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8F7D3F" w14:paraId="7E96CA4B" w14:textId="77777777" w:rsidTr="000962AC">
        <w:tc>
          <w:tcPr>
            <w:tcW w:w="6300" w:type="dxa"/>
          </w:tcPr>
          <w:p w14:paraId="18E03134" w14:textId="1F6502C9" w:rsidR="006C5D39" w:rsidRPr="008F7D3F" w:rsidRDefault="00EF37F6" w:rsidP="00C97D78">
            <w:pPr>
              <w:tabs>
                <w:tab w:val="left" w:pos="7200"/>
              </w:tabs>
              <w:spacing w:before="0"/>
              <w:rPr>
                <w:b/>
                <w:szCs w:val="22"/>
                <w:lang w:val="en-CA"/>
              </w:rPr>
            </w:pPr>
            <w:r w:rsidRPr="008F7D3F">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group w14:anchorId="38B154C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F7D3F">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F7D3F">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F7D3F">
              <w:rPr>
                <w:b/>
                <w:szCs w:val="22"/>
                <w:lang w:val="en-CA"/>
              </w:rPr>
              <w:t xml:space="preserve">Joint </w:t>
            </w:r>
            <w:r w:rsidR="006C5D39" w:rsidRPr="008F7D3F">
              <w:rPr>
                <w:b/>
                <w:szCs w:val="22"/>
                <w:lang w:val="en-CA"/>
              </w:rPr>
              <w:t xml:space="preserve">Video </w:t>
            </w:r>
            <w:r w:rsidR="00F712E9" w:rsidRPr="008F7D3F">
              <w:rPr>
                <w:b/>
                <w:szCs w:val="22"/>
                <w:lang w:val="en-CA"/>
              </w:rPr>
              <w:t>Experts</w:t>
            </w:r>
            <w:r w:rsidR="009D7CE6" w:rsidRPr="008F7D3F">
              <w:rPr>
                <w:b/>
                <w:szCs w:val="22"/>
                <w:lang w:val="en-CA"/>
              </w:rPr>
              <w:t xml:space="preserve"> Team</w:t>
            </w:r>
            <w:r w:rsidR="006C5D39" w:rsidRPr="008F7D3F">
              <w:rPr>
                <w:b/>
                <w:szCs w:val="22"/>
                <w:lang w:val="en-CA"/>
              </w:rPr>
              <w:t xml:space="preserve"> (</w:t>
            </w:r>
            <w:r w:rsidR="009D7CE6" w:rsidRPr="008F7D3F">
              <w:rPr>
                <w:b/>
                <w:szCs w:val="22"/>
                <w:lang w:val="en-CA"/>
              </w:rPr>
              <w:t>JVET</w:t>
            </w:r>
            <w:r w:rsidR="006C5D39" w:rsidRPr="008F7D3F">
              <w:rPr>
                <w:b/>
                <w:szCs w:val="22"/>
                <w:lang w:val="en-CA"/>
              </w:rPr>
              <w:t>)</w:t>
            </w:r>
          </w:p>
          <w:p w14:paraId="6BCC5973" w14:textId="0FCCD71D" w:rsidR="00E61DAC" w:rsidRPr="008F7D3F" w:rsidRDefault="00E54511" w:rsidP="00C97D78">
            <w:pPr>
              <w:tabs>
                <w:tab w:val="left" w:pos="7200"/>
              </w:tabs>
              <w:spacing w:before="0"/>
              <w:rPr>
                <w:b/>
                <w:szCs w:val="22"/>
                <w:lang w:val="en-CA"/>
              </w:rPr>
            </w:pPr>
            <w:r w:rsidRPr="008F7D3F">
              <w:rPr>
                <w:b/>
                <w:szCs w:val="22"/>
                <w:lang w:val="en-CA"/>
              </w:rPr>
              <w:t xml:space="preserve">of </w:t>
            </w:r>
            <w:r w:rsidR="007F1F8B" w:rsidRPr="008F7D3F">
              <w:rPr>
                <w:b/>
                <w:szCs w:val="22"/>
                <w:lang w:val="en-CA"/>
              </w:rPr>
              <w:t>ITU-T SG</w:t>
            </w:r>
            <w:r w:rsidR="005E1AC6" w:rsidRPr="008F7D3F">
              <w:rPr>
                <w:b/>
                <w:szCs w:val="22"/>
                <w:lang w:val="en-CA"/>
              </w:rPr>
              <w:t> </w:t>
            </w:r>
            <w:r w:rsidR="007F1F8B" w:rsidRPr="008F7D3F">
              <w:rPr>
                <w:b/>
                <w:szCs w:val="22"/>
                <w:lang w:val="en-CA"/>
              </w:rPr>
              <w:t>16 WP</w:t>
            </w:r>
            <w:r w:rsidR="005E1AC6" w:rsidRPr="008F7D3F">
              <w:rPr>
                <w:b/>
                <w:szCs w:val="22"/>
                <w:lang w:val="en-CA"/>
              </w:rPr>
              <w:t> </w:t>
            </w:r>
            <w:r w:rsidR="007F1F8B" w:rsidRPr="008F7D3F">
              <w:rPr>
                <w:b/>
                <w:szCs w:val="22"/>
                <w:lang w:val="en-CA"/>
              </w:rPr>
              <w:t>3 and ISO/IEC JTC</w:t>
            </w:r>
            <w:r w:rsidR="005E1AC6" w:rsidRPr="008F7D3F">
              <w:rPr>
                <w:b/>
                <w:szCs w:val="22"/>
                <w:lang w:val="en-CA"/>
              </w:rPr>
              <w:t> </w:t>
            </w:r>
            <w:r w:rsidR="007F1F8B" w:rsidRPr="008F7D3F">
              <w:rPr>
                <w:b/>
                <w:szCs w:val="22"/>
                <w:lang w:val="en-CA"/>
              </w:rPr>
              <w:t>1/SC</w:t>
            </w:r>
            <w:r w:rsidR="005E1AC6" w:rsidRPr="008F7D3F">
              <w:rPr>
                <w:b/>
                <w:szCs w:val="22"/>
                <w:lang w:val="en-CA"/>
              </w:rPr>
              <w:t> </w:t>
            </w:r>
            <w:r w:rsidR="007F1F8B" w:rsidRPr="008F7D3F">
              <w:rPr>
                <w:b/>
                <w:szCs w:val="22"/>
                <w:lang w:val="en-CA"/>
              </w:rPr>
              <w:t>29</w:t>
            </w:r>
          </w:p>
          <w:p w14:paraId="19908E82" w14:textId="3244A48C" w:rsidR="00E61DAC" w:rsidRPr="008F7D3F" w:rsidRDefault="00613EAB" w:rsidP="00900674">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7A4B576F" w:rsidR="008A4B4C" w:rsidRPr="008F7D3F" w:rsidRDefault="00E61DAC" w:rsidP="00900674">
            <w:pPr>
              <w:tabs>
                <w:tab w:val="left" w:pos="7200"/>
              </w:tabs>
              <w:rPr>
                <w:u w:val="single"/>
              </w:rPr>
            </w:pPr>
            <w:r w:rsidRPr="008F7D3F">
              <w:rPr>
                <w:lang w:val="en-CA"/>
              </w:rPr>
              <w:t>Document</w:t>
            </w:r>
            <w:r w:rsidR="006C5D39" w:rsidRPr="008F7D3F">
              <w:rPr>
                <w:lang w:val="en-CA"/>
              </w:rPr>
              <w:t xml:space="preserve">: </w:t>
            </w:r>
            <w:r w:rsidR="009D7CE6" w:rsidRPr="008F7D3F">
              <w:rPr>
                <w:lang w:val="en-CA"/>
              </w:rPr>
              <w:t>JVET</w:t>
            </w:r>
            <w:r w:rsidRPr="008F7D3F">
              <w:rPr>
                <w:lang w:val="en-CA"/>
              </w:rPr>
              <w:t>-</w:t>
            </w:r>
            <w:r w:rsidR="00900674" w:rsidRPr="008F7D3F">
              <w:rPr>
                <w:lang w:val="en-CA"/>
              </w:rPr>
              <w:t>A</w:t>
            </w:r>
            <w:r w:rsidR="00900674">
              <w:rPr>
                <w:lang w:val="en-CA"/>
              </w:rPr>
              <w:t>C0</w:t>
            </w:r>
            <w:r w:rsidR="00900674" w:rsidRPr="008F7D3F">
              <w:rPr>
                <w:lang w:val="en-CA"/>
              </w:rPr>
              <w:t>023</w:t>
            </w:r>
            <w:ins w:id="0" w:author="Elena Alshina" w:date="2023-01-12T05:19:00Z">
              <w:r w:rsidR="006E02EB">
                <w:rPr>
                  <w:lang w:val="en-CA"/>
                </w:rPr>
                <w:t>-v</w:t>
              </w:r>
              <w:del w:id="1" w:author="Maria Santamaria Gomez (Nokia)" w:date="2023-01-14T15:48:00Z">
                <w:r w:rsidR="006E02EB" w:rsidDel="00FD103B">
                  <w:rPr>
                    <w:lang w:val="en-CA"/>
                  </w:rPr>
                  <w:delText>2</w:delText>
                </w:r>
              </w:del>
            </w:ins>
            <w:ins w:id="2" w:author="Maria Santamaria Gomez (Nokia)" w:date="2023-01-14T15:48:00Z">
              <w:r w:rsidR="00FD103B">
                <w:rPr>
                  <w:lang w:val="en-CA"/>
                </w:rPr>
                <w:t>3</w:t>
              </w:r>
            </w:ins>
          </w:p>
        </w:tc>
      </w:tr>
    </w:tbl>
    <w:p w14:paraId="79DBA597" w14:textId="77777777" w:rsidR="00E61DAC" w:rsidRPr="008F7D3F" w:rsidRDefault="00E61DAC" w:rsidP="00531AE9">
      <w:pPr>
        <w:spacing w:before="0"/>
        <w:rPr>
          <w:lang w:val="en-CA"/>
        </w:rPr>
      </w:pPr>
    </w:p>
    <w:tbl>
      <w:tblPr>
        <w:tblW w:w="0" w:type="auto"/>
        <w:tblLayout w:type="fixed"/>
        <w:tblLook w:val="0000" w:firstRow="0" w:lastRow="0" w:firstColumn="0" w:lastColumn="0" w:noHBand="0" w:noVBand="0"/>
      </w:tblPr>
      <w:tblGrid>
        <w:gridCol w:w="1458"/>
        <w:gridCol w:w="3402"/>
        <w:gridCol w:w="810"/>
        <w:gridCol w:w="3690"/>
      </w:tblGrid>
      <w:tr w:rsidR="004759FE" w:rsidRPr="008F7D3F" w14:paraId="188D2B50" w14:textId="77777777" w:rsidTr="000962AC">
        <w:tc>
          <w:tcPr>
            <w:tcW w:w="1458" w:type="dxa"/>
          </w:tcPr>
          <w:p w14:paraId="7A6C85EB" w14:textId="77777777" w:rsidR="004759FE" w:rsidRPr="008F7D3F" w:rsidRDefault="004759FE" w:rsidP="004759FE">
            <w:pPr>
              <w:spacing w:before="60" w:after="60"/>
              <w:rPr>
                <w:i/>
                <w:szCs w:val="22"/>
                <w:lang w:val="en-CA"/>
              </w:rPr>
            </w:pPr>
            <w:r w:rsidRPr="008F7D3F">
              <w:rPr>
                <w:i/>
                <w:szCs w:val="22"/>
                <w:lang w:val="en-CA"/>
              </w:rPr>
              <w:t>Title:</w:t>
            </w:r>
          </w:p>
        </w:tc>
        <w:tc>
          <w:tcPr>
            <w:tcW w:w="7902" w:type="dxa"/>
            <w:gridSpan w:val="3"/>
          </w:tcPr>
          <w:p w14:paraId="305A7026" w14:textId="7EE433F4" w:rsidR="004759FE" w:rsidRPr="008F7D3F" w:rsidRDefault="004759FE" w:rsidP="004759FE">
            <w:pPr>
              <w:spacing w:before="60" w:after="60"/>
              <w:rPr>
                <w:b/>
                <w:szCs w:val="22"/>
                <w:lang w:val="en-CA"/>
              </w:rPr>
            </w:pPr>
            <w:r w:rsidRPr="008F7D3F">
              <w:rPr>
                <w:b/>
                <w:szCs w:val="22"/>
                <w:lang w:val="en-CA"/>
              </w:rPr>
              <w:t>EE1: Summary of Exploration Experiments on Neural Network-based Video Coding</w:t>
            </w:r>
          </w:p>
        </w:tc>
      </w:tr>
      <w:tr w:rsidR="004759FE" w:rsidRPr="008F7D3F" w14:paraId="3D8B01B2" w14:textId="77777777" w:rsidTr="000962AC">
        <w:tc>
          <w:tcPr>
            <w:tcW w:w="1458" w:type="dxa"/>
          </w:tcPr>
          <w:p w14:paraId="7AC356CE" w14:textId="77777777" w:rsidR="004759FE" w:rsidRPr="008F7D3F" w:rsidRDefault="004759FE" w:rsidP="004759FE">
            <w:pPr>
              <w:spacing w:before="60" w:after="60"/>
              <w:rPr>
                <w:i/>
                <w:szCs w:val="22"/>
                <w:lang w:val="en-CA"/>
              </w:rPr>
            </w:pPr>
            <w:r w:rsidRPr="008F7D3F">
              <w:rPr>
                <w:i/>
                <w:szCs w:val="22"/>
                <w:lang w:val="en-CA"/>
              </w:rPr>
              <w:t>Status:</w:t>
            </w:r>
          </w:p>
        </w:tc>
        <w:tc>
          <w:tcPr>
            <w:tcW w:w="7902" w:type="dxa"/>
            <w:gridSpan w:val="3"/>
          </w:tcPr>
          <w:p w14:paraId="32E60643" w14:textId="2A85F583" w:rsidR="004759FE" w:rsidRPr="008F7D3F" w:rsidRDefault="00900674" w:rsidP="004759FE">
            <w:pPr>
              <w:spacing w:before="60" w:after="60"/>
              <w:rPr>
                <w:szCs w:val="22"/>
                <w:lang w:val="en-CA"/>
              </w:rPr>
            </w:pPr>
            <w:r>
              <w:rPr>
                <w:szCs w:val="22"/>
                <w:lang w:val="en-CA"/>
              </w:rPr>
              <w:t>In</w:t>
            </w:r>
            <w:r w:rsidR="00C66D33" w:rsidRPr="008F7D3F">
              <w:rPr>
                <w:szCs w:val="22"/>
                <w:lang w:val="en-CA"/>
              </w:rPr>
              <w:t xml:space="preserve">put </w:t>
            </w:r>
            <w:r w:rsidR="004759FE" w:rsidRPr="008F7D3F">
              <w:rPr>
                <w:szCs w:val="22"/>
                <w:lang w:val="en-CA"/>
              </w:rPr>
              <w:t>document to JVET</w:t>
            </w:r>
          </w:p>
        </w:tc>
      </w:tr>
      <w:tr w:rsidR="00C967FD" w:rsidRPr="008F7D3F" w14:paraId="7E6D99E3" w14:textId="77777777" w:rsidTr="000962AC">
        <w:tc>
          <w:tcPr>
            <w:tcW w:w="1458" w:type="dxa"/>
          </w:tcPr>
          <w:p w14:paraId="18CCDCD6" w14:textId="77777777" w:rsidR="00C967FD" w:rsidRPr="008F7D3F" w:rsidRDefault="00C967FD" w:rsidP="00C967FD">
            <w:pPr>
              <w:spacing w:before="60" w:after="60"/>
              <w:rPr>
                <w:i/>
                <w:szCs w:val="22"/>
                <w:lang w:val="en-CA"/>
              </w:rPr>
            </w:pPr>
            <w:r w:rsidRPr="008F7D3F">
              <w:rPr>
                <w:i/>
                <w:szCs w:val="22"/>
                <w:lang w:val="en-CA"/>
              </w:rPr>
              <w:t>Purpose:</w:t>
            </w:r>
          </w:p>
        </w:tc>
        <w:tc>
          <w:tcPr>
            <w:tcW w:w="7902" w:type="dxa"/>
            <w:gridSpan w:val="3"/>
          </w:tcPr>
          <w:p w14:paraId="0640C90D" w14:textId="09D873B8" w:rsidR="00C967FD" w:rsidRPr="008F7D3F" w:rsidRDefault="00C967FD" w:rsidP="00C967FD">
            <w:pPr>
              <w:spacing w:before="60" w:after="60"/>
              <w:rPr>
                <w:szCs w:val="22"/>
                <w:lang w:val="en-CA"/>
              </w:rPr>
            </w:pPr>
            <w:r w:rsidRPr="008F7D3F">
              <w:rPr>
                <w:szCs w:val="22"/>
                <w:lang w:val="en-CA"/>
              </w:rPr>
              <w:t>Report</w:t>
            </w:r>
          </w:p>
        </w:tc>
      </w:tr>
      <w:tr w:rsidR="00C967FD" w:rsidRPr="008F7D3F" w14:paraId="714CD808" w14:textId="77777777" w:rsidTr="00C967FD">
        <w:tc>
          <w:tcPr>
            <w:tcW w:w="1458" w:type="dxa"/>
          </w:tcPr>
          <w:p w14:paraId="4DB59313" w14:textId="77777777" w:rsidR="00C967FD" w:rsidRPr="008F7D3F" w:rsidRDefault="00C967FD" w:rsidP="00C967FD">
            <w:pPr>
              <w:spacing w:before="60" w:after="60"/>
              <w:rPr>
                <w:i/>
                <w:szCs w:val="22"/>
                <w:lang w:val="en-CA"/>
              </w:rPr>
            </w:pPr>
            <w:r w:rsidRPr="008F7D3F">
              <w:rPr>
                <w:i/>
                <w:szCs w:val="22"/>
                <w:lang w:val="en-CA"/>
              </w:rPr>
              <w:t>Author(s) or</w:t>
            </w:r>
            <w:r w:rsidRPr="008F7D3F">
              <w:rPr>
                <w:i/>
                <w:szCs w:val="22"/>
                <w:lang w:val="en-CA"/>
              </w:rPr>
              <w:br/>
              <w:t>Contact(s):</w:t>
            </w:r>
          </w:p>
        </w:tc>
        <w:tc>
          <w:tcPr>
            <w:tcW w:w="3402" w:type="dxa"/>
          </w:tcPr>
          <w:p w14:paraId="49D81240" w14:textId="1F50A30B" w:rsidR="00C967FD" w:rsidRPr="008F7D3F" w:rsidRDefault="00C967FD" w:rsidP="00C967FD">
            <w:pPr>
              <w:spacing w:before="60" w:after="60"/>
              <w:rPr>
                <w:szCs w:val="22"/>
                <w:lang w:val="en-CA"/>
              </w:rPr>
            </w:pPr>
            <w:r w:rsidRPr="008F7D3F">
              <w:rPr>
                <w:szCs w:val="22"/>
                <w:lang w:val="de-DE"/>
              </w:rPr>
              <w:t xml:space="preserve">E. Alshina, F. Galpin, Y. Li, M. Santamaria, </w:t>
            </w:r>
            <w:r w:rsidR="00A825A2">
              <w:rPr>
                <w:szCs w:val="22"/>
                <w:lang w:val="de-DE"/>
              </w:rPr>
              <w:t xml:space="preserve">J. </w:t>
            </w:r>
            <w:hyperlink r:id="rId10" w:history="1">
              <w:r w:rsidR="00A825A2" w:rsidRPr="006C50A3">
                <w:rPr>
                  <w:szCs w:val="22"/>
                  <w:lang w:val="de-DE"/>
                </w:rPr>
                <w:t>Ström</w:t>
              </w:r>
            </w:hyperlink>
            <w:r w:rsidR="00A825A2">
              <w:rPr>
                <w:szCs w:val="22"/>
                <w:lang w:val="de-DE"/>
              </w:rPr>
              <w:t xml:space="preserve">, </w:t>
            </w:r>
            <w:r w:rsidRPr="008F7D3F">
              <w:rPr>
                <w:szCs w:val="22"/>
                <w:lang w:val="de-DE"/>
              </w:rPr>
              <w:t>H. Wang, L. Wang and Z. Xie</w:t>
            </w:r>
          </w:p>
        </w:tc>
        <w:tc>
          <w:tcPr>
            <w:tcW w:w="810" w:type="dxa"/>
          </w:tcPr>
          <w:p w14:paraId="2E8B7D88" w14:textId="77777777" w:rsidR="00C967FD" w:rsidRPr="008F7D3F" w:rsidRDefault="00C967FD" w:rsidP="00C967FD">
            <w:pPr>
              <w:spacing w:before="60" w:after="60"/>
              <w:rPr>
                <w:szCs w:val="22"/>
                <w:lang w:val="en-CA"/>
              </w:rPr>
            </w:pPr>
            <w:r w:rsidRPr="008F7D3F">
              <w:rPr>
                <w:szCs w:val="22"/>
                <w:lang w:val="en-CA"/>
              </w:rPr>
              <w:t>Tel:</w:t>
            </w:r>
            <w:r w:rsidRPr="008F7D3F">
              <w:rPr>
                <w:szCs w:val="22"/>
                <w:lang w:val="en-CA"/>
              </w:rPr>
              <w:br/>
              <w:t>Email:</w:t>
            </w:r>
            <w:r w:rsidRPr="008F7D3F">
              <w:rPr>
                <w:szCs w:val="22"/>
                <w:lang w:val="en-CA"/>
              </w:rPr>
              <w:br/>
            </w:r>
          </w:p>
          <w:p w14:paraId="0140ECA2" w14:textId="385B9243" w:rsidR="00C967FD" w:rsidRPr="008F7D3F" w:rsidRDefault="00C967FD" w:rsidP="00C967FD">
            <w:pPr>
              <w:spacing w:before="60" w:after="60"/>
              <w:rPr>
                <w:szCs w:val="22"/>
                <w:lang w:val="en-CA"/>
              </w:rPr>
            </w:pPr>
            <w:r w:rsidRPr="008F7D3F">
              <w:rPr>
                <w:szCs w:val="22"/>
                <w:lang w:val="en-CA"/>
              </w:rPr>
              <w:br/>
            </w:r>
            <w:r w:rsidRPr="008F7D3F">
              <w:rPr>
                <w:szCs w:val="22"/>
                <w:lang w:val="en-CA"/>
              </w:rPr>
              <w:br/>
            </w:r>
          </w:p>
        </w:tc>
        <w:tc>
          <w:tcPr>
            <w:tcW w:w="3690" w:type="dxa"/>
          </w:tcPr>
          <w:p w14:paraId="2C06F599" w14:textId="77777777" w:rsidR="00C967FD" w:rsidRPr="008F7D3F" w:rsidRDefault="006A09E0" w:rsidP="00C967FD">
            <w:pPr>
              <w:spacing w:before="60" w:after="60"/>
              <w:rPr>
                <w:rStyle w:val="Hyperlink"/>
                <w:lang w:val="en-CA"/>
              </w:rPr>
            </w:pPr>
            <w:hyperlink r:id="rId11" w:history="1">
              <w:r w:rsidR="00C967FD" w:rsidRPr="008F7D3F">
                <w:rPr>
                  <w:rStyle w:val="Hyperlink"/>
                  <w:lang w:val="en-CA"/>
                </w:rPr>
                <w:t>elena.alshina@huawei.com</w:t>
              </w:r>
            </w:hyperlink>
            <w:r w:rsidR="00C967FD" w:rsidRPr="008F7D3F">
              <w:rPr>
                <w:rStyle w:val="Hyperlink"/>
                <w:lang w:val="en-CA"/>
              </w:rPr>
              <w:t xml:space="preserve">  </w:t>
            </w:r>
          </w:p>
          <w:p w14:paraId="2208BF95" w14:textId="5F689224" w:rsidR="00C967FD" w:rsidRPr="008F7D3F" w:rsidRDefault="006A09E0" w:rsidP="00C967FD">
            <w:pPr>
              <w:spacing w:before="60" w:after="60"/>
              <w:rPr>
                <w:rStyle w:val="Hyperlink"/>
                <w:lang w:val="en-CA"/>
              </w:rPr>
            </w:pPr>
            <w:hyperlink r:id="rId12" w:history="1">
              <w:r w:rsidR="0055129F" w:rsidRPr="008F7D3F">
                <w:rPr>
                  <w:rStyle w:val="Hyperlink"/>
                  <w:szCs w:val="22"/>
                  <w:lang w:val="en-CA"/>
                </w:rPr>
                <w:t>franck.galpin@interdigital.com</w:t>
              </w:r>
            </w:hyperlink>
            <w:r w:rsidR="00C967FD" w:rsidRPr="008F7D3F">
              <w:rPr>
                <w:rStyle w:val="Hyperlink"/>
              </w:rPr>
              <w:t xml:space="preserve"> </w:t>
            </w:r>
          </w:p>
          <w:p w14:paraId="44AA782B" w14:textId="77777777" w:rsidR="00C967FD" w:rsidRPr="008F7D3F" w:rsidRDefault="006A09E0" w:rsidP="00C967FD">
            <w:pPr>
              <w:spacing w:before="60" w:after="60"/>
              <w:rPr>
                <w:rStyle w:val="Hyperlink"/>
                <w:lang w:val="en-CA"/>
              </w:rPr>
            </w:pPr>
            <w:hyperlink r:id="rId13" w:history="1">
              <w:r w:rsidR="00C967FD" w:rsidRPr="008F7D3F">
                <w:rPr>
                  <w:rStyle w:val="Hyperlink"/>
                  <w:szCs w:val="22"/>
                  <w:lang w:val="en-CA"/>
                </w:rPr>
                <w:t>yue.li@bytedance.com</w:t>
              </w:r>
            </w:hyperlink>
            <w:r w:rsidR="00C967FD" w:rsidRPr="008F7D3F">
              <w:rPr>
                <w:rStyle w:val="Hyperlink"/>
                <w:lang w:val="en-CA"/>
              </w:rPr>
              <w:t xml:space="preserve"> </w:t>
            </w:r>
          </w:p>
          <w:p w14:paraId="5AD0D692" w14:textId="77777777" w:rsidR="00C967FD" w:rsidRPr="008F7D3F" w:rsidRDefault="006A09E0" w:rsidP="00C967FD">
            <w:pPr>
              <w:spacing w:before="60" w:after="60"/>
              <w:rPr>
                <w:rStyle w:val="Hyperlink"/>
                <w:szCs w:val="22"/>
                <w:lang w:val="en-CA"/>
              </w:rPr>
            </w:pPr>
            <w:hyperlink r:id="rId14" w:history="1">
              <w:r w:rsidR="00C967FD" w:rsidRPr="008F7D3F">
                <w:rPr>
                  <w:rStyle w:val="Hyperlink"/>
                  <w:szCs w:val="22"/>
                  <w:lang w:val="en-CA"/>
                </w:rPr>
                <w:t>maria.santamaria_gomez@nokia.com</w:t>
              </w:r>
            </w:hyperlink>
          </w:p>
          <w:p w14:paraId="18C48DC9" w14:textId="77777777" w:rsidR="00C967FD" w:rsidRPr="008F7D3F" w:rsidRDefault="006A09E0" w:rsidP="00C967FD">
            <w:pPr>
              <w:spacing w:before="60" w:after="60"/>
              <w:rPr>
                <w:rStyle w:val="Hyperlink"/>
                <w:lang w:val="en-CA"/>
              </w:rPr>
            </w:pPr>
            <w:hyperlink r:id="rId15" w:history="1">
              <w:r w:rsidR="00C967FD" w:rsidRPr="008F7D3F">
                <w:rPr>
                  <w:rStyle w:val="Hyperlink"/>
                  <w:lang w:val="en-CA"/>
                </w:rPr>
                <w:t>hongtaow@qti.qualcomm.com</w:t>
              </w:r>
            </w:hyperlink>
            <w:r w:rsidR="00C967FD" w:rsidRPr="008F7D3F">
              <w:rPr>
                <w:rStyle w:val="Hyperlink"/>
                <w:lang w:val="en-CA"/>
              </w:rPr>
              <w:t xml:space="preserve"> </w:t>
            </w:r>
          </w:p>
          <w:p w14:paraId="10B7427D" w14:textId="75D2C854" w:rsidR="00A825A2" w:rsidRDefault="006A09E0" w:rsidP="00C967FD">
            <w:pPr>
              <w:spacing w:before="60" w:after="60"/>
              <w:rPr>
                <w:rStyle w:val="Hyperlink"/>
                <w:szCs w:val="22"/>
                <w:lang w:val="en-CA"/>
              </w:rPr>
            </w:pPr>
            <w:hyperlink r:id="rId16" w:history="1">
              <w:r w:rsidR="00A825A2" w:rsidRPr="007D606F">
                <w:rPr>
                  <w:rStyle w:val="Hyperlink"/>
                  <w:szCs w:val="22"/>
                  <w:lang w:val="en-CA"/>
                </w:rPr>
                <w:t>jacob.strom@ericsson.com</w:t>
              </w:r>
            </w:hyperlink>
          </w:p>
          <w:p w14:paraId="47801D54" w14:textId="617E6AE8" w:rsidR="00C967FD" w:rsidRPr="008F7D3F" w:rsidRDefault="006A09E0" w:rsidP="00C967FD">
            <w:pPr>
              <w:spacing w:before="60" w:after="60"/>
            </w:pPr>
            <w:hyperlink r:id="rId17" w:history="1">
              <w:r w:rsidR="00C967FD" w:rsidRPr="008F7D3F">
                <w:rPr>
                  <w:rStyle w:val="Hyperlink"/>
                  <w:szCs w:val="22"/>
                  <w:lang w:val="en-CA"/>
                </w:rPr>
                <w:t>liqiangwang@tencent.com</w:t>
              </w:r>
            </w:hyperlink>
            <w:r w:rsidR="00C967FD" w:rsidRPr="008F7D3F">
              <w:t xml:space="preserve"> </w:t>
            </w:r>
          </w:p>
          <w:p w14:paraId="32C2ABFD" w14:textId="18F1FA08" w:rsidR="00C967FD" w:rsidRPr="008F7D3F" w:rsidRDefault="006A09E0" w:rsidP="00C967FD">
            <w:pPr>
              <w:spacing w:before="60" w:after="60"/>
              <w:rPr>
                <w:szCs w:val="22"/>
                <w:lang w:val="en-CA"/>
              </w:rPr>
            </w:pPr>
            <w:hyperlink r:id="rId18" w:history="1">
              <w:r w:rsidR="00C967FD" w:rsidRPr="008F7D3F">
                <w:rPr>
                  <w:rStyle w:val="Hyperlink"/>
                  <w:szCs w:val="22"/>
                  <w:lang w:val="en-CA"/>
                </w:rPr>
                <w:t>xiezhihuang@oppo.com</w:t>
              </w:r>
            </w:hyperlink>
            <w:r w:rsidR="00C967FD" w:rsidRPr="008F7D3F">
              <w:rPr>
                <w:rFonts w:asciiTheme="minorHAnsi" w:hAnsiTheme="minorHAnsi" w:cstheme="minorBidi"/>
                <w:color w:val="1F497D"/>
                <w:szCs w:val="22"/>
              </w:rPr>
              <w:t xml:space="preserve"> </w:t>
            </w:r>
            <w:r w:rsidR="00C967FD" w:rsidRPr="008F7D3F">
              <w:rPr>
                <w:szCs w:val="22"/>
                <w:lang w:val="en-CA"/>
              </w:rPr>
              <w:br/>
            </w:r>
          </w:p>
        </w:tc>
      </w:tr>
      <w:tr w:rsidR="00C967FD" w:rsidRPr="008F7D3F" w14:paraId="49AFAA61" w14:textId="77777777" w:rsidTr="000962AC">
        <w:tc>
          <w:tcPr>
            <w:tcW w:w="1458" w:type="dxa"/>
          </w:tcPr>
          <w:p w14:paraId="2C08AF6B" w14:textId="77777777" w:rsidR="00C967FD" w:rsidRPr="008F7D3F" w:rsidRDefault="00C967FD" w:rsidP="00C967FD">
            <w:pPr>
              <w:spacing w:before="60" w:after="60"/>
              <w:rPr>
                <w:i/>
                <w:szCs w:val="22"/>
                <w:lang w:val="en-CA"/>
              </w:rPr>
            </w:pPr>
            <w:r w:rsidRPr="008F7D3F">
              <w:rPr>
                <w:i/>
                <w:szCs w:val="22"/>
                <w:lang w:val="en-CA"/>
              </w:rPr>
              <w:t>Source:</w:t>
            </w:r>
          </w:p>
        </w:tc>
        <w:tc>
          <w:tcPr>
            <w:tcW w:w="7902" w:type="dxa"/>
            <w:gridSpan w:val="3"/>
          </w:tcPr>
          <w:p w14:paraId="643E6B85" w14:textId="60B890EB" w:rsidR="00C967FD" w:rsidRPr="008F7D3F" w:rsidRDefault="00C967FD" w:rsidP="00C967FD">
            <w:pPr>
              <w:spacing w:before="60" w:after="60"/>
              <w:rPr>
                <w:szCs w:val="22"/>
                <w:lang w:val="en-CA"/>
              </w:rPr>
            </w:pPr>
            <w:r w:rsidRPr="008F7D3F">
              <w:rPr>
                <w:szCs w:val="22"/>
                <w:lang w:val="en-CA"/>
              </w:rPr>
              <w:t>EE Coordinators</w:t>
            </w:r>
          </w:p>
        </w:tc>
      </w:tr>
    </w:tbl>
    <w:p w14:paraId="732815A4" w14:textId="77777777" w:rsidR="00E61DAC" w:rsidRPr="008F7D3F" w:rsidRDefault="00E61DAC">
      <w:pPr>
        <w:tabs>
          <w:tab w:val="right" w:pos="9360"/>
        </w:tabs>
        <w:spacing w:before="120" w:after="240"/>
        <w:jc w:val="center"/>
        <w:rPr>
          <w:szCs w:val="22"/>
          <w:lang w:val="en-CA"/>
        </w:rPr>
      </w:pPr>
      <w:r w:rsidRPr="008F7D3F">
        <w:rPr>
          <w:szCs w:val="22"/>
          <w:u w:val="single"/>
          <w:lang w:val="en-CA"/>
        </w:rPr>
        <w:t>_____________________________</w:t>
      </w:r>
    </w:p>
    <w:p w14:paraId="63D31C94" w14:textId="77777777" w:rsidR="00275BCF" w:rsidRPr="008F7D3F" w:rsidRDefault="00275BCF" w:rsidP="009234A5">
      <w:pPr>
        <w:pStyle w:val="Heading1"/>
        <w:numPr>
          <w:ilvl w:val="0"/>
          <w:numId w:val="0"/>
        </w:numPr>
        <w:ind w:left="432" w:hanging="432"/>
        <w:rPr>
          <w:lang w:val="en-CA"/>
        </w:rPr>
      </w:pPr>
      <w:r w:rsidRPr="008F7D3F">
        <w:rPr>
          <w:lang w:val="en-CA"/>
        </w:rPr>
        <w:t>Abstract</w:t>
      </w:r>
    </w:p>
    <w:p w14:paraId="781CF198" w14:textId="59E56B27" w:rsidR="00900674" w:rsidRDefault="00900674" w:rsidP="00900674">
      <w:pPr>
        <w:rPr>
          <w:szCs w:val="22"/>
        </w:rPr>
      </w:pPr>
      <w:r w:rsidRPr="000C4A25">
        <w:rPr>
          <w:szCs w:val="22"/>
        </w:rPr>
        <w:t xml:space="preserve">This document </w:t>
      </w:r>
      <w:r>
        <w:rPr>
          <w:szCs w:val="22"/>
        </w:rPr>
        <w:t>summarizes</w:t>
      </w:r>
      <w:r w:rsidRPr="000C4A25">
        <w:rPr>
          <w:szCs w:val="22"/>
        </w:rPr>
        <w:t xml:space="preserve"> Exploration Experiment</w:t>
      </w:r>
      <w:r>
        <w:rPr>
          <w:szCs w:val="22"/>
        </w:rPr>
        <w:t xml:space="preserve"> 1</w:t>
      </w:r>
      <w:r w:rsidRPr="000C4A25">
        <w:rPr>
          <w:szCs w:val="22"/>
        </w:rPr>
        <w:t xml:space="preserve"> (EE</w:t>
      </w:r>
      <w:r>
        <w:rPr>
          <w:szCs w:val="22"/>
        </w:rPr>
        <w:t>1</w:t>
      </w:r>
      <w:r w:rsidRPr="000C4A25">
        <w:rPr>
          <w:szCs w:val="22"/>
        </w:rPr>
        <w:t xml:space="preserve">) </w:t>
      </w:r>
      <w:r>
        <w:rPr>
          <w:szCs w:val="22"/>
        </w:rPr>
        <w:t xml:space="preserve">tests </w:t>
      </w:r>
      <w:r w:rsidRPr="000C4A25">
        <w:rPr>
          <w:szCs w:val="22"/>
        </w:rPr>
        <w:t>performed between the JVET-</w:t>
      </w:r>
      <w:r>
        <w:rPr>
          <w:rFonts w:eastAsia="Malgun Gothic"/>
          <w:szCs w:val="22"/>
          <w:lang w:eastAsia="ko-KR"/>
        </w:rPr>
        <w:t>AB</w:t>
      </w:r>
      <w:r w:rsidRPr="000C4A25">
        <w:rPr>
          <w:szCs w:val="22"/>
        </w:rPr>
        <w:t xml:space="preserve"> and JVET-</w:t>
      </w:r>
      <w:r>
        <w:rPr>
          <w:rFonts w:eastAsia="Malgun Gothic"/>
          <w:szCs w:val="22"/>
          <w:lang w:eastAsia="ko-KR"/>
        </w:rPr>
        <w:t>AC</w:t>
      </w:r>
      <w:r w:rsidRPr="000C4A25">
        <w:rPr>
          <w:szCs w:val="22"/>
        </w:rPr>
        <w:t xml:space="preserve"> meetings to </w:t>
      </w:r>
      <w:r w:rsidRPr="000C4A25">
        <w:t xml:space="preserve">evaluate </w:t>
      </w:r>
      <w:r w:rsidRPr="000C4A25">
        <w:rPr>
          <w:b/>
          <w:szCs w:val="22"/>
        </w:rPr>
        <w:t>Neural Network-based Video Coding (</w:t>
      </w:r>
      <w:r w:rsidRPr="000C4A25">
        <w:t>NNVC) technologies</w:t>
      </w:r>
      <w:r w:rsidRPr="000C4A25">
        <w:rPr>
          <w:szCs w:val="22"/>
        </w:rPr>
        <w:t>, analyze their performance</w:t>
      </w:r>
      <w:del w:id="3" w:author="Elena Alshina" w:date="2023-01-12T05:01:00Z">
        <w:r w:rsidRPr="000C4A25" w:rsidDel="009E49D2">
          <w:rPr>
            <w:szCs w:val="22"/>
          </w:rPr>
          <w:delText>,</w:delText>
        </w:r>
      </w:del>
      <w:r w:rsidRPr="000C4A25">
        <w:rPr>
          <w:szCs w:val="22"/>
        </w:rPr>
        <w:t xml:space="preserve"> and </w:t>
      </w:r>
      <w:del w:id="4" w:author="Elena Alshina" w:date="2023-01-12T05:01:00Z">
        <w:r w:rsidRPr="00FB0CCF" w:rsidDel="009E49D2">
          <w:rPr>
            <w:szCs w:val="22"/>
          </w:rPr>
          <w:delText xml:space="preserve">analyze their </w:delText>
        </w:r>
      </w:del>
      <w:r w:rsidRPr="00FB0CCF">
        <w:rPr>
          <w:szCs w:val="22"/>
        </w:rPr>
        <w:t xml:space="preserve">complexity aspects. </w:t>
      </w:r>
      <w:r>
        <w:rPr>
          <w:szCs w:val="22"/>
        </w:rPr>
        <w:t xml:space="preserve">EE1 conducted tests in three categories: </w:t>
      </w:r>
      <w:r w:rsidRPr="00FB0CCF">
        <w:rPr>
          <w:szCs w:val="22"/>
        </w:rPr>
        <w:t xml:space="preserve">NN-based </w:t>
      </w:r>
      <w:r>
        <w:rPr>
          <w:szCs w:val="22"/>
        </w:rPr>
        <w:t>in-loop and post-</w:t>
      </w:r>
      <w:r w:rsidRPr="00FB0CCF">
        <w:rPr>
          <w:szCs w:val="22"/>
        </w:rPr>
        <w:t>filter</w:t>
      </w:r>
      <w:r>
        <w:rPr>
          <w:szCs w:val="22"/>
        </w:rPr>
        <w:t xml:space="preserve">s, adaptive resolution coding with “classical” and NN-based filters, NN-based Intra coding. Average across JVET test set compression gain over VVC anchor achieved in those categories for random access configuration is 10.2% (filters), </w:t>
      </w:r>
      <w:r w:rsidR="00540858">
        <w:rPr>
          <w:szCs w:val="22"/>
        </w:rPr>
        <w:t>2.1</w:t>
      </w:r>
      <w:r>
        <w:rPr>
          <w:szCs w:val="22"/>
        </w:rPr>
        <w:t>% (adaptive resolution coding</w:t>
      </w:r>
      <w:r w:rsidR="00540858">
        <w:rPr>
          <w:szCs w:val="22"/>
        </w:rPr>
        <w:t xml:space="preserve"> with NN-re</w:t>
      </w:r>
      <w:ins w:id="5" w:author="Elena Alshina" w:date="2023-01-12T05:01:00Z">
        <w:r w:rsidR="009E49D2">
          <w:rPr>
            <w:szCs w:val="22"/>
          </w:rPr>
          <w:t>-</w:t>
        </w:r>
      </w:ins>
      <w:r w:rsidR="00540858">
        <w:rPr>
          <w:szCs w:val="22"/>
        </w:rPr>
        <w:t>sampler</w:t>
      </w:r>
      <w:r>
        <w:rPr>
          <w:szCs w:val="22"/>
        </w:rPr>
        <w:t xml:space="preserve">), 1.6% (NN-based Intra). </w:t>
      </w:r>
    </w:p>
    <w:p w14:paraId="01E3D4AC" w14:textId="77777777" w:rsidR="001D7619" w:rsidRPr="008F7D3F" w:rsidRDefault="001D7619" w:rsidP="00C73246">
      <w:pPr>
        <w:pStyle w:val="Heading1"/>
        <w:numPr>
          <w:ilvl w:val="0"/>
          <w:numId w:val="0"/>
        </w:numPr>
        <w:ind w:left="432" w:hanging="432"/>
        <w:rPr>
          <w:color w:val="000000" w:themeColor="text1"/>
          <w:lang w:val="en-CA"/>
        </w:rPr>
      </w:pPr>
      <w:r w:rsidRPr="008F7D3F">
        <w:rPr>
          <w:color w:val="000000" w:themeColor="text1"/>
          <w:lang w:val="en-CA"/>
        </w:rPr>
        <w:t>Introduction</w:t>
      </w:r>
    </w:p>
    <w:p w14:paraId="6C9781F8" w14:textId="00206DE1" w:rsidR="00112D7D" w:rsidRPr="008F7D3F" w:rsidRDefault="00112D7D" w:rsidP="00112D7D">
      <w:pPr>
        <w:rPr>
          <w:color w:val="000000" w:themeColor="text1"/>
        </w:rPr>
      </w:pPr>
      <w:r w:rsidRPr="008F7D3F">
        <w:rPr>
          <w:color w:val="000000" w:themeColor="text1"/>
        </w:rPr>
        <w:t xml:space="preserve">Group continues evaluation of new promising NN-based video coding technologies, answering questions and addressing suggestions from JVET members made during presentation </w:t>
      </w:r>
      <w:r w:rsidR="00F04BBE">
        <w:rPr>
          <w:color w:val="000000" w:themeColor="text1"/>
        </w:rPr>
        <w:t xml:space="preserve">of </w:t>
      </w:r>
      <w:r w:rsidRPr="008F7D3F">
        <w:rPr>
          <w:color w:val="000000" w:themeColor="text1"/>
        </w:rPr>
        <w:t xml:space="preserve">NN-based technologies at </w:t>
      </w:r>
      <w:r w:rsidRPr="008F7D3F">
        <w:rPr>
          <w:color w:val="000000" w:themeColor="text1"/>
          <w:szCs w:val="22"/>
        </w:rPr>
        <w:t>JVET-</w:t>
      </w:r>
      <w:r w:rsidRPr="008F7D3F">
        <w:rPr>
          <w:rFonts w:eastAsia="Malgun Gothic"/>
          <w:color w:val="000000" w:themeColor="text1"/>
          <w:szCs w:val="22"/>
          <w:lang w:eastAsia="ko-KR"/>
        </w:rPr>
        <w:t>A</w:t>
      </w:r>
      <w:r w:rsidR="00F04BBE">
        <w:rPr>
          <w:rFonts w:eastAsia="Malgun Gothic"/>
          <w:color w:val="000000" w:themeColor="text1"/>
          <w:szCs w:val="22"/>
          <w:lang w:eastAsia="ko-KR"/>
        </w:rPr>
        <w:t>B</w:t>
      </w:r>
      <w:r w:rsidRPr="008F7D3F">
        <w:rPr>
          <w:rFonts w:eastAsia="Malgun Gothic"/>
          <w:color w:val="000000" w:themeColor="text1"/>
          <w:szCs w:val="22"/>
          <w:lang w:eastAsia="ko-KR"/>
        </w:rPr>
        <w:t xml:space="preserve"> meeting. </w:t>
      </w:r>
    </w:p>
    <w:p w14:paraId="0B61F1B8" w14:textId="209C0EB4" w:rsidR="00112D7D" w:rsidRDefault="00112D7D">
      <w:pPr>
        <w:rPr>
          <w:color w:val="000000" w:themeColor="text1"/>
        </w:rPr>
      </w:pPr>
      <w:r w:rsidRPr="008F7D3F">
        <w:rPr>
          <w:color w:val="000000" w:themeColor="text1"/>
        </w:rPr>
        <w:t>NNVC common SW base (</w:t>
      </w:r>
      <w:r w:rsidR="008F7D3F" w:rsidRPr="006C50A3">
        <w:rPr>
          <w:b/>
          <w:i/>
          <w:color w:val="000000" w:themeColor="text1"/>
        </w:rPr>
        <w:t>NNVC</w:t>
      </w:r>
      <w:r w:rsidRPr="006C50A3">
        <w:rPr>
          <w:color w:val="000000" w:themeColor="text1"/>
        </w:rPr>
        <w:t>)</w:t>
      </w:r>
      <w:r w:rsidRPr="008F7D3F">
        <w:rPr>
          <w:color w:val="000000" w:themeColor="text1"/>
        </w:rPr>
        <w:t xml:space="preserve"> and training scripts are </w:t>
      </w:r>
      <w:r w:rsidR="00A175B9">
        <w:rPr>
          <w:color w:val="000000" w:themeColor="text1"/>
        </w:rPr>
        <w:t xml:space="preserve">highly </w:t>
      </w:r>
      <w:r w:rsidRPr="008F7D3F">
        <w:rPr>
          <w:color w:val="000000" w:themeColor="text1"/>
        </w:rPr>
        <w:t xml:space="preserve">encouraged to </w:t>
      </w:r>
      <w:r w:rsidR="00A175B9">
        <w:rPr>
          <w:color w:val="000000" w:themeColor="text1"/>
        </w:rPr>
        <w:t xml:space="preserve">be used by </w:t>
      </w:r>
      <w:r w:rsidRPr="008F7D3F">
        <w:rPr>
          <w:color w:val="000000" w:themeColor="text1"/>
        </w:rPr>
        <w:t>all EE1 proponents.</w:t>
      </w:r>
      <w:r w:rsidR="001153B5">
        <w:rPr>
          <w:color w:val="000000" w:themeColor="text1"/>
        </w:rPr>
        <w:t xml:space="preserve"> </w:t>
      </w:r>
      <w:r w:rsidR="001153B5" w:rsidRPr="008F7D3F">
        <w:rPr>
          <w:color w:val="000000" w:themeColor="text1"/>
        </w:rPr>
        <w:t xml:space="preserve">All proponents </w:t>
      </w:r>
      <w:r w:rsidR="001153B5" w:rsidRPr="00C73246">
        <w:rPr>
          <w:color w:val="000000" w:themeColor="text1"/>
          <w:lang w:val="en-CA"/>
        </w:rPr>
        <w:t>were asked to</w:t>
      </w:r>
      <w:r w:rsidR="001153B5" w:rsidRPr="008F7D3F">
        <w:rPr>
          <w:color w:val="000000" w:themeColor="text1"/>
        </w:rPr>
        <w:t xml:space="preserve"> report results relatively to </w:t>
      </w:r>
      <w:r w:rsidR="001153B5">
        <w:rPr>
          <w:color w:val="000000" w:themeColor="text1"/>
        </w:rPr>
        <w:t xml:space="preserve">the </w:t>
      </w:r>
      <w:r w:rsidR="001153B5" w:rsidRPr="008F7D3F">
        <w:rPr>
          <w:color w:val="000000" w:themeColor="text1"/>
        </w:rPr>
        <w:t>AhG11 anchor</w:t>
      </w:r>
      <w:r w:rsidR="001153B5">
        <w:rPr>
          <w:color w:val="000000" w:themeColor="text1"/>
        </w:rPr>
        <w:t xml:space="preserve"> </w:t>
      </w:r>
      <w:r w:rsidR="001153B5">
        <w:rPr>
          <w:rFonts w:hint="eastAsia"/>
          <w:color w:val="000000" w:themeColor="text1"/>
          <w:lang w:eastAsia="zh-CN"/>
        </w:rPr>
        <w:t>NNVC</w:t>
      </w:r>
      <w:r w:rsidR="001153B5">
        <w:rPr>
          <w:color w:val="000000" w:themeColor="text1"/>
        </w:rPr>
        <w:t>-3.0 [</w:t>
      </w:r>
      <w:r w:rsidR="001153B5">
        <w:rPr>
          <w:color w:val="000000" w:themeColor="text1"/>
        </w:rPr>
        <w:fldChar w:fldCharType="begin"/>
      </w:r>
      <w:r w:rsidR="001153B5">
        <w:rPr>
          <w:color w:val="000000" w:themeColor="text1"/>
        </w:rPr>
        <w:instrText xml:space="preserve"> REF _Ref124186073 \r \h </w:instrText>
      </w:r>
      <w:r w:rsidR="001153B5">
        <w:rPr>
          <w:color w:val="000000" w:themeColor="text1"/>
        </w:rPr>
      </w:r>
      <w:r w:rsidR="001153B5">
        <w:rPr>
          <w:color w:val="000000" w:themeColor="text1"/>
        </w:rPr>
        <w:fldChar w:fldCharType="separate"/>
      </w:r>
      <w:r w:rsidR="001153B5">
        <w:rPr>
          <w:color w:val="000000" w:themeColor="text1"/>
        </w:rPr>
        <w:t>1</w:t>
      </w:r>
      <w:r w:rsidR="001153B5">
        <w:rPr>
          <w:color w:val="000000" w:themeColor="text1"/>
        </w:rPr>
        <w:fldChar w:fldCharType="end"/>
      </w:r>
      <w:r w:rsidR="001153B5">
        <w:rPr>
          <w:color w:val="000000" w:themeColor="text1"/>
        </w:rPr>
        <w:t xml:space="preserve">] </w:t>
      </w:r>
      <w:r w:rsidR="001153B5" w:rsidRPr="008F7D3F">
        <w:rPr>
          <w:color w:val="000000" w:themeColor="text1"/>
          <w:lang w:val="en-CA"/>
        </w:rPr>
        <w:t xml:space="preserve">and </w:t>
      </w:r>
      <w:r w:rsidR="001153B5">
        <w:rPr>
          <w:color w:val="000000" w:themeColor="text1"/>
          <w:lang w:val="en-CA"/>
        </w:rPr>
        <w:t xml:space="preserve">use </w:t>
      </w:r>
      <w:r w:rsidR="001153B5" w:rsidRPr="008F7D3F">
        <w:rPr>
          <w:color w:val="000000" w:themeColor="text1"/>
          <w:lang w:val="en-CA"/>
        </w:rPr>
        <w:t>up-to-date version</w:t>
      </w:r>
      <w:r w:rsidR="001153B5">
        <w:rPr>
          <w:color w:val="000000" w:themeColor="text1"/>
          <w:lang w:val="en-CA"/>
        </w:rPr>
        <w:t xml:space="preserve"> of results </w:t>
      </w:r>
      <w:r w:rsidR="001153B5" w:rsidRPr="008F7D3F">
        <w:rPr>
          <w:color w:val="000000" w:themeColor="text1"/>
          <w:lang w:val="en-CA"/>
        </w:rPr>
        <w:t>report</w:t>
      </w:r>
      <w:r w:rsidR="001153B5">
        <w:rPr>
          <w:color w:val="000000" w:themeColor="text1"/>
          <w:lang w:val="en-CA"/>
        </w:rPr>
        <w:t>ing</w:t>
      </w:r>
      <w:r w:rsidR="001153B5" w:rsidRPr="008F7D3F">
        <w:rPr>
          <w:color w:val="000000" w:themeColor="text1"/>
          <w:lang w:val="en-CA"/>
        </w:rPr>
        <w:t xml:space="preserve"> template recommended by</w:t>
      </w:r>
      <w:r w:rsidR="001153B5">
        <w:rPr>
          <w:color w:val="000000" w:themeColor="text1"/>
          <w:lang w:val="en-CA"/>
        </w:rPr>
        <w:t xml:space="preserve"> AhG 11</w:t>
      </w:r>
      <w:r w:rsidR="001153B5" w:rsidRPr="008F7D3F">
        <w:rPr>
          <w:color w:val="000000" w:themeColor="text1"/>
          <w:lang w:val="en-CA"/>
        </w:rPr>
        <w:t>.</w:t>
      </w:r>
      <w:r w:rsidR="001153B5">
        <w:rPr>
          <w:color w:val="000000" w:themeColor="text1"/>
          <w:lang w:val="en-CA"/>
        </w:rPr>
        <w:t xml:space="preserve"> It was the case for all EE1 test except test on end-to-end AI picture coding (which was tested using very different test conditions).</w:t>
      </w:r>
      <w:r w:rsidR="001153B5" w:rsidRPr="008F7D3F">
        <w:rPr>
          <w:color w:val="000000" w:themeColor="text1"/>
          <w:lang w:val="en-CA"/>
        </w:rPr>
        <w:t xml:space="preserve"> </w:t>
      </w:r>
      <w:ins w:id="6" w:author="Elena Alshina" w:date="2023-01-12T05:02:00Z">
        <w:r w:rsidR="009E49D2">
          <w:rPr>
            <w:color w:val="000000" w:themeColor="text1"/>
            <w:lang w:val="en-CA"/>
          </w:rPr>
          <w:t xml:space="preserve">Some proponents still don’t report MS-SSIM metric, </w:t>
        </w:r>
      </w:ins>
      <w:ins w:id="7" w:author="Elena Alshina" w:date="2023-01-12T05:03:00Z">
        <w:r w:rsidR="009E49D2">
          <w:rPr>
            <w:color w:val="000000" w:themeColor="text1"/>
            <w:lang w:val="en-CA"/>
          </w:rPr>
          <w:t xml:space="preserve">even </w:t>
        </w:r>
      </w:ins>
      <w:ins w:id="8" w:author="Elena Alshina" w:date="2023-01-12T05:02:00Z">
        <w:r w:rsidR="009E49D2">
          <w:rPr>
            <w:color w:val="000000" w:themeColor="text1"/>
            <w:lang w:val="en-CA"/>
          </w:rPr>
          <w:t xml:space="preserve">support for it was added </w:t>
        </w:r>
      </w:ins>
      <w:ins w:id="9" w:author="Elena Alshina" w:date="2023-01-12T05:03:00Z">
        <w:r w:rsidR="009E49D2">
          <w:rPr>
            <w:color w:val="000000" w:themeColor="text1"/>
            <w:lang w:val="en-CA"/>
          </w:rPr>
          <w:t>long time ago.</w:t>
        </w:r>
      </w:ins>
    </w:p>
    <w:p w14:paraId="05B8BC94" w14:textId="2C2D99D4" w:rsidR="00740D18" w:rsidRDefault="00325644" w:rsidP="00112D7D">
      <w:pPr>
        <w:rPr>
          <w:color w:val="000000" w:themeColor="text1"/>
        </w:rPr>
      </w:pPr>
      <w:r>
        <w:rPr>
          <w:color w:val="000000" w:themeColor="text1"/>
        </w:rPr>
        <w:t xml:space="preserve">During this round of Exploration Experiment tests were massively cross-checked, which indicates </w:t>
      </w:r>
      <w:r w:rsidR="00576215">
        <w:rPr>
          <w:color w:val="000000" w:themeColor="text1"/>
        </w:rPr>
        <w:t xml:space="preserve">that </w:t>
      </w:r>
      <w:r>
        <w:rPr>
          <w:color w:val="000000" w:themeColor="text1"/>
        </w:rPr>
        <w:t xml:space="preserve">more and more JVET members become familiar with </w:t>
      </w:r>
      <w:r w:rsidR="00576215">
        <w:rPr>
          <w:color w:val="000000" w:themeColor="text1"/>
        </w:rPr>
        <w:t xml:space="preserve">testing and training </w:t>
      </w:r>
      <w:r>
        <w:rPr>
          <w:color w:val="000000" w:themeColor="text1"/>
        </w:rPr>
        <w:t>NN-based video coding technologies.</w:t>
      </w:r>
      <w:r w:rsidR="00742272">
        <w:rPr>
          <w:color w:val="000000" w:themeColor="text1"/>
        </w:rPr>
        <w:t xml:space="preserve"> </w:t>
      </w:r>
      <w:r w:rsidR="00576215">
        <w:rPr>
          <w:color w:val="000000" w:themeColor="text1"/>
        </w:rPr>
        <w:t>Massive c</w:t>
      </w:r>
      <w:r w:rsidR="00742272">
        <w:rPr>
          <w:color w:val="000000" w:themeColor="text1"/>
        </w:rPr>
        <w:t>ross-check was performed for both model training and for inference (coding).</w:t>
      </w:r>
    </w:p>
    <w:p w14:paraId="60B75A59" w14:textId="251BC7A6" w:rsidR="00325644" w:rsidRDefault="00742272" w:rsidP="00112D7D">
      <w:pPr>
        <w:rPr>
          <w:color w:val="000000" w:themeColor="text1"/>
        </w:rPr>
      </w:pPr>
      <w:r>
        <w:rPr>
          <w:color w:val="000000" w:themeColor="text1"/>
        </w:rPr>
        <w:t>In testing the performance difference up to 0.1% BD-rate is reported. It</w:t>
      </w:r>
      <w:r w:rsidR="00740D18">
        <w:rPr>
          <w:color w:val="000000" w:themeColor="text1"/>
        </w:rPr>
        <w:t xml:space="preserve"> must be asserted that with NN-based filters enabled in NNVC SW same level of performance deviation is observed (even for quantized to int16 models). It was explained by NNVC SW coordinators that issue is known and likely called by usage of different compliers</w:t>
      </w:r>
      <w:r w:rsidR="001153B5">
        <w:rPr>
          <w:color w:val="000000" w:themeColor="text1"/>
        </w:rPr>
        <w:t>. Hopefully issue will be solved</w:t>
      </w:r>
      <w:r w:rsidR="00740D18">
        <w:rPr>
          <w:color w:val="000000" w:themeColor="text1"/>
        </w:rPr>
        <w:t xml:space="preserve"> in AhG14. </w:t>
      </w:r>
    </w:p>
    <w:p w14:paraId="232A8F49" w14:textId="4CBD8AC1" w:rsidR="00740D18" w:rsidRDefault="001153B5" w:rsidP="00112D7D">
      <w:pPr>
        <w:rPr>
          <w:ins w:id="10" w:author="Maria Santamaria Gomez (Nokia)" w:date="2023-01-14T15:44:00Z"/>
          <w:color w:val="000000" w:themeColor="text1"/>
        </w:rPr>
      </w:pPr>
      <w:r w:rsidRPr="008F7D3F">
        <w:rPr>
          <w:color w:val="000000" w:themeColor="text1"/>
        </w:rPr>
        <w:lastRenderedPageBreak/>
        <w:t xml:space="preserve">The most promising technologies recommended by JVET </w:t>
      </w:r>
      <w:r w:rsidRPr="008F7D3F">
        <w:rPr>
          <w:b/>
          <w:color w:val="000000" w:themeColor="text1"/>
        </w:rPr>
        <w:t>undergo procedure of cross-check for the training</w:t>
      </w:r>
      <w:r w:rsidRPr="008F7D3F">
        <w:rPr>
          <w:color w:val="000000" w:themeColor="text1"/>
        </w:rPr>
        <w:t xml:space="preserve">. </w:t>
      </w:r>
      <w:r w:rsidR="00740D18">
        <w:rPr>
          <w:color w:val="000000" w:themeColor="text1"/>
        </w:rPr>
        <w:t xml:space="preserve">If NN model was re-trained by cross-checker </w:t>
      </w:r>
      <w:r>
        <w:rPr>
          <w:color w:val="000000" w:themeColor="text1"/>
        </w:rPr>
        <w:t xml:space="preserve">and </w:t>
      </w:r>
      <w:r w:rsidR="00740D18">
        <w:rPr>
          <w:color w:val="000000" w:themeColor="text1"/>
        </w:rPr>
        <w:t>t</w:t>
      </w:r>
      <w:r>
        <w:rPr>
          <w:color w:val="000000" w:themeColor="text1"/>
        </w:rPr>
        <w:t>hen in test p</w:t>
      </w:r>
      <w:r w:rsidR="00740D18">
        <w:rPr>
          <w:color w:val="000000" w:themeColor="text1"/>
        </w:rPr>
        <w:t xml:space="preserve">erformance difference </w:t>
      </w:r>
      <w:r>
        <w:rPr>
          <w:color w:val="000000" w:themeColor="text1"/>
        </w:rPr>
        <w:t>between model from proponent and cross-chec</w:t>
      </w:r>
      <w:r w:rsidR="00740D18">
        <w:rPr>
          <w:color w:val="000000" w:themeColor="text1"/>
        </w:rPr>
        <w:t>k</w:t>
      </w:r>
      <w:r>
        <w:rPr>
          <w:color w:val="000000" w:themeColor="text1"/>
        </w:rPr>
        <w:t xml:space="preserve">er is even larger </w:t>
      </w:r>
      <w:ins w:id="11" w:author="Elena Alshina" w:date="2023-01-12T05:04:00Z">
        <w:r w:rsidR="009E49D2">
          <w:rPr>
            <w:color w:val="000000" w:themeColor="text1"/>
          </w:rPr>
          <w:t>(</w:t>
        </w:r>
      </w:ins>
      <w:r>
        <w:rPr>
          <w:color w:val="000000" w:themeColor="text1"/>
        </w:rPr>
        <w:t xml:space="preserve">up to </w:t>
      </w:r>
      <w:r w:rsidR="00576215">
        <w:rPr>
          <w:color w:val="000000" w:themeColor="text1"/>
        </w:rPr>
        <w:t xml:space="preserve">0.5 </w:t>
      </w:r>
      <w:r w:rsidR="00207AE6">
        <w:rPr>
          <w:color w:val="000000" w:themeColor="text1"/>
        </w:rPr>
        <w:t>%</w:t>
      </w:r>
      <w:ins w:id="12" w:author="Elena Alshina" w:date="2023-01-12T05:04:00Z">
        <w:r w:rsidR="009E49D2">
          <w:rPr>
            <w:color w:val="000000" w:themeColor="text1"/>
          </w:rPr>
          <w:t>)</w:t>
        </w:r>
      </w:ins>
      <w:r w:rsidR="00076F14">
        <w:rPr>
          <w:color w:val="000000" w:themeColor="text1"/>
        </w:rPr>
        <w:t>.</w:t>
      </w:r>
    </w:p>
    <w:p w14:paraId="1E80F897" w14:textId="5CF1CC01" w:rsidR="00A069B7" w:rsidRDefault="00A069B7" w:rsidP="00A069B7">
      <w:pPr>
        <w:jc w:val="center"/>
        <w:rPr>
          <w:color w:val="000000" w:themeColor="text1"/>
        </w:rPr>
        <w:pPrChange w:id="13" w:author="Maria Santamaria Gomez (Nokia)" w:date="2023-01-14T15:46:00Z">
          <w:pPr/>
        </w:pPrChange>
      </w:pPr>
      <w:ins w:id="14" w:author="Maria Santamaria Gomez (Nokia)" w:date="2023-01-14T15:46:00Z">
        <w:r w:rsidRPr="00A069B7">
          <w:rPr>
            <w:color w:val="000000" w:themeColor="text1"/>
          </w:rPr>
          <w:drawing>
            <wp:inline distT="0" distB="0" distL="0" distR="0" wp14:anchorId="432C2FD5" wp14:editId="394D8386">
              <wp:extent cx="4782658" cy="36432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82658" cy="3643200"/>
                      </a:xfrm>
                      <a:prstGeom prst="rect">
                        <a:avLst/>
                      </a:prstGeom>
                    </pic:spPr>
                  </pic:pic>
                </a:graphicData>
              </a:graphic>
            </wp:inline>
          </w:drawing>
        </w:r>
      </w:ins>
    </w:p>
    <w:p w14:paraId="7F397424" w14:textId="417C49AD" w:rsidR="00207AE6" w:rsidRDefault="004D4D3E" w:rsidP="00207AE6">
      <w:pPr>
        <w:jc w:val="center"/>
        <w:rPr>
          <w:color w:val="000000" w:themeColor="text1"/>
        </w:rPr>
      </w:pPr>
      <w:del w:id="15" w:author="Maria Santamaria Gomez (Nokia)" w:date="2023-01-14T15:46:00Z">
        <w:r w:rsidDel="00A069B7">
          <w:rPr>
            <w:noProof/>
            <w:color w:val="000000" w:themeColor="text1"/>
          </w:rPr>
          <w:drawing>
            <wp:inline distT="0" distB="0" distL="0" distR="0" wp14:anchorId="0AF96FF6" wp14:editId="582359D9">
              <wp:extent cx="4461468" cy="364305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85252" cy="3662477"/>
                      </a:xfrm>
                      <a:prstGeom prst="rect">
                        <a:avLst/>
                      </a:prstGeom>
                      <a:noFill/>
                      <a:ln>
                        <a:noFill/>
                      </a:ln>
                    </pic:spPr>
                  </pic:pic>
                </a:graphicData>
              </a:graphic>
            </wp:inline>
          </w:drawing>
        </w:r>
      </w:del>
    </w:p>
    <w:p w14:paraId="6CD2A25E" w14:textId="68ED40E6" w:rsidR="00112D7D" w:rsidRDefault="004D4D3E" w:rsidP="00207AE6">
      <w:pPr>
        <w:jc w:val="center"/>
        <w:rPr>
          <w:color w:val="000000" w:themeColor="text1"/>
          <w:lang w:val="en-CA"/>
        </w:rPr>
      </w:pPr>
      <w:del w:id="16" w:author="Elena Alshina" w:date="2023-01-12T05:06:00Z">
        <w:r w:rsidDel="009E49D2">
          <w:rPr>
            <w:noProof/>
            <w:color w:val="000000" w:themeColor="text1"/>
          </w:rPr>
          <w:drawing>
            <wp:inline distT="0" distB="0" distL="0" distR="0" wp14:anchorId="085273AB" wp14:editId="2CB02D0E">
              <wp:extent cx="4516138" cy="3687697"/>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20421" cy="3691194"/>
                      </a:xfrm>
                      <a:prstGeom prst="rect">
                        <a:avLst/>
                      </a:prstGeom>
                      <a:noFill/>
                      <a:ln>
                        <a:noFill/>
                      </a:ln>
                    </pic:spPr>
                  </pic:pic>
                </a:graphicData>
              </a:graphic>
            </wp:inline>
          </w:drawing>
        </w:r>
      </w:del>
      <w:ins w:id="17" w:author="Elena Alshina" w:date="2023-01-12T05:06:00Z">
        <w:r w:rsidR="009E49D2">
          <w:rPr>
            <w:noProof/>
            <w:color w:val="000000" w:themeColor="text1"/>
          </w:rPr>
          <w:drawing>
            <wp:inline distT="0" distB="0" distL="0" distR="0" wp14:anchorId="16434316" wp14:editId="46A90691">
              <wp:extent cx="4528069" cy="3689699"/>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45290" cy="3703732"/>
                      </a:xfrm>
                      <a:prstGeom prst="rect">
                        <a:avLst/>
                      </a:prstGeom>
                      <a:noFill/>
                      <a:ln>
                        <a:noFill/>
                      </a:ln>
                    </pic:spPr>
                  </pic:pic>
                </a:graphicData>
              </a:graphic>
            </wp:inline>
          </w:drawing>
        </w:r>
      </w:ins>
    </w:p>
    <w:p w14:paraId="7FA6E69C" w14:textId="6EA64E03" w:rsidR="00207AE6" w:rsidRDefault="004D4D3E" w:rsidP="00207AE6">
      <w:pPr>
        <w:jc w:val="center"/>
        <w:rPr>
          <w:color w:val="000000" w:themeColor="text1"/>
          <w:lang w:val="en-CA"/>
        </w:rPr>
      </w:pPr>
      <w:r>
        <w:rPr>
          <w:noProof/>
          <w:color w:val="000000" w:themeColor="text1"/>
        </w:rPr>
        <w:lastRenderedPageBreak/>
        <w:drawing>
          <wp:inline distT="0" distB="0" distL="0" distR="0" wp14:anchorId="6C3D05FA" wp14:editId="757C1A48">
            <wp:extent cx="4717701" cy="3852285"/>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21828" cy="3855655"/>
                    </a:xfrm>
                    <a:prstGeom prst="rect">
                      <a:avLst/>
                    </a:prstGeom>
                    <a:noFill/>
                    <a:ln>
                      <a:noFill/>
                    </a:ln>
                  </pic:spPr>
                </pic:pic>
              </a:graphicData>
            </a:graphic>
          </wp:inline>
        </w:drawing>
      </w:r>
    </w:p>
    <w:p w14:paraId="5A626EF5" w14:textId="34C598FA" w:rsidR="00207AE6" w:rsidRPr="00C73246" w:rsidRDefault="00207AE6" w:rsidP="00207AE6">
      <w:pPr>
        <w:pStyle w:val="Caption"/>
        <w:jc w:val="center"/>
      </w:pPr>
      <w:bookmarkStart w:id="18" w:name="_Ref124362489"/>
      <w:r>
        <w:t xml:space="preserve">Figure </w:t>
      </w:r>
      <w:r w:rsidR="00FA6CB3">
        <w:rPr>
          <w:noProof/>
        </w:rPr>
        <w:fldChar w:fldCharType="begin"/>
      </w:r>
      <w:r w:rsidR="00FA6CB3">
        <w:rPr>
          <w:noProof/>
        </w:rPr>
        <w:instrText xml:space="preserve"> SEQ Figure \* ARABIC </w:instrText>
      </w:r>
      <w:r w:rsidR="00FA6CB3">
        <w:rPr>
          <w:noProof/>
        </w:rPr>
        <w:fldChar w:fldCharType="separate"/>
      </w:r>
      <w:r>
        <w:rPr>
          <w:noProof/>
        </w:rPr>
        <w:t>1</w:t>
      </w:r>
      <w:r w:rsidR="00FA6CB3">
        <w:rPr>
          <w:noProof/>
        </w:rPr>
        <w:fldChar w:fldCharType="end"/>
      </w:r>
      <w:bookmarkEnd w:id="18"/>
      <w:r>
        <w:t xml:space="preserve"> Complexity performance analysis of all EE1 test: Random Access cfg BD-rate vs kMAC/pxl (top), All intra cfg. BD-rate vs kMAC/pxl (middle),</w:t>
      </w:r>
      <w:r w:rsidRPr="00207AE6">
        <w:t xml:space="preserve"> </w:t>
      </w:r>
      <w:r>
        <w:t>Random Access cfgBD-rate vs kMAC/pxl (bottom).</w:t>
      </w:r>
    </w:p>
    <w:p w14:paraId="4D4E176D" w14:textId="4BCDCE89" w:rsidR="00207AE6" w:rsidRPr="00207AE6" w:rsidRDefault="00207AE6" w:rsidP="00207AE6">
      <w:pPr>
        <w:rPr>
          <w:color w:val="000000" w:themeColor="text1"/>
        </w:rPr>
      </w:pPr>
      <w:r>
        <w:rPr>
          <w:color w:val="000000" w:themeColor="text1"/>
        </w:rPr>
        <w:t xml:space="preserve">Complexity for all EE1 test has been analyzed and summarized according to AhG 11 recommendations. BD-rate vs computational complexity (kMAC/pxl) and total memory for model parameters is shown in </w:t>
      </w:r>
      <w:r>
        <w:rPr>
          <w:color w:val="000000" w:themeColor="text1"/>
        </w:rPr>
        <w:fldChar w:fldCharType="begin"/>
      </w:r>
      <w:r>
        <w:rPr>
          <w:color w:val="000000" w:themeColor="text1"/>
        </w:rPr>
        <w:instrText xml:space="preserve"> REF _Ref124362489 \h </w:instrText>
      </w:r>
      <w:r>
        <w:rPr>
          <w:color w:val="000000" w:themeColor="text1"/>
        </w:rPr>
      </w:r>
      <w:r>
        <w:rPr>
          <w:color w:val="000000" w:themeColor="text1"/>
        </w:rPr>
        <w:fldChar w:fldCharType="separate"/>
      </w:r>
      <w:r>
        <w:t xml:space="preserve">Figure </w:t>
      </w:r>
      <w:r>
        <w:rPr>
          <w:noProof/>
        </w:rPr>
        <w:t>1</w:t>
      </w:r>
      <w:r>
        <w:rPr>
          <w:color w:val="000000" w:themeColor="text1"/>
        </w:rPr>
        <w:fldChar w:fldCharType="end"/>
      </w:r>
      <w:r>
        <w:rPr>
          <w:color w:val="000000" w:themeColor="text1"/>
        </w:rPr>
        <w:t>.</w:t>
      </w:r>
    </w:p>
    <w:p w14:paraId="324999AB" w14:textId="7F241886" w:rsidR="00051D58" w:rsidRDefault="00051D58" w:rsidP="00051D58">
      <w:pPr>
        <w:pStyle w:val="Heading1"/>
        <w:rPr>
          <w:lang w:val="en-CA"/>
        </w:rPr>
      </w:pPr>
      <w:r w:rsidRPr="008F7D3F">
        <w:rPr>
          <w:lang w:val="en-CA"/>
        </w:rPr>
        <w:t xml:space="preserve">Exploration experiments on Enhancement filters </w:t>
      </w:r>
    </w:p>
    <w:p w14:paraId="7EDA2984" w14:textId="471BFAAF" w:rsidR="001153B5" w:rsidRDefault="001153B5" w:rsidP="00C73246">
      <w:pPr>
        <w:rPr>
          <w:lang w:val="en-CA"/>
        </w:rPr>
      </w:pPr>
      <w:r>
        <w:rPr>
          <w:lang w:val="en-CA"/>
        </w:rPr>
        <w:t xml:space="preserve">There are two technologies in this category, which are part of NNVC SW, known as </w:t>
      </w:r>
      <w:r w:rsidRPr="00C73246">
        <w:rPr>
          <w:b/>
          <w:i/>
          <w:lang w:val="en-CA"/>
        </w:rPr>
        <w:t>filter set #0</w:t>
      </w:r>
      <w:r>
        <w:rPr>
          <w:lang w:val="en-CA"/>
        </w:rPr>
        <w:t xml:space="preserve"> and </w:t>
      </w:r>
      <w:r w:rsidRPr="00C73246">
        <w:rPr>
          <w:b/>
          <w:i/>
          <w:lang w:val="en-CA"/>
        </w:rPr>
        <w:t>filter set#1</w:t>
      </w:r>
      <w:r>
        <w:rPr>
          <w:lang w:val="en-CA"/>
        </w:rPr>
        <w:t xml:space="preserve">. </w:t>
      </w:r>
      <w:r w:rsidR="004004A6">
        <w:rPr>
          <w:lang w:val="en-CA"/>
        </w:rPr>
        <w:t xml:space="preserve">Those technologies are clustering around </w:t>
      </w:r>
      <w:r>
        <w:rPr>
          <w:lang w:val="en-CA"/>
        </w:rPr>
        <w:t>level of complexity 600~700 kMAC/pxl and demonstrate BD-rate gain vs VVC anchor 9~10%.</w:t>
      </w:r>
      <w:r w:rsidR="00C526C6">
        <w:rPr>
          <w:lang w:val="en-CA"/>
        </w:rPr>
        <w:t xml:space="preserve"> </w:t>
      </w:r>
      <w:r w:rsidR="00C526C6" w:rsidRPr="00C73246">
        <w:rPr>
          <w:b/>
          <w:i/>
          <w:lang w:val="en-CA"/>
        </w:rPr>
        <w:t>Filter set#0</w:t>
      </w:r>
      <w:r w:rsidR="00C526C6">
        <w:rPr>
          <w:lang w:val="en-CA"/>
        </w:rPr>
        <w:t xml:space="preserve"> </w:t>
      </w:r>
      <w:r w:rsidR="00877EFF">
        <w:rPr>
          <w:lang w:val="en-CA"/>
        </w:rPr>
        <w:t xml:space="preserve">filters family </w:t>
      </w:r>
      <w:r w:rsidR="00C526C6">
        <w:rPr>
          <w:lang w:val="en-CA"/>
        </w:rPr>
        <w:t>got slightly higher performance improvement during this EE1 round</w:t>
      </w:r>
      <w:r>
        <w:rPr>
          <w:lang w:val="en-CA"/>
        </w:rPr>
        <w:t xml:space="preserve"> </w:t>
      </w:r>
      <w:r w:rsidR="00877EFF">
        <w:rPr>
          <w:lang w:val="en-CA"/>
        </w:rPr>
        <w:t xml:space="preserve">(compare to </w:t>
      </w:r>
      <w:r w:rsidR="00877EFF" w:rsidRPr="0051130C">
        <w:rPr>
          <w:b/>
          <w:i/>
          <w:lang w:val="en-CA"/>
        </w:rPr>
        <w:t>filter set#1</w:t>
      </w:r>
      <w:r w:rsidR="00877EFF">
        <w:rPr>
          <w:b/>
          <w:i/>
          <w:lang w:val="en-CA"/>
        </w:rPr>
        <w:t xml:space="preserve"> </w:t>
      </w:r>
      <w:r w:rsidR="00877EFF">
        <w:rPr>
          <w:lang w:val="en-CA"/>
        </w:rPr>
        <w:t xml:space="preserve">family) w/o increment kMAC/pxl and memory. </w:t>
      </w:r>
    </w:p>
    <w:p w14:paraId="36E4027F" w14:textId="2C9C0D24" w:rsidR="00C73246" w:rsidRDefault="00A55281" w:rsidP="00C73246">
      <w:pPr>
        <w:pStyle w:val="Caption"/>
        <w:jc w:val="center"/>
      </w:pPr>
      <w:del w:id="19" w:author="Maria Santamaria Gomez (Nokia)" w:date="2023-01-14T15:47:00Z">
        <w:r w:rsidDel="00A069B7">
          <w:rPr>
            <w:noProof/>
          </w:rPr>
          <w:lastRenderedPageBreak/>
          <w:drawing>
            <wp:inline distT="0" distB="0" distL="0" distR="0" wp14:anchorId="19C5EEDE" wp14:editId="7B57EA1F">
              <wp:extent cx="4908841" cy="3552092"/>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13451" cy="3555428"/>
                      </a:xfrm>
                      <a:prstGeom prst="rect">
                        <a:avLst/>
                      </a:prstGeom>
                      <a:noFill/>
                      <a:ln>
                        <a:noFill/>
                      </a:ln>
                    </pic:spPr>
                  </pic:pic>
                </a:graphicData>
              </a:graphic>
            </wp:inline>
          </w:drawing>
        </w:r>
      </w:del>
      <w:ins w:id="20" w:author="Maria Santamaria Gomez (Nokia)" w:date="2023-01-14T15:47:00Z">
        <w:r w:rsidR="00A069B7" w:rsidRPr="00A069B7">
          <w:drawing>
            <wp:inline distT="0" distB="0" distL="0" distR="0" wp14:anchorId="79B0F8D0" wp14:editId="0E451378">
              <wp:extent cx="5235000" cy="3553200"/>
              <wp:effectExtent l="0" t="0" r="381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235000" cy="3553200"/>
                      </a:xfrm>
                      <a:prstGeom prst="rect">
                        <a:avLst/>
                      </a:prstGeom>
                    </pic:spPr>
                  </pic:pic>
                </a:graphicData>
              </a:graphic>
            </wp:inline>
          </w:drawing>
        </w:r>
      </w:ins>
    </w:p>
    <w:p w14:paraId="60C81F65" w14:textId="493BD7D7" w:rsidR="00C73246" w:rsidRPr="00C73246" w:rsidRDefault="00A55281" w:rsidP="00C73246">
      <w:pPr>
        <w:jc w:val="center"/>
      </w:pPr>
      <w:del w:id="21" w:author="Maria Santamaria Gomez (Nokia)" w:date="2023-01-14T15:47:00Z">
        <w:r w:rsidDel="00A069B7">
          <w:rPr>
            <w:noProof/>
          </w:rPr>
          <w:drawing>
            <wp:inline distT="0" distB="0" distL="0" distR="0" wp14:anchorId="77FA5690" wp14:editId="6221B157">
              <wp:extent cx="4898571" cy="3535122"/>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19671" cy="3550349"/>
                      </a:xfrm>
                      <a:prstGeom prst="rect">
                        <a:avLst/>
                      </a:prstGeom>
                      <a:noFill/>
                      <a:ln>
                        <a:noFill/>
                      </a:ln>
                    </pic:spPr>
                  </pic:pic>
                </a:graphicData>
              </a:graphic>
            </wp:inline>
          </w:drawing>
        </w:r>
      </w:del>
      <w:ins w:id="22" w:author="Maria Santamaria Gomez (Nokia)" w:date="2023-01-14T15:48:00Z">
        <w:r w:rsidR="00A069B7" w:rsidRPr="00A069B7">
          <w:drawing>
            <wp:inline distT="0" distB="0" distL="0" distR="0" wp14:anchorId="17D44081" wp14:editId="0A34B810">
              <wp:extent cx="5249797" cy="3535200"/>
              <wp:effectExtent l="0" t="0" r="8255"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249797" cy="3535200"/>
                      </a:xfrm>
                      <a:prstGeom prst="rect">
                        <a:avLst/>
                      </a:prstGeom>
                    </pic:spPr>
                  </pic:pic>
                </a:graphicData>
              </a:graphic>
            </wp:inline>
          </w:drawing>
        </w:r>
      </w:ins>
    </w:p>
    <w:p w14:paraId="18DDACA2" w14:textId="09ACE532" w:rsidR="00C73246" w:rsidRDefault="00C73246" w:rsidP="00C73246">
      <w:pPr>
        <w:pStyle w:val="Caption"/>
        <w:jc w:val="center"/>
      </w:pPr>
      <w:r>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2</w:t>
      </w:r>
      <w:r w:rsidR="00FA6CB3">
        <w:rPr>
          <w:noProof/>
        </w:rPr>
        <w:fldChar w:fldCharType="end"/>
      </w:r>
      <w:r>
        <w:t xml:space="preserve"> Typical representatives of exploration experiment tests on NN-based enhancement filters: BD-rate gain over VVC in random access configuration vs kMAC/px (</w:t>
      </w:r>
      <w:r w:rsidR="00207AE6">
        <w:t>top</w:t>
      </w:r>
      <w:r>
        <w:t>); vs total memory size for all models (</w:t>
      </w:r>
      <w:r w:rsidR="00207AE6">
        <w:t>bottom</w:t>
      </w:r>
      <w:r>
        <w:t>).</w:t>
      </w:r>
    </w:p>
    <w:p w14:paraId="52FD56E8" w14:textId="77777777" w:rsidR="002B2EBA" w:rsidRDefault="002B2EBA" w:rsidP="002B2EBA"/>
    <w:p w14:paraId="5BFBE6C2" w14:textId="77777777" w:rsidR="002B2EBA" w:rsidRDefault="002B2EBA" w:rsidP="002B2EBA"/>
    <w:p w14:paraId="69D09091" w14:textId="77777777" w:rsidR="002B2EBA" w:rsidRPr="002B2EBA" w:rsidRDefault="002B2EBA" w:rsidP="002B2EBA"/>
    <w:p w14:paraId="6CD5D167" w14:textId="7D30A648" w:rsidR="002C6FA2" w:rsidRDefault="008F7D3F" w:rsidP="002C6FA2">
      <w:pPr>
        <w:pStyle w:val="Heading2"/>
        <w:rPr>
          <w:lang w:val="en-CA"/>
        </w:rPr>
      </w:pPr>
      <w:r w:rsidRPr="006C50A3">
        <w:rPr>
          <w:color w:val="000000" w:themeColor="text1"/>
        </w:rPr>
        <w:lastRenderedPageBreak/>
        <w:t>NNVC</w:t>
      </w:r>
      <w:r w:rsidR="00FA577E">
        <w:rPr>
          <w:color w:val="000000" w:themeColor="text1"/>
        </w:rPr>
        <w:t xml:space="preserve"> </w:t>
      </w:r>
      <w:r w:rsidR="002C6FA2" w:rsidRPr="008F7D3F">
        <w:rPr>
          <w:lang w:val="en-CA"/>
        </w:rPr>
        <w:t xml:space="preserve">filter set#0 based </w:t>
      </w:r>
    </w:p>
    <w:p w14:paraId="25EA4A79" w14:textId="4A0B16D5" w:rsidR="00F9588D" w:rsidRDefault="00F9588D" w:rsidP="00C73246">
      <w:pPr>
        <w:pStyle w:val="Caption"/>
        <w:jc w:val="center"/>
        <w:rPr>
          <w:rFonts w:ascii="Calibri" w:eastAsia="Times New Roman" w:hAnsi="Calibri" w:cs="Calibri"/>
          <w:color w:val="000000"/>
          <w:szCs w:val="22"/>
        </w:rPr>
      </w:pPr>
      <w:r>
        <w:t xml:space="preserve">Table </w:t>
      </w:r>
      <w:r w:rsidR="00FA6CB3">
        <w:rPr>
          <w:noProof/>
        </w:rPr>
        <w:fldChar w:fldCharType="begin"/>
      </w:r>
      <w:r w:rsidR="00FA6CB3">
        <w:rPr>
          <w:noProof/>
        </w:rPr>
        <w:instrText xml:space="preserve"> SEQ Table \* ARABIC </w:instrText>
      </w:r>
      <w:r w:rsidR="00FA6CB3">
        <w:rPr>
          <w:noProof/>
        </w:rPr>
        <w:fldChar w:fldCharType="separate"/>
      </w:r>
      <w:r>
        <w:rPr>
          <w:noProof/>
        </w:rPr>
        <w:t>1</w:t>
      </w:r>
      <w:r w:rsidR="00FA6CB3">
        <w:rPr>
          <w:noProof/>
        </w:rPr>
        <w:fldChar w:fldCharType="end"/>
      </w:r>
      <w:r>
        <w:t xml:space="preserve"> EE1 tests for filter set#0 architecture</w:t>
      </w:r>
    </w:p>
    <w:tbl>
      <w:tblPr>
        <w:tblStyle w:val="TableGrid"/>
        <w:tblW w:w="0" w:type="auto"/>
        <w:tblLook w:val="04A0" w:firstRow="1" w:lastRow="0" w:firstColumn="1" w:lastColumn="0" w:noHBand="0" w:noVBand="1"/>
      </w:tblPr>
      <w:tblGrid>
        <w:gridCol w:w="2065"/>
        <w:gridCol w:w="1530"/>
        <w:gridCol w:w="900"/>
        <w:gridCol w:w="990"/>
        <w:gridCol w:w="990"/>
        <w:gridCol w:w="900"/>
        <w:gridCol w:w="990"/>
        <w:gridCol w:w="985"/>
      </w:tblGrid>
      <w:tr w:rsidR="00D35EE9" w14:paraId="3369D140" w14:textId="77777777" w:rsidTr="00C73246">
        <w:tc>
          <w:tcPr>
            <w:tcW w:w="2065" w:type="dxa"/>
            <w:vMerge w:val="restart"/>
          </w:tcPr>
          <w:p w14:paraId="79E9702F" w14:textId="4F9C7EDD" w:rsidR="00D35EE9" w:rsidRPr="00C73246" w:rsidRDefault="00D35EE9" w:rsidP="00C73246">
            <w:pPr>
              <w:jc w:val="center"/>
              <w:rPr>
                <w:rFonts w:ascii="Cambria" w:hAnsi="Cambria"/>
                <w:sz w:val="20"/>
                <w:lang w:val="en-CA"/>
              </w:rPr>
            </w:pPr>
            <w:r>
              <w:rPr>
                <w:rFonts w:ascii="Cambria" w:hAnsi="Cambria"/>
                <w:sz w:val="20"/>
                <w:lang w:val="en-CA"/>
              </w:rPr>
              <w:t xml:space="preserve">EE1- </w:t>
            </w:r>
            <w:r w:rsidRPr="00C73246">
              <w:rPr>
                <w:rFonts w:ascii="Cambria" w:hAnsi="Cambria"/>
                <w:sz w:val="20"/>
                <w:lang w:val="en-CA"/>
              </w:rPr>
              <w:t>Test</w:t>
            </w:r>
          </w:p>
        </w:tc>
        <w:tc>
          <w:tcPr>
            <w:tcW w:w="1530" w:type="dxa"/>
            <w:vMerge w:val="restart"/>
          </w:tcPr>
          <w:p w14:paraId="0B81AE78" w14:textId="21125D35" w:rsidR="00D35EE9" w:rsidRPr="00C73246" w:rsidRDefault="00D35EE9" w:rsidP="00C73246">
            <w:pPr>
              <w:jc w:val="center"/>
              <w:rPr>
                <w:rFonts w:ascii="Cambria" w:hAnsi="Cambria"/>
                <w:sz w:val="20"/>
                <w:lang w:val="en-CA"/>
              </w:rPr>
            </w:pPr>
            <w:r w:rsidRPr="00C73246">
              <w:rPr>
                <w:rFonts w:ascii="Cambria" w:hAnsi="Cambria"/>
                <w:sz w:val="20"/>
                <w:lang w:val="en-CA"/>
              </w:rPr>
              <w:t>document</w:t>
            </w:r>
          </w:p>
        </w:tc>
        <w:tc>
          <w:tcPr>
            <w:tcW w:w="2880" w:type="dxa"/>
            <w:gridSpan w:val="3"/>
          </w:tcPr>
          <w:p w14:paraId="6590C950" w14:textId="3815F420" w:rsidR="00D35EE9" w:rsidRPr="00C73246" w:rsidRDefault="00D35EE9" w:rsidP="00C73246">
            <w:pPr>
              <w:rPr>
                <w:rFonts w:ascii="Cambria" w:hAnsi="Cambria"/>
                <w:sz w:val="20"/>
                <w:lang w:val="en-CA"/>
              </w:rPr>
            </w:pPr>
            <w:r w:rsidRPr="00C73246">
              <w:rPr>
                <w:rFonts w:ascii="Cambria" w:hAnsi="Cambria"/>
                <w:sz w:val="20"/>
                <w:lang w:val="en-CA"/>
              </w:rPr>
              <w:t xml:space="preserve">Random access, AhG11 CTC </w:t>
            </w:r>
          </w:p>
        </w:tc>
        <w:tc>
          <w:tcPr>
            <w:tcW w:w="2875" w:type="dxa"/>
            <w:gridSpan w:val="3"/>
          </w:tcPr>
          <w:p w14:paraId="5CAEA7D7" w14:textId="395E89B1" w:rsidR="00D35EE9" w:rsidRPr="00C73246" w:rsidRDefault="00D35EE9" w:rsidP="00C73246">
            <w:pPr>
              <w:rPr>
                <w:rFonts w:ascii="Cambria" w:hAnsi="Cambria"/>
                <w:sz w:val="20"/>
                <w:lang w:val="en-CA"/>
              </w:rPr>
            </w:pPr>
            <w:r w:rsidRPr="00C73246">
              <w:rPr>
                <w:rFonts w:ascii="Cambria" w:hAnsi="Cambria"/>
                <w:sz w:val="20"/>
                <w:lang w:val="en-CA"/>
              </w:rPr>
              <w:t xml:space="preserve">All Intra, AhG11 CTC </w:t>
            </w:r>
          </w:p>
        </w:tc>
      </w:tr>
      <w:tr w:rsidR="00D35EE9" w14:paraId="3FCF0BE1" w14:textId="77777777" w:rsidTr="00C73246">
        <w:tc>
          <w:tcPr>
            <w:tcW w:w="2065" w:type="dxa"/>
            <w:vMerge/>
          </w:tcPr>
          <w:p w14:paraId="7D8D5E89" w14:textId="292D706D" w:rsidR="00D35EE9" w:rsidRPr="00C73246" w:rsidRDefault="00D35EE9" w:rsidP="00F9588D">
            <w:pPr>
              <w:rPr>
                <w:rFonts w:ascii="Cambria" w:hAnsi="Cambria"/>
                <w:sz w:val="20"/>
                <w:lang w:val="en-CA"/>
              </w:rPr>
            </w:pPr>
          </w:p>
        </w:tc>
        <w:tc>
          <w:tcPr>
            <w:tcW w:w="1530" w:type="dxa"/>
            <w:vMerge/>
          </w:tcPr>
          <w:p w14:paraId="3370A941" w14:textId="2C42FDE1" w:rsidR="00D35EE9" w:rsidRPr="00C73246" w:rsidRDefault="00D35EE9" w:rsidP="00F9588D">
            <w:pPr>
              <w:rPr>
                <w:rFonts w:ascii="Cambria" w:hAnsi="Cambria"/>
                <w:sz w:val="20"/>
                <w:lang w:val="en-CA"/>
              </w:rPr>
            </w:pPr>
          </w:p>
        </w:tc>
        <w:tc>
          <w:tcPr>
            <w:tcW w:w="900" w:type="dxa"/>
          </w:tcPr>
          <w:p w14:paraId="0419E348" w14:textId="7AD52E5A" w:rsidR="00D35EE9" w:rsidRPr="00C73246" w:rsidRDefault="00D35EE9" w:rsidP="00C73246">
            <w:pPr>
              <w:jc w:val="center"/>
              <w:rPr>
                <w:rFonts w:ascii="Cambria" w:hAnsi="Cambria"/>
                <w:sz w:val="20"/>
                <w:lang w:val="en-CA"/>
              </w:rPr>
            </w:pPr>
            <w:r w:rsidRPr="00C73246">
              <w:rPr>
                <w:rFonts w:ascii="Cambria" w:hAnsi="Cambria"/>
                <w:sz w:val="20"/>
                <w:lang w:val="en-CA"/>
              </w:rPr>
              <w:t>Y</w:t>
            </w:r>
          </w:p>
        </w:tc>
        <w:tc>
          <w:tcPr>
            <w:tcW w:w="990" w:type="dxa"/>
          </w:tcPr>
          <w:p w14:paraId="7030EB43" w14:textId="5F6037D7"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Cb</w:t>
            </w:r>
          </w:p>
        </w:tc>
        <w:tc>
          <w:tcPr>
            <w:tcW w:w="990" w:type="dxa"/>
          </w:tcPr>
          <w:p w14:paraId="1FBE6CB1" w14:textId="094B2AC5"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Cr</w:t>
            </w:r>
          </w:p>
        </w:tc>
        <w:tc>
          <w:tcPr>
            <w:tcW w:w="900" w:type="dxa"/>
          </w:tcPr>
          <w:p w14:paraId="675C85CF" w14:textId="325E7D1D" w:rsidR="00D35EE9" w:rsidRPr="00C73246" w:rsidRDefault="00D35EE9" w:rsidP="00C73246">
            <w:pPr>
              <w:jc w:val="center"/>
              <w:rPr>
                <w:rFonts w:ascii="Cambria" w:hAnsi="Cambria"/>
                <w:sz w:val="20"/>
                <w:lang w:val="en-CA"/>
              </w:rPr>
            </w:pPr>
            <w:r w:rsidRPr="00C73246">
              <w:rPr>
                <w:rFonts w:ascii="Cambria" w:hAnsi="Cambria"/>
                <w:sz w:val="20"/>
                <w:lang w:val="en-CA"/>
              </w:rPr>
              <w:t>Y</w:t>
            </w:r>
          </w:p>
        </w:tc>
        <w:tc>
          <w:tcPr>
            <w:tcW w:w="990" w:type="dxa"/>
          </w:tcPr>
          <w:p w14:paraId="6386494A" w14:textId="6DF282A5"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Cb</w:t>
            </w:r>
          </w:p>
        </w:tc>
        <w:tc>
          <w:tcPr>
            <w:tcW w:w="985" w:type="dxa"/>
          </w:tcPr>
          <w:p w14:paraId="31B675B9" w14:textId="0B8AEE3A"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Cr</w:t>
            </w:r>
          </w:p>
        </w:tc>
      </w:tr>
      <w:tr w:rsidR="00F9588D" w14:paraId="17102EDE" w14:textId="77777777" w:rsidTr="00C73246">
        <w:tc>
          <w:tcPr>
            <w:tcW w:w="2065" w:type="dxa"/>
            <w:vAlign w:val="bottom"/>
          </w:tcPr>
          <w:p w14:paraId="05079022" w14:textId="141BE7F1" w:rsidR="00F9588D" w:rsidRPr="00C73246" w:rsidRDefault="00F9588D" w:rsidP="00346A1A">
            <w:pPr>
              <w:spacing w:before="0"/>
              <w:rPr>
                <w:rFonts w:ascii="Cambria" w:hAnsi="Cambria"/>
                <w:sz w:val="20"/>
                <w:lang w:val="en-CA"/>
              </w:rPr>
            </w:pPr>
            <w:r w:rsidRPr="00C73246">
              <w:rPr>
                <w:rFonts w:ascii="Cambria" w:hAnsi="Cambria" w:cs="Calibri"/>
                <w:b/>
                <w:bCs/>
                <w:sz w:val="20"/>
              </w:rPr>
              <w:t>NNVC-filter set#0</w:t>
            </w:r>
          </w:p>
        </w:tc>
        <w:tc>
          <w:tcPr>
            <w:tcW w:w="1530" w:type="dxa"/>
            <w:vAlign w:val="bottom"/>
          </w:tcPr>
          <w:p w14:paraId="0E311037" w14:textId="0D9DD5BB" w:rsidR="00F9588D" w:rsidRPr="00C73246" w:rsidRDefault="006A09E0" w:rsidP="00346A1A">
            <w:pPr>
              <w:spacing w:before="0"/>
              <w:rPr>
                <w:rFonts w:ascii="Cambria" w:hAnsi="Cambria"/>
                <w:sz w:val="20"/>
                <w:lang w:val="en-CA"/>
              </w:rPr>
            </w:pPr>
            <w:hyperlink r:id="rId28" w:history="1">
              <w:r w:rsidR="00F9588D" w:rsidRPr="00C73246">
                <w:rPr>
                  <w:rStyle w:val="Hyperlink"/>
                  <w:rFonts w:ascii="Cambria" w:hAnsi="Cambria" w:cs="Calibri"/>
                  <w:b/>
                  <w:bCs/>
                  <w:sz w:val="20"/>
                </w:rPr>
                <w:t>JVET-AC0014</w:t>
              </w:r>
            </w:hyperlink>
          </w:p>
        </w:tc>
        <w:tc>
          <w:tcPr>
            <w:tcW w:w="900" w:type="dxa"/>
            <w:vAlign w:val="center"/>
          </w:tcPr>
          <w:p w14:paraId="0B47D9BD" w14:textId="53D378CC" w:rsidR="00F9588D" w:rsidRPr="00C73246" w:rsidRDefault="00F9588D" w:rsidP="00346A1A">
            <w:pPr>
              <w:spacing w:before="0"/>
              <w:jc w:val="center"/>
              <w:rPr>
                <w:rFonts w:ascii="Cambria" w:hAnsi="Cambria"/>
                <w:sz w:val="20"/>
                <w:lang w:val="en-CA"/>
              </w:rPr>
            </w:pPr>
            <w:r w:rsidRPr="00C73246">
              <w:rPr>
                <w:rFonts w:ascii="Cambria" w:hAnsi="Cambria" w:cs="Calibri"/>
                <w:b/>
                <w:bCs/>
                <w:color w:val="000000"/>
                <w:sz w:val="20"/>
              </w:rPr>
              <w:t>-8.9%</w:t>
            </w:r>
          </w:p>
        </w:tc>
        <w:tc>
          <w:tcPr>
            <w:tcW w:w="990" w:type="dxa"/>
            <w:vAlign w:val="center"/>
          </w:tcPr>
          <w:p w14:paraId="5E78CD46" w14:textId="72CE0C90"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b/>
                <w:bCs/>
                <w:color w:val="808080" w:themeColor="background1" w:themeShade="80"/>
                <w:sz w:val="20"/>
              </w:rPr>
              <w:t>-18.5%</w:t>
            </w:r>
          </w:p>
        </w:tc>
        <w:tc>
          <w:tcPr>
            <w:tcW w:w="990" w:type="dxa"/>
            <w:vAlign w:val="center"/>
          </w:tcPr>
          <w:p w14:paraId="5B67D750" w14:textId="65C4E413"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b/>
                <w:bCs/>
                <w:color w:val="808080" w:themeColor="background1" w:themeShade="80"/>
                <w:sz w:val="20"/>
              </w:rPr>
              <w:t>-19.2%</w:t>
            </w:r>
          </w:p>
        </w:tc>
        <w:tc>
          <w:tcPr>
            <w:tcW w:w="900" w:type="dxa"/>
            <w:vAlign w:val="center"/>
          </w:tcPr>
          <w:p w14:paraId="39BBEC95" w14:textId="4D6E9F2B" w:rsidR="00F9588D" w:rsidRPr="00C73246" w:rsidRDefault="00F9588D" w:rsidP="00346A1A">
            <w:pPr>
              <w:spacing w:before="0"/>
              <w:jc w:val="center"/>
              <w:rPr>
                <w:rFonts w:ascii="Cambria" w:hAnsi="Cambria"/>
                <w:sz w:val="20"/>
                <w:lang w:val="en-CA"/>
              </w:rPr>
            </w:pPr>
            <w:r w:rsidRPr="00C73246">
              <w:rPr>
                <w:rFonts w:ascii="Cambria" w:hAnsi="Cambria" w:cs="Calibri"/>
                <w:b/>
                <w:bCs/>
                <w:color w:val="000000"/>
                <w:sz w:val="20"/>
              </w:rPr>
              <w:t>-6.5%</w:t>
            </w:r>
          </w:p>
        </w:tc>
        <w:tc>
          <w:tcPr>
            <w:tcW w:w="990" w:type="dxa"/>
            <w:vAlign w:val="center"/>
          </w:tcPr>
          <w:p w14:paraId="796FE5C5" w14:textId="27DD0E89"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b/>
                <w:bCs/>
                <w:color w:val="808080" w:themeColor="background1" w:themeShade="80"/>
                <w:sz w:val="20"/>
              </w:rPr>
              <w:t>-15.5%</w:t>
            </w:r>
          </w:p>
        </w:tc>
        <w:tc>
          <w:tcPr>
            <w:tcW w:w="985" w:type="dxa"/>
            <w:vAlign w:val="center"/>
          </w:tcPr>
          <w:p w14:paraId="54CEA802" w14:textId="66837668"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b/>
                <w:bCs/>
                <w:color w:val="808080" w:themeColor="background1" w:themeShade="80"/>
                <w:sz w:val="20"/>
              </w:rPr>
              <w:t>-16.6%</w:t>
            </w:r>
          </w:p>
        </w:tc>
      </w:tr>
      <w:tr w:rsidR="00F9588D" w14:paraId="52155B61" w14:textId="77777777" w:rsidTr="00C73246">
        <w:tc>
          <w:tcPr>
            <w:tcW w:w="2065" w:type="dxa"/>
            <w:vAlign w:val="bottom"/>
          </w:tcPr>
          <w:p w14:paraId="62E2C1D4" w14:textId="7B1D1DDA" w:rsidR="00F9588D" w:rsidRPr="00C73246" w:rsidRDefault="00F9588D" w:rsidP="00346A1A">
            <w:pPr>
              <w:spacing w:before="0"/>
              <w:rPr>
                <w:rFonts w:ascii="Cambria" w:hAnsi="Cambria"/>
                <w:sz w:val="20"/>
                <w:lang w:val="en-CA"/>
              </w:rPr>
            </w:pPr>
            <w:r w:rsidRPr="00C73246">
              <w:rPr>
                <w:rFonts w:ascii="Cambria" w:hAnsi="Cambria"/>
                <w:color w:val="000000"/>
                <w:sz w:val="20"/>
              </w:rPr>
              <w:t>EE1-1.1-1</w:t>
            </w:r>
          </w:p>
        </w:tc>
        <w:tc>
          <w:tcPr>
            <w:tcW w:w="1530" w:type="dxa"/>
            <w:vAlign w:val="bottom"/>
          </w:tcPr>
          <w:p w14:paraId="3032D149" w14:textId="270F39DF" w:rsidR="00F9588D" w:rsidRPr="00C73246" w:rsidRDefault="006A09E0" w:rsidP="00346A1A">
            <w:pPr>
              <w:spacing w:before="0"/>
              <w:rPr>
                <w:rFonts w:ascii="Cambria" w:hAnsi="Cambria"/>
                <w:sz w:val="20"/>
                <w:lang w:val="en-CA"/>
              </w:rPr>
            </w:pPr>
            <w:hyperlink r:id="rId29" w:history="1">
              <w:r w:rsidR="00F9588D" w:rsidRPr="00C73246">
                <w:rPr>
                  <w:rStyle w:val="Hyperlink"/>
                  <w:rFonts w:ascii="Cambria" w:hAnsi="Cambria" w:cs="Calibri"/>
                  <w:sz w:val="20"/>
                </w:rPr>
                <w:t>JVET-AC0194</w:t>
              </w:r>
            </w:hyperlink>
          </w:p>
        </w:tc>
        <w:tc>
          <w:tcPr>
            <w:tcW w:w="900" w:type="dxa"/>
            <w:vAlign w:val="center"/>
          </w:tcPr>
          <w:p w14:paraId="2893AD3F" w14:textId="5C626F69"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-9.2%</w:t>
            </w:r>
          </w:p>
        </w:tc>
        <w:tc>
          <w:tcPr>
            <w:tcW w:w="990" w:type="dxa"/>
            <w:vAlign w:val="center"/>
          </w:tcPr>
          <w:p w14:paraId="446A078E" w14:textId="4759041C"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-19.6%</w:t>
            </w:r>
          </w:p>
        </w:tc>
        <w:tc>
          <w:tcPr>
            <w:tcW w:w="990" w:type="dxa"/>
            <w:vAlign w:val="center"/>
          </w:tcPr>
          <w:p w14:paraId="32B098DF" w14:textId="3CFF6E67"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-19.2%</w:t>
            </w:r>
          </w:p>
        </w:tc>
        <w:tc>
          <w:tcPr>
            <w:tcW w:w="900" w:type="dxa"/>
            <w:vAlign w:val="center"/>
          </w:tcPr>
          <w:p w14:paraId="3BE56506" w14:textId="2E3B4328"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-6.6%</w:t>
            </w:r>
          </w:p>
        </w:tc>
        <w:tc>
          <w:tcPr>
            <w:tcW w:w="990" w:type="dxa"/>
            <w:vAlign w:val="center"/>
          </w:tcPr>
          <w:p w14:paraId="6A6171FE" w14:textId="328C11ED"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-15.3%</w:t>
            </w:r>
          </w:p>
        </w:tc>
        <w:tc>
          <w:tcPr>
            <w:tcW w:w="985" w:type="dxa"/>
            <w:vAlign w:val="center"/>
          </w:tcPr>
          <w:p w14:paraId="375EFCCF" w14:textId="42987402"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-16.4%</w:t>
            </w:r>
          </w:p>
        </w:tc>
      </w:tr>
      <w:tr w:rsidR="00F9588D" w14:paraId="4E9D9933" w14:textId="77777777" w:rsidTr="00C73246">
        <w:tc>
          <w:tcPr>
            <w:tcW w:w="2065" w:type="dxa"/>
            <w:vAlign w:val="bottom"/>
          </w:tcPr>
          <w:p w14:paraId="185F6B56" w14:textId="0E2BD54A" w:rsidR="00F9588D" w:rsidRPr="00C73246" w:rsidRDefault="00F9588D" w:rsidP="00346A1A">
            <w:pPr>
              <w:spacing w:before="0"/>
              <w:rPr>
                <w:rFonts w:ascii="Cambria" w:hAnsi="Cambria"/>
                <w:sz w:val="20"/>
                <w:lang w:val="en-CA"/>
              </w:rPr>
            </w:pPr>
            <w:r w:rsidRPr="00C73246">
              <w:rPr>
                <w:rFonts w:ascii="Cambria" w:hAnsi="Cambria"/>
                <w:color w:val="000000"/>
                <w:sz w:val="20"/>
              </w:rPr>
              <w:t>EE1-1.1-2</w:t>
            </w:r>
          </w:p>
        </w:tc>
        <w:tc>
          <w:tcPr>
            <w:tcW w:w="1530" w:type="dxa"/>
            <w:vAlign w:val="bottom"/>
          </w:tcPr>
          <w:p w14:paraId="1FA58694" w14:textId="42A230FA" w:rsidR="00F9588D" w:rsidRPr="00C73246" w:rsidRDefault="006A09E0" w:rsidP="00346A1A">
            <w:pPr>
              <w:spacing w:before="0"/>
              <w:rPr>
                <w:rFonts w:ascii="Cambria" w:hAnsi="Cambria"/>
                <w:sz w:val="20"/>
                <w:lang w:val="en-CA"/>
              </w:rPr>
            </w:pPr>
            <w:hyperlink r:id="rId30" w:history="1">
              <w:r w:rsidR="00F9588D" w:rsidRPr="00C73246">
                <w:rPr>
                  <w:rStyle w:val="Hyperlink"/>
                  <w:rFonts w:ascii="Cambria" w:hAnsi="Cambria" w:cs="Calibri"/>
                  <w:sz w:val="20"/>
                </w:rPr>
                <w:t>JVET-AC0194</w:t>
              </w:r>
            </w:hyperlink>
          </w:p>
        </w:tc>
        <w:tc>
          <w:tcPr>
            <w:tcW w:w="900" w:type="dxa"/>
            <w:vAlign w:val="center"/>
          </w:tcPr>
          <w:p w14:paraId="2C28A86B" w14:textId="6DA7526E"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-9.8%</w:t>
            </w:r>
          </w:p>
        </w:tc>
        <w:tc>
          <w:tcPr>
            <w:tcW w:w="990" w:type="dxa"/>
            <w:vAlign w:val="center"/>
          </w:tcPr>
          <w:p w14:paraId="2ED1E3BE" w14:textId="471240C5"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-21.1%</w:t>
            </w:r>
          </w:p>
        </w:tc>
        <w:tc>
          <w:tcPr>
            <w:tcW w:w="990" w:type="dxa"/>
            <w:vAlign w:val="center"/>
          </w:tcPr>
          <w:p w14:paraId="451AC5D1" w14:textId="224B9451"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-20.6%</w:t>
            </w:r>
          </w:p>
        </w:tc>
        <w:tc>
          <w:tcPr>
            <w:tcW w:w="900" w:type="dxa"/>
            <w:vAlign w:val="center"/>
          </w:tcPr>
          <w:p w14:paraId="2F23BBF1" w14:textId="4885BD98"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-7.5%</w:t>
            </w:r>
          </w:p>
        </w:tc>
        <w:tc>
          <w:tcPr>
            <w:tcW w:w="990" w:type="dxa"/>
            <w:vAlign w:val="center"/>
          </w:tcPr>
          <w:p w14:paraId="08EDDE4D" w14:textId="4DC745B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-16.8%</w:t>
            </w:r>
          </w:p>
        </w:tc>
        <w:tc>
          <w:tcPr>
            <w:tcW w:w="985" w:type="dxa"/>
            <w:vAlign w:val="center"/>
          </w:tcPr>
          <w:p w14:paraId="2875E9F8" w14:textId="70CA3A9F"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-17.4%</w:t>
            </w:r>
          </w:p>
        </w:tc>
      </w:tr>
      <w:tr w:rsidR="00F9588D" w14:paraId="6F9EFD89" w14:textId="77777777" w:rsidTr="00C73246">
        <w:tc>
          <w:tcPr>
            <w:tcW w:w="2065" w:type="dxa"/>
            <w:vAlign w:val="bottom"/>
          </w:tcPr>
          <w:p w14:paraId="0F0B05A8" w14:textId="633DD064" w:rsidR="00F9588D" w:rsidRPr="00C73246" w:rsidRDefault="00F9588D" w:rsidP="00346A1A">
            <w:pPr>
              <w:spacing w:before="0"/>
              <w:rPr>
                <w:rFonts w:ascii="Cambria" w:hAnsi="Cambria"/>
                <w:sz w:val="20"/>
                <w:lang w:val="en-CA"/>
              </w:rPr>
            </w:pPr>
            <w:r w:rsidRPr="00C73246">
              <w:rPr>
                <w:rFonts w:ascii="Cambria" w:hAnsi="Cambria"/>
                <w:color w:val="000000"/>
                <w:sz w:val="20"/>
              </w:rPr>
              <w:t>EE1-1.1-3</w:t>
            </w:r>
          </w:p>
        </w:tc>
        <w:tc>
          <w:tcPr>
            <w:tcW w:w="1530" w:type="dxa"/>
            <w:vAlign w:val="bottom"/>
          </w:tcPr>
          <w:p w14:paraId="34E4C67D" w14:textId="557089E8" w:rsidR="00F9588D" w:rsidRPr="00C73246" w:rsidRDefault="006A09E0" w:rsidP="00346A1A">
            <w:pPr>
              <w:spacing w:before="0"/>
              <w:rPr>
                <w:rFonts w:ascii="Cambria" w:hAnsi="Cambria"/>
                <w:sz w:val="20"/>
                <w:lang w:val="en-CA"/>
              </w:rPr>
            </w:pPr>
            <w:hyperlink r:id="rId31" w:history="1">
              <w:r w:rsidR="00F9588D" w:rsidRPr="00C73246">
                <w:rPr>
                  <w:rStyle w:val="Hyperlink"/>
                  <w:rFonts w:ascii="Cambria" w:hAnsi="Cambria" w:cs="Calibri"/>
                  <w:sz w:val="20"/>
                </w:rPr>
                <w:t>JVET-AC0194</w:t>
              </w:r>
            </w:hyperlink>
          </w:p>
        </w:tc>
        <w:tc>
          <w:tcPr>
            <w:tcW w:w="900" w:type="dxa"/>
            <w:vAlign w:val="center"/>
          </w:tcPr>
          <w:p w14:paraId="479F75B0" w14:textId="1937C7FF"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-10.0%</w:t>
            </w:r>
          </w:p>
        </w:tc>
        <w:tc>
          <w:tcPr>
            <w:tcW w:w="990" w:type="dxa"/>
            <w:vAlign w:val="center"/>
          </w:tcPr>
          <w:p w14:paraId="4B72B754" w14:textId="0C003A3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-21.4%</w:t>
            </w:r>
          </w:p>
        </w:tc>
        <w:tc>
          <w:tcPr>
            <w:tcW w:w="990" w:type="dxa"/>
            <w:vAlign w:val="center"/>
          </w:tcPr>
          <w:p w14:paraId="0AEFFBEB" w14:textId="7FC5E269"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-20.9%</w:t>
            </w:r>
          </w:p>
        </w:tc>
        <w:tc>
          <w:tcPr>
            <w:tcW w:w="900" w:type="dxa"/>
            <w:vAlign w:val="center"/>
          </w:tcPr>
          <w:p w14:paraId="33A01727" w14:textId="658BCA35"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-7.6%</w:t>
            </w:r>
          </w:p>
        </w:tc>
        <w:tc>
          <w:tcPr>
            <w:tcW w:w="990" w:type="dxa"/>
            <w:vAlign w:val="center"/>
          </w:tcPr>
          <w:p w14:paraId="1FA4F029" w14:textId="3ED93B08"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-16.7%</w:t>
            </w:r>
          </w:p>
        </w:tc>
        <w:tc>
          <w:tcPr>
            <w:tcW w:w="985" w:type="dxa"/>
            <w:vAlign w:val="center"/>
          </w:tcPr>
          <w:p w14:paraId="159E2931" w14:textId="2EBA6B5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-17.5%</w:t>
            </w:r>
          </w:p>
        </w:tc>
      </w:tr>
      <w:tr w:rsidR="00F9588D" w14:paraId="7AB8DC69" w14:textId="77777777" w:rsidTr="00C73246">
        <w:tc>
          <w:tcPr>
            <w:tcW w:w="2065" w:type="dxa"/>
            <w:vAlign w:val="bottom"/>
          </w:tcPr>
          <w:p w14:paraId="41716E93" w14:textId="5967739A" w:rsidR="00F9588D" w:rsidRPr="00C73246" w:rsidRDefault="00F9588D" w:rsidP="00346A1A">
            <w:pPr>
              <w:spacing w:before="0"/>
              <w:rPr>
                <w:rFonts w:ascii="Cambria" w:hAnsi="Cambria"/>
                <w:sz w:val="20"/>
                <w:lang w:val="en-CA"/>
              </w:rPr>
            </w:pPr>
            <w:r w:rsidRPr="00C73246">
              <w:rPr>
                <w:rFonts w:ascii="Cambria" w:hAnsi="Cambria"/>
                <w:color w:val="000000"/>
                <w:sz w:val="20"/>
              </w:rPr>
              <w:t>EE1-1.2-1</w:t>
            </w:r>
          </w:p>
        </w:tc>
        <w:tc>
          <w:tcPr>
            <w:tcW w:w="1530" w:type="dxa"/>
            <w:vAlign w:val="bottom"/>
          </w:tcPr>
          <w:p w14:paraId="37ABD658" w14:textId="70CAD17B" w:rsidR="00F9588D" w:rsidRPr="00C73246" w:rsidRDefault="006A09E0" w:rsidP="00346A1A">
            <w:pPr>
              <w:spacing w:before="0"/>
              <w:rPr>
                <w:rFonts w:ascii="Cambria" w:hAnsi="Cambria"/>
                <w:sz w:val="20"/>
                <w:lang w:val="en-CA"/>
              </w:rPr>
            </w:pPr>
            <w:hyperlink r:id="rId32" w:history="1">
              <w:r w:rsidR="00F9588D" w:rsidRPr="00C73246">
                <w:rPr>
                  <w:rStyle w:val="Hyperlink"/>
                  <w:rFonts w:ascii="Cambria" w:hAnsi="Cambria" w:cs="Calibri"/>
                  <w:sz w:val="20"/>
                </w:rPr>
                <w:t>JVET-AC0195</w:t>
              </w:r>
            </w:hyperlink>
          </w:p>
        </w:tc>
        <w:tc>
          <w:tcPr>
            <w:tcW w:w="900" w:type="dxa"/>
            <w:vAlign w:val="center"/>
          </w:tcPr>
          <w:p w14:paraId="564AB8BF" w14:textId="40B49C62"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-9.2%</w:t>
            </w:r>
          </w:p>
        </w:tc>
        <w:tc>
          <w:tcPr>
            <w:tcW w:w="990" w:type="dxa"/>
            <w:vAlign w:val="center"/>
          </w:tcPr>
          <w:p w14:paraId="0B9E5BDE" w14:textId="6BE022C8"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-18.5%</w:t>
            </w:r>
          </w:p>
        </w:tc>
        <w:tc>
          <w:tcPr>
            <w:tcW w:w="990" w:type="dxa"/>
            <w:vAlign w:val="center"/>
          </w:tcPr>
          <w:p w14:paraId="55371D60" w14:textId="10A341EE"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-19.2%</w:t>
            </w:r>
          </w:p>
        </w:tc>
        <w:tc>
          <w:tcPr>
            <w:tcW w:w="900" w:type="dxa"/>
            <w:vAlign w:val="center"/>
          </w:tcPr>
          <w:p w14:paraId="3E6EE1E3" w14:textId="6224F0E5"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-7.0%</w:t>
            </w:r>
          </w:p>
        </w:tc>
        <w:tc>
          <w:tcPr>
            <w:tcW w:w="990" w:type="dxa"/>
            <w:vAlign w:val="center"/>
          </w:tcPr>
          <w:p w14:paraId="3EDC9E87" w14:textId="3E3A6C30"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-15.6%</w:t>
            </w:r>
          </w:p>
        </w:tc>
        <w:tc>
          <w:tcPr>
            <w:tcW w:w="985" w:type="dxa"/>
            <w:vAlign w:val="center"/>
          </w:tcPr>
          <w:p w14:paraId="30BA6B73" w14:textId="625555F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-16.7%</w:t>
            </w:r>
          </w:p>
        </w:tc>
      </w:tr>
      <w:tr w:rsidR="00F9588D" w14:paraId="1FB24531" w14:textId="77777777" w:rsidTr="00C73246">
        <w:tc>
          <w:tcPr>
            <w:tcW w:w="2065" w:type="dxa"/>
            <w:vAlign w:val="bottom"/>
          </w:tcPr>
          <w:p w14:paraId="20ECACD8" w14:textId="2FD34329" w:rsidR="00F9588D" w:rsidRPr="00C73246" w:rsidRDefault="00F9588D" w:rsidP="00346A1A">
            <w:pPr>
              <w:spacing w:before="0"/>
              <w:rPr>
                <w:rFonts w:ascii="Cambria" w:hAnsi="Cambria"/>
                <w:sz w:val="20"/>
                <w:lang w:val="en-CA"/>
              </w:rPr>
            </w:pPr>
            <w:r w:rsidRPr="00C73246">
              <w:rPr>
                <w:rFonts w:ascii="Cambria" w:hAnsi="Cambria"/>
                <w:color w:val="000000"/>
                <w:sz w:val="20"/>
              </w:rPr>
              <w:t>EE1-1.2-2</w:t>
            </w:r>
          </w:p>
        </w:tc>
        <w:tc>
          <w:tcPr>
            <w:tcW w:w="1530" w:type="dxa"/>
            <w:vAlign w:val="bottom"/>
          </w:tcPr>
          <w:p w14:paraId="32AFA852" w14:textId="56C44FE3" w:rsidR="00F9588D" w:rsidRPr="00C73246" w:rsidRDefault="006A09E0" w:rsidP="00346A1A">
            <w:pPr>
              <w:spacing w:before="0"/>
              <w:rPr>
                <w:rFonts w:ascii="Cambria" w:hAnsi="Cambria"/>
                <w:sz w:val="20"/>
                <w:lang w:val="en-CA"/>
              </w:rPr>
            </w:pPr>
            <w:hyperlink r:id="rId33" w:history="1">
              <w:r w:rsidR="00F9588D" w:rsidRPr="00C73246">
                <w:rPr>
                  <w:rStyle w:val="Hyperlink"/>
                  <w:rFonts w:ascii="Cambria" w:hAnsi="Cambria" w:cs="Calibri"/>
                  <w:sz w:val="20"/>
                </w:rPr>
                <w:t>JVET-AC0195</w:t>
              </w:r>
            </w:hyperlink>
          </w:p>
        </w:tc>
        <w:tc>
          <w:tcPr>
            <w:tcW w:w="900" w:type="dxa"/>
            <w:vAlign w:val="center"/>
          </w:tcPr>
          <w:p w14:paraId="17D92111" w14:textId="7ECFA71D"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-10.2%</w:t>
            </w:r>
          </w:p>
        </w:tc>
        <w:tc>
          <w:tcPr>
            <w:tcW w:w="990" w:type="dxa"/>
            <w:vAlign w:val="center"/>
          </w:tcPr>
          <w:p w14:paraId="7FD64364" w14:textId="7F4B0130"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-21.4%</w:t>
            </w:r>
          </w:p>
        </w:tc>
        <w:tc>
          <w:tcPr>
            <w:tcW w:w="990" w:type="dxa"/>
            <w:vAlign w:val="center"/>
          </w:tcPr>
          <w:p w14:paraId="59E458B3" w14:textId="7B797FCD"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-20.9%</w:t>
            </w:r>
          </w:p>
        </w:tc>
        <w:tc>
          <w:tcPr>
            <w:tcW w:w="900" w:type="dxa"/>
            <w:vAlign w:val="center"/>
          </w:tcPr>
          <w:p w14:paraId="282BB128" w14:textId="7F28D4EE"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-8.0%</w:t>
            </w:r>
          </w:p>
        </w:tc>
        <w:tc>
          <w:tcPr>
            <w:tcW w:w="990" w:type="dxa"/>
            <w:vAlign w:val="center"/>
          </w:tcPr>
          <w:p w14:paraId="2F38151D" w14:textId="5C7D993B"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-16.8%</w:t>
            </w:r>
          </w:p>
        </w:tc>
        <w:tc>
          <w:tcPr>
            <w:tcW w:w="985" w:type="dxa"/>
            <w:vAlign w:val="center"/>
          </w:tcPr>
          <w:p w14:paraId="158EBB40" w14:textId="596C667E"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-17.6%</w:t>
            </w:r>
          </w:p>
        </w:tc>
      </w:tr>
      <w:tr w:rsidR="00F9588D" w14:paraId="34798BC2" w14:textId="77777777" w:rsidTr="00F9588D">
        <w:tc>
          <w:tcPr>
            <w:tcW w:w="2065" w:type="dxa"/>
            <w:vAlign w:val="bottom"/>
          </w:tcPr>
          <w:p w14:paraId="1946293D" w14:textId="4439A90E" w:rsidR="00F9588D" w:rsidRPr="00C73246" w:rsidRDefault="00F9588D" w:rsidP="00346A1A">
            <w:pPr>
              <w:spacing w:before="0"/>
              <w:rPr>
                <w:rFonts w:ascii="Cambria" w:hAnsi="Cambria"/>
                <w:sz w:val="20"/>
                <w:lang w:val="en-CA"/>
              </w:rPr>
            </w:pPr>
            <w:r w:rsidRPr="00C73246">
              <w:rPr>
                <w:rFonts w:ascii="Cambria" w:hAnsi="Cambria"/>
                <w:color w:val="000000"/>
                <w:sz w:val="20"/>
              </w:rPr>
              <w:t>EE1-1.3-1</w:t>
            </w:r>
          </w:p>
        </w:tc>
        <w:tc>
          <w:tcPr>
            <w:tcW w:w="1530" w:type="dxa"/>
            <w:vAlign w:val="bottom"/>
          </w:tcPr>
          <w:p w14:paraId="33A8B811" w14:textId="73176602" w:rsidR="00F9588D" w:rsidRPr="00C73246" w:rsidRDefault="006A09E0" w:rsidP="00346A1A">
            <w:pPr>
              <w:spacing w:before="0"/>
              <w:rPr>
                <w:rFonts w:ascii="Cambria" w:hAnsi="Cambria"/>
                <w:sz w:val="20"/>
                <w:lang w:val="en-CA"/>
              </w:rPr>
            </w:pPr>
            <w:hyperlink r:id="rId34" w:history="1">
              <w:r w:rsidR="00F9588D" w:rsidRPr="00C73246">
                <w:rPr>
                  <w:rStyle w:val="Hyperlink"/>
                  <w:rFonts w:ascii="Cambria" w:hAnsi="Cambria" w:cs="Calibri"/>
                  <w:sz w:val="20"/>
                </w:rPr>
                <w:t>JVET-AC0063</w:t>
              </w:r>
            </w:hyperlink>
          </w:p>
        </w:tc>
        <w:tc>
          <w:tcPr>
            <w:tcW w:w="900" w:type="dxa"/>
            <w:vAlign w:val="center"/>
          </w:tcPr>
          <w:p w14:paraId="6AAA32C6" w14:textId="2EA4C57E"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-8.9%</w:t>
            </w:r>
          </w:p>
        </w:tc>
        <w:tc>
          <w:tcPr>
            <w:tcW w:w="990" w:type="dxa"/>
            <w:vAlign w:val="center"/>
          </w:tcPr>
          <w:p w14:paraId="1E6AC487" w14:textId="023944D3"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-19.7%</w:t>
            </w:r>
          </w:p>
        </w:tc>
        <w:tc>
          <w:tcPr>
            <w:tcW w:w="990" w:type="dxa"/>
            <w:vAlign w:val="center"/>
          </w:tcPr>
          <w:p w14:paraId="0102266B" w14:textId="6A120228"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-19.7%</w:t>
            </w:r>
          </w:p>
        </w:tc>
        <w:tc>
          <w:tcPr>
            <w:tcW w:w="900" w:type="dxa"/>
            <w:vAlign w:val="center"/>
          </w:tcPr>
          <w:p w14:paraId="4A889343" w14:textId="2B0DE3B7" w:rsidR="00F9588D" w:rsidRPr="00C73246" w:rsidRDefault="00F9588D" w:rsidP="00346A1A">
            <w:pPr>
              <w:spacing w:before="0"/>
              <w:jc w:val="center"/>
              <w:rPr>
                <w:rFonts w:ascii="Cambria" w:hAnsi="Cambria"/>
                <w:sz w:val="20"/>
                <w:lang w:val="en-CA"/>
              </w:rPr>
            </w:pPr>
          </w:p>
        </w:tc>
        <w:tc>
          <w:tcPr>
            <w:tcW w:w="990" w:type="dxa"/>
            <w:vAlign w:val="center"/>
          </w:tcPr>
          <w:p w14:paraId="74865A9D" w14:textId="4EE5B1EE" w:rsidR="00F9588D" w:rsidRPr="00C73246" w:rsidRDefault="00F9588D" w:rsidP="00346A1A">
            <w:pPr>
              <w:spacing w:before="0"/>
              <w:jc w:val="center"/>
              <w:rPr>
                <w:rFonts w:ascii="Cambria" w:hAnsi="Cambria"/>
                <w:sz w:val="20"/>
                <w:lang w:val="en-CA"/>
              </w:rPr>
            </w:pPr>
          </w:p>
        </w:tc>
        <w:tc>
          <w:tcPr>
            <w:tcW w:w="985" w:type="dxa"/>
            <w:vAlign w:val="center"/>
          </w:tcPr>
          <w:p w14:paraId="614F2634" w14:textId="5CE7D81E" w:rsidR="00F9588D" w:rsidRPr="00C73246" w:rsidRDefault="00F9588D" w:rsidP="00346A1A">
            <w:pPr>
              <w:spacing w:before="0"/>
              <w:jc w:val="center"/>
              <w:rPr>
                <w:rFonts w:ascii="Cambria" w:hAnsi="Cambria"/>
                <w:sz w:val="20"/>
                <w:lang w:val="en-CA"/>
              </w:rPr>
            </w:pPr>
          </w:p>
        </w:tc>
      </w:tr>
      <w:tr w:rsidR="00F9588D" w14:paraId="4F9828C5" w14:textId="77777777" w:rsidTr="00F9588D">
        <w:tc>
          <w:tcPr>
            <w:tcW w:w="2065" w:type="dxa"/>
            <w:vAlign w:val="bottom"/>
          </w:tcPr>
          <w:p w14:paraId="35F35669" w14:textId="63B15874" w:rsidR="00F9588D" w:rsidRPr="00C73246" w:rsidRDefault="00F9588D" w:rsidP="00346A1A">
            <w:pPr>
              <w:spacing w:before="0"/>
              <w:rPr>
                <w:rFonts w:ascii="Cambria" w:hAnsi="Cambria"/>
                <w:sz w:val="20"/>
                <w:lang w:val="en-CA"/>
              </w:rPr>
            </w:pPr>
            <w:r w:rsidRPr="00C73246">
              <w:rPr>
                <w:rFonts w:ascii="Cambria" w:hAnsi="Cambria"/>
                <w:color w:val="000000"/>
                <w:sz w:val="20"/>
              </w:rPr>
              <w:t>EE1-1.4-1</w:t>
            </w:r>
          </w:p>
        </w:tc>
        <w:tc>
          <w:tcPr>
            <w:tcW w:w="1530" w:type="dxa"/>
            <w:vAlign w:val="bottom"/>
          </w:tcPr>
          <w:p w14:paraId="5346D82E" w14:textId="259B528D" w:rsidR="00F9588D" w:rsidRPr="00C73246" w:rsidRDefault="006A09E0" w:rsidP="00346A1A">
            <w:pPr>
              <w:spacing w:before="0"/>
              <w:rPr>
                <w:rFonts w:ascii="Cambria" w:hAnsi="Cambria"/>
                <w:sz w:val="20"/>
                <w:lang w:val="en-CA"/>
              </w:rPr>
            </w:pPr>
            <w:hyperlink r:id="rId35" w:history="1">
              <w:r w:rsidR="00F9588D" w:rsidRPr="00C73246">
                <w:rPr>
                  <w:rStyle w:val="Hyperlink"/>
                  <w:rFonts w:ascii="Cambria" w:hAnsi="Cambria" w:cs="Calibri"/>
                  <w:sz w:val="20"/>
                </w:rPr>
                <w:t>JVET-AC0064</w:t>
              </w:r>
            </w:hyperlink>
          </w:p>
        </w:tc>
        <w:tc>
          <w:tcPr>
            <w:tcW w:w="900" w:type="dxa"/>
            <w:vAlign w:val="center"/>
          </w:tcPr>
          <w:p w14:paraId="5FE034FA" w14:textId="4546FC84"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-8.9%</w:t>
            </w:r>
          </w:p>
        </w:tc>
        <w:tc>
          <w:tcPr>
            <w:tcW w:w="990" w:type="dxa"/>
            <w:vAlign w:val="center"/>
          </w:tcPr>
          <w:p w14:paraId="375D339C" w14:textId="4F5231D6"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-19.4%</w:t>
            </w:r>
          </w:p>
        </w:tc>
        <w:tc>
          <w:tcPr>
            <w:tcW w:w="990" w:type="dxa"/>
            <w:vAlign w:val="center"/>
          </w:tcPr>
          <w:p w14:paraId="0D91CAE1" w14:textId="1F4ECF70"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-19.4%</w:t>
            </w:r>
          </w:p>
        </w:tc>
        <w:tc>
          <w:tcPr>
            <w:tcW w:w="900" w:type="dxa"/>
            <w:vAlign w:val="center"/>
          </w:tcPr>
          <w:p w14:paraId="2D20E019" w14:textId="455ADCE0" w:rsidR="00F9588D" w:rsidRPr="00C73246" w:rsidRDefault="00F9588D" w:rsidP="00346A1A">
            <w:pPr>
              <w:spacing w:before="0"/>
              <w:jc w:val="center"/>
              <w:rPr>
                <w:rFonts w:ascii="Cambria" w:hAnsi="Cambria"/>
                <w:sz w:val="20"/>
                <w:lang w:val="en-CA"/>
              </w:rPr>
            </w:pPr>
          </w:p>
        </w:tc>
        <w:tc>
          <w:tcPr>
            <w:tcW w:w="990" w:type="dxa"/>
            <w:vAlign w:val="center"/>
          </w:tcPr>
          <w:p w14:paraId="6141E80F" w14:textId="49D85F62" w:rsidR="00F9588D" w:rsidRPr="00C73246" w:rsidRDefault="00F9588D" w:rsidP="00346A1A">
            <w:pPr>
              <w:spacing w:before="0"/>
              <w:jc w:val="center"/>
              <w:rPr>
                <w:rFonts w:ascii="Cambria" w:hAnsi="Cambria"/>
                <w:sz w:val="20"/>
                <w:lang w:val="en-CA"/>
              </w:rPr>
            </w:pPr>
          </w:p>
        </w:tc>
        <w:tc>
          <w:tcPr>
            <w:tcW w:w="985" w:type="dxa"/>
            <w:vAlign w:val="center"/>
          </w:tcPr>
          <w:p w14:paraId="38708481" w14:textId="0CCFFC8F" w:rsidR="00F9588D" w:rsidRPr="00C73246" w:rsidRDefault="00F9588D" w:rsidP="00346A1A">
            <w:pPr>
              <w:spacing w:before="0"/>
              <w:jc w:val="center"/>
              <w:rPr>
                <w:rFonts w:ascii="Cambria" w:hAnsi="Cambria"/>
                <w:sz w:val="20"/>
                <w:lang w:val="en-CA"/>
              </w:rPr>
            </w:pPr>
          </w:p>
        </w:tc>
      </w:tr>
      <w:tr w:rsidR="00F9588D" w14:paraId="07F685E0" w14:textId="77777777" w:rsidTr="00C73246">
        <w:trPr>
          <w:trHeight w:val="50"/>
        </w:trPr>
        <w:tc>
          <w:tcPr>
            <w:tcW w:w="2065" w:type="dxa"/>
            <w:vAlign w:val="bottom"/>
          </w:tcPr>
          <w:p w14:paraId="1B60FA97" w14:textId="52BAC117" w:rsidR="00F9588D" w:rsidRPr="00C73246" w:rsidRDefault="00F9588D" w:rsidP="00346A1A">
            <w:pPr>
              <w:spacing w:before="0"/>
              <w:rPr>
                <w:rFonts w:ascii="Cambria" w:hAnsi="Cambria"/>
                <w:sz w:val="20"/>
                <w:lang w:val="en-CA"/>
              </w:rPr>
            </w:pPr>
            <w:r w:rsidRPr="00C73246">
              <w:rPr>
                <w:rFonts w:ascii="Cambria" w:hAnsi="Cambria"/>
                <w:color w:val="000000"/>
                <w:sz w:val="20"/>
              </w:rPr>
              <w:t>EE1-1.4-2</w:t>
            </w:r>
          </w:p>
        </w:tc>
        <w:tc>
          <w:tcPr>
            <w:tcW w:w="1530" w:type="dxa"/>
            <w:vAlign w:val="bottom"/>
          </w:tcPr>
          <w:p w14:paraId="727A3158" w14:textId="618E6F56" w:rsidR="00F9588D" w:rsidRPr="00C73246" w:rsidRDefault="006A09E0" w:rsidP="00346A1A">
            <w:pPr>
              <w:spacing w:before="0"/>
              <w:rPr>
                <w:rFonts w:ascii="Cambria" w:hAnsi="Cambria"/>
                <w:sz w:val="20"/>
                <w:lang w:val="en-CA"/>
              </w:rPr>
            </w:pPr>
            <w:hyperlink r:id="rId36" w:history="1">
              <w:r w:rsidR="00F9588D" w:rsidRPr="00C73246">
                <w:rPr>
                  <w:rStyle w:val="Hyperlink"/>
                  <w:rFonts w:ascii="Cambria" w:hAnsi="Cambria" w:cs="Calibri"/>
                  <w:sz w:val="20"/>
                </w:rPr>
                <w:t>JVET-AC0064</w:t>
              </w:r>
            </w:hyperlink>
          </w:p>
        </w:tc>
        <w:tc>
          <w:tcPr>
            <w:tcW w:w="900" w:type="dxa"/>
            <w:vAlign w:val="center"/>
          </w:tcPr>
          <w:p w14:paraId="54C3E98A" w14:textId="169D8AE4" w:rsidR="00F9588D" w:rsidRPr="00C73246" w:rsidRDefault="00F9588D" w:rsidP="00346A1A">
            <w:pPr>
              <w:spacing w:before="0"/>
              <w:jc w:val="center"/>
              <w:rPr>
                <w:rFonts w:ascii="Cambria" w:hAnsi="Cambria"/>
                <w:sz w:val="20"/>
                <w:lang w:val="en-CA"/>
              </w:rPr>
            </w:pPr>
            <w:r w:rsidRPr="00C73246">
              <w:rPr>
                <w:rFonts w:ascii="Cambria" w:hAnsi="Cambria" w:cs="Calibri"/>
                <w:color w:val="000000"/>
                <w:sz w:val="20"/>
              </w:rPr>
              <w:t>-8.9%</w:t>
            </w:r>
          </w:p>
        </w:tc>
        <w:tc>
          <w:tcPr>
            <w:tcW w:w="990" w:type="dxa"/>
            <w:vAlign w:val="center"/>
          </w:tcPr>
          <w:p w14:paraId="7AE3349C" w14:textId="34E5F969"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-20.2%</w:t>
            </w:r>
          </w:p>
        </w:tc>
        <w:tc>
          <w:tcPr>
            <w:tcW w:w="990" w:type="dxa"/>
            <w:vAlign w:val="center"/>
          </w:tcPr>
          <w:p w14:paraId="796650EF" w14:textId="759E0DE7" w:rsidR="00F9588D" w:rsidRPr="00C73246" w:rsidRDefault="00F9588D" w:rsidP="00346A1A">
            <w:pPr>
              <w:spacing w:before="0"/>
              <w:jc w:val="center"/>
              <w:rPr>
                <w:rFonts w:ascii="Cambria" w:hAnsi="Cambria"/>
                <w:color w:val="808080" w:themeColor="background1" w:themeShade="80"/>
                <w:sz w:val="20"/>
                <w:lang w:val="en-CA"/>
              </w:rPr>
            </w:pPr>
            <w:r w:rsidRPr="00C73246">
              <w:rPr>
                <w:rFonts w:ascii="Cambria" w:hAnsi="Cambria" w:cs="Calibri"/>
                <w:color w:val="808080" w:themeColor="background1" w:themeShade="80"/>
                <w:sz w:val="20"/>
              </w:rPr>
              <w:t>-19.9%</w:t>
            </w:r>
          </w:p>
        </w:tc>
        <w:tc>
          <w:tcPr>
            <w:tcW w:w="900" w:type="dxa"/>
            <w:vAlign w:val="center"/>
          </w:tcPr>
          <w:p w14:paraId="653BE239" w14:textId="2218B824" w:rsidR="00F9588D" w:rsidRPr="00C73246" w:rsidRDefault="00F9588D" w:rsidP="00346A1A">
            <w:pPr>
              <w:spacing w:before="0"/>
              <w:jc w:val="center"/>
              <w:rPr>
                <w:rFonts w:ascii="Cambria" w:hAnsi="Cambria"/>
                <w:sz w:val="20"/>
                <w:lang w:val="en-CA"/>
              </w:rPr>
            </w:pPr>
          </w:p>
        </w:tc>
        <w:tc>
          <w:tcPr>
            <w:tcW w:w="990" w:type="dxa"/>
            <w:vAlign w:val="center"/>
          </w:tcPr>
          <w:p w14:paraId="45629938" w14:textId="295D0DC7" w:rsidR="00F9588D" w:rsidRPr="00C73246" w:rsidRDefault="00F9588D" w:rsidP="00346A1A">
            <w:pPr>
              <w:spacing w:before="0"/>
              <w:jc w:val="center"/>
              <w:rPr>
                <w:rFonts w:ascii="Cambria" w:hAnsi="Cambria"/>
                <w:sz w:val="20"/>
                <w:lang w:val="en-CA"/>
              </w:rPr>
            </w:pPr>
          </w:p>
        </w:tc>
        <w:tc>
          <w:tcPr>
            <w:tcW w:w="985" w:type="dxa"/>
            <w:vAlign w:val="center"/>
          </w:tcPr>
          <w:p w14:paraId="729CE47D" w14:textId="71E656D1" w:rsidR="00F9588D" w:rsidRPr="00C73246" w:rsidRDefault="00F9588D" w:rsidP="00346A1A">
            <w:pPr>
              <w:spacing w:before="0"/>
              <w:jc w:val="center"/>
              <w:rPr>
                <w:rFonts w:ascii="Cambria" w:hAnsi="Cambria"/>
                <w:sz w:val="20"/>
                <w:lang w:val="en-CA"/>
              </w:rPr>
            </w:pPr>
          </w:p>
        </w:tc>
      </w:tr>
    </w:tbl>
    <w:p w14:paraId="526A36B6" w14:textId="342D42AF" w:rsidR="00576215" w:rsidRPr="00C73246" w:rsidRDefault="00F9588D" w:rsidP="00C73246">
      <w:pPr>
        <w:rPr>
          <w:lang w:val="en-CA"/>
        </w:rPr>
      </w:pPr>
      <w:r>
        <w:rPr>
          <w:lang w:val="en-CA"/>
        </w:rPr>
        <w:t>In all tests NN parameters p</w:t>
      </w:r>
      <w:r w:rsidRPr="00C73246">
        <w:rPr>
          <w:lang w:val="en-CA"/>
        </w:rPr>
        <w:t xml:space="preserve">recision </w:t>
      </w:r>
      <w:r>
        <w:rPr>
          <w:lang w:val="en-CA"/>
        </w:rPr>
        <w:t>is</w:t>
      </w:r>
      <w:r w:rsidRPr="00C73246">
        <w:rPr>
          <w:lang w:val="en-CA"/>
        </w:rPr>
        <w:t xml:space="preserve"> Int 16</w:t>
      </w:r>
      <w:r>
        <w:rPr>
          <w:lang w:val="en-CA"/>
        </w:rPr>
        <w:t>, t</w:t>
      </w:r>
      <w:r w:rsidRPr="00C73246">
        <w:rPr>
          <w:lang w:val="en-CA"/>
        </w:rPr>
        <w:t xml:space="preserve">otal number of parameters </w:t>
      </w:r>
      <w:r>
        <w:rPr>
          <w:lang w:val="en-CA"/>
        </w:rPr>
        <w:t>is</w:t>
      </w:r>
      <w:r w:rsidRPr="00C73246">
        <w:rPr>
          <w:lang w:val="en-CA"/>
        </w:rPr>
        <w:t xml:space="preserve"> 1.9 Million</w:t>
      </w:r>
      <w:r>
        <w:rPr>
          <w:lang w:val="en-CA"/>
        </w:rPr>
        <w:t>, computational complexity</w:t>
      </w:r>
      <w:r w:rsidRPr="00C73246">
        <w:rPr>
          <w:lang w:val="en-CA"/>
        </w:rPr>
        <w:t xml:space="preserve"> 615</w:t>
      </w:r>
      <w:r>
        <w:rPr>
          <w:lang w:val="en-CA"/>
        </w:rPr>
        <w:t xml:space="preserve"> </w:t>
      </w:r>
      <w:r w:rsidRPr="002D417F">
        <w:rPr>
          <w:lang w:val="en-CA"/>
        </w:rPr>
        <w:t>kMAC/pxl (</w:t>
      </w:r>
      <w:r>
        <w:rPr>
          <w:lang w:val="en-CA"/>
        </w:rPr>
        <w:t xml:space="preserve">assuming </w:t>
      </w:r>
      <w:r w:rsidRPr="002D417F">
        <w:rPr>
          <w:lang w:val="en-CA"/>
        </w:rPr>
        <w:t>block wise processing)</w:t>
      </w:r>
      <w:r w:rsidRPr="00C73246">
        <w:rPr>
          <w:lang w:val="en-CA"/>
        </w:rPr>
        <w:t>.</w:t>
      </w:r>
    </w:p>
    <w:p w14:paraId="12F9582F" w14:textId="7B251A1B" w:rsidR="001724DA" w:rsidRDefault="001724DA" w:rsidP="009E7071">
      <w:pPr>
        <w:pStyle w:val="Heading9"/>
        <w:tabs>
          <w:tab w:val="clear" w:pos="1440"/>
          <w:tab w:val="left" w:pos="0"/>
        </w:tabs>
        <w:ind w:left="0" w:firstLine="0"/>
        <w:rPr>
          <w:lang w:val="en-CA"/>
        </w:rPr>
      </w:pPr>
      <w:r w:rsidRPr="00C73246">
        <w:rPr>
          <w:iCs/>
          <w:color w:val="000000" w:themeColor="text1"/>
          <w:lang w:eastAsia="zh-CN"/>
        </w:rPr>
        <w:t xml:space="preserve">EE1-1.1 </w:t>
      </w:r>
      <w:r w:rsidRPr="00C73246">
        <w:rPr>
          <w:b w:val="0"/>
          <w:lang w:val="en-CA"/>
        </w:rPr>
        <w:t xml:space="preserve">is about filter set#0 model refinement to address change in NNVC CTC (enabling EncDbOpt). Performance of filter set#0 improved by 1.2% (all configuration) in test </w:t>
      </w:r>
      <w:r w:rsidRPr="00C73246">
        <w:rPr>
          <w:b w:val="0"/>
          <w:szCs w:val="20"/>
          <w:lang w:val="en-CA"/>
        </w:rPr>
        <w:t>EE1-1.1-3 called real-iterative training. This training hint looks useful and deserve</w:t>
      </w:r>
      <w:r w:rsidR="009E7071" w:rsidRPr="00C73246">
        <w:rPr>
          <w:b w:val="0"/>
          <w:lang w:val="en-CA"/>
        </w:rPr>
        <w:t>s</w:t>
      </w:r>
      <w:r w:rsidRPr="00C73246">
        <w:rPr>
          <w:b w:val="0"/>
          <w:szCs w:val="20"/>
          <w:lang w:val="en-CA"/>
        </w:rPr>
        <w:t xml:space="preserve"> to be presented and explained to the group in details.</w:t>
      </w:r>
    </w:p>
    <w:p w14:paraId="09A9D560" w14:textId="6CFF257B" w:rsidR="001724DA" w:rsidRDefault="009E7071" w:rsidP="00C73246">
      <w:pPr>
        <w:rPr>
          <w:szCs w:val="22"/>
          <w:lang w:val="en-CA"/>
        </w:rPr>
      </w:pPr>
      <w:r w:rsidRPr="00C73246">
        <w:rPr>
          <w:b/>
          <w:lang w:val="en-CA"/>
        </w:rPr>
        <w:t>EE1-1.2</w:t>
      </w:r>
      <w:r>
        <w:rPr>
          <w:lang w:val="en-CA"/>
        </w:rPr>
        <w:t xml:space="preserve"> consideration of filter application is RDO process. In RDO simplified model is used. Similar encoder only technology is already part of NNVC for </w:t>
      </w:r>
      <w:r w:rsidRPr="00C73246">
        <w:rPr>
          <w:b/>
          <w:i/>
          <w:lang w:val="en-CA"/>
        </w:rPr>
        <w:t>filter set #1</w:t>
      </w:r>
      <w:r>
        <w:rPr>
          <w:lang w:val="en-CA"/>
        </w:rPr>
        <w:t xml:space="preserve">. Performance improvement </w:t>
      </w:r>
      <w:r w:rsidR="0083309D">
        <w:rPr>
          <w:lang w:val="en-CA"/>
        </w:rPr>
        <w:t xml:space="preserve">from encoder only change is 0.3% (RA cfg). The combination with “normative” modifications from EE1-1.1-3 improves performance of </w:t>
      </w:r>
      <w:r w:rsidR="0083309D" w:rsidRPr="002330FE">
        <w:rPr>
          <w:b/>
          <w:i/>
          <w:iCs/>
          <w:color w:val="000000" w:themeColor="text1"/>
          <w:lang w:eastAsia="zh-CN"/>
        </w:rPr>
        <w:t>filter set#0</w:t>
      </w:r>
      <w:r w:rsidR="0083309D" w:rsidRPr="002330FE">
        <w:rPr>
          <w:iCs/>
          <w:color w:val="000000" w:themeColor="text1"/>
          <w:lang w:eastAsia="zh-CN"/>
        </w:rPr>
        <w:t xml:space="preserve"> </w:t>
      </w:r>
      <w:r w:rsidR="0083309D">
        <w:rPr>
          <w:iCs/>
          <w:color w:val="000000" w:themeColor="text1"/>
          <w:lang w:eastAsia="zh-CN"/>
        </w:rPr>
        <w:t>by 1.5%</w:t>
      </w:r>
      <w:r>
        <w:rPr>
          <w:szCs w:val="22"/>
          <w:lang w:val="en-CA"/>
        </w:rPr>
        <w:t>.</w:t>
      </w:r>
      <w:r w:rsidR="0083309D">
        <w:rPr>
          <w:szCs w:val="22"/>
          <w:lang w:val="en-CA"/>
        </w:rPr>
        <w:t xml:space="preserve"> The best in </w:t>
      </w:r>
      <w:r w:rsidR="0083309D" w:rsidRPr="00C73246">
        <w:rPr>
          <w:b/>
          <w:i/>
          <w:szCs w:val="22"/>
          <w:lang w:val="en-CA"/>
        </w:rPr>
        <w:t>filter set#</w:t>
      </w:r>
      <w:r w:rsidR="0083309D">
        <w:rPr>
          <w:b/>
          <w:i/>
          <w:szCs w:val="22"/>
          <w:lang w:val="en-CA"/>
        </w:rPr>
        <w:t>0</w:t>
      </w:r>
      <w:r w:rsidR="0083309D">
        <w:rPr>
          <w:szCs w:val="22"/>
          <w:lang w:val="en-CA"/>
        </w:rPr>
        <w:t xml:space="preserve"> family test EE1-1.2.2 achieves 10.2% gain over VVC anchor; computational complexity 615 kMAC/pxl, only one model with 1.9 M parameters. </w:t>
      </w:r>
    </w:p>
    <w:p w14:paraId="112A6736" w14:textId="4D7B2B32" w:rsidR="009E7071" w:rsidRDefault="004B0150" w:rsidP="00C73246">
      <w:pPr>
        <w:rPr>
          <w:lang w:val="en-CA"/>
        </w:rPr>
      </w:pPr>
      <w:r>
        <w:rPr>
          <w:lang w:val="en-CA"/>
        </w:rPr>
        <w:t xml:space="preserve">In test </w:t>
      </w:r>
      <w:r w:rsidR="009E7071" w:rsidRPr="00C73246">
        <w:rPr>
          <w:b/>
          <w:lang w:val="en-CA"/>
        </w:rPr>
        <w:t>EE1-1.3</w:t>
      </w:r>
      <w:r w:rsidR="009E7071" w:rsidRPr="00C73246">
        <w:rPr>
          <w:lang w:val="en-CA"/>
        </w:rPr>
        <w:t xml:space="preserve"> </w:t>
      </w:r>
      <w:r>
        <w:rPr>
          <w:lang w:val="en-CA"/>
        </w:rPr>
        <w:t xml:space="preserve">Chroma components are swapped prior to start NN-based filter, so filter trained for “Cr” component is used for “Cr” (and vice versa). Experiment was done for both filter architectures in NNVC. BD-rate gain </w:t>
      </w:r>
      <w:r w:rsidR="00576215">
        <w:rPr>
          <w:lang w:val="en-CA"/>
        </w:rPr>
        <w:t xml:space="preserve">is mostly visible for </w:t>
      </w:r>
      <w:r>
        <w:rPr>
          <w:lang w:val="en-CA"/>
        </w:rPr>
        <w:t>Chroma component (1</w:t>
      </w:r>
      <w:r w:rsidR="00E5546D">
        <w:rPr>
          <w:lang w:val="en-CA"/>
        </w:rPr>
        <w:t>..</w:t>
      </w:r>
      <w:r>
        <w:rPr>
          <w:lang w:val="en-CA"/>
        </w:rPr>
        <w:t>.2%).</w:t>
      </w:r>
    </w:p>
    <w:p w14:paraId="1D3BCABE" w14:textId="0935076B" w:rsidR="0095091A" w:rsidRDefault="00E5546D" w:rsidP="008F57C4">
      <w:pPr>
        <w:rPr>
          <w:lang w:val="en-CA"/>
        </w:rPr>
      </w:pPr>
      <w:r>
        <w:rPr>
          <w:lang w:val="en-CA"/>
        </w:rPr>
        <w:t xml:space="preserve">In test </w:t>
      </w:r>
      <w:r w:rsidRPr="00C73246">
        <w:rPr>
          <w:b/>
          <w:lang w:val="en-CA"/>
        </w:rPr>
        <w:t>EE1-1.4</w:t>
      </w:r>
      <w:r>
        <w:rPr>
          <w:lang w:val="en-CA"/>
        </w:rPr>
        <w:t xml:space="preserve"> residual adjustment by reducing residual magnitude by value {1,</w:t>
      </w:r>
      <w:r w:rsidR="00576215">
        <w:rPr>
          <w:lang w:val="en-CA"/>
        </w:rPr>
        <w:t xml:space="preserve"> </w:t>
      </w:r>
      <w:r>
        <w:rPr>
          <w:lang w:val="en-CA"/>
        </w:rPr>
        <w:t>2} (content adaptively). Performance improvement looks not that impressive for random access configuration, but in low-delay B configuration the gain of this tool is 0.9%</w:t>
      </w:r>
      <w:r w:rsidR="00E02452">
        <w:rPr>
          <w:lang w:val="en-CA"/>
        </w:rPr>
        <w:t xml:space="preserve"> (on top of </w:t>
      </w:r>
      <w:r w:rsidR="00E02452" w:rsidRPr="00C73246">
        <w:rPr>
          <w:b/>
          <w:i/>
          <w:lang w:val="en-CA"/>
        </w:rPr>
        <w:t>NNVC filter set#0</w:t>
      </w:r>
      <w:r w:rsidR="00E02452">
        <w:rPr>
          <w:lang w:val="en-CA"/>
        </w:rPr>
        <w:t>)</w:t>
      </w:r>
      <w:r>
        <w:rPr>
          <w:lang w:val="en-CA"/>
        </w:rPr>
        <w:t xml:space="preserve">. </w:t>
      </w:r>
      <w:r w:rsidR="0095091A">
        <w:rPr>
          <w:lang w:val="en-CA"/>
        </w:rPr>
        <w:t>This fact indicates the lack of NNVC filters adaptively or not sufficient enough training of them for low-delay use case.</w:t>
      </w:r>
    </w:p>
    <w:p w14:paraId="4A2DF4F7" w14:textId="02B261EB" w:rsidR="002C6FA2" w:rsidRPr="00C73246" w:rsidRDefault="0095091A">
      <w:pPr>
        <w:pStyle w:val="Heading2"/>
        <w:rPr>
          <w:color w:val="000000" w:themeColor="text1"/>
        </w:rPr>
      </w:pPr>
      <w:r w:rsidRPr="00C73246">
        <w:rPr>
          <w:color w:val="000000" w:themeColor="text1"/>
        </w:rPr>
        <w:t xml:space="preserve"> </w:t>
      </w:r>
      <w:r w:rsidR="008F7D3F" w:rsidRPr="008F7D3F">
        <w:rPr>
          <w:color w:val="000000" w:themeColor="text1"/>
        </w:rPr>
        <w:t>NNVC</w:t>
      </w:r>
      <w:r w:rsidR="008F7D3F" w:rsidRPr="00C73246" w:rsidDel="008F7D3F">
        <w:rPr>
          <w:color w:val="000000" w:themeColor="text1"/>
        </w:rPr>
        <w:t xml:space="preserve"> </w:t>
      </w:r>
      <w:r w:rsidR="002C6FA2" w:rsidRPr="00C73246">
        <w:rPr>
          <w:color w:val="000000" w:themeColor="text1"/>
        </w:rPr>
        <w:t xml:space="preserve">filter set#1 based </w:t>
      </w:r>
    </w:p>
    <w:p w14:paraId="2125F9BF" w14:textId="0A2C5FAF" w:rsidR="00F9588D" w:rsidRDefault="00F9588D" w:rsidP="00C73246">
      <w:pPr>
        <w:pStyle w:val="Caption"/>
        <w:jc w:val="center"/>
        <w:rPr>
          <w:rFonts w:ascii="Calibri" w:eastAsia="Times New Roman" w:hAnsi="Calibri" w:cs="Calibri"/>
          <w:color w:val="000000"/>
          <w:szCs w:val="22"/>
        </w:rPr>
      </w:pPr>
      <w:r>
        <w:t xml:space="preserve">Table </w:t>
      </w:r>
      <w:r w:rsidR="00FA6CB3">
        <w:rPr>
          <w:noProof/>
        </w:rPr>
        <w:fldChar w:fldCharType="begin"/>
      </w:r>
      <w:r w:rsidR="00FA6CB3">
        <w:rPr>
          <w:noProof/>
        </w:rPr>
        <w:instrText xml:space="preserve"> SEQ Table \* ARABIC </w:instrText>
      </w:r>
      <w:r w:rsidR="00FA6CB3">
        <w:rPr>
          <w:noProof/>
        </w:rPr>
        <w:fldChar w:fldCharType="separate"/>
      </w:r>
      <w:r>
        <w:rPr>
          <w:noProof/>
        </w:rPr>
        <w:t>2</w:t>
      </w:r>
      <w:r w:rsidR="00FA6CB3">
        <w:rPr>
          <w:noProof/>
        </w:rPr>
        <w:fldChar w:fldCharType="end"/>
      </w:r>
      <w:r>
        <w:t xml:space="preserve"> </w:t>
      </w:r>
      <w:r w:rsidR="00FA6CB3">
        <w:rPr>
          <w:noProof/>
        </w:rPr>
        <w:fldChar w:fldCharType="begin"/>
      </w:r>
      <w:r w:rsidR="00FA6CB3">
        <w:rPr>
          <w:noProof/>
        </w:rPr>
        <w:instrText xml:space="preserve"> SEQ Table \* ARABIC </w:instrText>
      </w:r>
      <w:r w:rsidR="00FA6CB3">
        <w:rPr>
          <w:noProof/>
        </w:rPr>
        <w:fldChar w:fldCharType="separate"/>
      </w:r>
      <w:r>
        <w:rPr>
          <w:noProof/>
        </w:rPr>
        <w:t>1</w:t>
      </w:r>
      <w:r w:rsidR="00FA6CB3">
        <w:rPr>
          <w:noProof/>
        </w:rPr>
        <w:fldChar w:fldCharType="end"/>
      </w:r>
      <w:r>
        <w:t xml:space="preserve"> EE1 tests for filter set#1 architecture</w:t>
      </w:r>
    </w:p>
    <w:tbl>
      <w:tblPr>
        <w:tblStyle w:val="TableGrid"/>
        <w:tblW w:w="10207" w:type="dxa"/>
        <w:tblLayout w:type="fixed"/>
        <w:tblLook w:val="04A0" w:firstRow="1" w:lastRow="0" w:firstColumn="1" w:lastColumn="0" w:noHBand="0" w:noVBand="1"/>
      </w:tblPr>
      <w:tblGrid>
        <w:gridCol w:w="1251"/>
        <w:gridCol w:w="1525"/>
        <w:gridCol w:w="1169"/>
        <w:gridCol w:w="897"/>
        <w:gridCol w:w="1032"/>
        <w:gridCol w:w="889"/>
        <w:gridCol w:w="892"/>
        <w:gridCol w:w="772"/>
        <w:gridCol w:w="889"/>
        <w:gridCol w:w="891"/>
      </w:tblGrid>
      <w:tr w:rsidR="00D35EE9" w14:paraId="6934E802" w14:textId="77777777" w:rsidTr="00A0709F">
        <w:trPr>
          <w:trHeight w:val="287"/>
        </w:trPr>
        <w:tc>
          <w:tcPr>
            <w:tcW w:w="1251" w:type="dxa"/>
            <w:vMerge w:val="restart"/>
          </w:tcPr>
          <w:p w14:paraId="48EAD101" w14:textId="213B6388" w:rsidR="00D35EE9" w:rsidRPr="00C73246" w:rsidRDefault="00D35EE9" w:rsidP="00C73246">
            <w:pPr>
              <w:rPr>
                <w:rFonts w:ascii="Cambria" w:hAnsi="Cambria"/>
                <w:sz w:val="20"/>
                <w:lang w:val="en-CA"/>
              </w:rPr>
            </w:pPr>
            <w:r>
              <w:rPr>
                <w:rFonts w:ascii="Cambria" w:hAnsi="Cambria"/>
                <w:sz w:val="20"/>
                <w:lang w:val="en-CA"/>
              </w:rPr>
              <w:t>EE1-t</w:t>
            </w:r>
            <w:r w:rsidRPr="00C73246">
              <w:rPr>
                <w:rFonts w:ascii="Cambria" w:hAnsi="Cambria"/>
                <w:sz w:val="20"/>
                <w:lang w:val="en-CA"/>
              </w:rPr>
              <w:t>est</w:t>
            </w:r>
          </w:p>
        </w:tc>
        <w:tc>
          <w:tcPr>
            <w:tcW w:w="1525" w:type="dxa"/>
            <w:vMerge w:val="restart"/>
          </w:tcPr>
          <w:p w14:paraId="7360EB2D" w14:textId="26077AD4" w:rsidR="00D35EE9" w:rsidRPr="00C73246" w:rsidRDefault="00D35EE9" w:rsidP="00C73246">
            <w:pPr>
              <w:rPr>
                <w:rFonts w:ascii="Cambria" w:hAnsi="Cambria"/>
                <w:sz w:val="20"/>
                <w:lang w:val="en-CA"/>
              </w:rPr>
            </w:pPr>
            <w:r w:rsidRPr="00C73246">
              <w:rPr>
                <w:rFonts w:ascii="Cambria" w:hAnsi="Cambria"/>
                <w:sz w:val="20"/>
                <w:lang w:val="en-CA"/>
              </w:rPr>
              <w:t>document</w:t>
            </w:r>
          </w:p>
        </w:tc>
        <w:tc>
          <w:tcPr>
            <w:tcW w:w="1169" w:type="dxa"/>
            <w:vMerge w:val="restart"/>
          </w:tcPr>
          <w:p w14:paraId="7762048D" w14:textId="33FCEBC3" w:rsidR="00D35EE9" w:rsidRPr="00C73246" w:rsidRDefault="00D35EE9" w:rsidP="00C73246">
            <w:pPr>
              <w:rPr>
                <w:rFonts w:ascii="Cambria" w:hAnsi="Cambria"/>
                <w:sz w:val="20"/>
                <w:lang w:val="en-CA"/>
              </w:rPr>
            </w:pPr>
            <w:r>
              <w:rPr>
                <w:rFonts w:ascii="Cambria" w:hAnsi="Cambria"/>
                <w:sz w:val="20"/>
                <w:lang w:val="en-CA"/>
              </w:rPr>
              <w:t>Total  params, M</w:t>
            </w:r>
          </w:p>
        </w:tc>
        <w:tc>
          <w:tcPr>
            <w:tcW w:w="897" w:type="dxa"/>
            <w:vMerge w:val="restart"/>
          </w:tcPr>
          <w:p w14:paraId="0B2F68AE" w14:textId="08ED65EB" w:rsidR="00D35EE9" w:rsidRPr="00C73246" w:rsidRDefault="00D35EE9" w:rsidP="00C73246">
            <w:pPr>
              <w:rPr>
                <w:rFonts w:ascii="Cambria" w:hAnsi="Cambria"/>
                <w:sz w:val="20"/>
                <w:lang w:val="en-CA"/>
              </w:rPr>
            </w:pPr>
            <w:r>
              <w:rPr>
                <w:rFonts w:ascii="Cambria" w:hAnsi="Cambria"/>
                <w:sz w:val="20"/>
                <w:lang w:val="en-CA"/>
              </w:rPr>
              <w:t>kMAC/pxl</w:t>
            </w:r>
          </w:p>
        </w:tc>
        <w:tc>
          <w:tcPr>
            <w:tcW w:w="2813" w:type="dxa"/>
            <w:gridSpan w:val="3"/>
          </w:tcPr>
          <w:p w14:paraId="682B190D" w14:textId="2614E8B0" w:rsidR="00D35EE9" w:rsidRPr="00C73246" w:rsidRDefault="00D35EE9" w:rsidP="00C73246">
            <w:pPr>
              <w:rPr>
                <w:rFonts w:ascii="Cambria" w:hAnsi="Cambria"/>
                <w:sz w:val="20"/>
                <w:lang w:val="en-CA"/>
              </w:rPr>
            </w:pPr>
            <w:r w:rsidRPr="00C73246">
              <w:rPr>
                <w:rFonts w:ascii="Cambria" w:hAnsi="Cambria"/>
                <w:sz w:val="20"/>
                <w:lang w:val="en-CA"/>
              </w:rPr>
              <w:t xml:space="preserve">Random access, AhG11 CTC </w:t>
            </w:r>
          </w:p>
        </w:tc>
        <w:tc>
          <w:tcPr>
            <w:tcW w:w="2552" w:type="dxa"/>
            <w:gridSpan w:val="3"/>
          </w:tcPr>
          <w:p w14:paraId="586D03BA" w14:textId="77777777" w:rsidR="00D35EE9" w:rsidRPr="00C73246" w:rsidRDefault="00D35EE9" w:rsidP="00C73246">
            <w:pPr>
              <w:rPr>
                <w:rFonts w:ascii="Cambria" w:hAnsi="Cambria"/>
                <w:sz w:val="20"/>
                <w:lang w:val="en-CA"/>
              </w:rPr>
            </w:pPr>
            <w:r w:rsidRPr="00C73246">
              <w:rPr>
                <w:rFonts w:ascii="Cambria" w:hAnsi="Cambria"/>
                <w:sz w:val="20"/>
                <w:lang w:val="en-CA"/>
              </w:rPr>
              <w:t xml:space="preserve">All Intra, AhG11 CTC </w:t>
            </w:r>
          </w:p>
        </w:tc>
      </w:tr>
      <w:tr w:rsidR="00D35EE9" w14:paraId="2C5E09B3" w14:textId="77777777" w:rsidTr="00A0709F">
        <w:trPr>
          <w:trHeight w:val="287"/>
        </w:trPr>
        <w:tc>
          <w:tcPr>
            <w:tcW w:w="1251" w:type="dxa"/>
            <w:vMerge/>
          </w:tcPr>
          <w:p w14:paraId="2DB59515" w14:textId="52471DB0" w:rsidR="00D35EE9" w:rsidRPr="00C73246" w:rsidRDefault="00D35EE9" w:rsidP="00C73246">
            <w:pPr>
              <w:rPr>
                <w:rFonts w:ascii="Cambria" w:hAnsi="Cambria"/>
                <w:sz w:val="20"/>
                <w:lang w:val="en-CA"/>
              </w:rPr>
            </w:pPr>
          </w:p>
        </w:tc>
        <w:tc>
          <w:tcPr>
            <w:tcW w:w="1525" w:type="dxa"/>
            <w:vMerge/>
          </w:tcPr>
          <w:p w14:paraId="2A24FFE0" w14:textId="078C222B" w:rsidR="00D35EE9" w:rsidRPr="00C73246" w:rsidRDefault="00D35EE9" w:rsidP="00C73246">
            <w:pPr>
              <w:rPr>
                <w:rFonts w:ascii="Cambria" w:hAnsi="Cambria"/>
                <w:sz w:val="20"/>
                <w:lang w:val="en-CA"/>
              </w:rPr>
            </w:pPr>
          </w:p>
        </w:tc>
        <w:tc>
          <w:tcPr>
            <w:tcW w:w="1169" w:type="dxa"/>
            <w:vMerge/>
          </w:tcPr>
          <w:p w14:paraId="1A24A170" w14:textId="77777777" w:rsidR="00D35EE9" w:rsidRPr="00C73246" w:rsidRDefault="00D35EE9" w:rsidP="00C73246">
            <w:pPr>
              <w:jc w:val="center"/>
              <w:rPr>
                <w:rFonts w:ascii="Cambria" w:hAnsi="Cambria"/>
                <w:sz w:val="20"/>
                <w:lang w:val="en-CA"/>
              </w:rPr>
            </w:pPr>
          </w:p>
        </w:tc>
        <w:tc>
          <w:tcPr>
            <w:tcW w:w="897" w:type="dxa"/>
            <w:vMerge/>
          </w:tcPr>
          <w:p w14:paraId="1945CBC0" w14:textId="77777777" w:rsidR="00D35EE9" w:rsidRPr="00C73246" w:rsidRDefault="00D35EE9" w:rsidP="00C73246">
            <w:pPr>
              <w:jc w:val="center"/>
              <w:rPr>
                <w:rFonts w:ascii="Cambria" w:hAnsi="Cambria"/>
                <w:sz w:val="20"/>
                <w:lang w:val="en-CA"/>
              </w:rPr>
            </w:pPr>
          </w:p>
        </w:tc>
        <w:tc>
          <w:tcPr>
            <w:tcW w:w="1032" w:type="dxa"/>
          </w:tcPr>
          <w:p w14:paraId="68790585" w14:textId="34CF8C4A" w:rsidR="00D35EE9" w:rsidRPr="00C73246" w:rsidRDefault="00D35EE9" w:rsidP="00C73246">
            <w:pPr>
              <w:jc w:val="center"/>
              <w:rPr>
                <w:rFonts w:ascii="Cambria" w:hAnsi="Cambria"/>
                <w:sz w:val="20"/>
                <w:lang w:val="en-CA"/>
              </w:rPr>
            </w:pPr>
            <w:r w:rsidRPr="00C73246">
              <w:rPr>
                <w:rFonts w:ascii="Cambria" w:hAnsi="Cambria"/>
                <w:sz w:val="20"/>
                <w:lang w:val="en-CA"/>
              </w:rPr>
              <w:t>Y</w:t>
            </w:r>
          </w:p>
        </w:tc>
        <w:tc>
          <w:tcPr>
            <w:tcW w:w="889" w:type="dxa"/>
          </w:tcPr>
          <w:p w14:paraId="05D5B4A8" w14:textId="77777777"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Cb</w:t>
            </w:r>
          </w:p>
        </w:tc>
        <w:tc>
          <w:tcPr>
            <w:tcW w:w="890" w:type="dxa"/>
          </w:tcPr>
          <w:p w14:paraId="728055BD" w14:textId="77777777"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Cr</w:t>
            </w:r>
          </w:p>
        </w:tc>
        <w:tc>
          <w:tcPr>
            <w:tcW w:w="772" w:type="dxa"/>
          </w:tcPr>
          <w:p w14:paraId="40662327" w14:textId="77777777" w:rsidR="00D35EE9" w:rsidRPr="00C73246" w:rsidRDefault="00D35EE9" w:rsidP="00C73246">
            <w:pPr>
              <w:jc w:val="center"/>
              <w:rPr>
                <w:rFonts w:ascii="Cambria" w:hAnsi="Cambria"/>
                <w:sz w:val="20"/>
                <w:lang w:val="en-CA"/>
              </w:rPr>
            </w:pPr>
            <w:r w:rsidRPr="00C73246">
              <w:rPr>
                <w:rFonts w:ascii="Cambria" w:hAnsi="Cambria"/>
                <w:sz w:val="20"/>
                <w:lang w:val="en-CA"/>
              </w:rPr>
              <w:t>Y</w:t>
            </w:r>
          </w:p>
        </w:tc>
        <w:tc>
          <w:tcPr>
            <w:tcW w:w="889" w:type="dxa"/>
          </w:tcPr>
          <w:p w14:paraId="295F73CC" w14:textId="77777777"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Cb</w:t>
            </w:r>
          </w:p>
        </w:tc>
        <w:tc>
          <w:tcPr>
            <w:tcW w:w="889" w:type="dxa"/>
          </w:tcPr>
          <w:p w14:paraId="4DEA30C6" w14:textId="77777777" w:rsidR="00D35EE9" w:rsidRPr="00C73246" w:rsidRDefault="00D35EE9" w:rsidP="00C73246">
            <w:pPr>
              <w:jc w:val="center"/>
              <w:rPr>
                <w:rFonts w:ascii="Cambria" w:hAnsi="Cambria"/>
                <w:color w:val="808080" w:themeColor="background1" w:themeShade="80"/>
                <w:sz w:val="20"/>
                <w:lang w:val="en-CA"/>
              </w:rPr>
            </w:pPr>
            <w:r w:rsidRPr="00C73246">
              <w:rPr>
                <w:rFonts w:ascii="Cambria" w:hAnsi="Cambria"/>
                <w:color w:val="808080" w:themeColor="background1" w:themeShade="80"/>
                <w:sz w:val="20"/>
                <w:lang w:val="en-CA"/>
              </w:rPr>
              <w:t>Cr</w:t>
            </w:r>
          </w:p>
        </w:tc>
      </w:tr>
      <w:tr w:rsidR="00D35EE9" w14:paraId="2485C454" w14:textId="77777777" w:rsidTr="00A0709F">
        <w:trPr>
          <w:trHeight w:val="120"/>
        </w:trPr>
        <w:tc>
          <w:tcPr>
            <w:tcW w:w="1251" w:type="dxa"/>
            <w:vAlign w:val="bottom"/>
          </w:tcPr>
          <w:p w14:paraId="2EA6F5D7" w14:textId="1EBCBA58" w:rsidR="00D35EE9" w:rsidRPr="00A0709F" w:rsidRDefault="00D35EE9" w:rsidP="00346A1A">
            <w:pPr>
              <w:spacing w:before="0"/>
              <w:rPr>
                <w:rFonts w:ascii="Cambria" w:hAnsi="Cambria"/>
                <w:sz w:val="20"/>
                <w:lang w:val="en-CA"/>
              </w:rPr>
            </w:pPr>
            <w:r w:rsidRPr="00A0709F">
              <w:rPr>
                <w:rFonts w:ascii="Cambria" w:hAnsi="Cambria" w:cs="Calibri"/>
                <w:b/>
                <w:bCs/>
                <w:sz w:val="20"/>
              </w:rPr>
              <w:t>filter set#1</w:t>
            </w:r>
          </w:p>
        </w:tc>
        <w:tc>
          <w:tcPr>
            <w:tcW w:w="1525" w:type="dxa"/>
            <w:vAlign w:val="bottom"/>
          </w:tcPr>
          <w:p w14:paraId="5631FC77" w14:textId="0C969506" w:rsidR="00D35EE9" w:rsidRPr="00A0709F" w:rsidRDefault="006A09E0" w:rsidP="00346A1A">
            <w:pPr>
              <w:spacing w:before="0"/>
              <w:rPr>
                <w:rFonts w:ascii="Cambria" w:hAnsi="Cambria"/>
                <w:sz w:val="20"/>
                <w:lang w:val="en-CA"/>
              </w:rPr>
            </w:pPr>
            <w:hyperlink r:id="rId37" w:history="1">
              <w:r w:rsidR="00D35EE9" w:rsidRPr="00A0709F">
                <w:rPr>
                  <w:rStyle w:val="Hyperlink"/>
                  <w:rFonts w:ascii="Cambria" w:hAnsi="Cambria" w:cs="Calibri"/>
                  <w:b/>
                  <w:bCs/>
                  <w:sz w:val="20"/>
                </w:rPr>
                <w:t>JVET-AC0014</w:t>
              </w:r>
            </w:hyperlink>
          </w:p>
        </w:tc>
        <w:tc>
          <w:tcPr>
            <w:tcW w:w="1169" w:type="dxa"/>
            <w:vAlign w:val="bottom"/>
          </w:tcPr>
          <w:p w14:paraId="05DEF149" w14:textId="59DD2926" w:rsidR="00D35EE9" w:rsidRPr="00A0709F" w:rsidRDefault="00D35EE9" w:rsidP="00346A1A">
            <w:pPr>
              <w:spacing w:before="0"/>
              <w:jc w:val="center"/>
              <w:rPr>
                <w:rFonts w:ascii="Cambria" w:hAnsi="Cambria" w:cs="Calibri"/>
                <w:b/>
                <w:bCs/>
                <w:color w:val="000000"/>
                <w:sz w:val="20"/>
              </w:rPr>
            </w:pPr>
            <w:r w:rsidRPr="00A0709F">
              <w:rPr>
                <w:rFonts w:ascii="Cambria" w:hAnsi="Cambria" w:cs="Calibri"/>
                <w:b/>
                <w:bCs/>
                <w:color w:val="000000"/>
                <w:sz w:val="20"/>
              </w:rPr>
              <w:t>6.2</w:t>
            </w:r>
          </w:p>
        </w:tc>
        <w:tc>
          <w:tcPr>
            <w:tcW w:w="897" w:type="dxa"/>
            <w:vAlign w:val="bottom"/>
          </w:tcPr>
          <w:p w14:paraId="773A7E8C" w14:textId="61E8DDFE" w:rsidR="00D35EE9" w:rsidRPr="00A0709F" w:rsidRDefault="00D35EE9" w:rsidP="00346A1A">
            <w:pPr>
              <w:spacing w:before="0"/>
              <w:jc w:val="center"/>
              <w:rPr>
                <w:rFonts w:ascii="Cambria" w:hAnsi="Cambria" w:cs="Calibri"/>
                <w:b/>
                <w:bCs/>
                <w:color w:val="000000"/>
                <w:sz w:val="20"/>
              </w:rPr>
            </w:pPr>
            <w:r w:rsidRPr="00A0709F">
              <w:rPr>
                <w:rFonts w:ascii="Cambria" w:hAnsi="Cambria" w:cs="Calibri"/>
                <w:b/>
                <w:bCs/>
                <w:sz w:val="20"/>
              </w:rPr>
              <w:t>6</w:t>
            </w:r>
            <w:r w:rsidR="00055A27" w:rsidRPr="00A0709F">
              <w:rPr>
                <w:rFonts w:ascii="Cambria" w:hAnsi="Cambria" w:cs="Calibri"/>
                <w:b/>
                <w:bCs/>
                <w:sz w:val="20"/>
              </w:rPr>
              <w:t>64</w:t>
            </w:r>
          </w:p>
        </w:tc>
        <w:tc>
          <w:tcPr>
            <w:tcW w:w="1032" w:type="dxa"/>
            <w:vAlign w:val="center"/>
          </w:tcPr>
          <w:p w14:paraId="56AF4662" w14:textId="25A64890" w:rsidR="00D35EE9" w:rsidRPr="00A0709F" w:rsidRDefault="00D35EE9" w:rsidP="00346A1A">
            <w:pPr>
              <w:spacing w:before="0"/>
              <w:jc w:val="center"/>
              <w:rPr>
                <w:rFonts w:ascii="Cambria" w:hAnsi="Cambria"/>
                <w:sz w:val="20"/>
                <w:lang w:val="en-CA"/>
              </w:rPr>
            </w:pPr>
            <w:r w:rsidRPr="00A0709F">
              <w:rPr>
                <w:rFonts w:ascii="Cambria" w:hAnsi="Cambria" w:cs="Calibri"/>
                <w:b/>
                <w:bCs/>
                <w:color w:val="000000"/>
                <w:sz w:val="20"/>
              </w:rPr>
              <w:t>-9.5%</w:t>
            </w:r>
          </w:p>
        </w:tc>
        <w:tc>
          <w:tcPr>
            <w:tcW w:w="889" w:type="dxa"/>
            <w:vAlign w:val="center"/>
          </w:tcPr>
          <w:p w14:paraId="1D2BFFAF" w14:textId="759D5855"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b/>
                <w:bCs/>
                <w:color w:val="808080" w:themeColor="background1" w:themeShade="80"/>
                <w:sz w:val="20"/>
              </w:rPr>
              <w:t>-20.7%</w:t>
            </w:r>
          </w:p>
        </w:tc>
        <w:tc>
          <w:tcPr>
            <w:tcW w:w="890" w:type="dxa"/>
            <w:vAlign w:val="center"/>
          </w:tcPr>
          <w:p w14:paraId="3BFCAD7F" w14:textId="305298FC"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b/>
                <w:bCs/>
                <w:color w:val="808080" w:themeColor="background1" w:themeShade="80"/>
                <w:sz w:val="20"/>
              </w:rPr>
              <w:t>-20.4%</w:t>
            </w:r>
          </w:p>
        </w:tc>
        <w:tc>
          <w:tcPr>
            <w:tcW w:w="772" w:type="dxa"/>
            <w:vAlign w:val="center"/>
          </w:tcPr>
          <w:p w14:paraId="6798C191" w14:textId="6BC3C8CC" w:rsidR="00D35EE9" w:rsidRPr="00A0709F" w:rsidRDefault="00D35EE9" w:rsidP="00346A1A">
            <w:pPr>
              <w:spacing w:before="0"/>
              <w:jc w:val="center"/>
              <w:rPr>
                <w:rFonts w:ascii="Cambria" w:hAnsi="Cambria"/>
                <w:sz w:val="20"/>
                <w:lang w:val="en-CA"/>
              </w:rPr>
            </w:pPr>
            <w:r w:rsidRPr="00A0709F">
              <w:rPr>
                <w:rFonts w:ascii="Cambria" w:hAnsi="Cambria" w:cs="Calibri"/>
                <w:b/>
                <w:bCs/>
                <w:color w:val="000000"/>
                <w:sz w:val="20"/>
              </w:rPr>
              <w:t>-7.5%</w:t>
            </w:r>
          </w:p>
        </w:tc>
        <w:tc>
          <w:tcPr>
            <w:tcW w:w="889" w:type="dxa"/>
            <w:vAlign w:val="center"/>
          </w:tcPr>
          <w:p w14:paraId="6A46CF1C" w14:textId="50FB1E5D"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b/>
                <w:bCs/>
                <w:color w:val="808080" w:themeColor="background1" w:themeShade="80"/>
                <w:sz w:val="20"/>
              </w:rPr>
              <w:t>-20.1%</w:t>
            </w:r>
          </w:p>
        </w:tc>
        <w:tc>
          <w:tcPr>
            <w:tcW w:w="889" w:type="dxa"/>
            <w:vAlign w:val="center"/>
          </w:tcPr>
          <w:p w14:paraId="3984538B" w14:textId="4CC8B11F"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b/>
                <w:bCs/>
                <w:color w:val="808080" w:themeColor="background1" w:themeShade="80"/>
                <w:sz w:val="20"/>
              </w:rPr>
              <w:t>-20.6%</w:t>
            </w:r>
          </w:p>
        </w:tc>
      </w:tr>
      <w:tr w:rsidR="00D35EE9" w14:paraId="7F6E3FBF" w14:textId="77777777" w:rsidTr="00A0709F">
        <w:trPr>
          <w:trHeight w:val="94"/>
        </w:trPr>
        <w:tc>
          <w:tcPr>
            <w:tcW w:w="1251" w:type="dxa"/>
            <w:vAlign w:val="bottom"/>
          </w:tcPr>
          <w:p w14:paraId="3AC99346" w14:textId="7CB8EAAE" w:rsidR="00D35EE9" w:rsidRPr="00A0709F" w:rsidRDefault="00D35EE9" w:rsidP="00346A1A">
            <w:pPr>
              <w:spacing w:before="0"/>
              <w:rPr>
                <w:rFonts w:ascii="Cambria" w:hAnsi="Cambria"/>
                <w:sz w:val="20"/>
                <w:lang w:val="en-CA"/>
              </w:rPr>
            </w:pPr>
            <w:r w:rsidRPr="00A0709F">
              <w:rPr>
                <w:rFonts w:ascii="Cambria" w:hAnsi="Cambria"/>
                <w:color w:val="000000"/>
                <w:sz w:val="20"/>
              </w:rPr>
              <w:t>1.5-2 float</w:t>
            </w:r>
          </w:p>
        </w:tc>
        <w:tc>
          <w:tcPr>
            <w:tcW w:w="1525" w:type="dxa"/>
            <w:vAlign w:val="center"/>
          </w:tcPr>
          <w:p w14:paraId="6223A637" w14:textId="2BCB9347" w:rsidR="00D35EE9" w:rsidRPr="00A0709F" w:rsidRDefault="006A09E0" w:rsidP="00346A1A">
            <w:pPr>
              <w:spacing w:before="0"/>
              <w:rPr>
                <w:rFonts w:ascii="Cambria" w:hAnsi="Cambria"/>
                <w:sz w:val="20"/>
                <w:lang w:val="en-CA"/>
              </w:rPr>
            </w:pPr>
            <w:hyperlink r:id="rId38" w:history="1">
              <w:r w:rsidR="00D35EE9" w:rsidRPr="00A0709F">
                <w:rPr>
                  <w:rStyle w:val="Hyperlink"/>
                  <w:rFonts w:ascii="Cambria" w:hAnsi="Cambria" w:cs="Calibri"/>
                  <w:sz w:val="20"/>
                </w:rPr>
                <w:t>JVET-AC0089 </w:t>
              </w:r>
            </w:hyperlink>
          </w:p>
        </w:tc>
        <w:tc>
          <w:tcPr>
            <w:tcW w:w="1169" w:type="dxa"/>
            <w:vAlign w:val="bottom"/>
          </w:tcPr>
          <w:p w14:paraId="7A8B7A6E" w14:textId="1D9C650E"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3.1</w:t>
            </w:r>
          </w:p>
        </w:tc>
        <w:tc>
          <w:tcPr>
            <w:tcW w:w="897" w:type="dxa"/>
            <w:vAlign w:val="bottom"/>
          </w:tcPr>
          <w:p w14:paraId="4D23F103" w14:textId="13DD9D69"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677</w:t>
            </w:r>
          </w:p>
        </w:tc>
        <w:tc>
          <w:tcPr>
            <w:tcW w:w="1032" w:type="dxa"/>
            <w:vAlign w:val="center"/>
          </w:tcPr>
          <w:p w14:paraId="0CAC7841" w14:textId="1A15B095"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-9.6%</w:t>
            </w:r>
          </w:p>
        </w:tc>
        <w:tc>
          <w:tcPr>
            <w:tcW w:w="889" w:type="dxa"/>
            <w:vAlign w:val="center"/>
          </w:tcPr>
          <w:p w14:paraId="4F8E1B25" w14:textId="0EEFD751"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-21.3%</w:t>
            </w:r>
          </w:p>
        </w:tc>
        <w:tc>
          <w:tcPr>
            <w:tcW w:w="890" w:type="dxa"/>
            <w:vAlign w:val="center"/>
          </w:tcPr>
          <w:p w14:paraId="19B449DD" w14:textId="2223EDC8"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-22.0%</w:t>
            </w:r>
          </w:p>
        </w:tc>
        <w:tc>
          <w:tcPr>
            <w:tcW w:w="772" w:type="dxa"/>
            <w:vAlign w:val="center"/>
          </w:tcPr>
          <w:p w14:paraId="34825A95" w14:textId="5765E3B4"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-7.4%</w:t>
            </w:r>
          </w:p>
        </w:tc>
        <w:tc>
          <w:tcPr>
            <w:tcW w:w="889" w:type="dxa"/>
            <w:vAlign w:val="center"/>
          </w:tcPr>
          <w:p w14:paraId="07D9E1EB" w14:textId="7ADD4641"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-18.2%</w:t>
            </w:r>
          </w:p>
        </w:tc>
        <w:tc>
          <w:tcPr>
            <w:tcW w:w="889" w:type="dxa"/>
            <w:vAlign w:val="center"/>
          </w:tcPr>
          <w:p w14:paraId="4CBCBB67" w14:textId="15DD31F6"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-20.0%</w:t>
            </w:r>
          </w:p>
        </w:tc>
      </w:tr>
      <w:tr w:rsidR="00D35EE9" w14:paraId="3EA8364A" w14:textId="77777777" w:rsidTr="00A0709F">
        <w:trPr>
          <w:trHeight w:val="163"/>
        </w:trPr>
        <w:tc>
          <w:tcPr>
            <w:tcW w:w="1251" w:type="dxa"/>
            <w:vAlign w:val="bottom"/>
          </w:tcPr>
          <w:p w14:paraId="439080B7" w14:textId="1099EA42" w:rsidR="00D35EE9" w:rsidRPr="00A0709F" w:rsidRDefault="00D35EE9" w:rsidP="00346A1A">
            <w:pPr>
              <w:spacing w:before="0"/>
              <w:rPr>
                <w:rFonts w:ascii="Cambria" w:hAnsi="Cambria"/>
                <w:sz w:val="20"/>
                <w:lang w:val="en-CA"/>
              </w:rPr>
            </w:pPr>
            <w:r w:rsidRPr="00A0709F">
              <w:rPr>
                <w:rFonts w:ascii="Cambria" w:hAnsi="Cambria"/>
                <w:color w:val="000000"/>
                <w:sz w:val="20"/>
              </w:rPr>
              <w:t>1.5-2 int16</w:t>
            </w:r>
          </w:p>
        </w:tc>
        <w:tc>
          <w:tcPr>
            <w:tcW w:w="1525" w:type="dxa"/>
            <w:vAlign w:val="center"/>
          </w:tcPr>
          <w:p w14:paraId="19A6CFEA" w14:textId="4845FE4C" w:rsidR="00D35EE9" w:rsidRPr="00A0709F" w:rsidRDefault="006A09E0" w:rsidP="00346A1A">
            <w:pPr>
              <w:spacing w:before="0"/>
              <w:rPr>
                <w:rFonts w:ascii="Cambria" w:hAnsi="Cambria"/>
                <w:sz w:val="20"/>
                <w:lang w:val="en-CA"/>
              </w:rPr>
            </w:pPr>
            <w:hyperlink r:id="rId39" w:history="1">
              <w:r w:rsidR="00D35EE9" w:rsidRPr="00A0709F">
                <w:rPr>
                  <w:rStyle w:val="Hyperlink"/>
                  <w:rFonts w:ascii="Cambria" w:hAnsi="Cambria" w:cs="Calibri"/>
                  <w:sz w:val="20"/>
                </w:rPr>
                <w:t>JVET-AC0089 </w:t>
              </w:r>
            </w:hyperlink>
          </w:p>
        </w:tc>
        <w:tc>
          <w:tcPr>
            <w:tcW w:w="1169" w:type="dxa"/>
            <w:vAlign w:val="bottom"/>
          </w:tcPr>
          <w:p w14:paraId="0CC5C76C" w14:textId="37EC7806"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3.1</w:t>
            </w:r>
          </w:p>
        </w:tc>
        <w:tc>
          <w:tcPr>
            <w:tcW w:w="897" w:type="dxa"/>
            <w:vAlign w:val="bottom"/>
          </w:tcPr>
          <w:p w14:paraId="504FFE32" w14:textId="05C53E79"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677</w:t>
            </w:r>
          </w:p>
        </w:tc>
        <w:tc>
          <w:tcPr>
            <w:tcW w:w="1032" w:type="dxa"/>
            <w:vAlign w:val="center"/>
          </w:tcPr>
          <w:p w14:paraId="2F82F8E9" w14:textId="76E1D25C"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-9.6%</w:t>
            </w:r>
          </w:p>
        </w:tc>
        <w:tc>
          <w:tcPr>
            <w:tcW w:w="889" w:type="dxa"/>
            <w:vAlign w:val="center"/>
          </w:tcPr>
          <w:p w14:paraId="4E93BF43" w14:textId="62550BE0"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-21.0%</w:t>
            </w:r>
          </w:p>
        </w:tc>
        <w:tc>
          <w:tcPr>
            <w:tcW w:w="890" w:type="dxa"/>
            <w:vAlign w:val="center"/>
          </w:tcPr>
          <w:p w14:paraId="151D4529" w14:textId="73B57932"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-22.1%</w:t>
            </w:r>
          </w:p>
        </w:tc>
        <w:tc>
          <w:tcPr>
            <w:tcW w:w="772" w:type="dxa"/>
            <w:vAlign w:val="center"/>
          </w:tcPr>
          <w:p w14:paraId="1EF2E4E0" w14:textId="13F777CA"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-7.4%</w:t>
            </w:r>
          </w:p>
        </w:tc>
        <w:tc>
          <w:tcPr>
            <w:tcW w:w="889" w:type="dxa"/>
            <w:vAlign w:val="center"/>
          </w:tcPr>
          <w:p w14:paraId="67433AF1" w14:textId="17BB4758"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-18.3%</w:t>
            </w:r>
          </w:p>
        </w:tc>
        <w:tc>
          <w:tcPr>
            <w:tcW w:w="889" w:type="dxa"/>
            <w:vAlign w:val="center"/>
          </w:tcPr>
          <w:p w14:paraId="19391A07" w14:textId="06ACAEF9"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-20.1%</w:t>
            </w:r>
          </w:p>
        </w:tc>
      </w:tr>
      <w:tr w:rsidR="00D35EE9" w14:paraId="66D94037" w14:textId="77777777" w:rsidTr="00A0709F">
        <w:trPr>
          <w:trHeight w:val="232"/>
        </w:trPr>
        <w:tc>
          <w:tcPr>
            <w:tcW w:w="1251" w:type="dxa"/>
            <w:vAlign w:val="bottom"/>
          </w:tcPr>
          <w:p w14:paraId="5637941E" w14:textId="3F84AFF9" w:rsidR="00D35EE9" w:rsidRPr="00A0709F" w:rsidRDefault="00D35EE9" w:rsidP="00346A1A">
            <w:pPr>
              <w:spacing w:before="0"/>
              <w:rPr>
                <w:rFonts w:ascii="Cambria" w:hAnsi="Cambria"/>
                <w:sz w:val="20"/>
                <w:lang w:val="en-CA"/>
              </w:rPr>
            </w:pPr>
            <w:r w:rsidRPr="00A0709F">
              <w:rPr>
                <w:rFonts w:ascii="Cambria" w:hAnsi="Cambria"/>
                <w:color w:val="000000"/>
                <w:sz w:val="20"/>
              </w:rPr>
              <w:t>1.5-3 float</w:t>
            </w:r>
          </w:p>
        </w:tc>
        <w:tc>
          <w:tcPr>
            <w:tcW w:w="1525" w:type="dxa"/>
            <w:vAlign w:val="center"/>
          </w:tcPr>
          <w:p w14:paraId="2D3A1792" w14:textId="79636539" w:rsidR="00D35EE9" w:rsidRPr="00A0709F" w:rsidRDefault="006A09E0" w:rsidP="00346A1A">
            <w:pPr>
              <w:spacing w:before="0"/>
              <w:rPr>
                <w:rFonts w:ascii="Cambria" w:hAnsi="Cambria"/>
                <w:sz w:val="20"/>
                <w:lang w:val="en-CA"/>
              </w:rPr>
            </w:pPr>
            <w:hyperlink r:id="rId40" w:history="1">
              <w:r w:rsidR="00D35EE9" w:rsidRPr="00A0709F">
                <w:rPr>
                  <w:rStyle w:val="Hyperlink"/>
                  <w:rFonts w:ascii="Cambria" w:hAnsi="Cambria" w:cs="Calibri"/>
                  <w:sz w:val="20"/>
                </w:rPr>
                <w:t>JVET-AC0089 </w:t>
              </w:r>
            </w:hyperlink>
          </w:p>
        </w:tc>
        <w:tc>
          <w:tcPr>
            <w:tcW w:w="1169" w:type="dxa"/>
            <w:vAlign w:val="bottom"/>
          </w:tcPr>
          <w:p w14:paraId="44DBF477" w14:textId="7AFA5596"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3.1</w:t>
            </w:r>
          </w:p>
        </w:tc>
        <w:tc>
          <w:tcPr>
            <w:tcW w:w="897" w:type="dxa"/>
            <w:vAlign w:val="bottom"/>
          </w:tcPr>
          <w:p w14:paraId="14E9A8A5" w14:textId="70B24D15" w:rsidR="00D35EE9" w:rsidRPr="00A0709F" w:rsidRDefault="00D35EE9" w:rsidP="00346A1A">
            <w:pPr>
              <w:spacing w:before="0"/>
              <w:jc w:val="center"/>
              <w:rPr>
                <w:rFonts w:ascii="Cambria" w:hAnsi="Cambria" w:cs="Calibri"/>
                <w:color w:val="000000"/>
                <w:sz w:val="20"/>
              </w:rPr>
            </w:pPr>
            <w:r w:rsidRPr="00A0709F">
              <w:rPr>
                <w:rFonts w:ascii="Cambria" w:hAnsi="Cambria" w:cs="Calibri"/>
                <w:sz w:val="20"/>
              </w:rPr>
              <w:t>673</w:t>
            </w:r>
          </w:p>
        </w:tc>
        <w:tc>
          <w:tcPr>
            <w:tcW w:w="1032" w:type="dxa"/>
            <w:vAlign w:val="center"/>
          </w:tcPr>
          <w:p w14:paraId="28A6F942" w14:textId="27D797DC"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-9.6%</w:t>
            </w:r>
          </w:p>
        </w:tc>
        <w:tc>
          <w:tcPr>
            <w:tcW w:w="889" w:type="dxa"/>
            <w:vAlign w:val="center"/>
          </w:tcPr>
          <w:p w14:paraId="28B51BD0" w14:textId="752E939D"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-21.0%</w:t>
            </w:r>
          </w:p>
        </w:tc>
        <w:tc>
          <w:tcPr>
            <w:tcW w:w="890" w:type="dxa"/>
            <w:vAlign w:val="center"/>
          </w:tcPr>
          <w:p w14:paraId="46F8D54D" w14:textId="16E1E540"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-21.5%</w:t>
            </w:r>
          </w:p>
        </w:tc>
        <w:tc>
          <w:tcPr>
            <w:tcW w:w="772" w:type="dxa"/>
            <w:vAlign w:val="center"/>
          </w:tcPr>
          <w:p w14:paraId="531BC389" w14:textId="73247B6C"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-7.4%</w:t>
            </w:r>
          </w:p>
        </w:tc>
        <w:tc>
          <w:tcPr>
            <w:tcW w:w="889" w:type="dxa"/>
            <w:vAlign w:val="center"/>
          </w:tcPr>
          <w:p w14:paraId="6B29536E" w14:textId="599FE0C2"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-18.2%</w:t>
            </w:r>
          </w:p>
        </w:tc>
        <w:tc>
          <w:tcPr>
            <w:tcW w:w="889" w:type="dxa"/>
            <w:vAlign w:val="center"/>
          </w:tcPr>
          <w:p w14:paraId="2B729C0C" w14:textId="657E5C80"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-19.9%</w:t>
            </w:r>
          </w:p>
        </w:tc>
      </w:tr>
      <w:tr w:rsidR="00D35EE9" w14:paraId="6103ADE2" w14:textId="77777777" w:rsidTr="00A0709F">
        <w:trPr>
          <w:trHeight w:val="128"/>
        </w:trPr>
        <w:tc>
          <w:tcPr>
            <w:tcW w:w="1251" w:type="dxa"/>
            <w:vAlign w:val="bottom"/>
          </w:tcPr>
          <w:p w14:paraId="37815F3D" w14:textId="7E5B535C" w:rsidR="00D35EE9" w:rsidRPr="00A0709F" w:rsidRDefault="00D35EE9" w:rsidP="00346A1A">
            <w:pPr>
              <w:spacing w:before="0"/>
              <w:rPr>
                <w:rFonts w:ascii="Cambria" w:hAnsi="Cambria"/>
                <w:sz w:val="20"/>
                <w:lang w:val="en-CA"/>
              </w:rPr>
            </w:pPr>
            <w:r w:rsidRPr="00A0709F">
              <w:rPr>
                <w:rFonts w:ascii="Cambria" w:hAnsi="Cambria"/>
                <w:color w:val="000000"/>
                <w:sz w:val="20"/>
              </w:rPr>
              <w:t>1.5-3 int16</w:t>
            </w:r>
          </w:p>
        </w:tc>
        <w:tc>
          <w:tcPr>
            <w:tcW w:w="1525" w:type="dxa"/>
            <w:vAlign w:val="center"/>
          </w:tcPr>
          <w:p w14:paraId="792F7828" w14:textId="2DFDC3B5" w:rsidR="00D35EE9" w:rsidRPr="00A0709F" w:rsidRDefault="006A09E0" w:rsidP="00346A1A">
            <w:pPr>
              <w:spacing w:before="0"/>
              <w:rPr>
                <w:rFonts w:ascii="Cambria" w:hAnsi="Cambria"/>
                <w:sz w:val="20"/>
                <w:lang w:val="en-CA"/>
              </w:rPr>
            </w:pPr>
            <w:hyperlink r:id="rId41" w:history="1">
              <w:r w:rsidR="00D35EE9" w:rsidRPr="00A0709F">
                <w:rPr>
                  <w:rStyle w:val="Hyperlink"/>
                  <w:rFonts w:ascii="Cambria" w:hAnsi="Cambria" w:cs="Calibri"/>
                  <w:sz w:val="20"/>
                </w:rPr>
                <w:t>JVET-AC0089 </w:t>
              </w:r>
            </w:hyperlink>
          </w:p>
        </w:tc>
        <w:tc>
          <w:tcPr>
            <w:tcW w:w="1169" w:type="dxa"/>
            <w:vAlign w:val="bottom"/>
          </w:tcPr>
          <w:p w14:paraId="05AEEC91" w14:textId="0344068F" w:rsidR="00D35EE9" w:rsidRPr="00A0709F" w:rsidRDefault="00D35EE9" w:rsidP="00346A1A">
            <w:pPr>
              <w:spacing w:before="0"/>
              <w:jc w:val="center"/>
              <w:rPr>
                <w:rFonts w:ascii="Cambria" w:hAnsi="Cambria" w:cs="Calibri"/>
                <w:sz w:val="20"/>
              </w:rPr>
            </w:pPr>
            <w:r w:rsidRPr="00A0709F">
              <w:rPr>
                <w:rFonts w:ascii="Cambria" w:hAnsi="Cambria" w:cs="Calibri"/>
                <w:sz w:val="20"/>
              </w:rPr>
              <w:t>3.1</w:t>
            </w:r>
          </w:p>
        </w:tc>
        <w:tc>
          <w:tcPr>
            <w:tcW w:w="897" w:type="dxa"/>
            <w:vAlign w:val="bottom"/>
          </w:tcPr>
          <w:p w14:paraId="493568FE" w14:textId="63BC4D07" w:rsidR="00D35EE9" w:rsidRPr="00A0709F" w:rsidRDefault="00D35EE9" w:rsidP="00346A1A">
            <w:pPr>
              <w:spacing w:before="0"/>
              <w:jc w:val="center"/>
              <w:rPr>
                <w:rFonts w:ascii="Cambria" w:hAnsi="Cambria" w:cs="Calibri"/>
                <w:sz w:val="20"/>
              </w:rPr>
            </w:pPr>
            <w:r w:rsidRPr="00A0709F">
              <w:rPr>
                <w:rFonts w:ascii="Cambria" w:hAnsi="Cambria" w:cs="Calibri"/>
                <w:sz w:val="20"/>
              </w:rPr>
              <w:t>673</w:t>
            </w:r>
          </w:p>
        </w:tc>
        <w:tc>
          <w:tcPr>
            <w:tcW w:w="1032" w:type="dxa"/>
            <w:vAlign w:val="center"/>
          </w:tcPr>
          <w:p w14:paraId="2D217DEF" w14:textId="62F76D9F" w:rsidR="00D35EE9" w:rsidRPr="00A0709F" w:rsidRDefault="00D35EE9" w:rsidP="00346A1A">
            <w:pPr>
              <w:spacing w:before="0"/>
              <w:jc w:val="center"/>
              <w:rPr>
                <w:rFonts w:ascii="Cambria" w:hAnsi="Cambria"/>
                <w:sz w:val="20"/>
                <w:lang w:val="en-CA"/>
              </w:rPr>
            </w:pPr>
            <w:r w:rsidRPr="00A0709F">
              <w:rPr>
                <w:rFonts w:ascii="Cambria" w:hAnsi="Cambria" w:cs="Calibri"/>
                <w:sz w:val="20"/>
              </w:rPr>
              <w:t>-9.6%</w:t>
            </w:r>
          </w:p>
        </w:tc>
        <w:tc>
          <w:tcPr>
            <w:tcW w:w="889" w:type="dxa"/>
            <w:vAlign w:val="center"/>
          </w:tcPr>
          <w:p w14:paraId="78E906C6" w14:textId="552E9DDB"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-20.9%</w:t>
            </w:r>
          </w:p>
        </w:tc>
        <w:tc>
          <w:tcPr>
            <w:tcW w:w="890" w:type="dxa"/>
            <w:vAlign w:val="center"/>
          </w:tcPr>
          <w:p w14:paraId="1EB5C8AD" w14:textId="786AACFA"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-21.5%</w:t>
            </w:r>
          </w:p>
        </w:tc>
        <w:tc>
          <w:tcPr>
            <w:tcW w:w="772" w:type="dxa"/>
            <w:vAlign w:val="center"/>
          </w:tcPr>
          <w:p w14:paraId="3EE05A4E" w14:textId="2F7AEB88"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-7.4%</w:t>
            </w:r>
          </w:p>
        </w:tc>
        <w:tc>
          <w:tcPr>
            <w:tcW w:w="889" w:type="dxa"/>
            <w:vAlign w:val="center"/>
          </w:tcPr>
          <w:p w14:paraId="3FF54AC9" w14:textId="19AA8BDD"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-18.3%</w:t>
            </w:r>
          </w:p>
        </w:tc>
        <w:tc>
          <w:tcPr>
            <w:tcW w:w="889" w:type="dxa"/>
            <w:vAlign w:val="center"/>
          </w:tcPr>
          <w:p w14:paraId="4042E2CD" w14:textId="3EC44D64"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-19.9%</w:t>
            </w:r>
          </w:p>
        </w:tc>
      </w:tr>
      <w:tr w:rsidR="00D35EE9" w14:paraId="1FB39D98" w14:textId="77777777" w:rsidTr="00A0709F">
        <w:trPr>
          <w:trHeight w:val="111"/>
        </w:trPr>
        <w:tc>
          <w:tcPr>
            <w:tcW w:w="1251" w:type="dxa"/>
            <w:vAlign w:val="bottom"/>
          </w:tcPr>
          <w:p w14:paraId="6532A804" w14:textId="0F5D318A" w:rsidR="00D35EE9" w:rsidRPr="00A0709F" w:rsidRDefault="00D35EE9" w:rsidP="00346A1A">
            <w:pPr>
              <w:spacing w:before="0"/>
              <w:rPr>
                <w:rFonts w:ascii="Cambria" w:hAnsi="Cambria"/>
                <w:sz w:val="20"/>
                <w:lang w:val="en-CA"/>
              </w:rPr>
            </w:pPr>
            <w:r w:rsidRPr="00A0709F">
              <w:rPr>
                <w:rFonts w:ascii="Cambria" w:hAnsi="Cambria"/>
                <w:color w:val="000000"/>
                <w:sz w:val="20"/>
              </w:rPr>
              <w:t>1.6 int16</w:t>
            </w:r>
          </w:p>
        </w:tc>
        <w:tc>
          <w:tcPr>
            <w:tcW w:w="1525" w:type="dxa"/>
            <w:vAlign w:val="bottom"/>
          </w:tcPr>
          <w:p w14:paraId="63649763" w14:textId="5630D2CB" w:rsidR="00D35EE9" w:rsidRPr="00A0709F" w:rsidRDefault="006A09E0" w:rsidP="00346A1A">
            <w:pPr>
              <w:spacing w:before="0"/>
              <w:rPr>
                <w:rFonts w:ascii="Cambria" w:hAnsi="Cambria"/>
                <w:sz w:val="20"/>
                <w:lang w:val="en-CA"/>
              </w:rPr>
            </w:pPr>
            <w:hyperlink r:id="rId42" w:history="1">
              <w:r w:rsidR="00D35EE9" w:rsidRPr="00A0709F">
                <w:rPr>
                  <w:rStyle w:val="Hyperlink"/>
                  <w:rFonts w:ascii="Cambria" w:hAnsi="Cambria" w:cs="Calibri"/>
                  <w:sz w:val="20"/>
                </w:rPr>
                <w:t>JVET-AC0143</w:t>
              </w:r>
            </w:hyperlink>
          </w:p>
        </w:tc>
        <w:tc>
          <w:tcPr>
            <w:tcW w:w="1169" w:type="dxa"/>
            <w:vAlign w:val="bottom"/>
          </w:tcPr>
          <w:p w14:paraId="3EC72B02" w14:textId="49E3DE69" w:rsidR="00D35EE9" w:rsidRPr="00A0709F" w:rsidRDefault="00D35EE9" w:rsidP="00346A1A">
            <w:pPr>
              <w:spacing w:before="0"/>
              <w:jc w:val="center"/>
              <w:rPr>
                <w:rFonts w:ascii="Cambria" w:hAnsi="Cambria" w:cs="Calibri"/>
                <w:sz w:val="20"/>
              </w:rPr>
            </w:pPr>
            <w:r w:rsidRPr="00A0709F">
              <w:rPr>
                <w:rFonts w:ascii="Cambria" w:hAnsi="Cambria" w:cs="Calibri"/>
                <w:sz w:val="20"/>
              </w:rPr>
              <w:t>6.2</w:t>
            </w:r>
          </w:p>
        </w:tc>
        <w:tc>
          <w:tcPr>
            <w:tcW w:w="897" w:type="dxa"/>
            <w:vAlign w:val="bottom"/>
          </w:tcPr>
          <w:p w14:paraId="0CEE899B" w14:textId="3ACF6A81" w:rsidR="00D35EE9" w:rsidRPr="00A0709F" w:rsidRDefault="00D35EE9" w:rsidP="00346A1A">
            <w:pPr>
              <w:spacing w:before="0"/>
              <w:jc w:val="center"/>
              <w:rPr>
                <w:rFonts w:ascii="Cambria" w:hAnsi="Cambria" w:cs="Calibri"/>
                <w:sz w:val="20"/>
              </w:rPr>
            </w:pPr>
            <w:r w:rsidRPr="00A0709F">
              <w:rPr>
                <w:rFonts w:ascii="Cambria" w:hAnsi="Cambria" w:cs="Calibri"/>
                <w:sz w:val="20"/>
              </w:rPr>
              <w:t>66</w:t>
            </w:r>
            <w:r w:rsidR="00D366BE" w:rsidRPr="00A0709F">
              <w:rPr>
                <w:rFonts w:ascii="Cambria" w:hAnsi="Cambria" w:cs="Calibri"/>
                <w:sz w:val="20"/>
              </w:rPr>
              <w:t>4</w:t>
            </w:r>
          </w:p>
        </w:tc>
        <w:tc>
          <w:tcPr>
            <w:tcW w:w="1032" w:type="dxa"/>
            <w:vAlign w:val="center"/>
          </w:tcPr>
          <w:p w14:paraId="2510AD6C" w14:textId="2109B842" w:rsidR="00D35EE9" w:rsidRPr="00A0709F" w:rsidRDefault="00D35EE9" w:rsidP="00346A1A">
            <w:pPr>
              <w:spacing w:before="0"/>
              <w:jc w:val="center"/>
              <w:rPr>
                <w:rFonts w:ascii="Cambria" w:hAnsi="Cambria"/>
                <w:sz w:val="20"/>
                <w:lang w:val="en-CA"/>
              </w:rPr>
            </w:pPr>
            <w:r w:rsidRPr="00A0709F">
              <w:rPr>
                <w:rFonts w:ascii="Cambria" w:hAnsi="Cambria" w:cs="Calibri"/>
                <w:sz w:val="20"/>
              </w:rPr>
              <w:t>-9.5%</w:t>
            </w:r>
          </w:p>
        </w:tc>
        <w:tc>
          <w:tcPr>
            <w:tcW w:w="889" w:type="dxa"/>
            <w:vAlign w:val="center"/>
          </w:tcPr>
          <w:p w14:paraId="0BD9D6C3" w14:textId="3BB44FE6"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-20.7%</w:t>
            </w:r>
          </w:p>
        </w:tc>
        <w:tc>
          <w:tcPr>
            <w:tcW w:w="890" w:type="dxa"/>
            <w:vAlign w:val="center"/>
          </w:tcPr>
          <w:p w14:paraId="3F10B81A" w14:textId="0F6A0E4A"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-20.4%</w:t>
            </w:r>
          </w:p>
        </w:tc>
        <w:tc>
          <w:tcPr>
            <w:tcW w:w="772" w:type="dxa"/>
            <w:vAlign w:val="center"/>
          </w:tcPr>
          <w:p w14:paraId="7F739F4C" w14:textId="72B2D74A" w:rsidR="00D35EE9" w:rsidRPr="00A0709F" w:rsidRDefault="00D35EE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11B32F5B" w14:textId="51FA2ABE"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-20.0%</w:t>
            </w:r>
          </w:p>
        </w:tc>
        <w:tc>
          <w:tcPr>
            <w:tcW w:w="889" w:type="dxa"/>
            <w:vAlign w:val="center"/>
          </w:tcPr>
          <w:p w14:paraId="222C7C91" w14:textId="0546946B" w:rsidR="00D35EE9" w:rsidRPr="00A0709F" w:rsidRDefault="00D35EE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-20.8%</w:t>
            </w:r>
          </w:p>
        </w:tc>
      </w:tr>
      <w:tr w:rsidR="008E6D49" w14:paraId="099E3ECB" w14:textId="77777777" w:rsidTr="00A0709F">
        <w:trPr>
          <w:trHeight w:val="172"/>
        </w:trPr>
        <w:tc>
          <w:tcPr>
            <w:tcW w:w="1251" w:type="dxa"/>
            <w:vAlign w:val="bottom"/>
          </w:tcPr>
          <w:p w14:paraId="48B19EAB" w14:textId="0542216D" w:rsidR="008E6D49" w:rsidRPr="00A0709F" w:rsidRDefault="008E6D49" w:rsidP="00346A1A">
            <w:pPr>
              <w:spacing w:before="0"/>
              <w:rPr>
                <w:rFonts w:ascii="Cambria" w:hAnsi="Cambria"/>
                <w:sz w:val="20"/>
                <w:lang w:val="en-CA"/>
              </w:rPr>
            </w:pPr>
            <w:r w:rsidRPr="00A0709F">
              <w:rPr>
                <w:rFonts w:ascii="Cambria" w:hAnsi="Cambria"/>
                <w:color w:val="000000"/>
                <w:sz w:val="20"/>
              </w:rPr>
              <w:t>1.7-1 int16</w:t>
            </w:r>
          </w:p>
        </w:tc>
        <w:tc>
          <w:tcPr>
            <w:tcW w:w="1525" w:type="dxa"/>
            <w:vAlign w:val="bottom"/>
          </w:tcPr>
          <w:p w14:paraId="6120E6C7" w14:textId="4A4D4C9D" w:rsidR="008E6D49" w:rsidRPr="00A0709F" w:rsidRDefault="006A09E0" w:rsidP="00346A1A">
            <w:pPr>
              <w:spacing w:before="0"/>
              <w:rPr>
                <w:rFonts w:ascii="Cambria" w:hAnsi="Cambria"/>
                <w:sz w:val="20"/>
                <w:lang w:val="en-CA"/>
              </w:rPr>
            </w:pPr>
            <w:hyperlink r:id="rId43" w:history="1">
              <w:r w:rsidR="008E6D49" w:rsidRPr="00A0709F">
                <w:rPr>
                  <w:rStyle w:val="Hyperlink"/>
                  <w:rFonts w:ascii="Cambria" w:hAnsi="Cambria" w:cs="Calibri"/>
                  <w:sz w:val="20"/>
                </w:rPr>
                <w:t>JVET-AC0177</w:t>
              </w:r>
            </w:hyperlink>
          </w:p>
        </w:tc>
        <w:tc>
          <w:tcPr>
            <w:tcW w:w="1169" w:type="dxa"/>
            <w:vAlign w:val="bottom"/>
          </w:tcPr>
          <w:p w14:paraId="4BF8057F" w14:textId="13A7628A" w:rsidR="008E6D49" w:rsidRPr="00A0709F" w:rsidRDefault="008E6D49" w:rsidP="00346A1A">
            <w:pPr>
              <w:spacing w:before="0"/>
              <w:jc w:val="center"/>
              <w:rPr>
                <w:rFonts w:ascii="Cambria" w:hAnsi="Cambria" w:cs="Calibri"/>
                <w:sz w:val="20"/>
              </w:rPr>
            </w:pPr>
            <w:r w:rsidRPr="00A0709F">
              <w:rPr>
                <w:rFonts w:ascii="Cambria" w:hAnsi="Cambria" w:cs="Calibri"/>
                <w:sz w:val="20"/>
              </w:rPr>
              <w:t>7.8</w:t>
            </w:r>
          </w:p>
        </w:tc>
        <w:tc>
          <w:tcPr>
            <w:tcW w:w="897" w:type="dxa"/>
          </w:tcPr>
          <w:p w14:paraId="46DD0ECB" w14:textId="43538E81" w:rsidR="008E6D49" w:rsidRPr="00A0709F" w:rsidRDefault="008E6D49" w:rsidP="00346A1A">
            <w:pPr>
              <w:spacing w:before="0"/>
              <w:jc w:val="center"/>
              <w:rPr>
                <w:rFonts w:ascii="Cambria" w:hAnsi="Cambria" w:cs="Calibri"/>
                <w:sz w:val="20"/>
              </w:rPr>
            </w:pPr>
            <w:r w:rsidRPr="00A0709F">
              <w:rPr>
                <w:rFonts w:ascii="Cambria" w:hAnsi="Cambria" w:cs="Calibri"/>
                <w:sz w:val="20"/>
              </w:rPr>
              <w:t>664</w:t>
            </w:r>
          </w:p>
        </w:tc>
        <w:tc>
          <w:tcPr>
            <w:tcW w:w="1032" w:type="dxa"/>
            <w:vAlign w:val="center"/>
          </w:tcPr>
          <w:p w14:paraId="46424645" w14:textId="3621B9AE" w:rsidR="008E6D49" w:rsidRPr="00A0709F" w:rsidRDefault="008E6D49" w:rsidP="00346A1A">
            <w:pPr>
              <w:spacing w:before="0"/>
              <w:jc w:val="center"/>
              <w:rPr>
                <w:rFonts w:ascii="Cambria" w:hAnsi="Cambria"/>
                <w:sz w:val="20"/>
                <w:lang w:val="en-CA"/>
              </w:rPr>
            </w:pPr>
            <w:r w:rsidRPr="00A0709F">
              <w:rPr>
                <w:rFonts w:ascii="Cambria" w:hAnsi="Cambria" w:cs="Calibri"/>
                <w:sz w:val="20"/>
              </w:rPr>
              <w:t>-10.1%</w:t>
            </w:r>
          </w:p>
        </w:tc>
        <w:tc>
          <w:tcPr>
            <w:tcW w:w="889" w:type="dxa"/>
            <w:vAlign w:val="center"/>
          </w:tcPr>
          <w:p w14:paraId="778EA712" w14:textId="62631C0C"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-20.7%</w:t>
            </w:r>
          </w:p>
        </w:tc>
        <w:tc>
          <w:tcPr>
            <w:tcW w:w="890" w:type="dxa"/>
            <w:vAlign w:val="center"/>
          </w:tcPr>
          <w:p w14:paraId="36AC4DDC" w14:textId="0F37EAC7"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-20.4%</w:t>
            </w:r>
          </w:p>
        </w:tc>
        <w:tc>
          <w:tcPr>
            <w:tcW w:w="772" w:type="dxa"/>
            <w:vAlign w:val="center"/>
          </w:tcPr>
          <w:p w14:paraId="0B33AF31" w14:textId="6F3695C7" w:rsidR="008E6D49" w:rsidRPr="00A0709F" w:rsidRDefault="008E6D4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58D49C1A" w14:textId="1C1CEA0F"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-20.1%</w:t>
            </w:r>
          </w:p>
        </w:tc>
        <w:tc>
          <w:tcPr>
            <w:tcW w:w="889" w:type="dxa"/>
            <w:vAlign w:val="center"/>
          </w:tcPr>
          <w:p w14:paraId="6F757F36" w14:textId="1C4BF12E"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-20.6%</w:t>
            </w:r>
          </w:p>
        </w:tc>
      </w:tr>
      <w:tr w:rsidR="008E6D49" w14:paraId="0F484D5C" w14:textId="77777777" w:rsidTr="00A0709F">
        <w:trPr>
          <w:trHeight w:val="241"/>
        </w:trPr>
        <w:tc>
          <w:tcPr>
            <w:tcW w:w="1251" w:type="dxa"/>
            <w:vAlign w:val="bottom"/>
          </w:tcPr>
          <w:p w14:paraId="433A1AE0" w14:textId="5508FF1B" w:rsidR="008E6D49" w:rsidRPr="00A0709F" w:rsidRDefault="008E6D49" w:rsidP="00346A1A">
            <w:pPr>
              <w:spacing w:before="0"/>
              <w:rPr>
                <w:rFonts w:ascii="Cambria" w:hAnsi="Cambria"/>
                <w:color w:val="000000"/>
                <w:sz w:val="20"/>
              </w:rPr>
            </w:pPr>
            <w:r w:rsidRPr="00A0709F">
              <w:rPr>
                <w:rFonts w:ascii="Cambria" w:hAnsi="Cambria"/>
                <w:color w:val="000000"/>
                <w:sz w:val="20"/>
              </w:rPr>
              <w:t>1.7-2 int16</w:t>
            </w:r>
          </w:p>
        </w:tc>
        <w:tc>
          <w:tcPr>
            <w:tcW w:w="1525" w:type="dxa"/>
            <w:vAlign w:val="bottom"/>
          </w:tcPr>
          <w:p w14:paraId="2725CAA3" w14:textId="7A5DA470" w:rsidR="008E6D49" w:rsidRPr="00A0709F" w:rsidRDefault="006A09E0" w:rsidP="00346A1A">
            <w:pPr>
              <w:spacing w:before="0"/>
              <w:rPr>
                <w:rFonts w:ascii="Cambria" w:hAnsi="Cambria" w:cs="Calibri"/>
                <w:color w:val="0563C1"/>
                <w:sz w:val="20"/>
                <w:u w:val="single"/>
              </w:rPr>
            </w:pPr>
            <w:hyperlink r:id="rId44" w:history="1">
              <w:r w:rsidR="008E6D49" w:rsidRPr="00A0709F">
                <w:rPr>
                  <w:rStyle w:val="Hyperlink"/>
                  <w:rFonts w:ascii="Cambria" w:hAnsi="Cambria" w:cs="Calibri"/>
                  <w:sz w:val="20"/>
                </w:rPr>
                <w:t>JVET-AC0177</w:t>
              </w:r>
            </w:hyperlink>
          </w:p>
        </w:tc>
        <w:tc>
          <w:tcPr>
            <w:tcW w:w="1169" w:type="dxa"/>
            <w:vAlign w:val="bottom"/>
          </w:tcPr>
          <w:p w14:paraId="2C358288" w14:textId="0DD75A29" w:rsidR="008E6D49" w:rsidRPr="00A0709F" w:rsidRDefault="008E6D49" w:rsidP="00346A1A">
            <w:pPr>
              <w:spacing w:before="0"/>
              <w:jc w:val="center"/>
              <w:rPr>
                <w:rFonts w:ascii="Cambria" w:hAnsi="Cambria" w:cs="Calibri"/>
                <w:sz w:val="20"/>
              </w:rPr>
            </w:pPr>
            <w:r w:rsidRPr="00A0709F">
              <w:rPr>
                <w:rFonts w:ascii="Cambria" w:hAnsi="Cambria" w:cs="Calibri"/>
                <w:sz w:val="20"/>
              </w:rPr>
              <w:t>7.8</w:t>
            </w:r>
          </w:p>
        </w:tc>
        <w:tc>
          <w:tcPr>
            <w:tcW w:w="897" w:type="dxa"/>
          </w:tcPr>
          <w:p w14:paraId="2F9A942F" w14:textId="3AB86397" w:rsidR="008E6D49" w:rsidRPr="00A0709F" w:rsidRDefault="008E6D49" w:rsidP="00346A1A">
            <w:pPr>
              <w:spacing w:before="0"/>
              <w:jc w:val="center"/>
              <w:rPr>
                <w:rFonts w:ascii="Cambria" w:hAnsi="Cambria" w:cs="Calibri"/>
                <w:sz w:val="20"/>
              </w:rPr>
            </w:pPr>
            <w:r w:rsidRPr="00A0709F">
              <w:rPr>
                <w:rFonts w:ascii="Cambria" w:hAnsi="Cambria" w:cs="Calibri"/>
                <w:sz w:val="20"/>
              </w:rPr>
              <w:t>664</w:t>
            </w:r>
          </w:p>
        </w:tc>
        <w:tc>
          <w:tcPr>
            <w:tcW w:w="1032" w:type="dxa"/>
            <w:vAlign w:val="center"/>
          </w:tcPr>
          <w:p w14:paraId="6FDB8430" w14:textId="298D5FA2" w:rsidR="008E6D49" w:rsidRPr="00A0709F" w:rsidRDefault="008E6D49" w:rsidP="00346A1A">
            <w:pPr>
              <w:spacing w:before="0"/>
              <w:jc w:val="center"/>
              <w:rPr>
                <w:rFonts w:ascii="Cambria" w:hAnsi="Cambria" w:cs="Calibri"/>
                <w:color w:val="000000"/>
                <w:sz w:val="20"/>
              </w:rPr>
            </w:pPr>
            <w:r w:rsidRPr="00A0709F">
              <w:rPr>
                <w:rFonts w:ascii="Cambria" w:hAnsi="Cambria" w:cs="Calibri"/>
                <w:sz w:val="20"/>
              </w:rPr>
              <w:t>-10.0%</w:t>
            </w:r>
          </w:p>
        </w:tc>
        <w:tc>
          <w:tcPr>
            <w:tcW w:w="889" w:type="dxa"/>
            <w:vAlign w:val="center"/>
          </w:tcPr>
          <w:p w14:paraId="536B0F63" w14:textId="755D256B" w:rsidR="008E6D49" w:rsidRPr="00A0709F" w:rsidRDefault="008E6D49" w:rsidP="00346A1A">
            <w:pPr>
              <w:spacing w:before="0"/>
              <w:jc w:val="center"/>
              <w:rPr>
                <w:rFonts w:ascii="Cambria" w:hAnsi="Cambria" w:cs="Calibri"/>
                <w:color w:val="808080" w:themeColor="background1" w:themeShade="80"/>
                <w:sz w:val="20"/>
              </w:rPr>
            </w:pPr>
            <w:r w:rsidRPr="00A0709F">
              <w:rPr>
                <w:rFonts w:ascii="Cambria" w:hAnsi="Cambria" w:cs="Calibri"/>
                <w:color w:val="808080" w:themeColor="background1" w:themeShade="80"/>
                <w:sz w:val="20"/>
              </w:rPr>
              <w:t>-20.7%</w:t>
            </w:r>
          </w:p>
        </w:tc>
        <w:tc>
          <w:tcPr>
            <w:tcW w:w="890" w:type="dxa"/>
            <w:vAlign w:val="center"/>
          </w:tcPr>
          <w:p w14:paraId="4D3A1CCF" w14:textId="11718218" w:rsidR="008E6D49" w:rsidRPr="00A0709F" w:rsidRDefault="008E6D49" w:rsidP="00346A1A">
            <w:pPr>
              <w:spacing w:before="0"/>
              <w:jc w:val="center"/>
              <w:rPr>
                <w:rFonts w:ascii="Cambria" w:hAnsi="Cambria" w:cs="Calibri"/>
                <w:color w:val="808080" w:themeColor="background1" w:themeShade="80"/>
                <w:sz w:val="20"/>
              </w:rPr>
            </w:pPr>
            <w:r w:rsidRPr="00A0709F">
              <w:rPr>
                <w:rFonts w:ascii="Cambria" w:hAnsi="Cambria" w:cs="Calibri"/>
                <w:color w:val="808080" w:themeColor="background1" w:themeShade="80"/>
                <w:sz w:val="20"/>
              </w:rPr>
              <w:t>-20.4%</w:t>
            </w:r>
          </w:p>
        </w:tc>
        <w:tc>
          <w:tcPr>
            <w:tcW w:w="772" w:type="dxa"/>
            <w:vAlign w:val="center"/>
          </w:tcPr>
          <w:p w14:paraId="497014DB" w14:textId="4A988EE3" w:rsidR="008E6D49" w:rsidRPr="00A0709F" w:rsidRDefault="008E6D4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6BDCDF5C" w14:textId="59AE6ED5"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-20.1%</w:t>
            </w:r>
          </w:p>
        </w:tc>
        <w:tc>
          <w:tcPr>
            <w:tcW w:w="889" w:type="dxa"/>
            <w:vAlign w:val="center"/>
          </w:tcPr>
          <w:p w14:paraId="1371C968" w14:textId="13DECF74"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-20.6%</w:t>
            </w:r>
          </w:p>
        </w:tc>
      </w:tr>
      <w:tr w:rsidR="008E6D49" w14:paraId="2B84C59B" w14:textId="77777777" w:rsidTr="00A0709F">
        <w:trPr>
          <w:trHeight w:val="50"/>
        </w:trPr>
        <w:tc>
          <w:tcPr>
            <w:tcW w:w="1251" w:type="dxa"/>
            <w:vAlign w:val="bottom"/>
          </w:tcPr>
          <w:p w14:paraId="63CC8D33" w14:textId="552F849A" w:rsidR="008E6D49" w:rsidRPr="00A0709F" w:rsidRDefault="008E6D49" w:rsidP="00346A1A">
            <w:pPr>
              <w:spacing w:before="0"/>
              <w:rPr>
                <w:rFonts w:ascii="Cambria" w:hAnsi="Cambria"/>
                <w:color w:val="000000"/>
                <w:sz w:val="20"/>
              </w:rPr>
            </w:pPr>
            <w:r w:rsidRPr="00A0709F">
              <w:rPr>
                <w:rFonts w:ascii="Cambria" w:hAnsi="Cambria"/>
                <w:color w:val="000000"/>
                <w:sz w:val="20"/>
              </w:rPr>
              <w:t>1.7-3 int16</w:t>
            </w:r>
          </w:p>
        </w:tc>
        <w:tc>
          <w:tcPr>
            <w:tcW w:w="1525" w:type="dxa"/>
            <w:vAlign w:val="bottom"/>
          </w:tcPr>
          <w:p w14:paraId="3951C202" w14:textId="7352DCAD" w:rsidR="008E6D49" w:rsidRPr="00A0709F" w:rsidRDefault="006A09E0" w:rsidP="00346A1A">
            <w:pPr>
              <w:spacing w:before="0"/>
              <w:rPr>
                <w:rFonts w:ascii="Cambria" w:hAnsi="Cambria" w:cs="Calibri"/>
                <w:color w:val="0563C1"/>
                <w:sz w:val="20"/>
                <w:u w:val="single"/>
              </w:rPr>
            </w:pPr>
            <w:hyperlink r:id="rId45" w:history="1">
              <w:r w:rsidR="008E6D49" w:rsidRPr="00A0709F">
                <w:rPr>
                  <w:rStyle w:val="Hyperlink"/>
                  <w:rFonts w:ascii="Cambria" w:hAnsi="Cambria" w:cs="Calibri"/>
                  <w:sz w:val="20"/>
                </w:rPr>
                <w:t>JVET-AC0177</w:t>
              </w:r>
            </w:hyperlink>
          </w:p>
        </w:tc>
        <w:tc>
          <w:tcPr>
            <w:tcW w:w="1169" w:type="dxa"/>
            <w:vAlign w:val="bottom"/>
          </w:tcPr>
          <w:p w14:paraId="15EE3158" w14:textId="4111F316" w:rsidR="008E6D49" w:rsidRPr="00A0709F" w:rsidRDefault="008E6D49" w:rsidP="00346A1A">
            <w:pPr>
              <w:spacing w:before="0"/>
              <w:jc w:val="center"/>
              <w:rPr>
                <w:rFonts w:ascii="Cambria" w:hAnsi="Cambria" w:cs="Calibri"/>
                <w:sz w:val="20"/>
              </w:rPr>
            </w:pPr>
            <w:r w:rsidRPr="00A0709F">
              <w:rPr>
                <w:rFonts w:ascii="Cambria" w:hAnsi="Cambria" w:cs="Calibri"/>
                <w:sz w:val="20"/>
              </w:rPr>
              <w:t>6.2</w:t>
            </w:r>
          </w:p>
        </w:tc>
        <w:tc>
          <w:tcPr>
            <w:tcW w:w="897" w:type="dxa"/>
          </w:tcPr>
          <w:p w14:paraId="4C38207B" w14:textId="52939BE4" w:rsidR="008E6D49" w:rsidRPr="00A0709F" w:rsidRDefault="008E6D49" w:rsidP="00346A1A">
            <w:pPr>
              <w:spacing w:before="0"/>
              <w:jc w:val="center"/>
              <w:rPr>
                <w:rFonts w:ascii="Cambria" w:hAnsi="Cambria" w:cs="Calibri"/>
                <w:sz w:val="20"/>
              </w:rPr>
            </w:pPr>
            <w:r w:rsidRPr="00A0709F">
              <w:rPr>
                <w:rFonts w:ascii="Cambria" w:hAnsi="Cambria" w:cs="Calibri"/>
                <w:sz w:val="20"/>
              </w:rPr>
              <w:t>664</w:t>
            </w:r>
          </w:p>
        </w:tc>
        <w:tc>
          <w:tcPr>
            <w:tcW w:w="1032" w:type="dxa"/>
            <w:vAlign w:val="center"/>
          </w:tcPr>
          <w:p w14:paraId="108C9076" w14:textId="583389BE" w:rsidR="008E6D49" w:rsidRPr="00A0709F" w:rsidRDefault="008E6D49" w:rsidP="00346A1A">
            <w:pPr>
              <w:spacing w:before="0"/>
              <w:jc w:val="center"/>
              <w:rPr>
                <w:rFonts w:ascii="Cambria" w:hAnsi="Cambria" w:cs="Calibri"/>
                <w:color w:val="000000"/>
                <w:sz w:val="20"/>
              </w:rPr>
            </w:pPr>
            <w:r w:rsidRPr="00A0709F">
              <w:rPr>
                <w:rFonts w:ascii="Cambria" w:hAnsi="Cambria" w:cs="Calibri"/>
                <w:sz w:val="20"/>
              </w:rPr>
              <w:t>-9.6%</w:t>
            </w:r>
          </w:p>
        </w:tc>
        <w:tc>
          <w:tcPr>
            <w:tcW w:w="889" w:type="dxa"/>
            <w:vAlign w:val="center"/>
          </w:tcPr>
          <w:p w14:paraId="7B8EA826" w14:textId="74F99252" w:rsidR="008E6D49" w:rsidRPr="00A0709F" w:rsidRDefault="008E6D49" w:rsidP="00346A1A">
            <w:pPr>
              <w:spacing w:before="0"/>
              <w:jc w:val="center"/>
              <w:rPr>
                <w:rFonts w:ascii="Cambria" w:hAnsi="Cambria" w:cs="Calibri"/>
                <w:color w:val="808080" w:themeColor="background1" w:themeShade="80"/>
                <w:sz w:val="20"/>
              </w:rPr>
            </w:pPr>
            <w:r w:rsidRPr="00A0709F">
              <w:rPr>
                <w:rFonts w:ascii="Cambria" w:hAnsi="Cambria" w:cs="Calibri"/>
                <w:color w:val="808080" w:themeColor="background1" w:themeShade="80"/>
                <w:sz w:val="20"/>
              </w:rPr>
              <w:t>-20.7%</w:t>
            </w:r>
          </w:p>
        </w:tc>
        <w:tc>
          <w:tcPr>
            <w:tcW w:w="890" w:type="dxa"/>
            <w:vAlign w:val="center"/>
          </w:tcPr>
          <w:p w14:paraId="2AD5BD3B" w14:textId="256F3A71" w:rsidR="008E6D49" w:rsidRPr="00A0709F" w:rsidRDefault="008E6D49" w:rsidP="00346A1A">
            <w:pPr>
              <w:spacing w:before="0"/>
              <w:jc w:val="center"/>
              <w:rPr>
                <w:rFonts w:ascii="Cambria" w:hAnsi="Cambria" w:cs="Calibri"/>
                <w:color w:val="808080" w:themeColor="background1" w:themeShade="80"/>
                <w:sz w:val="20"/>
              </w:rPr>
            </w:pPr>
            <w:r w:rsidRPr="00A0709F">
              <w:rPr>
                <w:rFonts w:ascii="Cambria" w:hAnsi="Cambria" w:cs="Calibri"/>
                <w:color w:val="808080" w:themeColor="background1" w:themeShade="80"/>
                <w:sz w:val="20"/>
              </w:rPr>
              <w:t>-20.3%</w:t>
            </w:r>
          </w:p>
        </w:tc>
        <w:tc>
          <w:tcPr>
            <w:tcW w:w="772" w:type="dxa"/>
            <w:vAlign w:val="center"/>
          </w:tcPr>
          <w:p w14:paraId="64C94AFC" w14:textId="3721D532" w:rsidR="008E6D49" w:rsidRPr="00A0709F" w:rsidRDefault="008E6D4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194E9B7D" w14:textId="27FCB855"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-20.1%</w:t>
            </w:r>
          </w:p>
        </w:tc>
        <w:tc>
          <w:tcPr>
            <w:tcW w:w="889" w:type="dxa"/>
            <w:vAlign w:val="center"/>
          </w:tcPr>
          <w:p w14:paraId="77AFBA23" w14:textId="25384E33"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-20.6%</w:t>
            </w:r>
          </w:p>
        </w:tc>
      </w:tr>
      <w:tr w:rsidR="008E6D49" w14:paraId="29A1629E" w14:textId="77777777" w:rsidTr="00A0709F">
        <w:trPr>
          <w:trHeight w:val="197"/>
        </w:trPr>
        <w:tc>
          <w:tcPr>
            <w:tcW w:w="1251" w:type="dxa"/>
            <w:vAlign w:val="bottom"/>
          </w:tcPr>
          <w:p w14:paraId="16DBB51C" w14:textId="1AFEE0F6" w:rsidR="008E6D49" w:rsidRPr="00A0709F" w:rsidRDefault="008E6D49" w:rsidP="00346A1A">
            <w:pPr>
              <w:spacing w:before="0"/>
              <w:rPr>
                <w:rFonts w:ascii="Cambria" w:hAnsi="Cambria"/>
                <w:sz w:val="20"/>
                <w:lang w:val="en-CA"/>
              </w:rPr>
            </w:pPr>
            <w:r w:rsidRPr="00A0709F">
              <w:rPr>
                <w:rFonts w:ascii="Cambria" w:hAnsi="Cambria"/>
                <w:color w:val="000000"/>
                <w:sz w:val="20"/>
              </w:rPr>
              <w:t>1.8 int16</w:t>
            </w:r>
          </w:p>
        </w:tc>
        <w:tc>
          <w:tcPr>
            <w:tcW w:w="1525" w:type="dxa"/>
            <w:vAlign w:val="center"/>
          </w:tcPr>
          <w:p w14:paraId="05BFB1F7" w14:textId="17C5488C" w:rsidR="008E6D49" w:rsidRPr="00A0709F" w:rsidRDefault="006A09E0" w:rsidP="00346A1A">
            <w:pPr>
              <w:spacing w:before="0"/>
              <w:rPr>
                <w:rFonts w:ascii="Cambria" w:hAnsi="Cambria"/>
                <w:sz w:val="20"/>
                <w:lang w:val="en-CA"/>
              </w:rPr>
            </w:pPr>
            <w:hyperlink r:id="rId46" w:history="1">
              <w:r w:rsidR="008E6D49" w:rsidRPr="00A0709F">
                <w:rPr>
                  <w:rStyle w:val="Hyperlink"/>
                  <w:rFonts w:ascii="Cambria" w:hAnsi="Cambria" w:cs="Calibri"/>
                  <w:sz w:val="20"/>
                </w:rPr>
                <w:t>JVET-AC0118 </w:t>
              </w:r>
            </w:hyperlink>
          </w:p>
        </w:tc>
        <w:tc>
          <w:tcPr>
            <w:tcW w:w="1169" w:type="dxa"/>
            <w:vAlign w:val="bottom"/>
          </w:tcPr>
          <w:p w14:paraId="6C7FD60D" w14:textId="78FBA513" w:rsidR="008E6D49" w:rsidRPr="00A0709F" w:rsidRDefault="008E6D49" w:rsidP="00346A1A">
            <w:pPr>
              <w:spacing w:before="0"/>
              <w:jc w:val="center"/>
              <w:rPr>
                <w:rFonts w:ascii="Cambria" w:hAnsi="Cambria" w:cs="Calibri"/>
                <w:sz w:val="20"/>
              </w:rPr>
            </w:pPr>
            <w:r w:rsidRPr="00A0709F">
              <w:rPr>
                <w:rFonts w:ascii="Cambria" w:hAnsi="Cambria" w:cs="Calibri"/>
                <w:sz w:val="20"/>
              </w:rPr>
              <w:t>6.2</w:t>
            </w:r>
          </w:p>
        </w:tc>
        <w:tc>
          <w:tcPr>
            <w:tcW w:w="897" w:type="dxa"/>
          </w:tcPr>
          <w:p w14:paraId="400203D2" w14:textId="68A56A1F" w:rsidR="008E6D49" w:rsidRPr="00A0709F" w:rsidRDefault="008E6D49" w:rsidP="00346A1A">
            <w:pPr>
              <w:spacing w:before="0"/>
              <w:jc w:val="center"/>
              <w:rPr>
                <w:rFonts w:ascii="Cambria" w:hAnsi="Cambria" w:cs="Calibri"/>
                <w:sz w:val="20"/>
              </w:rPr>
            </w:pPr>
            <w:r w:rsidRPr="00A0709F">
              <w:rPr>
                <w:rFonts w:ascii="Cambria" w:hAnsi="Cambria" w:cs="Calibri"/>
                <w:sz w:val="20"/>
              </w:rPr>
              <w:t>664</w:t>
            </w:r>
          </w:p>
        </w:tc>
        <w:tc>
          <w:tcPr>
            <w:tcW w:w="1032" w:type="dxa"/>
            <w:vAlign w:val="center"/>
          </w:tcPr>
          <w:p w14:paraId="261B0C73" w14:textId="2042DC16" w:rsidR="008E6D49" w:rsidRPr="00A0709F" w:rsidRDefault="008E6D49" w:rsidP="00346A1A">
            <w:pPr>
              <w:spacing w:before="0"/>
              <w:jc w:val="center"/>
              <w:rPr>
                <w:rFonts w:ascii="Cambria" w:hAnsi="Cambria"/>
                <w:sz w:val="20"/>
                <w:lang w:val="en-CA"/>
              </w:rPr>
            </w:pPr>
            <w:r w:rsidRPr="00A0709F">
              <w:rPr>
                <w:rFonts w:ascii="Cambria" w:hAnsi="Cambria" w:cs="Calibri"/>
                <w:sz w:val="20"/>
              </w:rPr>
              <w:t> </w:t>
            </w:r>
          </w:p>
        </w:tc>
        <w:tc>
          <w:tcPr>
            <w:tcW w:w="889" w:type="dxa"/>
            <w:vAlign w:val="center"/>
          </w:tcPr>
          <w:p w14:paraId="76B968B2" w14:textId="78C9CECB"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 </w:t>
            </w:r>
          </w:p>
        </w:tc>
        <w:tc>
          <w:tcPr>
            <w:tcW w:w="890" w:type="dxa"/>
            <w:vAlign w:val="center"/>
          </w:tcPr>
          <w:p w14:paraId="41F27B76" w14:textId="710F2D44"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 </w:t>
            </w:r>
          </w:p>
        </w:tc>
        <w:tc>
          <w:tcPr>
            <w:tcW w:w="772" w:type="dxa"/>
            <w:vAlign w:val="center"/>
          </w:tcPr>
          <w:p w14:paraId="0E772F05" w14:textId="6E487CB7" w:rsidR="008E6D49" w:rsidRPr="00A0709F" w:rsidRDefault="008E6D49" w:rsidP="00346A1A">
            <w:pPr>
              <w:spacing w:before="0"/>
              <w:jc w:val="center"/>
              <w:rPr>
                <w:rFonts w:ascii="Cambria" w:hAnsi="Cambria"/>
                <w:sz w:val="20"/>
                <w:lang w:val="en-CA"/>
              </w:rPr>
            </w:pPr>
            <w:r w:rsidRPr="00A0709F">
              <w:rPr>
                <w:rFonts w:ascii="Cambria" w:hAnsi="Cambria" w:cs="Calibri"/>
                <w:color w:val="000000"/>
                <w:sz w:val="20"/>
              </w:rPr>
              <w:t>-7.5%</w:t>
            </w:r>
          </w:p>
        </w:tc>
        <w:tc>
          <w:tcPr>
            <w:tcW w:w="889" w:type="dxa"/>
            <w:vAlign w:val="center"/>
          </w:tcPr>
          <w:p w14:paraId="0D537B6E" w14:textId="6DE571C9"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-20.6%</w:t>
            </w:r>
          </w:p>
        </w:tc>
        <w:tc>
          <w:tcPr>
            <w:tcW w:w="889" w:type="dxa"/>
            <w:vAlign w:val="center"/>
          </w:tcPr>
          <w:p w14:paraId="56B2EFAB" w14:textId="164B2F39" w:rsidR="008E6D49" w:rsidRPr="00A0709F" w:rsidRDefault="008E6D49" w:rsidP="00346A1A">
            <w:pPr>
              <w:spacing w:before="0"/>
              <w:jc w:val="center"/>
              <w:rPr>
                <w:rFonts w:ascii="Cambria" w:hAnsi="Cambria"/>
                <w:color w:val="808080" w:themeColor="background1" w:themeShade="80"/>
                <w:sz w:val="20"/>
                <w:lang w:val="en-CA"/>
              </w:rPr>
            </w:pPr>
            <w:r w:rsidRPr="00A0709F">
              <w:rPr>
                <w:rFonts w:ascii="Cambria" w:hAnsi="Cambria" w:cs="Calibri"/>
                <w:color w:val="808080" w:themeColor="background1" w:themeShade="80"/>
                <w:sz w:val="20"/>
              </w:rPr>
              <w:t>-21.3%</w:t>
            </w:r>
          </w:p>
        </w:tc>
      </w:tr>
    </w:tbl>
    <w:p w14:paraId="44DEE199" w14:textId="77777777" w:rsidR="00F9588D" w:rsidRDefault="00F9588D" w:rsidP="00C73246">
      <w:pPr>
        <w:pStyle w:val="Heading9"/>
        <w:tabs>
          <w:tab w:val="clear" w:pos="1440"/>
          <w:tab w:val="left" w:pos="0"/>
        </w:tabs>
        <w:ind w:left="0" w:firstLine="0"/>
        <w:rPr>
          <w:b w:val="0"/>
          <w:iCs/>
          <w:color w:val="000000" w:themeColor="text1"/>
          <w:szCs w:val="20"/>
          <w:lang w:val="en-CA" w:eastAsia="zh-CN"/>
        </w:rPr>
      </w:pPr>
    </w:p>
    <w:p w14:paraId="1A0D51B1" w14:textId="1D96B35C" w:rsidR="00951DD4" w:rsidRDefault="004B4A4C" w:rsidP="00C73246">
      <w:pPr>
        <w:pStyle w:val="Heading9"/>
        <w:tabs>
          <w:tab w:val="clear" w:pos="1440"/>
          <w:tab w:val="left" w:pos="0"/>
        </w:tabs>
        <w:ind w:left="0" w:firstLine="0"/>
        <w:rPr>
          <w:iCs/>
          <w:color w:val="000000" w:themeColor="text1"/>
          <w:lang w:eastAsia="zh-CN"/>
        </w:rPr>
      </w:pPr>
      <w:r>
        <w:rPr>
          <w:b w:val="0"/>
          <w:iCs/>
          <w:color w:val="000000" w:themeColor="text1"/>
          <w:szCs w:val="20"/>
          <w:lang w:eastAsia="zh-CN"/>
        </w:rPr>
        <w:t xml:space="preserve">In test </w:t>
      </w:r>
      <w:r w:rsidRPr="00951DD4">
        <w:rPr>
          <w:iCs/>
          <w:color w:val="000000" w:themeColor="text1"/>
          <w:szCs w:val="20"/>
          <w:lang w:eastAsia="zh-CN"/>
        </w:rPr>
        <w:t>EE1-1.5</w:t>
      </w:r>
      <w:r>
        <w:rPr>
          <w:b w:val="0"/>
          <w:iCs/>
          <w:color w:val="000000" w:themeColor="text1"/>
          <w:szCs w:val="20"/>
          <w:lang w:eastAsia="zh-CN"/>
        </w:rPr>
        <w:t xml:space="preserve"> same model is used for intra and inter (both Luma and Chroma), NNVC filter set#1 architecture slightly modified by removing attention modules. So, total size of memory needed for NNVC filter set #1 is reduced by half, computational complexity (kMAC/pxl) </w:t>
      </w:r>
      <w:r w:rsidR="001A0B05">
        <w:rPr>
          <w:b w:val="0"/>
          <w:iCs/>
          <w:color w:val="000000" w:themeColor="text1"/>
          <w:szCs w:val="20"/>
          <w:lang w:eastAsia="zh-CN"/>
        </w:rPr>
        <w:t>about the same</w:t>
      </w:r>
      <w:r>
        <w:rPr>
          <w:b w:val="0"/>
          <w:iCs/>
          <w:color w:val="000000" w:themeColor="text1"/>
          <w:szCs w:val="20"/>
          <w:lang w:eastAsia="zh-CN"/>
        </w:rPr>
        <w:t xml:space="preserve">; compression performance of </w:t>
      </w:r>
      <w:r w:rsidRPr="00C73246">
        <w:rPr>
          <w:i/>
          <w:iCs/>
          <w:color w:val="000000" w:themeColor="text1"/>
          <w:szCs w:val="20"/>
          <w:lang w:eastAsia="zh-CN"/>
        </w:rPr>
        <w:t>NNVC filter set#1</w:t>
      </w:r>
      <w:r>
        <w:rPr>
          <w:b w:val="0"/>
          <w:iCs/>
          <w:color w:val="000000" w:themeColor="text1"/>
          <w:szCs w:val="20"/>
          <w:lang w:eastAsia="zh-CN"/>
        </w:rPr>
        <w:t xml:space="preserve"> preserved (or even slightly better). Architecture with and w/o </w:t>
      </w:r>
      <w:r w:rsidR="001A0B05">
        <w:rPr>
          <w:b w:val="0"/>
          <w:iCs/>
          <w:color w:val="000000" w:themeColor="text1"/>
          <w:szCs w:val="20"/>
          <w:lang w:eastAsia="zh-CN"/>
        </w:rPr>
        <w:t xml:space="preserve">IBP information </w:t>
      </w:r>
      <w:r>
        <w:rPr>
          <w:b w:val="0"/>
          <w:iCs/>
          <w:color w:val="000000" w:themeColor="text1"/>
          <w:szCs w:val="20"/>
          <w:lang w:eastAsia="zh-CN"/>
        </w:rPr>
        <w:t xml:space="preserve">as input to </w:t>
      </w:r>
      <w:r w:rsidR="001A0B05">
        <w:rPr>
          <w:b w:val="0"/>
          <w:iCs/>
          <w:color w:val="000000" w:themeColor="text1"/>
          <w:szCs w:val="20"/>
          <w:lang w:eastAsia="zh-CN"/>
        </w:rPr>
        <w:t xml:space="preserve">Chroma </w:t>
      </w:r>
      <w:r>
        <w:rPr>
          <w:b w:val="0"/>
          <w:iCs/>
          <w:color w:val="000000" w:themeColor="text1"/>
          <w:szCs w:val="20"/>
          <w:lang w:eastAsia="zh-CN"/>
        </w:rPr>
        <w:t>NNV</w:t>
      </w:r>
      <w:r w:rsidR="001A0B05">
        <w:rPr>
          <w:b w:val="0"/>
          <w:iCs/>
          <w:color w:val="000000" w:themeColor="text1"/>
          <w:szCs w:val="20"/>
          <w:lang w:eastAsia="zh-CN"/>
        </w:rPr>
        <w:t>C</w:t>
      </w:r>
      <w:r>
        <w:rPr>
          <w:b w:val="0"/>
          <w:iCs/>
          <w:color w:val="000000" w:themeColor="text1"/>
          <w:szCs w:val="20"/>
          <w:lang w:eastAsia="zh-CN"/>
        </w:rPr>
        <w:t xml:space="preserve"> filter </w:t>
      </w:r>
      <w:r w:rsidR="001A0B05">
        <w:rPr>
          <w:b w:val="0"/>
          <w:iCs/>
          <w:color w:val="000000" w:themeColor="text1"/>
          <w:szCs w:val="20"/>
          <w:lang w:eastAsia="zh-CN"/>
        </w:rPr>
        <w:t xml:space="preserve">network </w:t>
      </w:r>
      <w:r>
        <w:rPr>
          <w:b w:val="0"/>
          <w:iCs/>
          <w:color w:val="000000" w:themeColor="text1"/>
          <w:szCs w:val="20"/>
          <w:lang w:eastAsia="zh-CN"/>
        </w:rPr>
        <w:t>was tried, performance difference is very small. Cross-check for training is still running. Inference results have been cross-checked.</w:t>
      </w:r>
      <w:r w:rsidR="00951DD4">
        <w:rPr>
          <w:b w:val="0"/>
          <w:iCs/>
          <w:color w:val="000000" w:themeColor="text1"/>
          <w:szCs w:val="20"/>
          <w:lang w:eastAsia="zh-CN"/>
        </w:rPr>
        <w:t xml:space="preserve"> </w:t>
      </w:r>
      <w:r w:rsidR="00DA0798">
        <w:rPr>
          <w:b w:val="0"/>
          <w:iCs/>
          <w:color w:val="000000" w:themeColor="text1"/>
          <w:szCs w:val="20"/>
          <w:lang w:eastAsia="zh-CN"/>
        </w:rPr>
        <w:t>Modification</w:t>
      </w:r>
      <w:r w:rsidR="00951DD4">
        <w:rPr>
          <w:b w:val="0"/>
          <w:iCs/>
          <w:color w:val="000000" w:themeColor="text1"/>
          <w:szCs w:val="20"/>
          <w:lang w:eastAsia="zh-CN"/>
        </w:rPr>
        <w:t xml:space="preserve"> is recommended to be considered for adoption</w:t>
      </w:r>
      <w:r>
        <w:rPr>
          <w:b w:val="0"/>
          <w:iCs/>
          <w:color w:val="000000" w:themeColor="text1"/>
          <w:szCs w:val="20"/>
          <w:lang w:eastAsia="zh-CN"/>
        </w:rPr>
        <w:t xml:space="preserve"> </w:t>
      </w:r>
      <w:r w:rsidR="00951DD4">
        <w:rPr>
          <w:b w:val="0"/>
          <w:iCs/>
          <w:color w:val="000000" w:themeColor="text1"/>
          <w:szCs w:val="20"/>
          <w:lang w:eastAsia="zh-CN"/>
        </w:rPr>
        <w:t>to NNVC (need to complete training cross-check).</w:t>
      </w:r>
    </w:p>
    <w:p w14:paraId="602BCEC0" w14:textId="77EAA10D" w:rsidR="00951DD4" w:rsidRDefault="00951DD4" w:rsidP="00C73246">
      <w:pPr>
        <w:pStyle w:val="Heading9"/>
        <w:tabs>
          <w:tab w:val="clear" w:pos="1440"/>
          <w:tab w:val="left" w:pos="0"/>
        </w:tabs>
        <w:ind w:left="0" w:firstLine="0"/>
        <w:rPr>
          <w:iCs/>
          <w:color w:val="000000" w:themeColor="text1"/>
          <w:lang w:eastAsia="zh-CN"/>
        </w:rPr>
      </w:pPr>
      <w:r>
        <w:rPr>
          <w:b w:val="0"/>
          <w:iCs/>
          <w:color w:val="000000" w:themeColor="text1"/>
          <w:szCs w:val="20"/>
          <w:lang w:eastAsia="zh-CN"/>
        </w:rPr>
        <w:t xml:space="preserve">Test </w:t>
      </w:r>
      <w:r w:rsidRPr="00C237AA">
        <w:rPr>
          <w:iCs/>
          <w:color w:val="000000" w:themeColor="text1"/>
          <w:szCs w:val="20"/>
          <w:lang w:eastAsia="zh-CN"/>
        </w:rPr>
        <w:t>EE1-1.</w:t>
      </w:r>
      <w:r>
        <w:rPr>
          <w:iCs/>
          <w:color w:val="000000" w:themeColor="text1"/>
          <w:szCs w:val="20"/>
          <w:lang w:eastAsia="zh-CN"/>
        </w:rPr>
        <w:t>6</w:t>
      </w:r>
      <w:r>
        <w:rPr>
          <w:b w:val="0"/>
          <w:iCs/>
          <w:color w:val="000000" w:themeColor="text1"/>
          <w:szCs w:val="20"/>
          <w:lang w:eastAsia="zh-CN"/>
        </w:rPr>
        <w:t xml:space="preserve"> shows that partitioning information can be safely (w/o performance drop) removed from Intra Chroma models in </w:t>
      </w:r>
      <w:r w:rsidRPr="00C73246">
        <w:rPr>
          <w:i/>
          <w:iCs/>
          <w:color w:val="000000" w:themeColor="text1"/>
          <w:szCs w:val="20"/>
          <w:lang w:eastAsia="zh-CN"/>
        </w:rPr>
        <w:t>NNVC filter set#1</w:t>
      </w:r>
      <w:r>
        <w:rPr>
          <w:b w:val="0"/>
          <w:iCs/>
          <w:color w:val="000000" w:themeColor="text1"/>
          <w:szCs w:val="20"/>
          <w:lang w:eastAsia="zh-CN"/>
        </w:rPr>
        <w:t xml:space="preserve">. </w:t>
      </w:r>
      <w:r w:rsidR="00936AE5">
        <w:rPr>
          <w:b w:val="0"/>
          <w:iCs/>
          <w:color w:val="000000" w:themeColor="text1"/>
          <w:szCs w:val="20"/>
          <w:lang w:eastAsia="zh-CN"/>
        </w:rPr>
        <w:t>In the inter chroma model, there is already no partitioning input.</w:t>
      </w:r>
      <w:r w:rsidR="009109CA">
        <w:rPr>
          <w:b w:val="0"/>
          <w:iCs/>
          <w:color w:val="000000" w:themeColor="text1"/>
          <w:szCs w:val="20"/>
          <w:lang w:eastAsia="zh-CN"/>
        </w:rPr>
        <w:t xml:space="preserve"> The training and inference were cross-checked. </w:t>
      </w:r>
      <w:r w:rsidR="002E43BF">
        <w:rPr>
          <w:b w:val="0"/>
          <w:iCs/>
          <w:color w:val="000000" w:themeColor="text1"/>
          <w:szCs w:val="20"/>
          <w:lang w:eastAsia="zh-CN"/>
        </w:rPr>
        <w:t>After re-training, t</w:t>
      </w:r>
      <w:r w:rsidR="009109CA">
        <w:rPr>
          <w:b w:val="0"/>
          <w:iCs/>
          <w:color w:val="000000" w:themeColor="text1"/>
          <w:szCs w:val="20"/>
          <w:lang w:eastAsia="zh-CN"/>
        </w:rPr>
        <w:t xml:space="preserve">he BD-rates between proponent and cross-checker deviate up to 0.05% in luma and 0.20% in chroma. </w:t>
      </w:r>
    </w:p>
    <w:p w14:paraId="673E8ECB" w14:textId="3956B124" w:rsidR="009347C8" w:rsidRPr="00234913" w:rsidRDefault="00951DD4" w:rsidP="00C73246">
      <w:pPr>
        <w:pStyle w:val="Heading9"/>
        <w:tabs>
          <w:tab w:val="clear" w:pos="1440"/>
          <w:tab w:val="left" w:pos="0"/>
        </w:tabs>
        <w:ind w:left="0" w:firstLine="0"/>
        <w:rPr>
          <w:iCs/>
          <w:color w:val="000000" w:themeColor="text1"/>
          <w:lang w:eastAsia="zh-CN"/>
        </w:rPr>
      </w:pPr>
      <w:r>
        <w:rPr>
          <w:b w:val="0"/>
          <w:iCs/>
          <w:color w:val="000000" w:themeColor="text1"/>
          <w:szCs w:val="20"/>
          <w:lang w:eastAsia="zh-CN"/>
        </w:rPr>
        <w:t xml:space="preserve">Test </w:t>
      </w:r>
      <w:r w:rsidRPr="00C237AA">
        <w:rPr>
          <w:iCs/>
          <w:color w:val="000000" w:themeColor="text1"/>
          <w:szCs w:val="20"/>
          <w:lang w:eastAsia="zh-CN"/>
        </w:rPr>
        <w:t>EE1-1.</w:t>
      </w:r>
      <w:r>
        <w:rPr>
          <w:iCs/>
          <w:color w:val="000000" w:themeColor="text1"/>
          <w:szCs w:val="20"/>
          <w:lang w:eastAsia="zh-CN"/>
        </w:rPr>
        <w:t>7</w:t>
      </w:r>
      <w:r>
        <w:rPr>
          <w:b w:val="0"/>
          <w:iCs/>
          <w:color w:val="000000" w:themeColor="text1"/>
          <w:szCs w:val="20"/>
          <w:lang w:eastAsia="zh-CN"/>
        </w:rPr>
        <w:t xml:space="preserve"> studies two aspects: 1) adding reference frame as extra input to </w:t>
      </w:r>
      <w:r w:rsidRPr="00C237AA">
        <w:rPr>
          <w:i/>
          <w:iCs/>
          <w:color w:val="000000" w:themeColor="text1"/>
          <w:szCs w:val="20"/>
          <w:lang w:eastAsia="zh-CN"/>
        </w:rPr>
        <w:t>NNVC filter set#1</w:t>
      </w:r>
      <w:r>
        <w:rPr>
          <w:b w:val="0"/>
          <w:iCs/>
          <w:color w:val="000000" w:themeColor="text1"/>
          <w:szCs w:val="20"/>
          <w:lang w:eastAsia="zh-CN"/>
        </w:rPr>
        <w:t>;</w:t>
      </w:r>
      <w:r w:rsidRPr="00C73246">
        <w:rPr>
          <w:b w:val="0"/>
          <w:iCs/>
          <w:color w:val="000000" w:themeColor="text1"/>
          <w:szCs w:val="20"/>
          <w:lang w:eastAsia="zh-CN"/>
        </w:rPr>
        <w:t xml:space="preserve"> 2) </w:t>
      </w:r>
      <w:r>
        <w:rPr>
          <w:b w:val="0"/>
          <w:iCs/>
          <w:color w:val="000000" w:themeColor="text1"/>
          <w:szCs w:val="20"/>
          <w:lang w:eastAsia="zh-CN"/>
        </w:rPr>
        <w:t xml:space="preserve">flipping input to </w:t>
      </w:r>
      <w:r w:rsidRPr="00C237AA">
        <w:rPr>
          <w:i/>
          <w:iCs/>
          <w:color w:val="000000" w:themeColor="text1"/>
          <w:szCs w:val="20"/>
          <w:lang w:eastAsia="zh-CN"/>
        </w:rPr>
        <w:t>NNVC filter set#1</w:t>
      </w:r>
      <w:r>
        <w:rPr>
          <w:i/>
          <w:iCs/>
          <w:color w:val="000000" w:themeColor="text1"/>
          <w:szCs w:val="20"/>
          <w:lang w:eastAsia="zh-CN"/>
        </w:rPr>
        <w:t xml:space="preserve">. </w:t>
      </w:r>
      <w:r>
        <w:rPr>
          <w:b w:val="0"/>
          <w:iCs/>
          <w:color w:val="000000" w:themeColor="text1"/>
          <w:szCs w:val="20"/>
          <w:lang w:eastAsia="zh-CN"/>
        </w:rPr>
        <w:t>Aspect#1 provides gain of 0.6% (but extra model is used and so total memory size for filter set#1</w:t>
      </w:r>
      <w:r w:rsidR="0083309D">
        <w:rPr>
          <w:b w:val="0"/>
          <w:iCs/>
          <w:color w:val="000000" w:themeColor="text1"/>
          <w:szCs w:val="20"/>
          <w:lang w:eastAsia="zh-CN"/>
        </w:rPr>
        <w:t xml:space="preserve"> </w:t>
      </w:r>
      <w:r>
        <w:rPr>
          <w:b w:val="0"/>
          <w:iCs/>
          <w:color w:val="000000" w:themeColor="text1"/>
          <w:szCs w:val="20"/>
          <w:lang w:eastAsia="zh-CN"/>
        </w:rPr>
        <w:t xml:space="preserve">increases (6.2 </w:t>
      </w:r>
      <w:r w:rsidRPr="00951DD4">
        <w:rPr>
          <w:b w:val="0"/>
          <w:iCs/>
          <w:color w:val="000000" w:themeColor="text1"/>
          <w:szCs w:val="20"/>
          <w:lang w:eastAsia="zh-CN"/>
        </w:rPr>
        <w:sym w:font="Wingdings" w:char="F0E0"/>
      </w:r>
      <w:r>
        <w:rPr>
          <w:b w:val="0"/>
          <w:iCs/>
          <w:color w:val="000000" w:themeColor="text1"/>
          <w:szCs w:val="20"/>
          <w:lang w:eastAsia="zh-CN"/>
        </w:rPr>
        <w:t xml:space="preserve"> 7.8 million parameters)</w:t>
      </w:r>
      <w:r w:rsidR="00FC0C4F">
        <w:rPr>
          <w:b w:val="0"/>
          <w:iCs/>
          <w:color w:val="000000" w:themeColor="text1"/>
          <w:szCs w:val="20"/>
          <w:lang w:eastAsia="zh-CN"/>
        </w:rPr>
        <w:t>. Aspect#2 provides 0.1% (RA) /0.2% (LDB) gain</w:t>
      </w:r>
      <w:r w:rsidR="000A6122">
        <w:rPr>
          <w:b w:val="0"/>
          <w:iCs/>
          <w:color w:val="000000" w:themeColor="text1"/>
          <w:szCs w:val="20"/>
          <w:lang w:eastAsia="zh-CN"/>
        </w:rPr>
        <w:t>, doesn’t increase number of multiplications or memory for filter parameters</w:t>
      </w:r>
      <w:r w:rsidR="00FC0C4F">
        <w:rPr>
          <w:b w:val="0"/>
          <w:iCs/>
          <w:color w:val="000000" w:themeColor="text1"/>
          <w:szCs w:val="20"/>
          <w:lang w:eastAsia="zh-CN"/>
        </w:rPr>
        <w:t xml:space="preserve">. </w:t>
      </w:r>
      <w:r w:rsidR="004003F8" w:rsidRPr="00C73246">
        <w:rPr>
          <w:b w:val="0"/>
          <w:lang w:val="en-CA"/>
        </w:rPr>
        <w:t xml:space="preserve">The best </w:t>
      </w:r>
      <w:r w:rsidR="0083309D" w:rsidRPr="0083309D">
        <w:rPr>
          <w:b w:val="0"/>
          <w:lang w:val="en-CA"/>
        </w:rPr>
        <w:t xml:space="preserve">in </w:t>
      </w:r>
      <w:r w:rsidR="0083309D" w:rsidRPr="002330FE">
        <w:rPr>
          <w:i/>
          <w:lang w:val="en-CA"/>
        </w:rPr>
        <w:t>filter set#1</w:t>
      </w:r>
      <w:r w:rsidR="0083309D">
        <w:rPr>
          <w:lang w:val="en-CA"/>
        </w:rPr>
        <w:t xml:space="preserve"> </w:t>
      </w:r>
      <w:r w:rsidR="0083309D" w:rsidRPr="0083309D">
        <w:rPr>
          <w:b w:val="0"/>
          <w:lang w:val="en-CA"/>
        </w:rPr>
        <w:t>family test EE1-1.</w:t>
      </w:r>
      <w:r w:rsidR="0083309D">
        <w:rPr>
          <w:b w:val="0"/>
          <w:lang w:val="en-CA"/>
        </w:rPr>
        <w:t>7</w:t>
      </w:r>
      <w:r w:rsidR="0083309D" w:rsidRPr="0083309D">
        <w:rPr>
          <w:b w:val="0"/>
          <w:lang w:val="en-CA"/>
        </w:rPr>
        <w:t>.</w:t>
      </w:r>
      <w:r w:rsidR="0083309D">
        <w:rPr>
          <w:b w:val="0"/>
          <w:lang w:val="en-CA"/>
        </w:rPr>
        <w:t>1</w:t>
      </w:r>
      <w:r w:rsidR="0083309D" w:rsidRPr="0083309D">
        <w:rPr>
          <w:b w:val="0"/>
          <w:lang w:val="en-CA"/>
        </w:rPr>
        <w:t xml:space="preserve"> achieves 10.</w:t>
      </w:r>
      <w:r w:rsidR="0083309D">
        <w:rPr>
          <w:b w:val="0"/>
          <w:lang w:val="en-CA"/>
        </w:rPr>
        <w:t>1</w:t>
      </w:r>
      <w:r w:rsidR="0083309D" w:rsidRPr="0083309D">
        <w:rPr>
          <w:b w:val="0"/>
          <w:lang w:val="en-CA"/>
        </w:rPr>
        <w:t xml:space="preserve">% gain over VVC anchor; computational complexity </w:t>
      </w:r>
      <w:r w:rsidR="00346A1A">
        <w:rPr>
          <w:b w:val="0"/>
          <w:lang w:val="en-CA"/>
        </w:rPr>
        <w:t>664</w:t>
      </w:r>
      <w:r w:rsidR="0083309D" w:rsidRPr="0083309D">
        <w:rPr>
          <w:b w:val="0"/>
          <w:lang w:val="en-CA"/>
        </w:rPr>
        <w:t xml:space="preserve"> kMAC/pxl, </w:t>
      </w:r>
      <w:r w:rsidR="00222FF8">
        <w:rPr>
          <w:b w:val="0"/>
          <w:lang w:val="en-CA"/>
        </w:rPr>
        <w:t>five</w:t>
      </w:r>
      <w:r w:rsidR="0083309D" w:rsidRPr="0083309D">
        <w:rPr>
          <w:b w:val="0"/>
          <w:lang w:val="en-CA"/>
        </w:rPr>
        <w:t xml:space="preserve"> model</w:t>
      </w:r>
      <w:r w:rsidR="00222FF8">
        <w:rPr>
          <w:b w:val="0"/>
          <w:lang w:val="en-CA"/>
        </w:rPr>
        <w:t>s</w:t>
      </w:r>
      <w:r w:rsidR="0083309D" w:rsidRPr="0083309D">
        <w:rPr>
          <w:b w:val="0"/>
          <w:lang w:val="en-CA"/>
        </w:rPr>
        <w:t xml:space="preserve"> with </w:t>
      </w:r>
      <w:r w:rsidR="0083309D">
        <w:rPr>
          <w:b w:val="0"/>
          <w:lang w:val="en-CA"/>
        </w:rPr>
        <w:t>7</w:t>
      </w:r>
      <w:r w:rsidR="0083309D" w:rsidRPr="0083309D">
        <w:rPr>
          <w:b w:val="0"/>
          <w:lang w:val="en-CA"/>
        </w:rPr>
        <w:t>.</w:t>
      </w:r>
      <w:r w:rsidR="0083309D">
        <w:rPr>
          <w:b w:val="0"/>
          <w:lang w:val="en-CA"/>
        </w:rPr>
        <w:t>8</w:t>
      </w:r>
      <w:r w:rsidR="0083309D" w:rsidRPr="0083309D">
        <w:rPr>
          <w:b w:val="0"/>
          <w:lang w:val="en-CA"/>
        </w:rPr>
        <w:t xml:space="preserve"> M parameters.</w:t>
      </w:r>
    </w:p>
    <w:p w14:paraId="447098AF" w14:textId="763889CF" w:rsidR="00A568C5" w:rsidRPr="00E343C5" w:rsidRDefault="009347C8" w:rsidP="00C73246">
      <w:pPr>
        <w:pStyle w:val="Heading9"/>
        <w:tabs>
          <w:tab w:val="clear" w:pos="1440"/>
          <w:tab w:val="left" w:pos="0"/>
        </w:tabs>
        <w:ind w:left="0" w:firstLine="0"/>
        <w:rPr>
          <w:lang w:val="en-CA"/>
        </w:rPr>
      </w:pPr>
      <w:r>
        <w:rPr>
          <w:b w:val="0"/>
          <w:iCs/>
          <w:color w:val="000000" w:themeColor="text1"/>
          <w:szCs w:val="20"/>
          <w:lang w:eastAsia="zh-CN"/>
        </w:rPr>
        <w:t xml:space="preserve">In test </w:t>
      </w:r>
      <w:r w:rsidRPr="00C237AA">
        <w:rPr>
          <w:iCs/>
          <w:color w:val="000000" w:themeColor="text1"/>
          <w:szCs w:val="20"/>
          <w:lang w:eastAsia="zh-CN"/>
        </w:rPr>
        <w:t>EE1-1.</w:t>
      </w:r>
      <w:r>
        <w:rPr>
          <w:iCs/>
          <w:color w:val="000000" w:themeColor="text1"/>
          <w:szCs w:val="20"/>
          <w:lang w:eastAsia="zh-CN"/>
        </w:rPr>
        <w:t>8</w:t>
      </w:r>
      <w:r>
        <w:rPr>
          <w:b w:val="0"/>
          <w:iCs/>
          <w:color w:val="000000" w:themeColor="text1"/>
          <w:szCs w:val="20"/>
          <w:lang w:eastAsia="zh-CN"/>
        </w:rPr>
        <w:t xml:space="preserve"> loss function in training was modified: weighted sum of L1 and L2 was used, weight depends on QP. </w:t>
      </w:r>
      <w:r w:rsidR="00C73246">
        <w:rPr>
          <w:b w:val="0"/>
          <w:iCs/>
          <w:color w:val="000000" w:themeColor="text1"/>
          <w:szCs w:val="20"/>
          <w:lang w:eastAsia="zh-CN"/>
        </w:rPr>
        <w:t xml:space="preserve">Some minor Chroma gain is observed. </w:t>
      </w:r>
      <w:r w:rsidR="00951DD4">
        <w:rPr>
          <w:b w:val="0"/>
          <w:iCs/>
          <w:color w:val="000000" w:themeColor="text1"/>
          <w:szCs w:val="20"/>
          <w:lang w:eastAsia="zh-CN"/>
        </w:rPr>
        <w:t xml:space="preserve">    </w:t>
      </w:r>
    </w:p>
    <w:p w14:paraId="79EC8EFD" w14:textId="079BDEB7" w:rsidR="009F0FC7" w:rsidRDefault="009F0FC7" w:rsidP="009F0FC7">
      <w:pPr>
        <w:pStyle w:val="Heading2"/>
        <w:rPr>
          <w:lang w:val="en-CA"/>
        </w:rPr>
      </w:pPr>
      <w:r w:rsidRPr="008F7D3F">
        <w:rPr>
          <w:lang w:val="en-CA"/>
        </w:rPr>
        <w:t xml:space="preserve">Not in </w:t>
      </w:r>
      <w:r w:rsidR="008F7D3F" w:rsidRPr="008F7D3F">
        <w:rPr>
          <w:color w:val="000000" w:themeColor="text1"/>
        </w:rPr>
        <w:t>NNVC</w:t>
      </w:r>
      <w:r w:rsidR="008F7D3F" w:rsidRPr="008F7D3F" w:rsidDel="008F7D3F">
        <w:rPr>
          <w:lang w:val="en-CA"/>
        </w:rPr>
        <w:t xml:space="preserve"> </w:t>
      </w:r>
      <w:r w:rsidRPr="008F7D3F">
        <w:rPr>
          <w:lang w:val="en-CA"/>
        </w:rPr>
        <w:t>NN-filters</w:t>
      </w:r>
    </w:p>
    <w:p w14:paraId="379A0BD2" w14:textId="2D519601" w:rsidR="009347C8" w:rsidRDefault="00FA6CB3" w:rsidP="009347C8">
      <w:pPr>
        <w:rPr>
          <w:lang w:val="en-CA"/>
        </w:rPr>
      </w:pPr>
      <w:r>
        <w:rPr>
          <w:lang w:val="en-CA"/>
        </w:rPr>
        <w:t xml:space="preserve">Experiment </w:t>
      </w:r>
      <w:r>
        <w:rPr>
          <w:b/>
          <w:lang w:val="en-CA"/>
        </w:rPr>
        <w:t>EE1-1.9</w:t>
      </w:r>
      <w:r>
        <w:rPr>
          <w:lang w:val="en-CA"/>
        </w:rPr>
        <w:t xml:space="preserve"> is trying to combine network architecture design elements of filter </w:t>
      </w:r>
      <w:r>
        <w:rPr>
          <w:b/>
          <w:i/>
          <w:lang w:val="en-CA"/>
        </w:rPr>
        <w:t>filter set #0</w:t>
      </w:r>
      <w:r>
        <w:rPr>
          <w:lang w:val="en-CA"/>
        </w:rPr>
        <w:t xml:space="preserve"> and </w:t>
      </w:r>
      <w:r>
        <w:rPr>
          <w:b/>
          <w:i/>
          <w:lang w:val="en-CA"/>
        </w:rPr>
        <w:t>filter set#1</w:t>
      </w:r>
      <w:r>
        <w:rPr>
          <w:lang w:val="en-CA"/>
        </w:rPr>
        <w:t>. Gain and complexity are at the same level with filters already included into NNVC</w:t>
      </w:r>
      <w:r w:rsidR="009347C8">
        <w:rPr>
          <w:lang w:val="en-CA"/>
        </w:rPr>
        <w:t xml:space="preserve">. </w:t>
      </w:r>
    </w:p>
    <w:p w14:paraId="19FEDEFC" w14:textId="77777777" w:rsidR="00C73246" w:rsidRDefault="009347C8" w:rsidP="009347C8">
      <w:pPr>
        <w:rPr>
          <w:lang w:val="en-CA"/>
        </w:rPr>
      </w:pPr>
      <w:r>
        <w:rPr>
          <w:lang w:val="en-CA"/>
        </w:rPr>
        <w:t xml:space="preserve">Filters tested in experiment </w:t>
      </w:r>
      <w:r w:rsidRPr="00C73246">
        <w:rPr>
          <w:b/>
          <w:lang w:val="en-CA"/>
        </w:rPr>
        <w:t>EE1-1.10</w:t>
      </w:r>
      <w:r>
        <w:rPr>
          <w:lang w:val="en-CA"/>
        </w:rPr>
        <w:t xml:space="preserve"> operate at ~30 times smaller computational complexity and ~20 times smaller model size compared to filters in NNVC SW, demonstrating promising 5% BD-rate gain over VVC anchor. </w:t>
      </w:r>
    </w:p>
    <w:p w14:paraId="2BC45540" w14:textId="5D1B7747" w:rsidR="009347C8" w:rsidRDefault="009347C8" w:rsidP="009347C8">
      <w:pPr>
        <w:rPr>
          <w:lang w:val="en-CA"/>
        </w:rPr>
      </w:pPr>
      <w:r>
        <w:rPr>
          <w:lang w:val="en-CA"/>
        </w:rPr>
        <w:t xml:space="preserve">This filter is not yet cross-checked. Key elements of </w:t>
      </w:r>
      <w:r w:rsidR="00C73246">
        <w:rPr>
          <w:lang w:val="en-CA"/>
        </w:rPr>
        <w:t xml:space="preserve">two variants of </w:t>
      </w:r>
      <w:r>
        <w:rPr>
          <w:lang w:val="en-CA"/>
        </w:rPr>
        <w:t>low complexity NN-based filter design in EE1-1.10 are decomposition if 2D convolution (3</w:t>
      </w:r>
      <w:r>
        <w:rPr>
          <w:lang w:val="en-CA"/>
        </w:rPr>
        <w:sym w:font="Symbol" w:char="F0B4"/>
      </w:r>
      <w:r>
        <w:rPr>
          <w:lang w:val="en-CA"/>
        </w:rPr>
        <w:t>3) to the sequence of two 1D convolution (3</w:t>
      </w:r>
      <w:r>
        <w:rPr>
          <w:lang w:val="en-CA"/>
        </w:rPr>
        <w:sym w:font="Symbol" w:char="F0B4"/>
      </w:r>
      <w:r>
        <w:rPr>
          <w:lang w:val="en-CA"/>
        </w:rPr>
        <w:t>1 and 1</w:t>
      </w:r>
      <w:r>
        <w:rPr>
          <w:lang w:val="en-CA"/>
        </w:rPr>
        <w:sym w:font="Symbol" w:char="F0B4"/>
      </w:r>
      <w:r>
        <w:rPr>
          <w:lang w:val="en-CA"/>
        </w:rPr>
        <w:t xml:space="preserve">3) </w:t>
      </w:r>
      <w:ins w:id="23" w:author="Elena Alshina" w:date="2023-01-12T02:12:00Z">
        <w:r w:rsidR="0042266F" w:rsidRPr="0042266F">
          <w:rPr>
            <w:lang w:val="en-CA"/>
            <w:rPrChange w:id="24" w:author="Elena Alshina" w:date="2023-01-12T02:14:00Z">
              <w:rPr>
                <w:highlight w:val="yellow"/>
                <w:lang w:val="en-CA"/>
              </w:rPr>
            </w:rPrChange>
          </w:rPr>
          <w:t>separable convolutions with same number of channels (R=K) coupled with linear fusion of adjacent 1x1 convolutions</w:t>
        </w:r>
        <w:r w:rsidR="0042266F" w:rsidRPr="0042266F">
          <w:rPr>
            <w:lang w:val="en-CA"/>
          </w:rPr>
          <w:t xml:space="preserve"> </w:t>
        </w:r>
      </w:ins>
      <w:del w:id="25" w:author="Elena Alshina" w:date="2023-01-12T02:12:00Z">
        <w:r w:rsidRPr="0042266F" w:rsidDel="0042266F">
          <w:rPr>
            <w:lang w:val="en-CA"/>
          </w:rPr>
          <w:delText>wit</w:delText>
        </w:r>
        <w:r w:rsidR="006C47F1" w:rsidRPr="0042266F" w:rsidDel="0042266F">
          <w:rPr>
            <w:lang w:val="en-CA"/>
          </w:rPr>
          <w:delText xml:space="preserve">h increased number of channels </w:delText>
        </w:r>
      </w:del>
      <w:r w:rsidR="006C47F1" w:rsidRPr="0042266F">
        <w:rPr>
          <w:lang w:val="en-CA"/>
        </w:rPr>
        <w:t xml:space="preserve">and split of Luma and Chroma </w:t>
      </w:r>
      <w:del w:id="26" w:author="Elena Alshina" w:date="2023-01-12T02:12:00Z">
        <w:r w:rsidR="006C47F1" w:rsidRPr="0042266F" w:rsidDel="0042266F">
          <w:rPr>
            <w:lang w:val="en-CA"/>
          </w:rPr>
          <w:delText xml:space="preserve">models </w:delText>
        </w:r>
      </w:del>
      <w:ins w:id="27" w:author="Elena Alshina" w:date="2023-01-12T02:12:00Z">
        <w:r w:rsidR="0042266F" w:rsidRPr="0042266F">
          <w:rPr>
            <w:lang w:val="en-CA"/>
          </w:rPr>
          <w:t xml:space="preserve">layers </w:t>
        </w:r>
      </w:ins>
      <w:r w:rsidR="006C47F1" w:rsidRPr="0042266F">
        <w:rPr>
          <w:lang w:val="en-CA"/>
        </w:rPr>
        <w:t xml:space="preserve">(Chroma </w:t>
      </w:r>
      <w:del w:id="28" w:author="Elena Alshina" w:date="2023-01-12T02:12:00Z">
        <w:r w:rsidR="006C47F1" w:rsidRPr="0042266F" w:rsidDel="0042266F">
          <w:rPr>
            <w:lang w:val="en-CA"/>
          </w:rPr>
          <w:delText xml:space="preserve">models </w:delText>
        </w:r>
      </w:del>
      <w:ins w:id="29" w:author="Elena Alshina" w:date="2023-01-12T02:12:00Z">
        <w:r w:rsidR="0042266F" w:rsidRPr="0042266F">
          <w:rPr>
            <w:lang w:val="en-CA"/>
          </w:rPr>
          <w:t xml:space="preserve">layers </w:t>
        </w:r>
      </w:ins>
      <w:r w:rsidR="006C47F1" w:rsidRPr="0042266F">
        <w:rPr>
          <w:lang w:val="en-CA"/>
        </w:rPr>
        <w:t>uses less channels). Details of simple NN-based filter in EE1-10 are shown of figures below.</w:t>
      </w:r>
      <w:ins w:id="30" w:author="Elena Alshina" w:date="2023-01-12T02:13:00Z">
        <w:r w:rsidR="0042266F" w:rsidRPr="0042266F">
          <w:rPr>
            <w:lang w:val="en-CA"/>
          </w:rPr>
          <w:t xml:space="preserve"> </w:t>
        </w:r>
        <w:r w:rsidR="0042266F" w:rsidRPr="0042266F">
          <w:rPr>
            <w:lang w:val="en-CA"/>
            <w:rPrChange w:id="31" w:author="Elena Alshina" w:date="2023-01-12T02:14:00Z">
              <w:rPr>
                <w:highlight w:val="yellow"/>
                <w:lang w:val="en-CA"/>
              </w:rPr>
            </w:rPrChange>
          </w:rPr>
          <w:t>Note that 3x1 and 1x3 convolutions are both spatial and depth-wise separable.</w:t>
        </w:r>
      </w:ins>
    </w:p>
    <w:p w14:paraId="73E6BDDD" w14:textId="77777777" w:rsidR="001B1F8A" w:rsidRPr="006C50A3" w:rsidRDefault="001B1F8A" w:rsidP="001B1F8A">
      <w:pPr>
        <w:jc w:val="center"/>
        <w:rPr>
          <w:iCs/>
        </w:rPr>
      </w:pPr>
      <w:r w:rsidRPr="006C50A3">
        <w:rPr>
          <w:iCs/>
          <w:noProof/>
        </w:rPr>
        <w:lastRenderedPageBreak/>
        <w:drawing>
          <wp:inline distT="0" distB="0" distL="0" distR="0" wp14:anchorId="12B47F8E" wp14:editId="318E1BBD">
            <wp:extent cx="6172200" cy="23241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172200" cy="2324100"/>
                    </a:xfrm>
                    <a:prstGeom prst="rect">
                      <a:avLst/>
                    </a:prstGeom>
                    <a:noFill/>
                  </pic:spPr>
                </pic:pic>
              </a:graphicData>
            </a:graphic>
          </wp:inline>
        </w:drawing>
      </w:r>
      <w:bookmarkStart w:id="32" w:name="_Ref107346337"/>
    </w:p>
    <w:p w14:paraId="760EC22A" w14:textId="1E80AF6E" w:rsidR="001B1F8A" w:rsidRPr="00234913" w:rsidRDefault="001B1F8A" w:rsidP="00C73246">
      <w:pPr>
        <w:pStyle w:val="Caption"/>
        <w:jc w:val="center"/>
      </w:pPr>
      <w:r w:rsidRPr="00234913">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3</w:t>
      </w:r>
      <w:r w:rsidR="00FA6CB3">
        <w:rPr>
          <w:noProof/>
        </w:rPr>
        <w:fldChar w:fldCharType="end"/>
      </w:r>
      <w:bookmarkEnd w:id="32"/>
      <w:r w:rsidRPr="00234913">
        <w:t xml:space="preserve"> CP Decomposition + fusion of 1x1 conv layers of JVET-X0140 Baseline Model</w:t>
      </w:r>
    </w:p>
    <w:p w14:paraId="2F3BC144" w14:textId="77777777" w:rsidR="001B1F8A" w:rsidRPr="006C50A3" w:rsidRDefault="001B1F8A" w:rsidP="001B1F8A">
      <w:pPr>
        <w:jc w:val="center"/>
        <w:rPr>
          <w:iCs/>
          <w:lang w:val="en-CA"/>
        </w:rPr>
      </w:pPr>
      <w:r w:rsidRPr="006C50A3">
        <w:rPr>
          <w:iCs/>
          <w:noProof/>
        </w:rPr>
        <w:drawing>
          <wp:inline distT="0" distB="0" distL="0" distR="0" wp14:anchorId="33CB017F" wp14:editId="0E0524D4">
            <wp:extent cx="6111389" cy="26289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136700" cy="2639788"/>
                    </a:xfrm>
                    <a:prstGeom prst="rect">
                      <a:avLst/>
                    </a:prstGeom>
                    <a:noFill/>
                  </pic:spPr>
                </pic:pic>
              </a:graphicData>
            </a:graphic>
          </wp:inline>
        </w:drawing>
      </w:r>
      <w:bookmarkStart w:id="33" w:name="_Ref108532404"/>
    </w:p>
    <w:p w14:paraId="227218DC" w14:textId="49D6E222" w:rsidR="001B1F8A" w:rsidRPr="00234913" w:rsidRDefault="001B1F8A" w:rsidP="00C73246">
      <w:pPr>
        <w:pStyle w:val="Caption"/>
        <w:jc w:val="center"/>
      </w:pPr>
      <w:bookmarkStart w:id="34" w:name="_Ref115965901"/>
      <w:r w:rsidRPr="00234913">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4</w:t>
      </w:r>
      <w:r w:rsidR="00FA6CB3">
        <w:rPr>
          <w:noProof/>
        </w:rPr>
        <w:fldChar w:fldCharType="end"/>
      </w:r>
      <w:bookmarkEnd w:id="33"/>
      <w:bookmarkEnd w:id="34"/>
      <w:r w:rsidRPr="00234913">
        <w:t xml:space="preserve">  Split luma and chroma model + CP Decomposition + fusion of 1x1 conv layer</w:t>
      </w:r>
    </w:p>
    <w:p w14:paraId="72732570" w14:textId="5EA3761C" w:rsidR="001B1F8A" w:rsidRPr="006C50A3" w:rsidRDefault="001B1F8A" w:rsidP="00C73246">
      <w:pPr>
        <w:spacing w:before="0"/>
        <w:rPr>
          <w:iCs/>
          <w:lang w:val="en-CA"/>
        </w:rPr>
      </w:pPr>
      <w:r w:rsidRPr="006C50A3">
        <w:rPr>
          <w:b/>
          <w:iCs/>
          <w:color w:val="000000" w:themeColor="text1"/>
          <w:lang w:eastAsia="zh-CN"/>
        </w:rPr>
        <w:t>Test 1.</w:t>
      </w:r>
      <w:r w:rsidR="00FB2A0A" w:rsidRPr="006C50A3">
        <w:rPr>
          <w:b/>
          <w:iCs/>
          <w:color w:val="000000" w:themeColor="text1"/>
          <w:lang w:eastAsia="zh-CN"/>
        </w:rPr>
        <w:t>10</w:t>
      </w:r>
      <w:r w:rsidRPr="006C50A3">
        <w:rPr>
          <w:b/>
          <w:iCs/>
          <w:color w:val="000000" w:themeColor="text1"/>
          <w:lang w:eastAsia="zh-CN"/>
        </w:rPr>
        <w:t>.1</w:t>
      </w:r>
      <w:r w:rsidRPr="006C50A3">
        <w:rPr>
          <w:iCs/>
        </w:rPr>
        <w:t xml:space="preserve"> Test the model with </w:t>
      </w:r>
      <w:r w:rsidRPr="006C50A3">
        <w:rPr>
          <w:iCs/>
          <w:lang w:val="en-CA"/>
        </w:rPr>
        <w:t>CP decomposition and fusing adjacent 1x1 convolution with following model parameters:</w:t>
      </w:r>
    </w:p>
    <w:p w14:paraId="46703193" w14:textId="77777777" w:rsidR="001B1F8A" w:rsidRPr="006C50A3" w:rsidRDefault="001B1F8A" w:rsidP="00C73246">
      <w:pPr>
        <w:numPr>
          <w:ilvl w:val="0"/>
          <w:numId w:val="18"/>
        </w:numPr>
        <w:spacing w:before="0"/>
        <w:rPr>
          <w:iCs/>
        </w:rPr>
      </w:pPr>
      <w:r w:rsidRPr="006C50A3">
        <w:rPr>
          <w:iCs/>
        </w:rPr>
        <w:t>Number of hidden layers: n = 11</w:t>
      </w:r>
    </w:p>
    <w:p w14:paraId="592A9FDB" w14:textId="77777777" w:rsidR="001B1F8A" w:rsidRPr="006C50A3" w:rsidRDefault="001B1F8A" w:rsidP="00C73246">
      <w:pPr>
        <w:numPr>
          <w:ilvl w:val="0"/>
          <w:numId w:val="18"/>
        </w:numPr>
        <w:spacing w:before="0"/>
        <w:rPr>
          <w:iCs/>
        </w:rPr>
      </w:pPr>
      <w:r w:rsidRPr="006C50A3">
        <w:rPr>
          <w:iCs/>
        </w:rPr>
        <w:t>Feature maps and rank: K = 24, R = 24, M = 72</w:t>
      </w:r>
    </w:p>
    <w:p w14:paraId="53436B06" w14:textId="77777777" w:rsidR="001B1F8A" w:rsidRPr="006C50A3" w:rsidRDefault="001B1F8A" w:rsidP="00C73246">
      <w:pPr>
        <w:numPr>
          <w:ilvl w:val="0"/>
          <w:numId w:val="18"/>
        </w:numPr>
        <w:spacing w:before="0"/>
        <w:rPr>
          <w:iCs/>
        </w:rPr>
      </w:pPr>
      <w:r w:rsidRPr="006C50A3">
        <w:rPr>
          <w:iCs/>
        </w:rPr>
        <w:t>Model complexity = 16.2 kMAC/pixel</w:t>
      </w:r>
    </w:p>
    <w:p w14:paraId="5C6DB68B" w14:textId="6B1B4833" w:rsidR="001B1F8A" w:rsidRPr="006C50A3" w:rsidRDefault="001B1F8A" w:rsidP="00C73246">
      <w:pPr>
        <w:spacing w:before="0"/>
        <w:rPr>
          <w:iCs/>
          <w:lang w:val="en-CA"/>
        </w:rPr>
      </w:pPr>
      <w:r w:rsidRPr="006C50A3">
        <w:rPr>
          <w:b/>
          <w:iCs/>
          <w:color w:val="000000" w:themeColor="text1"/>
          <w:lang w:eastAsia="zh-CN"/>
        </w:rPr>
        <w:t xml:space="preserve">Test </w:t>
      </w:r>
      <w:bookmarkStart w:id="35" w:name="TEST1_10"/>
      <w:r w:rsidRPr="006C50A3">
        <w:rPr>
          <w:b/>
          <w:iCs/>
          <w:color w:val="000000" w:themeColor="text1"/>
          <w:lang w:eastAsia="zh-CN"/>
        </w:rPr>
        <w:t>1.</w:t>
      </w:r>
      <w:r w:rsidR="00FB2A0A" w:rsidRPr="006C50A3">
        <w:rPr>
          <w:b/>
          <w:iCs/>
          <w:color w:val="000000" w:themeColor="text1"/>
          <w:lang w:eastAsia="zh-CN"/>
        </w:rPr>
        <w:t>10</w:t>
      </w:r>
      <w:bookmarkEnd w:id="35"/>
      <w:r w:rsidRPr="006C50A3">
        <w:rPr>
          <w:b/>
          <w:iCs/>
          <w:color w:val="000000" w:themeColor="text1"/>
          <w:lang w:eastAsia="zh-CN"/>
        </w:rPr>
        <w:t>.2</w:t>
      </w:r>
      <w:r w:rsidRPr="006C50A3">
        <w:rPr>
          <w:iCs/>
        </w:rPr>
        <w:t xml:space="preserve"> Test the model with </w:t>
      </w:r>
      <w:r w:rsidRPr="006C50A3">
        <w:rPr>
          <w:iCs/>
          <w:lang w:val="en-CA"/>
        </w:rPr>
        <w:t>CP decomposition, fusing adjacent 1x1 convolution and split architecture for luma and chroma components with following model parameters:</w:t>
      </w:r>
    </w:p>
    <w:p w14:paraId="7800EBE0" w14:textId="77777777" w:rsidR="001B1F8A" w:rsidRPr="006C50A3" w:rsidRDefault="001B1F8A" w:rsidP="00C73246">
      <w:pPr>
        <w:numPr>
          <w:ilvl w:val="0"/>
          <w:numId w:val="18"/>
        </w:numPr>
        <w:spacing w:before="0"/>
        <w:rPr>
          <w:iCs/>
        </w:rPr>
      </w:pPr>
      <w:r w:rsidRPr="006C50A3">
        <w:rPr>
          <w:iCs/>
        </w:rPr>
        <w:t>Number of hidden layers for luma and chroma: n</w:t>
      </w:r>
      <w:r w:rsidRPr="006C50A3">
        <w:rPr>
          <w:iCs/>
          <w:vertAlign w:val="subscript"/>
        </w:rPr>
        <w:t xml:space="preserve">Y </w:t>
      </w:r>
      <w:r w:rsidRPr="006C50A3">
        <w:rPr>
          <w:iCs/>
        </w:rPr>
        <w:t>= n</w:t>
      </w:r>
      <w:r w:rsidRPr="006C50A3">
        <w:rPr>
          <w:iCs/>
          <w:vertAlign w:val="subscript"/>
        </w:rPr>
        <w:t xml:space="preserve">C </w:t>
      </w:r>
      <w:r w:rsidRPr="006C50A3">
        <w:rPr>
          <w:iCs/>
        </w:rPr>
        <w:t>= 10</w:t>
      </w:r>
    </w:p>
    <w:p w14:paraId="5665FA78" w14:textId="77777777" w:rsidR="001B1F8A" w:rsidRPr="006C50A3" w:rsidRDefault="001B1F8A" w:rsidP="00C73246">
      <w:pPr>
        <w:numPr>
          <w:ilvl w:val="0"/>
          <w:numId w:val="18"/>
        </w:numPr>
        <w:spacing w:before="0"/>
        <w:rPr>
          <w:iCs/>
        </w:rPr>
      </w:pPr>
      <w:r w:rsidRPr="006C50A3">
        <w:rPr>
          <w:iCs/>
        </w:rPr>
        <w:t xml:space="preserve">Feature maps and rank for luma and chroma split (24L, 8C): </w:t>
      </w:r>
    </w:p>
    <w:p w14:paraId="21469E72" w14:textId="77777777" w:rsidR="001B1F8A" w:rsidRPr="006C50A3" w:rsidRDefault="001B1F8A" w:rsidP="00C73246">
      <w:pPr>
        <w:numPr>
          <w:ilvl w:val="1"/>
          <w:numId w:val="18"/>
        </w:numPr>
        <w:spacing w:before="0"/>
        <w:rPr>
          <w:iCs/>
        </w:rPr>
      </w:pPr>
      <w:r w:rsidRPr="006C50A3">
        <w:rPr>
          <w:iCs/>
        </w:rPr>
        <w:t>Luma: K</w:t>
      </w:r>
      <w:r w:rsidRPr="006C50A3">
        <w:rPr>
          <w:iCs/>
          <w:vertAlign w:val="subscript"/>
        </w:rPr>
        <w:t>Y</w:t>
      </w:r>
      <w:r w:rsidRPr="006C50A3">
        <w:rPr>
          <w:iCs/>
        </w:rPr>
        <w:t xml:space="preserve"> = 24, R</w:t>
      </w:r>
      <w:r w:rsidRPr="006C50A3">
        <w:rPr>
          <w:iCs/>
          <w:vertAlign w:val="subscript"/>
        </w:rPr>
        <w:t>Y</w:t>
      </w:r>
      <w:r w:rsidRPr="006C50A3">
        <w:rPr>
          <w:iCs/>
        </w:rPr>
        <w:t xml:space="preserve"> = 24, M</w:t>
      </w:r>
      <w:r w:rsidRPr="006C50A3">
        <w:rPr>
          <w:iCs/>
          <w:vertAlign w:val="subscript"/>
        </w:rPr>
        <w:t>Y</w:t>
      </w:r>
      <w:r w:rsidRPr="006C50A3">
        <w:rPr>
          <w:iCs/>
        </w:rPr>
        <w:t xml:space="preserve"> = 72</w:t>
      </w:r>
    </w:p>
    <w:p w14:paraId="2D392E84" w14:textId="77777777" w:rsidR="001B1F8A" w:rsidRPr="006C50A3" w:rsidRDefault="001B1F8A" w:rsidP="00C73246">
      <w:pPr>
        <w:numPr>
          <w:ilvl w:val="1"/>
          <w:numId w:val="18"/>
        </w:numPr>
        <w:spacing w:before="0"/>
        <w:rPr>
          <w:iCs/>
        </w:rPr>
      </w:pPr>
      <w:r w:rsidRPr="006C50A3">
        <w:rPr>
          <w:iCs/>
        </w:rPr>
        <w:t>Chroma: K</w:t>
      </w:r>
      <w:r w:rsidRPr="006C50A3">
        <w:rPr>
          <w:iCs/>
          <w:vertAlign w:val="subscript"/>
        </w:rPr>
        <w:t>C</w:t>
      </w:r>
      <w:r w:rsidRPr="006C50A3">
        <w:rPr>
          <w:iCs/>
        </w:rPr>
        <w:t xml:space="preserve"> = 8, R</w:t>
      </w:r>
      <w:r w:rsidRPr="006C50A3">
        <w:rPr>
          <w:iCs/>
          <w:vertAlign w:val="subscript"/>
        </w:rPr>
        <w:t>C</w:t>
      </w:r>
      <w:r w:rsidRPr="006C50A3">
        <w:rPr>
          <w:iCs/>
        </w:rPr>
        <w:t xml:space="preserve"> = 8, M</w:t>
      </w:r>
      <w:r w:rsidRPr="006C50A3">
        <w:rPr>
          <w:iCs/>
          <w:vertAlign w:val="subscript"/>
        </w:rPr>
        <w:t>C</w:t>
      </w:r>
      <w:r w:rsidRPr="006C50A3">
        <w:rPr>
          <w:iCs/>
        </w:rPr>
        <w:t xml:space="preserve"> = 24</w:t>
      </w:r>
    </w:p>
    <w:p w14:paraId="05BA5327" w14:textId="77777777" w:rsidR="001B1F8A" w:rsidRPr="006C50A3" w:rsidRDefault="001B1F8A" w:rsidP="00C73246">
      <w:pPr>
        <w:numPr>
          <w:ilvl w:val="0"/>
          <w:numId w:val="18"/>
        </w:numPr>
        <w:spacing w:before="0"/>
        <w:rPr>
          <w:iCs/>
        </w:rPr>
      </w:pPr>
      <w:r w:rsidRPr="006C50A3">
        <w:rPr>
          <w:iCs/>
        </w:rPr>
        <w:t>Model complexity: 17.7 kMAC/pixel</w:t>
      </w:r>
    </w:p>
    <w:p w14:paraId="41AD9124" w14:textId="7838D8E7" w:rsidR="00FB76B0" w:rsidRPr="008F7D3F" w:rsidRDefault="00FB76B0" w:rsidP="002C6FA2">
      <w:pPr>
        <w:pStyle w:val="Heading2"/>
        <w:rPr>
          <w:lang w:val="en-CA"/>
        </w:rPr>
      </w:pPr>
      <w:r w:rsidRPr="008F7D3F">
        <w:rPr>
          <w:lang w:val="en-CA"/>
        </w:rPr>
        <w:t xml:space="preserve">NN-based post-filters </w:t>
      </w:r>
    </w:p>
    <w:p w14:paraId="66F3BFC7" w14:textId="77777777" w:rsidR="009347C8" w:rsidRPr="00C237AA" w:rsidRDefault="009347C8" w:rsidP="009347C8">
      <w:pPr>
        <w:rPr>
          <w:lang w:val="en-CA"/>
        </w:rPr>
      </w:pPr>
      <w:r>
        <w:rPr>
          <w:lang w:val="en-CA"/>
        </w:rPr>
        <w:t xml:space="preserve">Post-filter in experiment </w:t>
      </w:r>
      <w:r w:rsidRPr="00C73246">
        <w:rPr>
          <w:b/>
          <w:lang w:val="en-CA"/>
        </w:rPr>
        <w:t>EE1-1.11</w:t>
      </w:r>
      <w:r>
        <w:rPr>
          <w:lang w:val="en-CA"/>
        </w:rPr>
        <w:t xml:space="preserve"> was recommended for the cross-check of training. Retraining was done by proponent. Performance deviation from original proposal after re-training is up 0.5%, this issue is under investigation jointly be proponent and cross-checker.</w:t>
      </w:r>
    </w:p>
    <w:p w14:paraId="0B5DEB93" w14:textId="1301A873" w:rsidR="002C6FA2" w:rsidRDefault="006C47F1">
      <w:pPr>
        <w:pStyle w:val="Heading1"/>
        <w:rPr>
          <w:lang w:val="en-CA"/>
        </w:rPr>
      </w:pPr>
      <w:r w:rsidRPr="00C73246">
        <w:rPr>
          <w:lang w:val="en-CA"/>
        </w:rPr>
        <w:lastRenderedPageBreak/>
        <w:t xml:space="preserve">Adaptive resolution coding </w:t>
      </w:r>
      <w:r w:rsidR="004003F8">
        <w:rPr>
          <w:lang w:val="en-CA"/>
        </w:rPr>
        <w:t xml:space="preserve">and </w:t>
      </w:r>
      <w:r w:rsidRPr="00C73246">
        <w:rPr>
          <w:lang w:val="en-CA"/>
        </w:rPr>
        <w:t>s</w:t>
      </w:r>
      <w:r w:rsidR="009F0FC7" w:rsidRPr="008F7D3F">
        <w:rPr>
          <w:lang w:val="en-CA"/>
        </w:rPr>
        <w:t xml:space="preserve">uper-resolution </w:t>
      </w:r>
      <w:r w:rsidR="002C6FA2" w:rsidRPr="008F7D3F">
        <w:rPr>
          <w:lang w:val="en-CA"/>
        </w:rPr>
        <w:t xml:space="preserve">NN-based post-filters </w:t>
      </w:r>
    </w:p>
    <w:p w14:paraId="5343EDA1" w14:textId="7E19FDE3" w:rsidR="004003F8" w:rsidRDefault="004003F8" w:rsidP="00C73246">
      <w:pPr>
        <w:rPr>
          <w:lang w:val="en-CA"/>
        </w:rPr>
      </w:pPr>
      <w:r w:rsidRPr="00C73246">
        <w:rPr>
          <w:szCs w:val="22"/>
          <w:lang w:eastAsia="ko-KR"/>
        </w:rPr>
        <w:t>In</w:t>
      </w:r>
      <w:r>
        <w:rPr>
          <w:b/>
          <w:lang w:val="en-CA"/>
        </w:rPr>
        <w:t xml:space="preserve"> </w:t>
      </w:r>
      <w:r w:rsidRPr="002330FE">
        <w:rPr>
          <w:b/>
          <w:lang w:val="en-CA"/>
        </w:rPr>
        <w:t>EE1-</w:t>
      </w:r>
      <w:r>
        <w:rPr>
          <w:b/>
          <w:lang w:val="en-CA"/>
        </w:rPr>
        <w:t xml:space="preserve">2.1 </w:t>
      </w:r>
      <w:r w:rsidRPr="00C73246">
        <w:rPr>
          <w:szCs w:val="22"/>
          <w:lang w:eastAsia="ko-KR"/>
        </w:rPr>
        <w:t xml:space="preserve">adaptive resolution coding </w:t>
      </w:r>
      <w:r>
        <w:rPr>
          <w:szCs w:val="22"/>
          <w:lang w:eastAsia="ko-KR"/>
        </w:rPr>
        <w:t xml:space="preserve">is used in combination with “no NN-based” filters: RPR filters and </w:t>
      </w:r>
      <w:r>
        <w:rPr>
          <w:lang w:val="en-CA"/>
        </w:rPr>
        <w:t>long-tap post filter (8-tap for luma, 6-tap for chroma). Coding resolution is selected adaptively w/o multi-pass coding.</w:t>
      </w:r>
      <w:r w:rsidR="00D713B8">
        <w:rPr>
          <w:lang w:val="en-CA"/>
        </w:rPr>
        <w:t xml:space="preserve"> At least 0.5% gain can be achieved by extending coded picture selection by scaling factor 1.25 and 1.5 additionally to 1.0 and 2.0.</w:t>
      </w:r>
    </w:p>
    <w:p w14:paraId="56531001" w14:textId="13B124B7" w:rsidR="007F5684" w:rsidRDefault="004003F8" w:rsidP="00C73246">
      <w:pPr>
        <w:rPr>
          <w:lang w:val="en-CA"/>
        </w:rPr>
      </w:pPr>
      <w:r>
        <w:rPr>
          <w:lang w:val="en-CA"/>
        </w:rPr>
        <w:t>Other three tests in this category use NN-based re-sampling filter</w:t>
      </w:r>
      <w:r w:rsidR="001C0C7E">
        <w:rPr>
          <w:lang w:val="en-CA"/>
        </w:rPr>
        <w:t>s.</w:t>
      </w:r>
      <w:r w:rsidR="00E20715">
        <w:rPr>
          <w:lang w:val="en-CA"/>
        </w:rPr>
        <w:t xml:space="preserve"> Test results for RA configuration (average among all resolutions, not only 4K) are summarized in </w:t>
      </w:r>
      <w:r w:rsidR="00E20715">
        <w:rPr>
          <w:lang w:val="en-CA"/>
        </w:rPr>
        <w:fldChar w:fldCharType="begin"/>
      </w:r>
      <w:r w:rsidR="00E20715">
        <w:rPr>
          <w:lang w:val="en-CA"/>
        </w:rPr>
        <w:instrText xml:space="preserve"> REF _Ref124248830 \h </w:instrText>
      </w:r>
      <w:r w:rsidR="00E20715">
        <w:rPr>
          <w:lang w:val="en-CA"/>
        </w:rPr>
      </w:r>
      <w:r w:rsidR="00E20715">
        <w:rPr>
          <w:lang w:val="en-CA"/>
        </w:rPr>
        <w:fldChar w:fldCharType="separate"/>
      </w:r>
      <w:r w:rsidR="00207AE6">
        <w:t xml:space="preserve">Table </w:t>
      </w:r>
      <w:r w:rsidR="00207AE6">
        <w:rPr>
          <w:noProof/>
        </w:rPr>
        <w:t>4</w:t>
      </w:r>
      <w:r w:rsidR="00E20715">
        <w:rPr>
          <w:lang w:val="en-CA"/>
        </w:rPr>
        <w:fldChar w:fldCharType="end"/>
      </w:r>
      <w:r w:rsidR="00E20715">
        <w:rPr>
          <w:lang w:val="en-CA"/>
        </w:rPr>
        <w:t xml:space="preserve">. </w:t>
      </w:r>
      <w:r w:rsidR="00E20715">
        <w:rPr>
          <w:lang w:val="en-CA"/>
        </w:rPr>
        <w:fldChar w:fldCharType="begin"/>
      </w:r>
      <w:r w:rsidR="00E20715">
        <w:rPr>
          <w:lang w:val="en-CA"/>
        </w:rPr>
        <w:instrText xml:space="preserve"> REF _Ref124248884 \h </w:instrText>
      </w:r>
      <w:r w:rsidR="00E20715">
        <w:rPr>
          <w:lang w:val="en-CA"/>
        </w:rPr>
      </w:r>
      <w:r w:rsidR="00E20715">
        <w:rPr>
          <w:lang w:val="en-CA"/>
        </w:rPr>
        <w:fldChar w:fldCharType="separate"/>
      </w:r>
      <w:r w:rsidR="00207AE6" w:rsidRPr="002330FE">
        <w:t xml:space="preserve">Figure </w:t>
      </w:r>
      <w:r w:rsidR="00207AE6">
        <w:rPr>
          <w:noProof/>
        </w:rPr>
        <w:t>5</w:t>
      </w:r>
      <w:r w:rsidR="00E20715">
        <w:rPr>
          <w:lang w:val="en-CA"/>
        </w:rPr>
        <w:fldChar w:fldCharType="end"/>
      </w:r>
      <w:r w:rsidR="00E20715">
        <w:rPr>
          <w:lang w:val="en-CA"/>
        </w:rPr>
        <w:t xml:space="preserve"> shows example of RD-curves for VVC full resolution coding, adaptive scaling factors 1.0 or 2.0 with RPR and “NN-based filters. Curves are </w:t>
      </w:r>
      <w:ins w:id="36" w:author="Elena Alshina" w:date="2023-01-12T05:16:00Z">
        <w:r w:rsidR="006D580A">
          <w:rPr>
            <w:lang w:val="en-CA"/>
          </w:rPr>
          <w:t xml:space="preserve">(almost) </w:t>
        </w:r>
      </w:ins>
      <w:r w:rsidR="00E20715">
        <w:rPr>
          <w:lang w:val="en-CA"/>
        </w:rPr>
        <w:t xml:space="preserve">not crossing, quality level is close enough, bit-rate saving is obvious. </w:t>
      </w:r>
    </w:p>
    <w:p w14:paraId="091A0E65" w14:textId="73F2CB69" w:rsidR="00A0709F" w:rsidDel="006D580A" w:rsidRDefault="00A0709F" w:rsidP="00C73246">
      <w:pPr>
        <w:pStyle w:val="Caption"/>
        <w:rPr>
          <w:del w:id="37" w:author="Elena Alshina" w:date="2023-01-12T05:16:00Z"/>
        </w:rPr>
      </w:pPr>
      <w:bookmarkStart w:id="38" w:name="_Ref124248830"/>
    </w:p>
    <w:p w14:paraId="47A6DEAE" w14:textId="44727713" w:rsidR="00A0709F" w:rsidDel="006D580A" w:rsidRDefault="00A0709F" w:rsidP="00C73246">
      <w:pPr>
        <w:pStyle w:val="Caption"/>
        <w:rPr>
          <w:del w:id="39" w:author="Elena Alshina" w:date="2023-01-12T05:16:00Z"/>
        </w:rPr>
      </w:pPr>
    </w:p>
    <w:p w14:paraId="67B99692" w14:textId="764EFE86" w:rsidR="00A0709F" w:rsidDel="006D580A" w:rsidRDefault="00A0709F" w:rsidP="00C73246">
      <w:pPr>
        <w:pStyle w:val="Caption"/>
        <w:rPr>
          <w:del w:id="40" w:author="Elena Alshina" w:date="2023-01-12T05:16:00Z"/>
        </w:rPr>
      </w:pPr>
    </w:p>
    <w:p w14:paraId="4F8746BA" w14:textId="77777777" w:rsidR="006D580A" w:rsidRDefault="006D580A" w:rsidP="00C73246">
      <w:pPr>
        <w:pStyle w:val="Caption"/>
        <w:rPr>
          <w:ins w:id="41" w:author="Elena Alshina" w:date="2023-01-12T05:16:00Z"/>
        </w:rPr>
      </w:pPr>
    </w:p>
    <w:p w14:paraId="495AD2EB" w14:textId="26776980" w:rsidR="00E20715" w:rsidRDefault="00E20715" w:rsidP="00C73246">
      <w:pPr>
        <w:pStyle w:val="Caption"/>
        <w:rPr>
          <w:lang w:val="en-CA"/>
        </w:rPr>
      </w:pPr>
      <w:r>
        <w:t xml:space="preserve">Table </w:t>
      </w:r>
      <w:r w:rsidR="00FA6CB3">
        <w:rPr>
          <w:noProof/>
        </w:rPr>
        <w:fldChar w:fldCharType="begin"/>
      </w:r>
      <w:r w:rsidR="00FA6CB3">
        <w:rPr>
          <w:noProof/>
        </w:rPr>
        <w:instrText xml:space="preserve"> SEQ Table \* ARABIC </w:instrText>
      </w:r>
      <w:r w:rsidR="00FA6CB3">
        <w:rPr>
          <w:noProof/>
        </w:rPr>
        <w:fldChar w:fldCharType="separate"/>
      </w:r>
      <w:r w:rsidR="00207AE6">
        <w:rPr>
          <w:noProof/>
        </w:rPr>
        <w:t>4</w:t>
      </w:r>
      <w:r w:rsidR="00FA6CB3">
        <w:rPr>
          <w:noProof/>
        </w:rPr>
        <w:fldChar w:fldCharType="end"/>
      </w:r>
      <w:bookmarkEnd w:id="38"/>
      <w:r>
        <w:t xml:space="preserve"> Adaptive resolution coding with “non-NN based” (“classical”) and NN-based filters. </w:t>
      </w:r>
    </w:p>
    <w:tbl>
      <w:tblPr>
        <w:tblStyle w:val="TableGrid"/>
        <w:tblW w:w="9497" w:type="dxa"/>
        <w:tblLook w:val="04A0" w:firstRow="1" w:lastRow="0" w:firstColumn="1" w:lastColumn="0" w:noHBand="0" w:noVBand="1"/>
      </w:tblPr>
      <w:tblGrid>
        <w:gridCol w:w="985"/>
        <w:gridCol w:w="1980"/>
        <w:gridCol w:w="2610"/>
        <w:gridCol w:w="1260"/>
        <w:gridCol w:w="1170"/>
        <w:gridCol w:w="1492"/>
      </w:tblGrid>
      <w:tr w:rsidR="004635CE" w14:paraId="55EBC2FB" w14:textId="77777777" w:rsidTr="007F5684">
        <w:trPr>
          <w:trHeight w:val="143"/>
        </w:trPr>
        <w:tc>
          <w:tcPr>
            <w:tcW w:w="985" w:type="dxa"/>
          </w:tcPr>
          <w:p w14:paraId="59053DB6" w14:textId="23228D35" w:rsidR="004635CE" w:rsidRDefault="007F5684" w:rsidP="00C73246">
            <w:pPr>
              <w:spacing w:before="0"/>
              <w:rPr>
                <w:szCs w:val="22"/>
                <w:lang w:eastAsia="ko-KR"/>
              </w:rPr>
            </w:pPr>
            <w:r>
              <w:rPr>
                <w:szCs w:val="22"/>
                <w:lang w:eastAsia="ko-KR"/>
              </w:rPr>
              <w:t xml:space="preserve">EE1 </w:t>
            </w:r>
            <w:r w:rsidR="004635CE">
              <w:rPr>
                <w:szCs w:val="22"/>
                <w:lang w:eastAsia="ko-KR"/>
              </w:rPr>
              <w:t>test</w:t>
            </w:r>
          </w:p>
        </w:tc>
        <w:tc>
          <w:tcPr>
            <w:tcW w:w="1980" w:type="dxa"/>
          </w:tcPr>
          <w:p w14:paraId="391D4E34" w14:textId="49FB2567" w:rsidR="004635CE" w:rsidRDefault="004635CE" w:rsidP="00C73246">
            <w:pPr>
              <w:spacing w:before="0"/>
              <w:rPr>
                <w:szCs w:val="22"/>
                <w:lang w:eastAsia="ko-KR"/>
              </w:rPr>
            </w:pPr>
            <w:r>
              <w:rPr>
                <w:szCs w:val="22"/>
                <w:lang w:eastAsia="ko-KR"/>
              </w:rPr>
              <w:t>scale</w:t>
            </w:r>
          </w:p>
        </w:tc>
        <w:tc>
          <w:tcPr>
            <w:tcW w:w="2610" w:type="dxa"/>
          </w:tcPr>
          <w:p w14:paraId="344DE7A0" w14:textId="1E3B7887" w:rsidR="004635CE" w:rsidRDefault="004635CE" w:rsidP="00C73246">
            <w:pPr>
              <w:spacing w:before="0"/>
              <w:rPr>
                <w:szCs w:val="22"/>
                <w:lang w:eastAsia="ko-KR"/>
              </w:rPr>
            </w:pPr>
            <w:r>
              <w:rPr>
                <w:szCs w:val="22"/>
                <w:lang w:eastAsia="ko-KR"/>
              </w:rPr>
              <w:t>filter</w:t>
            </w:r>
          </w:p>
        </w:tc>
        <w:tc>
          <w:tcPr>
            <w:tcW w:w="1260" w:type="dxa"/>
          </w:tcPr>
          <w:p w14:paraId="2BBBAA96" w14:textId="168B9316" w:rsidR="004635CE" w:rsidRDefault="004635CE" w:rsidP="00C73246">
            <w:pPr>
              <w:spacing w:before="0"/>
              <w:rPr>
                <w:szCs w:val="22"/>
                <w:lang w:eastAsia="ko-KR"/>
              </w:rPr>
            </w:pPr>
            <w:r>
              <w:rPr>
                <w:szCs w:val="22"/>
                <w:lang w:eastAsia="ko-KR"/>
              </w:rPr>
              <w:t>BD-rate-Y</w:t>
            </w:r>
          </w:p>
        </w:tc>
        <w:tc>
          <w:tcPr>
            <w:tcW w:w="1170" w:type="dxa"/>
          </w:tcPr>
          <w:p w14:paraId="598BFE94" w14:textId="0285B296" w:rsidR="004635CE" w:rsidRDefault="004635CE" w:rsidP="00C73246">
            <w:pPr>
              <w:spacing w:before="0"/>
              <w:rPr>
                <w:szCs w:val="22"/>
                <w:lang w:eastAsia="ko-KR"/>
              </w:rPr>
            </w:pPr>
            <w:r>
              <w:rPr>
                <w:szCs w:val="22"/>
                <w:lang w:eastAsia="ko-KR"/>
              </w:rPr>
              <w:t>BD-rate-U</w:t>
            </w:r>
          </w:p>
        </w:tc>
        <w:tc>
          <w:tcPr>
            <w:tcW w:w="1492" w:type="dxa"/>
          </w:tcPr>
          <w:p w14:paraId="6AB2558B" w14:textId="2EBF031D" w:rsidR="004635CE" w:rsidRDefault="004635CE" w:rsidP="00C73246">
            <w:pPr>
              <w:spacing w:before="0"/>
              <w:rPr>
                <w:szCs w:val="22"/>
                <w:lang w:eastAsia="ko-KR"/>
              </w:rPr>
            </w:pPr>
            <w:r>
              <w:rPr>
                <w:szCs w:val="22"/>
                <w:lang w:eastAsia="ko-KR"/>
              </w:rPr>
              <w:t>BD-rate-V</w:t>
            </w:r>
          </w:p>
        </w:tc>
      </w:tr>
      <w:tr w:rsidR="004635CE" w14:paraId="7BBA1B0F" w14:textId="77777777" w:rsidTr="007F5684">
        <w:trPr>
          <w:trHeight w:val="50"/>
        </w:trPr>
        <w:tc>
          <w:tcPr>
            <w:tcW w:w="985" w:type="dxa"/>
          </w:tcPr>
          <w:p w14:paraId="50A40D1F" w14:textId="7F8FED03" w:rsidR="004635CE" w:rsidRPr="00C73246" w:rsidRDefault="004635CE" w:rsidP="00C73246">
            <w:pPr>
              <w:spacing w:before="0"/>
              <w:rPr>
                <w:b/>
                <w:szCs w:val="22"/>
                <w:lang w:eastAsia="ko-KR"/>
              </w:rPr>
            </w:pPr>
            <w:r w:rsidRPr="00C73246">
              <w:rPr>
                <w:b/>
                <w:szCs w:val="22"/>
                <w:lang w:eastAsia="ko-KR"/>
              </w:rPr>
              <w:t>2.1-1</w:t>
            </w:r>
          </w:p>
        </w:tc>
        <w:tc>
          <w:tcPr>
            <w:tcW w:w="1980" w:type="dxa"/>
          </w:tcPr>
          <w:p w14:paraId="4098345B" w14:textId="72781788" w:rsidR="004635CE" w:rsidRDefault="004635CE" w:rsidP="00C73246">
            <w:pPr>
              <w:spacing w:before="0"/>
              <w:rPr>
                <w:szCs w:val="22"/>
                <w:lang w:eastAsia="ko-KR"/>
              </w:rPr>
            </w:pPr>
            <w:r>
              <w:rPr>
                <w:szCs w:val="22"/>
                <w:lang w:eastAsia="ko-KR"/>
              </w:rPr>
              <w:t>1.0, 2.0</w:t>
            </w:r>
          </w:p>
        </w:tc>
        <w:tc>
          <w:tcPr>
            <w:tcW w:w="2610" w:type="dxa"/>
          </w:tcPr>
          <w:p w14:paraId="2A1D5596" w14:textId="6A8B96A1" w:rsidR="004635CE" w:rsidRDefault="004635CE" w:rsidP="00C73246">
            <w:pPr>
              <w:spacing w:before="0"/>
              <w:rPr>
                <w:szCs w:val="22"/>
                <w:lang w:eastAsia="ko-KR"/>
              </w:rPr>
            </w:pPr>
            <w:r>
              <w:rPr>
                <w:szCs w:val="22"/>
                <w:lang w:eastAsia="ko-KR"/>
              </w:rPr>
              <w:t>RPR</w:t>
            </w:r>
          </w:p>
        </w:tc>
        <w:tc>
          <w:tcPr>
            <w:tcW w:w="1260" w:type="dxa"/>
            <w:vAlign w:val="center"/>
          </w:tcPr>
          <w:p w14:paraId="42691CC1" w14:textId="16C56303" w:rsidR="004635CE" w:rsidRDefault="004635CE" w:rsidP="00C73246">
            <w:pPr>
              <w:spacing w:before="0"/>
              <w:jc w:val="center"/>
              <w:rPr>
                <w:szCs w:val="22"/>
                <w:lang w:eastAsia="ko-KR"/>
              </w:rPr>
            </w:pPr>
            <w:r w:rsidRPr="00C73246">
              <w:rPr>
                <w:szCs w:val="22"/>
                <w:lang w:eastAsia="ko-KR"/>
              </w:rPr>
              <w:t>-0.7%</w:t>
            </w:r>
          </w:p>
        </w:tc>
        <w:tc>
          <w:tcPr>
            <w:tcW w:w="1170" w:type="dxa"/>
            <w:vAlign w:val="center"/>
          </w:tcPr>
          <w:p w14:paraId="5580F9F8" w14:textId="2D74389E" w:rsidR="004635CE" w:rsidRDefault="004635CE" w:rsidP="00C73246">
            <w:pPr>
              <w:spacing w:before="0"/>
              <w:jc w:val="center"/>
              <w:rPr>
                <w:szCs w:val="22"/>
                <w:lang w:eastAsia="ko-KR"/>
              </w:rPr>
            </w:pPr>
            <w:r w:rsidRPr="00C73246">
              <w:rPr>
                <w:szCs w:val="22"/>
                <w:lang w:eastAsia="ko-KR"/>
              </w:rPr>
              <w:t>0.5%</w:t>
            </w:r>
          </w:p>
        </w:tc>
        <w:tc>
          <w:tcPr>
            <w:tcW w:w="1492" w:type="dxa"/>
            <w:vAlign w:val="center"/>
          </w:tcPr>
          <w:p w14:paraId="50028179" w14:textId="5EACC6A9" w:rsidR="004635CE" w:rsidRDefault="004635CE" w:rsidP="00C73246">
            <w:pPr>
              <w:spacing w:before="0"/>
              <w:jc w:val="center"/>
              <w:rPr>
                <w:szCs w:val="22"/>
                <w:lang w:eastAsia="ko-KR"/>
              </w:rPr>
            </w:pPr>
            <w:r w:rsidRPr="00C73246">
              <w:rPr>
                <w:szCs w:val="22"/>
                <w:lang w:eastAsia="ko-KR"/>
              </w:rPr>
              <w:t>0.6%</w:t>
            </w:r>
          </w:p>
        </w:tc>
      </w:tr>
      <w:tr w:rsidR="004635CE" w14:paraId="1860E4E0" w14:textId="77777777" w:rsidTr="007F5684">
        <w:trPr>
          <w:trHeight w:val="89"/>
        </w:trPr>
        <w:tc>
          <w:tcPr>
            <w:tcW w:w="985" w:type="dxa"/>
          </w:tcPr>
          <w:p w14:paraId="2DAD0763" w14:textId="4F848639" w:rsidR="004635CE" w:rsidRPr="00C73246" w:rsidRDefault="004635CE" w:rsidP="00C73246">
            <w:pPr>
              <w:spacing w:before="0"/>
              <w:rPr>
                <w:b/>
                <w:szCs w:val="22"/>
                <w:lang w:eastAsia="ko-KR"/>
              </w:rPr>
            </w:pPr>
            <w:r w:rsidRPr="00C73246">
              <w:rPr>
                <w:b/>
                <w:szCs w:val="22"/>
                <w:lang w:eastAsia="ko-KR"/>
              </w:rPr>
              <w:t>2.1-2</w:t>
            </w:r>
          </w:p>
        </w:tc>
        <w:tc>
          <w:tcPr>
            <w:tcW w:w="1980" w:type="dxa"/>
          </w:tcPr>
          <w:p w14:paraId="62011B08" w14:textId="4AFAEA6B" w:rsidR="004635CE" w:rsidRDefault="004635CE" w:rsidP="00C73246">
            <w:pPr>
              <w:spacing w:before="0"/>
              <w:rPr>
                <w:szCs w:val="22"/>
                <w:lang w:eastAsia="ko-KR"/>
              </w:rPr>
            </w:pPr>
            <w:r w:rsidRPr="001C0C7E">
              <w:rPr>
                <w:szCs w:val="22"/>
                <w:lang w:eastAsia="ko-KR"/>
              </w:rPr>
              <w:t>1.0, 2.0, 1.25, 1.5</w:t>
            </w:r>
          </w:p>
        </w:tc>
        <w:tc>
          <w:tcPr>
            <w:tcW w:w="2610" w:type="dxa"/>
          </w:tcPr>
          <w:p w14:paraId="5F76F957" w14:textId="081E7DB0" w:rsidR="004635CE" w:rsidRDefault="004635CE" w:rsidP="00C73246">
            <w:pPr>
              <w:spacing w:before="0"/>
              <w:rPr>
                <w:szCs w:val="22"/>
                <w:lang w:eastAsia="ko-KR"/>
              </w:rPr>
            </w:pPr>
            <w:r>
              <w:rPr>
                <w:szCs w:val="22"/>
                <w:lang w:eastAsia="ko-KR"/>
              </w:rPr>
              <w:t>RPR</w:t>
            </w:r>
          </w:p>
        </w:tc>
        <w:tc>
          <w:tcPr>
            <w:tcW w:w="1260" w:type="dxa"/>
            <w:vAlign w:val="center"/>
          </w:tcPr>
          <w:p w14:paraId="72486CF9" w14:textId="254E2341" w:rsidR="004635CE" w:rsidRDefault="004635CE" w:rsidP="00C73246">
            <w:pPr>
              <w:spacing w:before="0"/>
              <w:jc w:val="center"/>
              <w:rPr>
                <w:szCs w:val="22"/>
                <w:lang w:eastAsia="ko-KR"/>
              </w:rPr>
            </w:pPr>
            <w:r w:rsidRPr="00C73246">
              <w:rPr>
                <w:szCs w:val="22"/>
                <w:lang w:eastAsia="ko-KR"/>
              </w:rPr>
              <w:t>-1.2%</w:t>
            </w:r>
          </w:p>
        </w:tc>
        <w:tc>
          <w:tcPr>
            <w:tcW w:w="1170" w:type="dxa"/>
            <w:vAlign w:val="center"/>
          </w:tcPr>
          <w:p w14:paraId="5F897BA6" w14:textId="41AB30A2" w:rsidR="004635CE" w:rsidRDefault="004635CE" w:rsidP="00C73246">
            <w:pPr>
              <w:spacing w:before="0"/>
              <w:jc w:val="center"/>
              <w:rPr>
                <w:szCs w:val="22"/>
                <w:lang w:eastAsia="ko-KR"/>
              </w:rPr>
            </w:pPr>
            <w:r w:rsidRPr="00C73246">
              <w:rPr>
                <w:szCs w:val="22"/>
                <w:lang w:eastAsia="ko-KR"/>
              </w:rPr>
              <w:t>3.2%</w:t>
            </w:r>
          </w:p>
        </w:tc>
        <w:tc>
          <w:tcPr>
            <w:tcW w:w="1492" w:type="dxa"/>
            <w:vAlign w:val="center"/>
          </w:tcPr>
          <w:p w14:paraId="38597E6D" w14:textId="5F757D48" w:rsidR="004635CE" w:rsidRDefault="004635CE" w:rsidP="00C73246">
            <w:pPr>
              <w:spacing w:before="0"/>
              <w:jc w:val="center"/>
              <w:rPr>
                <w:szCs w:val="22"/>
                <w:lang w:eastAsia="ko-KR"/>
              </w:rPr>
            </w:pPr>
            <w:r w:rsidRPr="00C73246">
              <w:rPr>
                <w:szCs w:val="22"/>
                <w:lang w:eastAsia="ko-KR"/>
              </w:rPr>
              <w:t>2.7%</w:t>
            </w:r>
          </w:p>
        </w:tc>
      </w:tr>
      <w:tr w:rsidR="004635CE" w14:paraId="360C47C2" w14:textId="77777777" w:rsidTr="007F5684">
        <w:trPr>
          <w:trHeight w:val="179"/>
        </w:trPr>
        <w:tc>
          <w:tcPr>
            <w:tcW w:w="985" w:type="dxa"/>
          </w:tcPr>
          <w:p w14:paraId="58392AE8" w14:textId="2A1E158B" w:rsidR="004635CE" w:rsidRPr="00C73246" w:rsidRDefault="004635CE" w:rsidP="00C73246">
            <w:pPr>
              <w:spacing w:before="0"/>
              <w:rPr>
                <w:b/>
                <w:szCs w:val="22"/>
                <w:lang w:eastAsia="ko-KR"/>
              </w:rPr>
            </w:pPr>
            <w:r w:rsidRPr="00C73246">
              <w:rPr>
                <w:b/>
                <w:szCs w:val="22"/>
                <w:lang w:eastAsia="ko-KR"/>
              </w:rPr>
              <w:t>2.1-3</w:t>
            </w:r>
          </w:p>
        </w:tc>
        <w:tc>
          <w:tcPr>
            <w:tcW w:w="1980" w:type="dxa"/>
          </w:tcPr>
          <w:p w14:paraId="242FF5B4" w14:textId="7DE04BB8" w:rsidR="004635CE" w:rsidRDefault="004635CE" w:rsidP="00C73246">
            <w:pPr>
              <w:spacing w:before="0"/>
              <w:rPr>
                <w:szCs w:val="22"/>
                <w:lang w:eastAsia="ko-KR"/>
              </w:rPr>
            </w:pPr>
            <w:r w:rsidRPr="001C0C7E">
              <w:rPr>
                <w:szCs w:val="22"/>
                <w:lang w:eastAsia="ko-KR"/>
              </w:rPr>
              <w:t>1.0, 2.0, 1.25, 1.5</w:t>
            </w:r>
          </w:p>
        </w:tc>
        <w:tc>
          <w:tcPr>
            <w:tcW w:w="2610" w:type="dxa"/>
          </w:tcPr>
          <w:p w14:paraId="5EF1B1B0" w14:textId="61D29430" w:rsidR="004635CE" w:rsidRDefault="004635CE" w:rsidP="00C73246">
            <w:pPr>
              <w:spacing w:before="0"/>
              <w:rPr>
                <w:szCs w:val="22"/>
                <w:lang w:eastAsia="ko-KR"/>
              </w:rPr>
            </w:pPr>
            <w:r>
              <w:rPr>
                <w:szCs w:val="22"/>
                <w:lang w:eastAsia="ko-KR"/>
              </w:rPr>
              <w:t>RPR &amp; long</w:t>
            </w:r>
          </w:p>
        </w:tc>
        <w:tc>
          <w:tcPr>
            <w:tcW w:w="1260" w:type="dxa"/>
            <w:vAlign w:val="center"/>
          </w:tcPr>
          <w:p w14:paraId="793A88B9" w14:textId="39542978" w:rsidR="004635CE" w:rsidRDefault="004635CE" w:rsidP="00C73246">
            <w:pPr>
              <w:spacing w:before="0"/>
              <w:jc w:val="center"/>
              <w:rPr>
                <w:szCs w:val="22"/>
                <w:lang w:eastAsia="ko-KR"/>
              </w:rPr>
            </w:pPr>
            <w:r w:rsidRPr="00C73246">
              <w:rPr>
                <w:szCs w:val="22"/>
                <w:lang w:eastAsia="ko-KR"/>
              </w:rPr>
              <w:t>-1.2%</w:t>
            </w:r>
          </w:p>
        </w:tc>
        <w:tc>
          <w:tcPr>
            <w:tcW w:w="1170" w:type="dxa"/>
            <w:vAlign w:val="center"/>
          </w:tcPr>
          <w:p w14:paraId="559C0E9A" w14:textId="6CC7B32A" w:rsidR="004635CE" w:rsidRDefault="004635CE" w:rsidP="00C73246">
            <w:pPr>
              <w:spacing w:before="0"/>
              <w:jc w:val="center"/>
              <w:rPr>
                <w:szCs w:val="22"/>
                <w:lang w:eastAsia="ko-KR"/>
              </w:rPr>
            </w:pPr>
            <w:r w:rsidRPr="00C73246">
              <w:rPr>
                <w:szCs w:val="22"/>
                <w:lang w:eastAsia="ko-KR"/>
              </w:rPr>
              <w:t>2.9%</w:t>
            </w:r>
          </w:p>
        </w:tc>
        <w:tc>
          <w:tcPr>
            <w:tcW w:w="1492" w:type="dxa"/>
            <w:vAlign w:val="center"/>
          </w:tcPr>
          <w:p w14:paraId="5EE90B47" w14:textId="4431328A" w:rsidR="004635CE" w:rsidRDefault="004635CE" w:rsidP="00C73246">
            <w:pPr>
              <w:spacing w:before="0"/>
              <w:jc w:val="center"/>
              <w:rPr>
                <w:szCs w:val="22"/>
                <w:lang w:eastAsia="ko-KR"/>
              </w:rPr>
            </w:pPr>
            <w:r w:rsidRPr="00C73246">
              <w:rPr>
                <w:szCs w:val="22"/>
                <w:lang w:eastAsia="ko-KR"/>
              </w:rPr>
              <w:t>2.4%</w:t>
            </w:r>
          </w:p>
        </w:tc>
      </w:tr>
      <w:tr w:rsidR="004635CE" w14:paraId="373747C3" w14:textId="77777777" w:rsidTr="007F5684">
        <w:trPr>
          <w:trHeight w:val="188"/>
        </w:trPr>
        <w:tc>
          <w:tcPr>
            <w:tcW w:w="985" w:type="dxa"/>
          </w:tcPr>
          <w:p w14:paraId="1029AACE" w14:textId="5F2D515B" w:rsidR="004635CE" w:rsidRPr="00C73246" w:rsidRDefault="004635CE" w:rsidP="00C73246">
            <w:pPr>
              <w:spacing w:before="0"/>
              <w:rPr>
                <w:b/>
                <w:szCs w:val="22"/>
                <w:lang w:eastAsia="ko-KR"/>
              </w:rPr>
            </w:pPr>
            <w:r w:rsidRPr="00C73246">
              <w:rPr>
                <w:b/>
                <w:szCs w:val="22"/>
                <w:lang w:eastAsia="ko-KR"/>
              </w:rPr>
              <w:t xml:space="preserve">2.2 </w:t>
            </w:r>
          </w:p>
        </w:tc>
        <w:tc>
          <w:tcPr>
            <w:tcW w:w="1980" w:type="dxa"/>
          </w:tcPr>
          <w:p w14:paraId="298A65B2" w14:textId="1A06FFD7" w:rsidR="004635CE" w:rsidRDefault="004635CE" w:rsidP="00C73246">
            <w:pPr>
              <w:spacing w:before="0"/>
              <w:rPr>
                <w:szCs w:val="22"/>
                <w:lang w:eastAsia="ko-KR"/>
              </w:rPr>
            </w:pPr>
            <w:r>
              <w:rPr>
                <w:szCs w:val="22"/>
                <w:lang w:eastAsia="ko-KR"/>
              </w:rPr>
              <w:t>1.0, 2.0</w:t>
            </w:r>
          </w:p>
        </w:tc>
        <w:tc>
          <w:tcPr>
            <w:tcW w:w="2610" w:type="dxa"/>
          </w:tcPr>
          <w:p w14:paraId="3D6C34BB" w14:textId="597A3FC3" w:rsidR="004635CE" w:rsidRDefault="004635CE" w:rsidP="00C73246">
            <w:pPr>
              <w:spacing w:before="0"/>
              <w:rPr>
                <w:szCs w:val="22"/>
                <w:lang w:eastAsia="ko-KR"/>
              </w:rPr>
            </w:pPr>
            <w:r>
              <w:rPr>
                <w:szCs w:val="22"/>
                <w:lang w:eastAsia="ko-KR"/>
              </w:rPr>
              <w:t>NN-based, 469kMAC/xpl</w:t>
            </w:r>
          </w:p>
        </w:tc>
        <w:tc>
          <w:tcPr>
            <w:tcW w:w="1260" w:type="dxa"/>
            <w:vAlign w:val="center"/>
          </w:tcPr>
          <w:p w14:paraId="7B2FC651" w14:textId="2E6CC1B5" w:rsidR="004635CE" w:rsidRDefault="004635CE" w:rsidP="00C73246">
            <w:pPr>
              <w:spacing w:before="0"/>
              <w:jc w:val="center"/>
              <w:rPr>
                <w:szCs w:val="22"/>
                <w:lang w:eastAsia="ko-KR"/>
              </w:rPr>
            </w:pPr>
            <w:r w:rsidRPr="00C73246">
              <w:rPr>
                <w:szCs w:val="22"/>
                <w:lang w:eastAsia="ko-KR"/>
              </w:rPr>
              <w:t>-2.1%</w:t>
            </w:r>
          </w:p>
        </w:tc>
        <w:tc>
          <w:tcPr>
            <w:tcW w:w="1170" w:type="dxa"/>
            <w:vAlign w:val="center"/>
          </w:tcPr>
          <w:p w14:paraId="72D81034" w14:textId="1D5013F9" w:rsidR="004635CE" w:rsidRDefault="004635CE" w:rsidP="00C73246">
            <w:pPr>
              <w:spacing w:before="0"/>
              <w:jc w:val="center"/>
              <w:rPr>
                <w:szCs w:val="22"/>
                <w:lang w:eastAsia="ko-KR"/>
              </w:rPr>
            </w:pPr>
            <w:r w:rsidRPr="00C73246">
              <w:rPr>
                <w:szCs w:val="22"/>
                <w:lang w:eastAsia="ko-KR"/>
              </w:rPr>
              <w:t>-1.0%</w:t>
            </w:r>
          </w:p>
        </w:tc>
        <w:tc>
          <w:tcPr>
            <w:tcW w:w="1492" w:type="dxa"/>
            <w:vAlign w:val="center"/>
          </w:tcPr>
          <w:p w14:paraId="65F2819E" w14:textId="241AFB6B" w:rsidR="004635CE" w:rsidRDefault="004635CE" w:rsidP="00C73246">
            <w:pPr>
              <w:spacing w:before="0"/>
              <w:jc w:val="center"/>
              <w:rPr>
                <w:szCs w:val="22"/>
                <w:lang w:eastAsia="ko-KR"/>
              </w:rPr>
            </w:pPr>
            <w:r w:rsidRPr="00C73246">
              <w:rPr>
                <w:szCs w:val="22"/>
                <w:lang w:eastAsia="ko-KR"/>
              </w:rPr>
              <w:t>-0.8%</w:t>
            </w:r>
          </w:p>
        </w:tc>
      </w:tr>
      <w:tr w:rsidR="00D713B8" w14:paraId="7EB208C8" w14:textId="77777777" w:rsidTr="007F5684">
        <w:trPr>
          <w:trHeight w:val="206"/>
        </w:trPr>
        <w:tc>
          <w:tcPr>
            <w:tcW w:w="985" w:type="dxa"/>
          </w:tcPr>
          <w:p w14:paraId="6147F5CE" w14:textId="6897046C" w:rsidR="00D713B8" w:rsidRPr="001C0C7E" w:rsidRDefault="00D713B8" w:rsidP="00C73246">
            <w:pPr>
              <w:spacing w:before="0"/>
              <w:rPr>
                <w:b/>
                <w:szCs w:val="22"/>
                <w:lang w:eastAsia="ko-KR"/>
              </w:rPr>
            </w:pPr>
            <w:r w:rsidRPr="002330FE">
              <w:rPr>
                <w:b/>
                <w:szCs w:val="22"/>
                <w:lang w:eastAsia="ko-KR"/>
              </w:rPr>
              <w:t>2.</w:t>
            </w:r>
            <w:r>
              <w:rPr>
                <w:b/>
                <w:szCs w:val="22"/>
                <w:lang w:eastAsia="ko-KR"/>
              </w:rPr>
              <w:t>3</w:t>
            </w:r>
            <w:r w:rsidRPr="002330FE">
              <w:rPr>
                <w:b/>
                <w:szCs w:val="22"/>
                <w:lang w:eastAsia="ko-KR"/>
              </w:rPr>
              <w:t xml:space="preserve"> </w:t>
            </w:r>
          </w:p>
        </w:tc>
        <w:tc>
          <w:tcPr>
            <w:tcW w:w="1980" w:type="dxa"/>
          </w:tcPr>
          <w:p w14:paraId="20ADC059" w14:textId="46072E92" w:rsidR="00D713B8" w:rsidRDefault="00D713B8" w:rsidP="00C73246">
            <w:pPr>
              <w:spacing w:before="0"/>
              <w:rPr>
                <w:szCs w:val="22"/>
                <w:lang w:eastAsia="ko-KR"/>
              </w:rPr>
            </w:pPr>
            <w:r>
              <w:rPr>
                <w:szCs w:val="22"/>
                <w:lang w:eastAsia="ko-KR"/>
              </w:rPr>
              <w:t>1.0, 2.0</w:t>
            </w:r>
          </w:p>
        </w:tc>
        <w:tc>
          <w:tcPr>
            <w:tcW w:w="2610" w:type="dxa"/>
          </w:tcPr>
          <w:p w14:paraId="44B8C802" w14:textId="0032FC68" w:rsidR="00D713B8" w:rsidRDefault="00D713B8" w:rsidP="00C73246">
            <w:pPr>
              <w:spacing w:before="0"/>
              <w:rPr>
                <w:szCs w:val="22"/>
                <w:lang w:eastAsia="ko-KR"/>
              </w:rPr>
            </w:pPr>
            <w:r>
              <w:rPr>
                <w:szCs w:val="22"/>
                <w:lang w:eastAsia="ko-KR"/>
              </w:rPr>
              <w:t>NN-based, 926kMAC/xpl</w:t>
            </w:r>
          </w:p>
        </w:tc>
        <w:tc>
          <w:tcPr>
            <w:tcW w:w="1260" w:type="dxa"/>
            <w:vAlign w:val="center"/>
          </w:tcPr>
          <w:p w14:paraId="7FDDDEF9" w14:textId="42A43AE2" w:rsidR="00D713B8" w:rsidRPr="004635CE" w:rsidRDefault="00D713B8" w:rsidP="00C73246">
            <w:pPr>
              <w:spacing w:before="0"/>
              <w:jc w:val="center"/>
              <w:rPr>
                <w:szCs w:val="22"/>
                <w:lang w:eastAsia="ko-KR"/>
              </w:rPr>
            </w:pPr>
            <w:r w:rsidRPr="00C73246">
              <w:rPr>
                <w:szCs w:val="22"/>
                <w:lang w:eastAsia="ko-KR"/>
              </w:rPr>
              <w:t>-0.2%</w:t>
            </w:r>
          </w:p>
        </w:tc>
        <w:tc>
          <w:tcPr>
            <w:tcW w:w="1170" w:type="dxa"/>
            <w:vAlign w:val="center"/>
          </w:tcPr>
          <w:p w14:paraId="7DBFE606" w14:textId="1B88BDA8" w:rsidR="00D713B8" w:rsidRPr="004635CE" w:rsidRDefault="00D713B8" w:rsidP="00C73246">
            <w:pPr>
              <w:spacing w:before="0"/>
              <w:jc w:val="center"/>
              <w:rPr>
                <w:szCs w:val="22"/>
                <w:lang w:eastAsia="ko-KR"/>
              </w:rPr>
            </w:pPr>
            <w:r w:rsidRPr="00C73246">
              <w:rPr>
                <w:szCs w:val="22"/>
                <w:lang w:eastAsia="ko-KR"/>
              </w:rPr>
              <w:t>1.3%</w:t>
            </w:r>
          </w:p>
        </w:tc>
        <w:tc>
          <w:tcPr>
            <w:tcW w:w="1492" w:type="dxa"/>
            <w:vAlign w:val="center"/>
          </w:tcPr>
          <w:p w14:paraId="45E85FDA" w14:textId="6C5D7DA0" w:rsidR="00D713B8" w:rsidRPr="004635CE" w:rsidRDefault="00D713B8" w:rsidP="00C73246">
            <w:pPr>
              <w:spacing w:before="0"/>
              <w:jc w:val="center"/>
              <w:rPr>
                <w:szCs w:val="22"/>
                <w:lang w:eastAsia="ko-KR"/>
              </w:rPr>
            </w:pPr>
            <w:r w:rsidRPr="00C73246">
              <w:rPr>
                <w:szCs w:val="22"/>
                <w:lang w:eastAsia="ko-KR"/>
              </w:rPr>
              <w:t>1.8%</w:t>
            </w:r>
          </w:p>
        </w:tc>
      </w:tr>
      <w:tr w:rsidR="00D713B8" w14:paraId="7FBADB19" w14:textId="77777777" w:rsidTr="007F5684">
        <w:trPr>
          <w:trHeight w:val="242"/>
        </w:trPr>
        <w:tc>
          <w:tcPr>
            <w:tcW w:w="985" w:type="dxa"/>
          </w:tcPr>
          <w:p w14:paraId="5ACDAFBD" w14:textId="04918073" w:rsidR="00D713B8" w:rsidRPr="002330FE" w:rsidRDefault="00D713B8" w:rsidP="00D713B8">
            <w:pPr>
              <w:spacing w:before="0"/>
              <w:rPr>
                <w:b/>
                <w:szCs w:val="22"/>
                <w:lang w:eastAsia="ko-KR"/>
              </w:rPr>
            </w:pPr>
            <w:r w:rsidRPr="002330FE">
              <w:rPr>
                <w:b/>
                <w:szCs w:val="22"/>
                <w:lang w:eastAsia="ko-KR"/>
              </w:rPr>
              <w:t>2.</w:t>
            </w:r>
            <w:r>
              <w:rPr>
                <w:b/>
                <w:szCs w:val="22"/>
                <w:lang w:eastAsia="ko-KR"/>
              </w:rPr>
              <w:t>4</w:t>
            </w:r>
            <w:r w:rsidRPr="002330FE">
              <w:rPr>
                <w:b/>
                <w:szCs w:val="22"/>
                <w:lang w:eastAsia="ko-KR"/>
              </w:rPr>
              <w:t xml:space="preserve"> </w:t>
            </w:r>
          </w:p>
        </w:tc>
        <w:tc>
          <w:tcPr>
            <w:tcW w:w="1980" w:type="dxa"/>
          </w:tcPr>
          <w:p w14:paraId="1FDBCD70" w14:textId="1BC141DA" w:rsidR="00D713B8" w:rsidRDefault="00D713B8" w:rsidP="00D713B8">
            <w:pPr>
              <w:spacing w:before="0"/>
              <w:rPr>
                <w:szCs w:val="22"/>
                <w:lang w:eastAsia="ko-KR"/>
              </w:rPr>
            </w:pPr>
            <w:r>
              <w:rPr>
                <w:szCs w:val="22"/>
                <w:lang w:eastAsia="ko-KR"/>
              </w:rPr>
              <w:t>1.0, 2.0</w:t>
            </w:r>
          </w:p>
        </w:tc>
        <w:tc>
          <w:tcPr>
            <w:tcW w:w="2610" w:type="dxa"/>
          </w:tcPr>
          <w:p w14:paraId="4E650B1E" w14:textId="6007F72C" w:rsidR="00D713B8" w:rsidRDefault="00D713B8" w:rsidP="00D713B8">
            <w:pPr>
              <w:spacing w:before="0"/>
              <w:rPr>
                <w:szCs w:val="22"/>
                <w:lang w:eastAsia="ko-KR"/>
              </w:rPr>
            </w:pPr>
            <w:r>
              <w:rPr>
                <w:szCs w:val="22"/>
                <w:lang w:eastAsia="ko-KR"/>
              </w:rPr>
              <w:t>NN-based, 964kMAC/xpl</w:t>
            </w:r>
          </w:p>
        </w:tc>
        <w:tc>
          <w:tcPr>
            <w:tcW w:w="1260" w:type="dxa"/>
            <w:vAlign w:val="center"/>
          </w:tcPr>
          <w:p w14:paraId="1568580A" w14:textId="2CA24EEB" w:rsidR="00D713B8" w:rsidRPr="00EA35F6" w:rsidRDefault="00D713B8" w:rsidP="00D713B8">
            <w:pPr>
              <w:spacing w:before="0"/>
              <w:jc w:val="center"/>
              <w:rPr>
                <w:szCs w:val="22"/>
                <w:lang w:eastAsia="ko-KR"/>
              </w:rPr>
            </w:pPr>
            <w:r w:rsidRPr="002330FE">
              <w:rPr>
                <w:szCs w:val="22"/>
                <w:lang w:eastAsia="ko-KR"/>
              </w:rPr>
              <w:t>-1.0%</w:t>
            </w:r>
          </w:p>
        </w:tc>
        <w:tc>
          <w:tcPr>
            <w:tcW w:w="1170" w:type="dxa"/>
            <w:vAlign w:val="center"/>
          </w:tcPr>
          <w:p w14:paraId="5F063ED0" w14:textId="69BA517B" w:rsidR="00D713B8" w:rsidRPr="00EA35F6" w:rsidRDefault="00D713B8" w:rsidP="00D713B8">
            <w:pPr>
              <w:spacing w:before="0"/>
              <w:jc w:val="center"/>
              <w:rPr>
                <w:szCs w:val="22"/>
                <w:lang w:eastAsia="ko-KR"/>
              </w:rPr>
            </w:pPr>
            <w:r w:rsidRPr="002330FE">
              <w:rPr>
                <w:szCs w:val="22"/>
                <w:lang w:eastAsia="ko-KR"/>
              </w:rPr>
              <w:t>-0.2%</w:t>
            </w:r>
          </w:p>
        </w:tc>
        <w:tc>
          <w:tcPr>
            <w:tcW w:w="1492" w:type="dxa"/>
            <w:vAlign w:val="center"/>
          </w:tcPr>
          <w:p w14:paraId="0DA4A0D6" w14:textId="2BD4B9CC" w:rsidR="00D713B8" w:rsidRPr="00EA35F6" w:rsidRDefault="00D713B8" w:rsidP="00D713B8">
            <w:pPr>
              <w:spacing w:before="0"/>
              <w:jc w:val="center"/>
              <w:rPr>
                <w:szCs w:val="22"/>
                <w:lang w:eastAsia="ko-KR"/>
              </w:rPr>
            </w:pPr>
            <w:r w:rsidRPr="002330FE">
              <w:rPr>
                <w:szCs w:val="22"/>
                <w:lang w:eastAsia="ko-KR"/>
              </w:rPr>
              <w:t>0.</w:t>
            </w:r>
            <w:r>
              <w:rPr>
                <w:szCs w:val="22"/>
                <w:lang w:eastAsia="ko-KR"/>
              </w:rPr>
              <w:t>5</w:t>
            </w:r>
            <w:r w:rsidRPr="002330FE">
              <w:rPr>
                <w:szCs w:val="22"/>
                <w:lang w:eastAsia="ko-KR"/>
              </w:rPr>
              <w:t>%</w:t>
            </w:r>
          </w:p>
        </w:tc>
      </w:tr>
    </w:tbl>
    <w:p w14:paraId="7F537A02" w14:textId="17E3F320" w:rsidR="00F1456F" w:rsidRDefault="004003F8" w:rsidP="00C73246">
      <w:pPr>
        <w:rPr>
          <w:szCs w:val="22"/>
          <w:lang w:eastAsia="ko-KR"/>
        </w:rPr>
      </w:pPr>
      <w:r>
        <w:rPr>
          <w:szCs w:val="22"/>
          <w:lang w:eastAsia="ko-KR"/>
        </w:rPr>
        <w:t xml:space="preserve"> </w:t>
      </w:r>
      <w:r w:rsidR="004635CE">
        <w:rPr>
          <w:noProof/>
          <w:szCs w:val="22"/>
        </w:rPr>
        <w:drawing>
          <wp:inline distT="0" distB="0" distL="0" distR="0" wp14:anchorId="77E42F11" wp14:editId="0322D9AE">
            <wp:extent cx="2833636" cy="1892421"/>
            <wp:effectExtent l="0" t="0" r="508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75557" cy="1920418"/>
                    </a:xfrm>
                    <a:prstGeom prst="rect">
                      <a:avLst/>
                    </a:prstGeom>
                    <a:noFill/>
                    <a:ln>
                      <a:noFill/>
                    </a:ln>
                  </pic:spPr>
                </pic:pic>
              </a:graphicData>
            </a:graphic>
          </wp:inline>
        </w:drawing>
      </w:r>
      <w:r w:rsidR="001C0C7E">
        <w:rPr>
          <w:noProof/>
          <w:szCs w:val="22"/>
        </w:rPr>
        <w:drawing>
          <wp:inline distT="0" distB="0" distL="0" distR="0" wp14:anchorId="74A77A4E" wp14:editId="427AEDD9">
            <wp:extent cx="2900484" cy="1911741"/>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960107" cy="1951039"/>
                    </a:xfrm>
                    <a:prstGeom prst="rect">
                      <a:avLst/>
                    </a:prstGeom>
                    <a:noFill/>
                    <a:ln>
                      <a:noFill/>
                    </a:ln>
                  </pic:spPr>
                </pic:pic>
              </a:graphicData>
            </a:graphic>
          </wp:inline>
        </w:drawing>
      </w:r>
    </w:p>
    <w:p w14:paraId="405DF4C4" w14:textId="0E9F13A8" w:rsidR="00E20715" w:rsidRDefault="00E20715" w:rsidP="00EA35F6">
      <w:pPr>
        <w:pStyle w:val="Caption"/>
        <w:jc w:val="center"/>
      </w:pPr>
      <w:r>
        <w:rPr>
          <w:noProof/>
        </w:rPr>
        <w:lastRenderedPageBreak/>
        <w:drawing>
          <wp:inline distT="0" distB="0" distL="0" distR="0" wp14:anchorId="18D016AB" wp14:editId="6B9E7039">
            <wp:extent cx="2795466" cy="1880185"/>
            <wp:effectExtent l="0" t="0" r="5080" b="635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47083" cy="1914902"/>
                    </a:xfrm>
                    <a:prstGeom prst="rect">
                      <a:avLst/>
                    </a:prstGeom>
                    <a:noFill/>
                    <a:ln>
                      <a:noFill/>
                    </a:ln>
                  </pic:spPr>
                </pic:pic>
              </a:graphicData>
            </a:graphic>
          </wp:inline>
        </w:drawing>
      </w:r>
      <w:r>
        <w:rPr>
          <w:noProof/>
        </w:rPr>
        <w:drawing>
          <wp:inline distT="0" distB="0" distL="0" distR="0" wp14:anchorId="3F8614D0" wp14:editId="57077032">
            <wp:extent cx="2838527" cy="1883557"/>
            <wp:effectExtent l="0" t="0" r="0" b="254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876065" cy="1908466"/>
                    </a:xfrm>
                    <a:prstGeom prst="rect">
                      <a:avLst/>
                    </a:prstGeom>
                    <a:noFill/>
                    <a:ln>
                      <a:noFill/>
                    </a:ln>
                  </pic:spPr>
                </pic:pic>
              </a:graphicData>
            </a:graphic>
          </wp:inline>
        </w:drawing>
      </w:r>
      <w:r>
        <w:rPr>
          <w:noProof/>
        </w:rPr>
        <w:drawing>
          <wp:inline distT="0" distB="0" distL="0" distR="0" wp14:anchorId="12C3C061" wp14:editId="326DD9F7">
            <wp:extent cx="2808690" cy="1886676"/>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838059" cy="1906404"/>
                    </a:xfrm>
                    <a:prstGeom prst="rect">
                      <a:avLst/>
                    </a:prstGeom>
                    <a:noFill/>
                    <a:ln>
                      <a:noFill/>
                    </a:ln>
                  </pic:spPr>
                </pic:pic>
              </a:graphicData>
            </a:graphic>
          </wp:inline>
        </w:drawing>
      </w:r>
      <w:r>
        <w:rPr>
          <w:noProof/>
        </w:rPr>
        <w:drawing>
          <wp:inline distT="0" distB="0" distL="0" distR="0" wp14:anchorId="1280E3A3" wp14:editId="2AEDB2C4">
            <wp:extent cx="2860140" cy="1895454"/>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905796" cy="1925711"/>
                    </a:xfrm>
                    <a:prstGeom prst="rect">
                      <a:avLst/>
                    </a:prstGeom>
                    <a:noFill/>
                    <a:ln>
                      <a:noFill/>
                    </a:ln>
                  </pic:spPr>
                </pic:pic>
              </a:graphicData>
            </a:graphic>
          </wp:inline>
        </w:drawing>
      </w:r>
    </w:p>
    <w:p w14:paraId="0E80275F" w14:textId="4FF71EB3" w:rsidR="00EA35F6" w:rsidRPr="002330FE" w:rsidRDefault="00EA35F6" w:rsidP="00C73246">
      <w:pPr>
        <w:pStyle w:val="Caption"/>
        <w:rPr>
          <w:iCs w:val="0"/>
        </w:rPr>
      </w:pPr>
    </w:p>
    <w:p w14:paraId="474429D6" w14:textId="7CC9A945" w:rsidR="00E20715" w:rsidRDefault="00E20715" w:rsidP="00E20715">
      <w:pPr>
        <w:pStyle w:val="Caption"/>
        <w:jc w:val="center"/>
      </w:pPr>
      <w:bookmarkStart w:id="42" w:name="_Ref124248884"/>
      <w:r w:rsidRPr="002330FE">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5</w:t>
      </w:r>
      <w:r w:rsidR="00FA6CB3">
        <w:rPr>
          <w:noProof/>
        </w:rPr>
        <w:fldChar w:fldCharType="end"/>
      </w:r>
      <w:bookmarkEnd w:id="42"/>
      <w:r w:rsidRPr="002330FE">
        <w:t xml:space="preserve">  </w:t>
      </w:r>
      <w:r>
        <w:t xml:space="preserve">Example of RD-curves for RA, Tango: VTM anchor (full size coding), EE1-2.1 (adaptive scale 1.0 or 2.0), RPR filters and EE2.2 (adaptive scale 1.0 or 2.0), NN-based filters </w:t>
      </w:r>
    </w:p>
    <w:p w14:paraId="5275DBDA" w14:textId="0DDA3D7A" w:rsidR="00EA35F6" w:rsidRPr="00C73246" w:rsidDel="006D580A" w:rsidRDefault="00EA35F6" w:rsidP="00C73246">
      <w:pPr>
        <w:rPr>
          <w:del w:id="43" w:author="Elena Alshina" w:date="2023-01-12T05:17:00Z"/>
        </w:rPr>
      </w:pPr>
    </w:p>
    <w:p w14:paraId="769C141C" w14:textId="58387E93" w:rsidR="00C1303A" w:rsidRDefault="00DE284E" w:rsidP="00C1303A">
      <w:pPr>
        <w:pStyle w:val="Heading1"/>
        <w:rPr>
          <w:lang w:val="en-CA"/>
        </w:rPr>
      </w:pPr>
      <w:r w:rsidRPr="008F7D3F">
        <w:t>NN</w:t>
      </w:r>
      <w:r w:rsidR="0002438B" w:rsidRPr="008F7D3F">
        <w:rPr>
          <w:lang w:val="en-CA"/>
        </w:rPr>
        <w:t>-Intra coding</w:t>
      </w:r>
    </w:p>
    <w:p w14:paraId="3862FC8D" w14:textId="53DE6B6B" w:rsidR="00D713B8" w:rsidRDefault="00D713B8" w:rsidP="00C73246">
      <w:pPr>
        <w:rPr>
          <w:lang w:val="en-CA"/>
        </w:rPr>
      </w:pPr>
      <w:r>
        <w:rPr>
          <w:lang w:val="en-CA"/>
        </w:rPr>
        <w:t xml:space="preserve">In test </w:t>
      </w:r>
      <w:r w:rsidRPr="00C73246">
        <w:rPr>
          <w:b/>
          <w:lang w:val="en-CA"/>
        </w:rPr>
        <w:t>EE1-3.1</w:t>
      </w:r>
      <w:r>
        <w:rPr>
          <w:lang w:val="en-CA"/>
        </w:rPr>
        <w:t xml:space="preserve"> </w:t>
      </w:r>
      <w:r w:rsidR="007F5684">
        <w:rPr>
          <w:lang w:val="en-CA"/>
        </w:rPr>
        <w:t xml:space="preserve">one well known </w:t>
      </w:r>
      <w:r w:rsidR="00BF675D">
        <w:rPr>
          <w:lang w:val="en-CA"/>
        </w:rPr>
        <w:t xml:space="preserve">end-to-end AI based picture coding </w:t>
      </w:r>
      <w:r w:rsidR="007F5684">
        <w:rPr>
          <w:lang w:val="en-CA"/>
        </w:rPr>
        <w:t>(</w:t>
      </w:r>
      <w:r w:rsidR="007F5684">
        <w:rPr>
          <w:lang w:val="en-CA"/>
        </w:rPr>
        <w:fldChar w:fldCharType="begin"/>
      </w:r>
      <w:r w:rsidR="007F5684">
        <w:rPr>
          <w:lang w:val="en-CA"/>
        </w:rPr>
        <w:instrText xml:space="preserve"> REF _Ref124356411 \h </w:instrText>
      </w:r>
      <w:r w:rsidR="007F5684">
        <w:rPr>
          <w:lang w:val="en-CA"/>
        </w:rPr>
      </w:r>
      <w:r w:rsidR="007F5684">
        <w:rPr>
          <w:lang w:val="en-CA"/>
        </w:rPr>
        <w:fldChar w:fldCharType="separate"/>
      </w:r>
      <w:r w:rsidR="00207AE6" w:rsidRPr="002330FE">
        <w:t xml:space="preserve">Figure </w:t>
      </w:r>
      <w:r w:rsidR="00207AE6">
        <w:rPr>
          <w:noProof/>
        </w:rPr>
        <w:t>6</w:t>
      </w:r>
      <w:r w:rsidR="007F5684">
        <w:rPr>
          <w:lang w:val="en-CA"/>
        </w:rPr>
        <w:fldChar w:fldCharType="end"/>
      </w:r>
      <w:r w:rsidR="007F5684">
        <w:rPr>
          <w:lang w:val="en-CA"/>
        </w:rPr>
        <w:t xml:space="preserve">) </w:t>
      </w:r>
      <w:r w:rsidR="00BF675D">
        <w:rPr>
          <w:lang w:val="en-CA"/>
        </w:rPr>
        <w:t>was implemented with SADL, tested together with RDOQ. Test set is KODAK, anchor is not AhG 11 anchor, so results of this test are not shown in EE1 summary. Through this test it was shown that quantization aware training allows solving performance problem at high rate, which shows up if static quantization is used.</w:t>
      </w:r>
    </w:p>
    <w:p w14:paraId="44C52442" w14:textId="77777777" w:rsidR="00D35EE9" w:rsidRDefault="00D35EE9" w:rsidP="00D35EE9">
      <w:pPr>
        <w:pStyle w:val="paragraph"/>
        <w:keepNext/>
        <w:spacing w:before="0"/>
        <w:jc w:val="center"/>
      </w:pPr>
      <w:r>
        <w:rPr>
          <w:rFonts w:ascii="Segoe UI" w:hAnsi="Segoe UI" w:cs="Segoe UI"/>
          <w:noProof/>
          <w:sz w:val="18"/>
          <w:szCs w:val="18"/>
          <w:lang w:val="en-US" w:eastAsia="en-US"/>
        </w:rPr>
        <w:drawing>
          <wp:inline distT="0" distB="0" distL="0" distR="0" wp14:anchorId="3A35E0F3" wp14:editId="4003A3BE">
            <wp:extent cx="3574473" cy="2545639"/>
            <wp:effectExtent l="0" t="0" r="6985"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82157" cy="2551111"/>
                    </a:xfrm>
                    <a:prstGeom prst="rect">
                      <a:avLst/>
                    </a:prstGeom>
                    <a:noFill/>
                  </pic:spPr>
                </pic:pic>
              </a:graphicData>
            </a:graphic>
          </wp:inline>
        </w:drawing>
      </w:r>
    </w:p>
    <w:p w14:paraId="5A0CDAE1" w14:textId="5EC16274" w:rsidR="00D35EE9" w:rsidRDefault="00C73246" w:rsidP="00C73246">
      <w:pPr>
        <w:pStyle w:val="Caption"/>
        <w:jc w:val="center"/>
        <w:rPr>
          <w:rFonts w:ascii="Segoe UI" w:hAnsi="Segoe UI" w:cs="Segoe UI"/>
        </w:rPr>
      </w:pPr>
      <w:bookmarkStart w:id="44" w:name="_Ref124356411"/>
      <w:r w:rsidRPr="002330FE">
        <w:t xml:space="preserve">Figure </w:t>
      </w:r>
      <w:r w:rsidR="00FA6CB3">
        <w:rPr>
          <w:noProof/>
        </w:rPr>
        <w:fldChar w:fldCharType="begin"/>
      </w:r>
      <w:r w:rsidR="00FA6CB3">
        <w:rPr>
          <w:noProof/>
        </w:rPr>
        <w:instrText xml:space="preserve"> SEQ Figure \* ARABIC </w:instrText>
      </w:r>
      <w:r w:rsidR="00FA6CB3">
        <w:rPr>
          <w:noProof/>
        </w:rPr>
        <w:fldChar w:fldCharType="separate"/>
      </w:r>
      <w:r w:rsidR="00207AE6">
        <w:rPr>
          <w:noProof/>
        </w:rPr>
        <w:t>6</w:t>
      </w:r>
      <w:r w:rsidR="00FA6CB3">
        <w:rPr>
          <w:noProof/>
        </w:rPr>
        <w:fldChar w:fldCharType="end"/>
      </w:r>
      <w:bookmarkEnd w:id="44"/>
      <w:r w:rsidRPr="002330FE">
        <w:t xml:space="preserve">  </w:t>
      </w:r>
      <w:r w:rsidR="00D35EE9">
        <w:t>Overview of the model architecture. N=128 and M=192.</w:t>
      </w:r>
    </w:p>
    <w:p w14:paraId="53A5EF5B" w14:textId="0D3B76E0" w:rsidR="00D713B8" w:rsidRDefault="00D713B8" w:rsidP="00C73246">
      <w:pPr>
        <w:rPr>
          <w:lang w:val="en-CA"/>
        </w:rPr>
      </w:pPr>
      <w:r w:rsidRPr="00D713B8">
        <w:rPr>
          <w:lang w:val="en-CA"/>
        </w:rPr>
        <w:lastRenderedPageBreak/>
        <w:t xml:space="preserve">In test </w:t>
      </w:r>
      <w:r w:rsidRPr="00C73246">
        <w:rPr>
          <w:b/>
          <w:lang w:val="en-CA"/>
        </w:rPr>
        <w:t>EE1-3.2</w:t>
      </w:r>
      <w:r>
        <w:rPr>
          <w:lang w:val="en-CA"/>
        </w:rPr>
        <w:t xml:space="preserve"> studies NN-base Intra, block leaven NN-tool incorporated into VVC hybrid coding. </w:t>
      </w:r>
      <w:r w:rsidR="008935B9">
        <w:rPr>
          <w:lang w:val="en-CA"/>
        </w:rPr>
        <w:t>Inference cross-check for this t</w:t>
      </w:r>
      <w:r>
        <w:rPr>
          <w:lang w:val="en-CA"/>
        </w:rPr>
        <w:t xml:space="preserve">echnology was </w:t>
      </w:r>
      <w:r w:rsidR="008935B9">
        <w:rPr>
          <w:lang w:val="en-CA"/>
        </w:rPr>
        <w:t xml:space="preserve">done few meetings ago. This is the time for training cross-check </w:t>
      </w:r>
      <w:r w:rsidR="00936AE5">
        <w:rPr>
          <w:lang w:val="en-CA"/>
        </w:rPr>
        <w:t>(JVET-AC0290</w:t>
      </w:r>
      <w:r w:rsidR="008935B9">
        <w:rPr>
          <w:lang w:val="en-CA"/>
        </w:rPr>
        <w:t>) and combination test with NNVC filter set#0 and NNVC filter set #1.</w:t>
      </w:r>
      <w:r w:rsidR="00936AE5">
        <w:rPr>
          <w:lang w:val="en-CA"/>
        </w:rPr>
        <w:t xml:space="preserve"> The cross check was divided into three evaluation points. Two are finished and the last one is still running.</w:t>
      </w:r>
    </w:p>
    <w:p w14:paraId="4F073C94" w14:textId="58674453" w:rsidR="008935B9" w:rsidRDefault="008935B9" w:rsidP="00C73246">
      <w:pPr>
        <w:rPr>
          <w:lang w:val="en-CA"/>
        </w:rPr>
      </w:pPr>
      <w:r>
        <w:rPr>
          <w:lang w:val="en-CA"/>
        </w:rPr>
        <w:t xml:space="preserve">Test results are summarized in </w:t>
      </w:r>
      <w:r>
        <w:rPr>
          <w:lang w:val="en-CA"/>
        </w:rPr>
        <w:fldChar w:fldCharType="begin"/>
      </w:r>
      <w:r>
        <w:rPr>
          <w:lang w:val="en-CA"/>
        </w:rPr>
        <w:instrText xml:space="preserve"> REF _Ref124249996 \h </w:instrText>
      </w:r>
      <w:r>
        <w:rPr>
          <w:lang w:val="en-CA"/>
        </w:rPr>
      </w:r>
      <w:r>
        <w:rPr>
          <w:lang w:val="en-CA"/>
        </w:rPr>
        <w:fldChar w:fldCharType="separate"/>
      </w:r>
      <w:r w:rsidR="00207AE6">
        <w:t xml:space="preserve">Table </w:t>
      </w:r>
      <w:r w:rsidR="00207AE6">
        <w:rPr>
          <w:noProof/>
        </w:rPr>
        <w:t>5</w:t>
      </w:r>
      <w:r>
        <w:rPr>
          <w:lang w:val="en-CA"/>
        </w:rPr>
        <w:fldChar w:fldCharType="end"/>
      </w:r>
      <w:r>
        <w:rPr>
          <w:lang w:val="en-CA"/>
        </w:rPr>
        <w:t>.</w:t>
      </w:r>
      <w:r w:rsidR="00BF675D">
        <w:rPr>
          <w:lang w:val="en-CA"/>
        </w:rPr>
        <w:t xml:space="preserve"> There is no conflict in performance between NN-based Intra and filters, gain is more or less additive. Tool can be recommended to adoption to NNVC if training cross-check is successful. </w:t>
      </w:r>
    </w:p>
    <w:p w14:paraId="72B683B2" w14:textId="77777777" w:rsidR="00BF675D" w:rsidRDefault="00BF675D" w:rsidP="00C73246">
      <w:pPr>
        <w:rPr>
          <w:lang w:val="en-CA"/>
        </w:rPr>
      </w:pPr>
    </w:p>
    <w:p w14:paraId="4178FCD4" w14:textId="44A476BA" w:rsidR="008935B9" w:rsidRPr="00C73246" w:rsidRDefault="008935B9" w:rsidP="008935B9">
      <w:pPr>
        <w:pStyle w:val="Caption"/>
        <w:rPr>
          <w:sz w:val="20"/>
          <w:szCs w:val="20"/>
          <w:lang w:val="en-CA"/>
        </w:rPr>
      </w:pPr>
      <w:bookmarkStart w:id="45" w:name="_Ref124249996"/>
      <w:r>
        <w:t xml:space="preserve">Table </w:t>
      </w:r>
      <w:r w:rsidR="00FA6CB3">
        <w:rPr>
          <w:noProof/>
        </w:rPr>
        <w:fldChar w:fldCharType="begin"/>
      </w:r>
      <w:r w:rsidR="00FA6CB3">
        <w:rPr>
          <w:noProof/>
        </w:rPr>
        <w:instrText xml:space="preserve"> SEQ Table \* ARABIC </w:instrText>
      </w:r>
      <w:r w:rsidR="00FA6CB3">
        <w:rPr>
          <w:noProof/>
        </w:rPr>
        <w:fldChar w:fldCharType="separate"/>
      </w:r>
      <w:r w:rsidR="00207AE6">
        <w:rPr>
          <w:noProof/>
        </w:rPr>
        <w:t>5</w:t>
      </w:r>
      <w:r w:rsidR="00FA6CB3">
        <w:rPr>
          <w:noProof/>
        </w:rPr>
        <w:fldChar w:fldCharType="end"/>
      </w:r>
      <w:bookmarkEnd w:id="45"/>
      <w:r>
        <w:t xml:space="preserve"> Combination results for NN-based Intra and NNVC filters.</w:t>
      </w:r>
    </w:p>
    <w:tbl>
      <w:tblPr>
        <w:tblStyle w:val="TableGrid"/>
        <w:tblW w:w="10472" w:type="dxa"/>
        <w:tblLook w:val="04A0" w:firstRow="1" w:lastRow="0" w:firstColumn="1" w:lastColumn="0" w:noHBand="0" w:noVBand="1"/>
      </w:tblPr>
      <w:tblGrid>
        <w:gridCol w:w="1120"/>
        <w:gridCol w:w="1314"/>
        <w:gridCol w:w="1423"/>
        <w:gridCol w:w="1310"/>
        <w:gridCol w:w="879"/>
        <w:gridCol w:w="899"/>
        <w:gridCol w:w="889"/>
        <w:gridCol w:w="879"/>
        <w:gridCol w:w="879"/>
        <w:gridCol w:w="880"/>
      </w:tblGrid>
      <w:tr w:rsidR="008935B9" w:rsidRPr="008935B9" w14:paraId="4E16B2EF" w14:textId="77777777" w:rsidTr="00C73246">
        <w:trPr>
          <w:trHeight w:val="245"/>
        </w:trPr>
        <w:tc>
          <w:tcPr>
            <w:tcW w:w="1120" w:type="dxa"/>
            <w:vMerge w:val="restart"/>
          </w:tcPr>
          <w:p w14:paraId="51AA4038" w14:textId="137EB46A" w:rsidR="008935B9" w:rsidRPr="00C73246" w:rsidRDefault="008935B9" w:rsidP="008935B9">
            <w:pPr>
              <w:spacing w:before="0"/>
              <w:rPr>
                <w:sz w:val="20"/>
                <w:lang w:eastAsia="ko-KR"/>
              </w:rPr>
            </w:pPr>
            <w:r w:rsidRPr="00C73246">
              <w:rPr>
                <w:sz w:val="20"/>
                <w:lang w:eastAsia="ko-KR"/>
              </w:rPr>
              <w:t>NN-Intra</w:t>
            </w:r>
          </w:p>
        </w:tc>
        <w:tc>
          <w:tcPr>
            <w:tcW w:w="1314" w:type="dxa"/>
            <w:vMerge w:val="restart"/>
          </w:tcPr>
          <w:p w14:paraId="0B6E9231" w14:textId="100112D1" w:rsidR="008935B9" w:rsidRPr="00C73246" w:rsidRDefault="008935B9" w:rsidP="008935B9">
            <w:pPr>
              <w:spacing w:before="0"/>
              <w:rPr>
                <w:sz w:val="20"/>
                <w:lang w:eastAsia="ko-KR"/>
              </w:rPr>
            </w:pPr>
            <w:r w:rsidRPr="00C73246">
              <w:rPr>
                <w:sz w:val="20"/>
                <w:lang w:eastAsia="ko-KR"/>
              </w:rPr>
              <w:t>NN-filter</w:t>
            </w:r>
          </w:p>
        </w:tc>
        <w:tc>
          <w:tcPr>
            <w:tcW w:w="1423" w:type="dxa"/>
            <w:vMerge w:val="restart"/>
          </w:tcPr>
          <w:p w14:paraId="34248FFC" w14:textId="43216711" w:rsidR="008935B9" w:rsidRPr="00C73246" w:rsidRDefault="008935B9">
            <w:pPr>
              <w:spacing w:before="0"/>
              <w:jc w:val="center"/>
              <w:rPr>
                <w:sz w:val="20"/>
                <w:lang w:eastAsia="ko-KR"/>
              </w:rPr>
            </w:pPr>
            <w:r w:rsidRPr="00C73246">
              <w:rPr>
                <w:sz w:val="20"/>
                <w:lang w:eastAsia="ko-KR"/>
              </w:rPr>
              <w:t xml:space="preserve"># params </w:t>
            </w:r>
          </w:p>
        </w:tc>
        <w:tc>
          <w:tcPr>
            <w:tcW w:w="1310" w:type="dxa"/>
            <w:vMerge w:val="restart"/>
          </w:tcPr>
          <w:p w14:paraId="6293A3A0" w14:textId="737BD369" w:rsidR="008935B9" w:rsidRPr="00C73246" w:rsidRDefault="008935B9" w:rsidP="00C73246">
            <w:pPr>
              <w:spacing w:before="0"/>
              <w:rPr>
                <w:sz w:val="20"/>
                <w:lang w:eastAsia="ko-KR"/>
              </w:rPr>
            </w:pPr>
            <w:r w:rsidRPr="00C73246">
              <w:rPr>
                <w:sz w:val="20"/>
                <w:lang w:eastAsia="ko-KR"/>
              </w:rPr>
              <w:t>kMAC/pxl</w:t>
            </w:r>
          </w:p>
        </w:tc>
        <w:tc>
          <w:tcPr>
            <w:tcW w:w="2667" w:type="dxa"/>
            <w:gridSpan w:val="3"/>
          </w:tcPr>
          <w:p w14:paraId="073F10A9" w14:textId="13ACADC9" w:rsidR="008935B9" w:rsidRPr="00C73246" w:rsidRDefault="008935B9" w:rsidP="00C73246">
            <w:pPr>
              <w:spacing w:before="0"/>
              <w:jc w:val="center"/>
              <w:rPr>
                <w:sz w:val="20"/>
                <w:lang w:eastAsia="ko-KR"/>
              </w:rPr>
            </w:pPr>
            <w:r w:rsidRPr="00C73246">
              <w:rPr>
                <w:sz w:val="20"/>
                <w:lang w:eastAsia="ko-KR"/>
              </w:rPr>
              <w:t>BD-rate vs VVC (RA cfg)</w:t>
            </w:r>
          </w:p>
        </w:tc>
        <w:tc>
          <w:tcPr>
            <w:tcW w:w="2638" w:type="dxa"/>
            <w:gridSpan w:val="3"/>
          </w:tcPr>
          <w:p w14:paraId="5F795DF7" w14:textId="6C2B463D" w:rsidR="008935B9" w:rsidRPr="00C73246" w:rsidRDefault="008935B9">
            <w:pPr>
              <w:spacing w:before="0"/>
              <w:rPr>
                <w:sz w:val="20"/>
                <w:lang w:eastAsia="ko-KR"/>
              </w:rPr>
            </w:pPr>
            <w:r w:rsidRPr="00C73246">
              <w:rPr>
                <w:sz w:val="20"/>
                <w:lang w:eastAsia="ko-KR"/>
              </w:rPr>
              <w:t>BD-rate vs VVC (all intra cfg)</w:t>
            </w:r>
          </w:p>
        </w:tc>
      </w:tr>
      <w:tr w:rsidR="008935B9" w:rsidRPr="008935B9" w14:paraId="063E1203" w14:textId="1A6EFE32" w:rsidTr="00C73246">
        <w:trPr>
          <w:trHeight w:val="245"/>
        </w:trPr>
        <w:tc>
          <w:tcPr>
            <w:tcW w:w="1120" w:type="dxa"/>
            <w:vMerge/>
          </w:tcPr>
          <w:p w14:paraId="58A45C6F" w14:textId="1025C18B" w:rsidR="008935B9" w:rsidRPr="00C73246" w:rsidRDefault="008935B9" w:rsidP="008935B9">
            <w:pPr>
              <w:spacing w:before="0"/>
              <w:rPr>
                <w:sz w:val="20"/>
                <w:lang w:eastAsia="ko-KR"/>
              </w:rPr>
            </w:pPr>
          </w:p>
        </w:tc>
        <w:tc>
          <w:tcPr>
            <w:tcW w:w="1314" w:type="dxa"/>
            <w:vMerge/>
          </w:tcPr>
          <w:p w14:paraId="347B0264" w14:textId="17A0D466" w:rsidR="008935B9" w:rsidRPr="00C73246" w:rsidRDefault="008935B9" w:rsidP="008935B9">
            <w:pPr>
              <w:spacing w:before="0"/>
              <w:rPr>
                <w:sz w:val="20"/>
                <w:lang w:eastAsia="ko-KR"/>
              </w:rPr>
            </w:pPr>
          </w:p>
        </w:tc>
        <w:tc>
          <w:tcPr>
            <w:tcW w:w="1423" w:type="dxa"/>
            <w:vMerge/>
          </w:tcPr>
          <w:p w14:paraId="1EFA18CE" w14:textId="77777777" w:rsidR="008935B9" w:rsidRPr="00C73246" w:rsidRDefault="008935B9" w:rsidP="008935B9">
            <w:pPr>
              <w:spacing w:before="0"/>
              <w:jc w:val="center"/>
              <w:rPr>
                <w:sz w:val="20"/>
                <w:lang w:eastAsia="ko-KR"/>
              </w:rPr>
            </w:pPr>
          </w:p>
        </w:tc>
        <w:tc>
          <w:tcPr>
            <w:tcW w:w="1310" w:type="dxa"/>
            <w:vMerge/>
          </w:tcPr>
          <w:p w14:paraId="75428811" w14:textId="77777777" w:rsidR="008935B9" w:rsidRPr="00C73246" w:rsidRDefault="008935B9" w:rsidP="008935B9">
            <w:pPr>
              <w:spacing w:before="0"/>
              <w:jc w:val="center"/>
              <w:rPr>
                <w:sz w:val="20"/>
                <w:lang w:eastAsia="ko-KR"/>
              </w:rPr>
            </w:pPr>
          </w:p>
        </w:tc>
        <w:tc>
          <w:tcPr>
            <w:tcW w:w="879" w:type="dxa"/>
          </w:tcPr>
          <w:p w14:paraId="6E1777AA" w14:textId="54F92663" w:rsidR="008935B9" w:rsidRPr="00C73246" w:rsidRDefault="008935B9" w:rsidP="00C73246">
            <w:pPr>
              <w:spacing w:before="0"/>
              <w:jc w:val="center"/>
              <w:rPr>
                <w:b/>
                <w:sz w:val="20"/>
                <w:lang w:eastAsia="ko-KR"/>
              </w:rPr>
            </w:pPr>
            <w:r w:rsidRPr="00C73246">
              <w:rPr>
                <w:b/>
                <w:sz w:val="20"/>
                <w:lang w:eastAsia="ko-KR"/>
              </w:rPr>
              <w:t>Y</w:t>
            </w:r>
          </w:p>
        </w:tc>
        <w:tc>
          <w:tcPr>
            <w:tcW w:w="899" w:type="dxa"/>
          </w:tcPr>
          <w:p w14:paraId="15569D96" w14:textId="1555B377" w:rsidR="008935B9" w:rsidRPr="00C73246" w:rsidRDefault="008935B9" w:rsidP="00C73246">
            <w:pPr>
              <w:spacing w:before="0"/>
              <w:jc w:val="center"/>
              <w:rPr>
                <w:sz w:val="20"/>
                <w:lang w:eastAsia="ko-KR"/>
              </w:rPr>
            </w:pPr>
            <w:r w:rsidRPr="00C73246">
              <w:rPr>
                <w:sz w:val="20"/>
                <w:lang w:eastAsia="ko-KR"/>
              </w:rPr>
              <w:t>U</w:t>
            </w:r>
          </w:p>
        </w:tc>
        <w:tc>
          <w:tcPr>
            <w:tcW w:w="888" w:type="dxa"/>
          </w:tcPr>
          <w:p w14:paraId="36E83B77" w14:textId="13D28EE3" w:rsidR="008935B9" w:rsidRPr="00C73246" w:rsidRDefault="008935B9" w:rsidP="00C73246">
            <w:pPr>
              <w:spacing w:before="0"/>
              <w:jc w:val="center"/>
              <w:rPr>
                <w:sz w:val="20"/>
                <w:lang w:eastAsia="ko-KR"/>
              </w:rPr>
            </w:pPr>
            <w:r w:rsidRPr="00C73246">
              <w:rPr>
                <w:sz w:val="20"/>
                <w:lang w:eastAsia="ko-KR"/>
              </w:rPr>
              <w:t>V</w:t>
            </w:r>
          </w:p>
        </w:tc>
        <w:tc>
          <w:tcPr>
            <w:tcW w:w="879" w:type="dxa"/>
          </w:tcPr>
          <w:p w14:paraId="2F1A71F2" w14:textId="60ED7905" w:rsidR="008935B9" w:rsidRPr="00C73246" w:rsidRDefault="008935B9" w:rsidP="00C73246">
            <w:pPr>
              <w:spacing w:before="0"/>
              <w:jc w:val="center"/>
              <w:rPr>
                <w:b/>
                <w:sz w:val="20"/>
                <w:lang w:eastAsia="ko-KR"/>
              </w:rPr>
            </w:pPr>
            <w:r w:rsidRPr="00C73246">
              <w:rPr>
                <w:b/>
                <w:sz w:val="20"/>
                <w:lang w:eastAsia="ko-KR"/>
              </w:rPr>
              <w:t>Y</w:t>
            </w:r>
          </w:p>
        </w:tc>
        <w:tc>
          <w:tcPr>
            <w:tcW w:w="879" w:type="dxa"/>
          </w:tcPr>
          <w:p w14:paraId="24922A15" w14:textId="11489BEC" w:rsidR="008935B9" w:rsidRPr="00C73246" w:rsidRDefault="008935B9" w:rsidP="00C73246">
            <w:pPr>
              <w:spacing w:before="0"/>
              <w:jc w:val="center"/>
              <w:rPr>
                <w:sz w:val="20"/>
                <w:lang w:eastAsia="ko-KR"/>
              </w:rPr>
            </w:pPr>
            <w:r w:rsidRPr="00C73246">
              <w:rPr>
                <w:sz w:val="20"/>
                <w:lang w:eastAsia="ko-KR"/>
              </w:rPr>
              <w:t>U</w:t>
            </w:r>
          </w:p>
        </w:tc>
        <w:tc>
          <w:tcPr>
            <w:tcW w:w="879" w:type="dxa"/>
          </w:tcPr>
          <w:p w14:paraId="166520F4" w14:textId="29925DD0" w:rsidR="008935B9" w:rsidRPr="00C73246" w:rsidRDefault="008935B9" w:rsidP="00C73246">
            <w:pPr>
              <w:spacing w:before="0"/>
              <w:jc w:val="center"/>
              <w:rPr>
                <w:sz w:val="20"/>
                <w:lang w:eastAsia="ko-KR"/>
              </w:rPr>
            </w:pPr>
            <w:r w:rsidRPr="00C73246">
              <w:rPr>
                <w:sz w:val="20"/>
                <w:lang w:eastAsia="ko-KR"/>
              </w:rPr>
              <w:t>V</w:t>
            </w:r>
          </w:p>
        </w:tc>
      </w:tr>
      <w:tr w:rsidR="008935B9" w:rsidRPr="008935B9" w14:paraId="3E747243" w14:textId="40ADE265" w:rsidTr="00C73246">
        <w:trPr>
          <w:trHeight w:val="264"/>
        </w:trPr>
        <w:tc>
          <w:tcPr>
            <w:tcW w:w="1120" w:type="dxa"/>
          </w:tcPr>
          <w:p w14:paraId="07F2DA9D" w14:textId="209E6BF0" w:rsidR="008935B9" w:rsidRPr="00C73246" w:rsidRDefault="008935B9" w:rsidP="008935B9">
            <w:pPr>
              <w:spacing w:before="0"/>
              <w:rPr>
                <w:sz w:val="20"/>
                <w:lang w:eastAsia="ko-KR"/>
              </w:rPr>
            </w:pPr>
            <w:r w:rsidRPr="00C73246">
              <w:rPr>
                <w:sz w:val="20"/>
                <w:lang w:eastAsia="ko-KR"/>
              </w:rPr>
              <w:t>YES</w:t>
            </w:r>
          </w:p>
        </w:tc>
        <w:tc>
          <w:tcPr>
            <w:tcW w:w="1314" w:type="dxa"/>
          </w:tcPr>
          <w:p w14:paraId="0AB9714F" w14:textId="05D537F2" w:rsidR="008935B9" w:rsidRPr="00C73246" w:rsidRDefault="008935B9" w:rsidP="008935B9">
            <w:pPr>
              <w:spacing w:before="0"/>
              <w:rPr>
                <w:sz w:val="20"/>
                <w:lang w:eastAsia="ko-KR"/>
              </w:rPr>
            </w:pPr>
            <w:r w:rsidRPr="00C73246">
              <w:rPr>
                <w:sz w:val="20"/>
                <w:lang w:eastAsia="ko-KR"/>
              </w:rPr>
              <w:t>no</w:t>
            </w:r>
          </w:p>
        </w:tc>
        <w:tc>
          <w:tcPr>
            <w:tcW w:w="1423" w:type="dxa"/>
            <w:vAlign w:val="bottom"/>
          </w:tcPr>
          <w:p w14:paraId="4F6E7394" w14:textId="2063A2AF" w:rsidR="008935B9" w:rsidRPr="00C73246" w:rsidRDefault="008935B9">
            <w:pPr>
              <w:spacing w:before="0"/>
              <w:jc w:val="center"/>
              <w:rPr>
                <w:sz w:val="20"/>
                <w:lang w:eastAsia="ko-KR"/>
              </w:rPr>
            </w:pPr>
            <w:r w:rsidRPr="00C73246">
              <w:rPr>
                <w:sz w:val="20"/>
                <w:lang w:eastAsia="ko-KR"/>
              </w:rPr>
              <w:t>1</w:t>
            </w:r>
            <w:r w:rsidR="00E34901">
              <w:rPr>
                <w:sz w:val="20"/>
                <w:lang w:eastAsia="ko-KR"/>
              </w:rPr>
              <w:t>.5</w:t>
            </w:r>
          </w:p>
        </w:tc>
        <w:tc>
          <w:tcPr>
            <w:tcW w:w="1310" w:type="dxa"/>
            <w:vAlign w:val="bottom"/>
          </w:tcPr>
          <w:p w14:paraId="644B14B6" w14:textId="2964C8A0" w:rsidR="008935B9" w:rsidRPr="00C73246" w:rsidRDefault="00E34901">
            <w:pPr>
              <w:spacing w:before="0"/>
              <w:jc w:val="center"/>
              <w:rPr>
                <w:sz w:val="20"/>
                <w:lang w:eastAsia="ko-KR"/>
              </w:rPr>
            </w:pPr>
            <w:r>
              <w:rPr>
                <w:sz w:val="20"/>
                <w:lang w:eastAsia="ko-KR"/>
              </w:rPr>
              <w:t>7.8</w:t>
            </w:r>
          </w:p>
        </w:tc>
        <w:tc>
          <w:tcPr>
            <w:tcW w:w="879" w:type="dxa"/>
            <w:vAlign w:val="center"/>
          </w:tcPr>
          <w:p w14:paraId="073CA6FD" w14:textId="7E7F5AF7" w:rsidR="008935B9" w:rsidRPr="00C73246" w:rsidRDefault="008935B9" w:rsidP="008935B9">
            <w:pPr>
              <w:spacing w:before="0"/>
              <w:jc w:val="center"/>
              <w:rPr>
                <w:b/>
                <w:sz w:val="20"/>
                <w:lang w:eastAsia="ko-KR"/>
              </w:rPr>
            </w:pPr>
            <w:r w:rsidRPr="00C73246">
              <w:rPr>
                <w:b/>
                <w:sz w:val="20"/>
                <w:lang w:eastAsia="ko-KR"/>
              </w:rPr>
              <w:t>-1.6%</w:t>
            </w:r>
          </w:p>
        </w:tc>
        <w:tc>
          <w:tcPr>
            <w:tcW w:w="899" w:type="dxa"/>
            <w:vAlign w:val="center"/>
          </w:tcPr>
          <w:p w14:paraId="3CDEEFBB" w14:textId="67F80FA7" w:rsidR="008935B9" w:rsidRPr="00C73246" w:rsidRDefault="008935B9" w:rsidP="008935B9">
            <w:pPr>
              <w:spacing w:before="0"/>
              <w:jc w:val="center"/>
              <w:rPr>
                <w:sz w:val="20"/>
                <w:lang w:eastAsia="ko-KR"/>
              </w:rPr>
            </w:pPr>
            <w:r w:rsidRPr="00C73246">
              <w:rPr>
                <w:sz w:val="20"/>
                <w:lang w:eastAsia="ko-KR"/>
              </w:rPr>
              <w:t>-1.1%</w:t>
            </w:r>
          </w:p>
        </w:tc>
        <w:tc>
          <w:tcPr>
            <w:tcW w:w="888" w:type="dxa"/>
            <w:vAlign w:val="center"/>
          </w:tcPr>
          <w:p w14:paraId="4F9FBF23" w14:textId="10970A42" w:rsidR="008935B9" w:rsidRPr="00C73246" w:rsidRDefault="008935B9" w:rsidP="008935B9">
            <w:pPr>
              <w:spacing w:before="0"/>
              <w:jc w:val="center"/>
              <w:rPr>
                <w:sz w:val="20"/>
                <w:lang w:eastAsia="ko-KR"/>
              </w:rPr>
            </w:pPr>
            <w:r w:rsidRPr="00C73246">
              <w:rPr>
                <w:sz w:val="20"/>
                <w:lang w:eastAsia="ko-KR"/>
              </w:rPr>
              <w:t>-1.2%</w:t>
            </w:r>
          </w:p>
        </w:tc>
        <w:tc>
          <w:tcPr>
            <w:tcW w:w="879" w:type="dxa"/>
            <w:vAlign w:val="center"/>
          </w:tcPr>
          <w:p w14:paraId="69D3078B" w14:textId="0D7148BE" w:rsidR="008935B9" w:rsidRPr="00C73246" w:rsidRDefault="008935B9" w:rsidP="008935B9">
            <w:pPr>
              <w:spacing w:before="0"/>
              <w:jc w:val="center"/>
              <w:rPr>
                <w:b/>
                <w:sz w:val="20"/>
                <w:lang w:eastAsia="ko-KR"/>
              </w:rPr>
            </w:pPr>
            <w:r w:rsidRPr="00C73246">
              <w:rPr>
                <w:b/>
                <w:sz w:val="20"/>
                <w:lang w:eastAsia="ko-KR"/>
              </w:rPr>
              <w:t>-3.4%</w:t>
            </w:r>
          </w:p>
        </w:tc>
        <w:tc>
          <w:tcPr>
            <w:tcW w:w="879" w:type="dxa"/>
            <w:vAlign w:val="center"/>
          </w:tcPr>
          <w:p w14:paraId="5FD54AF1" w14:textId="4E004E6E" w:rsidR="008935B9" w:rsidRPr="00C73246" w:rsidRDefault="008935B9" w:rsidP="008935B9">
            <w:pPr>
              <w:spacing w:before="0"/>
              <w:jc w:val="center"/>
              <w:rPr>
                <w:sz w:val="20"/>
                <w:lang w:eastAsia="ko-KR"/>
              </w:rPr>
            </w:pPr>
            <w:r w:rsidRPr="00C73246">
              <w:rPr>
                <w:sz w:val="20"/>
                <w:lang w:eastAsia="ko-KR"/>
              </w:rPr>
              <w:t>-3.6%</w:t>
            </w:r>
          </w:p>
        </w:tc>
        <w:tc>
          <w:tcPr>
            <w:tcW w:w="879" w:type="dxa"/>
            <w:vAlign w:val="center"/>
          </w:tcPr>
          <w:p w14:paraId="14A8EB87" w14:textId="7CCDAEA5" w:rsidR="008935B9" w:rsidRPr="00C73246" w:rsidRDefault="008935B9" w:rsidP="008935B9">
            <w:pPr>
              <w:spacing w:before="0"/>
              <w:jc w:val="center"/>
              <w:rPr>
                <w:sz w:val="20"/>
                <w:lang w:eastAsia="ko-KR"/>
              </w:rPr>
            </w:pPr>
            <w:r w:rsidRPr="00C73246">
              <w:rPr>
                <w:sz w:val="20"/>
                <w:lang w:eastAsia="ko-KR"/>
              </w:rPr>
              <w:t>-3.7%</w:t>
            </w:r>
          </w:p>
        </w:tc>
      </w:tr>
      <w:tr w:rsidR="008935B9" w:rsidRPr="008935B9" w14:paraId="034DC97C" w14:textId="2F6043B4" w:rsidTr="00C73246">
        <w:trPr>
          <w:trHeight w:val="215"/>
        </w:trPr>
        <w:tc>
          <w:tcPr>
            <w:tcW w:w="1120" w:type="dxa"/>
          </w:tcPr>
          <w:p w14:paraId="69581AEC" w14:textId="6B30B236" w:rsidR="008935B9" w:rsidRPr="00C73246" w:rsidRDefault="008935B9" w:rsidP="008935B9">
            <w:pPr>
              <w:spacing w:before="0"/>
              <w:rPr>
                <w:sz w:val="20"/>
                <w:lang w:eastAsia="ko-KR"/>
              </w:rPr>
            </w:pPr>
            <w:r w:rsidRPr="00C73246">
              <w:rPr>
                <w:sz w:val="20"/>
                <w:lang w:eastAsia="ko-KR"/>
              </w:rPr>
              <w:t>NO</w:t>
            </w:r>
          </w:p>
        </w:tc>
        <w:tc>
          <w:tcPr>
            <w:tcW w:w="1314" w:type="dxa"/>
          </w:tcPr>
          <w:p w14:paraId="740DBC3A" w14:textId="1856B660" w:rsidR="008935B9" w:rsidRPr="00C73246" w:rsidRDefault="008935B9" w:rsidP="008935B9">
            <w:pPr>
              <w:spacing w:before="0"/>
              <w:rPr>
                <w:sz w:val="20"/>
                <w:lang w:eastAsia="ko-KR"/>
              </w:rPr>
            </w:pPr>
            <w:r w:rsidRPr="00C73246">
              <w:rPr>
                <w:sz w:val="20"/>
                <w:lang w:val="en-CA"/>
              </w:rPr>
              <w:t>filter set#0</w:t>
            </w:r>
          </w:p>
        </w:tc>
        <w:tc>
          <w:tcPr>
            <w:tcW w:w="1423" w:type="dxa"/>
            <w:vAlign w:val="bottom"/>
          </w:tcPr>
          <w:p w14:paraId="618C4AB3" w14:textId="79B1E43A" w:rsidR="008935B9" w:rsidRPr="00C73246" w:rsidRDefault="008935B9" w:rsidP="008935B9">
            <w:pPr>
              <w:spacing w:before="0"/>
              <w:jc w:val="center"/>
              <w:rPr>
                <w:sz w:val="20"/>
                <w:lang w:eastAsia="ko-KR"/>
              </w:rPr>
            </w:pPr>
            <w:r w:rsidRPr="00C73246">
              <w:rPr>
                <w:sz w:val="20"/>
                <w:lang w:eastAsia="ko-KR"/>
              </w:rPr>
              <w:t>1.9</w:t>
            </w:r>
          </w:p>
        </w:tc>
        <w:tc>
          <w:tcPr>
            <w:tcW w:w="1310" w:type="dxa"/>
            <w:vAlign w:val="bottom"/>
          </w:tcPr>
          <w:p w14:paraId="07549153" w14:textId="388D81AD" w:rsidR="008935B9" w:rsidRPr="00C73246" w:rsidRDefault="008935B9" w:rsidP="008935B9">
            <w:pPr>
              <w:spacing w:before="0"/>
              <w:jc w:val="center"/>
              <w:rPr>
                <w:sz w:val="20"/>
                <w:lang w:eastAsia="ko-KR"/>
              </w:rPr>
            </w:pPr>
            <w:r w:rsidRPr="00C73246">
              <w:rPr>
                <w:sz w:val="20"/>
                <w:lang w:eastAsia="ko-KR"/>
              </w:rPr>
              <w:t>615</w:t>
            </w:r>
          </w:p>
        </w:tc>
        <w:tc>
          <w:tcPr>
            <w:tcW w:w="879" w:type="dxa"/>
            <w:vAlign w:val="center"/>
          </w:tcPr>
          <w:p w14:paraId="4DFAFDDF" w14:textId="585FE3F4" w:rsidR="008935B9" w:rsidRPr="00C73246" w:rsidRDefault="008935B9" w:rsidP="008935B9">
            <w:pPr>
              <w:spacing w:before="0"/>
              <w:jc w:val="center"/>
              <w:rPr>
                <w:b/>
                <w:sz w:val="20"/>
                <w:lang w:eastAsia="ko-KR"/>
              </w:rPr>
            </w:pPr>
            <w:r w:rsidRPr="00C73246">
              <w:rPr>
                <w:b/>
                <w:sz w:val="20"/>
                <w:lang w:eastAsia="ko-KR"/>
              </w:rPr>
              <w:t>-8.9%</w:t>
            </w:r>
          </w:p>
        </w:tc>
        <w:tc>
          <w:tcPr>
            <w:tcW w:w="899" w:type="dxa"/>
            <w:vAlign w:val="center"/>
          </w:tcPr>
          <w:p w14:paraId="30EA3725" w14:textId="5D613556" w:rsidR="008935B9" w:rsidRPr="00C73246" w:rsidRDefault="008935B9" w:rsidP="008935B9">
            <w:pPr>
              <w:spacing w:before="0"/>
              <w:jc w:val="center"/>
              <w:rPr>
                <w:sz w:val="20"/>
                <w:lang w:eastAsia="ko-KR"/>
              </w:rPr>
            </w:pPr>
            <w:r w:rsidRPr="00C73246">
              <w:rPr>
                <w:sz w:val="20"/>
                <w:lang w:eastAsia="ko-KR"/>
              </w:rPr>
              <w:t>-18.5%</w:t>
            </w:r>
          </w:p>
        </w:tc>
        <w:tc>
          <w:tcPr>
            <w:tcW w:w="888" w:type="dxa"/>
            <w:vAlign w:val="center"/>
          </w:tcPr>
          <w:p w14:paraId="245245D5" w14:textId="67CE2792" w:rsidR="008935B9" w:rsidRPr="00C73246" w:rsidRDefault="008935B9" w:rsidP="008935B9">
            <w:pPr>
              <w:spacing w:before="0"/>
              <w:jc w:val="center"/>
              <w:rPr>
                <w:sz w:val="20"/>
                <w:lang w:eastAsia="ko-KR"/>
              </w:rPr>
            </w:pPr>
            <w:r w:rsidRPr="00C73246">
              <w:rPr>
                <w:sz w:val="20"/>
                <w:lang w:eastAsia="ko-KR"/>
              </w:rPr>
              <w:t>-19.2%</w:t>
            </w:r>
          </w:p>
        </w:tc>
        <w:tc>
          <w:tcPr>
            <w:tcW w:w="879" w:type="dxa"/>
            <w:vAlign w:val="center"/>
          </w:tcPr>
          <w:p w14:paraId="1B1229EF" w14:textId="6AD10A24" w:rsidR="008935B9" w:rsidRPr="00C73246" w:rsidRDefault="008935B9" w:rsidP="008935B9">
            <w:pPr>
              <w:spacing w:before="0"/>
              <w:jc w:val="center"/>
              <w:rPr>
                <w:b/>
                <w:sz w:val="20"/>
                <w:lang w:eastAsia="ko-KR"/>
              </w:rPr>
            </w:pPr>
            <w:r w:rsidRPr="00C73246">
              <w:rPr>
                <w:b/>
                <w:sz w:val="20"/>
                <w:lang w:eastAsia="ko-KR"/>
              </w:rPr>
              <w:t>-6.5%</w:t>
            </w:r>
          </w:p>
        </w:tc>
        <w:tc>
          <w:tcPr>
            <w:tcW w:w="879" w:type="dxa"/>
            <w:vAlign w:val="center"/>
          </w:tcPr>
          <w:p w14:paraId="22DF6BA0" w14:textId="707EFBD0" w:rsidR="008935B9" w:rsidRPr="00C73246" w:rsidRDefault="008935B9" w:rsidP="008935B9">
            <w:pPr>
              <w:spacing w:before="0"/>
              <w:jc w:val="center"/>
              <w:rPr>
                <w:sz w:val="20"/>
                <w:lang w:eastAsia="ko-KR"/>
              </w:rPr>
            </w:pPr>
            <w:r w:rsidRPr="00C73246">
              <w:rPr>
                <w:sz w:val="20"/>
                <w:lang w:eastAsia="ko-KR"/>
              </w:rPr>
              <w:t>-15.5%</w:t>
            </w:r>
          </w:p>
        </w:tc>
        <w:tc>
          <w:tcPr>
            <w:tcW w:w="879" w:type="dxa"/>
            <w:vAlign w:val="center"/>
          </w:tcPr>
          <w:p w14:paraId="70309CA2" w14:textId="528F5AC4" w:rsidR="008935B9" w:rsidRPr="00C73246" w:rsidRDefault="008935B9" w:rsidP="008935B9">
            <w:pPr>
              <w:spacing w:before="0"/>
              <w:jc w:val="center"/>
              <w:rPr>
                <w:sz w:val="20"/>
                <w:lang w:eastAsia="ko-KR"/>
              </w:rPr>
            </w:pPr>
            <w:r w:rsidRPr="00C73246">
              <w:rPr>
                <w:sz w:val="20"/>
                <w:lang w:eastAsia="ko-KR"/>
              </w:rPr>
              <w:t>-16.6%</w:t>
            </w:r>
          </w:p>
        </w:tc>
      </w:tr>
      <w:tr w:rsidR="008935B9" w:rsidRPr="008935B9" w14:paraId="52E7795A" w14:textId="13F5E5F2" w:rsidTr="00C73246">
        <w:trPr>
          <w:trHeight w:val="207"/>
        </w:trPr>
        <w:tc>
          <w:tcPr>
            <w:tcW w:w="1120" w:type="dxa"/>
          </w:tcPr>
          <w:p w14:paraId="161EC56F" w14:textId="14A6B529" w:rsidR="008935B9" w:rsidRPr="00C73246" w:rsidRDefault="008935B9" w:rsidP="008935B9">
            <w:pPr>
              <w:spacing w:before="0"/>
              <w:rPr>
                <w:sz w:val="20"/>
                <w:lang w:eastAsia="ko-KR"/>
              </w:rPr>
            </w:pPr>
            <w:r w:rsidRPr="00C73246">
              <w:rPr>
                <w:sz w:val="20"/>
                <w:lang w:eastAsia="ko-KR"/>
              </w:rPr>
              <w:t>YES</w:t>
            </w:r>
          </w:p>
        </w:tc>
        <w:tc>
          <w:tcPr>
            <w:tcW w:w="1314" w:type="dxa"/>
          </w:tcPr>
          <w:p w14:paraId="3588FF3A" w14:textId="425C47AF" w:rsidR="008935B9" w:rsidRPr="00C73246" w:rsidRDefault="008935B9" w:rsidP="008935B9">
            <w:pPr>
              <w:spacing w:before="0"/>
              <w:rPr>
                <w:sz w:val="20"/>
                <w:lang w:eastAsia="ko-KR"/>
              </w:rPr>
            </w:pPr>
            <w:r w:rsidRPr="00C73246">
              <w:rPr>
                <w:sz w:val="20"/>
                <w:lang w:val="en-CA"/>
              </w:rPr>
              <w:t>filter set#0</w:t>
            </w:r>
          </w:p>
        </w:tc>
        <w:tc>
          <w:tcPr>
            <w:tcW w:w="1423" w:type="dxa"/>
            <w:vAlign w:val="bottom"/>
          </w:tcPr>
          <w:p w14:paraId="3FA7C120" w14:textId="1A716CAE" w:rsidR="008935B9" w:rsidRPr="00C73246" w:rsidRDefault="00E34901" w:rsidP="008935B9">
            <w:pPr>
              <w:spacing w:before="0"/>
              <w:jc w:val="center"/>
              <w:rPr>
                <w:sz w:val="20"/>
                <w:lang w:eastAsia="ko-KR"/>
              </w:rPr>
            </w:pPr>
            <w:r>
              <w:rPr>
                <w:sz w:val="20"/>
                <w:lang w:eastAsia="ko-KR"/>
              </w:rPr>
              <w:t>3.4</w:t>
            </w:r>
          </w:p>
        </w:tc>
        <w:tc>
          <w:tcPr>
            <w:tcW w:w="1310" w:type="dxa"/>
            <w:vAlign w:val="bottom"/>
          </w:tcPr>
          <w:p w14:paraId="0E4A5DE5" w14:textId="0C631ECA" w:rsidR="008935B9" w:rsidRPr="00C73246" w:rsidRDefault="00E34901" w:rsidP="008935B9">
            <w:pPr>
              <w:spacing w:before="0"/>
              <w:jc w:val="center"/>
              <w:rPr>
                <w:sz w:val="20"/>
                <w:lang w:eastAsia="ko-KR"/>
              </w:rPr>
            </w:pPr>
            <w:r>
              <w:rPr>
                <w:sz w:val="20"/>
                <w:lang w:eastAsia="ko-KR"/>
              </w:rPr>
              <w:t>623</w:t>
            </w:r>
          </w:p>
        </w:tc>
        <w:tc>
          <w:tcPr>
            <w:tcW w:w="879" w:type="dxa"/>
            <w:vAlign w:val="center"/>
          </w:tcPr>
          <w:p w14:paraId="63B42DFB" w14:textId="52AE94EA" w:rsidR="008935B9" w:rsidRPr="00C73246" w:rsidRDefault="008935B9" w:rsidP="008935B9">
            <w:pPr>
              <w:spacing w:before="0"/>
              <w:jc w:val="center"/>
              <w:rPr>
                <w:b/>
                <w:sz w:val="20"/>
                <w:lang w:eastAsia="ko-KR"/>
              </w:rPr>
            </w:pPr>
            <w:r w:rsidRPr="00C73246">
              <w:rPr>
                <w:b/>
                <w:sz w:val="20"/>
                <w:lang w:eastAsia="ko-KR"/>
              </w:rPr>
              <w:t>-10.3%</w:t>
            </w:r>
          </w:p>
        </w:tc>
        <w:tc>
          <w:tcPr>
            <w:tcW w:w="899" w:type="dxa"/>
            <w:vAlign w:val="center"/>
          </w:tcPr>
          <w:p w14:paraId="1254F531" w14:textId="55CC684B" w:rsidR="008935B9" w:rsidRPr="00C73246" w:rsidRDefault="008935B9" w:rsidP="008935B9">
            <w:pPr>
              <w:spacing w:before="0"/>
              <w:jc w:val="center"/>
              <w:rPr>
                <w:sz w:val="20"/>
                <w:lang w:eastAsia="ko-KR"/>
              </w:rPr>
            </w:pPr>
            <w:r w:rsidRPr="00C73246">
              <w:rPr>
                <w:sz w:val="20"/>
                <w:lang w:eastAsia="ko-KR"/>
              </w:rPr>
              <w:t>-19.4%</w:t>
            </w:r>
          </w:p>
        </w:tc>
        <w:tc>
          <w:tcPr>
            <w:tcW w:w="888" w:type="dxa"/>
            <w:vAlign w:val="center"/>
          </w:tcPr>
          <w:p w14:paraId="604F07B4" w14:textId="63FBE69C" w:rsidR="008935B9" w:rsidRPr="00C73246" w:rsidRDefault="008935B9" w:rsidP="008935B9">
            <w:pPr>
              <w:spacing w:before="0"/>
              <w:jc w:val="center"/>
              <w:rPr>
                <w:sz w:val="20"/>
                <w:lang w:eastAsia="ko-KR"/>
              </w:rPr>
            </w:pPr>
            <w:r w:rsidRPr="00C73246">
              <w:rPr>
                <w:sz w:val="20"/>
                <w:lang w:eastAsia="ko-KR"/>
              </w:rPr>
              <w:t>-20.2%</w:t>
            </w:r>
          </w:p>
        </w:tc>
        <w:tc>
          <w:tcPr>
            <w:tcW w:w="879" w:type="dxa"/>
            <w:vAlign w:val="center"/>
          </w:tcPr>
          <w:p w14:paraId="5B832863" w14:textId="51CAEC2D" w:rsidR="008935B9" w:rsidRPr="00C73246" w:rsidRDefault="008935B9" w:rsidP="008935B9">
            <w:pPr>
              <w:spacing w:before="0"/>
              <w:jc w:val="center"/>
              <w:rPr>
                <w:b/>
                <w:sz w:val="20"/>
                <w:lang w:eastAsia="ko-KR"/>
              </w:rPr>
            </w:pPr>
            <w:r w:rsidRPr="00C73246">
              <w:rPr>
                <w:b/>
                <w:sz w:val="20"/>
                <w:lang w:eastAsia="ko-KR"/>
              </w:rPr>
              <w:t>-9.6%</w:t>
            </w:r>
          </w:p>
        </w:tc>
        <w:tc>
          <w:tcPr>
            <w:tcW w:w="879" w:type="dxa"/>
            <w:vAlign w:val="center"/>
          </w:tcPr>
          <w:p w14:paraId="51B15600" w14:textId="70D35DB3" w:rsidR="008935B9" w:rsidRPr="00C73246" w:rsidRDefault="008935B9" w:rsidP="008935B9">
            <w:pPr>
              <w:spacing w:before="0"/>
              <w:jc w:val="center"/>
              <w:rPr>
                <w:sz w:val="20"/>
                <w:lang w:eastAsia="ko-KR"/>
              </w:rPr>
            </w:pPr>
            <w:r w:rsidRPr="00C73246">
              <w:rPr>
                <w:sz w:val="20"/>
                <w:lang w:eastAsia="ko-KR"/>
              </w:rPr>
              <w:t>-18.6%</w:t>
            </w:r>
          </w:p>
        </w:tc>
        <w:tc>
          <w:tcPr>
            <w:tcW w:w="879" w:type="dxa"/>
            <w:vAlign w:val="center"/>
          </w:tcPr>
          <w:p w14:paraId="1B3D1764" w14:textId="77BE96AF" w:rsidR="008935B9" w:rsidRPr="00C73246" w:rsidRDefault="008935B9" w:rsidP="008935B9">
            <w:pPr>
              <w:spacing w:before="0"/>
              <w:jc w:val="center"/>
              <w:rPr>
                <w:sz w:val="20"/>
                <w:lang w:eastAsia="ko-KR"/>
              </w:rPr>
            </w:pPr>
            <w:r w:rsidRPr="00C73246">
              <w:rPr>
                <w:sz w:val="20"/>
                <w:lang w:eastAsia="ko-KR"/>
              </w:rPr>
              <w:t>-19.7%</w:t>
            </w:r>
          </w:p>
        </w:tc>
      </w:tr>
      <w:tr w:rsidR="008935B9" w:rsidRPr="008935B9" w14:paraId="41A9A37C" w14:textId="11B7258E" w:rsidTr="00C73246">
        <w:trPr>
          <w:trHeight w:val="255"/>
        </w:trPr>
        <w:tc>
          <w:tcPr>
            <w:tcW w:w="1120" w:type="dxa"/>
          </w:tcPr>
          <w:p w14:paraId="22A5D49F" w14:textId="333929BC" w:rsidR="008935B9" w:rsidRPr="00C73246" w:rsidRDefault="008935B9" w:rsidP="008935B9">
            <w:pPr>
              <w:spacing w:before="0"/>
              <w:rPr>
                <w:sz w:val="20"/>
                <w:lang w:eastAsia="ko-KR"/>
              </w:rPr>
            </w:pPr>
            <w:r w:rsidRPr="00C73246">
              <w:rPr>
                <w:sz w:val="20"/>
                <w:lang w:eastAsia="ko-KR"/>
              </w:rPr>
              <w:t>NO</w:t>
            </w:r>
          </w:p>
        </w:tc>
        <w:tc>
          <w:tcPr>
            <w:tcW w:w="1314" w:type="dxa"/>
          </w:tcPr>
          <w:p w14:paraId="4EDA9427" w14:textId="7410E61C" w:rsidR="008935B9" w:rsidRPr="00C73246" w:rsidRDefault="008935B9">
            <w:pPr>
              <w:spacing w:before="0"/>
              <w:rPr>
                <w:sz w:val="20"/>
                <w:lang w:eastAsia="ko-KR"/>
              </w:rPr>
            </w:pPr>
            <w:r w:rsidRPr="00C73246">
              <w:rPr>
                <w:sz w:val="20"/>
                <w:lang w:val="en-CA"/>
              </w:rPr>
              <w:t>filter set#1</w:t>
            </w:r>
          </w:p>
        </w:tc>
        <w:tc>
          <w:tcPr>
            <w:tcW w:w="1423" w:type="dxa"/>
            <w:vAlign w:val="bottom"/>
          </w:tcPr>
          <w:p w14:paraId="62DA19A9" w14:textId="65A79EC0" w:rsidR="008935B9" w:rsidRPr="00C73246" w:rsidRDefault="008935B9" w:rsidP="008935B9">
            <w:pPr>
              <w:spacing w:before="0"/>
              <w:jc w:val="center"/>
              <w:rPr>
                <w:sz w:val="20"/>
                <w:lang w:eastAsia="ko-KR"/>
              </w:rPr>
            </w:pPr>
            <w:r w:rsidRPr="00C73246">
              <w:rPr>
                <w:sz w:val="20"/>
                <w:lang w:eastAsia="ko-KR"/>
              </w:rPr>
              <w:t>6.2</w:t>
            </w:r>
          </w:p>
        </w:tc>
        <w:tc>
          <w:tcPr>
            <w:tcW w:w="1310" w:type="dxa"/>
            <w:vAlign w:val="bottom"/>
          </w:tcPr>
          <w:p w14:paraId="7A6B6D6F" w14:textId="6A820A3B" w:rsidR="008935B9" w:rsidRPr="00C73246" w:rsidRDefault="008935B9" w:rsidP="008935B9">
            <w:pPr>
              <w:spacing w:before="0"/>
              <w:jc w:val="center"/>
              <w:rPr>
                <w:sz w:val="20"/>
                <w:lang w:eastAsia="ko-KR"/>
              </w:rPr>
            </w:pPr>
            <w:r w:rsidRPr="00C73246">
              <w:rPr>
                <w:sz w:val="20"/>
                <w:lang w:eastAsia="ko-KR"/>
              </w:rPr>
              <w:t>682</w:t>
            </w:r>
          </w:p>
        </w:tc>
        <w:tc>
          <w:tcPr>
            <w:tcW w:w="879" w:type="dxa"/>
            <w:vAlign w:val="center"/>
          </w:tcPr>
          <w:p w14:paraId="32728572" w14:textId="47C210A7" w:rsidR="008935B9" w:rsidRPr="00C73246" w:rsidRDefault="008935B9" w:rsidP="008935B9">
            <w:pPr>
              <w:spacing w:before="0"/>
              <w:jc w:val="center"/>
              <w:rPr>
                <w:b/>
                <w:sz w:val="20"/>
                <w:lang w:eastAsia="ko-KR"/>
              </w:rPr>
            </w:pPr>
            <w:r w:rsidRPr="00C73246">
              <w:rPr>
                <w:b/>
                <w:sz w:val="20"/>
                <w:lang w:eastAsia="ko-KR"/>
              </w:rPr>
              <w:t>-9.5%</w:t>
            </w:r>
          </w:p>
        </w:tc>
        <w:tc>
          <w:tcPr>
            <w:tcW w:w="899" w:type="dxa"/>
            <w:vAlign w:val="center"/>
          </w:tcPr>
          <w:p w14:paraId="6E7621C1" w14:textId="260EC8DB" w:rsidR="008935B9" w:rsidRPr="00C73246" w:rsidRDefault="008935B9" w:rsidP="008935B9">
            <w:pPr>
              <w:spacing w:before="0"/>
              <w:jc w:val="center"/>
              <w:rPr>
                <w:sz w:val="20"/>
                <w:lang w:eastAsia="ko-KR"/>
              </w:rPr>
            </w:pPr>
            <w:r w:rsidRPr="00C73246">
              <w:rPr>
                <w:sz w:val="20"/>
                <w:lang w:eastAsia="ko-KR"/>
              </w:rPr>
              <w:t>-20.7%</w:t>
            </w:r>
          </w:p>
        </w:tc>
        <w:tc>
          <w:tcPr>
            <w:tcW w:w="888" w:type="dxa"/>
            <w:vAlign w:val="center"/>
          </w:tcPr>
          <w:p w14:paraId="44F9E3EC" w14:textId="418CAD70" w:rsidR="008935B9" w:rsidRPr="00C73246" w:rsidRDefault="008935B9" w:rsidP="008935B9">
            <w:pPr>
              <w:spacing w:before="0"/>
              <w:jc w:val="center"/>
              <w:rPr>
                <w:sz w:val="20"/>
                <w:lang w:eastAsia="ko-KR"/>
              </w:rPr>
            </w:pPr>
            <w:r w:rsidRPr="00C73246">
              <w:rPr>
                <w:sz w:val="20"/>
                <w:lang w:eastAsia="ko-KR"/>
              </w:rPr>
              <w:t>-20.4%</w:t>
            </w:r>
          </w:p>
        </w:tc>
        <w:tc>
          <w:tcPr>
            <w:tcW w:w="879" w:type="dxa"/>
            <w:vAlign w:val="center"/>
          </w:tcPr>
          <w:p w14:paraId="3A288457" w14:textId="4CE686EA" w:rsidR="008935B9" w:rsidRPr="00C73246" w:rsidRDefault="008935B9" w:rsidP="008935B9">
            <w:pPr>
              <w:spacing w:before="0"/>
              <w:jc w:val="center"/>
              <w:rPr>
                <w:b/>
                <w:sz w:val="20"/>
                <w:lang w:eastAsia="ko-KR"/>
              </w:rPr>
            </w:pPr>
            <w:r w:rsidRPr="00C73246">
              <w:rPr>
                <w:b/>
                <w:sz w:val="20"/>
                <w:lang w:eastAsia="ko-KR"/>
              </w:rPr>
              <w:t>-7.5%</w:t>
            </w:r>
          </w:p>
        </w:tc>
        <w:tc>
          <w:tcPr>
            <w:tcW w:w="879" w:type="dxa"/>
            <w:vAlign w:val="center"/>
          </w:tcPr>
          <w:p w14:paraId="3F69C995" w14:textId="42D2A80F" w:rsidR="008935B9" w:rsidRPr="00C73246" w:rsidRDefault="008935B9" w:rsidP="008935B9">
            <w:pPr>
              <w:spacing w:before="0"/>
              <w:jc w:val="center"/>
              <w:rPr>
                <w:sz w:val="20"/>
                <w:lang w:eastAsia="ko-KR"/>
              </w:rPr>
            </w:pPr>
            <w:r w:rsidRPr="00C73246">
              <w:rPr>
                <w:sz w:val="20"/>
                <w:lang w:eastAsia="ko-KR"/>
              </w:rPr>
              <w:t>-20.1%</w:t>
            </w:r>
          </w:p>
        </w:tc>
        <w:tc>
          <w:tcPr>
            <w:tcW w:w="879" w:type="dxa"/>
            <w:vAlign w:val="center"/>
          </w:tcPr>
          <w:p w14:paraId="58673A03" w14:textId="26861441" w:rsidR="008935B9" w:rsidRPr="00C73246" w:rsidRDefault="008935B9" w:rsidP="008935B9">
            <w:pPr>
              <w:spacing w:before="0"/>
              <w:jc w:val="center"/>
              <w:rPr>
                <w:sz w:val="20"/>
                <w:lang w:eastAsia="ko-KR"/>
              </w:rPr>
            </w:pPr>
            <w:r w:rsidRPr="00C73246">
              <w:rPr>
                <w:sz w:val="20"/>
                <w:lang w:eastAsia="ko-KR"/>
              </w:rPr>
              <w:t>-20.6%</w:t>
            </w:r>
          </w:p>
        </w:tc>
      </w:tr>
      <w:tr w:rsidR="008935B9" w:rsidRPr="008935B9" w14:paraId="092AE3D9" w14:textId="0B29599D" w:rsidTr="00C73246">
        <w:trPr>
          <w:trHeight w:val="255"/>
        </w:trPr>
        <w:tc>
          <w:tcPr>
            <w:tcW w:w="1120" w:type="dxa"/>
          </w:tcPr>
          <w:p w14:paraId="07E8ED7A" w14:textId="19AA10D5" w:rsidR="008935B9" w:rsidRPr="00C73246" w:rsidRDefault="008935B9" w:rsidP="008935B9">
            <w:pPr>
              <w:spacing w:before="0"/>
              <w:rPr>
                <w:sz w:val="20"/>
                <w:lang w:eastAsia="ko-KR"/>
              </w:rPr>
            </w:pPr>
            <w:r w:rsidRPr="00C73246">
              <w:rPr>
                <w:sz w:val="20"/>
                <w:lang w:eastAsia="ko-KR"/>
              </w:rPr>
              <w:t>YES</w:t>
            </w:r>
          </w:p>
        </w:tc>
        <w:tc>
          <w:tcPr>
            <w:tcW w:w="1314" w:type="dxa"/>
          </w:tcPr>
          <w:p w14:paraId="0DEB1E77" w14:textId="30A58DF9" w:rsidR="008935B9" w:rsidRPr="00C73246" w:rsidRDefault="008935B9">
            <w:pPr>
              <w:spacing w:before="0"/>
              <w:rPr>
                <w:sz w:val="20"/>
                <w:lang w:eastAsia="ko-KR"/>
              </w:rPr>
            </w:pPr>
            <w:r w:rsidRPr="00C73246">
              <w:rPr>
                <w:sz w:val="20"/>
                <w:lang w:val="en-CA"/>
              </w:rPr>
              <w:t>filter set#1</w:t>
            </w:r>
          </w:p>
        </w:tc>
        <w:tc>
          <w:tcPr>
            <w:tcW w:w="1423" w:type="dxa"/>
            <w:vAlign w:val="bottom"/>
          </w:tcPr>
          <w:p w14:paraId="6B2C8B47" w14:textId="51A0DB1D" w:rsidR="008935B9" w:rsidRPr="00C73246" w:rsidRDefault="00E34901" w:rsidP="008935B9">
            <w:pPr>
              <w:spacing w:before="0"/>
              <w:jc w:val="center"/>
              <w:rPr>
                <w:sz w:val="20"/>
                <w:lang w:eastAsia="ko-KR"/>
              </w:rPr>
            </w:pPr>
            <w:r>
              <w:rPr>
                <w:sz w:val="20"/>
                <w:lang w:eastAsia="ko-KR"/>
              </w:rPr>
              <w:t>7.7</w:t>
            </w:r>
          </w:p>
        </w:tc>
        <w:tc>
          <w:tcPr>
            <w:tcW w:w="1310" w:type="dxa"/>
            <w:vAlign w:val="bottom"/>
          </w:tcPr>
          <w:p w14:paraId="197AF5F8" w14:textId="2302B610" w:rsidR="008935B9" w:rsidRPr="00C73246" w:rsidRDefault="00E34901" w:rsidP="008935B9">
            <w:pPr>
              <w:spacing w:before="0"/>
              <w:jc w:val="center"/>
              <w:rPr>
                <w:sz w:val="20"/>
                <w:lang w:eastAsia="ko-KR"/>
              </w:rPr>
            </w:pPr>
            <w:r>
              <w:rPr>
                <w:sz w:val="20"/>
                <w:lang w:eastAsia="ko-KR"/>
              </w:rPr>
              <w:t>6</w:t>
            </w:r>
            <w:r w:rsidR="008935B9" w:rsidRPr="00C73246">
              <w:rPr>
                <w:sz w:val="20"/>
                <w:lang w:eastAsia="ko-KR"/>
              </w:rPr>
              <w:t>90</w:t>
            </w:r>
          </w:p>
        </w:tc>
        <w:tc>
          <w:tcPr>
            <w:tcW w:w="879" w:type="dxa"/>
            <w:vAlign w:val="center"/>
          </w:tcPr>
          <w:p w14:paraId="0FFC771A" w14:textId="4827EB72" w:rsidR="008935B9" w:rsidRPr="00C73246" w:rsidRDefault="008935B9" w:rsidP="008935B9">
            <w:pPr>
              <w:spacing w:before="0"/>
              <w:jc w:val="center"/>
              <w:rPr>
                <w:b/>
                <w:sz w:val="20"/>
                <w:lang w:eastAsia="ko-KR"/>
              </w:rPr>
            </w:pPr>
            <w:r w:rsidRPr="00C73246">
              <w:rPr>
                <w:b/>
                <w:sz w:val="20"/>
                <w:lang w:eastAsia="ko-KR"/>
              </w:rPr>
              <w:t>-10.9%</w:t>
            </w:r>
          </w:p>
        </w:tc>
        <w:tc>
          <w:tcPr>
            <w:tcW w:w="899" w:type="dxa"/>
            <w:vAlign w:val="center"/>
          </w:tcPr>
          <w:p w14:paraId="6371D8F0" w14:textId="5BAB80C2" w:rsidR="008935B9" w:rsidRPr="00C73246" w:rsidRDefault="008935B9" w:rsidP="008935B9">
            <w:pPr>
              <w:spacing w:before="0"/>
              <w:jc w:val="center"/>
              <w:rPr>
                <w:sz w:val="20"/>
                <w:lang w:eastAsia="ko-KR"/>
              </w:rPr>
            </w:pPr>
            <w:r w:rsidRPr="00C73246">
              <w:rPr>
                <w:sz w:val="20"/>
                <w:lang w:eastAsia="ko-KR"/>
              </w:rPr>
              <w:t>-21.6%</w:t>
            </w:r>
          </w:p>
        </w:tc>
        <w:tc>
          <w:tcPr>
            <w:tcW w:w="888" w:type="dxa"/>
            <w:vAlign w:val="center"/>
          </w:tcPr>
          <w:p w14:paraId="219C6DBE" w14:textId="4AD381F7" w:rsidR="008935B9" w:rsidRPr="00C73246" w:rsidRDefault="008935B9" w:rsidP="008935B9">
            <w:pPr>
              <w:spacing w:before="0"/>
              <w:jc w:val="center"/>
              <w:rPr>
                <w:sz w:val="20"/>
                <w:lang w:eastAsia="ko-KR"/>
              </w:rPr>
            </w:pPr>
            <w:r w:rsidRPr="00C73246">
              <w:rPr>
                <w:sz w:val="20"/>
                <w:lang w:eastAsia="ko-KR"/>
              </w:rPr>
              <w:t>-21.4%</w:t>
            </w:r>
          </w:p>
        </w:tc>
        <w:tc>
          <w:tcPr>
            <w:tcW w:w="879" w:type="dxa"/>
            <w:vAlign w:val="center"/>
          </w:tcPr>
          <w:p w14:paraId="4C5F8B51" w14:textId="2F2DCAAE" w:rsidR="008935B9" w:rsidRPr="00C73246" w:rsidRDefault="008935B9" w:rsidP="008935B9">
            <w:pPr>
              <w:spacing w:before="0"/>
              <w:jc w:val="center"/>
              <w:rPr>
                <w:b/>
                <w:sz w:val="20"/>
                <w:lang w:eastAsia="ko-KR"/>
              </w:rPr>
            </w:pPr>
            <w:r w:rsidRPr="00C73246">
              <w:rPr>
                <w:b/>
                <w:sz w:val="20"/>
                <w:lang w:eastAsia="ko-KR"/>
              </w:rPr>
              <w:t>-10.5%</w:t>
            </w:r>
          </w:p>
        </w:tc>
        <w:tc>
          <w:tcPr>
            <w:tcW w:w="879" w:type="dxa"/>
            <w:vAlign w:val="center"/>
          </w:tcPr>
          <w:p w14:paraId="08706D82" w14:textId="0AC548E9" w:rsidR="008935B9" w:rsidRPr="00C73246" w:rsidRDefault="008935B9" w:rsidP="008935B9">
            <w:pPr>
              <w:spacing w:before="0"/>
              <w:jc w:val="center"/>
              <w:rPr>
                <w:sz w:val="20"/>
                <w:lang w:eastAsia="ko-KR"/>
              </w:rPr>
            </w:pPr>
            <w:r w:rsidRPr="00C73246">
              <w:rPr>
                <w:sz w:val="20"/>
                <w:lang w:eastAsia="ko-KR"/>
              </w:rPr>
              <w:t>-22.9%</w:t>
            </w:r>
          </w:p>
        </w:tc>
        <w:tc>
          <w:tcPr>
            <w:tcW w:w="879" w:type="dxa"/>
            <w:vAlign w:val="center"/>
          </w:tcPr>
          <w:p w14:paraId="5C25C7DA" w14:textId="4D8AC200" w:rsidR="008935B9" w:rsidRPr="00C73246" w:rsidRDefault="008935B9" w:rsidP="008935B9">
            <w:pPr>
              <w:spacing w:before="0"/>
              <w:jc w:val="center"/>
              <w:rPr>
                <w:sz w:val="20"/>
                <w:lang w:eastAsia="ko-KR"/>
              </w:rPr>
            </w:pPr>
            <w:r w:rsidRPr="00C73246">
              <w:rPr>
                <w:sz w:val="20"/>
                <w:lang w:eastAsia="ko-KR"/>
              </w:rPr>
              <w:t>-23.3%</w:t>
            </w:r>
          </w:p>
        </w:tc>
      </w:tr>
    </w:tbl>
    <w:p w14:paraId="28E02ED0" w14:textId="77777777" w:rsidR="0002438B" w:rsidRPr="008F7D3F" w:rsidRDefault="0002438B" w:rsidP="0002438B"/>
    <w:p w14:paraId="51EF61CF" w14:textId="200628A0" w:rsidR="004A1FDD" w:rsidRPr="008F7D3F" w:rsidRDefault="004A1FDD" w:rsidP="003C0386">
      <w:pPr>
        <w:pStyle w:val="Heading1"/>
        <w:rPr>
          <w:lang w:val="en-CA"/>
        </w:rPr>
      </w:pPr>
      <w:r w:rsidRPr="008F7D3F">
        <w:rPr>
          <w:lang w:val="en-CA"/>
        </w:rPr>
        <w:t xml:space="preserve">Cross-check </w:t>
      </w:r>
      <w:del w:id="46" w:author="Elena Alshina" w:date="2023-01-12T05:17:00Z">
        <w:r w:rsidR="00517755" w:rsidRPr="008F7D3F" w:rsidDel="006D580A">
          <w:rPr>
            <w:lang w:val="en-CA"/>
          </w:rPr>
          <w:delText>allocation</w:delText>
        </w:r>
      </w:del>
      <w:ins w:id="47" w:author="Elena Alshina" w:date="2023-01-12T05:17:00Z">
        <w:r w:rsidR="006D580A">
          <w:rPr>
            <w:lang w:val="en-CA"/>
          </w:rPr>
          <w:t>status</w:t>
        </w:r>
      </w:ins>
    </w:p>
    <w:p w14:paraId="229AF506" w14:textId="70F74C73" w:rsidR="006A7770" w:rsidRPr="008F7D3F" w:rsidRDefault="00D713B8" w:rsidP="003119E2">
      <w:pPr>
        <w:rPr>
          <w:lang w:val="en-CA"/>
        </w:rPr>
      </w:pPr>
      <w:r>
        <w:rPr>
          <w:lang w:val="en-CA"/>
        </w:rPr>
        <w:t xml:space="preserve">All cross-checker reported status of cross-check to EE coordinator in time. </w:t>
      </w:r>
      <w:r w:rsidR="007F5684">
        <w:rPr>
          <w:lang w:val="en-CA"/>
        </w:rPr>
        <w:t>Most of cross-checks are registered as input contributions.</w:t>
      </w:r>
    </w:p>
    <w:tbl>
      <w:tblPr>
        <w:tblStyle w:val="TableGrid"/>
        <w:tblW w:w="9985" w:type="dxa"/>
        <w:tblLayout w:type="fixed"/>
        <w:tblLook w:val="04A0" w:firstRow="1" w:lastRow="0" w:firstColumn="1" w:lastColumn="0" w:noHBand="0" w:noVBand="1"/>
      </w:tblPr>
      <w:tblGrid>
        <w:gridCol w:w="1589"/>
        <w:gridCol w:w="2114"/>
        <w:gridCol w:w="3089"/>
        <w:gridCol w:w="3193"/>
      </w:tblGrid>
      <w:tr w:rsidR="00E40A5E" w:rsidRPr="008F7D3F" w14:paraId="5FF8CD2A" w14:textId="463DCD1E" w:rsidTr="00E40A5E">
        <w:trPr>
          <w:trHeight w:val="336"/>
        </w:trPr>
        <w:tc>
          <w:tcPr>
            <w:tcW w:w="1589" w:type="dxa"/>
          </w:tcPr>
          <w:p w14:paraId="3F68F8D4" w14:textId="64A0360F" w:rsidR="00E40A5E" w:rsidRPr="008F7D3F" w:rsidRDefault="00E40A5E" w:rsidP="004A1FDD">
            <w:pPr>
              <w:rPr>
                <w:lang w:val="en-CA"/>
              </w:rPr>
            </w:pPr>
            <w:r w:rsidRPr="008F7D3F">
              <w:rPr>
                <w:lang w:val="en-CA"/>
              </w:rPr>
              <w:t>Test</w:t>
            </w:r>
          </w:p>
        </w:tc>
        <w:tc>
          <w:tcPr>
            <w:tcW w:w="2114" w:type="dxa"/>
          </w:tcPr>
          <w:p w14:paraId="391EBC7A" w14:textId="7610D7E0" w:rsidR="00E40A5E" w:rsidRPr="008F7D3F" w:rsidRDefault="00E40A5E" w:rsidP="004A1FDD">
            <w:pPr>
              <w:rPr>
                <w:lang w:val="en-CA"/>
              </w:rPr>
            </w:pPr>
            <w:r>
              <w:rPr>
                <w:lang w:val="en-CA"/>
              </w:rPr>
              <w:t>xCheck doc</w:t>
            </w:r>
          </w:p>
        </w:tc>
        <w:tc>
          <w:tcPr>
            <w:tcW w:w="3089" w:type="dxa"/>
          </w:tcPr>
          <w:p w14:paraId="647E6515" w14:textId="7AA7DB7A" w:rsidR="00E40A5E" w:rsidRPr="008F7D3F" w:rsidRDefault="00E40A5E" w:rsidP="004A1FDD">
            <w:pPr>
              <w:rPr>
                <w:lang w:val="en-CA"/>
              </w:rPr>
            </w:pPr>
            <w:r>
              <w:rPr>
                <w:lang w:val="en-CA"/>
              </w:rPr>
              <w:t>Subject of the cross-check</w:t>
            </w:r>
          </w:p>
        </w:tc>
        <w:tc>
          <w:tcPr>
            <w:tcW w:w="3193" w:type="dxa"/>
          </w:tcPr>
          <w:p w14:paraId="4BF2C719" w14:textId="20DAFC6A" w:rsidR="00E40A5E" w:rsidRPr="008F7D3F" w:rsidRDefault="00E40A5E" w:rsidP="004A1FDD">
            <w:pPr>
              <w:rPr>
                <w:lang w:val="en-CA"/>
              </w:rPr>
            </w:pPr>
            <w:r>
              <w:rPr>
                <w:lang w:val="en-CA"/>
              </w:rPr>
              <w:t>Comments</w:t>
            </w:r>
          </w:p>
        </w:tc>
      </w:tr>
      <w:tr w:rsidR="00E343C5" w:rsidRPr="008F7D3F" w14:paraId="18050B56" w14:textId="77777777" w:rsidTr="00E40A5E">
        <w:trPr>
          <w:trHeight w:val="328"/>
        </w:trPr>
        <w:tc>
          <w:tcPr>
            <w:tcW w:w="9985" w:type="dxa"/>
            <w:gridSpan w:val="4"/>
          </w:tcPr>
          <w:p w14:paraId="26153E55" w14:textId="5FC877CA" w:rsidR="00E343C5" w:rsidRPr="006C50A3" w:rsidRDefault="00E343C5" w:rsidP="006C50A3">
            <w:pPr>
              <w:pStyle w:val="Heading2"/>
              <w:numPr>
                <w:ilvl w:val="0"/>
                <w:numId w:val="0"/>
              </w:numPr>
              <w:ind w:left="720"/>
              <w:jc w:val="center"/>
              <w:rPr>
                <w:b w:val="0"/>
                <w:lang w:val="en-CA"/>
              </w:rPr>
            </w:pPr>
            <w:r w:rsidRPr="00397A67">
              <w:rPr>
                <w:color w:val="000000" w:themeColor="text1"/>
              </w:rPr>
              <w:t>NNVC</w:t>
            </w:r>
            <w:r>
              <w:rPr>
                <w:color w:val="000000" w:themeColor="text1"/>
              </w:rPr>
              <w:t xml:space="preserve"> </w:t>
            </w:r>
            <w:r w:rsidRPr="00397A67">
              <w:rPr>
                <w:lang w:val="en-CA"/>
              </w:rPr>
              <w:t>filter set</w:t>
            </w:r>
            <w:r w:rsidR="000E44F6">
              <w:rPr>
                <w:lang w:val="en-CA"/>
              </w:rPr>
              <w:t xml:space="preserve"> </w:t>
            </w:r>
            <w:r w:rsidRPr="00397A67">
              <w:rPr>
                <w:lang w:val="en-CA"/>
              </w:rPr>
              <w:t>#0 based</w:t>
            </w:r>
          </w:p>
        </w:tc>
      </w:tr>
      <w:tr w:rsidR="00E40A5E" w:rsidRPr="008F7D3F" w14:paraId="60218F74" w14:textId="77777777" w:rsidTr="00E40A5E">
        <w:trPr>
          <w:trHeight w:val="328"/>
        </w:trPr>
        <w:tc>
          <w:tcPr>
            <w:tcW w:w="1589" w:type="dxa"/>
          </w:tcPr>
          <w:p w14:paraId="4882C7F2" w14:textId="321BA4B1" w:rsidR="00E40A5E" w:rsidRPr="008F7D3F" w:rsidRDefault="006A09E0" w:rsidP="00E25447">
            <w:pPr>
              <w:spacing w:before="0"/>
              <w:rPr>
                <w:color w:val="000000"/>
                <w:shd w:val="clear" w:color="auto" w:fill="FFFFFF"/>
              </w:rPr>
            </w:pPr>
            <w:hyperlink w:anchor="TEST1_1" w:history="1">
              <w:r w:rsidR="00E40A5E" w:rsidRPr="00E343C5">
                <w:rPr>
                  <w:rStyle w:val="Hyperlink"/>
                  <w:shd w:val="clear" w:color="auto" w:fill="FFFFFF"/>
                </w:rPr>
                <w:t>Test 1.1</w:t>
              </w:r>
            </w:hyperlink>
          </w:p>
        </w:tc>
        <w:tc>
          <w:tcPr>
            <w:tcW w:w="2114" w:type="dxa"/>
          </w:tcPr>
          <w:p w14:paraId="5C3D665B" w14:textId="23F27AF8" w:rsidR="00E40A5E" w:rsidRPr="00E40A5E" w:rsidRDefault="006A09E0" w:rsidP="00E25447">
            <w:pPr>
              <w:spacing w:before="0"/>
              <w:rPr>
                <w:rStyle w:val="Hyperlink"/>
                <w:shd w:val="clear" w:color="auto" w:fill="FFFFFF"/>
                <w:lang w:eastAsia="zh-CN"/>
              </w:rPr>
            </w:pPr>
            <w:hyperlink r:id="rId56" w:history="1">
              <w:r w:rsidR="00E40A5E" w:rsidRPr="00E40A5E">
                <w:rPr>
                  <w:rStyle w:val="Hyperlink"/>
                  <w:shd w:val="clear" w:color="auto" w:fill="FFFFFF"/>
                  <w:lang w:eastAsia="zh-CN"/>
                </w:rPr>
                <w:t>JVET-AC0278</w:t>
              </w:r>
            </w:hyperlink>
          </w:p>
        </w:tc>
        <w:tc>
          <w:tcPr>
            <w:tcW w:w="3089" w:type="dxa"/>
          </w:tcPr>
          <w:p w14:paraId="3C940CE9" w14:textId="4FBB6369"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66A305B8" w14:textId="7970D091" w:rsidR="00E40A5E" w:rsidRDefault="002B2EBA" w:rsidP="002B2EBA">
            <w:pPr>
              <w:spacing w:before="0"/>
              <w:rPr>
                <w:ins w:id="48" w:author="谢志煌" w:date="2023-01-12T00:36:00Z"/>
                <w:lang w:val="en-CA"/>
              </w:rPr>
            </w:pPr>
            <w:r>
              <w:rPr>
                <w:lang w:val="en-CA"/>
              </w:rPr>
              <w:t>Training</w:t>
            </w:r>
            <w:ins w:id="49" w:author="谢志煌" w:date="2023-01-12T00:36:00Z">
              <w:r w:rsidR="00F13F7B">
                <w:rPr>
                  <w:lang w:val="en-CA"/>
                </w:rPr>
                <w:t xml:space="preserve"> of EE1-1.1.1 and EE1-1.1.2</w:t>
              </w:r>
            </w:ins>
            <w:r>
              <w:rPr>
                <w:lang w:val="en-CA"/>
              </w:rPr>
              <w:t xml:space="preserve"> </w:t>
            </w:r>
            <w:r w:rsidRPr="00797871">
              <w:rPr>
                <w:b/>
                <w:i/>
                <w:lang w:val="en-CA"/>
              </w:rPr>
              <w:t>ha</w:t>
            </w:r>
            <w:ins w:id="50" w:author="谢志煌" w:date="2023-01-12T00:36:00Z">
              <w:r w:rsidR="00F13F7B">
                <w:rPr>
                  <w:b/>
                  <w:i/>
                  <w:lang w:val="en-CA"/>
                </w:rPr>
                <w:t>ve</w:t>
              </w:r>
            </w:ins>
            <w:del w:id="51" w:author="谢志煌" w:date="2023-01-12T00:36:00Z">
              <w:r w:rsidRPr="00797871" w:rsidDel="00F13F7B">
                <w:rPr>
                  <w:b/>
                  <w:i/>
                  <w:lang w:val="en-CA"/>
                </w:rPr>
                <w:delText>s</w:delText>
              </w:r>
            </w:del>
            <w:r w:rsidRPr="00797871">
              <w:rPr>
                <w:b/>
                <w:i/>
                <w:lang w:val="en-CA"/>
              </w:rPr>
              <w:t xml:space="preserve"> been cross-checked</w:t>
            </w:r>
            <w:r>
              <w:rPr>
                <w:lang w:val="en-CA"/>
              </w:rPr>
              <w:t>, performance diff 0.0x% (Luma), 0.x% (Chroma)</w:t>
            </w:r>
          </w:p>
          <w:p w14:paraId="16C008E2" w14:textId="09087BCE" w:rsidR="00F13F7B" w:rsidRPr="002B2EBA" w:rsidRDefault="00F13F7B" w:rsidP="00F13F7B">
            <w:pPr>
              <w:spacing w:before="0"/>
              <w:rPr>
                <w:lang w:val="en-CA"/>
              </w:rPr>
            </w:pPr>
            <w:ins w:id="52" w:author="谢志煌" w:date="2023-01-12T00:36:00Z">
              <w:r>
                <w:rPr>
                  <w:lang w:val="en-CA"/>
                </w:rPr>
                <w:t xml:space="preserve">Inference </w:t>
              </w:r>
            </w:ins>
            <w:ins w:id="53" w:author="谢志煌" w:date="2023-01-12T00:37:00Z">
              <w:r>
                <w:rPr>
                  <w:lang w:val="en-CA"/>
                </w:rPr>
                <w:t xml:space="preserve">of EE1-1.1.3 </w:t>
              </w:r>
              <w:r w:rsidRPr="00F13F7B">
                <w:rPr>
                  <w:b/>
                  <w:i/>
                  <w:lang w:val="en-CA"/>
                  <w:rPrChange w:id="54" w:author="谢志煌" w:date="2023-01-12T00:38:00Z">
                    <w:rPr>
                      <w:lang w:val="en-CA"/>
                    </w:rPr>
                  </w:rPrChange>
                </w:rPr>
                <w:t>has been cross-checked</w:t>
              </w:r>
              <w:r>
                <w:rPr>
                  <w:lang w:val="en-CA"/>
                </w:rPr>
                <w:t>, results match to proponent data</w:t>
              </w:r>
            </w:ins>
          </w:p>
        </w:tc>
      </w:tr>
      <w:tr w:rsidR="00E40A5E" w:rsidRPr="008F7D3F" w14:paraId="7DE0514E" w14:textId="77777777" w:rsidTr="00E40A5E">
        <w:trPr>
          <w:trHeight w:val="328"/>
        </w:trPr>
        <w:tc>
          <w:tcPr>
            <w:tcW w:w="1589" w:type="dxa"/>
          </w:tcPr>
          <w:p w14:paraId="02894EAE" w14:textId="19CE67A1" w:rsidR="00E40A5E" w:rsidRPr="008F7D3F" w:rsidRDefault="006A09E0" w:rsidP="00E25447">
            <w:pPr>
              <w:spacing w:before="0"/>
              <w:rPr>
                <w:color w:val="000000"/>
                <w:shd w:val="clear" w:color="auto" w:fill="FFFFFF"/>
              </w:rPr>
            </w:pPr>
            <w:hyperlink w:anchor="TEST1_2" w:history="1">
              <w:r w:rsidR="00E40A5E" w:rsidRPr="00E343C5">
                <w:rPr>
                  <w:rStyle w:val="Hyperlink"/>
                  <w:shd w:val="clear" w:color="auto" w:fill="FFFFFF"/>
                </w:rPr>
                <w:t>Test 1.2</w:t>
              </w:r>
            </w:hyperlink>
          </w:p>
        </w:tc>
        <w:tc>
          <w:tcPr>
            <w:tcW w:w="2114" w:type="dxa"/>
          </w:tcPr>
          <w:p w14:paraId="689C0E26" w14:textId="28BB750B" w:rsidR="00E40A5E" w:rsidRPr="00E40A5E" w:rsidRDefault="006A09E0" w:rsidP="00E25447">
            <w:pPr>
              <w:spacing w:before="0"/>
              <w:rPr>
                <w:rStyle w:val="Hyperlink"/>
                <w:shd w:val="clear" w:color="auto" w:fill="FFFFFF"/>
                <w:lang w:eastAsia="zh-CN"/>
              </w:rPr>
            </w:pPr>
            <w:hyperlink r:id="rId57" w:history="1">
              <w:r w:rsidR="00E40A5E" w:rsidRPr="00E40A5E">
                <w:rPr>
                  <w:rStyle w:val="Hyperlink"/>
                  <w:shd w:val="clear" w:color="auto" w:fill="FFFFFF"/>
                  <w:lang w:eastAsia="zh-CN"/>
                </w:rPr>
                <w:t>JVET-AC0279</w:t>
              </w:r>
            </w:hyperlink>
          </w:p>
        </w:tc>
        <w:tc>
          <w:tcPr>
            <w:tcW w:w="3089" w:type="dxa"/>
          </w:tcPr>
          <w:p w14:paraId="7F88DB46" w14:textId="007D61A6"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2323367B" w14:textId="1EAE8387" w:rsidR="00F13F7B" w:rsidRDefault="002B2EBA" w:rsidP="002B2EBA">
            <w:pPr>
              <w:spacing w:before="0"/>
              <w:rPr>
                <w:ins w:id="55" w:author="谢志煌" w:date="2023-01-12T00:38:00Z"/>
                <w:lang w:val="en-CA"/>
              </w:rPr>
            </w:pPr>
            <w:r>
              <w:rPr>
                <w:lang w:val="en-CA"/>
              </w:rPr>
              <w:t xml:space="preserve">Training </w:t>
            </w:r>
            <w:ins w:id="56" w:author="谢志煌" w:date="2023-01-12T00:38:00Z">
              <w:r w:rsidR="00F13F7B">
                <w:rPr>
                  <w:lang w:val="en-CA"/>
                </w:rPr>
                <w:t xml:space="preserve">of EE1-1.2.1 </w:t>
              </w:r>
            </w:ins>
            <w:r w:rsidRPr="00797871">
              <w:rPr>
                <w:b/>
                <w:i/>
                <w:lang w:val="en-CA"/>
              </w:rPr>
              <w:t>has been cross-checked</w:t>
            </w:r>
            <w:r>
              <w:rPr>
                <w:lang w:val="en-CA"/>
              </w:rPr>
              <w:t xml:space="preserve">, </w:t>
            </w:r>
            <w:ins w:id="57" w:author="谢志煌" w:date="2023-01-12T00:38:00Z">
              <w:r w:rsidR="00F13F7B">
                <w:rPr>
                  <w:lang w:val="en-CA"/>
                </w:rPr>
                <w:t>performance diff 0.0x% (</w:t>
              </w:r>
            </w:ins>
            <w:ins w:id="58" w:author="谢志煌" w:date="2023-01-12T00:39:00Z">
              <w:r w:rsidR="00F13F7B">
                <w:rPr>
                  <w:lang w:val="en-CA"/>
                </w:rPr>
                <w:t xml:space="preserve">both </w:t>
              </w:r>
            </w:ins>
            <w:ins w:id="59" w:author="谢志煌" w:date="2023-01-12T00:38:00Z">
              <w:r w:rsidR="00F13F7B">
                <w:rPr>
                  <w:lang w:val="en-CA"/>
                </w:rPr>
                <w:t>Luma</w:t>
              </w:r>
            </w:ins>
            <w:ins w:id="60" w:author="谢志煌" w:date="2023-01-12T00:39:00Z">
              <w:r w:rsidR="00F13F7B">
                <w:rPr>
                  <w:lang w:val="en-CA"/>
                </w:rPr>
                <w:t xml:space="preserve"> and chroma</w:t>
              </w:r>
            </w:ins>
            <w:ins w:id="61" w:author="谢志煌" w:date="2023-01-12T00:38:00Z">
              <w:r w:rsidR="00F13F7B">
                <w:rPr>
                  <w:lang w:val="en-CA"/>
                </w:rPr>
                <w:t xml:space="preserve">) </w:t>
              </w:r>
            </w:ins>
          </w:p>
          <w:p w14:paraId="4050FC00" w14:textId="03321A6D" w:rsidR="00E40A5E" w:rsidRPr="002B2EBA" w:rsidRDefault="00F13F7B" w:rsidP="002B2EBA">
            <w:pPr>
              <w:spacing w:before="0"/>
              <w:rPr>
                <w:lang w:val="en-CA"/>
              </w:rPr>
            </w:pPr>
            <w:ins w:id="62" w:author="谢志煌" w:date="2023-01-12T00:39:00Z">
              <w:r>
                <w:rPr>
                  <w:lang w:val="en-CA"/>
                </w:rPr>
                <w:t xml:space="preserve">Inference of EE1-1.2.2 </w:t>
              </w:r>
              <w:r w:rsidRPr="00F13F7B">
                <w:rPr>
                  <w:b/>
                  <w:i/>
                  <w:lang w:val="en-CA"/>
                  <w:rPrChange w:id="63" w:author="谢志煌" w:date="2023-01-12T00:39:00Z">
                    <w:rPr>
                      <w:lang w:val="en-CA"/>
                    </w:rPr>
                  </w:rPrChange>
                </w:rPr>
                <w:t>has been cross-checked</w:t>
              </w:r>
              <w:r>
                <w:rPr>
                  <w:lang w:val="en-CA"/>
                </w:rPr>
                <w:t xml:space="preserve">, </w:t>
              </w:r>
            </w:ins>
            <w:r w:rsidR="002B2EBA">
              <w:rPr>
                <w:lang w:val="en-CA"/>
              </w:rPr>
              <w:t>results match to proponent data</w:t>
            </w:r>
          </w:p>
        </w:tc>
      </w:tr>
      <w:tr w:rsidR="00E40A5E" w:rsidRPr="008F7D3F" w14:paraId="2685D3B4" w14:textId="77777777" w:rsidTr="00E40A5E">
        <w:trPr>
          <w:trHeight w:val="328"/>
        </w:trPr>
        <w:tc>
          <w:tcPr>
            <w:tcW w:w="1589" w:type="dxa"/>
          </w:tcPr>
          <w:p w14:paraId="219C1E37" w14:textId="2F2CC92F" w:rsidR="00E40A5E" w:rsidRPr="008F7D3F" w:rsidRDefault="006A09E0" w:rsidP="00E25447">
            <w:pPr>
              <w:spacing w:before="0"/>
              <w:rPr>
                <w:color w:val="000000"/>
                <w:shd w:val="clear" w:color="auto" w:fill="FFFFFF"/>
              </w:rPr>
            </w:pPr>
            <w:hyperlink w:anchor="TEST1_3" w:history="1">
              <w:r w:rsidR="00E40A5E" w:rsidRPr="00E343C5">
                <w:rPr>
                  <w:rStyle w:val="Hyperlink"/>
                  <w:shd w:val="clear" w:color="auto" w:fill="FFFFFF"/>
                </w:rPr>
                <w:t>Test</w:t>
              </w:r>
              <w:r w:rsidR="00E40A5E" w:rsidRPr="00E343C5">
                <w:rPr>
                  <w:rStyle w:val="Hyperlink"/>
                  <w:shd w:val="clear" w:color="auto" w:fill="FFFFFF"/>
                  <w:lang w:eastAsia="zh-CN"/>
                </w:rPr>
                <w:t xml:space="preserve"> 1.3</w:t>
              </w:r>
            </w:hyperlink>
          </w:p>
        </w:tc>
        <w:tc>
          <w:tcPr>
            <w:tcW w:w="2114" w:type="dxa"/>
          </w:tcPr>
          <w:p w14:paraId="7D3FE7A3" w14:textId="7A728E55" w:rsidR="00E40A5E" w:rsidRPr="00E40A5E" w:rsidRDefault="00B26A5F" w:rsidP="00E25447">
            <w:pPr>
              <w:spacing w:before="0"/>
              <w:rPr>
                <w:rStyle w:val="Hyperlink"/>
                <w:shd w:val="clear" w:color="auto" w:fill="FFFFFF"/>
                <w:lang w:eastAsia="zh-CN"/>
              </w:rPr>
            </w:pPr>
            <w:r>
              <w:rPr>
                <w:rStyle w:val="Hyperlink"/>
                <w:rFonts w:hint="eastAsia"/>
                <w:shd w:val="clear" w:color="auto" w:fill="FFFFFF"/>
                <w:lang w:eastAsia="zh-CN"/>
              </w:rPr>
              <w:t>J</w:t>
            </w:r>
            <w:r>
              <w:rPr>
                <w:rStyle w:val="Hyperlink"/>
                <w:shd w:val="clear" w:color="auto" w:fill="FFFFFF"/>
                <w:lang w:eastAsia="zh-CN"/>
              </w:rPr>
              <w:t>VET-</w:t>
            </w:r>
            <w:hyperlink r:id="rId58" w:history="1">
              <w:r w:rsidRPr="00B26A5F">
                <w:rPr>
                  <w:rStyle w:val="Hyperlink"/>
                  <w:shd w:val="clear" w:color="auto" w:fill="FFFFFF"/>
                  <w:lang w:eastAsia="zh-CN"/>
                </w:rPr>
                <w:t>AC0271</w:t>
              </w:r>
            </w:hyperlink>
          </w:p>
        </w:tc>
        <w:tc>
          <w:tcPr>
            <w:tcW w:w="3089" w:type="dxa"/>
          </w:tcPr>
          <w:p w14:paraId="63BA7145" w14:textId="5B9212C5" w:rsidR="00E40A5E" w:rsidRPr="008F7D3F" w:rsidRDefault="00E40A5E" w:rsidP="00E25447">
            <w:pPr>
              <w:spacing w:before="0"/>
              <w:rPr>
                <w:color w:val="000000"/>
                <w:shd w:val="clear" w:color="auto" w:fill="FFFFFF"/>
              </w:rPr>
            </w:pPr>
            <w:r w:rsidRPr="008F7D3F">
              <w:rPr>
                <w:lang w:val="en-CA" w:eastAsia="zh-CN"/>
              </w:rPr>
              <w:t>Only inference</w:t>
            </w:r>
          </w:p>
        </w:tc>
        <w:tc>
          <w:tcPr>
            <w:tcW w:w="3193" w:type="dxa"/>
          </w:tcPr>
          <w:p w14:paraId="0298446E" w14:textId="37544B72" w:rsidR="00E40A5E" w:rsidRPr="008F7D3F" w:rsidRDefault="002B2EBA" w:rsidP="00E25447">
            <w:pPr>
              <w:spacing w:before="0"/>
              <w:rPr>
                <w:b/>
                <w:lang w:val="en-CA"/>
              </w:rPr>
            </w:pPr>
            <w:r>
              <w:rPr>
                <w:rFonts w:hint="eastAsia"/>
                <w:lang w:val="en-CA" w:eastAsia="zh-CN"/>
              </w:rPr>
              <w:t>exact match</w:t>
            </w:r>
          </w:p>
        </w:tc>
      </w:tr>
      <w:tr w:rsidR="00E40A5E" w:rsidRPr="008F7D3F" w14:paraId="0BF625AC" w14:textId="77777777" w:rsidTr="00E40A5E">
        <w:trPr>
          <w:trHeight w:val="328"/>
        </w:trPr>
        <w:tc>
          <w:tcPr>
            <w:tcW w:w="1589" w:type="dxa"/>
          </w:tcPr>
          <w:p w14:paraId="3FD578D9" w14:textId="3354656D" w:rsidR="00E40A5E" w:rsidRPr="008F7D3F" w:rsidRDefault="006A09E0" w:rsidP="00E25447">
            <w:pPr>
              <w:spacing w:before="0"/>
              <w:rPr>
                <w:color w:val="000000"/>
                <w:shd w:val="clear" w:color="auto" w:fill="FFFFFF"/>
                <w:lang w:eastAsia="zh-CN"/>
              </w:rPr>
            </w:pPr>
            <w:hyperlink w:anchor="TEST1_4" w:history="1">
              <w:r w:rsidR="00E40A5E" w:rsidRPr="00E343C5">
                <w:rPr>
                  <w:rStyle w:val="Hyperlink"/>
                  <w:shd w:val="clear" w:color="auto" w:fill="FFFFFF"/>
                </w:rPr>
                <w:t>Test</w:t>
              </w:r>
              <w:r w:rsidR="00E40A5E" w:rsidRPr="00E343C5">
                <w:rPr>
                  <w:rStyle w:val="Hyperlink"/>
                  <w:shd w:val="clear" w:color="auto" w:fill="FFFFFF"/>
                  <w:lang w:eastAsia="zh-CN"/>
                </w:rPr>
                <w:t xml:space="preserve"> 1.4</w:t>
              </w:r>
            </w:hyperlink>
          </w:p>
        </w:tc>
        <w:tc>
          <w:tcPr>
            <w:tcW w:w="2114" w:type="dxa"/>
          </w:tcPr>
          <w:p w14:paraId="3A85F8BE" w14:textId="77777777" w:rsidR="00E40A5E" w:rsidRPr="00E40A5E" w:rsidRDefault="006A09E0" w:rsidP="00E25447">
            <w:pPr>
              <w:spacing w:before="0"/>
              <w:rPr>
                <w:rStyle w:val="Hyperlink"/>
                <w:shd w:val="clear" w:color="auto" w:fill="FFFFFF"/>
                <w:lang w:eastAsia="zh-CN"/>
              </w:rPr>
            </w:pPr>
            <w:hyperlink r:id="rId59" w:history="1">
              <w:r w:rsidR="00E40A5E" w:rsidRPr="00E40A5E">
                <w:rPr>
                  <w:rStyle w:val="Hyperlink"/>
                  <w:shd w:val="clear" w:color="auto" w:fill="FFFFFF"/>
                  <w:lang w:eastAsia="zh-CN"/>
                </w:rPr>
                <w:t>JVET-AC0272</w:t>
              </w:r>
            </w:hyperlink>
          </w:p>
          <w:p w14:paraId="7B89E1EA" w14:textId="75D9BF27" w:rsidR="00E40A5E" w:rsidRPr="00E40A5E" w:rsidRDefault="006A09E0" w:rsidP="00E25447">
            <w:pPr>
              <w:spacing w:before="0"/>
              <w:rPr>
                <w:rStyle w:val="Hyperlink"/>
                <w:shd w:val="clear" w:color="auto" w:fill="FFFFFF"/>
              </w:rPr>
            </w:pPr>
            <w:hyperlink r:id="rId60" w:history="1">
              <w:r w:rsidR="00E40A5E" w:rsidRPr="00E40A5E">
                <w:rPr>
                  <w:rStyle w:val="Hyperlink"/>
                  <w:shd w:val="clear" w:color="auto" w:fill="FFFFFF"/>
                  <w:lang w:eastAsia="zh-CN"/>
                </w:rPr>
                <w:t>JVET-AC0286</w:t>
              </w:r>
            </w:hyperlink>
          </w:p>
        </w:tc>
        <w:tc>
          <w:tcPr>
            <w:tcW w:w="3089" w:type="dxa"/>
          </w:tcPr>
          <w:p w14:paraId="4467A248" w14:textId="71F92565" w:rsidR="00E40A5E" w:rsidRPr="008F7D3F" w:rsidRDefault="00E40A5E" w:rsidP="00E25447">
            <w:pPr>
              <w:spacing w:before="0"/>
              <w:rPr>
                <w:color w:val="000000"/>
                <w:shd w:val="clear" w:color="auto" w:fill="FFFFFF"/>
              </w:rPr>
            </w:pPr>
            <w:r w:rsidRPr="008F7D3F">
              <w:rPr>
                <w:lang w:val="en-CA" w:eastAsia="zh-CN"/>
              </w:rPr>
              <w:t>Only inference</w:t>
            </w:r>
          </w:p>
        </w:tc>
        <w:tc>
          <w:tcPr>
            <w:tcW w:w="3193" w:type="dxa"/>
          </w:tcPr>
          <w:p w14:paraId="56C984BD" w14:textId="19801D8C" w:rsidR="00E40A5E" w:rsidRPr="008F7D3F" w:rsidRDefault="002B2EBA" w:rsidP="00E25447">
            <w:pPr>
              <w:spacing w:before="0"/>
              <w:rPr>
                <w:lang w:val="en-CA" w:eastAsia="zh-CN"/>
              </w:rPr>
            </w:pPr>
            <w:r>
              <w:rPr>
                <w:rFonts w:hint="eastAsia"/>
                <w:lang w:val="en-CA" w:eastAsia="zh-CN"/>
              </w:rPr>
              <w:t>exact match</w:t>
            </w:r>
          </w:p>
        </w:tc>
      </w:tr>
      <w:tr w:rsidR="00CF5BA9" w:rsidRPr="008F7D3F" w14:paraId="7621F2E1" w14:textId="77777777" w:rsidTr="00E40A5E">
        <w:trPr>
          <w:trHeight w:val="328"/>
        </w:trPr>
        <w:tc>
          <w:tcPr>
            <w:tcW w:w="9985" w:type="dxa"/>
            <w:gridSpan w:val="4"/>
          </w:tcPr>
          <w:p w14:paraId="6EB3787B" w14:textId="28A87160" w:rsidR="00CF5BA9" w:rsidRPr="006C50A3" w:rsidRDefault="00CF5BA9" w:rsidP="00CF5BA9">
            <w:pPr>
              <w:pStyle w:val="Heading2"/>
              <w:numPr>
                <w:ilvl w:val="0"/>
                <w:numId w:val="0"/>
              </w:numPr>
              <w:ind w:left="720"/>
              <w:jc w:val="center"/>
              <w:rPr>
                <w:b w:val="0"/>
                <w:lang w:val="en-CA"/>
              </w:rPr>
            </w:pPr>
            <w:r w:rsidRPr="00397A67">
              <w:rPr>
                <w:color w:val="000000" w:themeColor="text1"/>
              </w:rPr>
              <w:t>NNVC</w:t>
            </w:r>
            <w:r w:rsidRPr="00397A67" w:rsidDel="008F7D3F">
              <w:rPr>
                <w:lang w:val="en-CA"/>
              </w:rPr>
              <w:t xml:space="preserve"> </w:t>
            </w:r>
            <w:r w:rsidRPr="00397A67">
              <w:rPr>
                <w:lang w:val="en-CA"/>
              </w:rPr>
              <w:t>filter set</w:t>
            </w:r>
            <w:r w:rsidR="000E44F6">
              <w:rPr>
                <w:lang w:val="en-CA"/>
              </w:rPr>
              <w:t xml:space="preserve"> </w:t>
            </w:r>
            <w:r w:rsidRPr="00397A67">
              <w:rPr>
                <w:lang w:val="en-CA"/>
              </w:rPr>
              <w:t>#1 based</w:t>
            </w:r>
          </w:p>
        </w:tc>
      </w:tr>
      <w:tr w:rsidR="00E40A5E" w:rsidRPr="008F7D3F" w14:paraId="2029678F" w14:textId="77777777" w:rsidTr="00E40A5E">
        <w:trPr>
          <w:trHeight w:val="328"/>
        </w:trPr>
        <w:tc>
          <w:tcPr>
            <w:tcW w:w="1589" w:type="dxa"/>
          </w:tcPr>
          <w:p w14:paraId="5866769B" w14:textId="02CB0E0E" w:rsidR="00E40A5E" w:rsidRPr="008F7D3F" w:rsidRDefault="006A09E0" w:rsidP="00E25447">
            <w:pPr>
              <w:spacing w:before="0"/>
              <w:rPr>
                <w:color w:val="000000"/>
                <w:shd w:val="clear" w:color="auto" w:fill="FFFFFF"/>
                <w:lang w:eastAsia="zh-CN"/>
              </w:rPr>
            </w:pPr>
            <w:hyperlink w:anchor="TEST1_5" w:history="1">
              <w:r w:rsidR="00E40A5E" w:rsidRPr="00E343C5">
                <w:rPr>
                  <w:rStyle w:val="Hyperlink"/>
                  <w:shd w:val="clear" w:color="auto" w:fill="FFFFFF"/>
                </w:rPr>
                <w:t>Test</w:t>
              </w:r>
              <w:r w:rsidR="00E40A5E" w:rsidRPr="00E343C5">
                <w:rPr>
                  <w:rStyle w:val="Hyperlink"/>
                  <w:shd w:val="clear" w:color="auto" w:fill="FFFFFF"/>
                  <w:lang w:eastAsia="zh-CN"/>
                </w:rPr>
                <w:t xml:space="preserve"> 1.5</w:t>
              </w:r>
            </w:hyperlink>
          </w:p>
        </w:tc>
        <w:tc>
          <w:tcPr>
            <w:tcW w:w="2114" w:type="dxa"/>
          </w:tcPr>
          <w:p w14:paraId="6DE0FC56" w14:textId="02CACA44" w:rsidR="00E40A5E" w:rsidRPr="00E40A5E" w:rsidRDefault="006A09E0" w:rsidP="00E25447">
            <w:pPr>
              <w:spacing w:before="0"/>
              <w:rPr>
                <w:rStyle w:val="Hyperlink"/>
                <w:shd w:val="clear" w:color="auto" w:fill="FFFFFF"/>
              </w:rPr>
            </w:pPr>
            <w:hyperlink r:id="rId61" w:history="1">
              <w:r w:rsidR="00E40A5E" w:rsidRPr="00E40A5E">
                <w:rPr>
                  <w:rStyle w:val="Hyperlink"/>
                  <w:shd w:val="clear" w:color="auto" w:fill="FFFFFF"/>
                  <w:lang w:eastAsia="zh-CN"/>
                </w:rPr>
                <w:t>JVET-AC0273</w:t>
              </w:r>
            </w:hyperlink>
          </w:p>
        </w:tc>
        <w:tc>
          <w:tcPr>
            <w:tcW w:w="3089" w:type="dxa"/>
          </w:tcPr>
          <w:p w14:paraId="2BFAFBFE" w14:textId="4EB1D7A4"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56A201BC" w14:textId="79E835AE" w:rsidR="00E40A5E" w:rsidRPr="008F7D3F" w:rsidRDefault="002B2EBA" w:rsidP="00E25447">
            <w:pPr>
              <w:spacing w:before="0"/>
              <w:rPr>
                <w:lang w:val="en-CA" w:eastAsia="zh-CN"/>
              </w:rPr>
            </w:pPr>
            <w:r>
              <w:rPr>
                <w:lang w:val="en-CA" w:eastAsia="zh-CN"/>
              </w:rPr>
              <w:t xml:space="preserve">Training cross-check </w:t>
            </w:r>
            <w:r w:rsidRPr="002B2EBA">
              <w:rPr>
                <w:b/>
                <w:i/>
                <w:lang w:val="en-CA" w:eastAsia="zh-CN"/>
              </w:rPr>
              <w:t>approaching to the end</w:t>
            </w:r>
            <w:r>
              <w:rPr>
                <w:lang w:val="en-CA" w:eastAsia="zh-CN"/>
              </w:rPr>
              <w:t>; exact match for inference with model from proponent</w:t>
            </w:r>
          </w:p>
        </w:tc>
      </w:tr>
      <w:tr w:rsidR="00E40A5E" w:rsidRPr="008F7D3F" w14:paraId="47C65F73" w14:textId="77777777" w:rsidTr="00E40A5E">
        <w:trPr>
          <w:trHeight w:val="328"/>
        </w:trPr>
        <w:tc>
          <w:tcPr>
            <w:tcW w:w="1589" w:type="dxa"/>
          </w:tcPr>
          <w:p w14:paraId="4154B08E" w14:textId="73B62C49" w:rsidR="00E40A5E" w:rsidRPr="008F7D3F" w:rsidRDefault="006A09E0" w:rsidP="00E25447">
            <w:pPr>
              <w:spacing w:before="0"/>
              <w:rPr>
                <w:color w:val="000000"/>
                <w:shd w:val="clear" w:color="auto" w:fill="FFFFFF"/>
                <w:lang w:eastAsia="zh-CN"/>
              </w:rPr>
            </w:pPr>
            <w:hyperlink w:anchor="TEST1_6" w:history="1">
              <w:r w:rsidR="00E40A5E" w:rsidRPr="00E343C5">
                <w:rPr>
                  <w:rStyle w:val="Hyperlink"/>
                  <w:shd w:val="clear" w:color="auto" w:fill="FFFFFF"/>
                </w:rPr>
                <w:t>Test</w:t>
              </w:r>
              <w:r w:rsidR="00E40A5E" w:rsidRPr="00E343C5">
                <w:rPr>
                  <w:rStyle w:val="Hyperlink"/>
                  <w:shd w:val="clear" w:color="auto" w:fill="FFFFFF"/>
                  <w:lang w:eastAsia="zh-CN"/>
                </w:rPr>
                <w:t xml:space="preserve"> 1.6</w:t>
              </w:r>
            </w:hyperlink>
          </w:p>
        </w:tc>
        <w:tc>
          <w:tcPr>
            <w:tcW w:w="2114" w:type="dxa"/>
          </w:tcPr>
          <w:p w14:paraId="69060E20" w14:textId="0EE4E961" w:rsidR="00E40A5E" w:rsidRPr="00E40A5E" w:rsidRDefault="006A09E0" w:rsidP="00E25447">
            <w:pPr>
              <w:spacing w:before="0"/>
              <w:rPr>
                <w:rStyle w:val="Hyperlink"/>
                <w:shd w:val="clear" w:color="auto" w:fill="FFFFFF"/>
              </w:rPr>
            </w:pPr>
            <w:hyperlink r:id="rId62" w:history="1">
              <w:r w:rsidR="00E40A5E" w:rsidRPr="00E40A5E">
                <w:rPr>
                  <w:rStyle w:val="Hyperlink"/>
                  <w:shd w:val="clear" w:color="auto" w:fill="FFFFFF"/>
                  <w:lang w:eastAsia="zh-CN"/>
                </w:rPr>
                <w:t>JVET-AC0234</w:t>
              </w:r>
            </w:hyperlink>
          </w:p>
        </w:tc>
        <w:tc>
          <w:tcPr>
            <w:tcW w:w="3089" w:type="dxa"/>
          </w:tcPr>
          <w:p w14:paraId="73AE8144" w14:textId="07B2BAD8" w:rsidR="00E40A5E" w:rsidRPr="008F7D3F" w:rsidRDefault="00E40A5E" w:rsidP="00E25447">
            <w:pPr>
              <w:spacing w:before="0"/>
              <w:rPr>
                <w:color w:val="000000"/>
                <w:shd w:val="clear" w:color="auto" w:fill="FFFFFF"/>
              </w:rPr>
            </w:pPr>
            <w:r w:rsidRPr="008F7D3F">
              <w:rPr>
                <w:b/>
                <w:lang w:val="en-CA"/>
              </w:rPr>
              <w:t xml:space="preserve">Training </w:t>
            </w:r>
            <w:r w:rsidRPr="008F7D3F">
              <w:rPr>
                <w:lang w:val="en-CA"/>
              </w:rPr>
              <w:t>and inference</w:t>
            </w:r>
            <w:r w:rsidRPr="008F7D3F">
              <w:rPr>
                <w:lang w:val="en-CA" w:eastAsia="zh-CN"/>
              </w:rPr>
              <w:t xml:space="preserve"> </w:t>
            </w:r>
            <w:r w:rsidRPr="008F7D3F">
              <w:rPr>
                <w:lang w:val="en-CA"/>
              </w:rPr>
              <w:t>(SADL integer)</w:t>
            </w:r>
          </w:p>
        </w:tc>
        <w:tc>
          <w:tcPr>
            <w:tcW w:w="3193" w:type="dxa"/>
          </w:tcPr>
          <w:p w14:paraId="08A1F1D0" w14:textId="7379B4D7" w:rsidR="00E40A5E" w:rsidRPr="006C50A3" w:rsidRDefault="002B2EBA" w:rsidP="00E25447">
            <w:pPr>
              <w:spacing w:before="0"/>
              <w:rPr>
                <w:lang w:val="en-CA"/>
              </w:rPr>
            </w:pPr>
            <w:r>
              <w:rPr>
                <w:lang w:val="en-CA"/>
              </w:rPr>
              <w:t>Training has been cross-checked, performance diff 0.0x% (Luma), 0.x% (Chroma)</w:t>
            </w:r>
          </w:p>
        </w:tc>
      </w:tr>
      <w:tr w:rsidR="00E40A5E" w:rsidRPr="008F7D3F" w14:paraId="530E4DB6" w14:textId="77777777" w:rsidTr="00E40A5E">
        <w:trPr>
          <w:trHeight w:val="328"/>
        </w:trPr>
        <w:tc>
          <w:tcPr>
            <w:tcW w:w="1589" w:type="dxa"/>
          </w:tcPr>
          <w:p w14:paraId="629A08DD" w14:textId="4262C790" w:rsidR="00E40A5E" w:rsidRPr="008F7D3F" w:rsidRDefault="006A09E0" w:rsidP="00E25447">
            <w:pPr>
              <w:spacing w:before="0"/>
              <w:rPr>
                <w:color w:val="000000"/>
                <w:shd w:val="clear" w:color="auto" w:fill="FFFFFF"/>
                <w:lang w:eastAsia="zh-CN"/>
              </w:rPr>
            </w:pPr>
            <w:hyperlink w:anchor="TEST1_7" w:history="1">
              <w:r w:rsidR="00E40A5E" w:rsidRPr="00E343C5">
                <w:rPr>
                  <w:rStyle w:val="Hyperlink"/>
                  <w:shd w:val="clear" w:color="auto" w:fill="FFFFFF"/>
                </w:rPr>
                <w:t>Test</w:t>
              </w:r>
              <w:r w:rsidR="00E40A5E" w:rsidRPr="00E343C5">
                <w:rPr>
                  <w:rStyle w:val="Hyperlink"/>
                  <w:shd w:val="clear" w:color="auto" w:fill="FFFFFF"/>
                  <w:lang w:eastAsia="zh-CN"/>
                </w:rPr>
                <w:t xml:space="preserve"> 1.7</w:t>
              </w:r>
            </w:hyperlink>
          </w:p>
        </w:tc>
        <w:tc>
          <w:tcPr>
            <w:tcW w:w="2114" w:type="dxa"/>
          </w:tcPr>
          <w:p w14:paraId="4A52E631" w14:textId="78209D28" w:rsidR="00E40A5E" w:rsidRPr="00E40A5E" w:rsidRDefault="006A09E0" w:rsidP="00E25447">
            <w:pPr>
              <w:spacing w:before="0"/>
              <w:rPr>
                <w:rStyle w:val="Hyperlink"/>
                <w:shd w:val="clear" w:color="auto" w:fill="FFFFFF"/>
              </w:rPr>
            </w:pPr>
            <w:hyperlink r:id="rId63" w:history="1">
              <w:r w:rsidR="00E40A5E" w:rsidRPr="00E40A5E">
                <w:rPr>
                  <w:rStyle w:val="Hyperlink"/>
                  <w:shd w:val="clear" w:color="auto" w:fill="FFFFFF"/>
                  <w:lang w:eastAsia="zh-CN"/>
                </w:rPr>
                <w:t>JVET-AC0209</w:t>
              </w:r>
            </w:hyperlink>
          </w:p>
        </w:tc>
        <w:tc>
          <w:tcPr>
            <w:tcW w:w="3089" w:type="dxa"/>
          </w:tcPr>
          <w:p w14:paraId="1C85A725" w14:textId="6FCAABF0"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4E69FCA6" w14:textId="1CE53446" w:rsidR="00E40A5E" w:rsidRPr="008F7D3F" w:rsidRDefault="002B2EBA" w:rsidP="00E25447">
            <w:pPr>
              <w:spacing w:before="0"/>
              <w:rPr>
                <w:b/>
                <w:lang w:val="en-CA"/>
              </w:rPr>
            </w:pPr>
            <w:r w:rsidRPr="002B2EBA">
              <w:rPr>
                <w:lang w:val="en-CA"/>
              </w:rPr>
              <w:t>Training was cross-checked</w:t>
            </w:r>
            <w:del w:id="64" w:author="Yue Li" w:date="2023-01-11T07:37:00Z">
              <w:r w:rsidRPr="002B2EBA" w:rsidDel="009D2F53">
                <w:rPr>
                  <w:lang w:val="en-CA"/>
                </w:rPr>
                <w:delText xml:space="preserve"> by refining model from proponent</w:delText>
              </w:r>
            </w:del>
            <w:r>
              <w:rPr>
                <w:lang w:val="en-CA"/>
              </w:rPr>
              <w:t>, performance diff 0.0x%</w:t>
            </w:r>
          </w:p>
        </w:tc>
      </w:tr>
      <w:tr w:rsidR="00E40A5E" w:rsidRPr="008F7D3F" w14:paraId="791BDA16" w14:textId="77777777" w:rsidTr="00E40A5E">
        <w:trPr>
          <w:trHeight w:val="328"/>
        </w:trPr>
        <w:tc>
          <w:tcPr>
            <w:tcW w:w="1589" w:type="dxa"/>
          </w:tcPr>
          <w:p w14:paraId="533F4174" w14:textId="2E33D9D8" w:rsidR="00E40A5E" w:rsidRPr="008F7D3F" w:rsidRDefault="006A09E0" w:rsidP="00E25447">
            <w:pPr>
              <w:spacing w:before="0"/>
              <w:rPr>
                <w:color w:val="000000"/>
                <w:shd w:val="clear" w:color="auto" w:fill="FFFFFF"/>
                <w:lang w:eastAsia="zh-CN"/>
              </w:rPr>
            </w:pPr>
            <w:hyperlink w:anchor="TEST1_8" w:history="1">
              <w:r w:rsidR="00E40A5E" w:rsidRPr="00E343C5">
                <w:rPr>
                  <w:rStyle w:val="Hyperlink"/>
                  <w:shd w:val="clear" w:color="auto" w:fill="FFFFFF"/>
                  <w:lang w:eastAsia="zh-CN"/>
                </w:rPr>
                <w:t>Test 1.8</w:t>
              </w:r>
            </w:hyperlink>
          </w:p>
        </w:tc>
        <w:tc>
          <w:tcPr>
            <w:tcW w:w="2114" w:type="dxa"/>
          </w:tcPr>
          <w:p w14:paraId="3CBECE57" w14:textId="6988B5FC" w:rsidR="00E40A5E" w:rsidRPr="00E40A5E" w:rsidRDefault="006A09E0" w:rsidP="00E25447">
            <w:pPr>
              <w:spacing w:before="0"/>
              <w:rPr>
                <w:rStyle w:val="Hyperlink"/>
                <w:shd w:val="clear" w:color="auto" w:fill="FFFFFF"/>
              </w:rPr>
            </w:pPr>
            <w:hyperlink r:id="rId64" w:history="1">
              <w:r w:rsidR="00E40A5E" w:rsidRPr="007F5684">
                <w:rPr>
                  <w:rStyle w:val="Hyperlink"/>
                  <w:shd w:val="clear" w:color="auto" w:fill="FFFFFF"/>
                  <w:lang w:eastAsia="zh-CN"/>
                </w:rPr>
                <w:t>JVET-AC0215</w:t>
              </w:r>
            </w:hyperlink>
          </w:p>
        </w:tc>
        <w:tc>
          <w:tcPr>
            <w:tcW w:w="3089" w:type="dxa"/>
          </w:tcPr>
          <w:p w14:paraId="0D147C7A" w14:textId="38C9F049"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65F813C8" w14:textId="01BD6B26" w:rsidR="00E40A5E" w:rsidRPr="008F7D3F" w:rsidRDefault="002B2EBA" w:rsidP="002B2EBA">
            <w:pPr>
              <w:spacing w:before="0"/>
              <w:rPr>
                <w:b/>
                <w:lang w:val="en-CA" w:eastAsia="zh-CN"/>
              </w:rPr>
            </w:pPr>
            <w:r>
              <w:rPr>
                <w:lang w:val="en-CA" w:eastAsia="zh-CN"/>
              </w:rPr>
              <w:t xml:space="preserve">Training </w:t>
            </w:r>
            <w:ins w:id="65" w:author="Yue Li" w:date="2023-01-11T07:39:00Z">
              <w:r w:rsidR="009B2556">
                <w:rPr>
                  <w:lang w:val="en-CA" w:eastAsia="zh-CN"/>
                </w:rPr>
                <w:t xml:space="preserve">has been </w:t>
              </w:r>
            </w:ins>
            <w:r>
              <w:rPr>
                <w:lang w:val="en-CA" w:eastAsia="zh-CN"/>
              </w:rPr>
              <w:t>cross-check</w:t>
            </w:r>
            <w:ins w:id="66" w:author="Yue Li" w:date="2023-01-11T07:39:00Z">
              <w:r w:rsidR="009B2556">
                <w:rPr>
                  <w:lang w:val="en-CA" w:eastAsia="zh-CN"/>
                </w:rPr>
                <w:t>ed, performance diff 0.0x%</w:t>
              </w:r>
            </w:ins>
            <w:del w:id="67" w:author="Yue Li" w:date="2023-01-11T07:39:00Z">
              <w:r w:rsidDel="009B2556">
                <w:rPr>
                  <w:lang w:val="en-CA" w:eastAsia="zh-CN"/>
                </w:rPr>
                <w:delText xml:space="preserve"> is </w:delText>
              </w:r>
              <w:r w:rsidRPr="002B2EBA" w:rsidDel="009B2556">
                <w:rPr>
                  <w:b/>
                  <w:i/>
                  <w:lang w:val="en-CA" w:eastAsia="zh-CN"/>
                </w:rPr>
                <w:delText>on-going</w:delText>
              </w:r>
            </w:del>
            <w:r>
              <w:rPr>
                <w:lang w:val="en-CA" w:eastAsia="zh-CN"/>
              </w:rPr>
              <w:t>; exact match for inference with model from proponent</w:t>
            </w:r>
          </w:p>
        </w:tc>
      </w:tr>
      <w:tr w:rsidR="00CF5BA9" w:rsidRPr="008F7D3F" w14:paraId="79E60B7A" w14:textId="77777777" w:rsidTr="00E40A5E">
        <w:trPr>
          <w:trHeight w:val="328"/>
        </w:trPr>
        <w:tc>
          <w:tcPr>
            <w:tcW w:w="9985" w:type="dxa"/>
            <w:gridSpan w:val="4"/>
          </w:tcPr>
          <w:p w14:paraId="5A5B4154" w14:textId="6D672DDC" w:rsidR="00CF5BA9" w:rsidRPr="006C50A3" w:rsidRDefault="00CF5BA9" w:rsidP="00CF5BA9">
            <w:pPr>
              <w:pStyle w:val="Heading2"/>
              <w:numPr>
                <w:ilvl w:val="0"/>
                <w:numId w:val="0"/>
              </w:numPr>
              <w:ind w:left="720"/>
              <w:jc w:val="center"/>
              <w:rPr>
                <w:b w:val="0"/>
                <w:color w:val="000000" w:themeColor="text1"/>
              </w:rPr>
            </w:pPr>
            <w:r w:rsidRPr="006C50A3">
              <w:rPr>
                <w:color w:val="000000" w:themeColor="text1"/>
              </w:rPr>
              <w:t xml:space="preserve">Not in </w:t>
            </w:r>
            <w:r w:rsidRPr="00397A67">
              <w:rPr>
                <w:color w:val="000000" w:themeColor="text1"/>
              </w:rPr>
              <w:t>NNVC</w:t>
            </w:r>
            <w:r w:rsidRPr="006C50A3" w:rsidDel="008F7D3F">
              <w:rPr>
                <w:color w:val="000000" w:themeColor="text1"/>
              </w:rPr>
              <w:t xml:space="preserve"> </w:t>
            </w:r>
            <w:r w:rsidRPr="006C50A3">
              <w:rPr>
                <w:color w:val="000000" w:themeColor="text1"/>
              </w:rPr>
              <w:t>NN-filters</w:t>
            </w:r>
          </w:p>
        </w:tc>
      </w:tr>
      <w:tr w:rsidR="00E40A5E" w:rsidRPr="008F7D3F" w14:paraId="0974B2C3" w14:textId="77777777" w:rsidTr="00E40A5E">
        <w:trPr>
          <w:trHeight w:val="328"/>
        </w:trPr>
        <w:tc>
          <w:tcPr>
            <w:tcW w:w="1589" w:type="dxa"/>
          </w:tcPr>
          <w:p w14:paraId="0A4D4CA3" w14:textId="0A35C4C6" w:rsidR="00E40A5E" w:rsidRPr="008F7D3F" w:rsidRDefault="006A09E0" w:rsidP="00E25447">
            <w:pPr>
              <w:spacing w:before="0"/>
              <w:rPr>
                <w:color w:val="000000"/>
                <w:shd w:val="clear" w:color="auto" w:fill="FFFFFF"/>
                <w:lang w:eastAsia="zh-CN"/>
              </w:rPr>
            </w:pPr>
            <w:hyperlink w:anchor="TEST1_9" w:history="1">
              <w:r w:rsidR="00E40A5E" w:rsidRPr="00E343C5">
                <w:rPr>
                  <w:rStyle w:val="Hyperlink"/>
                  <w:shd w:val="clear" w:color="auto" w:fill="FFFFFF"/>
                </w:rPr>
                <w:t>Test 1.9</w:t>
              </w:r>
            </w:hyperlink>
          </w:p>
        </w:tc>
        <w:tc>
          <w:tcPr>
            <w:tcW w:w="2114" w:type="dxa"/>
          </w:tcPr>
          <w:p w14:paraId="5281BABE" w14:textId="24E04B83" w:rsidR="00E40A5E" w:rsidRPr="00E40A5E" w:rsidRDefault="006A09E0" w:rsidP="00E25447">
            <w:pPr>
              <w:spacing w:before="0"/>
              <w:rPr>
                <w:rStyle w:val="Hyperlink"/>
                <w:shd w:val="clear" w:color="auto" w:fill="FFFFFF"/>
              </w:rPr>
            </w:pPr>
            <w:hyperlink r:id="rId65" w:history="1">
              <w:r w:rsidR="00E40A5E" w:rsidRPr="00E40A5E">
                <w:rPr>
                  <w:rStyle w:val="Hyperlink"/>
                  <w:shd w:val="clear" w:color="auto" w:fill="FFFFFF"/>
                  <w:lang w:eastAsia="zh-CN"/>
                </w:rPr>
                <w:t>JVET-AC0254</w:t>
              </w:r>
            </w:hyperlink>
          </w:p>
        </w:tc>
        <w:tc>
          <w:tcPr>
            <w:tcW w:w="3089" w:type="dxa"/>
          </w:tcPr>
          <w:p w14:paraId="6FE89FB0" w14:textId="0D284914" w:rsidR="00E40A5E" w:rsidRPr="00B94F33" w:rsidRDefault="00E40A5E" w:rsidP="00E25447">
            <w:pPr>
              <w:spacing w:before="0"/>
              <w:rPr>
                <w:color w:val="FF0000"/>
                <w:shd w:val="clear" w:color="auto" w:fill="FFFFFF"/>
              </w:rPr>
            </w:pPr>
            <w:r w:rsidRPr="008F7D3F">
              <w:rPr>
                <w:b/>
                <w:lang w:val="en-CA"/>
              </w:rPr>
              <w:t>Training</w:t>
            </w:r>
            <w:r w:rsidRPr="008F7D3F">
              <w:rPr>
                <w:lang w:val="en-CA"/>
              </w:rPr>
              <w:t xml:space="preserve"> and inference </w:t>
            </w:r>
          </w:p>
        </w:tc>
        <w:tc>
          <w:tcPr>
            <w:tcW w:w="3193" w:type="dxa"/>
          </w:tcPr>
          <w:p w14:paraId="4A430DC9" w14:textId="44B20BA4" w:rsidR="00E40A5E" w:rsidRPr="008F7D3F" w:rsidRDefault="00797871" w:rsidP="00E25447">
            <w:pPr>
              <w:spacing w:before="0"/>
              <w:rPr>
                <w:b/>
                <w:lang w:val="en-CA"/>
              </w:rPr>
            </w:pPr>
            <w:r>
              <w:rPr>
                <w:lang w:val="en-CA" w:eastAsia="zh-CN"/>
              </w:rPr>
              <w:t xml:space="preserve">Training cross-check is </w:t>
            </w:r>
            <w:r w:rsidRPr="002B2EBA">
              <w:rPr>
                <w:b/>
                <w:i/>
                <w:lang w:val="en-CA" w:eastAsia="zh-CN"/>
              </w:rPr>
              <w:t>on-going</w:t>
            </w:r>
            <w:r>
              <w:rPr>
                <w:lang w:val="en-CA" w:eastAsia="zh-CN"/>
              </w:rPr>
              <w:t>; exact match for inference with model from proponent</w:t>
            </w:r>
          </w:p>
        </w:tc>
      </w:tr>
      <w:tr w:rsidR="00E40A5E" w:rsidRPr="008F7D3F" w14:paraId="15A449FF" w14:textId="77777777" w:rsidTr="00E40A5E">
        <w:trPr>
          <w:trHeight w:val="328"/>
        </w:trPr>
        <w:tc>
          <w:tcPr>
            <w:tcW w:w="1589" w:type="dxa"/>
          </w:tcPr>
          <w:p w14:paraId="37BBCCB2" w14:textId="3B8627A7" w:rsidR="00E40A5E" w:rsidRPr="008F7D3F" w:rsidRDefault="006A09E0" w:rsidP="00E25447">
            <w:pPr>
              <w:spacing w:before="0"/>
              <w:rPr>
                <w:color w:val="000000"/>
                <w:shd w:val="clear" w:color="auto" w:fill="FFFFFF"/>
              </w:rPr>
            </w:pPr>
            <w:hyperlink w:anchor="TEST1_10" w:history="1">
              <w:r w:rsidR="00E40A5E" w:rsidRPr="00E343C5">
                <w:rPr>
                  <w:rStyle w:val="Hyperlink"/>
                  <w:shd w:val="clear" w:color="auto" w:fill="FFFFFF"/>
                </w:rPr>
                <w:t>Test 1.10</w:t>
              </w:r>
            </w:hyperlink>
          </w:p>
        </w:tc>
        <w:tc>
          <w:tcPr>
            <w:tcW w:w="2114" w:type="dxa"/>
          </w:tcPr>
          <w:p w14:paraId="3AA88E6C" w14:textId="4AF5CB23" w:rsidR="00E40A5E" w:rsidRPr="00E40A5E" w:rsidRDefault="006A09E0" w:rsidP="00E25447">
            <w:pPr>
              <w:spacing w:before="0"/>
              <w:rPr>
                <w:rStyle w:val="Hyperlink"/>
                <w:shd w:val="clear" w:color="auto" w:fill="FFFFFF"/>
                <w:lang w:eastAsia="zh-CN"/>
              </w:rPr>
            </w:pPr>
            <w:hyperlink r:id="rId66" w:history="1">
              <w:r w:rsidR="00E40A5E" w:rsidRPr="00E40A5E">
                <w:rPr>
                  <w:rStyle w:val="Hyperlink"/>
                  <w:shd w:val="clear" w:color="auto" w:fill="FFFFFF"/>
                  <w:lang w:eastAsia="zh-CN"/>
                </w:rPr>
                <w:t>JVET-AC0241</w:t>
              </w:r>
            </w:hyperlink>
          </w:p>
        </w:tc>
        <w:tc>
          <w:tcPr>
            <w:tcW w:w="3089" w:type="dxa"/>
          </w:tcPr>
          <w:p w14:paraId="35BD8676" w14:textId="4D426C08" w:rsidR="00E40A5E" w:rsidRPr="008F7D3F" w:rsidRDefault="00E40A5E" w:rsidP="00E25447">
            <w:pPr>
              <w:spacing w:before="0"/>
              <w:rPr>
                <w:color w:val="000000"/>
                <w:shd w:val="clear" w:color="auto" w:fill="FFFFFF"/>
              </w:rPr>
            </w:pPr>
            <w:r w:rsidRPr="008F7D3F">
              <w:rPr>
                <w:lang w:val="en-CA"/>
              </w:rPr>
              <w:t>Only inference</w:t>
            </w:r>
          </w:p>
        </w:tc>
        <w:tc>
          <w:tcPr>
            <w:tcW w:w="3193" w:type="dxa"/>
          </w:tcPr>
          <w:p w14:paraId="42DC39DA" w14:textId="784B0DAD" w:rsidR="00E40A5E" w:rsidRPr="008F7D3F" w:rsidRDefault="00797871" w:rsidP="00E25447">
            <w:pPr>
              <w:spacing w:before="0"/>
              <w:rPr>
                <w:b/>
                <w:lang w:val="en-CA" w:eastAsia="zh-CN"/>
              </w:rPr>
            </w:pPr>
            <w:r>
              <w:rPr>
                <w:lang w:val="en-CA" w:eastAsia="zh-CN"/>
              </w:rPr>
              <w:t>Exact match for inference with model from proponent</w:t>
            </w:r>
          </w:p>
        </w:tc>
      </w:tr>
      <w:tr w:rsidR="00CF5BA9" w:rsidRPr="008F7D3F" w14:paraId="671F4E81" w14:textId="77777777" w:rsidTr="00E40A5E">
        <w:trPr>
          <w:trHeight w:val="328"/>
        </w:trPr>
        <w:tc>
          <w:tcPr>
            <w:tcW w:w="9985" w:type="dxa"/>
            <w:gridSpan w:val="4"/>
          </w:tcPr>
          <w:p w14:paraId="719E75EF" w14:textId="7376E28E" w:rsidR="00CF5BA9" w:rsidRPr="006C50A3" w:rsidRDefault="00CF5BA9" w:rsidP="00CF5BA9">
            <w:pPr>
              <w:pStyle w:val="Heading2"/>
              <w:numPr>
                <w:ilvl w:val="0"/>
                <w:numId w:val="0"/>
              </w:numPr>
              <w:ind w:left="576"/>
              <w:jc w:val="center"/>
              <w:rPr>
                <w:b w:val="0"/>
                <w:lang w:val="en-CA"/>
              </w:rPr>
            </w:pPr>
            <w:r w:rsidRPr="00397A67">
              <w:rPr>
                <w:lang w:val="en-CA"/>
              </w:rPr>
              <w:t>NN-based post-filters</w:t>
            </w:r>
          </w:p>
        </w:tc>
      </w:tr>
      <w:tr w:rsidR="00E40A5E" w:rsidRPr="008F7D3F" w14:paraId="5D3E7504" w14:textId="77777777" w:rsidTr="00E40A5E">
        <w:trPr>
          <w:trHeight w:val="328"/>
        </w:trPr>
        <w:tc>
          <w:tcPr>
            <w:tcW w:w="1589" w:type="dxa"/>
          </w:tcPr>
          <w:p w14:paraId="26DEF645" w14:textId="0A751356" w:rsidR="00E40A5E" w:rsidRPr="008F7D3F" w:rsidRDefault="006A09E0" w:rsidP="00E25447">
            <w:pPr>
              <w:spacing w:before="0"/>
              <w:rPr>
                <w:color w:val="000000"/>
                <w:shd w:val="clear" w:color="auto" w:fill="FFFFFF"/>
              </w:rPr>
            </w:pPr>
            <w:hyperlink w:anchor="TEST1_11" w:history="1">
              <w:r w:rsidR="00E40A5E" w:rsidRPr="00E343C5">
                <w:rPr>
                  <w:rStyle w:val="Hyperlink"/>
                  <w:shd w:val="clear" w:color="auto" w:fill="FFFFFF"/>
                </w:rPr>
                <w:t>Test</w:t>
              </w:r>
              <w:r w:rsidR="00E40A5E" w:rsidRPr="00E343C5">
                <w:rPr>
                  <w:rStyle w:val="Hyperlink"/>
                  <w:shd w:val="clear" w:color="auto" w:fill="FFFFFF"/>
                  <w:lang w:eastAsia="zh-CN"/>
                </w:rPr>
                <w:t xml:space="preserve"> 1.11</w:t>
              </w:r>
            </w:hyperlink>
          </w:p>
        </w:tc>
        <w:tc>
          <w:tcPr>
            <w:tcW w:w="2114" w:type="dxa"/>
          </w:tcPr>
          <w:p w14:paraId="529A6F36" w14:textId="4D3F160D" w:rsidR="00E40A5E" w:rsidRPr="008F7D3F" w:rsidRDefault="00E40A5E" w:rsidP="00E25447">
            <w:pPr>
              <w:spacing w:before="0"/>
              <w:rPr>
                <w:color w:val="000000"/>
                <w:shd w:val="clear" w:color="auto" w:fill="FFFFFF"/>
              </w:rPr>
            </w:pPr>
          </w:p>
        </w:tc>
        <w:tc>
          <w:tcPr>
            <w:tcW w:w="3089" w:type="dxa"/>
          </w:tcPr>
          <w:p w14:paraId="3D6F1148" w14:textId="4A28123B" w:rsidR="00E40A5E" w:rsidRPr="00C73246" w:rsidRDefault="00E40A5E" w:rsidP="00E25447">
            <w:pPr>
              <w:spacing w:before="0"/>
              <w:rPr>
                <w:color w:val="000000"/>
                <w:shd w:val="clear" w:color="auto" w:fill="FFFFFF"/>
                <w:lang w:val="sv-SE"/>
              </w:rPr>
            </w:pPr>
            <w:r w:rsidRPr="008F7D3F">
              <w:rPr>
                <w:b/>
                <w:lang w:val="en-CA"/>
              </w:rPr>
              <w:t>Training</w:t>
            </w:r>
            <w:r w:rsidRPr="008F7D3F">
              <w:rPr>
                <w:lang w:val="en-CA"/>
              </w:rPr>
              <w:t xml:space="preserve"> and inference</w:t>
            </w:r>
          </w:p>
        </w:tc>
        <w:tc>
          <w:tcPr>
            <w:tcW w:w="3193" w:type="dxa"/>
          </w:tcPr>
          <w:p w14:paraId="68F6C05C" w14:textId="0C7688C8" w:rsidR="00E40A5E" w:rsidRPr="008F7D3F" w:rsidRDefault="00797871" w:rsidP="00E25447">
            <w:pPr>
              <w:spacing w:before="0"/>
              <w:rPr>
                <w:b/>
                <w:lang w:val="en-CA"/>
              </w:rPr>
            </w:pPr>
            <w:r>
              <w:rPr>
                <w:lang w:val="en-CA" w:eastAsia="zh-CN"/>
              </w:rPr>
              <w:t xml:space="preserve">Training cross-check is done, performance difference 0.5% under investigation by proponent and </w:t>
            </w:r>
          </w:p>
        </w:tc>
      </w:tr>
      <w:tr w:rsidR="00CF5BA9" w:rsidRPr="008F7D3F" w14:paraId="62313E6C" w14:textId="77777777" w:rsidTr="00E40A5E">
        <w:trPr>
          <w:trHeight w:val="328"/>
        </w:trPr>
        <w:tc>
          <w:tcPr>
            <w:tcW w:w="9985" w:type="dxa"/>
            <w:gridSpan w:val="4"/>
          </w:tcPr>
          <w:p w14:paraId="63161BB1" w14:textId="7B2B0244" w:rsidR="00CF5BA9" w:rsidRPr="00397A67" w:rsidRDefault="00CF5BA9" w:rsidP="00CF5BA9">
            <w:pPr>
              <w:pStyle w:val="Heading2"/>
              <w:numPr>
                <w:ilvl w:val="0"/>
                <w:numId w:val="0"/>
              </w:numPr>
              <w:ind w:left="576"/>
              <w:jc w:val="center"/>
              <w:rPr>
                <w:lang w:val="en-CA"/>
              </w:rPr>
            </w:pPr>
            <w:r w:rsidRPr="00397A67">
              <w:rPr>
                <w:lang w:val="en-CA"/>
              </w:rPr>
              <w:t>Super-resolution NN-based post-filters</w:t>
            </w:r>
          </w:p>
        </w:tc>
      </w:tr>
      <w:tr w:rsidR="00E40A5E" w:rsidRPr="008F7D3F" w14:paraId="3C9E3EDC" w14:textId="77777777" w:rsidTr="00E40A5E">
        <w:trPr>
          <w:trHeight w:val="328"/>
        </w:trPr>
        <w:tc>
          <w:tcPr>
            <w:tcW w:w="1589" w:type="dxa"/>
          </w:tcPr>
          <w:p w14:paraId="3134FD35" w14:textId="132C7821" w:rsidR="00E40A5E" w:rsidRPr="008F7D3F" w:rsidRDefault="006A09E0" w:rsidP="00E25447">
            <w:pPr>
              <w:spacing w:before="0"/>
              <w:rPr>
                <w:color w:val="000000"/>
                <w:shd w:val="clear" w:color="auto" w:fill="FFFFFF"/>
                <w:lang w:eastAsia="zh-CN"/>
              </w:rPr>
            </w:pPr>
            <w:hyperlink w:anchor="TEST2_1" w:history="1">
              <w:r w:rsidR="00E40A5E" w:rsidRPr="00E343C5">
                <w:rPr>
                  <w:rStyle w:val="Hyperlink"/>
                  <w:shd w:val="clear" w:color="auto" w:fill="FFFFFF"/>
                </w:rPr>
                <w:t>Test</w:t>
              </w:r>
              <w:r w:rsidR="00E40A5E" w:rsidRPr="00E343C5">
                <w:rPr>
                  <w:rStyle w:val="Hyperlink"/>
                  <w:shd w:val="clear" w:color="auto" w:fill="FFFFFF"/>
                  <w:lang w:eastAsia="zh-CN"/>
                </w:rPr>
                <w:t xml:space="preserve"> 2.1</w:t>
              </w:r>
            </w:hyperlink>
          </w:p>
        </w:tc>
        <w:tc>
          <w:tcPr>
            <w:tcW w:w="2114" w:type="dxa"/>
          </w:tcPr>
          <w:p w14:paraId="58E2AB7A" w14:textId="331CBFD0" w:rsidR="00E40A5E" w:rsidRPr="00E40A5E" w:rsidRDefault="006A09E0" w:rsidP="00E25447">
            <w:pPr>
              <w:spacing w:before="0"/>
              <w:rPr>
                <w:rStyle w:val="Hyperlink"/>
              </w:rPr>
            </w:pPr>
            <w:hyperlink r:id="rId67" w:history="1">
              <w:r w:rsidR="00E40A5E" w:rsidRPr="00E40A5E">
                <w:rPr>
                  <w:rStyle w:val="Hyperlink"/>
                  <w:shd w:val="clear" w:color="auto" w:fill="FFFFFF"/>
                  <w:lang w:eastAsia="zh-CN"/>
                </w:rPr>
                <w:t>JVET-AC0290</w:t>
              </w:r>
            </w:hyperlink>
          </w:p>
        </w:tc>
        <w:tc>
          <w:tcPr>
            <w:tcW w:w="3089" w:type="dxa"/>
          </w:tcPr>
          <w:p w14:paraId="4B101A4A" w14:textId="1D4FB92E" w:rsidR="00E40A5E" w:rsidRPr="008F7D3F" w:rsidRDefault="00797871" w:rsidP="00E25447">
            <w:pPr>
              <w:spacing w:before="0"/>
              <w:rPr>
                <w:color w:val="000000"/>
                <w:shd w:val="clear" w:color="auto" w:fill="FFFFFF"/>
              </w:rPr>
            </w:pPr>
            <w:r w:rsidRPr="008F7D3F">
              <w:rPr>
                <w:lang w:val="en-CA"/>
              </w:rPr>
              <w:t>Only inference</w:t>
            </w:r>
          </w:p>
        </w:tc>
        <w:tc>
          <w:tcPr>
            <w:tcW w:w="3193" w:type="dxa"/>
          </w:tcPr>
          <w:p w14:paraId="43CD78C0" w14:textId="62C46A17" w:rsidR="00E40A5E" w:rsidRPr="008F7D3F" w:rsidRDefault="00797871" w:rsidP="00E25447">
            <w:pPr>
              <w:spacing w:before="0"/>
              <w:rPr>
                <w:b/>
                <w:lang w:val="en-CA"/>
              </w:rPr>
            </w:pPr>
            <w:r>
              <w:t>very minor deviation for RA but no impact on overall performance</w:t>
            </w:r>
          </w:p>
        </w:tc>
      </w:tr>
      <w:tr w:rsidR="00E40A5E" w:rsidRPr="008F7D3F" w14:paraId="289D7E30" w14:textId="77777777" w:rsidTr="00E40A5E">
        <w:trPr>
          <w:trHeight w:val="328"/>
        </w:trPr>
        <w:tc>
          <w:tcPr>
            <w:tcW w:w="1589" w:type="dxa"/>
          </w:tcPr>
          <w:p w14:paraId="4AD29E2B" w14:textId="5688DE79" w:rsidR="00E40A5E" w:rsidRPr="008F7D3F" w:rsidRDefault="006A09E0" w:rsidP="00E25447">
            <w:pPr>
              <w:spacing w:before="0"/>
              <w:rPr>
                <w:color w:val="000000"/>
                <w:shd w:val="clear" w:color="auto" w:fill="FFFFFF"/>
                <w:lang w:eastAsia="zh-CN"/>
              </w:rPr>
            </w:pPr>
            <w:hyperlink w:anchor="TEST2_2" w:history="1">
              <w:r w:rsidR="00E40A5E" w:rsidRPr="00E343C5">
                <w:rPr>
                  <w:rStyle w:val="Hyperlink"/>
                  <w:shd w:val="clear" w:color="auto" w:fill="FFFFFF"/>
                </w:rPr>
                <w:t>Test 2.2</w:t>
              </w:r>
            </w:hyperlink>
          </w:p>
        </w:tc>
        <w:tc>
          <w:tcPr>
            <w:tcW w:w="2114" w:type="dxa"/>
          </w:tcPr>
          <w:p w14:paraId="0D0ABA74" w14:textId="02917506" w:rsidR="00E40A5E" w:rsidRPr="00E40A5E" w:rsidRDefault="006A09E0" w:rsidP="00E25447">
            <w:pPr>
              <w:spacing w:before="0"/>
              <w:rPr>
                <w:rStyle w:val="Hyperlink"/>
              </w:rPr>
            </w:pPr>
            <w:hyperlink r:id="rId68" w:history="1">
              <w:r w:rsidR="00E40A5E" w:rsidRPr="00E40A5E">
                <w:rPr>
                  <w:rStyle w:val="Hyperlink"/>
                  <w:shd w:val="clear" w:color="auto" w:fill="FFFFFF"/>
                  <w:lang w:eastAsia="zh-CN"/>
                </w:rPr>
                <w:t>JVET-AC0221</w:t>
              </w:r>
            </w:hyperlink>
          </w:p>
        </w:tc>
        <w:tc>
          <w:tcPr>
            <w:tcW w:w="3089" w:type="dxa"/>
          </w:tcPr>
          <w:p w14:paraId="5E49A366" w14:textId="558EDD2D" w:rsidR="00E40A5E" w:rsidRPr="008F7D3F" w:rsidRDefault="00E40A5E" w:rsidP="00E25447">
            <w:pPr>
              <w:spacing w:before="0"/>
              <w:rPr>
                <w:color w:val="000000"/>
                <w:shd w:val="clear" w:color="auto" w:fill="FFFFFF"/>
                <w:lang w:eastAsia="zh-CN"/>
              </w:rPr>
            </w:pPr>
            <w:r w:rsidRPr="00187F65">
              <w:rPr>
                <w:b/>
                <w:lang w:val="en-CA"/>
              </w:rPr>
              <w:t>Training</w:t>
            </w:r>
            <w:r w:rsidRPr="00187F65">
              <w:rPr>
                <w:lang w:val="en-CA"/>
              </w:rPr>
              <w:t xml:space="preserve"> and inference </w:t>
            </w:r>
          </w:p>
        </w:tc>
        <w:tc>
          <w:tcPr>
            <w:tcW w:w="3193" w:type="dxa"/>
          </w:tcPr>
          <w:p w14:paraId="4A0E7B50" w14:textId="4347AA42" w:rsidR="00E40A5E" w:rsidRPr="008F7D3F" w:rsidRDefault="00CB43C0" w:rsidP="00E25447">
            <w:pPr>
              <w:spacing w:before="0"/>
              <w:rPr>
                <w:b/>
                <w:lang w:val="en-CA"/>
              </w:rPr>
            </w:pPr>
            <w:ins w:id="68" w:author="Liqiang Wang" w:date="2023-01-12T00:15:00Z">
              <w:r w:rsidRPr="002B2EBA">
                <w:rPr>
                  <w:lang w:val="en-CA"/>
                </w:rPr>
                <w:t>Training was cross-checked</w:t>
              </w:r>
              <w:r>
                <w:rPr>
                  <w:lang w:val="en-CA"/>
                </w:rPr>
                <w:t>, performance diff 0.0x%</w:t>
              </w:r>
            </w:ins>
            <w:del w:id="69" w:author="Liqiang Wang" w:date="2023-01-12T00:15:00Z">
              <w:r w:rsidR="00797871" w:rsidDel="00CB43C0">
                <w:rPr>
                  <w:lang w:val="en-CA" w:eastAsia="zh-CN"/>
                </w:rPr>
                <w:delText xml:space="preserve">Training cross-check is </w:delText>
              </w:r>
              <w:r w:rsidR="00797871" w:rsidRPr="002B2EBA" w:rsidDel="00CB43C0">
                <w:rPr>
                  <w:b/>
                  <w:i/>
                  <w:lang w:val="en-CA" w:eastAsia="zh-CN"/>
                </w:rPr>
                <w:delText>on-going</w:delText>
              </w:r>
            </w:del>
          </w:p>
        </w:tc>
      </w:tr>
      <w:tr w:rsidR="00E40A5E" w:rsidRPr="008F7D3F" w14:paraId="4278794E" w14:textId="77777777" w:rsidTr="00E40A5E">
        <w:trPr>
          <w:trHeight w:val="328"/>
        </w:trPr>
        <w:tc>
          <w:tcPr>
            <w:tcW w:w="1589" w:type="dxa"/>
          </w:tcPr>
          <w:p w14:paraId="67D8ABF3" w14:textId="63C3EBBE" w:rsidR="00E40A5E" w:rsidRPr="008F7D3F" w:rsidRDefault="006A09E0" w:rsidP="00E25447">
            <w:pPr>
              <w:spacing w:before="0"/>
              <w:rPr>
                <w:color w:val="000000"/>
                <w:shd w:val="clear" w:color="auto" w:fill="FFFFFF"/>
              </w:rPr>
            </w:pPr>
            <w:hyperlink w:anchor="TEST2_3" w:history="1">
              <w:r w:rsidR="00E40A5E" w:rsidRPr="00E343C5">
                <w:rPr>
                  <w:rStyle w:val="Hyperlink"/>
                  <w:shd w:val="clear" w:color="auto" w:fill="FFFFFF"/>
                </w:rPr>
                <w:t>Test</w:t>
              </w:r>
              <w:r w:rsidR="00E40A5E" w:rsidRPr="00E343C5">
                <w:rPr>
                  <w:rStyle w:val="Hyperlink"/>
                  <w:shd w:val="clear" w:color="auto" w:fill="FFFFFF"/>
                  <w:lang w:eastAsia="zh-CN"/>
                </w:rPr>
                <w:t xml:space="preserve"> 2.3</w:t>
              </w:r>
            </w:hyperlink>
          </w:p>
        </w:tc>
        <w:tc>
          <w:tcPr>
            <w:tcW w:w="2114" w:type="dxa"/>
          </w:tcPr>
          <w:p w14:paraId="7E496B0E" w14:textId="7F572F65" w:rsidR="00E40A5E" w:rsidRPr="00E40A5E" w:rsidRDefault="006A09E0" w:rsidP="00E25447">
            <w:pPr>
              <w:spacing w:before="0"/>
              <w:rPr>
                <w:rStyle w:val="Hyperlink"/>
                <w:shd w:val="clear" w:color="auto" w:fill="FFFFFF"/>
                <w:lang w:eastAsia="zh-CN"/>
              </w:rPr>
            </w:pPr>
            <w:hyperlink r:id="rId69" w:history="1">
              <w:r w:rsidR="00E40A5E" w:rsidRPr="00E40A5E">
                <w:rPr>
                  <w:rStyle w:val="Hyperlink"/>
                  <w:shd w:val="clear" w:color="auto" w:fill="FFFFFF"/>
                  <w:lang w:eastAsia="zh-CN"/>
                </w:rPr>
                <w:t>JVET-AC0222</w:t>
              </w:r>
            </w:hyperlink>
          </w:p>
        </w:tc>
        <w:tc>
          <w:tcPr>
            <w:tcW w:w="3089" w:type="dxa"/>
          </w:tcPr>
          <w:p w14:paraId="5E2A5DD6" w14:textId="6413B4BA" w:rsidR="00E40A5E" w:rsidRPr="008F7D3F" w:rsidRDefault="00E40A5E" w:rsidP="00E25447">
            <w:pPr>
              <w:spacing w:before="0"/>
              <w:rPr>
                <w:color w:val="000000"/>
                <w:shd w:val="clear" w:color="auto" w:fill="FFFFFF"/>
              </w:rPr>
            </w:pPr>
            <w:r w:rsidRPr="00187F65">
              <w:rPr>
                <w:b/>
                <w:lang w:val="en-CA"/>
              </w:rPr>
              <w:t>Training</w:t>
            </w:r>
            <w:r w:rsidRPr="00187F65">
              <w:rPr>
                <w:lang w:val="en-CA"/>
              </w:rPr>
              <w:t xml:space="preserve"> and inference </w:t>
            </w:r>
          </w:p>
        </w:tc>
        <w:tc>
          <w:tcPr>
            <w:tcW w:w="3193" w:type="dxa"/>
          </w:tcPr>
          <w:p w14:paraId="1A5ED0AF" w14:textId="3E312270" w:rsidR="00E40A5E" w:rsidRPr="008F7D3F" w:rsidRDefault="00797871" w:rsidP="00E25447">
            <w:pPr>
              <w:spacing w:before="0"/>
              <w:rPr>
                <w:b/>
                <w:lang w:val="en-CA"/>
              </w:rPr>
            </w:pPr>
            <w:r>
              <w:rPr>
                <w:lang w:val="en-CA" w:eastAsia="zh-CN"/>
              </w:rPr>
              <w:t>Only inference cross-check, minor deviation in performance</w:t>
            </w:r>
          </w:p>
        </w:tc>
      </w:tr>
      <w:tr w:rsidR="00E40A5E" w:rsidRPr="008F7D3F" w14:paraId="47CD6DAF" w14:textId="77777777" w:rsidTr="00E40A5E">
        <w:trPr>
          <w:trHeight w:val="328"/>
        </w:trPr>
        <w:tc>
          <w:tcPr>
            <w:tcW w:w="1589" w:type="dxa"/>
          </w:tcPr>
          <w:p w14:paraId="51F9528C" w14:textId="2935569B" w:rsidR="00E40A5E" w:rsidRPr="008F7D3F" w:rsidRDefault="006A09E0" w:rsidP="00E25447">
            <w:pPr>
              <w:spacing w:before="0"/>
              <w:rPr>
                <w:color w:val="000000"/>
                <w:shd w:val="clear" w:color="auto" w:fill="FFFFFF"/>
                <w:lang w:eastAsia="zh-CN"/>
              </w:rPr>
            </w:pPr>
            <w:hyperlink w:anchor="TEST2_4" w:history="1">
              <w:r w:rsidR="00E40A5E" w:rsidRPr="00E343C5">
                <w:rPr>
                  <w:rStyle w:val="Hyperlink"/>
                  <w:shd w:val="clear" w:color="auto" w:fill="FFFFFF"/>
                </w:rPr>
                <w:t>Test</w:t>
              </w:r>
              <w:r w:rsidR="00E40A5E" w:rsidRPr="00E343C5">
                <w:rPr>
                  <w:rStyle w:val="Hyperlink"/>
                  <w:shd w:val="clear" w:color="auto" w:fill="FFFFFF"/>
                  <w:lang w:eastAsia="zh-CN"/>
                </w:rPr>
                <w:t xml:space="preserve"> 2.4</w:t>
              </w:r>
            </w:hyperlink>
          </w:p>
        </w:tc>
        <w:tc>
          <w:tcPr>
            <w:tcW w:w="2114" w:type="dxa"/>
          </w:tcPr>
          <w:p w14:paraId="64E098C7" w14:textId="09672EF0" w:rsidR="00E40A5E" w:rsidRPr="00E40A5E" w:rsidRDefault="006A09E0" w:rsidP="00E25447">
            <w:pPr>
              <w:spacing w:before="0"/>
              <w:rPr>
                <w:rStyle w:val="Hyperlink"/>
                <w:shd w:val="clear" w:color="auto" w:fill="FFFFFF"/>
              </w:rPr>
            </w:pPr>
            <w:hyperlink r:id="rId70" w:history="1">
              <w:r w:rsidR="00E40A5E" w:rsidRPr="00E40A5E">
                <w:rPr>
                  <w:rStyle w:val="Hyperlink"/>
                  <w:shd w:val="clear" w:color="auto" w:fill="FFFFFF"/>
                  <w:lang w:eastAsia="zh-CN"/>
                </w:rPr>
                <w:t>JVET-AC0223</w:t>
              </w:r>
            </w:hyperlink>
          </w:p>
        </w:tc>
        <w:tc>
          <w:tcPr>
            <w:tcW w:w="3089" w:type="dxa"/>
          </w:tcPr>
          <w:p w14:paraId="3E2DA10E" w14:textId="72CDB361" w:rsidR="00E40A5E" w:rsidRPr="008F7D3F" w:rsidRDefault="00E40A5E" w:rsidP="00E25447">
            <w:pPr>
              <w:spacing w:before="0"/>
              <w:rPr>
                <w:color w:val="000000"/>
                <w:shd w:val="clear" w:color="auto" w:fill="FFFFFF"/>
              </w:rPr>
            </w:pPr>
            <w:r w:rsidRPr="00187F65">
              <w:rPr>
                <w:b/>
                <w:lang w:val="en-CA"/>
              </w:rPr>
              <w:t>Training</w:t>
            </w:r>
            <w:r w:rsidRPr="00187F65">
              <w:rPr>
                <w:lang w:val="en-CA"/>
              </w:rPr>
              <w:t xml:space="preserve"> and inference </w:t>
            </w:r>
          </w:p>
        </w:tc>
        <w:tc>
          <w:tcPr>
            <w:tcW w:w="3193" w:type="dxa"/>
          </w:tcPr>
          <w:p w14:paraId="77886D13" w14:textId="22873A0E" w:rsidR="00E40A5E" w:rsidRPr="008F7D3F" w:rsidRDefault="00797871" w:rsidP="00E25447">
            <w:pPr>
              <w:spacing w:before="0"/>
              <w:rPr>
                <w:b/>
                <w:lang w:val="en-CA"/>
              </w:rPr>
            </w:pPr>
            <w:r>
              <w:rPr>
                <w:lang w:val="en-CA" w:eastAsia="zh-CN"/>
              </w:rPr>
              <w:t>Only inference cross-check, minor deviation in performance</w:t>
            </w:r>
          </w:p>
        </w:tc>
      </w:tr>
      <w:tr w:rsidR="00CF5BA9" w:rsidRPr="008F7D3F" w14:paraId="572EAEB4" w14:textId="77777777" w:rsidTr="00E40A5E">
        <w:trPr>
          <w:trHeight w:val="328"/>
        </w:trPr>
        <w:tc>
          <w:tcPr>
            <w:tcW w:w="9985" w:type="dxa"/>
            <w:gridSpan w:val="4"/>
          </w:tcPr>
          <w:p w14:paraId="7046621C" w14:textId="5AA85D9D" w:rsidR="00CF5BA9" w:rsidRPr="006C50A3" w:rsidRDefault="00CF5BA9" w:rsidP="00CF5BA9">
            <w:pPr>
              <w:pStyle w:val="Heading2"/>
              <w:numPr>
                <w:ilvl w:val="0"/>
                <w:numId w:val="0"/>
              </w:numPr>
              <w:ind w:left="576"/>
              <w:jc w:val="center"/>
              <w:rPr>
                <w:lang w:val="en-CA"/>
              </w:rPr>
            </w:pPr>
            <w:r w:rsidRPr="006C50A3">
              <w:rPr>
                <w:lang w:val="en-CA"/>
              </w:rPr>
              <w:t>NN</w:t>
            </w:r>
            <w:r w:rsidRPr="00397A67">
              <w:rPr>
                <w:lang w:val="en-CA"/>
              </w:rPr>
              <w:t>-Intra coding</w:t>
            </w:r>
          </w:p>
        </w:tc>
      </w:tr>
      <w:tr w:rsidR="00E40A5E" w:rsidRPr="008F7D3F" w14:paraId="21D9697E" w14:textId="77777777" w:rsidTr="00E40A5E">
        <w:trPr>
          <w:trHeight w:val="328"/>
        </w:trPr>
        <w:tc>
          <w:tcPr>
            <w:tcW w:w="1589" w:type="dxa"/>
          </w:tcPr>
          <w:p w14:paraId="5E01D5F4" w14:textId="5252933F" w:rsidR="00E40A5E" w:rsidRPr="008F7D3F" w:rsidRDefault="006A09E0" w:rsidP="00E25447">
            <w:pPr>
              <w:spacing w:before="0"/>
              <w:rPr>
                <w:color w:val="000000"/>
                <w:shd w:val="clear" w:color="auto" w:fill="FFFFFF"/>
                <w:lang w:eastAsia="zh-CN"/>
              </w:rPr>
            </w:pPr>
            <w:hyperlink w:anchor="TEST3_1" w:history="1">
              <w:r w:rsidR="00E40A5E" w:rsidRPr="00E343C5">
                <w:rPr>
                  <w:rStyle w:val="Hyperlink"/>
                  <w:shd w:val="clear" w:color="auto" w:fill="FFFFFF"/>
                </w:rPr>
                <w:t>Test</w:t>
              </w:r>
              <w:r w:rsidR="00E40A5E" w:rsidRPr="00E343C5">
                <w:rPr>
                  <w:rStyle w:val="Hyperlink"/>
                  <w:shd w:val="clear" w:color="auto" w:fill="FFFFFF"/>
                  <w:lang w:eastAsia="zh-CN"/>
                </w:rPr>
                <w:t xml:space="preserve"> 3.1</w:t>
              </w:r>
            </w:hyperlink>
          </w:p>
        </w:tc>
        <w:tc>
          <w:tcPr>
            <w:tcW w:w="2114" w:type="dxa"/>
          </w:tcPr>
          <w:p w14:paraId="0779D347" w14:textId="7F71669E" w:rsidR="00E40A5E" w:rsidRPr="00E40A5E" w:rsidRDefault="006A09E0" w:rsidP="00E25447">
            <w:pPr>
              <w:spacing w:before="0"/>
              <w:rPr>
                <w:rStyle w:val="Hyperlink"/>
                <w:shd w:val="clear" w:color="auto" w:fill="FFFFFF"/>
              </w:rPr>
            </w:pPr>
            <w:hyperlink r:id="rId71" w:history="1">
              <w:r w:rsidR="00E40A5E" w:rsidRPr="00E40A5E">
                <w:rPr>
                  <w:rStyle w:val="Hyperlink"/>
                  <w:shd w:val="clear" w:color="auto" w:fill="FFFFFF"/>
                </w:rPr>
                <w:t>JVET-AC0257</w:t>
              </w:r>
            </w:hyperlink>
          </w:p>
        </w:tc>
        <w:tc>
          <w:tcPr>
            <w:tcW w:w="3089" w:type="dxa"/>
          </w:tcPr>
          <w:p w14:paraId="240F2414" w14:textId="5FD7C586" w:rsidR="00E40A5E" w:rsidRPr="006C50A3" w:rsidRDefault="00E40A5E" w:rsidP="00E25447">
            <w:pPr>
              <w:spacing w:before="0"/>
              <w:rPr>
                <w:lang w:val="en-CA"/>
              </w:rPr>
            </w:pPr>
            <w:r w:rsidRPr="008F7D3F">
              <w:rPr>
                <w:lang w:val="en-CA" w:eastAsia="zh-CN"/>
              </w:rPr>
              <w:t>Only inference</w:t>
            </w:r>
          </w:p>
        </w:tc>
        <w:tc>
          <w:tcPr>
            <w:tcW w:w="3193" w:type="dxa"/>
          </w:tcPr>
          <w:p w14:paraId="73E7E216" w14:textId="7151661C" w:rsidR="00E40A5E" w:rsidRPr="008F7D3F" w:rsidRDefault="00E40A5E" w:rsidP="00E25447">
            <w:pPr>
              <w:spacing w:before="0"/>
              <w:rPr>
                <w:lang w:val="en-CA" w:eastAsia="zh-CN"/>
              </w:rPr>
            </w:pPr>
            <w:r w:rsidRPr="008F7D3F">
              <w:rPr>
                <w:lang w:val="en-CA" w:eastAsia="zh-CN"/>
              </w:rPr>
              <w:t>Only inference</w:t>
            </w:r>
            <w:ins w:id="70" w:author="Elena Alshina" w:date="2023-01-12T02:21:00Z">
              <w:r w:rsidR="0042266F">
                <w:rPr>
                  <w:lang w:val="en-CA" w:eastAsia="zh-CN"/>
                </w:rPr>
                <w:t>, diff is 0.00x%</w:t>
              </w:r>
            </w:ins>
          </w:p>
        </w:tc>
      </w:tr>
      <w:tr w:rsidR="00E40A5E" w:rsidRPr="008F7D3F" w14:paraId="2B635919" w14:textId="77777777" w:rsidTr="00E40A5E">
        <w:trPr>
          <w:trHeight w:val="328"/>
        </w:trPr>
        <w:tc>
          <w:tcPr>
            <w:tcW w:w="1589" w:type="dxa"/>
          </w:tcPr>
          <w:p w14:paraId="5F62558D" w14:textId="665C48AF" w:rsidR="00E40A5E" w:rsidRPr="008F7D3F" w:rsidRDefault="006A09E0" w:rsidP="00E25447">
            <w:pPr>
              <w:spacing w:before="0"/>
              <w:rPr>
                <w:color w:val="000000"/>
                <w:shd w:val="clear" w:color="auto" w:fill="FFFFFF"/>
                <w:lang w:eastAsia="zh-CN"/>
              </w:rPr>
            </w:pPr>
            <w:hyperlink w:anchor="TEST3_2" w:history="1">
              <w:r w:rsidR="00E40A5E" w:rsidRPr="00E343C5">
                <w:rPr>
                  <w:rStyle w:val="Hyperlink"/>
                  <w:shd w:val="clear" w:color="auto" w:fill="FFFFFF"/>
                </w:rPr>
                <w:t>Test 3.2</w:t>
              </w:r>
            </w:hyperlink>
          </w:p>
        </w:tc>
        <w:tc>
          <w:tcPr>
            <w:tcW w:w="2114" w:type="dxa"/>
          </w:tcPr>
          <w:p w14:paraId="3C7AA57F" w14:textId="77777777" w:rsidR="00E40A5E" w:rsidRPr="00E40A5E" w:rsidRDefault="006A09E0" w:rsidP="00E25447">
            <w:pPr>
              <w:spacing w:before="0"/>
              <w:rPr>
                <w:rStyle w:val="Hyperlink"/>
                <w:shd w:val="clear" w:color="auto" w:fill="FFFFFF"/>
              </w:rPr>
            </w:pPr>
            <w:hyperlink r:id="rId72" w:history="1">
              <w:r w:rsidR="00E40A5E" w:rsidRPr="00E40A5E">
                <w:rPr>
                  <w:rStyle w:val="Hyperlink"/>
                  <w:shd w:val="clear" w:color="auto" w:fill="FFFFFF"/>
                </w:rPr>
                <w:t>JVET-AC0238</w:t>
              </w:r>
            </w:hyperlink>
          </w:p>
          <w:p w14:paraId="38BE449B" w14:textId="77777777" w:rsidR="00E40A5E" w:rsidRPr="00E40A5E" w:rsidRDefault="006A09E0" w:rsidP="00E25447">
            <w:pPr>
              <w:spacing w:before="0"/>
              <w:rPr>
                <w:rStyle w:val="Hyperlink"/>
                <w:shd w:val="clear" w:color="auto" w:fill="FFFFFF"/>
              </w:rPr>
            </w:pPr>
            <w:hyperlink r:id="rId73" w:history="1">
              <w:r w:rsidR="00E40A5E" w:rsidRPr="00E40A5E">
                <w:rPr>
                  <w:rStyle w:val="Hyperlink"/>
                  <w:shd w:val="clear" w:color="auto" w:fill="FFFFFF"/>
                </w:rPr>
                <w:t>JVET-AC0270</w:t>
              </w:r>
            </w:hyperlink>
          </w:p>
          <w:p w14:paraId="5A78EC05" w14:textId="5F2E0570" w:rsidR="00E40A5E" w:rsidRPr="00E40A5E" w:rsidRDefault="006A09E0" w:rsidP="00E25447">
            <w:pPr>
              <w:spacing w:before="0"/>
              <w:rPr>
                <w:rStyle w:val="Hyperlink"/>
                <w:shd w:val="clear" w:color="auto" w:fill="FFFFFF"/>
              </w:rPr>
            </w:pPr>
            <w:hyperlink r:id="rId74" w:history="1">
              <w:r w:rsidR="00E40A5E" w:rsidRPr="00E40A5E">
                <w:rPr>
                  <w:rStyle w:val="Hyperlink"/>
                  <w:shd w:val="clear" w:color="auto" w:fill="FFFFFF"/>
                </w:rPr>
                <w:t>JVET-AC0274</w:t>
              </w:r>
            </w:hyperlink>
          </w:p>
        </w:tc>
        <w:tc>
          <w:tcPr>
            <w:tcW w:w="3089" w:type="dxa"/>
          </w:tcPr>
          <w:p w14:paraId="59B74025" w14:textId="61D59C85" w:rsidR="00E40A5E" w:rsidRPr="008F7D3F" w:rsidRDefault="00E40A5E" w:rsidP="00E25447">
            <w:pPr>
              <w:spacing w:before="0"/>
              <w:rPr>
                <w:color w:val="000000"/>
                <w:shd w:val="clear" w:color="auto" w:fill="FFFFFF"/>
              </w:rPr>
            </w:pPr>
            <w:r w:rsidRPr="008F7D3F">
              <w:rPr>
                <w:b/>
                <w:lang w:val="en-CA"/>
              </w:rPr>
              <w:t>Training</w:t>
            </w:r>
            <w:r w:rsidRPr="008F7D3F">
              <w:rPr>
                <w:lang w:val="en-CA"/>
              </w:rPr>
              <w:t xml:space="preserve"> and inference </w:t>
            </w:r>
          </w:p>
        </w:tc>
        <w:tc>
          <w:tcPr>
            <w:tcW w:w="3193" w:type="dxa"/>
          </w:tcPr>
          <w:p w14:paraId="503658CD" w14:textId="77777777" w:rsidR="0083566B" w:rsidRDefault="0083566B" w:rsidP="0083566B">
            <w:pPr>
              <w:spacing w:before="0"/>
              <w:rPr>
                <w:lang w:val="en-CA" w:eastAsia="zh-CN"/>
              </w:rPr>
            </w:pPr>
            <w:r>
              <w:rPr>
                <w:lang w:val="en-CA" w:eastAsia="zh-CN"/>
              </w:rPr>
              <w:t xml:space="preserve">Training cross-check is </w:t>
            </w:r>
            <w:r w:rsidRPr="002B2EBA">
              <w:rPr>
                <w:b/>
                <w:i/>
                <w:lang w:val="en-CA" w:eastAsia="zh-CN"/>
              </w:rPr>
              <w:t>on-going</w:t>
            </w:r>
            <w:r>
              <w:rPr>
                <w:b/>
                <w:i/>
                <w:lang w:val="en-CA" w:eastAsia="zh-CN"/>
              </w:rPr>
              <w:t xml:space="preserve">, </w:t>
            </w:r>
            <w:r w:rsidRPr="0083566B">
              <w:rPr>
                <w:lang w:val="en-CA" w:eastAsia="zh-CN"/>
              </w:rPr>
              <w:t xml:space="preserve">half-trained </w:t>
            </w:r>
            <w:r>
              <w:rPr>
                <w:lang w:val="en-CA" w:eastAsia="zh-CN"/>
              </w:rPr>
              <w:t>model provides results close 0.1x% to proponent</w:t>
            </w:r>
          </w:p>
          <w:p w14:paraId="6624C340" w14:textId="73B98654" w:rsidR="00E40A5E" w:rsidRPr="008F7D3F" w:rsidRDefault="0083566B" w:rsidP="0083566B">
            <w:pPr>
              <w:spacing w:before="0"/>
              <w:rPr>
                <w:lang w:val="en-CA" w:eastAsia="zh-CN"/>
              </w:rPr>
            </w:pPr>
            <w:r>
              <w:rPr>
                <w:lang w:val="en-CA" w:eastAsia="zh-CN"/>
              </w:rPr>
              <w:t xml:space="preserve">Inference cross-check almost perfect match </w:t>
            </w:r>
          </w:p>
        </w:tc>
      </w:tr>
    </w:tbl>
    <w:p w14:paraId="6C29D77C" w14:textId="501B2FDD" w:rsidR="004A1FDD" w:rsidRPr="008F7D3F" w:rsidRDefault="004A1FDD" w:rsidP="003119E2">
      <w:pPr>
        <w:rPr>
          <w:lang w:val="en-CA"/>
        </w:rPr>
      </w:pPr>
    </w:p>
    <w:p w14:paraId="1C60C747" w14:textId="3B0AFFDB" w:rsidR="003C0386" w:rsidRPr="008F7D3F" w:rsidRDefault="00D713B8" w:rsidP="003C0386">
      <w:pPr>
        <w:pStyle w:val="Heading1"/>
        <w:rPr>
          <w:lang w:val="en-CA"/>
        </w:rPr>
      </w:pPr>
      <w:r>
        <w:rPr>
          <w:lang w:val="en-CA"/>
        </w:rPr>
        <w:t>Recommendations</w:t>
      </w:r>
    </w:p>
    <w:p w14:paraId="30379BFC" w14:textId="27514EB4" w:rsidR="00207AE6" w:rsidRDefault="00207AE6" w:rsidP="00207AE6">
      <w:pPr>
        <w:pStyle w:val="ListParagraph"/>
        <w:numPr>
          <w:ilvl w:val="0"/>
          <w:numId w:val="31"/>
        </w:numPr>
      </w:pPr>
      <w:r>
        <w:t xml:space="preserve">Proponents should ensure smooth integration of adopted NN-based tools to NNVC SW (including </w:t>
      </w:r>
      <w:ins w:id="71" w:author="Elena Alshina" w:date="2023-01-12T05:18:00Z">
        <w:r w:rsidR="006D580A">
          <w:t xml:space="preserve">well described </w:t>
        </w:r>
      </w:ins>
      <w:r>
        <w:t xml:space="preserve">training scripts) </w:t>
      </w:r>
    </w:p>
    <w:p w14:paraId="6463037A" w14:textId="14F69490" w:rsidR="00E40A5E" w:rsidRDefault="00E40A5E" w:rsidP="00E40A5E">
      <w:pPr>
        <w:pStyle w:val="ListParagraph"/>
        <w:numPr>
          <w:ilvl w:val="0"/>
          <w:numId w:val="31"/>
        </w:numPr>
      </w:pPr>
      <w:r>
        <w:t>Adopt improvements in EE1-1.2 for NNVC filter set #0 verified though this round of EE1</w:t>
      </w:r>
    </w:p>
    <w:p w14:paraId="4E3FA8A3" w14:textId="31BEF042" w:rsidR="00E40A5E" w:rsidRDefault="00E40A5E" w:rsidP="00E40A5E">
      <w:pPr>
        <w:pStyle w:val="ListParagraph"/>
        <w:numPr>
          <w:ilvl w:val="0"/>
          <w:numId w:val="31"/>
        </w:numPr>
      </w:pPr>
      <w:r>
        <w:t>Adopt improvements EE-1.5 and EE1-1.7 for NNVC filter set #1 verified though this round of EE1</w:t>
      </w:r>
    </w:p>
    <w:p w14:paraId="0D90BD15" w14:textId="77777777" w:rsidR="00F1386C" w:rsidRDefault="00E40A5E" w:rsidP="00E40A5E">
      <w:pPr>
        <w:pStyle w:val="ListParagraph"/>
        <w:numPr>
          <w:ilvl w:val="0"/>
          <w:numId w:val="31"/>
        </w:numPr>
      </w:pPr>
      <w:r>
        <w:t xml:space="preserve">Establish training cross-check for of EE1-1.10 (simple NN-based filter) </w:t>
      </w:r>
    </w:p>
    <w:p w14:paraId="436DE7DF" w14:textId="3554093A" w:rsidR="00E40A5E" w:rsidRDefault="00F1386C" w:rsidP="00F1386C">
      <w:pPr>
        <w:pStyle w:val="ListParagraph"/>
        <w:numPr>
          <w:ilvl w:val="0"/>
          <w:numId w:val="31"/>
        </w:numPr>
      </w:pPr>
      <w:r>
        <w:lastRenderedPageBreak/>
        <w:t>Adopt EE1-1.</w:t>
      </w:r>
      <w:del w:id="72" w:author="Elena Alshina" w:date="2023-01-12T05:11:00Z">
        <w:r w:rsidDel="006D580A">
          <w:delText xml:space="preserve">3 </w:delText>
        </w:r>
      </w:del>
      <w:ins w:id="73" w:author="Elena Alshina" w:date="2023-01-12T05:11:00Z">
        <w:r w:rsidR="006D580A">
          <w:t xml:space="preserve">4 </w:t>
        </w:r>
      </w:ins>
      <w:r>
        <w:t xml:space="preserve">for the next version of NNVC SW as generic technique improving performance of NN-base filters </w:t>
      </w:r>
      <w:r w:rsidR="00E40A5E">
        <w:t xml:space="preserve"> </w:t>
      </w:r>
    </w:p>
    <w:p w14:paraId="2A6F4D38" w14:textId="3B013D80" w:rsidR="00E40A5E" w:rsidRDefault="00E40A5E" w:rsidP="00E40A5E">
      <w:pPr>
        <w:pStyle w:val="ListParagraph"/>
        <w:numPr>
          <w:ilvl w:val="0"/>
          <w:numId w:val="31"/>
        </w:numPr>
      </w:pPr>
      <w:r>
        <w:t>Adopt EE</w:t>
      </w:r>
      <w:r w:rsidR="00F1386C">
        <w:t>1</w:t>
      </w:r>
      <w:r>
        <w:t>-1.11 for the next version of NNVC SW as an example of post-filter</w:t>
      </w:r>
    </w:p>
    <w:p w14:paraId="18AA6968" w14:textId="39A13503" w:rsidR="00E40A5E" w:rsidRDefault="00E40A5E" w:rsidP="00E40A5E">
      <w:pPr>
        <w:pStyle w:val="ListParagraph"/>
        <w:numPr>
          <w:ilvl w:val="0"/>
          <w:numId w:val="31"/>
        </w:numPr>
      </w:pPr>
      <w:r>
        <w:t>Adopt EE</w:t>
      </w:r>
      <w:r w:rsidR="00F1386C">
        <w:t>1</w:t>
      </w:r>
      <w:r>
        <w:t>-1.2.2 for the next version of NNVC SW as an example of adaptive resolution coding with NN-based re-sampler</w:t>
      </w:r>
    </w:p>
    <w:p w14:paraId="37B4147D" w14:textId="787B81F0" w:rsidR="00E40A5E" w:rsidRDefault="00E40A5E" w:rsidP="00E40A5E">
      <w:pPr>
        <w:pStyle w:val="ListParagraph"/>
        <w:numPr>
          <w:ilvl w:val="0"/>
          <w:numId w:val="31"/>
        </w:numPr>
      </w:pPr>
      <w:r>
        <w:t>Adopt EE</w:t>
      </w:r>
      <w:r w:rsidR="00F1386C">
        <w:t>1</w:t>
      </w:r>
      <w:r>
        <w:t>-1.3.2 for the next version of NNVC SW as an example of NN-based Intra tool</w:t>
      </w:r>
    </w:p>
    <w:p w14:paraId="457A5107" w14:textId="77777777" w:rsidR="00E40A5E" w:rsidRDefault="00E40A5E" w:rsidP="00E40A5E">
      <w:pPr>
        <w:pStyle w:val="ListParagraph"/>
      </w:pPr>
    </w:p>
    <w:p w14:paraId="32597947" w14:textId="7B3543E3" w:rsidR="00645B8F" w:rsidRPr="00E40A5E" w:rsidRDefault="00645B8F" w:rsidP="00E40A5E">
      <w:pPr>
        <w:pStyle w:val="Heading1"/>
        <w:rPr>
          <w:lang w:val="en-CA"/>
        </w:rPr>
      </w:pPr>
      <w:r w:rsidRPr="00E40A5E">
        <w:rPr>
          <w:lang w:val="en-CA"/>
        </w:rPr>
        <w:t>References</w:t>
      </w:r>
    </w:p>
    <w:p w14:paraId="425F886F" w14:textId="205DF4A2" w:rsidR="001153B5" w:rsidRPr="00234913" w:rsidRDefault="006A09E0" w:rsidP="00C73246">
      <w:pPr>
        <w:pStyle w:val="ListParagraph"/>
        <w:numPr>
          <w:ilvl w:val="0"/>
          <w:numId w:val="30"/>
        </w:numPr>
        <w:rPr>
          <w:lang w:val="en-CA"/>
        </w:rPr>
      </w:pPr>
      <w:hyperlink r:id="rId75" w:history="1">
        <w:r w:rsidR="00BF675D" w:rsidRPr="00C73246">
          <w:rPr>
            <w:lang w:val="en-CA"/>
          </w:rPr>
          <w:t>JVET-AB2016</w:t>
        </w:r>
      </w:hyperlink>
      <w:r w:rsidR="00BF675D" w:rsidRPr="00C73246">
        <w:rPr>
          <w:lang w:val="en-CA"/>
        </w:rPr>
        <w:t xml:space="preserve"> Common Test Conditions and evaluation procedures for neural network-based video coding technology</w:t>
      </w:r>
    </w:p>
    <w:sectPr w:rsidR="001153B5" w:rsidRPr="00234913" w:rsidSect="00247E1E">
      <w:footerReference w:type="default" r:id="rId76"/>
      <w:endnotePr>
        <w:numFmt w:val="decimal"/>
      </w:end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33217" w14:textId="77777777" w:rsidR="006A09E0" w:rsidRPr="00772785" w:rsidRDefault="006A09E0">
      <w:pPr>
        <w:rPr>
          <w:vanish/>
        </w:rPr>
      </w:pPr>
    </w:p>
  </w:endnote>
  <w:endnote w:type="continuationSeparator" w:id="0">
    <w:p w14:paraId="1C5A0276" w14:textId="77777777" w:rsidR="006A09E0" w:rsidRDefault="006A09E0">
      <w:r>
        <w:continuationSeparator/>
      </w:r>
    </w:p>
  </w:endnote>
  <w:endnote w:type="continuationNotice" w:id="1">
    <w:p w14:paraId="2C454899" w14:textId="77777777" w:rsidR="006A09E0" w:rsidRPr="00772785" w:rsidRDefault="006A09E0">
      <w:pPr>
        <w:spacing w:before="0"/>
        <w:rPr>
          <w:vanis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80E7B08" w:rsidR="006A09E0" w:rsidRPr="00C00DDE" w:rsidRDefault="006A09E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4" w:author="Maria Santamaria Gomez (Nokia)" w:date="2023-01-14T15:32:00Z">
      <w:r>
        <w:rPr>
          <w:rStyle w:val="PageNumber"/>
          <w:noProof/>
        </w:rPr>
        <w:t>2023-01-11</w:t>
      </w:r>
    </w:ins>
    <w:ins w:id="75" w:author="Elena Alshina" w:date="2023-01-12T05:00:00Z">
      <w:del w:id="76" w:author="Maria Santamaria Gomez (Nokia)" w:date="2023-01-14T15:32:00Z">
        <w:r w:rsidDel="006A09E0">
          <w:rPr>
            <w:rStyle w:val="PageNumber"/>
            <w:noProof/>
          </w:rPr>
          <w:delText>2023-01-12</w:delText>
        </w:r>
      </w:del>
    </w:ins>
    <w:ins w:id="77" w:author="谢志煌" w:date="2023-01-12T00:36:00Z">
      <w:del w:id="78" w:author="Maria Santamaria Gomez (Nokia)" w:date="2023-01-14T15:32:00Z">
        <w:r w:rsidDel="006A09E0">
          <w:rPr>
            <w:rStyle w:val="PageNumber"/>
            <w:noProof/>
          </w:rPr>
          <w:delText>2023-01-12</w:delText>
        </w:r>
      </w:del>
    </w:ins>
    <w:del w:id="79" w:author="Maria Santamaria Gomez (Nokia)" w:date="2023-01-14T15:32:00Z">
      <w:r w:rsidDel="006A09E0">
        <w:rPr>
          <w:rStyle w:val="PageNumber"/>
          <w:noProof/>
        </w:rPr>
        <w:delText>2023-01-11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F06F1" w14:textId="77777777" w:rsidR="006A09E0" w:rsidRDefault="006A09E0">
      <w:r>
        <w:separator/>
      </w:r>
    </w:p>
  </w:footnote>
  <w:footnote w:type="continuationSeparator" w:id="0">
    <w:p w14:paraId="29FA01D9" w14:textId="77777777" w:rsidR="006A09E0" w:rsidRDefault="006A09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E237F"/>
    <w:multiLevelType w:val="hybridMultilevel"/>
    <w:tmpl w:val="11925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84E51"/>
    <w:multiLevelType w:val="hybridMultilevel"/>
    <w:tmpl w:val="0024D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72ECD"/>
    <w:multiLevelType w:val="hybridMultilevel"/>
    <w:tmpl w:val="2EBC31AE"/>
    <w:lvl w:ilvl="0" w:tplc="8D1AA764">
      <w:start w:val="8"/>
      <w:numFmt w:val="decimal"/>
      <w:lvlText w:val="%1."/>
      <w:lvlJc w:val="left"/>
      <w:pPr>
        <w:ind w:left="1077" w:hanging="360"/>
      </w:pPr>
      <w:rPr>
        <w:rFonts w:cs="Times New Roman"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8BD1DD3"/>
    <w:multiLevelType w:val="hybridMultilevel"/>
    <w:tmpl w:val="780CF852"/>
    <w:lvl w:ilvl="0" w:tplc="CD1650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3A6E93"/>
    <w:multiLevelType w:val="hybridMultilevel"/>
    <w:tmpl w:val="7FA2CB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67460B"/>
    <w:multiLevelType w:val="hybridMultilevel"/>
    <w:tmpl w:val="B016BF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75823"/>
    <w:multiLevelType w:val="hybridMultilevel"/>
    <w:tmpl w:val="E698E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21263"/>
    <w:multiLevelType w:val="hybridMultilevel"/>
    <w:tmpl w:val="225EEF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7E4CBC"/>
    <w:multiLevelType w:val="hybridMultilevel"/>
    <w:tmpl w:val="86561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344867"/>
    <w:multiLevelType w:val="hybridMultilevel"/>
    <w:tmpl w:val="2256B45A"/>
    <w:lvl w:ilvl="0" w:tplc="2F067E14">
      <w:start w:val="3"/>
      <w:numFmt w:val="bullet"/>
      <w:lvlText w:val="-"/>
      <w:lvlJc w:val="left"/>
      <w:pPr>
        <w:ind w:left="720" w:hanging="360"/>
      </w:pPr>
      <w:rPr>
        <w:rFonts w:ascii="Times New Roman" w:eastAsiaTheme="minorEastAsia"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E660F2"/>
    <w:multiLevelType w:val="hybridMultilevel"/>
    <w:tmpl w:val="D9E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707136"/>
    <w:multiLevelType w:val="hybridMultilevel"/>
    <w:tmpl w:val="C9F2F68A"/>
    <w:lvl w:ilvl="0" w:tplc="EFFE92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1E51C6"/>
    <w:multiLevelType w:val="hybridMultilevel"/>
    <w:tmpl w:val="E18E9B8C"/>
    <w:lvl w:ilvl="0" w:tplc="7CEE1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4"/>
  </w:num>
  <w:num w:numId="5">
    <w:abstractNumId w:val="16"/>
  </w:num>
  <w:num w:numId="6">
    <w:abstractNumId w:val="7"/>
  </w:num>
  <w:num w:numId="7">
    <w:abstractNumId w:val="11"/>
  </w:num>
  <w:num w:numId="8">
    <w:abstractNumId w:val="7"/>
  </w:num>
  <w:num w:numId="9">
    <w:abstractNumId w:val="1"/>
  </w:num>
  <w:num w:numId="10">
    <w:abstractNumId w:val="6"/>
  </w:num>
  <w:num w:numId="11">
    <w:abstractNumId w:val="3"/>
  </w:num>
  <w:num w:numId="12">
    <w:abstractNumId w:val="19"/>
  </w:num>
  <w:num w:numId="13">
    <w:abstractNumId w:val="7"/>
  </w:num>
  <w:num w:numId="14">
    <w:abstractNumId w:val="9"/>
  </w:num>
  <w:num w:numId="15">
    <w:abstractNumId w:val="2"/>
  </w:num>
  <w:num w:numId="16">
    <w:abstractNumId w:val="21"/>
  </w:num>
  <w:num w:numId="17">
    <w:abstractNumId w:val="10"/>
  </w:num>
  <w:num w:numId="18">
    <w:abstractNumId w:val="12"/>
  </w:num>
  <w:num w:numId="19">
    <w:abstractNumId w:val="8"/>
  </w:num>
  <w:num w:numId="20">
    <w:abstractNumId w:val="13"/>
  </w:num>
  <w:num w:numId="21">
    <w:abstractNumId w:val="7"/>
  </w:num>
  <w:num w:numId="22">
    <w:abstractNumId w:val="7"/>
  </w:num>
  <w:num w:numId="23">
    <w:abstractNumId w:val="7"/>
  </w:num>
  <w:num w:numId="24">
    <w:abstractNumId w:val="5"/>
  </w:num>
  <w:num w:numId="25">
    <w:abstractNumId w:val="4"/>
  </w:num>
  <w:num w:numId="26">
    <w:abstractNumId w:val="7"/>
  </w:num>
  <w:num w:numId="27">
    <w:abstractNumId w:val="7"/>
  </w:num>
  <w:num w:numId="28">
    <w:abstractNumId w:val="7"/>
  </w:num>
  <w:num w:numId="29">
    <w:abstractNumId w:val="20"/>
  </w:num>
  <w:num w:numId="30">
    <w:abstractNumId w:val="15"/>
  </w:num>
  <w:num w:numId="31">
    <w:abstractNumId w:val="18"/>
  </w:num>
  <w:num w:numId="3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ena Alshina">
    <w15:presenceInfo w15:providerId="AD" w15:userId="S-1-5-21-147214757-305610072-1517763936-5593410"/>
  </w15:person>
  <w15:person w15:author="Maria Santamaria Gomez (Nokia)">
    <w15:presenceInfo w15:providerId="AD" w15:userId="S::maria.santamaria_gomez@nokia.com::ef363350-41f0-49d0-b00b-1b03f45a5c5a"/>
  </w15:person>
  <w15:person w15:author="谢志煌">
    <w15:presenceInfo w15:providerId="AD" w15:userId="S-1-5-21-1439682878-3164288827-2260694920-529811"/>
  </w15:person>
  <w15:person w15:author="Yue Li">
    <w15:presenceInfo w15:providerId="AD" w15:userId="S::yue.li@o365.bytedance.com::1416b987-b0ff-4e16-9b27-2b7c6f37f5b0"/>
  </w15:person>
  <w15:person w15:author="Liqiang Wang">
    <w15:presenceInfo w15:providerId="None" w15:userId="Liqia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30A"/>
    <w:rsid w:val="00013FE2"/>
    <w:rsid w:val="00017F42"/>
    <w:rsid w:val="000203C4"/>
    <w:rsid w:val="0002438B"/>
    <w:rsid w:val="000258FE"/>
    <w:rsid w:val="000308A3"/>
    <w:rsid w:val="00031D60"/>
    <w:rsid w:val="000335CE"/>
    <w:rsid w:val="000411C3"/>
    <w:rsid w:val="00041382"/>
    <w:rsid w:val="0004543A"/>
    <w:rsid w:val="000458BC"/>
    <w:rsid w:val="00045C41"/>
    <w:rsid w:val="00046C03"/>
    <w:rsid w:val="00050AE8"/>
    <w:rsid w:val="00051D58"/>
    <w:rsid w:val="00055A27"/>
    <w:rsid w:val="00065039"/>
    <w:rsid w:val="0007614F"/>
    <w:rsid w:val="00076F14"/>
    <w:rsid w:val="00081398"/>
    <w:rsid w:val="00084393"/>
    <w:rsid w:val="000865E1"/>
    <w:rsid w:val="00090713"/>
    <w:rsid w:val="000907CA"/>
    <w:rsid w:val="00092AF4"/>
    <w:rsid w:val="00094479"/>
    <w:rsid w:val="0009564B"/>
    <w:rsid w:val="000962AC"/>
    <w:rsid w:val="000965EC"/>
    <w:rsid w:val="000A433B"/>
    <w:rsid w:val="000A6122"/>
    <w:rsid w:val="000A6CB9"/>
    <w:rsid w:val="000B071B"/>
    <w:rsid w:val="000B0C0F"/>
    <w:rsid w:val="000B13B7"/>
    <w:rsid w:val="000B1C6B"/>
    <w:rsid w:val="000B2AAB"/>
    <w:rsid w:val="000B4142"/>
    <w:rsid w:val="000B4FF9"/>
    <w:rsid w:val="000B6519"/>
    <w:rsid w:val="000C09AC"/>
    <w:rsid w:val="000C228D"/>
    <w:rsid w:val="000C2BAA"/>
    <w:rsid w:val="000C5F4C"/>
    <w:rsid w:val="000C6C5C"/>
    <w:rsid w:val="000D06CF"/>
    <w:rsid w:val="000D10B2"/>
    <w:rsid w:val="000D55A0"/>
    <w:rsid w:val="000E00F3"/>
    <w:rsid w:val="000E3907"/>
    <w:rsid w:val="000E44F6"/>
    <w:rsid w:val="000F158C"/>
    <w:rsid w:val="000F1E95"/>
    <w:rsid w:val="000F5E7E"/>
    <w:rsid w:val="00102F3D"/>
    <w:rsid w:val="00112D7D"/>
    <w:rsid w:val="001153B5"/>
    <w:rsid w:val="00120741"/>
    <w:rsid w:val="00121E6B"/>
    <w:rsid w:val="00124E38"/>
    <w:rsid w:val="0012580B"/>
    <w:rsid w:val="001277B1"/>
    <w:rsid w:val="00131F90"/>
    <w:rsid w:val="0013458C"/>
    <w:rsid w:val="0013526E"/>
    <w:rsid w:val="00135DD1"/>
    <w:rsid w:val="00146152"/>
    <w:rsid w:val="00147D04"/>
    <w:rsid w:val="00155526"/>
    <w:rsid w:val="0015736D"/>
    <w:rsid w:val="00161F65"/>
    <w:rsid w:val="00165055"/>
    <w:rsid w:val="00171371"/>
    <w:rsid w:val="001716E7"/>
    <w:rsid w:val="001724DA"/>
    <w:rsid w:val="0017277A"/>
    <w:rsid w:val="00175A24"/>
    <w:rsid w:val="00187E58"/>
    <w:rsid w:val="00191A74"/>
    <w:rsid w:val="001955A4"/>
    <w:rsid w:val="00195921"/>
    <w:rsid w:val="001A0B05"/>
    <w:rsid w:val="001A297E"/>
    <w:rsid w:val="001A368E"/>
    <w:rsid w:val="001A7329"/>
    <w:rsid w:val="001A792F"/>
    <w:rsid w:val="001B1F8A"/>
    <w:rsid w:val="001B4E28"/>
    <w:rsid w:val="001B73A9"/>
    <w:rsid w:val="001B7D6B"/>
    <w:rsid w:val="001C0C7E"/>
    <w:rsid w:val="001C3525"/>
    <w:rsid w:val="001C3AFB"/>
    <w:rsid w:val="001C6B77"/>
    <w:rsid w:val="001D07F0"/>
    <w:rsid w:val="001D0C9B"/>
    <w:rsid w:val="001D1BD2"/>
    <w:rsid w:val="001D3A4B"/>
    <w:rsid w:val="001D7148"/>
    <w:rsid w:val="001D7619"/>
    <w:rsid w:val="001E0248"/>
    <w:rsid w:val="001E02BE"/>
    <w:rsid w:val="001E3B37"/>
    <w:rsid w:val="001E75FC"/>
    <w:rsid w:val="001F11D5"/>
    <w:rsid w:val="001F2594"/>
    <w:rsid w:val="001F6A5E"/>
    <w:rsid w:val="001F6BFD"/>
    <w:rsid w:val="002055A6"/>
    <w:rsid w:val="00206460"/>
    <w:rsid w:val="002069B4"/>
    <w:rsid w:val="0020785C"/>
    <w:rsid w:val="00207AE6"/>
    <w:rsid w:val="00213172"/>
    <w:rsid w:val="00215DFC"/>
    <w:rsid w:val="0022000C"/>
    <w:rsid w:val="002212DF"/>
    <w:rsid w:val="00221911"/>
    <w:rsid w:val="00222CD4"/>
    <w:rsid w:val="00222FF8"/>
    <w:rsid w:val="00225016"/>
    <w:rsid w:val="002253CA"/>
    <w:rsid w:val="002264A6"/>
    <w:rsid w:val="00227BA7"/>
    <w:rsid w:val="0023011C"/>
    <w:rsid w:val="00234913"/>
    <w:rsid w:val="00236F42"/>
    <w:rsid w:val="002375C1"/>
    <w:rsid w:val="00242F24"/>
    <w:rsid w:val="00247E1E"/>
    <w:rsid w:val="00250855"/>
    <w:rsid w:val="002552F6"/>
    <w:rsid w:val="00256A94"/>
    <w:rsid w:val="00261932"/>
    <w:rsid w:val="00263398"/>
    <w:rsid w:val="00263B99"/>
    <w:rsid w:val="002647D8"/>
    <w:rsid w:val="00266861"/>
    <w:rsid w:val="00266F06"/>
    <w:rsid w:val="00274A9A"/>
    <w:rsid w:val="00275BCF"/>
    <w:rsid w:val="0027757B"/>
    <w:rsid w:val="00280613"/>
    <w:rsid w:val="002853E7"/>
    <w:rsid w:val="00291E36"/>
    <w:rsid w:val="00292257"/>
    <w:rsid w:val="002A54E0"/>
    <w:rsid w:val="002B1595"/>
    <w:rsid w:val="002B191D"/>
    <w:rsid w:val="002B2E83"/>
    <w:rsid w:val="002B2EBA"/>
    <w:rsid w:val="002B75A7"/>
    <w:rsid w:val="002C6FA2"/>
    <w:rsid w:val="002D0AF6"/>
    <w:rsid w:val="002E41B2"/>
    <w:rsid w:val="002E43BF"/>
    <w:rsid w:val="002F09D7"/>
    <w:rsid w:val="002F164D"/>
    <w:rsid w:val="003021BC"/>
    <w:rsid w:val="00303BA6"/>
    <w:rsid w:val="00306206"/>
    <w:rsid w:val="003069C3"/>
    <w:rsid w:val="00306C0A"/>
    <w:rsid w:val="00306EC3"/>
    <w:rsid w:val="003119E2"/>
    <w:rsid w:val="00317D85"/>
    <w:rsid w:val="003215D1"/>
    <w:rsid w:val="00325644"/>
    <w:rsid w:val="003257CC"/>
    <w:rsid w:val="00327C56"/>
    <w:rsid w:val="003315A1"/>
    <w:rsid w:val="003320EE"/>
    <w:rsid w:val="003373EC"/>
    <w:rsid w:val="00342FF4"/>
    <w:rsid w:val="00344E5A"/>
    <w:rsid w:val="00346148"/>
    <w:rsid w:val="00346A1A"/>
    <w:rsid w:val="003473E6"/>
    <w:rsid w:val="00351D1D"/>
    <w:rsid w:val="00354DD5"/>
    <w:rsid w:val="003669EA"/>
    <w:rsid w:val="0037032A"/>
    <w:rsid w:val="003706CC"/>
    <w:rsid w:val="00371B72"/>
    <w:rsid w:val="00377710"/>
    <w:rsid w:val="003809D5"/>
    <w:rsid w:val="003810B8"/>
    <w:rsid w:val="00397C90"/>
    <w:rsid w:val="003A2D8E"/>
    <w:rsid w:val="003A751D"/>
    <w:rsid w:val="003A7CE6"/>
    <w:rsid w:val="003B69B5"/>
    <w:rsid w:val="003C0386"/>
    <w:rsid w:val="003C1031"/>
    <w:rsid w:val="003C1717"/>
    <w:rsid w:val="003C20E4"/>
    <w:rsid w:val="003C2EFD"/>
    <w:rsid w:val="003C3B14"/>
    <w:rsid w:val="003D32B7"/>
    <w:rsid w:val="003D6342"/>
    <w:rsid w:val="003E2F89"/>
    <w:rsid w:val="003E6F90"/>
    <w:rsid w:val="003E73ED"/>
    <w:rsid w:val="003F00B0"/>
    <w:rsid w:val="003F5D0F"/>
    <w:rsid w:val="003F75B1"/>
    <w:rsid w:val="004003F8"/>
    <w:rsid w:val="004004A6"/>
    <w:rsid w:val="00414101"/>
    <w:rsid w:val="00421989"/>
    <w:rsid w:val="004219CF"/>
    <w:rsid w:val="00421F7D"/>
    <w:rsid w:val="0042266F"/>
    <w:rsid w:val="004234F0"/>
    <w:rsid w:val="00424815"/>
    <w:rsid w:val="00427EEC"/>
    <w:rsid w:val="004323F0"/>
    <w:rsid w:val="00433DDB"/>
    <w:rsid w:val="00435A29"/>
    <w:rsid w:val="004360A7"/>
    <w:rsid w:val="00437619"/>
    <w:rsid w:val="00440BD4"/>
    <w:rsid w:val="004433FA"/>
    <w:rsid w:val="00445FEE"/>
    <w:rsid w:val="004472FC"/>
    <w:rsid w:val="0045061C"/>
    <w:rsid w:val="00451675"/>
    <w:rsid w:val="00457BB2"/>
    <w:rsid w:val="00461BE9"/>
    <w:rsid w:val="004635CE"/>
    <w:rsid w:val="00465A1E"/>
    <w:rsid w:val="00466C7A"/>
    <w:rsid w:val="00470004"/>
    <w:rsid w:val="00472CBB"/>
    <w:rsid w:val="004731A3"/>
    <w:rsid w:val="0047391B"/>
    <w:rsid w:val="004759FE"/>
    <w:rsid w:val="00482840"/>
    <w:rsid w:val="0048333B"/>
    <w:rsid w:val="00491417"/>
    <w:rsid w:val="00491542"/>
    <w:rsid w:val="0049253F"/>
    <w:rsid w:val="0049445A"/>
    <w:rsid w:val="004957D9"/>
    <w:rsid w:val="004A1FDD"/>
    <w:rsid w:val="004A2A63"/>
    <w:rsid w:val="004B0150"/>
    <w:rsid w:val="004B210C"/>
    <w:rsid w:val="004B4A4C"/>
    <w:rsid w:val="004B6170"/>
    <w:rsid w:val="004C0DB5"/>
    <w:rsid w:val="004C7C22"/>
    <w:rsid w:val="004D0223"/>
    <w:rsid w:val="004D405F"/>
    <w:rsid w:val="004D4D3E"/>
    <w:rsid w:val="004E2994"/>
    <w:rsid w:val="004E4F4F"/>
    <w:rsid w:val="004E6789"/>
    <w:rsid w:val="004F18D7"/>
    <w:rsid w:val="004F3CBA"/>
    <w:rsid w:val="004F61E3"/>
    <w:rsid w:val="004F7273"/>
    <w:rsid w:val="004F7832"/>
    <w:rsid w:val="005006CE"/>
    <w:rsid w:val="00502E10"/>
    <w:rsid w:val="0050354E"/>
    <w:rsid w:val="00506670"/>
    <w:rsid w:val="0051015C"/>
    <w:rsid w:val="005111BF"/>
    <w:rsid w:val="00516CF1"/>
    <w:rsid w:val="00517408"/>
    <w:rsid w:val="00517755"/>
    <w:rsid w:val="0052620B"/>
    <w:rsid w:val="005268EA"/>
    <w:rsid w:val="00530039"/>
    <w:rsid w:val="00531AE9"/>
    <w:rsid w:val="00536188"/>
    <w:rsid w:val="00540858"/>
    <w:rsid w:val="00542FC0"/>
    <w:rsid w:val="00550A66"/>
    <w:rsid w:val="0055129F"/>
    <w:rsid w:val="005646D0"/>
    <w:rsid w:val="00564A13"/>
    <w:rsid w:val="0056512D"/>
    <w:rsid w:val="005673BD"/>
    <w:rsid w:val="005678B6"/>
    <w:rsid w:val="00567EC7"/>
    <w:rsid w:val="00570013"/>
    <w:rsid w:val="00574602"/>
    <w:rsid w:val="005753EC"/>
    <w:rsid w:val="005758EB"/>
    <w:rsid w:val="00575A43"/>
    <w:rsid w:val="00576215"/>
    <w:rsid w:val="00577185"/>
    <w:rsid w:val="005801A2"/>
    <w:rsid w:val="00580954"/>
    <w:rsid w:val="00581FB2"/>
    <w:rsid w:val="00585042"/>
    <w:rsid w:val="00593290"/>
    <w:rsid w:val="005952A5"/>
    <w:rsid w:val="00595717"/>
    <w:rsid w:val="0059752C"/>
    <w:rsid w:val="005A1352"/>
    <w:rsid w:val="005A33A1"/>
    <w:rsid w:val="005A52D6"/>
    <w:rsid w:val="005B217D"/>
    <w:rsid w:val="005B746A"/>
    <w:rsid w:val="005C385F"/>
    <w:rsid w:val="005C7C26"/>
    <w:rsid w:val="005D48DC"/>
    <w:rsid w:val="005E1AC6"/>
    <w:rsid w:val="005E3F2B"/>
    <w:rsid w:val="005E5765"/>
    <w:rsid w:val="005E7E8E"/>
    <w:rsid w:val="005F6F1B"/>
    <w:rsid w:val="005F7B6F"/>
    <w:rsid w:val="00612810"/>
    <w:rsid w:val="00613EAB"/>
    <w:rsid w:val="00615995"/>
    <w:rsid w:val="00616155"/>
    <w:rsid w:val="00624B33"/>
    <w:rsid w:val="0063041A"/>
    <w:rsid w:val="00630AA2"/>
    <w:rsid w:val="00631477"/>
    <w:rsid w:val="00631D8B"/>
    <w:rsid w:val="00645B8F"/>
    <w:rsid w:val="00646707"/>
    <w:rsid w:val="00653343"/>
    <w:rsid w:val="006549D8"/>
    <w:rsid w:val="00656CBC"/>
    <w:rsid w:val="00657925"/>
    <w:rsid w:val="00657F7E"/>
    <w:rsid w:val="0066012D"/>
    <w:rsid w:val="00662E58"/>
    <w:rsid w:val="006637F2"/>
    <w:rsid w:val="006642A5"/>
    <w:rsid w:val="00664DCF"/>
    <w:rsid w:val="00675169"/>
    <w:rsid w:val="00682A9E"/>
    <w:rsid w:val="006871B4"/>
    <w:rsid w:val="0069190B"/>
    <w:rsid w:val="006919FD"/>
    <w:rsid w:val="00695DF5"/>
    <w:rsid w:val="006A09E0"/>
    <w:rsid w:val="006A0E5C"/>
    <w:rsid w:val="006A48E6"/>
    <w:rsid w:val="006A7770"/>
    <w:rsid w:val="006B3212"/>
    <w:rsid w:val="006B6624"/>
    <w:rsid w:val="006B66A9"/>
    <w:rsid w:val="006C47F1"/>
    <w:rsid w:val="006C50A3"/>
    <w:rsid w:val="006C5D39"/>
    <w:rsid w:val="006C67DA"/>
    <w:rsid w:val="006D08B7"/>
    <w:rsid w:val="006D4818"/>
    <w:rsid w:val="006D580A"/>
    <w:rsid w:val="006D6C9B"/>
    <w:rsid w:val="006D6D9B"/>
    <w:rsid w:val="006E02EB"/>
    <w:rsid w:val="006E2810"/>
    <w:rsid w:val="006E4B24"/>
    <w:rsid w:val="006E5417"/>
    <w:rsid w:val="006F0794"/>
    <w:rsid w:val="006F7528"/>
    <w:rsid w:val="00700859"/>
    <w:rsid w:val="0070146F"/>
    <w:rsid w:val="007023DE"/>
    <w:rsid w:val="00712F60"/>
    <w:rsid w:val="00713007"/>
    <w:rsid w:val="00714811"/>
    <w:rsid w:val="007167C7"/>
    <w:rsid w:val="00716884"/>
    <w:rsid w:val="00716A71"/>
    <w:rsid w:val="00720E3B"/>
    <w:rsid w:val="007212B5"/>
    <w:rsid w:val="00740D18"/>
    <w:rsid w:val="00742272"/>
    <w:rsid w:val="0074393F"/>
    <w:rsid w:val="00745F6B"/>
    <w:rsid w:val="00746AE5"/>
    <w:rsid w:val="00747FEA"/>
    <w:rsid w:val="0075175B"/>
    <w:rsid w:val="0075585E"/>
    <w:rsid w:val="0076215F"/>
    <w:rsid w:val="00762545"/>
    <w:rsid w:val="00770571"/>
    <w:rsid w:val="00772785"/>
    <w:rsid w:val="007768FF"/>
    <w:rsid w:val="00777E46"/>
    <w:rsid w:val="007824D3"/>
    <w:rsid w:val="00782A61"/>
    <w:rsid w:val="00790F74"/>
    <w:rsid w:val="00791E9E"/>
    <w:rsid w:val="007940DB"/>
    <w:rsid w:val="00796EE3"/>
    <w:rsid w:val="00797767"/>
    <w:rsid w:val="00797871"/>
    <w:rsid w:val="007A3F37"/>
    <w:rsid w:val="007A7D29"/>
    <w:rsid w:val="007B029F"/>
    <w:rsid w:val="007B4AB8"/>
    <w:rsid w:val="007C081C"/>
    <w:rsid w:val="007C4DAB"/>
    <w:rsid w:val="007D1181"/>
    <w:rsid w:val="007D11A1"/>
    <w:rsid w:val="007D12E1"/>
    <w:rsid w:val="007E01A3"/>
    <w:rsid w:val="007E3D63"/>
    <w:rsid w:val="007E48CC"/>
    <w:rsid w:val="007E753C"/>
    <w:rsid w:val="007F1F8B"/>
    <w:rsid w:val="007F5684"/>
    <w:rsid w:val="007F6205"/>
    <w:rsid w:val="007F67A1"/>
    <w:rsid w:val="00801951"/>
    <w:rsid w:val="00801A7B"/>
    <w:rsid w:val="008100BE"/>
    <w:rsid w:val="00811C05"/>
    <w:rsid w:val="008206C8"/>
    <w:rsid w:val="0083309D"/>
    <w:rsid w:val="00834DE2"/>
    <w:rsid w:val="0083566B"/>
    <w:rsid w:val="00840A0D"/>
    <w:rsid w:val="00852D6E"/>
    <w:rsid w:val="0086387C"/>
    <w:rsid w:val="008656B1"/>
    <w:rsid w:val="008668D1"/>
    <w:rsid w:val="00874A6C"/>
    <w:rsid w:val="00876C65"/>
    <w:rsid w:val="00877EFF"/>
    <w:rsid w:val="00882F72"/>
    <w:rsid w:val="008836D1"/>
    <w:rsid w:val="00884B22"/>
    <w:rsid w:val="00891BE2"/>
    <w:rsid w:val="008935B9"/>
    <w:rsid w:val="00893DC4"/>
    <w:rsid w:val="00895795"/>
    <w:rsid w:val="008A147E"/>
    <w:rsid w:val="008A1FDF"/>
    <w:rsid w:val="008A4B4C"/>
    <w:rsid w:val="008B58ED"/>
    <w:rsid w:val="008C239F"/>
    <w:rsid w:val="008D2E20"/>
    <w:rsid w:val="008E256C"/>
    <w:rsid w:val="008E480C"/>
    <w:rsid w:val="008E540C"/>
    <w:rsid w:val="008E6D49"/>
    <w:rsid w:val="008F57C4"/>
    <w:rsid w:val="008F7D3F"/>
    <w:rsid w:val="00900674"/>
    <w:rsid w:val="009057ED"/>
    <w:rsid w:val="00907757"/>
    <w:rsid w:val="00907DCD"/>
    <w:rsid w:val="009109CA"/>
    <w:rsid w:val="00910A58"/>
    <w:rsid w:val="009212B0"/>
    <w:rsid w:val="00921FA1"/>
    <w:rsid w:val="00922D8E"/>
    <w:rsid w:val="009234A5"/>
    <w:rsid w:val="00925C5B"/>
    <w:rsid w:val="00931F5E"/>
    <w:rsid w:val="00933453"/>
    <w:rsid w:val="009336F7"/>
    <w:rsid w:val="009347C8"/>
    <w:rsid w:val="0093636C"/>
    <w:rsid w:val="00936AE5"/>
    <w:rsid w:val="009374A7"/>
    <w:rsid w:val="009375DF"/>
    <w:rsid w:val="00937F03"/>
    <w:rsid w:val="0095091A"/>
    <w:rsid w:val="00951DD4"/>
    <w:rsid w:val="00952146"/>
    <w:rsid w:val="00952AB7"/>
    <w:rsid w:val="00952EB9"/>
    <w:rsid w:val="00953109"/>
    <w:rsid w:val="009556A4"/>
    <w:rsid w:val="009556F3"/>
    <w:rsid w:val="00955F6D"/>
    <w:rsid w:val="00975255"/>
    <w:rsid w:val="00975748"/>
    <w:rsid w:val="00976D36"/>
    <w:rsid w:val="00977C16"/>
    <w:rsid w:val="0098551D"/>
    <w:rsid w:val="00985DCB"/>
    <w:rsid w:val="009908FC"/>
    <w:rsid w:val="0099518F"/>
    <w:rsid w:val="009A1B84"/>
    <w:rsid w:val="009A523D"/>
    <w:rsid w:val="009B02A1"/>
    <w:rsid w:val="009B02D9"/>
    <w:rsid w:val="009B2556"/>
    <w:rsid w:val="009B3361"/>
    <w:rsid w:val="009B7F3F"/>
    <w:rsid w:val="009C45EF"/>
    <w:rsid w:val="009D2F53"/>
    <w:rsid w:val="009D55CB"/>
    <w:rsid w:val="009D5971"/>
    <w:rsid w:val="009D7CE6"/>
    <w:rsid w:val="009E448E"/>
    <w:rsid w:val="009E4598"/>
    <w:rsid w:val="009E49D2"/>
    <w:rsid w:val="009E7071"/>
    <w:rsid w:val="009F0FC7"/>
    <w:rsid w:val="009F258D"/>
    <w:rsid w:val="009F496B"/>
    <w:rsid w:val="00A01439"/>
    <w:rsid w:val="00A02E61"/>
    <w:rsid w:val="00A05CFF"/>
    <w:rsid w:val="00A069B7"/>
    <w:rsid w:val="00A0709F"/>
    <w:rsid w:val="00A13048"/>
    <w:rsid w:val="00A175B9"/>
    <w:rsid w:val="00A21A8C"/>
    <w:rsid w:val="00A25DF4"/>
    <w:rsid w:val="00A2731A"/>
    <w:rsid w:val="00A3426C"/>
    <w:rsid w:val="00A44741"/>
    <w:rsid w:val="00A46843"/>
    <w:rsid w:val="00A542A5"/>
    <w:rsid w:val="00A55281"/>
    <w:rsid w:val="00A568C5"/>
    <w:rsid w:val="00A56B97"/>
    <w:rsid w:val="00A56CD0"/>
    <w:rsid w:val="00A5789D"/>
    <w:rsid w:val="00A6093D"/>
    <w:rsid w:val="00A703CE"/>
    <w:rsid w:val="00A72017"/>
    <w:rsid w:val="00A74123"/>
    <w:rsid w:val="00A767DC"/>
    <w:rsid w:val="00A76A6D"/>
    <w:rsid w:val="00A825A2"/>
    <w:rsid w:val="00A83253"/>
    <w:rsid w:val="00A905E8"/>
    <w:rsid w:val="00A9453D"/>
    <w:rsid w:val="00AA6E84"/>
    <w:rsid w:val="00AB1A1C"/>
    <w:rsid w:val="00AB2524"/>
    <w:rsid w:val="00AB4721"/>
    <w:rsid w:val="00AB7405"/>
    <w:rsid w:val="00AD05A8"/>
    <w:rsid w:val="00AD5AB8"/>
    <w:rsid w:val="00AD7AA4"/>
    <w:rsid w:val="00AE341B"/>
    <w:rsid w:val="00AE5AE2"/>
    <w:rsid w:val="00AF2ED0"/>
    <w:rsid w:val="00AF4831"/>
    <w:rsid w:val="00AF51C5"/>
    <w:rsid w:val="00AF5244"/>
    <w:rsid w:val="00AF75D2"/>
    <w:rsid w:val="00B0071F"/>
    <w:rsid w:val="00B01905"/>
    <w:rsid w:val="00B07A76"/>
    <w:rsid w:val="00B07CA7"/>
    <w:rsid w:val="00B1279A"/>
    <w:rsid w:val="00B14EA7"/>
    <w:rsid w:val="00B25ED1"/>
    <w:rsid w:val="00B26A5F"/>
    <w:rsid w:val="00B273E3"/>
    <w:rsid w:val="00B350B9"/>
    <w:rsid w:val="00B3640F"/>
    <w:rsid w:val="00B3679E"/>
    <w:rsid w:val="00B4194A"/>
    <w:rsid w:val="00B437E8"/>
    <w:rsid w:val="00B50056"/>
    <w:rsid w:val="00B51F2C"/>
    <w:rsid w:val="00B5222E"/>
    <w:rsid w:val="00B53179"/>
    <w:rsid w:val="00B532EA"/>
    <w:rsid w:val="00B57305"/>
    <w:rsid w:val="00B57A23"/>
    <w:rsid w:val="00B600CD"/>
    <w:rsid w:val="00B602A3"/>
    <w:rsid w:val="00B61C96"/>
    <w:rsid w:val="00B65353"/>
    <w:rsid w:val="00B72605"/>
    <w:rsid w:val="00B73A2A"/>
    <w:rsid w:val="00B75A51"/>
    <w:rsid w:val="00B826EB"/>
    <w:rsid w:val="00B827C6"/>
    <w:rsid w:val="00B86FAB"/>
    <w:rsid w:val="00B91CD4"/>
    <w:rsid w:val="00B94B06"/>
    <w:rsid w:val="00B94C28"/>
    <w:rsid w:val="00B94F33"/>
    <w:rsid w:val="00BB1A24"/>
    <w:rsid w:val="00BB637E"/>
    <w:rsid w:val="00BC10BA"/>
    <w:rsid w:val="00BC5AFD"/>
    <w:rsid w:val="00BC61AC"/>
    <w:rsid w:val="00BE022D"/>
    <w:rsid w:val="00BF5E31"/>
    <w:rsid w:val="00BF675D"/>
    <w:rsid w:val="00C00DDE"/>
    <w:rsid w:val="00C01DBD"/>
    <w:rsid w:val="00C04F43"/>
    <w:rsid w:val="00C05271"/>
    <w:rsid w:val="00C0609D"/>
    <w:rsid w:val="00C073BD"/>
    <w:rsid w:val="00C10EA4"/>
    <w:rsid w:val="00C115AB"/>
    <w:rsid w:val="00C1303A"/>
    <w:rsid w:val="00C26CCB"/>
    <w:rsid w:val="00C30249"/>
    <w:rsid w:val="00C35F74"/>
    <w:rsid w:val="00C3723B"/>
    <w:rsid w:val="00C42466"/>
    <w:rsid w:val="00C5125F"/>
    <w:rsid w:val="00C526C6"/>
    <w:rsid w:val="00C606C9"/>
    <w:rsid w:val="00C620EA"/>
    <w:rsid w:val="00C66D33"/>
    <w:rsid w:val="00C73246"/>
    <w:rsid w:val="00C744BA"/>
    <w:rsid w:val="00C75C60"/>
    <w:rsid w:val="00C80288"/>
    <w:rsid w:val="00C836F0"/>
    <w:rsid w:val="00C84003"/>
    <w:rsid w:val="00C90650"/>
    <w:rsid w:val="00C914DA"/>
    <w:rsid w:val="00C94FF2"/>
    <w:rsid w:val="00C967FD"/>
    <w:rsid w:val="00C97D78"/>
    <w:rsid w:val="00CB031F"/>
    <w:rsid w:val="00CB4264"/>
    <w:rsid w:val="00CB43C0"/>
    <w:rsid w:val="00CC2AAE"/>
    <w:rsid w:val="00CC5A42"/>
    <w:rsid w:val="00CD0CE6"/>
    <w:rsid w:val="00CD0EAB"/>
    <w:rsid w:val="00CD1A78"/>
    <w:rsid w:val="00CE2A24"/>
    <w:rsid w:val="00CE2D08"/>
    <w:rsid w:val="00CE5E02"/>
    <w:rsid w:val="00CE7E1E"/>
    <w:rsid w:val="00CF34DB"/>
    <w:rsid w:val="00CF3917"/>
    <w:rsid w:val="00CF558F"/>
    <w:rsid w:val="00CF5BA9"/>
    <w:rsid w:val="00CF6110"/>
    <w:rsid w:val="00D00986"/>
    <w:rsid w:val="00D010C0"/>
    <w:rsid w:val="00D06B8B"/>
    <w:rsid w:val="00D073E2"/>
    <w:rsid w:val="00D12327"/>
    <w:rsid w:val="00D12711"/>
    <w:rsid w:val="00D1555A"/>
    <w:rsid w:val="00D212BB"/>
    <w:rsid w:val="00D2133B"/>
    <w:rsid w:val="00D21726"/>
    <w:rsid w:val="00D22C69"/>
    <w:rsid w:val="00D35EE9"/>
    <w:rsid w:val="00D366BE"/>
    <w:rsid w:val="00D42A26"/>
    <w:rsid w:val="00D43B7B"/>
    <w:rsid w:val="00D446EC"/>
    <w:rsid w:val="00D51BF0"/>
    <w:rsid w:val="00D531DB"/>
    <w:rsid w:val="00D53979"/>
    <w:rsid w:val="00D55942"/>
    <w:rsid w:val="00D57BBE"/>
    <w:rsid w:val="00D67E60"/>
    <w:rsid w:val="00D70844"/>
    <w:rsid w:val="00D713B8"/>
    <w:rsid w:val="00D807BF"/>
    <w:rsid w:val="00D82FCC"/>
    <w:rsid w:val="00D83AA1"/>
    <w:rsid w:val="00D84CCE"/>
    <w:rsid w:val="00D96B87"/>
    <w:rsid w:val="00D96C96"/>
    <w:rsid w:val="00DA0798"/>
    <w:rsid w:val="00DA144F"/>
    <w:rsid w:val="00DA17FC"/>
    <w:rsid w:val="00DA664E"/>
    <w:rsid w:val="00DA7887"/>
    <w:rsid w:val="00DB2C26"/>
    <w:rsid w:val="00DB45C3"/>
    <w:rsid w:val="00DC05CF"/>
    <w:rsid w:val="00DC227C"/>
    <w:rsid w:val="00DC303A"/>
    <w:rsid w:val="00DC5DCA"/>
    <w:rsid w:val="00DD02F4"/>
    <w:rsid w:val="00DD60D9"/>
    <w:rsid w:val="00DD6622"/>
    <w:rsid w:val="00DE1C7C"/>
    <w:rsid w:val="00DE284E"/>
    <w:rsid w:val="00DE6009"/>
    <w:rsid w:val="00DE6B43"/>
    <w:rsid w:val="00E02452"/>
    <w:rsid w:val="00E041C6"/>
    <w:rsid w:val="00E11923"/>
    <w:rsid w:val="00E20715"/>
    <w:rsid w:val="00E207D8"/>
    <w:rsid w:val="00E20D3A"/>
    <w:rsid w:val="00E23AEB"/>
    <w:rsid w:val="00E25447"/>
    <w:rsid w:val="00E262D4"/>
    <w:rsid w:val="00E270CC"/>
    <w:rsid w:val="00E30580"/>
    <w:rsid w:val="00E31D60"/>
    <w:rsid w:val="00E340ED"/>
    <w:rsid w:val="00E343C5"/>
    <w:rsid w:val="00E34901"/>
    <w:rsid w:val="00E36250"/>
    <w:rsid w:val="00E40A5E"/>
    <w:rsid w:val="00E450F5"/>
    <w:rsid w:val="00E47F2D"/>
    <w:rsid w:val="00E54511"/>
    <w:rsid w:val="00E5546D"/>
    <w:rsid w:val="00E5649E"/>
    <w:rsid w:val="00E60EDC"/>
    <w:rsid w:val="00E61799"/>
    <w:rsid w:val="00E61DAC"/>
    <w:rsid w:val="00E64507"/>
    <w:rsid w:val="00E72B80"/>
    <w:rsid w:val="00E732D1"/>
    <w:rsid w:val="00E759FB"/>
    <w:rsid w:val="00E75FE3"/>
    <w:rsid w:val="00E86C4C"/>
    <w:rsid w:val="00E907A3"/>
    <w:rsid w:val="00E90C49"/>
    <w:rsid w:val="00E93821"/>
    <w:rsid w:val="00E93CDC"/>
    <w:rsid w:val="00E93D2D"/>
    <w:rsid w:val="00E95F9B"/>
    <w:rsid w:val="00EA07A8"/>
    <w:rsid w:val="00EA2D61"/>
    <w:rsid w:val="00EA35F6"/>
    <w:rsid w:val="00EA5AE0"/>
    <w:rsid w:val="00EA779B"/>
    <w:rsid w:val="00EB56E1"/>
    <w:rsid w:val="00EB7AB1"/>
    <w:rsid w:val="00EC32BD"/>
    <w:rsid w:val="00EE3FDE"/>
    <w:rsid w:val="00EE70B9"/>
    <w:rsid w:val="00EE7CD8"/>
    <w:rsid w:val="00EF0B6E"/>
    <w:rsid w:val="00EF21C4"/>
    <w:rsid w:val="00EF37F6"/>
    <w:rsid w:val="00EF48CC"/>
    <w:rsid w:val="00EF4BDE"/>
    <w:rsid w:val="00F00801"/>
    <w:rsid w:val="00F03030"/>
    <w:rsid w:val="00F04BBE"/>
    <w:rsid w:val="00F10C54"/>
    <w:rsid w:val="00F1386C"/>
    <w:rsid w:val="00F13F30"/>
    <w:rsid w:val="00F13F7B"/>
    <w:rsid w:val="00F1456F"/>
    <w:rsid w:val="00F21F9C"/>
    <w:rsid w:val="00F2488D"/>
    <w:rsid w:val="00F518F9"/>
    <w:rsid w:val="00F541EA"/>
    <w:rsid w:val="00F56E53"/>
    <w:rsid w:val="00F571CF"/>
    <w:rsid w:val="00F601A0"/>
    <w:rsid w:val="00F658D4"/>
    <w:rsid w:val="00F67481"/>
    <w:rsid w:val="00F712E9"/>
    <w:rsid w:val="00F73032"/>
    <w:rsid w:val="00F848FC"/>
    <w:rsid w:val="00F854B9"/>
    <w:rsid w:val="00F87626"/>
    <w:rsid w:val="00F902ED"/>
    <w:rsid w:val="00F906F6"/>
    <w:rsid w:val="00F9282A"/>
    <w:rsid w:val="00F9588D"/>
    <w:rsid w:val="00F96BAD"/>
    <w:rsid w:val="00F97238"/>
    <w:rsid w:val="00FA139D"/>
    <w:rsid w:val="00FA577E"/>
    <w:rsid w:val="00FA60F5"/>
    <w:rsid w:val="00FA6CB3"/>
    <w:rsid w:val="00FB0CCF"/>
    <w:rsid w:val="00FB0E84"/>
    <w:rsid w:val="00FB2A0A"/>
    <w:rsid w:val="00FB76B0"/>
    <w:rsid w:val="00FC0C4F"/>
    <w:rsid w:val="00FC1239"/>
    <w:rsid w:val="00FC2405"/>
    <w:rsid w:val="00FC6547"/>
    <w:rsid w:val="00FD01C2"/>
    <w:rsid w:val="00FD103B"/>
    <w:rsid w:val="00FD5E83"/>
    <w:rsid w:val="00FE14BA"/>
    <w:rsid w:val="00FE595C"/>
    <w:rsid w:val="00FE73E3"/>
    <w:rsid w:val="00FF0CE3"/>
    <w:rsid w:val="00FF72B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B2A3242E-3794-4BF1-9E45-A6A9BEB7B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88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C967FD"/>
    <w:rPr>
      <w:sz w:val="16"/>
      <w:szCs w:val="16"/>
    </w:rPr>
  </w:style>
  <w:style w:type="paragraph" w:styleId="CommentText">
    <w:name w:val="annotation text"/>
    <w:basedOn w:val="Normal"/>
    <w:link w:val="CommentTextChar"/>
    <w:rsid w:val="00C967FD"/>
    <w:rPr>
      <w:sz w:val="20"/>
    </w:rPr>
  </w:style>
  <w:style w:type="character" w:customStyle="1" w:styleId="CommentTextChar">
    <w:name w:val="Comment Text Char"/>
    <w:basedOn w:val="DefaultParagraphFont"/>
    <w:link w:val="CommentText"/>
    <w:rsid w:val="00C967FD"/>
  </w:style>
  <w:style w:type="paragraph" w:styleId="CommentSubject">
    <w:name w:val="annotation subject"/>
    <w:basedOn w:val="CommentText"/>
    <w:next w:val="CommentText"/>
    <w:link w:val="CommentSubjectChar"/>
    <w:semiHidden/>
    <w:unhideWhenUsed/>
    <w:rsid w:val="00C967FD"/>
    <w:rPr>
      <w:b/>
      <w:bCs/>
    </w:rPr>
  </w:style>
  <w:style w:type="character" w:customStyle="1" w:styleId="CommentSubjectChar">
    <w:name w:val="Comment Subject Char"/>
    <w:basedOn w:val="CommentTextChar"/>
    <w:link w:val="CommentSubject"/>
    <w:semiHidden/>
    <w:rsid w:val="00C967FD"/>
    <w:rPr>
      <w:b/>
      <w:bCs/>
    </w:rPr>
  </w:style>
  <w:style w:type="paragraph" w:styleId="ListParagraph">
    <w:name w:val="List Paragraph"/>
    <w:basedOn w:val="Normal"/>
    <w:uiPriority w:val="34"/>
    <w:qFormat/>
    <w:rsid w:val="006C67DA"/>
    <w:pPr>
      <w:ind w:left="720"/>
      <w:contextualSpacing/>
    </w:pPr>
  </w:style>
  <w:style w:type="table" w:styleId="TableGrid">
    <w:name w:val="Table Grid"/>
    <w:basedOn w:val="TableNormal"/>
    <w:rsid w:val="001F11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C6FA2"/>
    <w:rPr>
      <w:rFonts w:cs="Arial"/>
      <w:b/>
      <w:bCs/>
      <w:kern w:val="32"/>
      <w:sz w:val="32"/>
      <w:szCs w:val="32"/>
    </w:rPr>
  </w:style>
  <w:style w:type="paragraph" w:styleId="Caption">
    <w:name w:val="caption"/>
    <w:basedOn w:val="Normal"/>
    <w:next w:val="Normal"/>
    <w:unhideWhenUsed/>
    <w:qFormat/>
    <w:rsid w:val="00E343C5"/>
    <w:pPr>
      <w:spacing w:before="0" w:after="200"/>
    </w:pPr>
    <w:rPr>
      <w:i/>
      <w:iCs/>
      <w:color w:val="44546A" w:themeColor="text2"/>
      <w:sz w:val="18"/>
      <w:szCs w:val="18"/>
    </w:rPr>
  </w:style>
  <w:style w:type="character" w:customStyle="1" w:styleId="1">
    <w:name w:val="未处理的提及1"/>
    <w:basedOn w:val="DefaultParagraphFont"/>
    <w:uiPriority w:val="99"/>
    <w:semiHidden/>
    <w:unhideWhenUsed/>
    <w:rsid w:val="00D83AA1"/>
    <w:rPr>
      <w:color w:val="605E5C"/>
      <w:shd w:val="clear" w:color="auto" w:fill="E1DFDD"/>
    </w:rPr>
  </w:style>
  <w:style w:type="paragraph" w:styleId="EndnoteText">
    <w:name w:val="endnote text"/>
    <w:basedOn w:val="Normal"/>
    <w:link w:val="EndnoteTextChar"/>
    <w:rsid w:val="007D12E1"/>
    <w:pPr>
      <w:snapToGrid w:val="0"/>
      <w:jc w:val="left"/>
    </w:pPr>
  </w:style>
  <w:style w:type="character" w:customStyle="1" w:styleId="EndnoteTextChar">
    <w:name w:val="Endnote Text Char"/>
    <w:basedOn w:val="DefaultParagraphFont"/>
    <w:link w:val="EndnoteText"/>
    <w:rsid w:val="007D12E1"/>
    <w:rPr>
      <w:sz w:val="22"/>
    </w:rPr>
  </w:style>
  <w:style w:type="character" w:styleId="EndnoteReference">
    <w:name w:val="endnote reference"/>
    <w:basedOn w:val="DefaultParagraphFont"/>
    <w:rsid w:val="007D12E1"/>
    <w:rPr>
      <w:vertAlign w:val="superscript"/>
    </w:rPr>
  </w:style>
  <w:style w:type="paragraph" w:customStyle="1" w:styleId="xmsonormal">
    <w:name w:val="x_msonormal"/>
    <w:basedOn w:val="Normal"/>
    <w:rsid w:val="009B02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heme="minorHAnsi"/>
      <w:sz w:val="24"/>
      <w:szCs w:val="24"/>
    </w:rPr>
  </w:style>
  <w:style w:type="paragraph" w:customStyle="1" w:styleId="paragraph">
    <w:name w:val="paragraph"/>
    <w:basedOn w:val="Normal"/>
    <w:rsid w:val="00D35E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80382">
      <w:bodyDiv w:val="1"/>
      <w:marLeft w:val="0"/>
      <w:marRight w:val="0"/>
      <w:marTop w:val="0"/>
      <w:marBottom w:val="0"/>
      <w:divBdr>
        <w:top w:val="none" w:sz="0" w:space="0" w:color="auto"/>
        <w:left w:val="none" w:sz="0" w:space="0" w:color="auto"/>
        <w:bottom w:val="none" w:sz="0" w:space="0" w:color="auto"/>
        <w:right w:val="none" w:sz="0" w:space="0" w:color="auto"/>
      </w:divBdr>
    </w:div>
    <w:div w:id="141124959">
      <w:bodyDiv w:val="1"/>
      <w:marLeft w:val="0"/>
      <w:marRight w:val="0"/>
      <w:marTop w:val="0"/>
      <w:marBottom w:val="0"/>
      <w:divBdr>
        <w:top w:val="none" w:sz="0" w:space="0" w:color="auto"/>
        <w:left w:val="none" w:sz="0" w:space="0" w:color="auto"/>
        <w:bottom w:val="none" w:sz="0" w:space="0" w:color="auto"/>
        <w:right w:val="none" w:sz="0" w:space="0" w:color="auto"/>
      </w:divBdr>
    </w:div>
    <w:div w:id="269699339">
      <w:bodyDiv w:val="1"/>
      <w:marLeft w:val="0"/>
      <w:marRight w:val="0"/>
      <w:marTop w:val="0"/>
      <w:marBottom w:val="0"/>
      <w:divBdr>
        <w:top w:val="none" w:sz="0" w:space="0" w:color="auto"/>
        <w:left w:val="none" w:sz="0" w:space="0" w:color="auto"/>
        <w:bottom w:val="none" w:sz="0" w:space="0" w:color="auto"/>
        <w:right w:val="none" w:sz="0" w:space="0" w:color="auto"/>
      </w:divBdr>
    </w:div>
    <w:div w:id="289746455">
      <w:bodyDiv w:val="1"/>
      <w:marLeft w:val="0"/>
      <w:marRight w:val="0"/>
      <w:marTop w:val="0"/>
      <w:marBottom w:val="0"/>
      <w:divBdr>
        <w:top w:val="none" w:sz="0" w:space="0" w:color="auto"/>
        <w:left w:val="none" w:sz="0" w:space="0" w:color="auto"/>
        <w:bottom w:val="none" w:sz="0" w:space="0" w:color="auto"/>
        <w:right w:val="none" w:sz="0" w:space="0" w:color="auto"/>
      </w:divBdr>
    </w:div>
    <w:div w:id="290526376">
      <w:bodyDiv w:val="1"/>
      <w:marLeft w:val="0"/>
      <w:marRight w:val="0"/>
      <w:marTop w:val="0"/>
      <w:marBottom w:val="0"/>
      <w:divBdr>
        <w:top w:val="none" w:sz="0" w:space="0" w:color="auto"/>
        <w:left w:val="none" w:sz="0" w:space="0" w:color="auto"/>
        <w:bottom w:val="none" w:sz="0" w:space="0" w:color="auto"/>
        <w:right w:val="none" w:sz="0" w:space="0" w:color="auto"/>
      </w:divBdr>
    </w:div>
    <w:div w:id="493032616">
      <w:bodyDiv w:val="1"/>
      <w:marLeft w:val="0"/>
      <w:marRight w:val="0"/>
      <w:marTop w:val="0"/>
      <w:marBottom w:val="0"/>
      <w:divBdr>
        <w:top w:val="none" w:sz="0" w:space="0" w:color="auto"/>
        <w:left w:val="none" w:sz="0" w:space="0" w:color="auto"/>
        <w:bottom w:val="none" w:sz="0" w:space="0" w:color="auto"/>
        <w:right w:val="none" w:sz="0" w:space="0" w:color="auto"/>
      </w:divBdr>
    </w:div>
    <w:div w:id="660230625">
      <w:bodyDiv w:val="1"/>
      <w:marLeft w:val="0"/>
      <w:marRight w:val="0"/>
      <w:marTop w:val="0"/>
      <w:marBottom w:val="0"/>
      <w:divBdr>
        <w:top w:val="none" w:sz="0" w:space="0" w:color="auto"/>
        <w:left w:val="none" w:sz="0" w:space="0" w:color="auto"/>
        <w:bottom w:val="none" w:sz="0" w:space="0" w:color="auto"/>
        <w:right w:val="none" w:sz="0" w:space="0" w:color="auto"/>
      </w:divBdr>
    </w:div>
    <w:div w:id="675963011">
      <w:bodyDiv w:val="1"/>
      <w:marLeft w:val="0"/>
      <w:marRight w:val="0"/>
      <w:marTop w:val="0"/>
      <w:marBottom w:val="0"/>
      <w:divBdr>
        <w:top w:val="none" w:sz="0" w:space="0" w:color="auto"/>
        <w:left w:val="none" w:sz="0" w:space="0" w:color="auto"/>
        <w:bottom w:val="none" w:sz="0" w:space="0" w:color="auto"/>
        <w:right w:val="none" w:sz="0" w:space="0" w:color="auto"/>
      </w:divBdr>
    </w:div>
    <w:div w:id="724833892">
      <w:bodyDiv w:val="1"/>
      <w:marLeft w:val="0"/>
      <w:marRight w:val="0"/>
      <w:marTop w:val="0"/>
      <w:marBottom w:val="0"/>
      <w:divBdr>
        <w:top w:val="none" w:sz="0" w:space="0" w:color="auto"/>
        <w:left w:val="none" w:sz="0" w:space="0" w:color="auto"/>
        <w:bottom w:val="none" w:sz="0" w:space="0" w:color="auto"/>
        <w:right w:val="none" w:sz="0" w:space="0" w:color="auto"/>
      </w:divBdr>
    </w:div>
    <w:div w:id="983585926">
      <w:bodyDiv w:val="1"/>
      <w:marLeft w:val="0"/>
      <w:marRight w:val="0"/>
      <w:marTop w:val="0"/>
      <w:marBottom w:val="0"/>
      <w:divBdr>
        <w:top w:val="none" w:sz="0" w:space="0" w:color="auto"/>
        <w:left w:val="none" w:sz="0" w:space="0" w:color="auto"/>
        <w:bottom w:val="none" w:sz="0" w:space="0" w:color="auto"/>
        <w:right w:val="none" w:sz="0" w:space="0" w:color="auto"/>
      </w:divBdr>
    </w:div>
    <w:div w:id="1009024567">
      <w:bodyDiv w:val="1"/>
      <w:marLeft w:val="0"/>
      <w:marRight w:val="0"/>
      <w:marTop w:val="0"/>
      <w:marBottom w:val="0"/>
      <w:divBdr>
        <w:top w:val="none" w:sz="0" w:space="0" w:color="auto"/>
        <w:left w:val="none" w:sz="0" w:space="0" w:color="auto"/>
        <w:bottom w:val="none" w:sz="0" w:space="0" w:color="auto"/>
        <w:right w:val="none" w:sz="0" w:space="0" w:color="auto"/>
      </w:divBdr>
    </w:div>
    <w:div w:id="1053701568">
      <w:bodyDiv w:val="1"/>
      <w:marLeft w:val="0"/>
      <w:marRight w:val="0"/>
      <w:marTop w:val="0"/>
      <w:marBottom w:val="0"/>
      <w:divBdr>
        <w:top w:val="none" w:sz="0" w:space="0" w:color="auto"/>
        <w:left w:val="none" w:sz="0" w:space="0" w:color="auto"/>
        <w:bottom w:val="none" w:sz="0" w:space="0" w:color="auto"/>
        <w:right w:val="none" w:sz="0" w:space="0" w:color="auto"/>
      </w:divBdr>
    </w:div>
    <w:div w:id="1195002697">
      <w:bodyDiv w:val="1"/>
      <w:marLeft w:val="0"/>
      <w:marRight w:val="0"/>
      <w:marTop w:val="0"/>
      <w:marBottom w:val="0"/>
      <w:divBdr>
        <w:top w:val="none" w:sz="0" w:space="0" w:color="auto"/>
        <w:left w:val="none" w:sz="0" w:space="0" w:color="auto"/>
        <w:bottom w:val="none" w:sz="0" w:space="0" w:color="auto"/>
        <w:right w:val="none" w:sz="0" w:space="0" w:color="auto"/>
      </w:divBdr>
    </w:div>
    <w:div w:id="1222978609">
      <w:bodyDiv w:val="1"/>
      <w:marLeft w:val="0"/>
      <w:marRight w:val="0"/>
      <w:marTop w:val="0"/>
      <w:marBottom w:val="0"/>
      <w:divBdr>
        <w:top w:val="none" w:sz="0" w:space="0" w:color="auto"/>
        <w:left w:val="none" w:sz="0" w:space="0" w:color="auto"/>
        <w:bottom w:val="none" w:sz="0" w:space="0" w:color="auto"/>
        <w:right w:val="none" w:sz="0" w:space="0" w:color="auto"/>
      </w:divBdr>
    </w:div>
    <w:div w:id="1504128073">
      <w:bodyDiv w:val="1"/>
      <w:marLeft w:val="0"/>
      <w:marRight w:val="0"/>
      <w:marTop w:val="0"/>
      <w:marBottom w:val="0"/>
      <w:divBdr>
        <w:top w:val="none" w:sz="0" w:space="0" w:color="auto"/>
        <w:left w:val="none" w:sz="0" w:space="0" w:color="auto"/>
        <w:bottom w:val="none" w:sz="0" w:space="0" w:color="auto"/>
        <w:right w:val="none" w:sz="0" w:space="0" w:color="auto"/>
      </w:divBdr>
    </w:div>
    <w:div w:id="16850857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728386">
      <w:bodyDiv w:val="1"/>
      <w:marLeft w:val="0"/>
      <w:marRight w:val="0"/>
      <w:marTop w:val="0"/>
      <w:marBottom w:val="0"/>
      <w:divBdr>
        <w:top w:val="none" w:sz="0" w:space="0" w:color="auto"/>
        <w:left w:val="none" w:sz="0" w:space="0" w:color="auto"/>
        <w:bottom w:val="none" w:sz="0" w:space="0" w:color="auto"/>
        <w:right w:val="none" w:sz="0" w:space="0" w:color="auto"/>
      </w:divBdr>
    </w:div>
    <w:div w:id="1873612663">
      <w:bodyDiv w:val="1"/>
      <w:marLeft w:val="0"/>
      <w:marRight w:val="0"/>
      <w:marTop w:val="0"/>
      <w:marBottom w:val="0"/>
      <w:divBdr>
        <w:top w:val="none" w:sz="0" w:space="0" w:color="auto"/>
        <w:left w:val="none" w:sz="0" w:space="0" w:color="auto"/>
        <w:bottom w:val="none" w:sz="0" w:space="0" w:color="auto"/>
        <w:right w:val="none" w:sz="0" w:space="0" w:color="auto"/>
      </w:divBdr>
    </w:div>
    <w:div w:id="20718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ue.li@bytedance.com" TargetMode="External"/><Relationship Id="rId18" Type="http://schemas.openxmlformats.org/officeDocument/2006/relationships/hyperlink" Target="mailto:xiezhihuang@oppo.com" TargetMode="External"/><Relationship Id="rId26" Type="http://schemas.openxmlformats.org/officeDocument/2006/relationships/image" Target="media/image10.png"/><Relationship Id="rId39" Type="http://schemas.openxmlformats.org/officeDocument/2006/relationships/hyperlink" Target="https://jvet-experts.org/doc_end_user/documents/29_Teleconference/wg11/JVET-AC0089-v1.zip" TargetMode="External"/><Relationship Id="rId21" Type="http://schemas.openxmlformats.org/officeDocument/2006/relationships/image" Target="media/image5.png"/><Relationship Id="rId34" Type="http://schemas.openxmlformats.org/officeDocument/2006/relationships/hyperlink" Target="https://jvet-experts.org/doc_end_user/current_document.php?id=12265" TargetMode="External"/><Relationship Id="rId42" Type="http://schemas.openxmlformats.org/officeDocument/2006/relationships/hyperlink" Target="https://jvet-experts.org/doc_end_user/current_document.php?id=12345" TargetMode="External"/><Relationship Id="rId47" Type="http://schemas.openxmlformats.org/officeDocument/2006/relationships/image" Target="media/image12.png"/><Relationship Id="rId50" Type="http://schemas.openxmlformats.org/officeDocument/2006/relationships/image" Target="media/image15.png"/><Relationship Id="rId55" Type="http://schemas.openxmlformats.org/officeDocument/2006/relationships/image" Target="media/image20.png"/><Relationship Id="rId63" Type="http://schemas.openxmlformats.org/officeDocument/2006/relationships/hyperlink" Target="https://jvet-experts.org/doc_end_user/current_document.php?id=12413" TargetMode="External"/><Relationship Id="rId68" Type="http://schemas.openxmlformats.org/officeDocument/2006/relationships/hyperlink" Target="https://jvet-experts.org/doc_end_user/current_document.php?id=12425" TargetMode="External"/><Relationship Id="rId7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jvet-experts.org/doc_end_user/current_document.php?id=12462" TargetMode="External"/><Relationship Id="rId2" Type="http://schemas.openxmlformats.org/officeDocument/2006/relationships/numbering" Target="numbering.xml"/><Relationship Id="rId16" Type="http://schemas.openxmlformats.org/officeDocument/2006/relationships/hyperlink" Target="mailto:jacob.strom@ericsson.com" TargetMode="External"/><Relationship Id="rId29" Type="http://schemas.openxmlformats.org/officeDocument/2006/relationships/hyperlink" Target="https://jvet-experts.org/doc_end_user/current_document.php?id=12398" TargetMode="External"/><Relationship Id="rId11" Type="http://schemas.openxmlformats.org/officeDocument/2006/relationships/hyperlink" Target="about:blank" TargetMode="External"/><Relationship Id="rId24" Type="http://schemas.openxmlformats.org/officeDocument/2006/relationships/image" Target="media/image8.png"/><Relationship Id="rId32" Type="http://schemas.openxmlformats.org/officeDocument/2006/relationships/hyperlink" Target="https://jvet-experts.org/doc_end_user/current_document.php?id=12399" TargetMode="External"/><Relationship Id="rId37" Type="http://schemas.openxmlformats.org/officeDocument/2006/relationships/hyperlink" Target="https://jvet-experts.org/doc_end_user/current_document.php?id=12255" TargetMode="External"/><Relationship Id="rId40" Type="http://schemas.openxmlformats.org/officeDocument/2006/relationships/hyperlink" Target="https://jvet-experts.org/doc_end_user/documents/29_Teleconference/wg11/JVET-AC0089-v1.zip" TargetMode="External"/><Relationship Id="rId45" Type="http://schemas.openxmlformats.org/officeDocument/2006/relationships/hyperlink" Target="https://jvet-experts.org/doc_end_user/current_document.php?id=12381" TargetMode="External"/><Relationship Id="rId53" Type="http://schemas.openxmlformats.org/officeDocument/2006/relationships/image" Target="media/image18.png"/><Relationship Id="rId58" Type="http://schemas.openxmlformats.org/officeDocument/2006/relationships/hyperlink" Target="https://jvet-experts.org/doc_end_user/current_document.php?id=12476" TargetMode="External"/><Relationship Id="rId66" Type="http://schemas.openxmlformats.org/officeDocument/2006/relationships/hyperlink" Target="https://jvet-experts.org/doc_end_user/current_document.php?id=12445" TargetMode="External"/><Relationship Id="rId74" Type="http://schemas.openxmlformats.org/officeDocument/2006/relationships/hyperlink" Target="https://jvet-experts.org/doc_end_user/current_document.php?id=12479"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jvet-experts.org/doc_end_user/current_document.php?id=12478" TargetMode="External"/><Relationship Id="rId10" Type="http://schemas.openxmlformats.org/officeDocument/2006/relationships/hyperlink" Target="mailto:jacob.strom@ericsson.com" TargetMode="External"/><Relationship Id="rId19" Type="http://schemas.openxmlformats.org/officeDocument/2006/relationships/image" Target="media/image3.png"/><Relationship Id="rId31" Type="http://schemas.openxmlformats.org/officeDocument/2006/relationships/hyperlink" Target="https://jvet-experts.org/doc_end_user/current_document.php?id=12398" TargetMode="External"/><Relationship Id="rId44" Type="http://schemas.openxmlformats.org/officeDocument/2006/relationships/hyperlink" Target="https://jvet-experts.org/doc_end_user/current_document.php?id=12381" TargetMode="External"/><Relationship Id="rId52" Type="http://schemas.openxmlformats.org/officeDocument/2006/relationships/image" Target="media/image17.png"/><Relationship Id="rId60" Type="http://schemas.openxmlformats.org/officeDocument/2006/relationships/hyperlink" Target="https://jvet-experts.org/doc_end_user/current_document.php?id=12491" TargetMode="External"/><Relationship Id="rId65" Type="http://schemas.openxmlformats.org/officeDocument/2006/relationships/hyperlink" Target="https://jvet-experts.org/doc_end_user/current_document.php?id=12459" TargetMode="External"/><Relationship Id="rId73" Type="http://schemas.openxmlformats.org/officeDocument/2006/relationships/hyperlink" Target="https://jvet-experts.org/doc_end_user/current_document.php?id=12475" TargetMode="External"/><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ia.santamaria_gomez@nokia.co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hyperlink" Target="https://jvet-experts.org/doc_end_user/current_document.php?id=12398" TargetMode="External"/><Relationship Id="rId35" Type="http://schemas.openxmlformats.org/officeDocument/2006/relationships/hyperlink" Target="https://jvet-experts.org/doc_end_user/current_document.php?id=12266" TargetMode="External"/><Relationship Id="rId43" Type="http://schemas.openxmlformats.org/officeDocument/2006/relationships/hyperlink" Target="https://jvet-experts.org/doc_end_user/current_document.php?id=12381" TargetMode="External"/><Relationship Id="rId48" Type="http://schemas.openxmlformats.org/officeDocument/2006/relationships/image" Target="media/image13.png"/><Relationship Id="rId56" Type="http://schemas.openxmlformats.org/officeDocument/2006/relationships/hyperlink" Target="https://jvet-experts.org/doc_end_user/current_document.php?id=12483" TargetMode="External"/><Relationship Id="rId64" Type="http://schemas.openxmlformats.org/officeDocument/2006/relationships/hyperlink" Target="https://jvet-experts.org/doc_end_user/current_document.php?id=12419" TargetMode="External"/><Relationship Id="rId69" Type="http://schemas.openxmlformats.org/officeDocument/2006/relationships/hyperlink" Target="https://jvet-experts.org/doc_end_user/current_document.php?id=12426" TargetMode="External"/><Relationship Id="rId77"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16.png"/><Relationship Id="rId72" Type="http://schemas.openxmlformats.org/officeDocument/2006/relationships/hyperlink" Target="https://jvet-experts.org/doc_end_user/current_document.php?id=12442" TargetMode="External"/><Relationship Id="rId3" Type="http://schemas.openxmlformats.org/officeDocument/2006/relationships/styles" Target="styles.xml"/><Relationship Id="rId12" Type="http://schemas.openxmlformats.org/officeDocument/2006/relationships/hyperlink" Target="mailto:franck.galpin@interdigital.com" TargetMode="External"/><Relationship Id="rId17" Type="http://schemas.openxmlformats.org/officeDocument/2006/relationships/hyperlink" Target="mailto:liqiangwang@tencent.com" TargetMode="External"/><Relationship Id="rId25" Type="http://schemas.openxmlformats.org/officeDocument/2006/relationships/image" Target="media/image9.png"/><Relationship Id="rId33" Type="http://schemas.openxmlformats.org/officeDocument/2006/relationships/hyperlink" Target="https://jvet-experts.org/doc_end_user/current_document.php?id=12399" TargetMode="External"/><Relationship Id="rId38" Type="http://schemas.openxmlformats.org/officeDocument/2006/relationships/hyperlink" Target="https://jvet-experts.org/doc_end_user/documents/29_Teleconference/wg11/JVET-AC0089-v1.zip" TargetMode="External"/><Relationship Id="rId46" Type="http://schemas.openxmlformats.org/officeDocument/2006/relationships/hyperlink" Target="https://jvet-experts.org/doc_end_user/documents/29_Teleconference/wg11/JVET-AC0118-v1.zip" TargetMode="External"/><Relationship Id="rId59" Type="http://schemas.openxmlformats.org/officeDocument/2006/relationships/hyperlink" Target="https://jvet-experts.org/doc_end_user/current_document.php?id=12477" TargetMode="External"/><Relationship Id="rId67" Type="http://schemas.openxmlformats.org/officeDocument/2006/relationships/hyperlink" Target="https://jvet-experts.org/doc_end_user/current_document.php?id=12495" TargetMode="External"/><Relationship Id="rId20" Type="http://schemas.openxmlformats.org/officeDocument/2006/relationships/image" Target="media/image4.png"/><Relationship Id="rId41" Type="http://schemas.openxmlformats.org/officeDocument/2006/relationships/hyperlink" Target="https://jvet-experts.org/doc_end_user/documents/29_Teleconference/wg11/JVET-AC0089-v1.zip" TargetMode="External"/><Relationship Id="rId54" Type="http://schemas.openxmlformats.org/officeDocument/2006/relationships/image" Target="media/image19.png"/><Relationship Id="rId62" Type="http://schemas.openxmlformats.org/officeDocument/2006/relationships/hyperlink" Target="https://jvet-experts.org/doc_end_user/current_document.php?id=12438" TargetMode="External"/><Relationship Id="rId70" Type="http://schemas.openxmlformats.org/officeDocument/2006/relationships/hyperlink" Target="https://jvet-experts.org/doc_end_user/current_document.php?id=12427" TargetMode="External"/><Relationship Id="rId75" Type="http://schemas.openxmlformats.org/officeDocument/2006/relationships/hyperlink" Target="https://jvet-experts.org/doc_end_user/current_document.php?id=1221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image" Target="media/image7.png"/><Relationship Id="rId28" Type="http://schemas.openxmlformats.org/officeDocument/2006/relationships/hyperlink" Target="https://jvet-experts.org/doc_end_user/current_document.php?id=12255" TargetMode="External"/><Relationship Id="rId36" Type="http://schemas.openxmlformats.org/officeDocument/2006/relationships/hyperlink" Target="https://jvet-experts.org/doc_end_user/current_document.php?id=12266" TargetMode="External"/><Relationship Id="rId49" Type="http://schemas.openxmlformats.org/officeDocument/2006/relationships/image" Target="media/image14.png"/><Relationship Id="rId57" Type="http://schemas.openxmlformats.org/officeDocument/2006/relationships/hyperlink" Target="https://jvet-experts.org/doc_end_user/current_document.php?id=124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BA6BA-C4D3-4E5D-BA19-B0AE47165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2651</Words>
  <Characters>19807</Characters>
  <Application>Microsoft Office Word</Application>
  <DocSecurity>0</DocSecurity>
  <Lines>165</Lines>
  <Paragraphs>44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22414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Maria Santamaria Gomez (Nokia)</cp:lastModifiedBy>
  <cp:revision>6</cp:revision>
  <cp:lastPrinted>1900-01-01T08:00:00Z</cp:lastPrinted>
  <dcterms:created xsi:type="dcterms:W3CDTF">2023-01-11T20:19:00Z</dcterms:created>
  <dcterms:modified xsi:type="dcterms:W3CDTF">2023-01-14T13:48:00Z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1673467196</vt:lpwstr>
  </property>
</Properties>
</file>