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742BE" w:rsidR="00E61DAC" w:rsidRPr="005B217D" w:rsidRDefault="00F34240" w:rsidP="00536188">
            <w:pPr>
              <w:tabs>
                <w:tab w:val="left" w:pos="7200"/>
              </w:tabs>
              <w:spacing w:before="0"/>
              <w:rPr>
                <w:b/>
                <w:szCs w:val="22"/>
                <w:lang w:val="en-CA"/>
              </w:rPr>
            </w:pPr>
            <w:r w:rsidRPr="00F34240">
              <w:t>29th Meeting</w:t>
            </w:r>
            <w:r w:rsidRPr="00F34240">
              <w:rPr>
                <w:lang w:val="en-CA"/>
              </w:rPr>
              <w:t>, by teleconference, 11–20 January 2023</w:t>
            </w:r>
          </w:p>
        </w:tc>
        <w:tc>
          <w:tcPr>
            <w:tcW w:w="3060" w:type="dxa"/>
          </w:tcPr>
          <w:p w14:paraId="59B7E346" w14:textId="7C9966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F34240">
              <w:rPr>
                <w:lang w:val="en-CA"/>
              </w:rPr>
              <w:t>C</w:t>
            </w:r>
            <w:r w:rsidR="00120183">
              <w:rPr>
                <w:lang w:val="en-CA"/>
              </w:rPr>
              <w:t>0021-v</w:t>
            </w:r>
            <w:ins w:id="0" w:author="Gary Sullivan" w:date="2023-01-11T10:06:00Z">
              <w:r w:rsidR="00F875FD">
                <w:rPr>
                  <w:lang w:val="en-CA"/>
                </w:rPr>
                <w:t>4</w:t>
              </w:r>
            </w:ins>
            <w:del w:id="1" w:author="Gary Sullivan" w:date="2023-01-04T15:48:00Z">
              <w:r w:rsidR="00F34240" w:rsidDel="005E534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1903DB" w:rsidR="00E30D2B" w:rsidRPr="005B217D" w:rsidRDefault="00E30D2B" w:rsidP="00E30D2B">
            <w:pPr>
              <w:spacing w:before="60" w:after="60"/>
              <w:rPr>
                <w:szCs w:val="22"/>
                <w:lang w:val="en-CA"/>
              </w:rPr>
            </w:pPr>
            <w:r>
              <w:rPr>
                <w:szCs w:val="22"/>
                <w:lang w:val="en-CA"/>
              </w:rPr>
              <w:t>Gary 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E6DE0" w:rsidR="00E61DAC" w:rsidRPr="005B217D" w:rsidRDefault="00F34240">
            <w:pPr>
              <w:spacing w:before="60" w:after="60"/>
              <w:rPr>
                <w:szCs w:val="22"/>
                <w:lang w:val="en-CA"/>
              </w:rPr>
            </w:pPr>
            <w:r w:rsidRPr="00F34240">
              <w:rPr>
                <w:szCs w:val="22"/>
                <w:lang w:val="en-CA"/>
              </w:rPr>
              <w:t>SC 29 chair</w:t>
            </w:r>
            <w:r w:rsidR="00B81EDD">
              <w:rPr>
                <w:szCs w:val="22"/>
                <w:lang w:val="en-CA"/>
              </w:rPr>
              <w:t xml:space="preserve"> /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A703BE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F34240">
        <w:rPr>
          <w:szCs w:val="22"/>
          <w:lang w:val="en-CA"/>
        </w:rPr>
        <w:t>B</w:t>
      </w:r>
      <w:r w:rsidR="00322ABE" w:rsidRPr="00322ABE">
        <w:rPr>
          <w:szCs w:val="22"/>
          <w:lang w:val="en-CA"/>
        </w:rPr>
        <w:t>002</w:t>
      </w:r>
      <w:r w:rsidR="00322ABE">
        <w:rPr>
          <w:szCs w:val="22"/>
          <w:lang w:val="en-CA"/>
        </w:rPr>
        <w:t>1</w:t>
      </w:r>
      <w:r w:rsidR="00322ABE" w:rsidRPr="00322ABE">
        <w:rPr>
          <w:szCs w:val="22"/>
          <w:lang w:val="en-CA"/>
        </w:rPr>
        <w:t>-v</w:t>
      </w:r>
      <w:r w:rsidR="00F34240">
        <w:rPr>
          <w:szCs w:val="22"/>
          <w:lang w:val="en-CA"/>
        </w:rPr>
        <w:t>2</w:t>
      </w:r>
      <w:r w:rsidR="00322ABE" w:rsidRPr="00322ABE">
        <w:rPr>
          <w:szCs w:val="22"/>
          <w:lang w:val="en-CA"/>
        </w:rPr>
        <w:t xml:space="preserve"> of </w:t>
      </w:r>
      <w:r w:rsidR="00F34240">
        <w:rPr>
          <w:szCs w:val="22"/>
          <w:lang w:val="en-CA"/>
        </w:rPr>
        <w:t>October</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553A50AF"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194402">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194402">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194402">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194402">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194402">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194402">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194402">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194402">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194402">
        <w:rPr>
          <w:lang w:val="en-CA"/>
        </w:rPr>
        <w:t>[9]</w:t>
      </w:r>
      <w:r w:rsidR="004B2C7E">
        <w:rPr>
          <w:lang w:val="en-CA"/>
        </w:rPr>
        <w:fldChar w:fldCharType="end"/>
      </w:r>
      <w:r w:rsidR="00AA2376">
        <w:rPr>
          <w:lang w:val="en-CA"/>
        </w:rPr>
        <w:t>.</w:t>
      </w:r>
    </w:p>
    <w:p w14:paraId="3103AC01" w14:textId="2F45572A"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194402">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194402">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194402">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6F204C54"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194402">
        <w:rPr>
          <w:lang w:val="en-CA"/>
        </w:rPr>
        <w:t>[13]</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194402">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ins w:id="3" w:author="Gary Sullivan" w:date="2022-12-19T20:43:00Z"/>
          <w:lang w:val="en-CA"/>
        </w:rPr>
      </w:pPr>
      <w:ins w:id="4" w:author="Gary Sullivan" w:date="2022-12-19T20:43:00Z">
        <w:r>
          <w:rPr>
            <w:lang w:val="en-CA"/>
          </w:rPr>
          <w:t xml:space="preserve">Deployment </w:t>
        </w:r>
      </w:ins>
      <w:ins w:id="5" w:author="Gary Sullivan" w:date="2022-12-19T20:54:00Z">
        <w:r w:rsidR="005F38AC">
          <w:rPr>
            <w:lang w:val="en-CA"/>
          </w:rPr>
          <w:t>statistics</w:t>
        </w:r>
      </w:ins>
    </w:p>
    <w:p w14:paraId="6F4F7EAC" w14:textId="09BFCABC" w:rsidR="007E783D" w:rsidRDefault="007E783D" w:rsidP="007E783D">
      <w:pPr>
        <w:numPr>
          <w:ilvl w:val="0"/>
          <w:numId w:val="12"/>
        </w:numPr>
        <w:rPr>
          <w:ins w:id="6" w:author="Gary Sullivan" w:date="2022-12-19T20:44:00Z"/>
          <w:lang w:val="en-CA"/>
        </w:rPr>
      </w:pPr>
      <w:ins w:id="7" w:author="Gary Sullivan" w:date="2022-12-19T20:43:00Z">
        <w:r>
          <w:rPr>
            <w:lang w:val="en-CA"/>
          </w:rPr>
          <w:t>Bitmovin</w:t>
        </w:r>
      </w:ins>
      <w:ins w:id="8" w:author="Gary Sullivan" w:date="2022-12-19T20:44:00Z">
        <w:r>
          <w:rPr>
            <w:lang w:val="en-CA"/>
          </w:rPr>
          <w:t xml:space="preserve"> reported the following statistics</w:t>
        </w:r>
      </w:ins>
      <w:ins w:id="9" w:author="Gary Sullivan" w:date="2022-12-19T20:45:00Z">
        <w:r>
          <w:rPr>
            <w:lang w:val="en-CA"/>
          </w:rPr>
          <w:t xml:space="preserve"> </w:t>
        </w:r>
      </w:ins>
      <w:ins w:id="10" w:author="Gary Sullivan" w:date="2022-12-19T20:46:00Z">
        <w:r>
          <w:rPr>
            <w:lang w:val="en-CA"/>
          </w:rPr>
          <w:t xml:space="preserve">in December 2022 </w:t>
        </w:r>
      </w:ins>
      <w:ins w:id="11" w:author="Gary Sullivan" w:date="2022-12-19T20:45:00Z">
        <w:r>
          <w:rPr>
            <w:lang w:val="en-CA"/>
          </w:rPr>
          <w:t>from a video developer survey</w:t>
        </w:r>
      </w:ins>
      <w:ins w:id="12" w:author="Gary Sullivan" w:date="2022-12-19T20:46:00Z">
        <w:r>
          <w:rPr>
            <w:lang w:val="en-CA"/>
          </w:rPr>
          <w:t xml:space="preserve"> of June to September 2022</w:t>
        </w:r>
      </w:ins>
      <w:ins w:id="13" w:author="Gary Sullivan" w:date="2022-12-19T21:42:00Z">
        <w:r w:rsidR="008F261B" w:rsidRPr="008F261B">
          <w:rPr>
            <w:sz w:val="24"/>
            <w:szCs w:val="24"/>
            <w:lang w:val="en-CA"/>
          </w:rPr>
          <w:t xml:space="preserve"> </w:t>
        </w:r>
        <w:r w:rsidR="008F261B" w:rsidRPr="008F261B">
          <w:rPr>
            <w:lang w:val="en-CA"/>
          </w:rPr>
          <w:t>with 424 respondents from over 80 countries</w:t>
        </w:r>
      </w:ins>
      <w:ins w:id="14" w:author="Gary Sullivan" w:date="2022-12-19T21:22:00Z">
        <w:r w:rsidR="004F41C0">
          <w:rPr>
            <w:lang w:val="en-CA"/>
          </w:rPr>
          <w:t xml:space="preserve"> </w:t>
        </w:r>
      </w:ins>
      <w:ins w:id="15" w:author="Gary Sullivan" w:date="2022-12-19T21:23:00Z">
        <w:r w:rsidR="004F41C0">
          <w:rPr>
            <w:lang w:val="en-CA"/>
          </w:rPr>
          <w:fldChar w:fldCharType="begin"/>
        </w:r>
        <w:r w:rsidR="004F41C0">
          <w:rPr>
            <w:lang w:val="en-CA"/>
          </w:rPr>
          <w:instrText xml:space="preserve"> REF _Ref122377408 \r \h </w:instrText>
        </w:r>
      </w:ins>
      <w:r w:rsidR="004F41C0">
        <w:rPr>
          <w:lang w:val="en-CA"/>
        </w:rPr>
      </w:r>
      <w:r w:rsidR="004F41C0">
        <w:rPr>
          <w:lang w:val="en-CA"/>
        </w:rPr>
        <w:fldChar w:fldCharType="separate"/>
      </w:r>
      <w:r w:rsidR="00194402">
        <w:rPr>
          <w:lang w:val="en-CA"/>
        </w:rPr>
        <w:t>[15]</w:t>
      </w:r>
      <w:ins w:id="16" w:author="Gary Sullivan" w:date="2022-12-19T21:23:00Z">
        <w:r w:rsidR="004F41C0">
          <w:rPr>
            <w:lang w:val="en-CA"/>
          </w:rPr>
          <w:fldChar w:fldCharType="end"/>
        </w:r>
      </w:ins>
      <w:ins w:id="17" w:author="Gary Sullivan" w:date="2022-12-19T20:44:00Z">
        <w:r>
          <w:rPr>
            <w:lang w:val="en-CA"/>
          </w:rPr>
          <w:t>:</w:t>
        </w:r>
      </w:ins>
    </w:p>
    <w:p w14:paraId="2575518F" w14:textId="7AA72944" w:rsidR="007E783D" w:rsidRDefault="007E783D" w:rsidP="007E783D">
      <w:pPr>
        <w:numPr>
          <w:ilvl w:val="1"/>
          <w:numId w:val="12"/>
        </w:numPr>
        <w:rPr>
          <w:ins w:id="18" w:author="Gary Sullivan" w:date="2022-12-19T20:47:00Z"/>
          <w:lang w:val="en-CA"/>
        </w:rPr>
      </w:pPr>
      <w:ins w:id="19" w:author="Gary Sullivan" w:date="2022-12-19T20:47:00Z">
        <w:r>
          <w:rPr>
            <w:lang w:val="en-CA"/>
          </w:rPr>
          <w:t>For live coding:</w:t>
        </w:r>
      </w:ins>
    </w:p>
    <w:p w14:paraId="377F13BE" w14:textId="1E8E4B58" w:rsidR="007E783D" w:rsidRDefault="007E783D" w:rsidP="007E783D">
      <w:pPr>
        <w:numPr>
          <w:ilvl w:val="2"/>
          <w:numId w:val="12"/>
        </w:numPr>
        <w:rPr>
          <w:ins w:id="20" w:author="Gary Sullivan" w:date="2022-12-19T20:47:00Z"/>
          <w:lang w:val="en-CA"/>
        </w:rPr>
      </w:pPr>
      <w:ins w:id="21" w:author="Gary Sullivan" w:date="2022-12-19T20:44:00Z">
        <w:r>
          <w:rPr>
            <w:lang w:val="en-CA"/>
          </w:rPr>
          <w:t>1</w:t>
        </w:r>
      </w:ins>
      <w:ins w:id="22" w:author="Gary Sullivan" w:date="2022-12-19T20:49:00Z">
        <w:r>
          <w:rPr>
            <w:lang w:val="en-CA"/>
          </w:rPr>
          <w:t>9</w:t>
        </w:r>
      </w:ins>
      <w:ins w:id="23" w:author="Gary Sullivan" w:date="2022-12-19T20:44:00Z">
        <w:r>
          <w:rPr>
            <w:lang w:val="en-CA"/>
          </w:rPr>
          <w:t xml:space="preserve">% </w:t>
        </w:r>
      </w:ins>
      <w:ins w:id="24" w:author="Gary Sullivan" w:date="2022-12-19T20:46:00Z">
        <w:r>
          <w:rPr>
            <w:lang w:val="en-CA"/>
          </w:rPr>
          <w:t xml:space="preserve">of </w:t>
        </w:r>
      </w:ins>
      <w:ins w:id="25" w:author="Gary Sullivan" w:date="2022-12-19T20:47:00Z">
        <w:r>
          <w:rPr>
            <w:lang w:val="en-CA"/>
          </w:rPr>
          <w:t xml:space="preserve">developers </w:t>
        </w:r>
      </w:ins>
      <w:ins w:id="26" w:author="Gary Sullivan" w:date="2023-01-04T13:24:00Z">
        <w:r w:rsidR="00A740FF">
          <w:rPr>
            <w:lang w:val="en-CA"/>
          </w:rPr>
          <w:t>“</w:t>
        </w:r>
      </w:ins>
      <w:ins w:id="27" w:author="Gary Sullivan" w:date="2022-12-19T20:47:00Z">
        <w:r>
          <w:rPr>
            <w:lang w:val="en-CA"/>
          </w:rPr>
          <w:t>currently using</w:t>
        </w:r>
      </w:ins>
      <w:ins w:id="28" w:author="Gary Sullivan" w:date="2023-01-04T13:24:00Z">
        <w:r w:rsidR="00A740FF">
          <w:rPr>
            <w:lang w:val="en-CA"/>
          </w:rPr>
          <w:t>”</w:t>
        </w:r>
      </w:ins>
      <w:ins w:id="29" w:author="Gary Sullivan" w:date="2022-12-19T20:47:00Z">
        <w:r>
          <w:rPr>
            <w:lang w:val="en-CA"/>
          </w:rPr>
          <w:t xml:space="preserve"> VVC</w:t>
        </w:r>
      </w:ins>
      <w:ins w:id="30" w:author="Gary Sullivan" w:date="2023-01-04T11:23:00Z">
        <w:r w:rsidR="006015CC">
          <w:rPr>
            <w:lang w:val="en-CA"/>
          </w:rPr>
          <w:t xml:space="preserve"> in production</w:t>
        </w:r>
      </w:ins>
    </w:p>
    <w:p w14:paraId="361C2C84" w14:textId="391823D9" w:rsidR="007E783D" w:rsidRDefault="007E783D" w:rsidP="007E783D">
      <w:pPr>
        <w:numPr>
          <w:ilvl w:val="2"/>
          <w:numId w:val="12"/>
        </w:numPr>
        <w:rPr>
          <w:ins w:id="31" w:author="Gary Sullivan" w:date="2022-12-19T20:48:00Z"/>
          <w:lang w:val="en-CA"/>
        </w:rPr>
      </w:pPr>
      <w:ins w:id="32" w:author="Gary Sullivan" w:date="2022-12-19T20:47:00Z">
        <w:r>
          <w:rPr>
            <w:lang w:val="en-CA"/>
          </w:rPr>
          <w:t xml:space="preserve">20% of developers </w:t>
        </w:r>
      </w:ins>
      <w:ins w:id="33" w:author="Gary Sullivan" w:date="2023-01-04T13:23:00Z">
        <w:r w:rsidR="00A740FF">
          <w:rPr>
            <w:lang w:val="en-CA"/>
          </w:rPr>
          <w:t>“</w:t>
        </w:r>
      </w:ins>
      <w:ins w:id="34" w:author="Gary Sullivan" w:date="2022-12-19T20:47:00Z">
        <w:r>
          <w:rPr>
            <w:lang w:val="en-CA"/>
          </w:rPr>
          <w:t>plann</w:t>
        </w:r>
      </w:ins>
      <w:ins w:id="35" w:author="Gary Sullivan" w:date="2022-12-19T20:48:00Z">
        <w:r>
          <w:rPr>
            <w:lang w:val="en-CA"/>
          </w:rPr>
          <w:t>ing to implement</w:t>
        </w:r>
      </w:ins>
      <w:ins w:id="36" w:author="Gary Sullivan" w:date="2023-01-04T13:24:00Z">
        <w:r w:rsidR="00A740FF">
          <w:rPr>
            <w:lang w:val="en-CA"/>
          </w:rPr>
          <w:t>”</w:t>
        </w:r>
      </w:ins>
      <w:ins w:id="37" w:author="Gary Sullivan" w:date="2022-12-19T20:48:00Z">
        <w:r>
          <w:rPr>
            <w:lang w:val="en-CA"/>
          </w:rPr>
          <w:t xml:space="preserve"> VVC within 12–24 months</w:t>
        </w:r>
      </w:ins>
    </w:p>
    <w:p w14:paraId="24CBECF9" w14:textId="6B5401ED" w:rsidR="007E783D" w:rsidRDefault="007E783D" w:rsidP="007E783D">
      <w:pPr>
        <w:numPr>
          <w:ilvl w:val="1"/>
          <w:numId w:val="12"/>
        </w:numPr>
        <w:rPr>
          <w:ins w:id="38" w:author="Gary Sullivan" w:date="2022-12-19T20:48:00Z"/>
          <w:lang w:val="en-CA"/>
        </w:rPr>
      </w:pPr>
      <w:ins w:id="39" w:author="Gary Sullivan" w:date="2022-12-19T20:48:00Z">
        <w:r>
          <w:rPr>
            <w:lang w:val="en-CA"/>
          </w:rPr>
          <w:t>For video-on-demand coding:</w:t>
        </w:r>
      </w:ins>
    </w:p>
    <w:p w14:paraId="4C3471A8" w14:textId="77777777" w:rsidR="007E783D" w:rsidRDefault="007E783D" w:rsidP="007E783D">
      <w:pPr>
        <w:numPr>
          <w:ilvl w:val="2"/>
          <w:numId w:val="12"/>
        </w:numPr>
        <w:rPr>
          <w:ins w:id="40" w:author="Gary Sullivan" w:date="2022-12-19T20:48:00Z"/>
          <w:lang w:val="en-CA"/>
        </w:rPr>
      </w:pPr>
      <w:ins w:id="41" w:author="Gary Sullivan" w:date="2022-12-19T20:48:00Z">
        <w:r>
          <w:rPr>
            <w:lang w:val="en-CA"/>
          </w:rPr>
          <w:t>15% of developers currently using VVC</w:t>
        </w:r>
      </w:ins>
    </w:p>
    <w:p w14:paraId="12F91C7D" w14:textId="779345FD" w:rsidR="007E783D" w:rsidRDefault="007E783D" w:rsidP="007E783D">
      <w:pPr>
        <w:numPr>
          <w:ilvl w:val="2"/>
          <w:numId w:val="12"/>
        </w:numPr>
        <w:rPr>
          <w:ins w:id="42" w:author="Gary Sullivan" w:date="2022-12-19T20:48:00Z"/>
          <w:lang w:val="en-CA"/>
        </w:rPr>
      </w:pPr>
      <w:ins w:id="43" w:author="Gary Sullivan" w:date="2022-12-19T20:48:00Z">
        <w:r>
          <w:rPr>
            <w:lang w:val="en-CA"/>
          </w:rPr>
          <w:t>2</w:t>
        </w:r>
      </w:ins>
      <w:ins w:id="44" w:author="Gary Sullivan" w:date="2022-12-19T20:49:00Z">
        <w:r>
          <w:rPr>
            <w:lang w:val="en-CA"/>
          </w:rPr>
          <w:t>9</w:t>
        </w:r>
      </w:ins>
      <w:ins w:id="45" w:author="Gary Sullivan" w:date="2022-12-19T20:48:00Z">
        <w:r>
          <w:rPr>
            <w:lang w:val="en-CA"/>
          </w:rPr>
          <w:t xml:space="preserve">% of developers </w:t>
        </w:r>
      </w:ins>
      <w:ins w:id="46" w:author="Gary Sullivan" w:date="2023-01-04T13:24:00Z">
        <w:r w:rsidR="00A740FF">
          <w:rPr>
            <w:lang w:val="en-CA"/>
          </w:rPr>
          <w:t>“</w:t>
        </w:r>
      </w:ins>
      <w:ins w:id="47" w:author="Gary Sullivan" w:date="2022-12-19T20:48:00Z">
        <w:r>
          <w:rPr>
            <w:lang w:val="en-CA"/>
          </w:rPr>
          <w:t>planning to implement</w:t>
        </w:r>
      </w:ins>
      <w:ins w:id="48" w:author="Gary Sullivan" w:date="2023-01-04T13:24:00Z">
        <w:r w:rsidR="00A740FF">
          <w:rPr>
            <w:lang w:val="en-CA"/>
          </w:rPr>
          <w:t>”</w:t>
        </w:r>
      </w:ins>
      <w:ins w:id="49" w:author="Gary Sullivan" w:date="2022-12-19T20:48:00Z">
        <w:r>
          <w:rPr>
            <w:lang w:val="en-CA"/>
          </w:rPr>
          <w:t xml:space="preserve"> VVC within 12–24 months</w:t>
        </w:r>
      </w:ins>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A460164" w:rsidR="00F15733" w:rsidRDefault="00DA717C" w:rsidP="00F15733">
      <w:pPr>
        <w:numPr>
          <w:ilvl w:val="0"/>
          <w:numId w:val="12"/>
        </w:numPr>
        <w:rPr>
          <w:lang w:val="en-CA"/>
        </w:rPr>
      </w:pPr>
      <w:bookmarkStart w:id="50"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194402">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del w:id="51" w:author="Gary Sullivan" w:date="2023-01-04T13:59:00Z">
        <w:r w:rsidR="00323ADB" w:rsidDel="00106EEC">
          <w:rPr>
            <w:lang w:val="en-CA"/>
          </w:rPr>
          <w:delText>has been</w:delText>
        </w:r>
        <w:r w:rsidR="00653A1C" w:rsidRPr="00653A1C" w:rsidDel="00106EEC">
          <w:rPr>
            <w:lang w:val="en-CA"/>
          </w:rPr>
          <w:delText xml:space="preserve"> under</w:delText>
        </w:r>
      </w:del>
      <w:ins w:id="52" w:author="Gary Sullivan" w:date="2023-01-04T13:59:00Z">
        <w:r w:rsidR="00106EEC">
          <w:rPr>
            <w:lang w:val="en-CA"/>
          </w:rPr>
          <w:t>was</w:t>
        </w:r>
      </w:ins>
      <w:r w:rsidR="00653A1C" w:rsidRPr="00653A1C">
        <w:rPr>
          <w:lang w:val="en-CA"/>
        </w:rPr>
        <w:t xml:space="preserve"> develop</w:t>
      </w:r>
      <w:ins w:id="53" w:author="Gary Sullivan" w:date="2023-01-04T13:59:00Z">
        <w:r w:rsidR="00106EEC">
          <w:rPr>
            <w:lang w:val="en-CA"/>
          </w:rPr>
          <w:t>ed</w:t>
        </w:r>
      </w:ins>
      <w:del w:id="54" w:author="Gary Sullivan" w:date="2023-01-04T13:59:00Z">
        <w:r w:rsidR="00653A1C" w:rsidRPr="00653A1C" w:rsidDel="00106EEC">
          <w:rPr>
            <w:lang w:val="en-CA"/>
          </w:rPr>
          <w:delText>ment</w:delText>
        </w:r>
      </w:del>
      <w:r w:rsidR="00653A1C" w:rsidRPr="00653A1C">
        <w:rPr>
          <w:lang w:val="en-CA"/>
        </w:rPr>
        <w:t xml:space="preserve"> by JVET as H.266.2 (ex H.VVC.2) and ISO/IEC 23090-16. </w:t>
      </w:r>
      <w:r w:rsidR="00323ADB">
        <w:rPr>
          <w:lang w:val="en-CA"/>
        </w:rPr>
        <w:t>In ITU-T, it</w:t>
      </w:r>
      <w:ins w:id="55" w:author="Gary Sullivan" w:date="2023-01-04T14:01:00Z">
        <w:r w:rsidR="00106EEC">
          <w:rPr>
            <w:lang w:val="en-CA"/>
          </w:rPr>
          <w:t>s first edition</w:t>
        </w:r>
      </w:ins>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xml:space="preserve">, </w:t>
      </w:r>
      <w:del w:id="56" w:author="Gary Sullivan" w:date="2023-01-04T13:55:00Z">
        <w:r w:rsidR="00A760B4" w:rsidDel="00106EEC">
          <w:rPr>
            <w:lang w:val="en-CA"/>
          </w:rPr>
          <w:delText xml:space="preserve">and </w:delText>
        </w:r>
      </w:del>
      <w:r w:rsidR="00A760B4">
        <w:rPr>
          <w:lang w:val="en-CA"/>
        </w:rPr>
        <w:t>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ins w:id="57" w:author="Gary Sullivan" w:date="2023-01-04T13:52:00Z">
        <w:r w:rsidR="00106EEC">
          <w:rPr>
            <w:lang w:val="en-CA"/>
          </w:rPr>
          <w:t xml:space="preserve">, and was published </w:t>
        </w:r>
      </w:ins>
      <w:ins w:id="58" w:author="Gary Sullivan" w:date="2023-01-04T13:58:00Z">
        <w:r w:rsidR="00106EEC">
          <w:rPr>
            <w:lang w:val="en-CA"/>
          </w:rPr>
          <w:t xml:space="preserve">in October 2022 (on </w:t>
        </w:r>
      </w:ins>
      <w:ins w:id="59" w:author="Gary Sullivan" w:date="2023-01-04T13:53:00Z">
        <w:r w:rsidR="00106EEC">
          <w:rPr>
            <w:lang w:val="en-CA"/>
          </w:rPr>
          <w:t>2022-10-23</w:t>
        </w:r>
      </w:ins>
      <w:ins w:id="60" w:author="Gary Sullivan" w:date="2023-01-04T13:58:00Z">
        <w:r w:rsidR="00106EEC">
          <w:rPr>
            <w:lang w:val="en-CA"/>
          </w:rPr>
          <w:t>)</w:t>
        </w:r>
      </w:ins>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194402">
        <w:rPr>
          <w:lang w:val="en-CA"/>
        </w:rPr>
        <w:t>[16]</w:t>
      </w:r>
      <w:r w:rsidR="00653A1C">
        <w:rPr>
          <w:lang w:val="en-CA"/>
        </w:rPr>
        <w:fldChar w:fldCharType="end"/>
      </w:r>
      <w:r w:rsidR="00653A1C" w:rsidRPr="00653A1C">
        <w:rPr>
          <w:lang w:val="en-CA"/>
        </w:rPr>
        <w:t>.</w:t>
      </w:r>
      <w:bookmarkEnd w:id="50"/>
    </w:p>
    <w:p w14:paraId="4D5B0264" w14:textId="3CBA23CC"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194402">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194402">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194402">
        <w:rPr>
          <w:lang w:val="en-CA"/>
        </w:rPr>
        <w:t>[19]</w:t>
      </w:r>
      <w:r w:rsidR="004F76BD">
        <w:rPr>
          <w:lang w:val="en-CA"/>
        </w:rPr>
        <w:fldChar w:fldCharType="end"/>
      </w:r>
      <w:r w:rsidR="004F76BD">
        <w:rPr>
          <w:lang w:val="en-CA"/>
        </w:rPr>
        <w:t>.</w:t>
      </w:r>
    </w:p>
    <w:p w14:paraId="40ABBA10" w14:textId="1D5F2D7E" w:rsidR="00F875FD" w:rsidRDefault="006A6E6E" w:rsidP="00FF658F">
      <w:pPr>
        <w:numPr>
          <w:ilvl w:val="0"/>
          <w:numId w:val="12"/>
        </w:numPr>
        <w:rPr>
          <w:ins w:id="61" w:author="Gary Sullivan" w:date="2023-01-11T10:15:00Z"/>
          <w:lang w:val="en-CA"/>
        </w:rPr>
      </w:pPr>
      <w:bookmarkStart w:id="62"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194402">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194402">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194402">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194402">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194402">
        <w:rPr>
          <w:lang w:val="en-CA"/>
        </w:rPr>
        <w:t>[24]</w:t>
      </w:r>
      <w:r w:rsidR="00DA717C" w:rsidRPr="00FF658F">
        <w:rPr>
          <w:lang w:val="en-CA"/>
        </w:rPr>
        <w:fldChar w:fldCharType="end"/>
      </w:r>
      <w:r w:rsidRPr="00FF658F">
        <w:rPr>
          <w:lang w:val="en-CA"/>
        </w:rPr>
        <w:t xml:space="preserve">. </w:t>
      </w:r>
    </w:p>
    <w:p w14:paraId="74770D20" w14:textId="3BB756BE" w:rsidR="00F875FD" w:rsidRDefault="00DA717C" w:rsidP="00F875FD">
      <w:pPr>
        <w:numPr>
          <w:ilvl w:val="1"/>
          <w:numId w:val="12"/>
        </w:numPr>
        <w:rPr>
          <w:ins w:id="63" w:author="Gary Sullivan" w:date="2023-01-11T10:11:00Z"/>
          <w:lang w:val="en-CA"/>
        </w:rPr>
        <w:pPrChange w:id="64" w:author="Gary Sullivan" w:date="2023-01-11T10:15:00Z">
          <w:pPr>
            <w:numPr>
              <w:numId w:val="12"/>
            </w:numPr>
            <w:ind w:left="360" w:hanging="360"/>
          </w:pPr>
        </w:pPrChange>
      </w:pPr>
      <w:del w:id="65" w:author="Gary Sullivan" w:date="2023-01-11T10:15:00Z">
        <w:r w:rsidRPr="00FF658F" w:rsidDel="00F875FD">
          <w:rPr>
            <w:lang w:val="en-CA"/>
          </w:rPr>
          <w:delText>It</w:delText>
        </w:r>
      </w:del>
      <w:ins w:id="66" w:author="Gary Sullivan" w:date="2023-01-11T10:15:00Z">
        <w:r w:rsidR="00F875FD">
          <w:rPr>
            <w:lang w:val="en-CA"/>
          </w:rPr>
          <w:t>Release 0.1 of September 2020</w:t>
        </w:r>
      </w:ins>
      <w:r w:rsidRPr="00FF658F">
        <w:rPr>
          <w:lang w:val="en-CA"/>
        </w:rPr>
        <w:t xml:space="preserve"> include</w:t>
      </w:r>
      <w:r w:rsidR="00A760B4">
        <w:rPr>
          <w:lang w:val="en-CA"/>
        </w:rPr>
        <w:t>d</w:t>
      </w:r>
      <w:r w:rsidRPr="00FF658F">
        <w:rPr>
          <w:lang w:val="en-CA"/>
        </w:rPr>
        <w:t xml:space="preserve"> support for multi</w:t>
      </w:r>
      <w:r w:rsidR="007469C6" w:rsidRPr="00FF658F">
        <w:rPr>
          <w:lang w:val="en-CA"/>
        </w:rPr>
        <w:t>threading</w:t>
      </w:r>
      <w:r w:rsidRPr="00FF658F">
        <w:rPr>
          <w:lang w:val="en-CA"/>
        </w:rPr>
        <w:t xml:space="preserve"> operation, </w:t>
      </w:r>
      <w:r w:rsidR="007469C6" w:rsidRPr="00FF658F">
        <w:rPr>
          <w:lang w:val="en-CA"/>
        </w:rPr>
        <w:t xml:space="preserve">single-pass </w:t>
      </w:r>
      <w:r w:rsidRPr="00FF658F">
        <w:rPr>
          <w:lang w:val="en-CA"/>
        </w:rPr>
        <w:t xml:space="preserve">rate control, </w:t>
      </w:r>
      <w:r w:rsidR="007469C6" w:rsidRPr="00FF658F">
        <w:rPr>
          <w:lang w:val="en-CA"/>
        </w:rPr>
        <w:t xml:space="preserve">perceptual </w:t>
      </w:r>
      <w:r w:rsidRPr="00FF658F">
        <w:rPr>
          <w:lang w:val="en-CA"/>
        </w:rPr>
        <w:t>QP adaptation, and motion-compensated temporal filtering</w:t>
      </w:r>
      <w:r w:rsidR="007469C6" w:rsidRPr="00FF658F">
        <w:rPr>
          <w:lang w:val="en-CA"/>
        </w:rPr>
        <w:t xml:space="preserve"> (MCTF)</w:t>
      </w:r>
      <w:r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194402">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194402">
        <w:rPr>
          <w:lang w:val="en-CA"/>
        </w:rPr>
        <w:t>[25]</w:t>
      </w:r>
      <w:r w:rsidR="007469C6" w:rsidRPr="00FF658F">
        <w:rPr>
          <w:lang w:val="en-CA"/>
        </w:rPr>
        <w:fldChar w:fldCharType="end"/>
      </w:r>
      <w:r w:rsidR="007469C6" w:rsidRPr="00FF658F">
        <w:rPr>
          <w:lang w:val="en-CA"/>
        </w:rPr>
        <w:t>.</w:t>
      </w:r>
    </w:p>
    <w:p w14:paraId="76CCDB06" w14:textId="7F43C8B1" w:rsidR="00F875FD" w:rsidRDefault="007469C6" w:rsidP="00F875FD">
      <w:pPr>
        <w:numPr>
          <w:ilvl w:val="1"/>
          <w:numId w:val="12"/>
        </w:numPr>
        <w:rPr>
          <w:ins w:id="67" w:author="Gary Sullivan" w:date="2023-01-11T10:11:00Z"/>
          <w:lang w:val="en-CA"/>
        </w:rPr>
      </w:pPr>
      <w:del w:id="68" w:author="Gary Sullivan" w:date="2023-01-11T10:11:00Z">
        <w:r w:rsidRPr="00FF658F" w:rsidDel="00F875FD">
          <w:rPr>
            <w:lang w:val="en-CA"/>
          </w:rPr>
          <w:delText xml:space="preserve"> </w:delText>
        </w:r>
      </w:del>
      <w:r w:rsidR="008931E2" w:rsidRPr="00FF658F">
        <w:rPr>
          <w:lang w:val="en-CA"/>
        </w:rPr>
        <w:t xml:space="preserve">As of December 2020, a “slower” preset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194402">
        <w:rPr>
          <w:lang w:val="en-CA"/>
        </w:rPr>
        <w:t>[26]</w:t>
      </w:r>
      <w:r w:rsidR="008931E2" w:rsidRPr="00FF658F">
        <w:rPr>
          <w:lang w:val="en-CA"/>
        </w:rPr>
        <w:fldChar w:fldCharType="end"/>
      </w:r>
      <w:r w:rsidR="008931E2" w:rsidRPr="00FF658F">
        <w:rPr>
          <w:lang w:val="en-CA"/>
        </w:rPr>
        <w:t>. The “slower” preset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Pr="00FF658F">
        <w:rPr>
          <w:lang w:val="en-CA"/>
        </w:rPr>
        <w:t>a BSD copyright licence</w:t>
      </w:r>
      <w:r w:rsidR="006A6E6E" w:rsidRPr="00FF658F">
        <w:rPr>
          <w:lang w:val="en-CA"/>
        </w:rPr>
        <w:t>.</w:t>
      </w:r>
    </w:p>
    <w:p w14:paraId="4DE08F9E" w14:textId="04400833" w:rsidR="00F875FD" w:rsidRDefault="00322ABE" w:rsidP="00F875FD">
      <w:pPr>
        <w:numPr>
          <w:ilvl w:val="1"/>
          <w:numId w:val="12"/>
        </w:numPr>
        <w:rPr>
          <w:ins w:id="69" w:author="Gary Sullivan" w:date="2023-01-11T10:12:00Z"/>
          <w:lang w:val="en-CA"/>
        </w:rPr>
      </w:pPr>
      <w:del w:id="70" w:author="Gary Sullivan" w:date="2023-01-11T10:11:00Z">
        <w:r w:rsidRPr="00FF658F" w:rsidDel="00F875FD">
          <w:rPr>
            <w:lang w:val="en-CA"/>
          </w:rPr>
          <w:delText xml:space="preserve"> </w:delText>
        </w:r>
      </w:del>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194402">
        <w:rPr>
          <w:lang w:val="en-CA"/>
        </w:rPr>
        <w:t>[27]</w:t>
      </w:r>
      <w:r w:rsidRPr="00FF658F">
        <w:rPr>
          <w:lang w:val="en-CA"/>
        </w:rPr>
        <w:fldChar w:fldCharType="end"/>
      </w:r>
      <w:r w:rsidRPr="00FF658F">
        <w:rPr>
          <w:lang w:val="en-CA"/>
        </w:rPr>
        <w:t>.</w:t>
      </w:r>
    </w:p>
    <w:p w14:paraId="36A82257" w14:textId="0A2DDDDC" w:rsidR="00F875FD" w:rsidRDefault="009A7EF7" w:rsidP="00F875FD">
      <w:pPr>
        <w:numPr>
          <w:ilvl w:val="1"/>
          <w:numId w:val="12"/>
        </w:numPr>
        <w:rPr>
          <w:ins w:id="71" w:author="Gary Sullivan" w:date="2023-01-11T10:12:00Z"/>
          <w:lang w:val="en-CA"/>
        </w:rPr>
      </w:pPr>
      <w:del w:id="72" w:author="Gary Sullivan" w:date="2023-01-11T10:12:00Z">
        <w:r w:rsidRPr="00FF658F" w:rsidDel="00F875FD">
          <w:rPr>
            <w:lang w:val="en-CA"/>
          </w:rPr>
          <w:delText xml:space="preserve"> </w:delText>
        </w:r>
      </w:del>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194402">
        <w:rPr>
          <w:lang w:val="en-CA"/>
        </w:rPr>
        <w:t>[28]</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7E3B2A7E" w:rsidR="00F875FD" w:rsidRDefault="002B7652" w:rsidP="00F875FD">
      <w:pPr>
        <w:numPr>
          <w:ilvl w:val="1"/>
          <w:numId w:val="12"/>
        </w:numPr>
        <w:rPr>
          <w:ins w:id="73" w:author="Gary Sullivan" w:date="2023-01-11T10:12:00Z"/>
          <w:lang w:val="en-CA"/>
        </w:rPr>
      </w:pPr>
      <w:del w:id="74" w:author="Gary Sullivan" w:date="2023-01-11T10:12:00Z">
        <w:r w:rsidRPr="00FF658F" w:rsidDel="00F875FD">
          <w:rPr>
            <w:lang w:val="en-CA"/>
          </w:rPr>
          <w:delText xml:space="preserve"> </w:delText>
        </w:r>
      </w:del>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194402">
        <w:rPr>
          <w:lang w:val="en-CA"/>
        </w:rPr>
        <w:t>[28]</w:t>
      </w:r>
      <w:r w:rsidR="00EB3B03" w:rsidRPr="00FF658F">
        <w:rPr>
          <w:lang w:val="en-CA"/>
        </w:rPr>
        <w:fldChar w:fldCharType="end"/>
      </w:r>
      <w:r w:rsidR="000C7095" w:rsidRPr="00FF658F">
        <w:rPr>
          <w:lang w:val="en-CA"/>
        </w:rPr>
        <w:t>.</w:t>
      </w:r>
    </w:p>
    <w:p w14:paraId="42618A14" w14:textId="50472F4A" w:rsidR="00F875FD" w:rsidRDefault="00EB3B03" w:rsidP="00F875FD">
      <w:pPr>
        <w:numPr>
          <w:ilvl w:val="1"/>
          <w:numId w:val="12"/>
        </w:numPr>
        <w:rPr>
          <w:ins w:id="75" w:author="Gary Sullivan" w:date="2023-01-11T10:12:00Z"/>
          <w:lang w:val="en-CA"/>
        </w:rPr>
      </w:pPr>
      <w:del w:id="76" w:author="Gary Sullivan" w:date="2023-01-11T10:12:00Z">
        <w:r w:rsidRPr="00FF658F" w:rsidDel="00F875FD">
          <w:rPr>
            <w:lang w:val="en-CA"/>
          </w:rPr>
          <w:delText xml:space="preserve"> </w:delText>
        </w:r>
      </w:del>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194402">
        <w:rPr>
          <w:lang w:val="en-CA"/>
        </w:rPr>
        <w:t>[29]</w:t>
      </w:r>
      <w:r w:rsidRPr="00FF658F">
        <w:rPr>
          <w:lang w:val="en-CA"/>
        </w:rPr>
        <w:fldChar w:fldCharType="end"/>
      </w:r>
      <w:r w:rsidRPr="00FF658F">
        <w:rPr>
          <w:lang w:val="en-CA"/>
        </w:rPr>
        <w:t>.</w:t>
      </w:r>
    </w:p>
    <w:p w14:paraId="26C4F0F3" w14:textId="29142ABB" w:rsidR="00F875FD" w:rsidRDefault="00EB3B03" w:rsidP="00F875FD">
      <w:pPr>
        <w:numPr>
          <w:ilvl w:val="1"/>
          <w:numId w:val="12"/>
        </w:numPr>
        <w:rPr>
          <w:ins w:id="77" w:author="Gary Sullivan" w:date="2023-01-11T10:13:00Z"/>
          <w:lang w:val="en-CA"/>
        </w:rPr>
      </w:pPr>
      <w:del w:id="78" w:author="Gary Sullivan" w:date="2023-01-11T10:12:00Z">
        <w:r w:rsidRPr="00FF658F" w:rsidDel="00F875FD">
          <w:rPr>
            <w:lang w:val="en-CA"/>
          </w:rPr>
          <w:delText xml:space="preserve"> </w:delText>
        </w:r>
      </w:del>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194402">
        <w:rPr>
          <w:lang w:val="en-CA"/>
        </w:rPr>
        <w:t>[29]</w:t>
      </w:r>
      <w:r w:rsidRPr="00FF658F">
        <w:rPr>
          <w:lang w:val="en-CA"/>
        </w:rPr>
        <w:fldChar w:fldCharType="end"/>
      </w:r>
      <w:r w:rsidRPr="00FF658F">
        <w:rPr>
          <w:lang w:val="en-CA"/>
        </w:rPr>
        <w:t>.</w:t>
      </w:r>
    </w:p>
    <w:p w14:paraId="6ACA4970" w14:textId="0292EA83" w:rsidR="00F875FD" w:rsidRDefault="00BF0DD0" w:rsidP="00F875FD">
      <w:pPr>
        <w:numPr>
          <w:ilvl w:val="1"/>
          <w:numId w:val="12"/>
        </w:numPr>
        <w:rPr>
          <w:ins w:id="79" w:author="Gary Sullivan" w:date="2023-01-11T10:13:00Z"/>
          <w:lang w:val="en-CA"/>
        </w:rPr>
      </w:pPr>
      <w:del w:id="80" w:author="Gary Sullivan" w:date="2023-01-11T10:13:00Z">
        <w:r w:rsidRPr="00FF658F" w:rsidDel="00F875FD">
          <w:rPr>
            <w:lang w:val="en-CA"/>
          </w:rPr>
          <w:delText xml:space="preserve"> </w:delText>
        </w:r>
      </w:del>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194402">
        <w:rPr>
          <w:lang w:val="en-CA"/>
        </w:rPr>
        <w:t>[30]</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5684F41D" w:rsidR="00F875FD" w:rsidRDefault="00012732" w:rsidP="00F875FD">
      <w:pPr>
        <w:numPr>
          <w:ilvl w:val="1"/>
          <w:numId w:val="12"/>
        </w:numPr>
        <w:rPr>
          <w:ins w:id="81" w:author="Gary Sullivan" w:date="2023-01-11T10:13:00Z"/>
          <w:lang w:val="en-CA"/>
        </w:rPr>
      </w:pPr>
      <w:del w:id="82" w:author="Gary Sullivan" w:date="2023-01-11T10:13:00Z">
        <w:r w:rsidRPr="00FF658F" w:rsidDel="00F875FD">
          <w:rPr>
            <w:lang w:val="en-CA"/>
          </w:rPr>
          <w:delText xml:space="preserve"> </w:delText>
        </w:r>
      </w:del>
      <w:r w:rsidR="00BF0DD0" w:rsidRPr="00FF658F">
        <w:rPr>
          <w:lang w:val="en-CA"/>
        </w:rPr>
        <w:t>Version 1.3.0 of VVdeC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194402">
        <w:rPr>
          <w:lang w:val="en-CA"/>
        </w:rPr>
        <w:t>[30]</w:t>
      </w:r>
      <w:r w:rsidR="00BF0DD0" w:rsidRPr="00FF658F">
        <w:rPr>
          <w:lang w:val="en-CA"/>
        </w:rPr>
        <w:fldChar w:fldCharType="end"/>
      </w:r>
      <w:r w:rsidR="00BF0DD0" w:rsidRPr="00FF658F">
        <w:rPr>
          <w:lang w:val="en-CA"/>
        </w:rPr>
        <w:t xml:space="preserve">. </w:t>
      </w:r>
      <w:r w:rsidR="00F875FD">
        <w:rPr>
          <w:lang w:val="en-CA"/>
        </w:rPr>
        <w:t>The m</w:t>
      </w:r>
      <w:r w:rsidR="00BF0DD0" w:rsidRPr="00FF658F">
        <w:rPr>
          <w:lang w:val="en-CA"/>
        </w:rPr>
        <w:t>ain changes reported for VVdeC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r w:rsidR="00BF0DD0" w:rsidRPr="00FF658F">
        <w:rPr>
          <w:lang w:val="en-CA"/>
        </w:rPr>
        <w:t>WebAssembly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VVdeC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194402">
        <w:rPr>
          <w:lang w:val="en-CA"/>
        </w:rPr>
        <w:t>[30]</w:t>
      </w:r>
      <w:r w:rsidR="00BF0DD0" w:rsidRPr="00FF658F">
        <w:rPr>
          <w:lang w:val="en-CA"/>
        </w:rPr>
        <w:fldChar w:fldCharType="end"/>
      </w:r>
      <w:r w:rsidR="00BF0DD0" w:rsidRPr="00FF658F">
        <w:rPr>
          <w:lang w:val="en-CA"/>
        </w:rPr>
        <w:t>.</w:t>
      </w:r>
    </w:p>
    <w:p w14:paraId="14BAE3BE" w14:textId="40809456" w:rsidR="00F875FD" w:rsidRDefault="00FF658F" w:rsidP="00F875FD">
      <w:pPr>
        <w:numPr>
          <w:ilvl w:val="1"/>
          <w:numId w:val="12"/>
        </w:numPr>
        <w:rPr>
          <w:ins w:id="83" w:author="Gary Sullivan" w:date="2023-01-11T10:14:00Z"/>
          <w:lang w:val="en-CA"/>
        </w:rPr>
      </w:pPr>
      <w:del w:id="84" w:author="Gary Sullivan" w:date="2023-01-11T10:13:00Z">
        <w:r w:rsidRPr="0069043D" w:rsidDel="00F875FD">
          <w:rPr>
            <w:lang w:val="en-CA"/>
          </w:rPr>
          <w:delText xml:space="preserve"> </w:delText>
        </w:r>
      </w:del>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194402">
        <w:rPr>
          <w:lang w:val="en-CA"/>
        </w:rPr>
        <w:t>[31]</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w:t>
      </w:r>
      <w:r w:rsidRPr="00FF658F">
        <w:rPr>
          <w:lang w:val="en-CA"/>
        </w:rPr>
        <w:lastRenderedPageBreak/>
        <w:t xml:space="preserve">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194402">
        <w:rPr>
          <w:lang w:val="en-CA"/>
        </w:rPr>
        <w:t>[31]</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ins w:id="85" w:author="Gary Sullivan" w:date="2023-01-11T10:13:00Z">
        <w:r w:rsidR="00F875FD">
          <w:rPr>
            <w:lang w:val="en-CA"/>
          </w:rPr>
          <w:t>d</w:t>
        </w:r>
      </w:ins>
      <w:del w:id="86" w:author="Gary Sullivan" w:date="2023-01-11T10:13:00Z">
        <w:r w:rsidR="00A760B4" w:rsidDel="00F875FD">
          <w:rPr>
            <w:lang w:val="en-CA"/>
          </w:rPr>
          <w:delText>s</w:delText>
        </w:r>
      </w:del>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194402">
        <w:rPr>
          <w:lang w:val="en-CA"/>
        </w:rPr>
        <w:t>[31]</w:t>
      </w:r>
      <w:r>
        <w:rPr>
          <w:lang w:val="en-CA"/>
        </w:rPr>
        <w:fldChar w:fldCharType="end"/>
      </w:r>
      <w:r w:rsidRPr="00FF658F">
        <w:rPr>
          <w:lang w:val="en-CA"/>
        </w:rPr>
        <w:t>.</w:t>
      </w:r>
      <w:bookmarkEnd w:id="62"/>
    </w:p>
    <w:p w14:paraId="1599E709" w14:textId="42C63B62" w:rsidR="00F875FD" w:rsidRDefault="00631C31" w:rsidP="00F875FD">
      <w:pPr>
        <w:numPr>
          <w:ilvl w:val="1"/>
          <w:numId w:val="12"/>
        </w:numPr>
        <w:rPr>
          <w:ins w:id="87" w:author="Gary Sullivan" w:date="2023-01-11T10:14:00Z"/>
          <w:lang w:val="en-CA"/>
        </w:rPr>
      </w:pPr>
      <w:del w:id="88" w:author="Gary Sullivan" w:date="2023-01-11T10:14:00Z">
        <w:r w:rsidDel="00F875FD">
          <w:rPr>
            <w:lang w:val="en-CA"/>
          </w:rPr>
          <w:delText xml:space="preserve"> </w:delText>
        </w:r>
      </w:del>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194402">
        <w:rPr>
          <w:lang w:val="en-CA"/>
        </w:rPr>
        <w:t>[32]</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194402">
        <w:rPr>
          <w:lang w:val="en-CA"/>
        </w:rPr>
        <w:t>[32]</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194402">
        <w:rPr>
          <w:lang w:val="en-CA"/>
        </w:rPr>
        <w:t>[32]</w:t>
      </w:r>
      <w:r>
        <w:rPr>
          <w:lang w:val="en-CA"/>
        </w:rPr>
        <w:fldChar w:fldCharType="end"/>
      </w:r>
      <w:r>
        <w:rPr>
          <w:lang w:val="en-CA"/>
        </w:rPr>
        <w:t>.</w:t>
      </w:r>
    </w:p>
    <w:p w14:paraId="4F09F723" w14:textId="75BA7B01" w:rsidR="00F15733" w:rsidRPr="00FF658F" w:rsidRDefault="00F875FD" w:rsidP="00F875FD">
      <w:pPr>
        <w:numPr>
          <w:ilvl w:val="1"/>
          <w:numId w:val="12"/>
        </w:numPr>
        <w:rPr>
          <w:lang w:val="en-CA"/>
        </w:rPr>
        <w:pPrChange w:id="89" w:author="Gary Sullivan" w:date="2023-01-11T10:11:00Z">
          <w:pPr>
            <w:numPr>
              <w:numId w:val="12"/>
            </w:numPr>
            <w:ind w:left="360" w:hanging="360"/>
          </w:pPr>
        </w:pPrChange>
      </w:pPr>
      <w:ins w:id="90" w:author="Gary Sullivan" w:date="2023-01-11T10:09:00Z">
        <w:r w:rsidRPr="00F875FD">
          <w:rPr>
            <w:lang w:val="en-CA"/>
          </w:rPr>
          <w:t xml:space="preserve">Version 1.7.0 </w:t>
        </w:r>
      </w:ins>
      <w:ins w:id="91" w:author="Gary Sullivan" w:date="2023-01-11T10:14:00Z">
        <w:r>
          <w:rPr>
            <w:lang w:val="en-CA"/>
          </w:rPr>
          <w:t xml:space="preserve">of VVenC </w:t>
        </w:r>
      </w:ins>
      <w:ins w:id="92" w:author="Gary Sullivan" w:date="2023-01-11T10:09:00Z">
        <w:r w:rsidRPr="00F875FD">
          <w:rPr>
            <w:lang w:val="en-CA"/>
          </w:rPr>
          <w:t xml:space="preserve">was released in December 2022 </w:t>
        </w:r>
      </w:ins>
      <w:ins w:id="93" w:author="Gary Sullivan" w:date="2023-01-11T10:10:00Z">
        <w:r>
          <w:rPr>
            <w:lang w:val="en-CA"/>
          </w:rPr>
          <w:fldChar w:fldCharType="begin"/>
        </w:r>
        <w:r>
          <w:rPr>
            <w:lang w:val="en-CA"/>
          </w:rPr>
          <w:instrText xml:space="preserve"> REF _Ref124324263 \r \h </w:instrText>
        </w:r>
        <w:r>
          <w:rPr>
            <w:lang w:val="en-CA"/>
          </w:rPr>
        </w:r>
      </w:ins>
      <w:r>
        <w:rPr>
          <w:lang w:val="en-CA"/>
        </w:rPr>
        <w:fldChar w:fldCharType="separate"/>
      </w:r>
      <w:r w:rsidR="00194402">
        <w:rPr>
          <w:lang w:val="en-CA"/>
        </w:rPr>
        <w:t>[33]</w:t>
      </w:r>
      <w:ins w:id="94" w:author="Gary Sullivan" w:date="2023-01-11T10:10:00Z">
        <w:r>
          <w:rPr>
            <w:lang w:val="en-CA"/>
          </w:rPr>
          <w:fldChar w:fldCharType="end"/>
        </w:r>
      </w:ins>
      <w:ins w:id="95" w:author="Gary Sullivan" w:date="2023-01-11T10:09:00Z">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ins>
      <w:ins w:id="96" w:author="Gary Sullivan" w:date="2023-01-11T10:10:00Z">
        <w:r>
          <w:rPr>
            <w:lang w:val="en-CA"/>
          </w:rPr>
          <w:fldChar w:fldCharType="begin"/>
        </w:r>
        <w:r>
          <w:rPr>
            <w:lang w:val="en-CA"/>
          </w:rPr>
          <w:instrText xml:space="preserve"> REF _Ref124324263 \r \h </w:instrText>
        </w:r>
        <w:r>
          <w:rPr>
            <w:lang w:val="en-CA"/>
          </w:rPr>
        </w:r>
        <w:r>
          <w:rPr>
            <w:lang w:val="en-CA"/>
          </w:rPr>
          <w:fldChar w:fldCharType="separate"/>
        </w:r>
      </w:ins>
      <w:r w:rsidR="00194402">
        <w:rPr>
          <w:lang w:val="en-CA"/>
        </w:rPr>
        <w:t>[33]</w:t>
      </w:r>
      <w:ins w:id="97" w:author="Gary Sullivan" w:date="2023-01-11T10:10:00Z">
        <w:r>
          <w:rPr>
            <w:lang w:val="en-CA"/>
          </w:rPr>
          <w:fldChar w:fldCharType="end"/>
        </w:r>
      </w:ins>
      <w:ins w:id="98" w:author="Gary Sullivan" w:date="2023-01-11T10:09:00Z">
        <w:r w:rsidRPr="00F875FD">
          <w:rPr>
            <w:lang w:val="en-CA"/>
          </w:rPr>
          <w:t>.</w:t>
        </w:r>
      </w:ins>
    </w:p>
    <w:p w14:paraId="3201641C" w14:textId="4EA71C7E"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194402">
        <w:rPr>
          <w:lang w:val="en-CA"/>
        </w:rPr>
        <w:t>[34]</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194402">
        <w:rPr>
          <w:lang w:val="en-CA"/>
        </w:rPr>
        <w:t>[35]</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7ABE4BDA" w:rsidR="00A754A3" w:rsidRPr="00566CE6"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194402">
        <w:rPr>
          <w:lang w:val="en-CA"/>
        </w:rPr>
        <w:t>[36]</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194402">
        <w:rPr>
          <w:lang w:val="en-CA"/>
        </w:rPr>
        <w:t>[37]</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194402">
        <w:rPr>
          <w:lang w:val="en-CA"/>
        </w:rPr>
        <w:t>[38]</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652FE298" w:rsidR="00F15733" w:rsidRPr="00F15733" w:rsidRDefault="00F15733" w:rsidP="00F15733">
      <w:pPr>
        <w:numPr>
          <w:ilvl w:val="0"/>
          <w:numId w:val="12"/>
        </w:numPr>
        <w:rPr>
          <w:b/>
          <w:bCs/>
          <w:lang w:val="en-CA"/>
        </w:rPr>
      </w:pPr>
      <w:bookmarkStart w:id="99"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194402">
        <w:rPr>
          <w:lang w:val="en-CA"/>
        </w:rPr>
        <w:t>[39]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194402">
        <w:rPr>
          <w:lang w:val="en-CA"/>
        </w:rPr>
        <w:t>[40]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194402">
        <w:rPr>
          <w:lang w:val="en-CA"/>
        </w:rPr>
        <w:t>[41]</w:t>
      </w:r>
      <w:r w:rsidR="00A67D94">
        <w:rPr>
          <w:lang w:val="en-CA"/>
        </w:rPr>
        <w:fldChar w:fldCharType="end"/>
      </w:r>
      <w:r w:rsidR="00A67D94">
        <w:rPr>
          <w:lang w:val="en-CA"/>
        </w:rPr>
        <w:t>.</w:t>
      </w:r>
      <w:bookmarkEnd w:id="99"/>
    </w:p>
    <w:p w14:paraId="2333090F" w14:textId="17664443"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194402">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194402">
        <w:rPr>
          <w:lang w:val="en-CA"/>
        </w:rPr>
        <w:t>[42]</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194402">
        <w:rPr>
          <w:lang w:val="en-CA"/>
        </w:rPr>
        <w:t>[43]</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194402">
        <w:rPr>
          <w:lang w:val="en-CA"/>
        </w:rPr>
        <w:t>[44]</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194402">
        <w:rPr>
          <w:lang w:val="en-CA"/>
        </w:rPr>
        <w:t>[45]</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194402">
        <w:rPr>
          <w:lang w:val="en-CA"/>
        </w:rPr>
        <w:t>23)</w:t>
      </w:r>
      <w:r w:rsidR="00D12324">
        <w:rPr>
          <w:lang w:val="en-CA"/>
        </w:rPr>
        <w:fldChar w:fldCharType="end"/>
      </w:r>
      <w:r w:rsidR="00D12324">
        <w:rPr>
          <w:lang w:val="en-CA"/>
        </w:rPr>
        <w:t>.</w:t>
      </w:r>
    </w:p>
    <w:p w14:paraId="7A8E5C0D" w14:textId="3304DE7B" w:rsidR="006C2491" w:rsidRDefault="006C2491" w:rsidP="003B1C92">
      <w:pPr>
        <w:numPr>
          <w:ilvl w:val="0"/>
          <w:numId w:val="12"/>
        </w:numPr>
        <w:rPr>
          <w:lang w:val="en-CA"/>
        </w:rPr>
      </w:pPr>
      <w:bookmarkStart w:id="100" w:name="_Ref77203274"/>
      <w:r w:rsidRPr="00322ABE">
        <w:rPr>
          <w:b/>
          <w:bCs/>
          <w:lang w:val="en-CA"/>
        </w:rPr>
        <w:lastRenderedPageBreak/>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194402">
        <w:rPr>
          <w:lang w:val="en-CA"/>
        </w:rPr>
        <w:t>[46]</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194402">
        <w:rPr>
          <w:lang w:val="en-CA"/>
        </w:rPr>
        <w:t>22)</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194402">
        <w:rPr>
          <w:lang w:val="en-CA"/>
        </w:rPr>
        <w:t>[47]</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r w:rsidR="009F6780" w:rsidRPr="009F6780">
        <w:rPr>
          <w:lang w:val="en-CA"/>
        </w:rPr>
        <w:t>, and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100"/>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194402">
        <w:rPr>
          <w:lang w:val="en-CA"/>
        </w:rPr>
        <w:t>[48]</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194402">
        <w:rPr>
          <w:lang w:val="en-CA"/>
        </w:rPr>
        <w:t>22)</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62C6BDC6"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194402">
        <w:rPr>
          <w:lang w:val="en-CA"/>
        </w:rPr>
        <w:t>[49]</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6D202EF5"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194402">
        <w:rPr>
          <w:lang w:val="en-CA"/>
        </w:rPr>
        <w:t>[50]</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194402">
        <w:rPr>
          <w:lang w:val="en-CA"/>
        </w:rPr>
        <w:t>[51]</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CE1FA86"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194402">
        <w:rPr>
          <w:lang w:val="en-CA"/>
        </w:rPr>
        <w:t>[52]</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03D32486"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194402">
        <w:rPr>
          <w:lang w:val="en-CA"/>
        </w:rPr>
        <w:t>[53]</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194402">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ins w:id="101" w:author="Gary Sullivan" w:date="2023-01-10T10:21:00Z">
        <w:r w:rsidR="00890AF9">
          <w:rPr>
            <w:lang w:val="en-CA"/>
          </w:rPr>
          <w:t xml:space="preserve"> and televisions</w:t>
        </w:r>
      </w:ins>
    </w:p>
    <w:p w14:paraId="1D35E517" w14:textId="71FDE297" w:rsidR="00B76A96" w:rsidRDefault="00B76A96" w:rsidP="00E971C3">
      <w:pPr>
        <w:numPr>
          <w:ilvl w:val="0"/>
          <w:numId w:val="12"/>
        </w:numPr>
        <w:rPr>
          <w:ins w:id="102" w:author="Gary Sullivan" w:date="2023-01-10T10:22:00Z"/>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w:t>
      </w:r>
      <w:del w:id="103" w:author="Gary Sullivan" w:date="2023-01-10T10:20:00Z">
        <w:r w:rsidRPr="00A754A3" w:rsidDel="00890AF9">
          <w:rPr>
            <w:b/>
            <w:bCs/>
            <w:lang w:val="en-CA"/>
          </w:rPr>
          <w:delText>at</w:delText>
        </w:r>
      </w:del>
      <w:r w:rsidRPr="00A754A3">
        <w:rPr>
          <w:b/>
          <w:bCs/>
          <w:lang w:val="en-CA"/>
        </w:rPr>
        <w: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194402">
        <w:rPr>
          <w:lang w:val="en-CA"/>
        </w:rPr>
        <w:t>[54]</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194402">
        <w:rPr>
          <w:lang w:val="en-CA"/>
        </w:rPr>
        <w:t>[55]</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194402">
        <w:rPr>
          <w:lang w:val="en-CA"/>
        </w:rPr>
        <w:t>[56]</w:t>
      </w:r>
      <w:r>
        <w:rPr>
          <w:lang w:val="en-CA"/>
        </w:rPr>
        <w:fldChar w:fldCharType="end"/>
      </w:r>
      <w:r>
        <w:rPr>
          <w:lang w:val="en-CA"/>
        </w:rPr>
        <w:t>.</w:t>
      </w:r>
      <w:r w:rsidR="000D470E">
        <w:rPr>
          <w:lang w:val="en-CA"/>
        </w:rPr>
        <w:t xml:space="preserve"> The </w:t>
      </w:r>
      <w:r w:rsidR="000D470E" w:rsidRPr="003D0544">
        <w:rPr>
          <w:b/>
          <w:bCs/>
          <w:lang w:val="en-CA"/>
        </w:rPr>
        <w:t>Pent</w:t>
      </w:r>
      <w:del w:id="104" w:author="Gary Sullivan" w:date="2023-01-10T10:20:00Z">
        <w:r w:rsidR="000D470E" w:rsidRPr="003D0544" w:rsidDel="00890AF9">
          <w:rPr>
            <w:b/>
            <w:bCs/>
            <w:lang w:val="en-CA"/>
          </w:rPr>
          <w:delText>at</w:delText>
        </w:r>
      </w:del>
      <w:r w:rsidR="000D470E" w:rsidRPr="003D0544">
        <w:rPr>
          <w:b/>
          <w:bCs/>
          <w:lang w:val="en-CA"/>
        </w:rPr>
        <w: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194402">
        <w:rPr>
          <w:lang w:val="en-CA"/>
        </w:rPr>
        <w:t>[57]</w:t>
      </w:r>
      <w:r w:rsidR="000D470E">
        <w:rPr>
          <w:lang w:val="en-CA"/>
        </w:rPr>
        <w:fldChar w:fldCharType="end"/>
      </w:r>
      <w:r w:rsidR="000D470E">
        <w:rPr>
          <w:lang w:val="en-CA"/>
        </w:rPr>
        <w:t>.</w:t>
      </w:r>
      <w:ins w:id="105" w:author="Gary Sullivan" w:date="2022-12-09T10:34:00Z">
        <w:r w:rsidR="00DB16F5">
          <w:rPr>
            <w:lang w:val="en-CA"/>
          </w:rPr>
          <w:t xml:space="preserve"> The </w:t>
        </w:r>
        <w:r w:rsidR="00DB16F5">
          <w:rPr>
            <w:b/>
            <w:bCs/>
            <w:lang w:val="en-CA"/>
          </w:rPr>
          <w:t>Pentonic 1000</w:t>
        </w:r>
        <w:r w:rsidR="00DB16F5">
          <w:rPr>
            <w:lang w:val="en-CA"/>
          </w:rPr>
          <w:t xml:space="preserve"> chip</w:t>
        </w:r>
      </w:ins>
      <w:ins w:id="106" w:author="Gary Sullivan" w:date="2022-12-09T10:35:00Z">
        <w:r w:rsidR="00DB16F5">
          <w:rPr>
            <w:lang w:val="en-CA"/>
          </w:rPr>
          <w:t xml:space="preserve">set announced in November 2022 </w:t>
        </w:r>
      </w:ins>
      <w:ins w:id="107" w:author="Gary Sullivan" w:date="2022-12-09T10:39:00Z">
        <w:r w:rsidR="00DB16F5">
          <w:rPr>
            <w:lang w:val="en-CA"/>
          </w:rPr>
          <w:t xml:space="preserve">(for availability in the first quarter of 2023) </w:t>
        </w:r>
      </w:ins>
      <w:ins w:id="108" w:author="Gary Sullivan" w:date="2022-12-09T10:35:00Z">
        <w:r w:rsidR="00DB16F5">
          <w:rPr>
            <w:lang w:val="en-CA"/>
          </w:rPr>
          <w:t>also supports VV</w:t>
        </w:r>
      </w:ins>
      <w:ins w:id="109" w:author="Gary Sullivan" w:date="2022-12-09T10:36:00Z">
        <w:r w:rsidR="00DB16F5">
          <w:rPr>
            <w:lang w:val="en-CA"/>
          </w:rPr>
          <w:t>C</w:t>
        </w:r>
      </w:ins>
      <w:ins w:id="110" w:author="Gary Sullivan" w:date="2022-12-09T11:06:00Z">
        <w:r w:rsidR="009D0F31">
          <w:rPr>
            <w:lang w:val="en-CA"/>
          </w:rPr>
          <w:t xml:space="preserve"> with similar capabilities to the Pentatonic 700</w:t>
        </w:r>
      </w:ins>
      <w:ins w:id="111" w:author="Gary Sullivan" w:date="2022-12-09T10:36:00Z">
        <w:r w:rsidR="00DB16F5">
          <w:rPr>
            <w:lang w:val="en-CA"/>
          </w:rPr>
          <w:t xml:space="preserve"> </w:t>
        </w:r>
      </w:ins>
      <w:ins w:id="112" w:author="Gary Sullivan" w:date="2022-12-09T10:38:00Z">
        <w:r w:rsidR="00DB16F5">
          <w:rPr>
            <w:lang w:val="en-CA"/>
          </w:rPr>
          <w:fldChar w:fldCharType="begin"/>
        </w:r>
        <w:r w:rsidR="00DB16F5">
          <w:rPr>
            <w:lang w:val="en-CA"/>
          </w:rPr>
          <w:instrText xml:space="preserve"> REF _Ref121474723 \r \h </w:instrText>
        </w:r>
      </w:ins>
      <w:r w:rsidR="00DB16F5">
        <w:rPr>
          <w:lang w:val="en-CA"/>
        </w:rPr>
      </w:r>
      <w:r w:rsidR="00DB16F5">
        <w:rPr>
          <w:lang w:val="en-CA"/>
        </w:rPr>
        <w:fldChar w:fldCharType="separate"/>
      </w:r>
      <w:r w:rsidR="00194402">
        <w:rPr>
          <w:lang w:val="en-CA"/>
        </w:rPr>
        <w:t>[58]</w:t>
      </w:r>
      <w:ins w:id="113" w:author="Gary Sullivan" w:date="2022-12-09T10:38:00Z">
        <w:r w:rsidR="00DB16F5">
          <w:rPr>
            <w:lang w:val="en-CA"/>
          </w:rPr>
          <w:fldChar w:fldCharType="end"/>
        </w:r>
      </w:ins>
      <w:ins w:id="114" w:author="Gary Sullivan" w:date="2022-12-09T10:36:00Z">
        <w:r w:rsidR="00DB16F5">
          <w:rPr>
            <w:lang w:val="en-CA"/>
          </w:rPr>
          <w:t>.</w:t>
        </w:r>
      </w:ins>
    </w:p>
    <w:p w14:paraId="580D7509" w14:textId="3B4D48C4" w:rsidR="00890AF9" w:rsidRDefault="006522F0" w:rsidP="006522F0">
      <w:pPr>
        <w:numPr>
          <w:ilvl w:val="1"/>
          <w:numId w:val="12"/>
        </w:numPr>
        <w:rPr>
          <w:lang w:val="en-CA"/>
        </w:rPr>
      </w:pPr>
      <w:ins w:id="115" w:author="Gary Sullivan" w:date="2023-01-10T13:47:00Z">
        <w:r w:rsidRPr="006522F0">
          <w:rPr>
            <w:b/>
            <w:bCs/>
            <w:lang w:val="en-CA"/>
          </w:rPr>
          <w:lastRenderedPageBreak/>
          <w:t>Philips</w:t>
        </w:r>
        <w:r>
          <w:rPr>
            <w:lang w:val="en-CA"/>
          </w:rPr>
          <w:t xml:space="preserve"> and </w:t>
        </w:r>
        <w:r w:rsidRPr="006522F0">
          <w:rPr>
            <w:b/>
            <w:bCs/>
            <w:lang w:val="en-CA"/>
          </w:rPr>
          <w:t>S</w:t>
        </w:r>
      </w:ins>
      <w:ins w:id="116" w:author="Gary Sullivan" w:date="2023-01-10T13:48:00Z">
        <w:r w:rsidRPr="006522F0">
          <w:rPr>
            <w:b/>
            <w:bCs/>
            <w:lang w:val="en-CA"/>
          </w:rPr>
          <w:t>ony</w:t>
        </w:r>
        <w:r>
          <w:rPr>
            <w:lang w:val="en-CA"/>
          </w:rPr>
          <w:t xml:space="preserve"> were reported </w:t>
        </w:r>
      </w:ins>
      <w:ins w:id="117" w:author="Gary Sullivan" w:date="2023-01-10T13:51:00Z">
        <w:r>
          <w:rPr>
            <w:lang w:val="en-CA"/>
          </w:rPr>
          <w:t xml:space="preserve">in January 2023 </w:t>
        </w:r>
      </w:ins>
      <w:ins w:id="118" w:author="Gary Sullivan" w:date="2023-01-10T13:48:00Z">
        <w:r>
          <w:rPr>
            <w:lang w:val="en-CA"/>
          </w:rPr>
          <w:t xml:space="preserve">to be expected to use </w:t>
        </w:r>
      </w:ins>
      <w:ins w:id="119" w:author="Gary Sullivan" w:date="2023-01-10T13:49:00Z">
        <w:r>
          <w:rPr>
            <w:lang w:val="en-CA"/>
          </w:rPr>
          <w:t xml:space="preserve">the </w:t>
        </w:r>
      </w:ins>
      <w:ins w:id="120" w:author="Gary Sullivan" w:date="2023-01-10T13:48:00Z">
        <w:r>
          <w:rPr>
            <w:lang w:val="en-CA"/>
          </w:rPr>
          <w:t>Pentonic chipsets</w:t>
        </w:r>
      </w:ins>
      <w:ins w:id="121" w:author="Gary Sullivan" w:date="2023-01-10T13:49:00Z">
        <w:r>
          <w:rPr>
            <w:lang w:val="en-CA"/>
          </w:rPr>
          <w:t xml:space="preserve"> in television</w:t>
        </w:r>
      </w:ins>
      <w:ins w:id="122" w:author="Gary Sullivan" w:date="2023-01-10T13:50:00Z">
        <w:r>
          <w:rPr>
            <w:lang w:val="en-CA"/>
          </w:rPr>
          <w:t>s</w:t>
        </w:r>
      </w:ins>
      <w:ins w:id="123" w:author="Gary Sullivan" w:date="2023-01-10T13:49:00Z">
        <w:r>
          <w:rPr>
            <w:lang w:val="en-CA"/>
          </w:rPr>
          <w:t xml:space="preserve"> shipping in 2023, with a formal announcement for </w:t>
        </w:r>
      </w:ins>
      <w:ins w:id="124" w:author="Gary Sullivan" w:date="2023-01-10T14:03:00Z">
        <w:r w:rsidR="007F7437">
          <w:rPr>
            <w:lang w:val="en-CA"/>
          </w:rPr>
          <w:t xml:space="preserve">4K </w:t>
        </w:r>
      </w:ins>
      <w:ins w:id="125" w:author="Gary Sullivan" w:date="2023-01-10T13:49:00Z">
        <w:r>
          <w:rPr>
            <w:lang w:val="en-CA"/>
          </w:rPr>
          <w:t xml:space="preserve">Philips </w:t>
        </w:r>
      </w:ins>
      <w:ins w:id="126" w:author="Gary Sullivan" w:date="2023-01-10T13:56:00Z">
        <w:r>
          <w:rPr>
            <w:lang w:val="en-CA"/>
          </w:rPr>
          <w:t xml:space="preserve">OLED televisions </w:t>
        </w:r>
      </w:ins>
      <w:ins w:id="127" w:author="Gary Sullivan" w:date="2023-01-10T14:02:00Z">
        <w:r w:rsidR="007F7437">
          <w:rPr>
            <w:lang w:val="en-CA"/>
          </w:rPr>
          <w:t xml:space="preserve">with the Pentonic 1000 </w:t>
        </w:r>
      </w:ins>
      <w:ins w:id="128" w:author="Gary Sullivan" w:date="2023-01-10T14:03:00Z">
        <w:r w:rsidR="007F7437">
          <w:rPr>
            <w:lang w:val="en-CA"/>
          </w:rPr>
          <w:t xml:space="preserve">chipset </w:t>
        </w:r>
      </w:ins>
      <w:ins w:id="129" w:author="Gary Sullivan" w:date="2023-01-10T13:49:00Z">
        <w:r>
          <w:rPr>
            <w:lang w:val="en-CA"/>
          </w:rPr>
          <w:t xml:space="preserve">expected </w:t>
        </w:r>
      </w:ins>
      <w:ins w:id="130" w:author="Gary Sullivan" w:date="2023-01-10T13:56:00Z">
        <w:r>
          <w:rPr>
            <w:lang w:val="en-CA"/>
          </w:rPr>
          <w:t>in</w:t>
        </w:r>
      </w:ins>
      <w:ins w:id="131" w:author="Gary Sullivan" w:date="2023-01-10T13:50:00Z">
        <w:r>
          <w:rPr>
            <w:lang w:val="en-CA"/>
          </w:rPr>
          <w:t xml:space="preserve"> </w:t>
        </w:r>
      </w:ins>
      <w:ins w:id="132" w:author="Gary Sullivan" w:date="2023-01-10T13:51:00Z">
        <w:r>
          <w:rPr>
            <w:lang w:val="en-CA"/>
          </w:rPr>
          <w:t>the following month</w:t>
        </w:r>
      </w:ins>
      <w:ins w:id="133" w:author="Gary Sullivan" w:date="2023-01-10T13:57:00Z">
        <w:r>
          <w:rPr>
            <w:lang w:val="en-CA"/>
          </w:rPr>
          <w:t xml:space="preserve"> </w:t>
        </w:r>
      </w:ins>
      <w:ins w:id="134" w:author="Gary Sullivan" w:date="2023-01-10T13:58:00Z">
        <w:r>
          <w:rPr>
            <w:lang w:val="en-CA"/>
          </w:rPr>
          <w:fldChar w:fldCharType="begin"/>
        </w:r>
        <w:r>
          <w:rPr>
            <w:lang w:val="en-CA"/>
          </w:rPr>
          <w:instrText xml:space="preserve"> REF _Ref124251501 \r \h </w:instrText>
        </w:r>
      </w:ins>
      <w:r>
        <w:rPr>
          <w:lang w:val="en-CA"/>
        </w:rPr>
      </w:r>
      <w:r>
        <w:rPr>
          <w:lang w:val="en-CA"/>
        </w:rPr>
        <w:fldChar w:fldCharType="separate"/>
      </w:r>
      <w:r w:rsidR="00194402">
        <w:rPr>
          <w:lang w:val="en-CA"/>
        </w:rPr>
        <w:t>[59]</w:t>
      </w:r>
      <w:ins w:id="135" w:author="Gary Sullivan" w:date="2023-01-10T13:58:00Z">
        <w:r>
          <w:rPr>
            <w:lang w:val="en-CA"/>
          </w:rPr>
          <w:fldChar w:fldCharType="end"/>
        </w:r>
        <w:r w:rsidR="00CE2358">
          <w:rPr>
            <w:lang w:val="en-CA"/>
          </w:rPr>
          <w:fldChar w:fldCharType="begin"/>
        </w:r>
        <w:r w:rsidR="00CE2358">
          <w:rPr>
            <w:lang w:val="en-CA"/>
          </w:rPr>
          <w:instrText xml:space="preserve"> REF _Ref124251504 \r \h </w:instrText>
        </w:r>
      </w:ins>
      <w:r w:rsidR="00CE2358">
        <w:rPr>
          <w:lang w:val="en-CA"/>
        </w:rPr>
      </w:r>
      <w:r w:rsidR="00CE2358">
        <w:rPr>
          <w:lang w:val="en-CA"/>
        </w:rPr>
        <w:fldChar w:fldCharType="separate"/>
      </w:r>
      <w:r w:rsidR="00194402">
        <w:rPr>
          <w:lang w:val="en-CA"/>
        </w:rPr>
        <w:t>[60]</w:t>
      </w:r>
      <w:ins w:id="136" w:author="Gary Sullivan" w:date="2023-01-10T13:58:00Z">
        <w:r w:rsidR="00CE2358">
          <w:rPr>
            <w:lang w:val="en-CA"/>
          </w:rPr>
          <w:fldChar w:fldCharType="end"/>
        </w:r>
      </w:ins>
      <w:ins w:id="137" w:author="Gary Sullivan" w:date="2023-01-10T13:50:00Z">
        <w:r>
          <w:rPr>
            <w:lang w:val="en-CA"/>
          </w:rPr>
          <w:t>.</w:t>
        </w:r>
      </w:ins>
    </w:p>
    <w:p w14:paraId="6A73E430" w14:textId="129FA0F5" w:rsidR="0070237E" w:rsidRPr="00B76A96"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194402">
        <w:rPr>
          <w:lang w:val="en-CA"/>
        </w:rPr>
        <w:t>[61]</w:t>
      </w:r>
      <w:r>
        <w:rPr>
          <w:lang w:val="en-CA"/>
        </w:rPr>
        <w:fldChar w:fldCharType="end"/>
      </w:r>
      <w:r>
        <w:rPr>
          <w:lang w:val="en-CA"/>
        </w:rPr>
        <w:t>.</w:t>
      </w:r>
    </w:p>
    <w:p w14:paraId="697C5353" w14:textId="7D6E74E8" w:rsidR="005E534E" w:rsidRDefault="005E534E" w:rsidP="005E534E">
      <w:pPr>
        <w:pStyle w:val="Heading1"/>
        <w:numPr>
          <w:ilvl w:val="0"/>
          <w:numId w:val="0"/>
        </w:numPr>
        <w:ind w:left="432" w:hanging="432"/>
        <w:rPr>
          <w:ins w:id="138" w:author="Gary Sullivan" w:date="2023-01-04T15:52:00Z"/>
          <w:lang w:val="en-CA"/>
        </w:rPr>
      </w:pPr>
      <w:ins w:id="139" w:author="Gary Sullivan" w:date="2023-01-04T15:52:00Z">
        <w:r>
          <w:rPr>
            <w:lang w:val="en-CA"/>
          </w:rPr>
          <w:t xml:space="preserve">Devices with </w:t>
        </w:r>
      </w:ins>
      <w:ins w:id="140" w:author="Gary Sullivan" w:date="2023-01-04T15:59:00Z">
        <w:r w:rsidR="00D2728D">
          <w:rPr>
            <w:lang w:val="en-CA"/>
          </w:rPr>
          <w:t xml:space="preserve">integrated </w:t>
        </w:r>
      </w:ins>
      <w:ins w:id="141" w:author="Gary Sullivan" w:date="2023-01-04T15:52:00Z">
        <w:r>
          <w:rPr>
            <w:lang w:val="en-CA"/>
          </w:rPr>
          <w:t>playback capability</w:t>
        </w:r>
      </w:ins>
    </w:p>
    <w:p w14:paraId="32749E52" w14:textId="2B5FF58E" w:rsidR="005E534E" w:rsidRPr="00B76A96" w:rsidRDefault="005E534E" w:rsidP="005E534E">
      <w:pPr>
        <w:numPr>
          <w:ilvl w:val="0"/>
          <w:numId w:val="12"/>
        </w:numPr>
        <w:rPr>
          <w:ins w:id="142" w:author="Gary Sullivan" w:date="2023-01-04T15:52:00Z"/>
          <w:lang w:val="en-CA"/>
        </w:rPr>
      </w:pPr>
      <w:ins w:id="143" w:author="Gary Sullivan" w:date="2023-01-04T15:53:00Z">
        <w:r>
          <w:rPr>
            <w:b/>
            <w:bCs/>
            <w:lang w:val="en-CA"/>
          </w:rPr>
          <w:t>Skyworth</w:t>
        </w:r>
      </w:ins>
      <w:ins w:id="144" w:author="Gary Sullivan" w:date="2023-01-04T15:52:00Z">
        <w:r>
          <w:rPr>
            <w:lang w:val="en-CA"/>
          </w:rPr>
          <w:t xml:space="preserve"> announced </w:t>
        </w:r>
      </w:ins>
      <w:ins w:id="145" w:author="Gary Sullivan" w:date="2023-01-04T15:57:00Z">
        <w:r>
          <w:rPr>
            <w:lang w:val="en-CA"/>
          </w:rPr>
          <w:t>the</w:t>
        </w:r>
      </w:ins>
      <w:ins w:id="146" w:author="Gary Sullivan" w:date="2023-01-04T15:52:00Z">
        <w:r>
          <w:rPr>
            <w:lang w:val="en-CA"/>
          </w:rPr>
          <w:t xml:space="preserve"> </w:t>
        </w:r>
      </w:ins>
      <w:ins w:id="147" w:author="Gary Sullivan" w:date="2023-01-04T15:54:00Z">
        <w:r>
          <w:rPr>
            <w:b/>
            <w:bCs/>
            <w:lang w:val="en-CA"/>
          </w:rPr>
          <w:t>A63</w:t>
        </w:r>
      </w:ins>
      <w:ins w:id="148" w:author="Gary Sullivan" w:date="2023-01-04T15:52:00Z">
        <w:r>
          <w:rPr>
            <w:lang w:val="en-CA"/>
          </w:rPr>
          <w:t xml:space="preserve"> </w:t>
        </w:r>
      </w:ins>
      <w:ins w:id="149" w:author="Gary Sullivan" w:date="2023-01-04T15:54:00Z">
        <w:r>
          <w:rPr>
            <w:lang w:val="en-CA"/>
          </w:rPr>
          <w:t>television around the beginning of 2023, with 4K 188 Hz</w:t>
        </w:r>
      </w:ins>
      <w:ins w:id="150" w:author="Gary Sullivan" w:date="2023-01-04T15:55:00Z">
        <w:r>
          <w:rPr>
            <w:lang w:val="en-CA"/>
          </w:rPr>
          <w:t xml:space="preserve"> </w:t>
        </w:r>
      </w:ins>
      <w:ins w:id="151" w:author="Gary Sullivan" w:date="2023-01-06T10:11:00Z">
        <w:r w:rsidR="00B61BF5">
          <w:rPr>
            <w:lang w:val="en-CA"/>
          </w:rPr>
          <w:t xml:space="preserve">HDR-10 </w:t>
        </w:r>
      </w:ins>
      <w:ins w:id="152" w:author="Gary Sullivan" w:date="2023-01-04T15:55:00Z">
        <w:r>
          <w:rPr>
            <w:lang w:val="en-CA"/>
          </w:rPr>
          <w:t>VVC playback capability</w:t>
        </w:r>
      </w:ins>
      <w:ins w:id="153" w:author="Gary Sullivan" w:date="2023-01-04T15:57:00Z">
        <w:r>
          <w:rPr>
            <w:lang w:val="en-CA"/>
          </w:rPr>
          <w:t xml:space="preserve"> </w:t>
        </w:r>
        <w:r>
          <w:rPr>
            <w:lang w:val="en-CA"/>
          </w:rPr>
          <w:fldChar w:fldCharType="begin"/>
        </w:r>
        <w:r>
          <w:rPr>
            <w:lang w:val="en-CA"/>
          </w:rPr>
          <w:instrText xml:space="preserve"> REF _Ref123740270 \r \h </w:instrText>
        </w:r>
      </w:ins>
      <w:r>
        <w:rPr>
          <w:lang w:val="en-CA"/>
        </w:rPr>
      </w:r>
      <w:r>
        <w:rPr>
          <w:lang w:val="en-CA"/>
        </w:rPr>
        <w:fldChar w:fldCharType="separate"/>
      </w:r>
      <w:r w:rsidR="00194402">
        <w:rPr>
          <w:lang w:val="en-CA"/>
        </w:rPr>
        <w:t>[62]</w:t>
      </w:r>
      <w:ins w:id="154" w:author="Gary Sullivan" w:date="2023-01-04T15:57:00Z">
        <w:r>
          <w:rPr>
            <w:lang w:val="en-CA"/>
          </w:rPr>
          <w:fldChar w:fldCharType="end"/>
        </w:r>
      </w:ins>
      <w:ins w:id="155" w:author="Gary Sullivan" w:date="2023-01-04T15:52: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34EA0C14" w:rsidR="00373F04"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194402">
        <w:rPr>
          <w:lang w:val="en-CA"/>
        </w:rPr>
        <w:t>[63]</w:t>
      </w:r>
      <w:r w:rsidR="00B64869">
        <w:rPr>
          <w:lang w:val="en-CA"/>
        </w:rPr>
        <w:fldChar w:fldCharType="end"/>
      </w:r>
      <w:r w:rsidRPr="00B64869">
        <w:rPr>
          <w:lang w:val="en-CA"/>
        </w:rPr>
        <w:t>. The majority of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preset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255A0DCD"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194402">
        <w:rPr>
          <w:lang w:val="en-CA"/>
        </w:rPr>
        <w:t>[64]</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194402">
        <w:t>[65]</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194402">
        <w:rPr>
          <w:lang w:val="en-CA"/>
        </w:rPr>
        <w:t>[66]</w:t>
      </w:r>
      <w:r w:rsidR="00443807">
        <w:rPr>
          <w:lang w:val="en-CA"/>
        </w:rPr>
        <w:fldChar w:fldCharType="end"/>
      </w:r>
      <w:r w:rsidR="00443807" w:rsidRPr="00443807">
        <w:rPr>
          <w:lang w:val="en-CA"/>
        </w:rPr>
        <w:t>.</w:t>
      </w:r>
    </w:p>
    <w:p w14:paraId="310EE009" w14:textId="72C97A89"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194402">
        <w:rPr>
          <w:lang w:val="en-CA"/>
        </w:rPr>
        <w:t>[67]</w:t>
      </w:r>
      <w:r>
        <w:rPr>
          <w:lang w:val="en-CA"/>
        </w:rPr>
        <w:fldChar w:fldCharType="end"/>
      </w:r>
      <w:r>
        <w:rPr>
          <w:lang w:val="en-CA"/>
        </w:rPr>
        <w:t>.</w:t>
      </w:r>
    </w:p>
    <w:p w14:paraId="22B57643" w14:textId="0275DA53"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194402">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194402">
        <w:rPr>
          <w:lang w:val="en-CA"/>
        </w:rPr>
        <w:t>[68]</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194402">
        <w:rPr>
          <w:lang w:val="en-CA"/>
        </w:rPr>
        <w:t>[69]</w:t>
      </w:r>
      <w:r w:rsidR="00A754A3">
        <w:rPr>
          <w:lang w:val="en-CA"/>
        </w:rPr>
        <w:fldChar w:fldCharType="end"/>
      </w:r>
      <w:r>
        <w:rPr>
          <w:lang w:val="en-CA"/>
        </w:rPr>
        <w:t>.</w:t>
      </w:r>
    </w:p>
    <w:p w14:paraId="1EAFA512" w14:textId="432407FC"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194402">
        <w:rPr>
          <w:lang w:val="en-CA"/>
        </w:rPr>
        <w:t>[70]</w:t>
      </w:r>
      <w:r w:rsidR="0081398C">
        <w:rPr>
          <w:lang w:val="en-CA"/>
        </w:rPr>
        <w:fldChar w:fldCharType="end"/>
      </w:r>
      <w:r>
        <w:rPr>
          <w:lang w:val="en-CA"/>
        </w:rPr>
        <w:t>.</w:t>
      </w:r>
    </w:p>
    <w:p w14:paraId="3E32B0A6" w14:textId="72A517D5" w:rsidR="009A7EF7" w:rsidRPr="00A87D2B" w:rsidRDefault="009A7EF7" w:rsidP="00A87D2B">
      <w:pPr>
        <w:numPr>
          <w:ilvl w:val="0"/>
          <w:numId w:val="12"/>
        </w:numPr>
        <w:rPr>
          <w:lang w:val="en-CA"/>
        </w:rPr>
      </w:pPr>
      <w:bookmarkStart w:id="156" w:name="_Ref77203693"/>
      <w:bookmarkStart w:id="157"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194402">
        <w:rPr>
          <w:lang w:val="en-CA"/>
        </w:rPr>
        <w:t>[71]</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194402">
        <w:rPr>
          <w:lang w:val="en-CA"/>
        </w:rPr>
        <w:t>9)</w:t>
      </w:r>
      <w:r w:rsidRPr="00A87D2B">
        <w:rPr>
          <w:lang w:val="en-CA"/>
        </w:rPr>
        <w:fldChar w:fldCharType="end"/>
      </w:r>
      <w:r w:rsidRPr="00A87D2B">
        <w:rPr>
          <w:lang w:val="en-CA"/>
        </w:rPr>
        <w:t>. For CTC classs</w:t>
      </w:r>
      <w:r w:rsidRPr="001D03BB">
        <w:rPr>
          <w:lang w:val="en-CA"/>
        </w:rPr>
        <w:t xml:space="preserve"> A1 (4K), A2 (4K), B (1080p) and C (720p), when compared to the VVC VTM 13.0 reference software, its “slow” preset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preset was compared to the x265 open source HEVC software encoder </w:t>
      </w:r>
      <w:r w:rsidRPr="00A87D2B">
        <w:rPr>
          <w:lang w:val="en-CA"/>
        </w:rPr>
        <w:t xml:space="preserve">“medium” preset, and reportedly achieved BD rates for {Y, U, V, YUV} of {−32.87%, −46.07%, −42.70%, −35.35%} under the RA configuration. Ali266 “fast” preset </w:t>
      </w:r>
      <w:r w:rsidR="00812345">
        <w:rPr>
          <w:lang w:val="en-CA"/>
        </w:rPr>
        <w:t>wa</w:t>
      </w:r>
      <w:r w:rsidRPr="00A87D2B">
        <w:rPr>
          <w:lang w:val="en-CA"/>
        </w:rPr>
        <w:t>s aimed at real-time VVC encoding, and achieved average encoding speeds of 19.3 fps for classes 1920×1080/1080×1920 and 37.7 fps for classes 1280×720/720×1080.</w:t>
      </w:r>
      <w:bookmarkEnd w:id="156"/>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194402">
        <w:rPr>
          <w:lang w:val="en-CA"/>
        </w:rPr>
        <w:t>[72]</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1920 resolution. With the “fast” preset,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preset </w:t>
      </w:r>
      <w:r w:rsidR="00790BC4" w:rsidRPr="00A87D2B">
        <w:rPr>
          <w:lang w:val="en-CA"/>
        </w:rPr>
        <w:t>had also reportedly improved. For the internal VOD content, the updated Ali266 at “fast” preset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preset,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194402">
        <w:rPr>
          <w:lang w:val="en-CA"/>
        </w:rPr>
        <w:t>[73]</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w:t>
      </w:r>
      <w:r w:rsidR="00A87D2B" w:rsidRPr="00A87D2B">
        <w:rPr>
          <w:lang w:val="en-CA"/>
        </w:rPr>
        <w:lastRenderedPageBreak/>
        <w:t xml:space="preserve">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157"/>
    </w:p>
    <w:p w14:paraId="4D4B057D" w14:textId="7EB7B494" w:rsidR="00D12324" w:rsidRDefault="00D12324" w:rsidP="00CB3E63">
      <w:pPr>
        <w:numPr>
          <w:ilvl w:val="0"/>
          <w:numId w:val="12"/>
        </w:numPr>
        <w:rPr>
          <w:lang w:val="en-CA"/>
        </w:rPr>
      </w:pPr>
      <w:bookmarkStart w:id="158"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194402">
        <w:rPr>
          <w:lang w:val="en-CA"/>
        </w:rPr>
        <w:t>[45]</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58"/>
    </w:p>
    <w:p w14:paraId="25BCFE90" w14:textId="4C7EE192" w:rsidR="0069689B" w:rsidRDefault="0069689B" w:rsidP="00CB3E63">
      <w:pPr>
        <w:numPr>
          <w:ilvl w:val="0"/>
          <w:numId w:val="12"/>
        </w:numPr>
        <w:rPr>
          <w:ins w:id="159" w:author="Gary Sullivan" w:date="2022-12-09T10:50: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194402">
        <w:rPr>
          <w:lang w:val="en-CA"/>
        </w:rPr>
        <w:t>[74]</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194402">
        <w:rPr>
          <w:lang w:val="en-CA"/>
        </w:rPr>
        <w:t>[75]</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194402">
        <w:rPr>
          <w:lang w:val="en-CA"/>
        </w:rPr>
        <w:t>[75]</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7D99786" w14:textId="3BD5A55F" w:rsidR="00A25927" w:rsidRPr="00B64869" w:rsidRDefault="00A25927" w:rsidP="00CB3E63">
      <w:pPr>
        <w:numPr>
          <w:ilvl w:val="0"/>
          <w:numId w:val="12"/>
        </w:numPr>
        <w:rPr>
          <w:lang w:val="en-CA"/>
        </w:rPr>
      </w:pPr>
      <w:ins w:id="160" w:author="Gary Sullivan" w:date="2022-12-09T10:51:00Z">
        <w:r>
          <w:rPr>
            <w:b/>
            <w:bCs/>
            <w:lang w:val="en-CA"/>
          </w:rPr>
          <w:t>MainConcept</w:t>
        </w:r>
      </w:ins>
      <w:ins w:id="161" w:author="Gary Sullivan" w:date="2022-12-09T10:52:00Z">
        <w:r>
          <w:rPr>
            <w:lang w:val="en-CA"/>
          </w:rPr>
          <w:t xml:space="preserve"> (a subsid</w:t>
        </w:r>
      </w:ins>
      <w:ins w:id="162" w:author="Gary Sullivan" w:date="2022-12-09T10:53:00Z">
        <w:r>
          <w:rPr>
            <w:lang w:val="en-CA"/>
          </w:rPr>
          <w:t xml:space="preserve">iary of </w:t>
        </w:r>
        <w:r w:rsidRPr="00A25927">
          <w:rPr>
            <w:lang w:val="en-CA"/>
          </w:rPr>
          <w:t>Endeavor Streaming</w:t>
        </w:r>
        <w:r>
          <w:rPr>
            <w:lang w:val="en-CA"/>
          </w:rPr>
          <w:t xml:space="preserve">) announced a real-time VVC encoder and SDK </w:t>
        </w:r>
      </w:ins>
      <w:ins w:id="163" w:author="Gary Sullivan" w:date="2022-12-09T10:54:00Z">
        <w:r>
          <w:rPr>
            <w:lang w:val="en-CA"/>
          </w:rPr>
          <w:t>with</w:t>
        </w:r>
      </w:ins>
      <w:ins w:id="164" w:author="Gary Sullivan" w:date="2022-12-09T10:53:00Z">
        <w:r>
          <w:rPr>
            <w:lang w:val="en-CA"/>
          </w:rPr>
          <w:t xml:space="preserve"> real-time </w:t>
        </w:r>
      </w:ins>
      <w:ins w:id="165" w:author="Gary Sullivan" w:date="2022-12-09T10:54:00Z">
        <w:r>
          <w:rPr>
            <w:lang w:val="en-CA"/>
          </w:rPr>
          <w:t xml:space="preserve">8K </w:t>
        </w:r>
      </w:ins>
      <w:ins w:id="166" w:author="Gary Sullivan" w:date="2022-12-09T10:55:00Z">
        <w:r>
          <w:rPr>
            <w:lang w:val="en-CA"/>
          </w:rPr>
          <w:t xml:space="preserve">10-bit </w:t>
        </w:r>
      </w:ins>
      <w:ins w:id="167" w:author="Gary Sullivan" w:date="2022-12-09T10:54:00Z">
        <w:r>
          <w:rPr>
            <w:lang w:val="en-CA"/>
          </w:rPr>
          <w:t>capability</w:t>
        </w:r>
      </w:ins>
      <w:ins w:id="168" w:author="Gary Sullivan" w:date="2022-12-09T10:53:00Z">
        <w:r>
          <w:rPr>
            <w:lang w:val="en-CA"/>
          </w:rPr>
          <w:t xml:space="preserve"> in August 2022 </w:t>
        </w:r>
      </w:ins>
      <w:ins w:id="169" w:author="Gary Sullivan" w:date="2022-12-09T10:57:00Z">
        <w:r>
          <w:rPr>
            <w:lang w:val="en-CA"/>
          </w:rPr>
          <w:fldChar w:fldCharType="begin"/>
        </w:r>
        <w:r>
          <w:rPr>
            <w:lang w:val="en-CA"/>
          </w:rPr>
          <w:instrText xml:space="preserve"> REF _Ref121475892 \r \h </w:instrText>
        </w:r>
      </w:ins>
      <w:r>
        <w:rPr>
          <w:lang w:val="en-CA"/>
        </w:rPr>
      </w:r>
      <w:r>
        <w:rPr>
          <w:lang w:val="en-CA"/>
        </w:rPr>
        <w:fldChar w:fldCharType="separate"/>
      </w:r>
      <w:r w:rsidR="00194402">
        <w:rPr>
          <w:lang w:val="en-CA"/>
        </w:rPr>
        <w:t>[76]</w:t>
      </w:r>
      <w:ins w:id="170" w:author="Gary Sullivan" w:date="2022-12-09T10:57:00Z">
        <w:r>
          <w:rPr>
            <w:lang w:val="en-CA"/>
          </w:rPr>
          <w:fldChar w:fldCharType="end"/>
        </w:r>
      </w:ins>
      <w:ins w:id="171" w:author="Gary Sullivan" w:date="2022-12-09T10:53:00Z">
        <w:r>
          <w:rPr>
            <w:lang w:val="en-CA"/>
          </w:rPr>
          <w:t>.</w:t>
        </w:r>
      </w:ins>
    </w:p>
    <w:p w14:paraId="4F0EEAD9" w14:textId="45459220" w:rsidR="003D7F9B" w:rsidRDefault="003D7F9B" w:rsidP="003D7F9B">
      <w:pPr>
        <w:pStyle w:val="Heading1"/>
        <w:numPr>
          <w:ilvl w:val="0"/>
          <w:numId w:val="0"/>
        </w:numPr>
        <w:ind w:left="432" w:hanging="432"/>
        <w:rPr>
          <w:lang w:val="en-CA"/>
        </w:rPr>
      </w:pPr>
      <w:r>
        <w:rPr>
          <w:lang w:val="en-CA"/>
        </w:rPr>
        <w:t xml:space="preserve">Adoption into </w:t>
      </w:r>
      <w:del w:id="172" w:author="Gary Sullivan" w:date="2023-01-04T15:51:00Z">
        <w:r w:rsidR="00C74067" w:rsidDel="005E534E">
          <w:rPr>
            <w:lang w:val="en-CA"/>
          </w:rPr>
          <w:delText xml:space="preserve">other </w:delText>
        </w:r>
      </w:del>
      <w:ins w:id="173" w:author="Gary Sullivan" w:date="2023-01-04T15:51:00Z">
        <w:r w:rsidR="005E534E">
          <w:rPr>
            <w:lang w:val="en-CA"/>
          </w:rPr>
          <w:t xml:space="preserve">non-ITU/ISO/IEC </w:t>
        </w:r>
      </w:ins>
      <w:r w:rsidR="00C74067">
        <w:rPr>
          <w:lang w:val="en-CA"/>
        </w:rPr>
        <w:t>specifications</w:t>
      </w:r>
    </w:p>
    <w:p w14:paraId="632338FB" w14:textId="4AF58BA9"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74"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74"/>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194402">
        <w:rPr>
          <w:lang w:val="en-CA"/>
        </w:rPr>
        <w:t>[77]</w:t>
      </w:r>
      <w:r w:rsidR="001556B5">
        <w:rPr>
          <w:lang w:val="en-CA"/>
        </w:rPr>
        <w:fldChar w:fldCharType="end"/>
      </w:r>
      <w:r w:rsidR="001556B5">
        <w:rPr>
          <w:lang w:val="en-CA"/>
        </w:rPr>
        <w:t>.</w:t>
      </w:r>
    </w:p>
    <w:p w14:paraId="2557D538" w14:textId="064A8F7D"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194402">
        <w:rPr>
          <w:lang w:val="en-CA"/>
        </w:rPr>
        <w:t>[78]</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194402">
        <w:rPr>
          <w:lang w:val="en-CA"/>
        </w:rPr>
        <w:t>[79]</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4A679187"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194402">
        <w:rPr>
          <w:lang w:val="en-CA"/>
        </w:rPr>
        <w:t>[80]</w:t>
      </w:r>
      <w:r>
        <w:rPr>
          <w:lang w:val="en-CA"/>
        </w:rPr>
        <w:fldChar w:fldCharType="end"/>
      </w:r>
      <w:r>
        <w:rPr>
          <w:lang w:val="en-CA"/>
        </w:rPr>
        <w:t>.</w:t>
      </w:r>
    </w:p>
    <w:p w14:paraId="6C69B199" w14:textId="70E1BD40" w:rsidR="004F41C0" w:rsidRDefault="00566CE6" w:rsidP="004F41C0">
      <w:pPr>
        <w:numPr>
          <w:ilvl w:val="0"/>
          <w:numId w:val="12"/>
        </w:numPr>
        <w:rPr>
          <w:ins w:id="175" w:author="Gary Sullivan" w:date="2022-12-19T21:24:00Z"/>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194402">
        <w:rPr>
          <w:lang w:val="en-CA"/>
        </w:rPr>
        <w:t>[81]</w:t>
      </w:r>
      <w:r>
        <w:rPr>
          <w:lang w:val="en-CA"/>
        </w:rPr>
        <w:fldChar w:fldCharType="end"/>
      </w:r>
      <w:r>
        <w:rPr>
          <w:lang w:val="en-CA"/>
        </w:rPr>
        <w:t>.</w:t>
      </w:r>
    </w:p>
    <w:p w14:paraId="65A68D4C" w14:textId="1A13445A" w:rsidR="00566CE6" w:rsidRPr="00F15733" w:rsidRDefault="004F41C0" w:rsidP="004F41C0">
      <w:pPr>
        <w:numPr>
          <w:ilvl w:val="0"/>
          <w:numId w:val="12"/>
        </w:numPr>
        <w:rPr>
          <w:b/>
          <w:bCs/>
          <w:lang w:val="en-CA"/>
        </w:rPr>
      </w:pPr>
      <w:ins w:id="176" w:author="Gary Sullivan" w:date="2022-12-19T21:24:00Z">
        <w:r>
          <w:rPr>
            <w:b/>
            <w:bCs/>
            <w:lang w:val="en-CA"/>
          </w:rPr>
          <w:lastRenderedPageBreak/>
          <w:t>Jongbel Media Solutions</w:t>
        </w:r>
        <w:r>
          <w:rPr>
            <w:lang w:val="en-CA"/>
          </w:rPr>
          <w:t xml:space="preserve"> released its </w:t>
        </w:r>
        <w:r w:rsidRPr="004F41C0">
          <w:rPr>
            <w:lang w:val="en-CA"/>
          </w:rPr>
          <w:t>VVC/H.266 Video ES Viewer</w:t>
        </w:r>
        <w:r>
          <w:rPr>
            <w:lang w:val="en-CA"/>
          </w:rPr>
          <w:t xml:space="preserve"> </w:t>
        </w:r>
      </w:ins>
      <w:ins w:id="177" w:author="Gary Sullivan" w:date="2022-12-19T21:25:00Z">
        <w:r>
          <w:rPr>
            <w:lang w:val="en-CA"/>
          </w:rPr>
          <w:t xml:space="preserve">in 2022 </w:t>
        </w:r>
      </w:ins>
      <w:ins w:id="178" w:author="Gary Sullivan" w:date="2022-12-19T21:24:00Z">
        <w:r>
          <w:rPr>
            <w:lang w:val="en-CA"/>
          </w:rPr>
          <w:t xml:space="preserve">for high-level syntax parsing and analysis, with limited bitstream editing features </w:t>
        </w:r>
      </w:ins>
      <w:ins w:id="179" w:author="Gary Sullivan" w:date="2022-12-19T21:25:00Z">
        <w:r>
          <w:rPr>
            <w:lang w:val="en-CA"/>
          </w:rPr>
          <w:fldChar w:fldCharType="begin"/>
        </w:r>
        <w:r>
          <w:rPr>
            <w:lang w:val="en-CA"/>
          </w:rPr>
          <w:instrText xml:space="preserve"> REF _Ref122377550 \r \h </w:instrText>
        </w:r>
      </w:ins>
      <w:r>
        <w:rPr>
          <w:lang w:val="en-CA"/>
        </w:rPr>
      </w:r>
      <w:r>
        <w:rPr>
          <w:lang w:val="en-CA"/>
        </w:rPr>
        <w:fldChar w:fldCharType="separate"/>
      </w:r>
      <w:r w:rsidR="00194402">
        <w:rPr>
          <w:lang w:val="en-CA"/>
        </w:rPr>
        <w:t>[82]</w:t>
      </w:r>
      <w:ins w:id="180" w:author="Gary Sullivan" w:date="2022-12-19T21:25:00Z">
        <w:r>
          <w:rPr>
            <w:lang w:val="en-CA"/>
          </w:rPr>
          <w:fldChar w:fldCharType="end"/>
        </w:r>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473BC470" w:rsidR="00194F93" w:rsidRDefault="00194F93" w:rsidP="00194F93">
      <w:pPr>
        <w:numPr>
          <w:ilvl w:val="0"/>
          <w:numId w:val="12"/>
        </w:numPr>
        <w:rPr>
          <w:lang w:val="en-CA"/>
        </w:rPr>
      </w:pPr>
      <w:r>
        <w:rPr>
          <w:lang w:val="en-CA"/>
        </w:rPr>
        <w:t xml:space="preserve">A conformance test set </w:t>
      </w:r>
      <w:del w:id="181" w:author="Gary Sullivan" w:date="2023-01-04T13:59:00Z">
        <w:r w:rsidR="00323ADB" w:rsidDel="00106EEC">
          <w:rPr>
            <w:lang w:val="en-CA"/>
          </w:rPr>
          <w:delText>has been</w:delText>
        </w:r>
        <w:r w:rsidDel="00106EEC">
          <w:rPr>
            <w:lang w:val="en-CA"/>
          </w:rPr>
          <w:delText xml:space="preserve"> under</w:delText>
        </w:r>
      </w:del>
      <w:ins w:id="182" w:author="Gary Sullivan" w:date="2023-01-04T13:59:00Z">
        <w:r w:rsidR="00106EEC">
          <w:rPr>
            <w:lang w:val="en-CA"/>
          </w:rPr>
          <w:t>was</w:t>
        </w:r>
      </w:ins>
      <w:r>
        <w:rPr>
          <w:lang w:val="en-CA"/>
        </w:rPr>
        <w:t xml:space="preserve"> develop</w:t>
      </w:r>
      <w:ins w:id="183" w:author="Gary Sullivan" w:date="2023-01-04T13:59:00Z">
        <w:r w:rsidR="00106EEC">
          <w:rPr>
            <w:lang w:val="en-CA"/>
          </w:rPr>
          <w:t>ed</w:t>
        </w:r>
      </w:ins>
      <w:del w:id="184" w:author="Gary Sullivan" w:date="2023-01-04T13:59:00Z">
        <w:r w:rsidDel="00106EEC">
          <w:rPr>
            <w:lang w:val="en-CA"/>
          </w:rPr>
          <w:delText>ment</w:delText>
        </w:r>
      </w:del>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194402">
        <w:rPr>
          <w:lang w:val="en-CA"/>
        </w:rPr>
        <w:t>[83]</w:t>
      </w:r>
      <w:r w:rsidR="000E3AA5">
        <w:rPr>
          <w:lang w:val="en-CA"/>
        </w:rPr>
        <w:fldChar w:fldCharType="end"/>
      </w:r>
      <w:r>
        <w:rPr>
          <w:lang w:val="en-CA"/>
        </w:rPr>
        <w:t xml:space="preserve">. </w:t>
      </w:r>
      <w:r w:rsidR="00323ADB">
        <w:rPr>
          <w:lang w:val="en-CA"/>
        </w:rPr>
        <w:t>In ITU-T, it</w:t>
      </w:r>
      <w:ins w:id="185" w:author="Gary Sullivan" w:date="2023-01-04T14:01:00Z">
        <w:r w:rsidR="00106EEC">
          <w:rPr>
            <w:lang w:val="en-CA"/>
          </w:rPr>
          <w:t>s first edition</w:t>
        </w:r>
      </w:ins>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xml:space="preserve">, </w:t>
      </w:r>
      <w:del w:id="186" w:author="Gary Sullivan" w:date="2023-01-04T13:54:00Z">
        <w:r w:rsidR="00323ADB" w:rsidDel="00106EEC">
          <w:rPr>
            <w:lang w:val="en-CA"/>
          </w:rPr>
          <w:delText xml:space="preserve">and </w:delText>
        </w:r>
      </w:del>
      <w:r w:rsidR="00323ADB">
        <w:rPr>
          <w:lang w:val="en-CA"/>
        </w:rPr>
        <w:t>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del w:id="187" w:author="Gary Sullivan" w:date="2023-01-04T13:54:00Z">
        <w:r w:rsidR="004C37EB" w:rsidDel="00106EEC">
          <w:rPr>
            <w:lang w:val="en-CA"/>
          </w:rPr>
          <w:delText xml:space="preserve">to </w:delText>
        </w:r>
      </w:del>
      <w:ins w:id="188" w:author="Gary Sullivan" w:date="2023-01-04T13:54:00Z">
        <w:r w:rsidR="00106EEC">
          <w:rPr>
            <w:lang w:val="en-CA"/>
          </w:rPr>
          <w:t xml:space="preserve">and </w:t>
        </w:r>
      </w:ins>
      <w:r w:rsidR="004C37EB">
        <w:rPr>
          <w:lang w:val="en-CA"/>
        </w:rPr>
        <w:t>close</w:t>
      </w:r>
      <w:ins w:id="189" w:author="Gary Sullivan" w:date="2023-01-04T13:54:00Z">
        <w:r w:rsidR="00106EEC">
          <w:rPr>
            <w:lang w:val="en-CA"/>
          </w:rPr>
          <w:t>d</w:t>
        </w:r>
      </w:ins>
      <w:r w:rsidR="004C37EB">
        <w:rPr>
          <w:lang w:val="en-CA"/>
        </w:rPr>
        <w:t xml:space="preserve"> on </w:t>
      </w:r>
      <w:r w:rsidR="004C37EB" w:rsidRPr="004C37EB">
        <w:rPr>
          <w:lang w:val="en-CA"/>
        </w:rPr>
        <w:t>2022-11-03</w:t>
      </w:r>
      <w:r w:rsidR="000E3AA5" w:rsidRPr="000E3AA5">
        <w:rPr>
          <w:lang w:val="en-CA"/>
        </w:rPr>
        <w:t>)</w:t>
      </w:r>
      <w:ins w:id="190" w:author="Gary Sullivan" w:date="2023-01-04T13:54:00Z">
        <w:r w:rsidR="00106EEC">
          <w:rPr>
            <w:lang w:val="en-CA"/>
          </w:rPr>
          <w:t xml:space="preserve">, and was published </w:t>
        </w:r>
      </w:ins>
      <w:ins w:id="191" w:author="Gary Sullivan" w:date="2023-01-04T14:00:00Z">
        <w:r w:rsidR="00106EEC">
          <w:rPr>
            <w:lang w:val="en-CA"/>
          </w:rPr>
          <w:t>in November 2022 (on</w:t>
        </w:r>
      </w:ins>
      <w:ins w:id="192" w:author="Gary Sullivan" w:date="2023-01-04T13:55:00Z">
        <w:r w:rsidR="00106EEC">
          <w:rPr>
            <w:lang w:val="en-CA"/>
          </w:rPr>
          <w:t xml:space="preserve"> 2022-11-24</w:t>
        </w:r>
      </w:ins>
      <w:ins w:id="193" w:author="Gary Sullivan" w:date="2023-01-04T14:00:00Z">
        <w:r w:rsidR="00106EEC">
          <w:rPr>
            <w:lang w:val="en-CA"/>
          </w:rPr>
          <w:t>)</w:t>
        </w:r>
      </w:ins>
      <w:r>
        <w:rPr>
          <w:lang w:val="en-CA"/>
        </w:rPr>
        <w:t>.</w:t>
      </w:r>
    </w:p>
    <w:p w14:paraId="5CE64166" w14:textId="0AC88AEF"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194402">
        <w:rPr>
          <w:lang w:val="en-CA"/>
        </w:rPr>
        <w:t>[84]</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194402">
        <w:rPr>
          <w:lang w:val="en-CA"/>
        </w:rPr>
        <w:t>[85]</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194402">
        <w:rPr>
          <w:lang w:val="en-CA"/>
        </w:rPr>
        <w:t>[86]</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94" w:name="_Ref59619734"/>
      <w:bookmarkStart w:id="195" w:name="_Ref59608513"/>
      <w:bookmarkStart w:id="196" w:name="_Ref59607872"/>
      <w:bookmarkStart w:id="197"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94"/>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98"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98"/>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99"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99"/>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00"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00"/>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01"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01"/>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02"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02"/>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03"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03"/>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04"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04"/>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05"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05"/>
    </w:p>
    <w:p w14:paraId="55E9423D" w14:textId="39098500" w:rsidR="00B65EB4" w:rsidRDefault="00B65EB4" w:rsidP="003B1C92">
      <w:pPr>
        <w:numPr>
          <w:ilvl w:val="0"/>
          <w:numId w:val="13"/>
        </w:numPr>
        <w:tabs>
          <w:tab w:val="clear" w:pos="360"/>
          <w:tab w:val="left" w:pos="576"/>
        </w:tabs>
        <w:ind w:left="576" w:hanging="576"/>
      </w:pPr>
      <w:bookmarkStart w:id="206"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07" w:name="_Hlk60004361"/>
      <w:r w:rsidR="005D45DB">
        <w:t>(</w:t>
      </w:r>
      <w:r w:rsidR="003B1C92">
        <w:t xml:space="preserve">The </w:t>
      </w:r>
      <w:r w:rsidR="005D45DB">
        <w:t xml:space="preserve">publication </w:t>
      </w:r>
      <w:r w:rsidR="00120183">
        <w:t xml:space="preserve">link </w:t>
      </w:r>
      <w:r w:rsidR="003B1C92">
        <w:t xml:space="preserve">was </w:t>
      </w:r>
      <w:r w:rsidR="005D45DB">
        <w:t xml:space="preserve">later redirected to a newer report with </w:t>
      </w:r>
      <w:r w:rsidR="005D45DB">
        <w:lastRenderedPageBreak/>
        <w:t>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06"/>
      <w:bookmarkEnd w:id="207"/>
    </w:p>
    <w:p w14:paraId="34AB126F" w14:textId="7EFCEEA4" w:rsidR="003B1C92" w:rsidRDefault="003B1C92" w:rsidP="003B1C92">
      <w:pPr>
        <w:numPr>
          <w:ilvl w:val="0"/>
          <w:numId w:val="13"/>
        </w:numPr>
        <w:tabs>
          <w:tab w:val="clear" w:pos="360"/>
          <w:tab w:val="left" w:pos="576"/>
        </w:tabs>
        <w:ind w:left="576" w:hanging="576"/>
      </w:pPr>
      <w:bookmarkStart w:id="208"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208"/>
    </w:p>
    <w:p w14:paraId="0C13B6AD" w14:textId="3CA74B72" w:rsidR="005D45DB" w:rsidRDefault="005D45DB" w:rsidP="00B65EB4">
      <w:pPr>
        <w:numPr>
          <w:ilvl w:val="0"/>
          <w:numId w:val="13"/>
        </w:numPr>
        <w:tabs>
          <w:tab w:val="clear" w:pos="360"/>
          <w:tab w:val="left" w:pos="576"/>
        </w:tabs>
        <w:ind w:left="576" w:hanging="576"/>
      </w:pPr>
      <w:bookmarkStart w:id="209" w:name="_Ref60003419"/>
      <w:r>
        <w:t>Cisco Systems, “</w:t>
      </w:r>
      <w:hyperlink r:id="rId25" w:history="1">
        <w:r w:rsidRPr="005D45DB">
          <w:rPr>
            <w:rStyle w:val="Hyperlink"/>
          </w:rPr>
          <w:t>Cisco Annual Internet Report (2018–2023) White Paper</w:t>
        </w:r>
      </w:hyperlink>
      <w:r>
        <w:t>”, Cisco Systems White Paper, 9 March 2020.</w:t>
      </w:r>
      <w:bookmarkEnd w:id="209"/>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10"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210"/>
    </w:p>
    <w:p w14:paraId="6E31A124" w14:textId="0FCB3C98" w:rsidR="00653A1C" w:rsidRDefault="00653A1C" w:rsidP="00885F21">
      <w:pPr>
        <w:numPr>
          <w:ilvl w:val="0"/>
          <w:numId w:val="13"/>
        </w:numPr>
        <w:tabs>
          <w:tab w:val="clear" w:pos="360"/>
          <w:tab w:val="left" w:pos="576"/>
        </w:tabs>
        <w:ind w:left="576" w:hanging="576"/>
        <w:rPr>
          <w:ins w:id="211" w:author="Gary Sullivan" w:date="2022-12-19T20:49:00Z"/>
        </w:rPr>
      </w:pPr>
      <w:bookmarkStart w:id="212"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212"/>
    </w:p>
    <w:p w14:paraId="02E051DD" w14:textId="1CF94A74" w:rsidR="007E783D" w:rsidRDefault="007E783D" w:rsidP="00885F21">
      <w:pPr>
        <w:numPr>
          <w:ilvl w:val="0"/>
          <w:numId w:val="13"/>
        </w:numPr>
        <w:tabs>
          <w:tab w:val="clear" w:pos="360"/>
          <w:tab w:val="left" w:pos="576"/>
        </w:tabs>
        <w:ind w:left="576" w:hanging="576"/>
      </w:pPr>
      <w:bookmarkStart w:id="213" w:name="_Ref122377408"/>
      <w:ins w:id="214" w:author="Gary Sullivan" w:date="2022-12-19T20:50:00Z">
        <w:r>
          <w:t xml:space="preserve">Bitmovin, </w:t>
        </w:r>
      </w:ins>
      <w:ins w:id="215" w:author="Gary Sullivan" w:date="2022-12-19T20:49:00Z">
        <w:r>
          <w:t>“</w:t>
        </w:r>
      </w:ins>
      <w:ins w:id="216" w:author="Gary Sullivan" w:date="2022-12-19T20:52:00Z">
        <w:r>
          <w:fldChar w:fldCharType="begin"/>
        </w:r>
        <w:r>
          <w:instrText xml:space="preserve"> HYPERLINK "https://bitmovin.com/video-developer-report/" </w:instrText>
        </w:r>
        <w:r>
          <w:fldChar w:fldCharType="separate"/>
        </w:r>
        <w:r w:rsidRPr="007E783D">
          <w:rPr>
            <w:rStyle w:val="Hyperlink"/>
          </w:rPr>
          <w:t>The 6th Annual Bitmovin Video Developer Survey</w:t>
        </w:r>
        <w:r>
          <w:fldChar w:fldCharType="end"/>
        </w:r>
      </w:ins>
      <w:ins w:id="217" w:author="Gary Sullivan" w:date="2022-12-19T20:50:00Z">
        <w:r>
          <w:t>”, December 2022.</w:t>
        </w:r>
      </w:ins>
      <w:bookmarkEnd w:id="213"/>
    </w:p>
    <w:p w14:paraId="1ED79B07" w14:textId="025E654D" w:rsidR="00653A1C" w:rsidRDefault="00653A1C" w:rsidP="00A760B4">
      <w:pPr>
        <w:numPr>
          <w:ilvl w:val="0"/>
          <w:numId w:val="13"/>
        </w:numPr>
        <w:tabs>
          <w:tab w:val="clear" w:pos="360"/>
          <w:tab w:val="left" w:pos="576"/>
        </w:tabs>
        <w:ind w:left="576" w:hanging="576"/>
      </w:pPr>
      <w:bookmarkStart w:id="218" w:name="_Ref76392066"/>
      <w:r w:rsidRPr="00653A1C">
        <w:rPr>
          <w:lang w:val="en-CA"/>
        </w:rPr>
        <w:t>Jianle Chen, Yan Ye, and Seung Hwan Kim (Eds.), “Algorithm description for Versatile Video Coding and Test Model 1</w:t>
      </w:r>
      <w:ins w:id="219" w:author="Gary Sullivan" w:date="2023-01-04T14:03:00Z">
        <w:r w:rsidR="001C42D2">
          <w:rPr>
            <w:lang w:val="en-CA"/>
          </w:rPr>
          <w:t>8</w:t>
        </w:r>
      </w:ins>
      <w:del w:id="220" w:author="Gary Sullivan" w:date="2023-01-04T14:03:00Z">
        <w:r w:rsidR="00A760B4" w:rsidDel="001C42D2">
          <w:rPr>
            <w:lang w:val="en-CA"/>
          </w:rPr>
          <w:delText>7</w:delText>
        </w:r>
      </w:del>
      <w:r w:rsidRPr="00653A1C">
        <w:rPr>
          <w:lang w:val="en-CA"/>
        </w:rPr>
        <w:t xml:space="preserve"> (VTM 1</w:t>
      </w:r>
      <w:ins w:id="221" w:author="Gary Sullivan" w:date="2023-01-04T14:03:00Z">
        <w:r w:rsidR="001C42D2">
          <w:rPr>
            <w:lang w:val="en-CA"/>
          </w:rPr>
          <w:t>8</w:t>
        </w:r>
      </w:ins>
      <w:del w:id="222" w:author="Gary Sullivan" w:date="2023-01-04T14:03:00Z">
        <w:r w:rsidR="00A760B4" w:rsidDel="001C42D2">
          <w:rPr>
            <w:lang w:val="en-CA"/>
          </w:rPr>
          <w:delText>7</w:delText>
        </w:r>
      </w:del>
      <w:r w:rsidRPr="00653A1C">
        <w:rPr>
          <w:lang w:val="en-CA"/>
        </w:rPr>
        <w:t xml:space="preserve">)”, doc. </w:t>
      </w:r>
      <w:r>
        <w:fldChar w:fldCharType="begin"/>
      </w:r>
      <w:ins w:id="223" w:author="Gary Sullivan" w:date="2023-01-04T14:03:00Z">
        <w:r w:rsidR="001C42D2">
          <w:instrText>HYPERLINK "https://jvet-experts.org/doc_end_user/current_document.php?id=12214"</w:instrText>
        </w:r>
      </w:ins>
      <w:del w:id="224" w:author="Gary Sullivan" w:date="2023-01-04T14:03:00Z">
        <w:r w:rsidDel="001C42D2">
          <w:delInstrText>HYPERLINK "https://jvet-experts.org/doc_end_user/current_document.php?id=11709"</w:delInstrText>
        </w:r>
      </w:del>
      <w:r>
        <w:fldChar w:fldCharType="separate"/>
      </w:r>
      <w:r w:rsidR="00A760B4" w:rsidRPr="00A760B4">
        <w:rPr>
          <w:rStyle w:val="Hyperlink"/>
        </w:rPr>
        <w:t>JVET-</w:t>
      </w:r>
      <w:del w:id="225" w:author="Gary Sullivan" w:date="2023-01-04T14:03:00Z">
        <w:r w:rsidR="00A760B4" w:rsidRPr="00A760B4" w:rsidDel="001C42D2">
          <w:rPr>
            <w:rStyle w:val="Hyperlink"/>
          </w:rPr>
          <w:delText>Z</w:delText>
        </w:r>
      </w:del>
      <w:ins w:id="226" w:author="Gary Sullivan" w:date="2023-01-04T14:03:00Z">
        <w:r w:rsidR="001C42D2">
          <w:rPr>
            <w:rStyle w:val="Hyperlink"/>
          </w:rPr>
          <w:t>AB</w:t>
        </w:r>
      </w:ins>
      <w:r w:rsidR="00A760B4" w:rsidRPr="00A760B4">
        <w:rPr>
          <w:rStyle w:val="Hyperlink"/>
        </w:rPr>
        <w:t>2002</w:t>
      </w:r>
      <w:r>
        <w:rPr>
          <w:rStyle w:val="Hyperlink"/>
        </w:rPr>
        <w:fldChar w:fldCharType="end"/>
      </w:r>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18"/>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27" w:name="_Ref60004015"/>
      <w:bookmarkEnd w:id="195"/>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227"/>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28"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228"/>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29"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29"/>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30" w:name="_Ref59615800"/>
      <w:r w:rsidRPr="007469C6">
        <w:rPr>
          <w:szCs w:val="22"/>
          <w:lang w:val="en-CA"/>
        </w:rPr>
        <w:t xml:space="preserve">Fraunhofer HHI VVenC software repository. [Online]. Available: </w:t>
      </w:r>
      <w:hyperlink r:id="rId32" w:history="1">
        <w:r w:rsidRPr="00F174BF">
          <w:rPr>
            <w:rStyle w:val="Hyperlink"/>
            <w:szCs w:val="22"/>
            <w:lang w:val="en-CA"/>
          </w:rPr>
          <w:t>https://github.com/fraunhoferhhi/vvenc</w:t>
        </w:r>
      </w:hyperlink>
      <w:r>
        <w:rPr>
          <w:szCs w:val="22"/>
          <w:lang w:val="en-CA"/>
        </w:rPr>
        <w:t>.</w:t>
      </w:r>
      <w:bookmarkEnd w:id="230"/>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31"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23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32"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32"/>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33"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3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34" w:name="_Ref59614367"/>
      <w:bookmarkStart w:id="235"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234"/>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36"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36"/>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37" w:name="_Ref61267055"/>
      <w:r w:rsidRPr="008931E2">
        <w:rPr>
          <w:szCs w:val="22"/>
          <w:lang w:val="en-CA"/>
        </w:rPr>
        <w:t xml:space="preserve">Adam Wieckowski, Jens Brandenburg, Christian Bartnik, Valeri George, Jens Güther, Gabriel Hege, Christian Helmrich, Anastasia Henkel, Tobias Hinz, Christian Lehmann, Christian Stoffers, Ivan </w:t>
      </w:r>
      <w:r w:rsidRPr="008931E2">
        <w:rPr>
          <w:szCs w:val="22"/>
          <w:lang w:val="en-CA"/>
        </w:rPr>
        <w:lastRenderedPageBreak/>
        <w:t>Zupancic, Benjamin Bross, Heiko Schwarz, and Detlev Marpe (</w:t>
      </w:r>
      <w:r w:rsidRPr="00194F93">
        <w:rPr>
          <w:szCs w:val="22"/>
          <w:lang w:val="en-CA"/>
        </w:rPr>
        <w:t xml:space="preserve">Fraunhofer HHI), “Update on open, optimized VVC implementations VVenC and VVdeC”,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37"/>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38" w:name="_Ref66287723"/>
      <w:r w:rsidRPr="00322ABE">
        <w:rPr>
          <w:szCs w:val="22"/>
          <w:lang w:val="en-CA"/>
        </w:rPr>
        <w:t>Fraunhofer HHI, “</w:t>
      </w:r>
      <w:hyperlink r:id="rId38"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238"/>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39"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39"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39"/>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40"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0"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40"/>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41"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1"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41"/>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242" w:name="_Ref109042705"/>
      <w:r w:rsidRPr="00FF658F">
        <w:rPr>
          <w:szCs w:val="22"/>
          <w:lang w:val="en-CA"/>
        </w:rPr>
        <w:t>Adam Wieckowski, Jens Brandenburg, Christian Bartnik, Valeri George, Jens Güther, Gabriel Hege, Christian Helmrich, Anastasia Henkel, Tobias Hinz, Christian Lehmann, Christian Stoffers, Benjamin Bross, Heiko Schwarz, Detlev Marpe, Thomas Schierl</w:t>
      </w:r>
      <w:r>
        <w:rPr>
          <w:szCs w:val="22"/>
          <w:lang w:val="en-CA"/>
        </w:rPr>
        <w:t>, “</w:t>
      </w:r>
      <w:r w:rsidRPr="00FF658F">
        <w:rPr>
          <w:szCs w:val="22"/>
          <w:lang w:val="en-CA"/>
        </w:rPr>
        <w:t>Update on open, optimized VVC implementations VVenC and VVdeC</w:t>
      </w:r>
      <w:r>
        <w:rPr>
          <w:szCs w:val="22"/>
          <w:lang w:val="en-CA"/>
        </w:rPr>
        <w:t xml:space="preserve">”, doc. </w:t>
      </w:r>
      <w:hyperlink r:id="rId42"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42"/>
    </w:p>
    <w:p w14:paraId="2CC2AA8F" w14:textId="7E5AA37A" w:rsidR="00631C31" w:rsidRDefault="00631C31" w:rsidP="00631C31">
      <w:pPr>
        <w:numPr>
          <w:ilvl w:val="0"/>
          <w:numId w:val="13"/>
        </w:numPr>
        <w:tabs>
          <w:tab w:val="clear" w:pos="360"/>
          <w:tab w:val="left" w:pos="576"/>
        </w:tabs>
        <w:ind w:left="576" w:hanging="576"/>
        <w:rPr>
          <w:ins w:id="243" w:author="Gary Sullivan" w:date="2023-01-11T10:09:00Z"/>
          <w:szCs w:val="22"/>
          <w:lang w:val="en-CA"/>
        </w:rPr>
      </w:pPr>
      <w:bookmarkStart w:id="244" w:name="_Ref116487549"/>
      <w:r w:rsidRPr="00631C31">
        <w:rPr>
          <w:szCs w:val="22"/>
          <w:lang w:val="en-CA"/>
        </w:rPr>
        <w:t>Adam Wieckowski, Jens Brandenburg, Christian Bartnik, Valeri George, Jens Güther, Gabriel Hege, Christian Helmrich, Anastasia Henkel, Tobias Hinz, Christian Lehmann, Christian Stoffers, Benjamin Bross, Heiko Schwarz, Detlev Marpe, Thomas Schierl, “Update on open, optimized VVC implementations VVenC and VVdeC”, doc.</w:t>
      </w:r>
      <w:r>
        <w:rPr>
          <w:szCs w:val="22"/>
          <w:lang w:val="en-CA"/>
        </w:rPr>
        <w:t xml:space="preserve"> </w:t>
      </w:r>
      <w:hyperlink r:id="rId43"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44"/>
    </w:p>
    <w:p w14:paraId="763E836A" w14:textId="3C33F41C" w:rsidR="00F875FD" w:rsidRPr="00631C31" w:rsidRDefault="00F875FD" w:rsidP="00631C31">
      <w:pPr>
        <w:numPr>
          <w:ilvl w:val="0"/>
          <w:numId w:val="13"/>
        </w:numPr>
        <w:tabs>
          <w:tab w:val="clear" w:pos="360"/>
          <w:tab w:val="left" w:pos="576"/>
        </w:tabs>
        <w:ind w:left="576" w:hanging="576"/>
        <w:rPr>
          <w:szCs w:val="22"/>
          <w:lang w:val="en-CA"/>
        </w:rPr>
      </w:pPr>
      <w:bookmarkStart w:id="245" w:name="_Ref124324263"/>
      <w:ins w:id="246" w:author="Gary Sullivan" w:date="2023-01-11T10:09:00Z">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Thomas Schierl, “Update on open, optimized VVC implementations VVenC and VVdeC”, doc. </w:t>
        </w:r>
      </w:ins>
      <w:ins w:id="247" w:author="Gary Sullivan" w:date="2023-01-11T10:10:00Z">
        <w:r>
          <w:rPr>
            <w:szCs w:val="22"/>
            <w:lang w:val="en-CA"/>
          </w:rPr>
          <w:fldChar w:fldCharType="begin"/>
        </w:r>
        <w:r>
          <w:rPr>
            <w:szCs w:val="22"/>
            <w:lang w:val="en-CA"/>
          </w:rPr>
          <w:instrText xml:space="preserve"> HYPERLINK "https://jvet-experts.org/doc_end_user/current_document.php?id=12471" </w:instrText>
        </w:r>
        <w:r>
          <w:rPr>
            <w:szCs w:val="22"/>
            <w:lang w:val="en-CA"/>
          </w:rPr>
        </w:r>
        <w:r>
          <w:rPr>
            <w:szCs w:val="22"/>
            <w:lang w:val="en-CA"/>
          </w:rPr>
          <w:fldChar w:fldCharType="separate"/>
        </w:r>
        <w:r w:rsidRPr="00F875FD">
          <w:rPr>
            <w:rStyle w:val="Hyperlink"/>
            <w:szCs w:val="22"/>
            <w:lang w:val="en-CA"/>
          </w:rPr>
          <w:t>JVET-AC0266</w:t>
        </w:r>
        <w:r>
          <w:rPr>
            <w:szCs w:val="22"/>
            <w:lang w:val="en-CA"/>
          </w:rPr>
          <w:fldChar w:fldCharType="end"/>
        </w:r>
      </w:ins>
      <w:ins w:id="248" w:author="Gary Sullivan" w:date="2023-01-11T10:09:00Z">
        <w:r w:rsidRPr="00F875FD">
          <w:rPr>
            <w:szCs w:val="22"/>
            <w:lang w:val="en-CA"/>
          </w:rPr>
          <w:t xml:space="preserve"> of ITU-T/ISO/IEC Joint Video Experts Team (JVET), 29th meeting: January 2023.</w:t>
        </w:r>
      </w:ins>
      <w:bookmarkEnd w:id="24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49" w:name="_Hlk66972672"/>
      <w:bookmarkStart w:id="250" w:name="_Ref59618530"/>
      <w:bookmarkEnd w:id="235"/>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4" w:history="1">
        <w:r>
          <w:rPr>
            <w:rStyle w:val="Hyperlink"/>
            <w:szCs w:val="22"/>
            <w:lang w:val="en-CA"/>
          </w:rPr>
          <w:t>JVET-T0067</w:t>
        </w:r>
      </w:hyperlink>
      <w:r w:rsidRPr="00DA717C">
        <w:rPr>
          <w:szCs w:val="22"/>
          <w:lang w:val="en-CA"/>
        </w:rPr>
        <w:t xml:space="preserve"> of ITU-T/ISO/IEC Joint Video Experts Team (JVET), 20th meeting: October 2020</w:t>
      </w:r>
      <w:bookmarkEnd w:id="249"/>
      <w:r w:rsidRPr="00DA717C">
        <w:rPr>
          <w:szCs w:val="22"/>
          <w:lang w:val="en-CA"/>
        </w:rPr>
        <w:t>.</w:t>
      </w:r>
      <w:bookmarkEnd w:id="250"/>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51" w:name="_Ref59618533"/>
      <w:r>
        <w:rPr>
          <w:szCs w:val="22"/>
          <w:lang w:val="en-CA"/>
        </w:rPr>
        <w:t xml:space="preserve">FAU VTM Analyzer repository. [Online]. Available: </w:t>
      </w:r>
      <w:hyperlink r:id="rId45" w:history="1">
        <w:r w:rsidR="00454C98" w:rsidRPr="000B670A">
          <w:rPr>
            <w:rStyle w:val="Hyperlink"/>
            <w:szCs w:val="22"/>
            <w:lang w:val="en-CA"/>
          </w:rPr>
          <w:t>https://gitlab.lms.tf.fau.de/LMS/vtm-analyzer</w:t>
        </w:r>
      </w:hyperlink>
      <w:r>
        <w:rPr>
          <w:szCs w:val="22"/>
          <w:lang w:val="en-CA"/>
        </w:rPr>
        <w:t>.</w:t>
      </w:r>
      <w:bookmarkEnd w:id="251"/>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52" w:name="_Ref100744833"/>
      <w:r>
        <w:rPr>
          <w:szCs w:val="22"/>
          <w:lang w:val="en-CA"/>
        </w:rPr>
        <w:t>Christian Feldmann, “</w:t>
      </w:r>
      <w:hyperlink r:id="rId46" w:history="1">
        <w:r w:rsidRPr="00A754A3">
          <w:rPr>
            <w:rStyle w:val="Hyperlink"/>
            <w:szCs w:val="22"/>
            <w:lang w:val="en-CA"/>
          </w:rPr>
          <w:t>VVC Video Codec – The Next Generation Codec</w:t>
        </w:r>
      </w:hyperlink>
      <w:r>
        <w:rPr>
          <w:szCs w:val="22"/>
          <w:lang w:val="en-CA"/>
        </w:rPr>
        <w:t>”, 3 February 2022.</w:t>
      </w:r>
      <w:bookmarkEnd w:id="252"/>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53"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47" w:history="1">
        <w:r w:rsidRPr="00FD3763">
          <w:rPr>
            <w:rStyle w:val="Hyperlink"/>
            <w:szCs w:val="22"/>
            <w:lang w:val="en-CA"/>
          </w:rPr>
          <w:t>https://github.com/bitmovin/vvDecPlayer</w:t>
        </w:r>
      </w:hyperlink>
      <w:r w:rsidRPr="003B1C92">
        <w:rPr>
          <w:szCs w:val="22"/>
          <w:lang w:val="en-CA"/>
        </w:rPr>
        <w:t>.</w:t>
      </w:r>
      <w:bookmarkEnd w:id="253"/>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254" w:name="_Ref100744837"/>
      <w:r>
        <w:rPr>
          <w:szCs w:val="22"/>
          <w:lang w:val="en-CA"/>
        </w:rPr>
        <w:t xml:space="preserve">Christian Feldman and Adam </w:t>
      </w:r>
      <w:r w:rsidRPr="00A754A3">
        <w:rPr>
          <w:szCs w:val="22"/>
          <w:lang w:val="en-CA"/>
        </w:rPr>
        <w:t>Więckowski</w:t>
      </w:r>
      <w:r>
        <w:rPr>
          <w:szCs w:val="22"/>
          <w:lang w:val="en-CA"/>
        </w:rPr>
        <w:t>, “</w:t>
      </w:r>
      <w:hyperlink r:id="rId48" w:history="1">
        <w:r w:rsidRPr="00A754A3">
          <w:rPr>
            <w:rStyle w:val="Hyperlink"/>
            <w:szCs w:val="22"/>
            <w:lang w:val="en-CA"/>
          </w:rPr>
          <w:t>State of VVC/H.266 (ft. Fraunhofer HHI)</w:t>
        </w:r>
      </w:hyperlink>
      <w:r>
        <w:rPr>
          <w:szCs w:val="22"/>
          <w:lang w:val="en-CA"/>
        </w:rPr>
        <w:t>”, Bitmovin, accessed April 2022.</w:t>
      </w:r>
      <w:bookmarkEnd w:id="25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55"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55"/>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56" w:name="_Ref59615015"/>
      <w:r>
        <w:rPr>
          <w:szCs w:val="22"/>
          <w:lang w:val="en-CA"/>
        </w:rPr>
        <w:lastRenderedPageBreak/>
        <w:t>Sharp, “</w:t>
      </w:r>
      <w:hyperlink r:id="rId50" w:history="1">
        <w:r w:rsidRPr="00F15733">
          <w:rPr>
            <w:rStyle w:val="Hyperlink"/>
            <w:szCs w:val="22"/>
            <w:lang w:val="en-CA"/>
          </w:rPr>
          <w:t>Sharp Develops 8K Real-time VVC Decoder, a World First</w:t>
        </w:r>
      </w:hyperlink>
      <w:r>
        <w:rPr>
          <w:szCs w:val="22"/>
          <w:lang w:val="en-CA"/>
        </w:rPr>
        <w:t>”, 4 December 2020.</w:t>
      </w:r>
      <w:bookmarkEnd w:id="196"/>
      <w:bookmarkEnd w:id="256"/>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57"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1" w:history="1">
        <w:r w:rsidRPr="00A67D94">
          <w:rPr>
            <w:rStyle w:val="Hyperlink"/>
            <w:szCs w:val="22"/>
            <w:lang w:val="en-CA"/>
          </w:rPr>
          <w:t>https://ieeexplore.ieee.org/document/9399488</w:t>
        </w:r>
      </w:hyperlink>
      <w:r w:rsidRPr="00A67D94">
        <w:rPr>
          <w:szCs w:val="22"/>
          <w:lang w:val="en-CA"/>
        </w:rPr>
        <w:t>.</w:t>
      </w:r>
      <w:bookmarkEnd w:id="257"/>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58"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2"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58"/>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59" w:name="_Ref60561229"/>
      <w:r w:rsidRPr="003B1C92">
        <w:rPr>
          <w:szCs w:val="22"/>
          <w:lang w:val="en-CA"/>
        </w:rPr>
        <w:t xml:space="preserve">Tencent O266 video player repository. [Online]. Available: </w:t>
      </w:r>
      <w:hyperlink r:id="rId53" w:history="1">
        <w:r w:rsidRPr="003B1C92">
          <w:rPr>
            <w:rStyle w:val="Hyperlink"/>
            <w:szCs w:val="22"/>
            <w:lang w:val="en-CA"/>
          </w:rPr>
          <w:t>https://github.com/tencentcloud/o266player</w:t>
        </w:r>
      </w:hyperlink>
      <w:r w:rsidRPr="003B1C92">
        <w:rPr>
          <w:szCs w:val="22"/>
          <w:lang w:val="en-CA"/>
        </w:rPr>
        <w:t>.</w:t>
      </w:r>
      <w:bookmarkEnd w:id="259"/>
    </w:p>
    <w:p w14:paraId="3E912593" w14:textId="00940B6D" w:rsidR="00651C3F" w:rsidRDefault="00651C3F">
      <w:pPr>
        <w:numPr>
          <w:ilvl w:val="0"/>
          <w:numId w:val="13"/>
        </w:numPr>
        <w:tabs>
          <w:tab w:val="clear" w:pos="360"/>
          <w:tab w:val="left" w:pos="576"/>
        </w:tabs>
        <w:ind w:left="576" w:hanging="576"/>
        <w:rPr>
          <w:szCs w:val="22"/>
          <w:lang w:val="en-CA"/>
        </w:rPr>
      </w:pPr>
      <w:bookmarkStart w:id="260"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4"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60"/>
    </w:p>
    <w:p w14:paraId="4A87151C" w14:textId="32381A99" w:rsidR="00D12324" w:rsidRDefault="00D12324">
      <w:pPr>
        <w:numPr>
          <w:ilvl w:val="0"/>
          <w:numId w:val="13"/>
        </w:numPr>
        <w:tabs>
          <w:tab w:val="clear" w:pos="360"/>
          <w:tab w:val="left" w:pos="576"/>
        </w:tabs>
        <w:ind w:left="576" w:hanging="576"/>
        <w:rPr>
          <w:szCs w:val="22"/>
          <w:lang w:val="en-CA"/>
        </w:rPr>
      </w:pPr>
      <w:bookmarkStart w:id="261" w:name="_Ref84856233"/>
      <w:r>
        <w:rPr>
          <w:szCs w:val="22"/>
          <w:lang w:val="en-CA"/>
        </w:rPr>
        <w:t>Tencent, “</w:t>
      </w:r>
      <w:hyperlink r:id="rId55"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61"/>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62"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6"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62"/>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63"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7"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3"/>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64"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8"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64"/>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65"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9"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5"/>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266"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0"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6"/>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67" w:name="_Ref92718784"/>
      <w:r w:rsidRPr="007435F2">
        <w:rPr>
          <w:szCs w:val="22"/>
          <w:lang w:val="en-CA"/>
        </w:rPr>
        <w:t>L. Li, H. Yin, L. Zhang, and Y. Zhang (Bytedance), “</w:t>
      </w:r>
      <w:hyperlink r:id="rId61"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67"/>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68" w:name="_Ref75926671"/>
      <w:r w:rsidRPr="00B76A96">
        <w:rPr>
          <w:szCs w:val="22"/>
          <w:lang w:val="en-CA"/>
        </w:rPr>
        <w:t>Spin Digital, “</w:t>
      </w:r>
      <w:hyperlink r:id="rId62" w:history="1">
        <w:r w:rsidRPr="00B76A96">
          <w:rPr>
            <w:rStyle w:val="Hyperlink"/>
            <w:szCs w:val="22"/>
            <w:lang w:val="en-CA"/>
          </w:rPr>
          <w:t>Spin Digital Announces a VVC 8K Decoder and Media Player</w:t>
        </w:r>
      </w:hyperlink>
      <w:r w:rsidRPr="00B76A96">
        <w:rPr>
          <w:szCs w:val="22"/>
          <w:lang w:val="en-CA"/>
        </w:rPr>
        <w:t>”, 21 June 2021.</w:t>
      </w:r>
      <w:bookmarkEnd w:id="268"/>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269" w:name="_Ref92722869"/>
      <w:r>
        <w:rPr>
          <w:szCs w:val="22"/>
          <w:lang w:val="en-CA"/>
        </w:rPr>
        <w:t>AstroDesign, “</w:t>
      </w:r>
      <w:hyperlink r:id="rId63" w:history="1">
        <w:r w:rsidRPr="00A67D94">
          <w:rPr>
            <w:rStyle w:val="Hyperlink"/>
            <w:szCs w:val="22"/>
            <w:lang w:val="en-CA"/>
          </w:rPr>
          <w:t>SP-5020 VVC Viewer</w:t>
        </w:r>
      </w:hyperlink>
      <w:r>
        <w:rPr>
          <w:szCs w:val="22"/>
          <w:lang w:val="en-CA"/>
        </w:rPr>
        <w:t>”, website page and November 2021 product catalogue description, accessed 10 January 2022.</w:t>
      </w:r>
      <w:bookmarkEnd w:id="26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70" w:name="_Ref89355959"/>
      <w:r>
        <w:rPr>
          <w:szCs w:val="22"/>
          <w:lang w:val="en-CA"/>
        </w:rPr>
        <w:t>MediaTek, “</w:t>
      </w:r>
      <w:hyperlink r:id="rId64"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70"/>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71" w:name="_Ref89355961"/>
      <w:r>
        <w:rPr>
          <w:szCs w:val="22"/>
          <w:lang w:val="en-CA"/>
        </w:rPr>
        <w:t>MediaTek, “</w:t>
      </w:r>
      <w:hyperlink r:id="rId65" w:history="1">
        <w:r w:rsidRPr="00B76A96">
          <w:rPr>
            <w:rStyle w:val="Hyperlink"/>
            <w:szCs w:val="22"/>
            <w:lang w:val="en-CA"/>
          </w:rPr>
          <w:t>8 Best Features of the MediaTek Pentonic 2000 for 8KTVs</w:t>
        </w:r>
      </w:hyperlink>
      <w:r>
        <w:rPr>
          <w:szCs w:val="22"/>
          <w:lang w:val="en-CA"/>
        </w:rPr>
        <w:t>”, 20 November 2021.</w:t>
      </w:r>
      <w:bookmarkEnd w:id="271"/>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72" w:name="_Ref89356514"/>
      <w:r>
        <w:rPr>
          <w:szCs w:val="22"/>
          <w:lang w:val="en-CA"/>
        </w:rPr>
        <w:t>MediaTek and TSMC, “</w:t>
      </w:r>
      <w:hyperlink r:id="rId66"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72"/>
    </w:p>
    <w:p w14:paraId="191A7F21" w14:textId="74FF3472" w:rsidR="000D470E" w:rsidRDefault="000D470E" w:rsidP="00322ABE">
      <w:pPr>
        <w:numPr>
          <w:ilvl w:val="0"/>
          <w:numId w:val="13"/>
        </w:numPr>
        <w:tabs>
          <w:tab w:val="clear" w:pos="360"/>
          <w:tab w:val="left" w:pos="576"/>
        </w:tabs>
        <w:ind w:left="576" w:hanging="576"/>
        <w:rPr>
          <w:ins w:id="273" w:author="Gary Sullivan" w:date="2022-12-09T10:36:00Z"/>
          <w:szCs w:val="22"/>
          <w:lang w:val="en-CA"/>
        </w:rPr>
      </w:pPr>
      <w:bookmarkStart w:id="274" w:name="_Ref114756706"/>
      <w:r>
        <w:rPr>
          <w:szCs w:val="22"/>
          <w:lang w:val="en-CA"/>
        </w:rPr>
        <w:t>Roy, Avik, “</w:t>
      </w:r>
      <w:hyperlink r:id="rId67" w:history="1">
        <w:r w:rsidRPr="000D470E">
          <w:rPr>
            <w:rStyle w:val="Hyperlink"/>
            <w:szCs w:val="22"/>
            <w:lang w:val="en-CA"/>
          </w:rPr>
          <w:t>MediaTek launches Pentonic 700 chip for 4K televisions</w:t>
        </w:r>
      </w:hyperlink>
      <w:r>
        <w:rPr>
          <w:szCs w:val="22"/>
          <w:lang w:val="en-CA"/>
        </w:rPr>
        <w:t xml:space="preserve">”, </w:t>
      </w:r>
      <w:r>
        <w:rPr>
          <w:i/>
          <w:iCs/>
          <w:szCs w:val="22"/>
          <w:lang w:val="en-CA"/>
        </w:rPr>
        <w:t xml:space="preserve">TechnoSports, </w:t>
      </w:r>
      <w:r>
        <w:rPr>
          <w:szCs w:val="22"/>
          <w:lang w:val="en-CA"/>
        </w:rPr>
        <w:t>20 August 2022.</w:t>
      </w:r>
      <w:bookmarkEnd w:id="274"/>
    </w:p>
    <w:p w14:paraId="7D8BF352" w14:textId="63340551" w:rsidR="00DB16F5" w:rsidRDefault="00DB16F5" w:rsidP="00322ABE">
      <w:pPr>
        <w:numPr>
          <w:ilvl w:val="0"/>
          <w:numId w:val="13"/>
        </w:numPr>
        <w:tabs>
          <w:tab w:val="clear" w:pos="360"/>
          <w:tab w:val="left" w:pos="576"/>
        </w:tabs>
        <w:ind w:left="576" w:hanging="576"/>
        <w:rPr>
          <w:ins w:id="275" w:author="Gary Sullivan" w:date="2023-01-10T13:51:00Z"/>
          <w:szCs w:val="22"/>
          <w:lang w:val="en-CA"/>
        </w:rPr>
      </w:pPr>
      <w:bookmarkStart w:id="276" w:name="_Ref121474723"/>
      <w:ins w:id="277" w:author="Gary Sullivan" w:date="2022-12-09T10:36:00Z">
        <w:r>
          <w:rPr>
            <w:szCs w:val="22"/>
            <w:lang w:val="en-CA"/>
          </w:rPr>
          <w:lastRenderedPageBreak/>
          <w:t>de Looper,</w:t>
        </w:r>
      </w:ins>
      <w:ins w:id="278" w:author="Gary Sullivan" w:date="2022-12-09T10:37:00Z">
        <w:r>
          <w:rPr>
            <w:szCs w:val="22"/>
            <w:lang w:val="en-CA"/>
          </w:rPr>
          <w:t xml:space="preserve"> Christian, “</w:t>
        </w:r>
        <w:r>
          <w:rPr>
            <w:szCs w:val="22"/>
            <w:lang w:val="en-CA"/>
          </w:rPr>
          <w:fldChar w:fldCharType="begin"/>
        </w:r>
        <w:r>
          <w:rPr>
            <w:szCs w:val="22"/>
            <w:lang w:val="en-CA"/>
          </w:rPr>
          <w:instrText xml:space="preserve"> HYPERLINK "https://bgr.com/tech/mediatek-wants-to-power-your-next-tv/" </w:instrText>
        </w:r>
        <w:r>
          <w:rPr>
            <w:szCs w:val="22"/>
            <w:lang w:val="en-CA"/>
          </w:rPr>
        </w:r>
        <w:r>
          <w:rPr>
            <w:szCs w:val="22"/>
            <w:lang w:val="en-CA"/>
          </w:rPr>
          <w:fldChar w:fldCharType="separate"/>
        </w:r>
        <w:r w:rsidRPr="00DB16F5">
          <w:rPr>
            <w:rStyle w:val="Hyperlink"/>
            <w:szCs w:val="22"/>
            <w:lang w:val="en-CA"/>
          </w:rPr>
          <w:t>MediaTek wants to power next-generation TVs and Chromebooks</w:t>
        </w:r>
        <w:r>
          <w:rPr>
            <w:szCs w:val="22"/>
            <w:lang w:val="en-CA"/>
          </w:rPr>
          <w:fldChar w:fldCharType="end"/>
        </w:r>
        <w:r>
          <w:rPr>
            <w:szCs w:val="22"/>
            <w:lang w:val="en-CA"/>
          </w:rPr>
          <w:t xml:space="preserve">”, </w:t>
        </w:r>
        <w:r>
          <w:rPr>
            <w:i/>
            <w:iCs/>
            <w:szCs w:val="22"/>
            <w:lang w:val="en-CA"/>
          </w:rPr>
          <w:t>BGR</w:t>
        </w:r>
        <w:r>
          <w:rPr>
            <w:szCs w:val="22"/>
            <w:lang w:val="en-CA"/>
          </w:rPr>
          <w:t>, 10 November 2022.</w:t>
        </w:r>
      </w:ins>
      <w:bookmarkEnd w:id="276"/>
    </w:p>
    <w:p w14:paraId="5DBCEBC9" w14:textId="169A8210" w:rsidR="006522F0" w:rsidRDefault="006522F0" w:rsidP="00322ABE">
      <w:pPr>
        <w:numPr>
          <w:ilvl w:val="0"/>
          <w:numId w:val="13"/>
        </w:numPr>
        <w:tabs>
          <w:tab w:val="clear" w:pos="360"/>
          <w:tab w:val="left" w:pos="576"/>
        </w:tabs>
        <w:ind w:left="576" w:hanging="576"/>
        <w:rPr>
          <w:ins w:id="279" w:author="Gary Sullivan" w:date="2023-01-10T13:54:00Z"/>
          <w:szCs w:val="22"/>
          <w:lang w:val="en-CA"/>
        </w:rPr>
      </w:pPr>
      <w:bookmarkStart w:id="280" w:name="_Ref124251501"/>
      <w:ins w:id="281" w:author="Gary Sullivan" w:date="2023-01-10T13:51:00Z">
        <w:r>
          <w:rPr>
            <w:szCs w:val="22"/>
            <w:lang w:val="en-CA"/>
          </w:rPr>
          <w:t>Larsen, Rasmus, “</w:t>
        </w:r>
      </w:ins>
      <w:ins w:id="282" w:author="Gary Sullivan" w:date="2023-01-10T13:55:00Z">
        <w:r>
          <w:rPr>
            <w:szCs w:val="22"/>
            <w:lang w:val="en-CA"/>
          </w:rPr>
          <w:fldChar w:fldCharType="begin"/>
        </w:r>
        <w:r>
          <w:rPr>
            <w:szCs w:val="22"/>
            <w:lang w:val="en-CA"/>
          </w:rPr>
          <w:instrText xml:space="preserve"> HYPERLINK "https://www.flatpanelshd.com/news.php?subaction=showfull&amp;id=1673253676" </w:instrText>
        </w:r>
        <w:r>
          <w:rPr>
            <w:szCs w:val="22"/>
            <w:lang w:val="en-CA"/>
          </w:rPr>
        </w:r>
        <w:r>
          <w:rPr>
            <w:szCs w:val="22"/>
            <w:lang w:val="en-CA"/>
          </w:rPr>
          <w:fldChar w:fldCharType="separate"/>
        </w:r>
        <w:r w:rsidRPr="006522F0">
          <w:rPr>
            <w:rStyle w:val="Hyperlink"/>
            <w:szCs w:val="22"/>
            <w:lang w:val="en-CA"/>
          </w:rPr>
          <w:t>Sony and Philips will be the first TV makers to use MediaTek Pentonic chips</w:t>
        </w:r>
        <w:r>
          <w:rPr>
            <w:szCs w:val="22"/>
            <w:lang w:val="en-CA"/>
          </w:rPr>
          <w:fldChar w:fldCharType="end"/>
        </w:r>
      </w:ins>
      <w:ins w:id="283" w:author="Gary Sullivan" w:date="2023-01-10T13:51:00Z">
        <w:r>
          <w:rPr>
            <w:szCs w:val="22"/>
            <w:lang w:val="en-CA"/>
          </w:rPr>
          <w:t>”</w:t>
        </w:r>
      </w:ins>
      <w:ins w:id="284" w:author="Gary Sullivan" w:date="2023-01-10T13:52:00Z">
        <w:r>
          <w:rPr>
            <w:szCs w:val="22"/>
            <w:lang w:val="en-CA"/>
          </w:rPr>
          <w:t xml:space="preserve">, </w:t>
        </w:r>
        <w:r w:rsidRPr="006522F0">
          <w:rPr>
            <w:i/>
            <w:iCs/>
            <w:szCs w:val="22"/>
            <w:lang w:val="en-CA"/>
          </w:rPr>
          <w:t>FlatPanelsHD</w:t>
        </w:r>
        <w:r>
          <w:rPr>
            <w:szCs w:val="22"/>
            <w:lang w:val="en-CA"/>
          </w:rPr>
          <w:t>, 9 January 2023.</w:t>
        </w:r>
      </w:ins>
      <w:bookmarkEnd w:id="280"/>
    </w:p>
    <w:p w14:paraId="55DE37C5" w14:textId="386F0FC2" w:rsidR="006522F0" w:rsidRDefault="006522F0" w:rsidP="00322ABE">
      <w:pPr>
        <w:numPr>
          <w:ilvl w:val="0"/>
          <w:numId w:val="13"/>
        </w:numPr>
        <w:tabs>
          <w:tab w:val="clear" w:pos="360"/>
          <w:tab w:val="left" w:pos="576"/>
        </w:tabs>
        <w:ind w:left="576" w:hanging="576"/>
        <w:rPr>
          <w:szCs w:val="22"/>
          <w:lang w:val="en-CA"/>
        </w:rPr>
      </w:pPr>
      <w:bookmarkStart w:id="285" w:name="_Ref124251504"/>
      <w:ins w:id="286" w:author="Gary Sullivan" w:date="2023-01-10T13:54:00Z">
        <w:r>
          <w:rPr>
            <w:szCs w:val="22"/>
            <w:lang w:val="en-CA"/>
          </w:rPr>
          <w:t>Wheatley, Mike, “</w:t>
        </w:r>
        <w:r w:rsidRPr="006522F0">
          <w:rPr>
            <w:szCs w:val="22"/>
            <w:lang w:val="en-CA"/>
          </w:rPr>
          <w:t>Philips and Sony's new 2023 TVs to be powered by MediaTek's new Pentonic 1000 chip</w:t>
        </w:r>
        <w:r>
          <w:rPr>
            <w:szCs w:val="22"/>
            <w:lang w:val="en-CA"/>
          </w:rPr>
          <w:t xml:space="preserve">”, </w:t>
        </w:r>
      </w:ins>
      <w:ins w:id="287" w:author="Gary Sullivan" w:date="2023-01-10T13:57:00Z">
        <w:r w:rsidRPr="006522F0">
          <w:rPr>
            <w:i/>
            <w:iCs/>
            <w:szCs w:val="22"/>
            <w:lang w:val="en-CA"/>
          </w:rPr>
          <w:t>HDTVtest</w:t>
        </w:r>
        <w:r>
          <w:rPr>
            <w:szCs w:val="22"/>
            <w:lang w:val="en-CA"/>
          </w:rPr>
          <w:t>, 10 January 2023.</w:t>
        </w:r>
      </w:ins>
      <w:bookmarkEnd w:id="285"/>
    </w:p>
    <w:p w14:paraId="24D43D9A" w14:textId="04961C1B" w:rsidR="0070237E" w:rsidRDefault="0070237E" w:rsidP="00322ABE">
      <w:pPr>
        <w:numPr>
          <w:ilvl w:val="0"/>
          <w:numId w:val="13"/>
        </w:numPr>
        <w:tabs>
          <w:tab w:val="clear" w:pos="360"/>
          <w:tab w:val="left" w:pos="576"/>
        </w:tabs>
        <w:ind w:left="576" w:hanging="576"/>
        <w:rPr>
          <w:ins w:id="288" w:author="Gary Sullivan" w:date="2023-01-04T15:55:00Z"/>
          <w:szCs w:val="22"/>
          <w:lang w:val="en-CA"/>
        </w:rPr>
      </w:pPr>
      <w:bookmarkStart w:id="289" w:name="_Ref113458991"/>
      <w:r>
        <w:rPr>
          <w:szCs w:val="22"/>
          <w:lang w:val="en-CA"/>
        </w:rPr>
        <w:t>Realtek, “</w:t>
      </w:r>
      <w:hyperlink r:id="rId68"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89"/>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90" w:name="_Ref123740270"/>
      <w:ins w:id="291" w:author="Gary Sullivan" w:date="2023-01-04T15:55:00Z">
        <w:r>
          <w:rPr>
            <w:szCs w:val="22"/>
            <w:lang w:val="en-CA"/>
          </w:rPr>
          <w:t>Skyworth, “</w:t>
        </w:r>
      </w:ins>
      <w:ins w:id="292" w:author="Gary Sullivan" w:date="2023-01-04T15:56:00Z">
        <w:r>
          <w:rPr>
            <w:szCs w:val="22"/>
            <w:lang w:val="en-CA"/>
          </w:rPr>
          <w:fldChar w:fldCharType="begin"/>
        </w:r>
        <w:r>
          <w:rPr>
            <w:szCs w:val="22"/>
            <w:lang w:val="en-CA"/>
          </w:rPr>
          <w:instrText>HYPERLINK "https://www.skyworth.net/cn/productlist/a63.html"</w:instrText>
        </w:r>
        <w:r>
          <w:rPr>
            <w:szCs w:val="22"/>
            <w:lang w:val="en-CA"/>
          </w:rPr>
        </w:r>
        <w:r>
          <w:rPr>
            <w:szCs w:val="22"/>
            <w:lang w:val="en-CA"/>
          </w:rPr>
          <w:fldChar w:fldCharType="separate"/>
        </w:r>
        <w:r w:rsidRPr="005E534E">
          <w:rPr>
            <w:rStyle w:val="Hyperlink"/>
            <w:szCs w:val="22"/>
            <w:lang w:val="en-CA"/>
          </w:rPr>
          <w:t>Skyworth A63</w:t>
        </w:r>
        <w:r>
          <w:rPr>
            <w:szCs w:val="22"/>
            <w:lang w:val="en-CA"/>
          </w:rPr>
          <w:fldChar w:fldCharType="end"/>
        </w:r>
      </w:ins>
      <w:ins w:id="293" w:author="Gary Sullivan" w:date="2023-01-04T15:55:00Z">
        <w:r>
          <w:rPr>
            <w:szCs w:val="22"/>
            <w:lang w:val="en-CA"/>
          </w:rPr>
          <w:t xml:space="preserve">”, </w:t>
        </w:r>
      </w:ins>
      <w:ins w:id="294" w:author="Gary Sullivan" w:date="2023-01-04T15:56:00Z">
        <w:r>
          <w:rPr>
            <w:szCs w:val="22"/>
            <w:lang w:val="en-CA"/>
          </w:rPr>
          <w:t>accessed 4 January 2023.</w:t>
        </w:r>
      </w:ins>
      <w:bookmarkEnd w:id="290"/>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95"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69"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95"/>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96" w:name="_Ref66287744"/>
      <w:bookmarkStart w:id="297" w:name="_Hlk66981856"/>
      <w:r>
        <w:rPr>
          <w:szCs w:val="22"/>
          <w:lang w:val="en-CA"/>
        </w:rPr>
        <w:t>KDDI Research, “</w:t>
      </w:r>
      <w:hyperlink r:id="rId70"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96"/>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98" w:name="_Ref93489205"/>
      <w:r w:rsidRPr="00443807">
        <w:rPr>
          <w:szCs w:val="22"/>
          <w:lang w:val="en-CA"/>
        </w:rPr>
        <w:t>KDDI Research</w:t>
      </w:r>
      <w:r>
        <w:rPr>
          <w:szCs w:val="22"/>
          <w:lang w:val="en-CA"/>
        </w:rPr>
        <w:t>, “</w:t>
      </w:r>
      <w:hyperlink r:id="rId71" w:history="1">
        <w:r w:rsidRPr="00443807">
          <w:rPr>
            <w:rStyle w:val="Hyperlink"/>
            <w:szCs w:val="22"/>
            <w:lang w:val="en-CA"/>
          </w:rPr>
          <w:t>World’s first 4K video live transmission experiment using real-time H.266|VVC codec</w:t>
        </w:r>
      </w:hyperlink>
      <w:r>
        <w:rPr>
          <w:szCs w:val="22"/>
          <w:lang w:val="en-CA"/>
        </w:rPr>
        <w:t>”, 23 December 2020.</w:t>
      </w:r>
      <w:bookmarkEnd w:id="298"/>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99" w:name="_Ref93488788"/>
      <w:r w:rsidRPr="00443807">
        <w:rPr>
          <w:szCs w:val="22"/>
          <w:lang w:val="en-CA"/>
        </w:rPr>
        <w:t>KDDI Research</w:t>
      </w:r>
      <w:r>
        <w:rPr>
          <w:szCs w:val="22"/>
          <w:lang w:val="en-CA"/>
        </w:rPr>
        <w:t>, “</w:t>
      </w:r>
      <w:hyperlink r:id="rId72" w:history="1">
        <w:r w:rsidRPr="00443807">
          <w:rPr>
            <w:rStyle w:val="Hyperlink"/>
            <w:szCs w:val="22"/>
            <w:lang w:val="en-CA"/>
          </w:rPr>
          <w:t>World’s first 8K video live transmission experiment using real-time H.266|VVC codec</w:t>
        </w:r>
      </w:hyperlink>
      <w:r>
        <w:rPr>
          <w:szCs w:val="22"/>
          <w:lang w:val="en-CA"/>
        </w:rPr>
        <w:t>”, 19 April 2021.</w:t>
      </w:r>
      <w:bookmarkEnd w:id="299"/>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00" w:name="_Ref61267879"/>
      <w:r>
        <w:rPr>
          <w:szCs w:val="22"/>
          <w:lang w:val="en-CA"/>
        </w:rPr>
        <w:t>Ateme, “</w:t>
      </w:r>
      <w:bookmarkStart w:id="30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01"/>
      <w:r>
        <w:rPr>
          <w:szCs w:val="22"/>
          <w:lang w:val="en-CA"/>
        </w:rPr>
        <w:t>”, press release, 10 November 2020.</w:t>
      </w:r>
      <w:bookmarkEnd w:id="300"/>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02" w:name="_Ref59639111"/>
      <w:r w:rsidRPr="008C520A">
        <w:rPr>
          <w:szCs w:val="22"/>
          <w:lang w:val="en-CA"/>
        </w:rPr>
        <w:t>Bitmovin, “</w:t>
      </w:r>
      <w:bookmarkStart w:id="303"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303"/>
      <w:r w:rsidRPr="008C520A">
        <w:rPr>
          <w:szCs w:val="22"/>
          <w:lang w:val="en-CA"/>
        </w:rPr>
        <w:t xml:space="preserve">”, </w:t>
      </w:r>
      <w:r>
        <w:rPr>
          <w:szCs w:val="22"/>
          <w:lang w:val="en-CA"/>
        </w:rPr>
        <w:t xml:space="preserve">press release, </w:t>
      </w:r>
      <w:r w:rsidRPr="008C520A">
        <w:rPr>
          <w:szCs w:val="22"/>
          <w:lang w:val="en-CA"/>
        </w:rPr>
        <w:t>18 November 2020.</w:t>
      </w:r>
      <w:bookmarkEnd w:id="30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04" w:name="_Ref100743968"/>
      <w:r>
        <w:rPr>
          <w:szCs w:val="22"/>
          <w:lang w:val="en-CA"/>
        </w:rPr>
        <w:t>Bitmovin, “</w:t>
      </w:r>
      <w:hyperlink r:id="rId73" w:history="1">
        <w:r w:rsidRPr="00A754A3">
          <w:rPr>
            <w:rStyle w:val="Hyperlink"/>
            <w:szCs w:val="22"/>
            <w:lang w:val="en-CA"/>
          </w:rPr>
          <w:t>Bitmovin to Unveil Next-Generation VOD Encoder at the 2022 NAB Show</w:t>
        </w:r>
      </w:hyperlink>
      <w:r>
        <w:rPr>
          <w:szCs w:val="22"/>
          <w:lang w:val="en-CA"/>
        </w:rPr>
        <w:t>”, press release, 30 March 2022.</w:t>
      </w:r>
      <w:bookmarkEnd w:id="30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05" w:name="_Ref76115269"/>
      <w:r>
        <w:rPr>
          <w:szCs w:val="22"/>
          <w:lang w:val="en-CA"/>
        </w:rPr>
        <w:t>“</w:t>
      </w:r>
      <w:hyperlink r:id="rId74"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05"/>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06"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5"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06"/>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307"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76"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07"/>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308"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77"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08"/>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309" w:name="_Ref113459061"/>
      <w:r w:rsidRPr="00B76A96">
        <w:rPr>
          <w:szCs w:val="22"/>
          <w:lang w:val="en-CA"/>
        </w:rPr>
        <w:t xml:space="preserve">Spin Digital, </w:t>
      </w:r>
      <w:r>
        <w:rPr>
          <w:szCs w:val="22"/>
          <w:lang w:val="en-CA"/>
        </w:rPr>
        <w:t>“</w:t>
      </w:r>
      <w:hyperlink r:id="rId78" w:history="1">
        <w:r w:rsidRPr="0069689B">
          <w:rPr>
            <w:rStyle w:val="Hyperlink"/>
            <w:szCs w:val="22"/>
            <w:lang w:val="en-CA"/>
          </w:rPr>
          <w:t>Live VVC/H.266 UHD Encoder Announced by Spin Digital</w:t>
        </w:r>
      </w:hyperlink>
      <w:r>
        <w:rPr>
          <w:szCs w:val="22"/>
          <w:lang w:val="en-CA"/>
        </w:rPr>
        <w:t>”, 2 August 2022.</w:t>
      </w:r>
      <w:bookmarkEnd w:id="309"/>
    </w:p>
    <w:p w14:paraId="58658614" w14:textId="5E8851CF" w:rsidR="00E07E69" w:rsidRDefault="00E07E69" w:rsidP="00E07E69">
      <w:pPr>
        <w:numPr>
          <w:ilvl w:val="0"/>
          <w:numId w:val="13"/>
        </w:numPr>
        <w:tabs>
          <w:tab w:val="clear" w:pos="360"/>
          <w:tab w:val="left" w:pos="576"/>
        </w:tabs>
        <w:ind w:left="576" w:hanging="576"/>
        <w:rPr>
          <w:ins w:id="310" w:author="Gary Sullivan" w:date="2022-12-09T10:56:00Z"/>
          <w:szCs w:val="22"/>
          <w:lang w:val="en-CA"/>
        </w:rPr>
      </w:pPr>
      <w:bookmarkStart w:id="311"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79"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311"/>
    </w:p>
    <w:p w14:paraId="2EB74A8B" w14:textId="7039F3D0" w:rsidR="00A25927" w:rsidRPr="00E07E69" w:rsidRDefault="00A25927" w:rsidP="00E07E69">
      <w:pPr>
        <w:numPr>
          <w:ilvl w:val="0"/>
          <w:numId w:val="13"/>
        </w:numPr>
        <w:tabs>
          <w:tab w:val="clear" w:pos="360"/>
          <w:tab w:val="left" w:pos="576"/>
        </w:tabs>
        <w:ind w:left="576" w:hanging="576"/>
        <w:rPr>
          <w:szCs w:val="22"/>
          <w:lang w:val="en-CA"/>
        </w:rPr>
      </w:pPr>
      <w:bookmarkStart w:id="312" w:name="_Ref121475892"/>
      <w:ins w:id="313" w:author="Gary Sullivan" w:date="2022-12-09T10:56:00Z">
        <w:r>
          <w:rPr>
            <w:szCs w:val="22"/>
            <w:lang w:val="en-CA"/>
          </w:rPr>
          <w:t>“</w:t>
        </w:r>
      </w:ins>
      <w:ins w:id="314" w:author="Gary Sullivan" w:date="2022-12-09T10:57:00Z">
        <w:r>
          <w:rPr>
            <w:szCs w:val="22"/>
            <w:lang w:val="en-CA"/>
          </w:rPr>
          <w:fldChar w:fldCharType="begin"/>
        </w:r>
        <w:r>
          <w:rPr>
            <w:szCs w:val="22"/>
            <w:lang w:val="en-CA"/>
          </w:rPr>
          <w:instrText xml:space="preserve"> HYPERLINK "https://tvnewscheck.com/tech/article/ibc-2022-mainconcept-launches-vvc-h-266-sdk-beta-and-demos-cloud-ready-8k-broadcast-technology/" </w:instrText>
        </w:r>
        <w:r>
          <w:rPr>
            <w:szCs w:val="22"/>
            <w:lang w:val="en-CA"/>
          </w:rPr>
        </w:r>
        <w:r>
          <w:rPr>
            <w:szCs w:val="22"/>
            <w:lang w:val="en-CA"/>
          </w:rPr>
          <w:fldChar w:fldCharType="separate"/>
        </w:r>
        <w:r w:rsidRPr="00A25927">
          <w:rPr>
            <w:rStyle w:val="Hyperlink"/>
            <w:szCs w:val="22"/>
            <w:lang w:val="en-CA"/>
          </w:rPr>
          <w:t>IBC 2022: MainConcept Launches VVC/H.266 SDK Beta And Demos Cloud-Ready 8K Broadcast Technology</w:t>
        </w:r>
        <w:r>
          <w:rPr>
            <w:szCs w:val="22"/>
            <w:lang w:val="en-CA"/>
          </w:rPr>
          <w:fldChar w:fldCharType="end"/>
        </w:r>
      </w:ins>
      <w:ins w:id="315" w:author="Gary Sullivan" w:date="2022-12-09T10:56:00Z">
        <w:r>
          <w:rPr>
            <w:szCs w:val="22"/>
            <w:lang w:val="en-CA"/>
          </w:rPr>
          <w:t xml:space="preserve">”, </w:t>
        </w:r>
        <w:r>
          <w:rPr>
            <w:i/>
            <w:iCs/>
            <w:szCs w:val="22"/>
            <w:lang w:val="en-CA"/>
          </w:rPr>
          <w:t>TVNewsCheck</w:t>
        </w:r>
        <w:r>
          <w:rPr>
            <w:szCs w:val="22"/>
            <w:lang w:val="en-CA"/>
          </w:rPr>
          <w:t xml:space="preserve">, </w:t>
        </w:r>
      </w:ins>
      <w:ins w:id="316" w:author="Gary Sullivan" w:date="2022-12-09T10:57:00Z">
        <w:r>
          <w:rPr>
            <w:szCs w:val="22"/>
            <w:lang w:val="en-CA"/>
          </w:rPr>
          <w:t xml:space="preserve">31 </w:t>
        </w:r>
      </w:ins>
      <w:ins w:id="317" w:author="Gary Sullivan" w:date="2022-12-09T10:56:00Z">
        <w:r>
          <w:rPr>
            <w:szCs w:val="22"/>
            <w:lang w:val="en-CA"/>
          </w:rPr>
          <w:t>Augu</w:t>
        </w:r>
      </w:ins>
      <w:ins w:id="318" w:author="Gary Sullivan" w:date="2022-12-09T10:57:00Z">
        <w:r>
          <w:rPr>
            <w:szCs w:val="22"/>
            <w:lang w:val="en-CA"/>
          </w:rPr>
          <w:t>st 2022.</w:t>
        </w:r>
      </w:ins>
      <w:bookmarkEnd w:id="312"/>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19" w:name="_Ref92912812"/>
      <w:r>
        <w:rPr>
          <w:szCs w:val="22"/>
          <w:lang w:val="en-CA"/>
        </w:rPr>
        <w:t>SBTVD Forum, “</w:t>
      </w:r>
      <w:hyperlink r:id="rId80" w:history="1">
        <w:r w:rsidRPr="001556B5">
          <w:rPr>
            <w:rStyle w:val="Hyperlink"/>
            <w:szCs w:val="22"/>
            <w:lang w:val="en-CA"/>
          </w:rPr>
          <w:t>TV 3.0 Project</w:t>
        </w:r>
      </w:hyperlink>
      <w:r>
        <w:rPr>
          <w:szCs w:val="22"/>
          <w:lang w:val="en-CA"/>
        </w:rPr>
        <w:t>”, accessed 11 January 2022.</w:t>
      </w:r>
      <w:bookmarkEnd w:id="319"/>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20" w:name="_Ref101079495"/>
      <w:r>
        <w:rPr>
          <w:szCs w:val="22"/>
          <w:lang w:val="en-CA"/>
        </w:rPr>
        <w:lastRenderedPageBreak/>
        <w:t>DVB, “</w:t>
      </w:r>
      <w:hyperlink r:id="rId81" w:history="1">
        <w:r w:rsidRPr="00C74067">
          <w:rPr>
            <w:rStyle w:val="Hyperlink"/>
            <w:szCs w:val="22"/>
            <w:lang w:val="en-CA"/>
          </w:rPr>
          <w:t>DVB adds VVC to its video coding toolbox</w:t>
        </w:r>
      </w:hyperlink>
      <w:r>
        <w:rPr>
          <w:szCs w:val="22"/>
          <w:lang w:val="en-CA"/>
        </w:rPr>
        <w:t>”, press release 22 February 2022.</w:t>
      </w:r>
      <w:bookmarkEnd w:id="320"/>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321" w:name="_Ref101079499"/>
      <w:r>
        <w:rPr>
          <w:szCs w:val="22"/>
          <w:lang w:val="en-CA"/>
        </w:rPr>
        <w:t>DVB TS 101 154, “</w:t>
      </w:r>
      <w:hyperlink r:id="rId82"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32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22" w:name="_Ref59607686"/>
      <w:bookmarkEnd w:id="297"/>
      <w:r>
        <w:rPr>
          <w:szCs w:val="22"/>
          <w:lang w:val="en-CA"/>
        </w:rPr>
        <w:t>Elecard, “</w:t>
      </w:r>
      <w:bookmarkStart w:id="323"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323"/>
      <w:r>
        <w:rPr>
          <w:szCs w:val="22"/>
          <w:lang w:val="en-CA"/>
        </w:rPr>
        <w:t>”, press release, 14 April 2020.</w:t>
      </w:r>
      <w:bookmarkEnd w:id="197"/>
      <w:bookmarkEnd w:id="322"/>
    </w:p>
    <w:p w14:paraId="20CCEC3A" w14:textId="77777777" w:rsidR="004F41C0" w:rsidRDefault="00566CE6" w:rsidP="004F41C0">
      <w:pPr>
        <w:numPr>
          <w:ilvl w:val="0"/>
          <w:numId w:val="13"/>
        </w:numPr>
        <w:tabs>
          <w:tab w:val="clear" w:pos="360"/>
          <w:tab w:val="left" w:pos="576"/>
        </w:tabs>
        <w:ind w:left="576" w:hanging="576"/>
        <w:rPr>
          <w:ins w:id="324" w:author="Gary Sullivan" w:date="2022-12-19T21:25:00Z"/>
          <w:szCs w:val="22"/>
          <w:lang w:val="en-CA"/>
        </w:rPr>
      </w:pPr>
      <w:bookmarkStart w:id="325" w:name="_Ref59618734"/>
      <w:r>
        <w:rPr>
          <w:szCs w:val="22"/>
          <w:lang w:val="en-CA"/>
        </w:rPr>
        <w:t>ViCueSoft, “</w:t>
      </w:r>
      <w:hyperlink r:id="rId83" w:history="1">
        <w:r w:rsidRPr="00566CE6">
          <w:rPr>
            <w:rStyle w:val="Hyperlink"/>
            <w:szCs w:val="22"/>
            <w:lang w:val="en-CA"/>
          </w:rPr>
          <w:t>VQ Analyzer</w:t>
        </w:r>
      </w:hyperlink>
      <w:r>
        <w:rPr>
          <w:szCs w:val="22"/>
          <w:lang w:val="en-CA"/>
        </w:rPr>
        <w:t>”, website accessed December 2020.</w:t>
      </w:r>
      <w:bookmarkEnd w:id="325"/>
    </w:p>
    <w:p w14:paraId="26145233" w14:textId="708F2B55" w:rsidR="00194F93" w:rsidRDefault="004F41C0" w:rsidP="004F41C0">
      <w:pPr>
        <w:numPr>
          <w:ilvl w:val="0"/>
          <w:numId w:val="13"/>
        </w:numPr>
        <w:tabs>
          <w:tab w:val="clear" w:pos="360"/>
          <w:tab w:val="left" w:pos="576"/>
        </w:tabs>
        <w:ind w:left="576" w:hanging="576"/>
        <w:rPr>
          <w:szCs w:val="22"/>
          <w:lang w:val="en-CA"/>
        </w:rPr>
      </w:pPr>
      <w:bookmarkStart w:id="326" w:name="_Ref122377550"/>
      <w:ins w:id="327" w:author="Gary Sullivan" w:date="2022-12-19T21:25:00Z">
        <w:r>
          <w:rPr>
            <w:szCs w:val="22"/>
            <w:lang w:val="en-CA"/>
          </w:rPr>
          <w:t>Jongbel Media Solutions, “</w:t>
        </w:r>
        <w:r>
          <w:rPr>
            <w:szCs w:val="22"/>
            <w:lang w:val="en-CA"/>
          </w:rPr>
          <w:fldChar w:fldCharType="begin"/>
        </w:r>
        <w:r>
          <w:rPr>
            <w:szCs w:val="22"/>
            <w:lang w:val="en-CA"/>
          </w:rPr>
          <w:instrText xml:space="preserve"> HYPERLINK "https://www.jongbel.com/vvc-h-266-video-bitstream-viewer-released/" </w:instrText>
        </w:r>
        <w:r>
          <w:rPr>
            <w:szCs w:val="22"/>
            <w:lang w:val="en-CA"/>
          </w:rPr>
        </w:r>
        <w:r>
          <w:rPr>
            <w:szCs w:val="22"/>
            <w:lang w:val="en-CA"/>
          </w:rPr>
          <w:fldChar w:fldCharType="separate"/>
        </w:r>
        <w:r w:rsidRPr="004F41C0">
          <w:rPr>
            <w:rStyle w:val="Hyperlink"/>
            <w:szCs w:val="22"/>
            <w:lang w:val="en-CA"/>
          </w:rPr>
          <w:t>VVC/H.266 video bitstream viewer released</w:t>
        </w:r>
        <w:r>
          <w:rPr>
            <w:szCs w:val="22"/>
            <w:lang w:val="en-CA"/>
          </w:rPr>
          <w:fldChar w:fldCharType="end"/>
        </w:r>
        <w:r>
          <w:rPr>
            <w:szCs w:val="22"/>
            <w:lang w:val="en-CA"/>
          </w:rPr>
          <w:t>”, Jongbel Media Solutions website, accessed 19 December 2022.</w:t>
        </w:r>
      </w:ins>
      <w:bookmarkEnd w:id="326"/>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28"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84"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28"/>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29" w:name="_Ref61268598"/>
      <w:r>
        <w:rPr>
          <w:szCs w:val="22"/>
          <w:lang w:val="en-CA"/>
        </w:rPr>
        <w:t xml:space="preserve">Allegro DVT, </w:t>
      </w:r>
      <w:bookmarkStart w:id="330" w:name="_Hlk66979788"/>
      <w:r>
        <w:rPr>
          <w:szCs w:val="22"/>
          <w:lang w:val="en-CA"/>
        </w:rPr>
        <w:t>“</w:t>
      </w:r>
      <w:bookmarkStart w:id="331"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31"/>
      <w:r>
        <w:rPr>
          <w:szCs w:val="22"/>
          <w:lang w:val="en-CA"/>
        </w:rPr>
        <w:t xml:space="preserve">” press release in </w:t>
      </w:r>
      <w:r>
        <w:rPr>
          <w:i/>
          <w:iCs/>
          <w:szCs w:val="22"/>
          <w:lang w:val="en-CA"/>
        </w:rPr>
        <w:t>Design &amp; Reuse</w:t>
      </w:r>
      <w:r>
        <w:rPr>
          <w:szCs w:val="22"/>
          <w:lang w:val="en-CA"/>
        </w:rPr>
        <w:t>, 21 January 2020.</w:t>
      </w:r>
      <w:bookmarkEnd w:id="329"/>
      <w:bookmarkEnd w:id="330"/>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32" w:name="_Ref61268341"/>
      <w:r>
        <w:rPr>
          <w:szCs w:val="22"/>
          <w:lang w:val="en-CA"/>
        </w:rPr>
        <w:t>Allegro DVT, “</w:t>
      </w:r>
      <w:hyperlink r:id="rId85"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32"/>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333" w:name="_Ref61268606"/>
      <w:r>
        <w:rPr>
          <w:szCs w:val="22"/>
          <w:lang w:val="en-CA"/>
        </w:rPr>
        <w:t>Allegro DVT, “</w:t>
      </w:r>
      <w:bookmarkStart w:id="334"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34"/>
      <w:r>
        <w:rPr>
          <w:szCs w:val="22"/>
          <w:lang w:val="en-CA"/>
        </w:rPr>
        <w:t>”, Allegro DVT website, accessed 11 January 2021.</w:t>
      </w:r>
      <w:bookmarkEnd w:id="333"/>
    </w:p>
    <w:p w14:paraId="0703FA82" w14:textId="77777777" w:rsidR="00F15733" w:rsidRPr="005B217D" w:rsidRDefault="00F15733" w:rsidP="009234A5">
      <w:pPr>
        <w:rPr>
          <w:szCs w:val="22"/>
          <w:lang w:val="en-CA"/>
        </w:rPr>
      </w:pPr>
    </w:p>
    <w:sectPr w:rsidR="00F15733" w:rsidRPr="005B217D" w:rsidSect="00247E1E">
      <w:footerReference w:type="default" r:id="rId86"/>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55A3" w14:textId="77777777" w:rsidR="00FF611A" w:rsidRDefault="00FF611A">
      <w:r>
        <w:separator/>
      </w:r>
    </w:p>
  </w:endnote>
  <w:endnote w:type="continuationSeparator" w:id="0">
    <w:p w14:paraId="01C9F119" w14:textId="77777777" w:rsidR="00FF611A" w:rsidRDefault="00FF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5520B6"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4402">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6802" w14:textId="77777777" w:rsidR="00FF611A" w:rsidRDefault="00FF611A">
      <w:r>
        <w:separator/>
      </w:r>
    </w:p>
  </w:footnote>
  <w:footnote w:type="continuationSeparator" w:id="0">
    <w:p w14:paraId="38B5F624" w14:textId="77777777" w:rsidR="00FF611A" w:rsidRDefault="00FF611A">
      <w:r>
        <w:continuationSeparator/>
      </w:r>
    </w:p>
  </w:footnote>
  <w:footnote w:id="1">
    <w:p w14:paraId="2F271F7A" w14:textId="2AC64839"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194402">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664B"/>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E4F4F"/>
    <w:rsid w:val="004E6789"/>
    <w:rsid w:val="004F41C0"/>
    <w:rsid w:val="004F61E3"/>
    <w:rsid w:val="004F72B4"/>
    <w:rsid w:val="004F76BD"/>
    <w:rsid w:val="00502E10"/>
    <w:rsid w:val="0050354E"/>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1F8B"/>
    <w:rsid w:val="007F45FD"/>
    <w:rsid w:val="007F6205"/>
    <w:rsid w:val="007F67A1"/>
    <w:rsid w:val="007F7437"/>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90650"/>
    <w:rsid w:val="00C97D78"/>
    <w:rsid w:val="00CB0C98"/>
    <w:rsid w:val="00CB3E63"/>
    <w:rsid w:val="00CB7945"/>
    <w:rsid w:val="00CC2AAE"/>
    <w:rsid w:val="00CC5A42"/>
    <w:rsid w:val="00CD0EAB"/>
    <w:rsid w:val="00CD2F29"/>
    <w:rsid w:val="00CE2358"/>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875FD"/>
    <w:rsid w:val="00F906F6"/>
    <w:rsid w:val="00F9282A"/>
    <w:rsid w:val="00F92856"/>
    <w:rsid w:val="00F96BAD"/>
    <w:rsid w:val="00FA139D"/>
    <w:rsid w:val="00FA60F5"/>
    <w:rsid w:val="00FB0E84"/>
    <w:rsid w:val="00FC2405"/>
    <w:rsid w:val="00FC6D45"/>
    <w:rsid w:val="00FD01C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842" TargetMode="External"/><Relationship Id="rId47" Type="http://schemas.openxmlformats.org/officeDocument/2006/relationships/hyperlink" Target="https://github.com/bitmovin/vvDecPlayer" TargetMode="External"/><Relationship Id="rId63" Type="http://schemas.openxmlformats.org/officeDocument/2006/relationships/hyperlink" Target="https://www.astrodesign.co.jp/product/sp-5020" TargetMode="External"/><Relationship Id="rId68" Type="http://schemas.openxmlformats.org/officeDocument/2006/relationships/hyperlink" Target="https://www.realtek.com/en/press-room/news-releases/item/realtek-launches-world-s-first-4k-uhd-set-top-box-soc-rtd1319d" TargetMode="External"/><Relationship Id="rId84" Type="http://schemas.openxmlformats.org/officeDocument/2006/relationships/hyperlink" Target="https://jvet-experts.org/doc_end_user/current_document.php?id=10679" TargetMode="External"/><Relationship Id="rId89" Type="http://schemas.openxmlformats.org/officeDocument/2006/relationships/theme" Target="theme/theme1.xml"/><Relationship Id="rId16" Type="http://schemas.openxmlformats.org/officeDocument/2006/relationships/hyperlink" Target="https://www.youtube.com/watch?v=j045KuFU2QM" TargetMode="External"/><Relationship Id="rId11" Type="http://schemas.openxmlformats.org/officeDocument/2006/relationships/hyperlink" Target="https://doi.org/10.1109/JPROC.2020.3043399"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53" Type="http://schemas.openxmlformats.org/officeDocument/2006/relationships/hyperlink" Target="https://github.com/tencentcloud/o266player" TargetMode="External"/><Relationship Id="rId58" Type="http://schemas.openxmlformats.org/officeDocument/2006/relationships/hyperlink" Target="https://jvet-experts.org/doc_end_user/current_document.php?id=11316" TargetMode="External"/><Relationship Id="rId74" Type="http://schemas.openxmlformats.org/officeDocument/2006/relationships/hyperlink" Target="https://bestmediainfo.com/2021/06/mx-player-becomes-first-ott-to-deploy-h-266-cuts-down-video-streaming-data-consumption-into-half" TargetMode="External"/><Relationship Id="rId79" Type="http://schemas.openxmlformats.org/officeDocument/2006/relationships/hyperlink" Target="https://jvet-experts.org/doc_end_user/current_document.php?id=11956" TargetMode="External"/><Relationship Id="rId5" Type="http://schemas.openxmlformats.org/officeDocument/2006/relationships/footnotes" Target="footnotes.xm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s://jvet-experts.org/doc_end_user/current_document.php?id=11957" TargetMode="External"/><Relationship Id="rId48" Type="http://schemas.openxmlformats.org/officeDocument/2006/relationships/hyperlink" Target="https://app.livestorm.co/bitmovin/state-of-vvc?type=detailed" TargetMode="External"/><Relationship Id="rId56" Type="http://schemas.openxmlformats.org/officeDocument/2006/relationships/hyperlink" Target="https://jvet-experts.org/doc_end_user/current_document.php?id=10602" TargetMode="External"/><Relationship Id="rId64" Type="http://schemas.openxmlformats.org/officeDocument/2006/relationships/hyperlink" Target="https://www.prnewswire.com/news-releases/mediatek-announces-new-pentonic-smart-tv-family-with-new-pentonic-2000-for-flagship-8k-120hz-tvs-301428273.html" TargetMode="External"/><Relationship Id="rId69" Type="http://schemas.openxmlformats.org/officeDocument/2006/relationships/hyperlink" Target="https://jvet-experts.org/doc_end_user/current_document.php?id=10776" TargetMode="External"/><Relationship Id="rId77" Type="http://schemas.openxmlformats.org/officeDocument/2006/relationships/hyperlink" Target="https://jvet-experts.org/doc_end_user/current_document.php?id=11260" TargetMode="External"/><Relationship Id="rId8" Type="http://schemas.openxmlformats.org/officeDocument/2006/relationships/image" Target="media/image2.png"/><Relationship Id="rId51" Type="http://schemas.openxmlformats.org/officeDocument/2006/relationships/hyperlink" Target="https://ieeexplore.ieee.org/document/9503377" TargetMode="External"/><Relationship Id="rId72" Type="http://schemas.openxmlformats.org/officeDocument/2006/relationships/hyperlink" Target="https://www.kddi-research.jp/english/newsrelease/2021/041901.html" TargetMode="External"/><Relationship Id="rId80" Type="http://schemas.openxmlformats.org/officeDocument/2006/relationships/hyperlink" Target="https://forumsbtvd.org.br/tv3_0/" TargetMode="External"/><Relationship Id="rId85" Type="http://schemas.openxmlformats.org/officeDocument/2006/relationships/hyperlink" Target="https://www.businesswire.com/news/home/20201029005004/en/Realtek-Semiconductor-Selects-Allegro-DVT%E2%80%99s-H.266VVC-Compliance-Streams"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www.hhi.fraunhofer.de/fileadmin/Departments/VCA/MC/VVC/vvenc-v0.3-v1.pdf" TargetMode="External"/><Relationship Id="rId46" Type="http://schemas.openxmlformats.org/officeDocument/2006/relationships/hyperlink" Target="https://bitmovin.com/vvc-video-codec/" TargetMode="External"/><Relationship Id="rId59" Type="http://schemas.openxmlformats.org/officeDocument/2006/relationships/hyperlink" Target="https://jvet-experts.org/doc_end_user/current_document.php?id=10718" TargetMode="External"/><Relationship Id="rId67" Type="http://schemas.openxmlformats.org/officeDocument/2006/relationships/hyperlink" Target="https://technosports.co.in/2022/08/20/mediatek-launches-pentonic-700/"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330" TargetMode="External"/><Relationship Id="rId54" Type="http://schemas.openxmlformats.org/officeDocument/2006/relationships/hyperlink" Target="https://jvet-experts.org/doc_end_user/current_document.php?id=10585" TargetMode="External"/><Relationship Id="rId62" Type="http://schemas.openxmlformats.org/officeDocument/2006/relationships/hyperlink" Target="https://spin-digital.com/announcements/vvc-player/" TargetMode="External"/><Relationship Id="rId70" Type="http://schemas.openxmlformats.org/officeDocument/2006/relationships/hyperlink" Target="https://www.kddi-research.jp/english/newsrelease/2020/090101.html" TargetMode="External"/><Relationship Id="rId75" Type="http://schemas.openxmlformats.org/officeDocument/2006/relationships/hyperlink" Target="https://jvet-experts.org/doc_end_user/current_document.php?id=10944" TargetMode="External"/><Relationship Id="rId83" Type="http://schemas.openxmlformats.org/officeDocument/2006/relationships/hyperlink" Target="https://vicuesoft.com/products/analyzer" TargetMode="External"/><Relationship Id="rId88"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phenix.it-sudparis.eu/jvet/doc_end_user/current_document.php?id=10346" TargetMode="External"/><Relationship Id="rId57" Type="http://schemas.openxmlformats.org/officeDocument/2006/relationships/hyperlink" Target="https://jvet-experts.org/doc_end_user/current_document.php?id=10793"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phenix.it-sudparis.eu/jvet/doc_end_user/current_document.php?id=10446" TargetMode="External"/><Relationship Id="rId52" Type="http://schemas.openxmlformats.org/officeDocument/2006/relationships/hyperlink" Target="https://jvet-experts.org/doc_end_user/current_document.php?id=10492" TargetMode="External"/><Relationship Id="rId60" Type="http://schemas.openxmlformats.org/officeDocument/2006/relationships/hyperlink" Target="https://jvet-experts.org/doc_end_user/current_document.php?id=10777" TargetMode="External"/><Relationship Id="rId65" Type="http://schemas.openxmlformats.org/officeDocument/2006/relationships/hyperlink" Target="https://www.mediatek.com/blog/8-best-features-of-the-mediatek-pentonic-2000-for-8ktvs" TargetMode="External"/><Relationship Id="rId73" Type="http://schemas.openxmlformats.org/officeDocument/2006/relationships/hyperlink" Target="https://bitmovin.com/press-room/bitmovin-to-unveil-next-generation-vod-encoder-at-the-2022-nab-show" TargetMode="External"/><Relationship Id="rId78" Type="http://schemas.openxmlformats.org/officeDocument/2006/relationships/hyperlink" Target="https://spin-digital.com/announcements/live-vvc-uhd-encoder/" TargetMode="External"/><Relationship Id="rId81" Type="http://schemas.openxmlformats.org/officeDocument/2006/relationships/hyperlink" Target="https://dvb.org/news/dvb-adds-vvc-to-its-video-coding-toolbox/"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1015"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global.sharp/corporate/news/201204-a.html" TargetMode="External"/><Relationship Id="rId55" Type="http://schemas.openxmlformats.org/officeDocument/2006/relationships/hyperlink" Target="https://intl.cloud.tencent.com/dynamic/news-details/100152" TargetMode="External"/><Relationship Id="rId76" Type="http://schemas.openxmlformats.org/officeDocument/2006/relationships/hyperlink" Target="https://jvet-experts.org/doc_end_user/current_document.php?id=11097" TargetMode="External"/><Relationship Id="rId7" Type="http://schemas.openxmlformats.org/officeDocument/2006/relationships/image" Target="media/image1.png"/><Relationship Id="rId71" Type="http://schemas.openxmlformats.org/officeDocument/2006/relationships/hyperlink" Target="https://www.kddi-research.jp/english/newsrelease/2020/122301.html"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1037" TargetMode="External"/><Relationship Id="rId45" Type="http://schemas.openxmlformats.org/officeDocument/2006/relationships/hyperlink" Target="https://gitlab.lms.tf.fau.de/LMS/vtm-analyzer" TargetMode="External"/><Relationship Id="rId66" Type="http://schemas.openxmlformats.org/officeDocument/2006/relationships/hyperlink" Target="https://www.design-reuse.com/news/50991/mediatek-tsmc-7nm-8k-digital-tv-soc.html" TargetMode="External"/><Relationship Id="rId87" Type="http://schemas.openxmlformats.org/officeDocument/2006/relationships/fontTable" Target="fontTable.xml"/><Relationship Id="rId61" Type="http://schemas.openxmlformats.org/officeDocument/2006/relationships/hyperlink" Target="https://jvet-experts.org/doc_end_user/current_document.php?id=11248" TargetMode="External"/><Relationship Id="rId82" Type="http://schemas.openxmlformats.org/officeDocument/2006/relationships/hyperlink" Target="https://dvb.org/wp-content/uploads/2022/02/A001r19_Use-of-Video-and-Audio-Coding-in-Broadcast-and-Broadband-Applications_Draft_TS_101-154-v281_Feb-2022.pdf" TargetMode="External"/><Relationship Id="rId19" Type="http://schemas.openxmlformats.org/officeDocument/2006/relationships/hyperlink" Target="https://jvet.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6365</TotalTime>
  <Pages>13</Pages>
  <Words>8266</Words>
  <Characters>47122</Characters>
  <Application>Microsoft Office Word</Application>
  <DocSecurity>0</DocSecurity>
  <Lines>392</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120</cp:revision>
  <cp:lastPrinted>1900-01-01T08:00:00Z</cp:lastPrinted>
  <dcterms:created xsi:type="dcterms:W3CDTF">2020-11-19T16:08:00Z</dcterms:created>
  <dcterms:modified xsi:type="dcterms:W3CDTF">2023-01-11T18:17:00Z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