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4085" w14:paraId="7E96CA4B" w14:textId="77777777" w:rsidTr="000962AC">
        <w:tc>
          <w:tcPr>
            <w:tcW w:w="6300" w:type="dxa"/>
          </w:tcPr>
          <w:p w14:paraId="18E03134" w14:textId="57BF9C51" w:rsidR="006C5D39" w:rsidRPr="004E680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E680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4E680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4E6802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2165F991" w:rsidR="00E61DAC" w:rsidRPr="004E6802" w:rsidRDefault="00084393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</w:rPr>
              <w:t>2</w:t>
            </w:r>
            <w:r w:rsidR="00ED536F" w:rsidRPr="004E6802">
              <w:rPr>
                <w:sz w:val="22"/>
                <w:szCs w:val="22"/>
              </w:rPr>
              <w:t>9</w:t>
            </w:r>
            <w:r w:rsidR="00A703CE" w:rsidRPr="004E6802">
              <w:rPr>
                <w:sz w:val="22"/>
                <w:szCs w:val="22"/>
              </w:rPr>
              <w:t>th</w:t>
            </w:r>
            <w:r w:rsidRPr="004E6802">
              <w:rPr>
                <w:sz w:val="22"/>
                <w:szCs w:val="22"/>
              </w:rPr>
              <w:t xml:space="preserve"> Meeting</w:t>
            </w:r>
            <w:r w:rsidRPr="004E6802">
              <w:rPr>
                <w:sz w:val="22"/>
                <w:szCs w:val="22"/>
                <w:lang w:val="en-CA"/>
              </w:rPr>
              <w:t xml:space="preserve">, by teleconference, </w:t>
            </w:r>
            <w:r w:rsidR="000C5F4C" w:rsidRPr="004E6802">
              <w:rPr>
                <w:sz w:val="22"/>
                <w:szCs w:val="22"/>
                <w:lang w:val="en-CA"/>
              </w:rPr>
              <w:t>1</w:t>
            </w:r>
            <w:r w:rsidR="00ED536F" w:rsidRPr="004E6802">
              <w:rPr>
                <w:sz w:val="22"/>
                <w:szCs w:val="22"/>
                <w:lang w:val="en-CA"/>
              </w:rPr>
              <w:t>1</w:t>
            </w:r>
            <w:r w:rsidRPr="004E6802">
              <w:rPr>
                <w:sz w:val="22"/>
                <w:szCs w:val="22"/>
                <w:lang w:val="en-CA"/>
              </w:rPr>
              <w:t>–</w:t>
            </w:r>
            <w:r w:rsidR="000C5F4C" w:rsidRPr="004E6802">
              <w:rPr>
                <w:sz w:val="22"/>
                <w:szCs w:val="22"/>
                <w:lang w:val="en-CA"/>
              </w:rPr>
              <w:t>2</w:t>
            </w:r>
            <w:r w:rsidR="00ED536F" w:rsidRPr="004E6802">
              <w:rPr>
                <w:sz w:val="22"/>
                <w:szCs w:val="22"/>
                <w:lang w:val="en-CA"/>
              </w:rPr>
              <w:t>0</w:t>
            </w:r>
            <w:r w:rsidRPr="004E6802">
              <w:rPr>
                <w:sz w:val="22"/>
                <w:szCs w:val="22"/>
                <w:lang w:val="en-CA"/>
              </w:rPr>
              <w:t xml:space="preserve"> </w:t>
            </w:r>
            <w:r w:rsidR="000C5F4C" w:rsidRPr="004E6802">
              <w:rPr>
                <w:sz w:val="22"/>
                <w:szCs w:val="22"/>
                <w:lang w:val="en-CA"/>
              </w:rPr>
              <w:t>J</w:t>
            </w:r>
            <w:r w:rsidR="00ED536F" w:rsidRPr="004E6802">
              <w:rPr>
                <w:sz w:val="22"/>
                <w:szCs w:val="22"/>
                <w:lang w:val="en-CA"/>
              </w:rPr>
              <w:t>anuar</w:t>
            </w:r>
            <w:r w:rsidR="000C5F4C" w:rsidRPr="004E6802">
              <w:rPr>
                <w:sz w:val="22"/>
                <w:szCs w:val="22"/>
                <w:lang w:val="en-CA"/>
              </w:rPr>
              <w:t>y</w:t>
            </w:r>
            <w:r w:rsidRPr="004E6802">
              <w:rPr>
                <w:sz w:val="22"/>
                <w:szCs w:val="22"/>
                <w:lang w:val="en-CA"/>
              </w:rPr>
              <w:t xml:space="preserve"> 202</w:t>
            </w:r>
            <w:r w:rsidR="00ED536F" w:rsidRPr="004E6802">
              <w:rPr>
                <w:sz w:val="22"/>
                <w:szCs w:val="22"/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0CE7928" w:rsidR="008A4B4C" w:rsidRPr="004E680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Document</w:t>
            </w:r>
            <w:r w:rsidR="006C5D39" w:rsidRPr="004E6802">
              <w:rPr>
                <w:sz w:val="22"/>
                <w:szCs w:val="22"/>
                <w:lang w:val="en-CA"/>
              </w:rPr>
              <w:t xml:space="preserve">: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  <w:r w:rsidRPr="004E6802">
              <w:rPr>
                <w:sz w:val="22"/>
                <w:szCs w:val="22"/>
                <w:lang w:val="en-CA"/>
              </w:rPr>
              <w:t>-</w:t>
            </w:r>
            <w:r w:rsidR="000C5F4C" w:rsidRPr="004E6802">
              <w:rPr>
                <w:sz w:val="22"/>
                <w:szCs w:val="22"/>
                <w:lang w:val="en-CA"/>
              </w:rPr>
              <w:t>A</w:t>
            </w:r>
            <w:r w:rsidR="00ED536F" w:rsidRPr="004E6802">
              <w:rPr>
                <w:sz w:val="22"/>
                <w:szCs w:val="22"/>
                <w:lang w:val="en-CA"/>
              </w:rPr>
              <w:t>C</w:t>
            </w:r>
            <w:r w:rsidR="00D12F76" w:rsidRPr="004E6802">
              <w:rPr>
                <w:sz w:val="22"/>
                <w:szCs w:val="22"/>
                <w:lang w:val="en-CA"/>
              </w:rPr>
              <w:t>0009</w:t>
            </w:r>
            <w:r w:rsidR="006A0E5C" w:rsidRPr="004E6802">
              <w:rPr>
                <w:sz w:val="22"/>
                <w:szCs w:val="22"/>
                <w:lang w:val="en-CA"/>
              </w:rPr>
              <w:t>-</w:t>
            </w:r>
            <w:del w:id="0" w:author="McCarthy, Sean" w:date="2023-01-11T05:11:00Z">
              <w:r w:rsidR="006A0E5C" w:rsidRPr="004E6802" w:rsidDel="00085F04">
                <w:rPr>
                  <w:sz w:val="22"/>
                  <w:szCs w:val="22"/>
                  <w:lang w:val="en-CA"/>
                </w:rPr>
                <w:delText>v</w:delText>
              </w:r>
              <w:r w:rsidR="00D12F76" w:rsidRPr="004E6802" w:rsidDel="00085F04">
                <w:rPr>
                  <w:sz w:val="22"/>
                  <w:szCs w:val="22"/>
                  <w:lang w:val="en-CA"/>
                </w:rPr>
                <w:delText>1</w:delText>
              </w:r>
            </w:del>
            <w:ins w:id="1" w:author="McCarthy, Sean" w:date="2023-01-11T05:11:00Z">
              <w:r w:rsidR="00085F04" w:rsidRPr="004E6802">
                <w:rPr>
                  <w:sz w:val="22"/>
                  <w:szCs w:val="22"/>
                  <w:lang w:val="en-CA"/>
                </w:rPr>
                <w:t>v</w:t>
              </w:r>
              <w:r w:rsidR="00085F04">
                <w:rPr>
                  <w:sz w:val="22"/>
                  <w:szCs w:val="22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4E680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B4085" w14:paraId="188D2B50" w14:textId="77777777" w:rsidTr="000962AC">
        <w:tc>
          <w:tcPr>
            <w:tcW w:w="1458" w:type="dxa"/>
          </w:tcPr>
          <w:p w14:paraId="7A6C85E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BD7592" w:rsidR="00E61DAC" w:rsidRPr="004E6802" w:rsidRDefault="00D12F76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7B4085" w14:paraId="3D8B01B2" w14:textId="77777777" w:rsidTr="000962AC">
        <w:tc>
          <w:tcPr>
            <w:tcW w:w="1458" w:type="dxa"/>
          </w:tcPr>
          <w:p w14:paraId="7AC356CE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A97DDC" w:rsidR="00E61DAC" w:rsidRPr="004E6802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Input d</w:t>
            </w:r>
            <w:r w:rsidR="00E61DAC" w:rsidRPr="004E6802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7B4085" w14:paraId="7E6D99E3" w14:textId="77777777" w:rsidTr="000962AC">
        <w:tc>
          <w:tcPr>
            <w:tcW w:w="1458" w:type="dxa"/>
          </w:tcPr>
          <w:p w14:paraId="18CCDCD6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C3B5EB" w:rsidR="00E61DAC" w:rsidRPr="004E6802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7B4085" w14:paraId="714CD808" w14:textId="77777777" w:rsidTr="000962AC">
        <w:tc>
          <w:tcPr>
            <w:tcW w:w="1458" w:type="dxa"/>
          </w:tcPr>
          <w:p w14:paraId="4DB59313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Author(s) or</w:t>
            </w:r>
            <w:r w:rsidRPr="004E680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82E262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Sean McCarthy</w:t>
            </w:r>
            <w:r w:rsidRPr="004E6802">
              <w:rPr>
                <w:sz w:val="22"/>
                <w:szCs w:val="22"/>
                <w:lang w:val="en-CA"/>
              </w:rPr>
              <w:br/>
              <w:t xml:space="preserve">Ye-Kui Wang </w:t>
            </w:r>
            <w:r w:rsidRPr="004E6802">
              <w:rPr>
                <w:sz w:val="22"/>
                <w:szCs w:val="22"/>
                <w:lang w:val="en-CA"/>
              </w:rPr>
              <w:br/>
              <w:t>Takeshi Chujoh</w:t>
            </w:r>
            <w:r w:rsidRPr="004E6802">
              <w:rPr>
                <w:sz w:val="22"/>
                <w:szCs w:val="22"/>
                <w:lang w:val="en-CA"/>
              </w:rPr>
              <w:br/>
              <w:t>Sachin Deshpande</w:t>
            </w:r>
            <w:r w:rsidRPr="004E6802">
              <w:rPr>
                <w:sz w:val="22"/>
                <w:szCs w:val="22"/>
                <w:lang w:val="en-CA"/>
              </w:rPr>
              <w:br/>
              <w:t>Chad Fogg</w:t>
            </w:r>
            <w:r w:rsidRPr="004E6802">
              <w:rPr>
                <w:sz w:val="22"/>
                <w:szCs w:val="22"/>
                <w:lang w:val="en-CA"/>
              </w:rPr>
              <w:br/>
              <w:t>Philippe de Lagrange</w:t>
            </w:r>
            <w:r w:rsidRPr="004E6802">
              <w:rPr>
                <w:sz w:val="22"/>
                <w:szCs w:val="22"/>
                <w:lang w:val="en-CA"/>
              </w:rPr>
              <w:br/>
              <w:t>Gary J. Sullivan</w:t>
            </w:r>
            <w:r w:rsidRPr="004E6802">
              <w:rPr>
                <w:sz w:val="22"/>
                <w:szCs w:val="22"/>
                <w:lang w:val="en-CA"/>
              </w:rPr>
              <w:br/>
              <w:t>Alexis Tourapis</w:t>
            </w:r>
            <w:r w:rsidRPr="004E6802">
              <w:rPr>
                <w:sz w:val="22"/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55CF152" w:rsidR="00E61DAC" w:rsidRPr="004E6802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1EC253" w:rsidR="00E61DAC" w:rsidRPr="004E6802" w:rsidRDefault="00AF2D42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9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sean.mccarthy@dolby.com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0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yekui.wang@bytedance.com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1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chujoh.takeshi@sharp.co.jp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2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sdeshpande@sharplabs.com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3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chad.fogg@gmail.com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4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philippe.delagrange@interdigital.com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5" w:history="1">
              <w:r w:rsidR="00CA2677">
                <w:rPr>
                  <w:rStyle w:val="Hyperlink"/>
                  <w:sz w:val="22"/>
                  <w:szCs w:val="22"/>
                  <w:lang w:val="en-CA"/>
                </w:rPr>
                <w:t>g-j-sullivan@outlook.com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6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atourapis@apple.com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7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7B4085" w14:paraId="49AFAA61" w14:textId="77777777" w:rsidTr="000962AC">
        <w:tc>
          <w:tcPr>
            <w:tcW w:w="1458" w:type="dxa"/>
          </w:tcPr>
          <w:p w14:paraId="2C08AF6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5EC764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4E6802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4E6802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11CD35" w:rsidR="00263398" w:rsidRPr="005B217D" w:rsidRDefault="00D12F76" w:rsidP="009234A5">
      <w:pPr>
        <w:rPr>
          <w:szCs w:val="22"/>
          <w:lang w:val="en-CA"/>
        </w:rPr>
      </w:pPr>
      <w:r w:rsidRPr="00D12F76">
        <w:rPr>
          <w:lang w:val="en-CA"/>
        </w:rPr>
        <w:t>This document summarizes the activity of AHG9</w:t>
      </w:r>
      <w:r w:rsidR="007372E1">
        <w:rPr>
          <w:lang w:val="en-CA"/>
        </w:rPr>
        <w:t xml:space="preserve"> (</w:t>
      </w:r>
      <w:r w:rsidRPr="00D12F76">
        <w:rPr>
          <w:lang w:val="en-CA"/>
        </w:rPr>
        <w:t>SEI message studies</w:t>
      </w:r>
      <w:r w:rsidR="007372E1">
        <w:rPr>
          <w:lang w:val="en-CA"/>
        </w:rPr>
        <w:t>)</w:t>
      </w:r>
      <w:r w:rsidRPr="00D12F76">
        <w:rPr>
          <w:lang w:val="en-CA"/>
        </w:rPr>
        <w:t xml:space="preserve"> between the 2</w:t>
      </w:r>
      <w:r>
        <w:rPr>
          <w:lang w:val="en-CA"/>
        </w:rPr>
        <w:t>8</w:t>
      </w:r>
      <w:r w:rsidRPr="00D12F76">
        <w:rPr>
          <w:lang w:val="en-CA"/>
        </w:rPr>
        <w:t>th JVET Meeting (Mainz, DE, 20–28 October 2022) and the 2</w:t>
      </w:r>
      <w:r>
        <w:rPr>
          <w:lang w:val="en-CA"/>
        </w:rPr>
        <w:t>9</w:t>
      </w:r>
      <w:r w:rsidRPr="00D12F76">
        <w:rPr>
          <w:lang w:val="en-CA"/>
        </w:rPr>
        <w:t xml:space="preserve">th JVET Meeting (teleconference, </w:t>
      </w:r>
      <w:r>
        <w:rPr>
          <w:lang w:val="en-CA"/>
        </w:rPr>
        <w:t>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D12F76">
        <w:rPr>
          <w:lang w:val="en-CA"/>
        </w:rPr>
        <w:t>)</w:t>
      </w:r>
      <w:r>
        <w:rPr>
          <w:lang w:val="en-CA"/>
        </w:rPr>
        <w:t>.</w:t>
      </w:r>
    </w:p>
    <w:p w14:paraId="7D2AC1F0" w14:textId="4F24F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AA5AAF" w14:textId="4C738FD9" w:rsidR="00D12F76" w:rsidRDefault="00D12F76" w:rsidP="00D12F76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>
        <w:rPr>
          <w:szCs w:val="22"/>
          <w:lang w:val="en-CA"/>
        </w:rPr>
        <w:t>8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4465ACC3" w14:textId="77777777" w:rsidR="00D12F76" w:rsidRPr="00087E07" w:rsidRDefault="00D12F76" w:rsidP="00D12F76">
      <w:pPr>
        <w:pStyle w:val="ListParagraph"/>
        <w:numPr>
          <w:ilvl w:val="0"/>
          <w:numId w:val="12"/>
        </w:numPr>
        <w:tabs>
          <w:tab w:val="left" w:pos="360"/>
        </w:tabs>
        <w:ind w:left="720"/>
      </w:pPr>
      <w:r w:rsidRPr="00087E07">
        <w:t>Study the SEI messages in VSEI, VVC, HEVC and AVC.</w:t>
      </w:r>
    </w:p>
    <w:p w14:paraId="0BA18FBB" w14:textId="77777777" w:rsidR="00D12F76" w:rsidRPr="00087E07" w:rsidRDefault="00D12F76" w:rsidP="00D12F76">
      <w:pPr>
        <w:pStyle w:val="ListParagraph"/>
        <w:numPr>
          <w:ilvl w:val="0"/>
          <w:numId w:val="12"/>
        </w:numPr>
        <w:tabs>
          <w:tab w:val="left" w:pos="360"/>
        </w:tabs>
        <w:ind w:left="720"/>
      </w:pPr>
      <w:r w:rsidRPr="00087E07">
        <w:t>Collect software and showcase information for SEI messages, including encoder and decoder implementations and bitstreams for demonstration and testing.</w:t>
      </w:r>
    </w:p>
    <w:p w14:paraId="24738213" w14:textId="77777777" w:rsidR="00D12F76" w:rsidRPr="00087E07" w:rsidRDefault="00D12F76" w:rsidP="00364ECE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lang w:val="en-CA"/>
        </w:rPr>
      </w:pPr>
      <w:r w:rsidRPr="00087E07">
        <w:t>Identify potential needs for additional SEI messages, including the study of SEI messages defined in HEVC and AVC for potential use in the VVC context.</w:t>
      </w:r>
    </w:p>
    <w:p w14:paraId="6C5F0B19" w14:textId="0A100A9B" w:rsidR="00E61DAC" w:rsidRPr="00087E07" w:rsidRDefault="00D12F76" w:rsidP="00364ECE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lang w:val="en-CA"/>
        </w:rPr>
      </w:pPr>
      <w:r w:rsidRPr="00087E07">
        <w:t>Coordinate with AHG3 for software support of SEI messages</w:t>
      </w:r>
    </w:p>
    <w:p w14:paraId="5F0CF8E4" w14:textId="14C98AB1" w:rsidR="001F2594" w:rsidRPr="005B217D" w:rsidRDefault="00D12F76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5202AD2A" w14:textId="6EAA53D6" w:rsidR="00D12F76" w:rsidRPr="00624519" w:rsidRDefault="00D12F76" w:rsidP="00D12F76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del w:id="2" w:author="McCarthy, Sean" w:date="2023-01-11T05:13:00Z">
        <w:r w:rsidDel="008F562A">
          <w:rPr>
            <w:szCs w:val="22"/>
          </w:rPr>
          <w:delText xml:space="preserve">25 </w:delText>
        </w:r>
      </w:del>
      <w:ins w:id="3" w:author="McCarthy, Sean" w:date="2023-01-11T05:13:00Z">
        <w:r w:rsidR="008F562A">
          <w:rPr>
            <w:szCs w:val="22"/>
          </w:rPr>
          <w:t>2</w:t>
        </w:r>
        <w:r w:rsidR="008F562A">
          <w:rPr>
            <w:szCs w:val="22"/>
          </w:rPr>
          <w:t>7</w:t>
        </w:r>
        <w:r w:rsidR="008F562A">
          <w:rPr>
            <w:szCs w:val="22"/>
          </w:rPr>
          <w:t xml:space="preserve"> </w:t>
        </w:r>
      </w:ins>
      <w:r w:rsidRPr="002E5ABF">
        <w:rPr>
          <w:szCs w:val="22"/>
        </w:rPr>
        <w:t xml:space="preserve">contributions are identified relating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</w:t>
      </w:r>
      <w:r w:rsidRPr="00A21CEA">
        <w:rPr>
          <w:szCs w:val="22"/>
        </w:rPr>
        <w:t>.</w:t>
      </w:r>
      <w:r>
        <w:rPr>
          <w:szCs w:val="22"/>
        </w:rPr>
        <w:t xml:space="preserve"> </w:t>
      </w:r>
      <w:r w:rsidRPr="00A21CEA">
        <w:rPr>
          <w:szCs w:val="22"/>
        </w:rPr>
        <w:t>The number of contributions relating to each mandate is as follows</w:t>
      </w:r>
      <w:r w:rsidRPr="002E5ABF">
        <w:rPr>
          <w:szCs w:val="22"/>
        </w:rPr>
        <w:t xml:space="preserve"> </w:t>
      </w:r>
    </w:p>
    <w:p w14:paraId="4BB9FA33" w14:textId="133BB651" w:rsidR="00D12F76" w:rsidRPr="00087E07" w:rsidRDefault="00D12F76" w:rsidP="00D12F76">
      <w:pPr>
        <w:pStyle w:val="ListParagraph"/>
        <w:numPr>
          <w:ilvl w:val="0"/>
          <w:numId w:val="13"/>
        </w:numPr>
      </w:pPr>
      <w:del w:id="4" w:author="McCarthy, Sean" w:date="2023-01-11T05:14:00Z">
        <w:r w:rsidRPr="00087E07" w:rsidDel="008F562A">
          <w:delText>2</w:delText>
        </w:r>
        <w:r w:rsidR="001D246F" w:rsidRPr="00087E07" w:rsidDel="008F562A">
          <w:delText>1</w:delText>
        </w:r>
        <w:r w:rsidRPr="00087E07" w:rsidDel="008F562A">
          <w:delText xml:space="preserve"> </w:delText>
        </w:r>
      </w:del>
      <w:ins w:id="5" w:author="McCarthy, Sean" w:date="2023-01-11T05:14:00Z">
        <w:r w:rsidR="008F562A" w:rsidRPr="00087E07">
          <w:t>2</w:t>
        </w:r>
        <w:r w:rsidR="008F562A">
          <w:t>3</w:t>
        </w:r>
        <w:r w:rsidR="008F562A" w:rsidRPr="00087E07">
          <w:t xml:space="preserve"> </w:t>
        </w:r>
      </w:ins>
      <w:r w:rsidRPr="00087E07">
        <w:t>contributions relate to the mandate to study the SEI messages in VSEI, VVC, HEVC, and AVC;</w:t>
      </w:r>
    </w:p>
    <w:p w14:paraId="38C05D7B" w14:textId="3DC1961A" w:rsidR="00D12F76" w:rsidRPr="00087E07" w:rsidRDefault="001D246F" w:rsidP="00D12F76">
      <w:pPr>
        <w:pStyle w:val="ListParagraph"/>
        <w:numPr>
          <w:ilvl w:val="1"/>
          <w:numId w:val="13"/>
        </w:numPr>
      </w:pPr>
      <w:del w:id="6" w:author="McCarthy, Sean" w:date="2023-01-11T05:14:00Z">
        <w:r w:rsidRPr="00087E07" w:rsidDel="008F562A">
          <w:delText>20</w:delText>
        </w:r>
        <w:r w:rsidR="00D12F76" w:rsidRPr="00087E07" w:rsidDel="008F562A">
          <w:delText xml:space="preserve"> </w:delText>
        </w:r>
      </w:del>
      <w:ins w:id="7" w:author="McCarthy, Sean" w:date="2023-01-11T05:14:00Z">
        <w:r w:rsidR="008F562A" w:rsidRPr="00087E07">
          <w:t>2</w:t>
        </w:r>
        <w:r w:rsidR="008F562A">
          <w:t>1</w:t>
        </w:r>
        <w:r w:rsidR="008F562A" w:rsidRPr="00087E07">
          <w:t xml:space="preserve"> </w:t>
        </w:r>
      </w:ins>
      <w:r w:rsidR="00D12F76" w:rsidRPr="00087E07">
        <w:t>contributions relate to the neural-network post-filter SEI messages, including 1 summary of proposals on NNPF SEI messages.</w:t>
      </w:r>
    </w:p>
    <w:p w14:paraId="46CF0130" w14:textId="46A82CE0" w:rsidR="00D12F76" w:rsidRDefault="001D246F" w:rsidP="00D12F76">
      <w:pPr>
        <w:pStyle w:val="ListParagraph"/>
        <w:numPr>
          <w:ilvl w:val="1"/>
          <w:numId w:val="13"/>
        </w:numPr>
        <w:rPr>
          <w:ins w:id="8" w:author="McCarthy, Sean" w:date="2023-01-11T05:14:00Z"/>
        </w:rPr>
      </w:pPr>
      <w:r w:rsidRPr="00087E07">
        <w:t>1</w:t>
      </w:r>
      <w:r w:rsidR="00D12F76" w:rsidRPr="00087E07">
        <w:t xml:space="preserve"> </w:t>
      </w:r>
      <w:r w:rsidR="00087E07" w:rsidRPr="00087E07">
        <w:t>contribution</w:t>
      </w:r>
      <w:r w:rsidR="00D12F76" w:rsidRPr="00087E07">
        <w:t xml:space="preserve"> relate</w:t>
      </w:r>
      <w:r w:rsidR="00087E07">
        <w:t>s</w:t>
      </w:r>
      <w:r w:rsidR="00D12F76" w:rsidRPr="00087E07">
        <w:t xml:space="preserve"> to the SEI processing order SEI message</w:t>
      </w:r>
    </w:p>
    <w:p w14:paraId="3CCE6784" w14:textId="756AF100" w:rsidR="008F562A" w:rsidRPr="00087E07" w:rsidRDefault="008F562A" w:rsidP="00D12F76">
      <w:pPr>
        <w:pStyle w:val="ListParagraph"/>
        <w:numPr>
          <w:ilvl w:val="1"/>
          <w:numId w:val="13"/>
        </w:numPr>
      </w:pPr>
      <w:ins w:id="9" w:author="McCarthy, Sean" w:date="2023-01-11T05:14:00Z">
        <w:r>
          <w:t xml:space="preserve">1 contribution relates to </w:t>
        </w:r>
      </w:ins>
      <w:ins w:id="10" w:author="McCarthy, Sean" w:date="2023-01-11T05:16:00Z">
        <w:r w:rsidRPr="008F562A">
          <w:t>preparing the FDAM/FDIS text</w:t>
        </w:r>
        <w:r>
          <w:t xml:space="preserve"> of </w:t>
        </w:r>
      </w:ins>
      <w:ins w:id="11" w:author="McCarthy, Sean" w:date="2023-01-11T05:14:00Z">
        <w:r>
          <w:t>VVC 2</w:t>
        </w:r>
        <w:r w:rsidRPr="008F562A">
          <w:rPr>
            <w:vertAlign w:val="superscript"/>
            <w:rPrChange w:id="12" w:author="McCarthy, Sean" w:date="2023-01-11T05:14:00Z">
              <w:rPr/>
            </w:rPrChange>
          </w:rPr>
          <w:t>nd</w:t>
        </w:r>
        <w:r>
          <w:t xml:space="preserve"> Ed.</w:t>
        </w:r>
      </w:ins>
    </w:p>
    <w:p w14:paraId="1E3720A8" w14:textId="33C4F3D6" w:rsidR="00D12F76" w:rsidRPr="00087E07" w:rsidRDefault="001D246F" w:rsidP="00D12F76">
      <w:pPr>
        <w:pStyle w:val="ListParagraph"/>
        <w:numPr>
          <w:ilvl w:val="0"/>
          <w:numId w:val="13"/>
        </w:numPr>
      </w:pPr>
      <w:r w:rsidRPr="00087E07">
        <w:t>0</w:t>
      </w:r>
      <w:r w:rsidR="00D12F76" w:rsidRPr="00087E07">
        <w:t xml:space="preserve"> contribution</w:t>
      </w:r>
      <w:r w:rsidR="0020456D">
        <w:t>s</w:t>
      </w:r>
      <w:r w:rsidR="00D12F76" w:rsidRPr="00087E07">
        <w:t xml:space="preserve"> relate to the mandate to collect software and showcase information for SEI messages;</w:t>
      </w:r>
    </w:p>
    <w:p w14:paraId="43EC9C75" w14:textId="03279CBD" w:rsidR="00D12F76" w:rsidRPr="00087E07" w:rsidRDefault="001D246F" w:rsidP="00D12F76">
      <w:pPr>
        <w:pStyle w:val="ListParagraph"/>
        <w:numPr>
          <w:ilvl w:val="0"/>
          <w:numId w:val="13"/>
        </w:numPr>
      </w:pPr>
      <w:r w:rsidRPr="00087E07">
        <w:lastRenderedPageBreak/>
        <w:t>4</w:t>
      </w:r>
      <w:r w:rsidR="00D12F76" w:rsidRPr="00087E07">
        <w:t xml:space="preserve"> contributions relate to the mandate to identify potential needs for additional SEI messages.</w:t>
      </w:r>
    </w:p>
    <w:p w14:paraId="084547E6" w14:textId="77777777" w:rsidR="00087E07" w:rsidRDefault="00087E07" w:rsidP="00D12F76">
      <w:pPr>
        <w:rPr>
          <w:szCs w:val="22"/>
        </w:rPr>
      </w:pPr>
    </w:p>
    <w:p w14:paraId="673AFCA8" w14:textId="04C15778" w:rsidR="00D12F76" w:rsidRDefault="00D12F76" w:rsidP="00D12F76">
      <w:pPr>
        <w:rPr>
          <w:szCs w:val="22"/>
        </w:rPr>
      </w:pPr>
      <w:r w:rsidRPr="002E5ABF">
        <w:rPr>
          <w:szCs w:val="22"/>
        </w:rPr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2DF6BD09" w14:textId="77777777" w:rsidR="0002315D" w:rsidRDefault="0002315D" w:rsidP="0002315D">
      <w:pPr>
        <w:pStyle w:val="Heading2"/>
      </w:pPr>
      <w:bookmarkStart w:id="13" w:name="_Hlk117015585"/>
      <w:r w:rsidRPr="00A0621C">
        <w:t xml:space="preserve">Study </w:t>
      </w:r>
      <w:bookmarkStart w:id="14" w:name="_Hlk100918192"/>
      <w:r w:rsidRPr="00A0621C">
        <w:t>the SEI messages in VSEI, VVC, HEVC and AVC</w:t>
      </w:r>
      <w:bookmarkEnd w:id="13"/>
      <w:bookmarkEnd w:id="14"/>
    </w:p>
    <w:p w14:paraId="6DBECE9E" w14:textId="77777777" w:rsidR="0002315D" w:rsidRDefault="0002315D" w:rsidP="0002315D">
      <w:pPr>
        <w:pStyle w:val="Heading3"/>
      </w:pPr>
      <w:r>
        <w:t>Neural-network post filter characteristics and activation SEI messages</w:t>
      </w:r>
    </w:p>
    <w:p w14:paraId="4C09871F" w14:textId="7A955579" w:rsidR="0002315D" w:rsidRPr="004B14A4" w:rsidRDefault="0002315D" w:rsidP="0002315D">
      <w:pPr>
        <w:pStyle w:val="Heading4"/>
      </w:pPr>
      <w:r>
        <w:rPr>
          <w:rFonts w:eastAsia="MS Mincho"/>
          <w:lang w:eastAsia="ja-JP"/>
        </w:rPr>
        <w:t>S</w:t>
      </w:r>
      <w:r w:rsidRPr="004227BF">
        <w:rPr>
          <w:rFonts w:eastAsia="MS Mincho"/>
          <w:lang w:eastAsia="ja-JP"/>
        </w:rPr>
        <w:t xml:space="preserve">ummary of proposals </w:t>
      </w:r>
      <w:r w:rsidR="00B22F3C">
        <w:rPr>
          <w:rFonts w:eastAsia="MS Mincho"/>
          <w:lang w:eastAsia="ja-JP"/>
        </w:rPr>
        <w:t xml:space="preserve">related to </w:t>
      </w:r>
      <w:r w:rsidRPr="004227BF">
        <w:rPr>
          <w:rFonts w:eastAsia="MS Mincho"/>
          <w:lang w:eastAsia="ja-JP"/>
        </w:rPr>
        <w:t>NNPF SEI messages</w:t>
      </w:r>
    </w:p>
    <w:p w14:paraId="3826F734" w14:textId="127CF1BA" w:rsidR="00565ACB" w:rsidRPr="00565ACB" w:rsidRDefault="00AF2D42" w:rsidP="00565ACB">
      <w:pPr>
        <w:spacing w:after="120"/>
        <w:contextualSpacing/>
        <w:rPr>
          <w:rFonts w:eastAsia="MS Mincho"/>
          <w:lang w:eastAsia="ja-JP"/>
        </w:rPr>
      </w:pPr>
      <w:hyperlink r:id="rId18" w:history="1">
        <w:r w:rsidR="00565ACB" w:rsidRPr="00AE3713">
          <w:rPr>
            <w:rStyle w:val="Hyperlink"/>
            <w:rFonts w:eastAsia="MS Mincho"/>
            <w:lang w:eastAsia="ja-JP"/>
          </w:rPr>
          <w:t>JVET-AC0208</w:t>
        </w:r>
      </w:hyperlink>
      <w:r w:rsidR="00565ACB" w:rsidRPr="00565ACB">
        <w:t xml:space="preserve"> </w:t>
      </w:r>
      <w:r w:rsidR="00565ACB" w:rsidRPr="00565ACB">
        <w:rPr>
          <w:rFonts w:eastAsia="MS Mincho"/>
          <w:lang w:eastAsia="ja-JP"/>
        </w:rPr>
        <w:t xml:space="preserve">AHG9: Summary of Proposals Related to Neural-Network Post-Filter SEI Messages </w:t>
      </w:r>
      <w:r w:rsidR="00565ACB">
        <w:rPr>
          <w:rFonts w:eastAsia="MS Mincho"/>
          <w:lang w:eastAsia="ja-JP"/>
        </w:rPr>
        <w:t>[</w:t>
      </w:r>
      <w:r w:rsidR="00565ACB" w:rsidRPr="00565ACB">
        <w:rPr>
          <w:rFonts w:eastAsia="MS Mincho"/>
          <w:lang w:eastAsia="ja-JP"/>
        </w:rPr>
        <w:t>S. Deshpande (Sharp)</w:t>
      </w:r>
      <w:r w:rsidR="00565ACB">
        <w:rPr>
          <w:rFonts w:eastAsia="MS Mincho"/>
          <w:lang w:eastAsia="ja-JP"/>
        </w:rPr>
        <w:t>]</w:t>
      </w:r>
    </w:p>
    <w:p w14:paraId="004EC365" w14:textId="77777777" w:rsidR="0002315D" w:rsidRDefault="0002315D" w:rsidP="0002315D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615BFBC7" w14:textId="1F4D5B98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19" w:history="1">
        <w:r w:rsidR="00B22F3C" w:rsidRPr="00B22F3C">
          <w:rPr>
            <w:rStyle w:val="Hyperlink"/>
            <w:rFonts w:eastAsia="MS Mincho"/>
            <w:lang w:eastAsia="ja-JP"/>
          </w:rPr>
          <w:t>JVET-AC0047</w:t>
        </w:r>
      </w:hyperlink>
      <w:r w:rsidR="00B22F3C" w:rsidRPr="00B22F3C">
        <w:rPr>
          <w:rFonts w:eastAsia="MS Mincho"/>
          <w:lang w:eastAsia="ja-JP"/>
        </w:rPr>
        <w:t xml:space="preserve"> AHG9: On bugfix for NNPFC and NNPFA SEI messages [T. Chujoh, Y. Yasugi, T. Ikai (Sharp)]</w:t>
      </w:r>
    </w:p>
    <w:p w14:paraId="20D6E2C7" w14:textId="75BF9FA5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0" w:history="1">
        <w:r w:rsidR="00B22F3C" w:rsidRPr="00B22F3C">
          <w:rPr>
            <w:rStyle w:val="Hyperlink"/>
            <w:rFonts w:eastAsia="MS Mincho"/>
            <w:lang w:eastAsia="ja-JP"/>
          </w:rPr>
          <w:t>JVET-AC0061</w:t>
        </w:r>
      </w:hyperlink>
      <w:r w:rsidR="00B22F3C" w:rsidRPr="00B22F3C">
        <w:rPr>
          <w:rFonts w:eastAsia="MS Mincho"/>
          <w:lang w:eastAsia="ja-JP"/>
        </w:rPr>
        <w:t xml:space="preserve"> AHG9</w:t>
      </w:r>
      <w:r w:rsidR="007263FD">
        <w:rPr>
          <w:rFonts w:eastAsia="MS Mincho"/>
          <w:lang w:eastAsia="ja-JP"/>
        </w:rPr>
        <w:t>:</w:t>
      </w:r>
      <w:r w:rsidR="00B22F3C" w:rsidRPr="00B22F3C">
        <w:rPr>
          <w:rFonts w:eastAsia="MS Mincho"/>
          <w:lang w:eastAsia="ja-JP"/>
        </w:rPr>
        <w:t xml:space="preserve"> Comments on Neural-network Post-filter Characteristics SEI Message [S. Deshpande (Sharp)]</w:t>
      </w:r>
    </w:p>
    <w:p w14:paraId="6EC6ABD4" w14:textId="0D352248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1" w:history="1">
        <w:r w:rsidR="00B22F3C" w:rsidRPr="00AE3713">
          <w:rPr>
            <w:rStyle w:val="Hyperlink"/>
            <w:rFonts w:eastAsia="MS Mincho"/>
            <w:lang w:eastAsia="ja-JP"/>
          </w:rPr>
          <w:t>JVET-AC0062</w:t>
        </w:r>
      </w:hyperlink>
      <w:r w:rsidR="00B22F3C" w:rsidRPr="00B22F3C">
        <w:rPr>
          <w:rFonts w:eastAsia="MS Mincho"/>
          <w:lang w:eastAsia="ja-JP"/>
        </w:rPr>
        <w:t xml:space="preserve"> AHG9: On NNPFC SEI Message [S. Deshpande, A. Sidiya (Sharp)]</w:t>
      </w:r>
    </w:p>
    <w:p w14:paraId="56BAE56A" w14:textId="08867A0E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2" w:history="1">
        <w:r w:rsidR="00B22F3C" w:rsidRPr="00AE3713">
          <w:rPr>
            <w:rStyle w:val="Hyperlink"/>
            <w:rFonts w:eastAsia="MS Mincho"/>
            <w:lang w:eastAsia="ja-JP"/>
          </w:rPr>
          <w:t>JVET-AC0074</w:t>
        </w:r>
      </w:hyperlink>
      <w:r w:rsidR="00B22F3C" w:rsidRPr="00B22F3C">
        <w:rPr>
          <w:rFonts w:eastAsia="MS Mincho"/>
          <w:lang w:eastAsia="ja-JP"/>
        </w:rPr>
        <w:t xml:space="preserve"> AHG9: On the VVC use of the NNPFC SEI message for picture rate upsampling [M. M. Hannuksela (Nokia)]</w:t>
      </w:r>
    </w:p>
    <w:p w14:paraId="5B000805" w14:textId="14201CCE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3" w:history="1">
        <w:r w:rsidR="00B22F3C" w:rsidRPr="00AE3713">
          <w:rPr>
            <w:rStyle w:val="Hyperlink"/>
            <w:rFonts w:eastAsia="MS Mincho"/>
            <w:lang w:eastAsia="ja-JP"/>
          </w:rPr>
          <w:t>JVET-AC0075</w:t>
        </w:r>
      </w:hyperlink>
      <w:r w:rsidR="00B22F3C" w:rsidRPr="00B22F3C">
        <w:rPr>
          <w:rFonts w:eastAsia="MS Mincho"/>
          <w:lang w:eastAsia="ja-JP"/>
        </w:rPr>
        <w:t xml:space="preserve"> AHG9: On NNPFC and NNPFA SEI messages for picture rate upsampling post-filter [M. M. Hannuksela (Nokia)]</w:t>
      </w:r>
    </w:p>
    <w:p w14:paraId="2B4092F7" w14:textId="3E7B4781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4" w:history="1">
        <w:r w:rsidR="00B22F3C" w:rsidRPr="00AE3713">
          <w:rPr>
            <w:rStyle w:val="Hyperlink"/>
            <w:rFonts w:eastAsia="MS Mincho"/>
            <w:lang w:eastAsia="ja-JP"/>
          </w:rPr>
          <w:t>JVET-AC0076</w:t>
        </w:r>
      </w:hyperlink>
      <w:r w:rsidR="00B22F3C" w:rsidRPr="00B22F3C">
        <w:rPr>
          <w:rFonts w:eastAsia="MS Mincho"/>
          <w:lang w:eastAsia="ja-JP"/>
        </w:rPr>
        <w:t xml:space="preserve"> AHG9: AHG15: On the NNPFC SEI message for machine analysis [M. M. Hannuksela, F. Cricri, J. I. Ahonen, H. Zhang (Nokia)]</w:t>
      </w:r>
    </w:p>
    <w:p w14:paraId="6752DDD4" w14:textId="572983DB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5" w:history="1">
        <w:r w:rsidR="00B22F3C" w:rsidRPr="00AE3713">
          <w:rPr>
            <w:rStyle w:val="Hyperlink"/>
            <w:rFonts w:eastAsia="MS Mincho"/>
            <w:lang w:eastAsia="ja-JP"/>
          </w:rPr>
          <w:t>JVET-AC0085</w:t>
        </w:r>
      </w:hyperlink>
      <w:r w:rsidR="00B22F3C" w:rsidRPr="00B22F3C">
        <w:rPr>
          <w:rFonts w:eastAsia="MS Mincho"/>
          <w:lang w:eastAsia="ja-JP"/>
        </w:rPr>
        <w:t xml:space="preserve"> AHG9: On neural-network post-filter characteristics (NNPFC) SEI message for temporal upsampling towards machine vision [S. Wang, J. Chen, Y. Ye (Alibaba), S. Wang (CityU)]</w:t>
      </w:r>
    </w:p>
    <w:p w14:paraId="7114EE85" w14:textId="4DD9882A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6" w:history="1">
        <w:r w:rsidR="00B22F3C" w:rsidRPr="00AE3713">
          <w:rPr>
            <w:rStyle w:val="Hyperlink"/>
            <w:rFonts w:eastAsia="MS Mincho"/>
            <w:lang w:eastAsia="ja-JP"/>
          </w:rPr>
          <w:t>JVET-AC0127</w:t>
        </w:r>
      </w:hyperlink>
      <w:r w:rsidR="00B22F3C" w:rsidRPr="00B22F3C">
        <w:rPr>
          <w:rFonts w:eastAsia="MS Mincho"/>
          <w:lang w:eastAsia="ja-JP"/>
        </w:rPr>
        <w:t xml:space="preserve"> AHG9: Combination of picture rate upsampling with other NNPF purposes [Y.-K. Wang, J. Xu, Y. Li, L. Zhang, K. Zhang, J. Li, C. Lin (Bytedance)]</w:t>
      </w:r>
    </w:p>
    <w:p w14:paraId="4B0F62B8" w14:textId="74DD8468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7" w:history="1">
        <w:r w:rsidR="00B22F3C" w:rsidRPr="00AE3713">
          <w:rPr>
            <w:rStyle w:val="Hyperlink"/>
            <w:rFonts w:eastAsia="MS Mincho"/>
            <w:lang w:eastAsia="ja-JP"/>
          </w:rPr>
          <w:t>JVET-AC0128</w:t>
        </w:r>
      </w:hyperlink>
      <w:r w:rsidR="00B22F3C" w:rsidRPr="00B22F3C">
        <w:rPr>
          <w:rFonts w:eastAsia="MS Mincho"/>
          <w:lang w:eastAsia="ja-JP"/>
        </w:rPr>
        <w:t xml:space="preserve"> AHG9: On the signalling of complexity information in NNPFC SEI message [Hendry, S. Kim (LGE)</w:t>
      </w:r>
      <w:r w:rsidR="00087E07">
        <w:rPr>
          <w:rFonts w:eastAsia="MS Mincho"/>
          <w:lang w:eastAsia="ja-JP"/>
        </w:rPr>
        <w:t>]</w:t>
      </w:r>
    </w:p>
    <w:p w14:paraId="284B172B" w14:textId="5ADB9189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8" w:history="1">
        <w:r w:rsidR="00B22F3C" w:rsidRPr="00AE3713">
          <w:rPr>
            <w:rStyle w:val="Hyperlink"/>
            <w:rFonts w:eastAsia="MS Mincho"/>
            <w:lang w:eastAsia="ja-JP"/>
          </w:rPr>
          <w:t>JVET-AC0129</w:t>
        </w:r>
      </w:hyperlink>
      <w:r w:rsidR="00B22F3C" w:rsidRPr="00B22F3C">
        <w:rPr>
          <w:rFonts w:eastAsia="MS Mincho"/>
          <w:lang w:eastAsia="ja-JP"/>
        </w:rPr>
        <w:t xml:space="preserve"> AHG9: On the NNPFC SEI message update and activation [Hendry, J. Nam, H. Jang, S. Kim, J. Lim (LGE)]</w:t>
      </w:r>
    </w:p>
    <w:p w14:paraId="63C49CCB" w14:textId="2DF956B7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29" w:history="1">
        <w:r w:rsidR="00B22F3C" w:rsidRPr="00AE3713">
          <w:rPr>
            <w:rStyle w:val="Hyperlink"/>
            <w:rFonts w:eastAsia="MS Mincho"/>
            <w:lang w:eastAsia="ja-JP"/>
          </w:rPr>
          <w:t>JVET-AC0131</w:t>
        </w:r>
      </w:hyperlink>
      <w:r w:rsidR="00B22F3C" w:rsidRPr="00B22F3C">
        <w:rPr>
          <w:rFonts w:eastAsia="MS Mincho"/>
          <w:lang w:eastAsia="ja-JP"/>
        </w:rPr>
        <w:t xml:space="preserve"> AHG9: On NNPFC SEI message repetition [Hendry, J. Nam, H. Jang, S. Kim, J. Lim (LGE)]</w:t>
      </w:r>
    </w:p>
    <w:p w14:paraId="08BFFF3A" w14:textId="127F4FCA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0" w:history="1">
        <w:r w:rsidR="00B22F3C" w:rsidRPr="00AE3713">
          <w:rPr>
            <w:rStyle w:val="Hyperlink"/>
            <w:rFonts w:eastAsia="MS Mincho"/>
            <w:lang w:eastAsia="ja-JP"/>
          </w:rPr>
          <w:t>JVET-AC0132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On design for region-based neural-network post-filter SEI message [Hendry, J. Nam, H. Jang, S. Kim, J. Lim (LGE)]</w:t>
      </w:r>
    </w:p>
    <w:p w14:paraId="48AF01A0" w14:textId="3924A3D8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1" w:history="1">
        <w:r w:rsidR="00B22F3C" w:rsidRPr="00AE3713">
          <w:rPr>
            <w:rStyle w:val="Hyperlink"/>
            <w:rFonts w:eastAsia="MS Mincho"/>
            <w:lang w:eastAsia="ja-JP"/>
          </w:rPr>
          <w:t>JVET-AC0134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Signalling of NNPF quality improvement [C. Lin, Y.-K. Wang, K. Zhang, J. Li, Y. Li, L. Zhang (Bytedance)]</w:t>
      </w:r>
    </w:p>
    <w:p w14:paraId="7CDE41BF" w14:textId="4DAE566E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2" w:history="1">
        <w:r w:rsidR="00B22F3C" w:rsidRPr="00AE3713">
          <w:rPr>
            <w:rStyle w:val="Hyperlink"/>
            <w:rFonts w:eastAsia="MS Mincho"/>
            <w:lang w:eastAsia="ja-JP"/>
          </w:rPr>
          <w:t>JVET-AC0135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Separate activation of color components for neural-network post-filter [C. Lin, Y. Li, Y.-K. Wang, K. Zhang, J. Li, L. Zhang (Bytedance)]</w:t>
      </w:r>
    </w:p>
    <w:p w14:paraId="758D286E" w14:textId="3436A64F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3" w:history="1">
        <w:r w:rsidR="00B22F3C" w:rsidRPr="00AE3713">
          <w:rPr>
            <w:rStyle w:val="Hyperlink"/>
            <w:rFonts w:eastAsia="MS Mincho"/>
            <w:lang w:eastAsia="ja-JP"/>
          </w:rPr>
          <w:t>JVET-AC0136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On additional NNPF purposes [C. Lin, Y.-K. Wang, K. Zhang, Y. Li, J. Li, L. Zhang (Bytedance)]</w:t>
      </w:r>
    </w:p>
    <w:p w14:paraId="43550177" w14:textId="2F96F134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4" w:history="1">
        <w:r w:rsidR="00B22F3C" w:rsidRPr="00AE3713">
          <w:rPr>
            <w:rStyle w:val="Hyperlink"/>
            <w:rFonts w:eastAsia="MS Mincho"/>
            <w:lang w:eastAsia="ja-JP"/>
          </w:rPr>
          <w:t>JVET-AC0152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Bit-masking based representation of nnpfc_purpose [J. Xu, Y.-K. Wang, L. Zhang, Y. Li (Bytedance)]</w:t>
      </w:r>
    </w:p>
    <w:p w14:paraId="2F2615A9" w14:textId="4CB01CD3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5" w:history="1">
        <w:r w:rsidR="00B22F3C" w:rsidRPr="00AE3713">
          <w:rPr>
            <w:rStyle w:val="Hyperlink"/>
            <w:rFonts w:eastAsia="MS Mincho"/>
            <w:lang w:eastAsia="ja-JP"/>
          </w:rPr>
          <w:t>JVET-AC0153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Bitdepth increase indication in the NNPFC SEI message [J. Xu, Y.-K. Wang, L. Zhang (Bytedance)]</w:t>
      </w:r>
    </w:p>
    <w:p w14:paraId="6319CFA8" w14:textId="1B4EA8B1" w:rsidR="00B22F3C" w:rsidRPr="00B22F3C" w:rsidRDefault="00AF2D42" w:rsidP="00B22F3C">
      <w:pPr>
        <w:spacing w:after="120"/>
        <w:contextualSpacing/>
        <w:rPr>
          <w:rFonts w:eastAsia="MS Mincho"/>
          <w:lang w:eastAsia="ja-JP"/>
        </w:rPr>
      </w:pPr>
      <w:hyperlink r:id="rId36" w:history="1">
        <w:r w:rsidR="00B22F3C" w:rsidRPr="00AE3713">
          <w:rPr>
            <w:rStyle w:val="Hyperlink"/>
            <w:rFonts w:eastAsia="MS Mincho"/>
            <w:lang w:eastAsia="ja-JP"/>
          </w:rPr>
          <w:t>JVET-AC0154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Miscellaneous cleanups of the neural-network post-filter SEI messages [J. Xu, Y.-K. Wang, L. Zhang, C. Lin (Bytedance)]</w:t>
      </w:r>
    </w:p>
    <w:p w14:paraId="70404302" w14:textId="22AC77A0" w:rsidR="00B22F3C" w:rsidRDefault="00AF2D42" w:rsidP="00B22F3C">
      <w:pPr>
        <w:spacing w:after="120"/>
        <w:contextualSpacing/>
        <w:rPr>
          <w:ins w:id="15" w:author="McCarthy, Sean" w:date="2023-01-11T05:16:00Z"/>
          <w:rFonts w:eastAsia="MS Mincho"/>
          <w:lang w:eastAsia="ja-JP"/>
        </w:rPr>
      </w:pPr>
      <w:hyperlink r:id="rId37" w:history="1">
        <w:r w:rsidR="00B22F3C" w:rsidRPr="00AE3713">
          <w:rPr>
            <w:rStyle w:val="Hyperlink"/>
            <w:rFonts w:eastAsia="MS Mincho"/>
            <w:lang w:eastAsia="ja-JP"/>
          </w:rPr>
          <w:t>JVET-AC0174</w:t>
        </w:r>
      </w:hyperlink>
      <w:r w:rsidR="00B22F3C" w:rsidRPr="00B22F3C">
        <w:rPr>
          <w:rFonts w:eastAsia="MS Mincho"/>
          <w:lang w:eastAsia="ja-JP"/>
        </w:rPr>
        <w:t xml:space="preserve"> </w:t>
      </w:r>
      <w:r w:rsidR="005B1649" w:rsidRPr="00B22F3C">
        <w:rPr>
          <w:rFonts w:eastAsia="MS Mincho"/>
          <w:lang w:eastAsia="ja-JP"/>
        </w:rPr>
        <w:t xml:space="preserve">AHG9: </w:t>
      </w:r>
      <w:r w:rsidR="00B22F3C" w:rsidRPr="00B22F3C">
        <w:rPr>
          <w:rFonts w:eastAsia="MS Mincho"/>
          <w:lang w:eastAsia="ja-JP"/>
        </w:rPr>
        <w:t>Multiple input pictures for neural-network post-processing filter [Y. Li, Y.-K. Wang, C. Lin, J. Li, J. Xu, K. Zhang, L. Zhang (Bytedance)]</w:t>
      </w:r>
    </w:p>
    <w:p w14:paraId="4D75FAE2" w14:textId="531404A1" w:rsidR="008F562A" w:rsidRPr="00B22F3C" w:rsidRDefault="008F562A" w:rsidP="00B22F3C">
      <w:pPr>
        <w:spacing w:after="120"/>
        <w:contextualSpacing/>
        <w:rPr>
          <w:rFonts w:eastAsia="MS Mincho"/>
          <w:lang w:eastAsia="ja-JP"/>
        </w:rPr>
      </w:pPr>
      <w:ins w:id="16" w:author="McCarthy, Sean" w:date="2023-01-11T05:18:00Z">
        <w:r>
          <w:rPr>
            <w:rFonts w:eastAsia="MS Mincho"/>
            <w:lang w:eastAsia="ja-JP"/>
          </w:rPr>
          <w:fldChar w:fldCharType="begin"/>
        </w:r>
        <w:r>
          <w:rPr>
            <w:rFonts w:eastAsia="MS Mincho"/>
            <w:lang w:eastAsia="ja-JP"/>
          </w:rPr>
          <w:instrText xml:space="preserve"> HYPERLINK "https://jvet-experts.org/doc_end_user/current_document.php?id=12504" </w:instrText>
        </w:r>
        <w:r>
          <w:rPr>
            <w:rFonts w:eastAsia="MS Mincho"/>
            <w:lang w:eastAsia="ja-JP"/>
          </w:rPr>
        </w:r>
        <w:r>
          <w:rPr>
            <w:rFonts w:eastAsia="MS Mincho"/>
            <w:lang w:eastAsia="ja-JP"/>
          </w:rPr>
          <w:fldChar w:fldCharType="separate"/>
        </w:r>
        <w:r w:rsidRPr="008F562A">
          <w:rPr>
            <w:rStyle w:val="Hyperlink"/>
            <w:rFonts w:eastAsia="MS Mincho"/>
            <w:lang w:eastAsia="ja-JP"/>
          </w:rPr>
          <w:t>JVET-AC0299</w:t>
        </w:r>
        <w:r>
          <w:rPr>
            <w:rFonts w:eastAsia="MS Mincho"/>
            <w:lang w:eastAsia="ja-JP"/>
          </w:rPr>
          <w:fldChar w:fldCharType="end"/>
        </w:r>
      </w:ins>
      <w:ins w:id="17" w:author="McCarthy, Sean" w:date="2023-01-11T05:17:00Z">
        <w:r>
          <w:rPr>
            <w:rFonts w:eastAsia="MS Mincho"/>
            <w:lang w:eastAsia="ja-JP"/>
          </w:rPr>
          <w:t xml:space="preserve"> </w:t>
        </w:r>
        <w:r w:rsidRPr="008F562A">
          <w:rPr>
            <w:rFonts w:eastAsia="MS Mincho"/>
            <w:lang w:eastAsia="ja-JP"/>
          </w:rPr>
          <w:t xml:space="preserve">AHG9: On indicating processing order in the NNPFC SEI </w:t>
        </w:r>
        <w:proofErr w:type="spellStart"/>
        <w:r w:rsidRPr="008F562A">
          <w:rPr>
            <w:rFonts w:eastAsia="MS Mincho"/>
            <w:lang w:eastAsia="ja-JP"/>
          </w:rPr>
          <w:t>messag</w:t>
        </w:r>
        <w:proofErr w:type="spellEnd"/>
        <w:r>
          <w:rPr>
            <w:rFonts w:eastAsia="MS Mincho"/>
            <w:lang w:eastAsia="ja-JP"/>
          </w:rPr>
          <w:t xml:space="preserve"> [</w:t>
        </w:r>
        <w:r w:rsidRPr="008F562A">
          <w:rPr>
            <w:rFonts w:eastAsia="MS Mincho"/>
            <w:lang w:eastAsia="ja-JP"/>
          </w:rPr>
          <w:t>T</w:t>
        </w:r>
        <w:r>
          <w:rPr>
            <w:rFonts w:eastAsia="MS Mincho"/>
            <w:lang w:eastAsia="ja-JP"/>
          </w:rPr>
          <w:t>.</w:t>
        </w:r>
        <w:r w:rsidRPr="008F562A">
          <w:rPr>
            <w:rFonts w:eastAsia="MS Mincho"/>
            <w:lang w:eastAsia="ja-JP"/>
          </w:rPr>
          <w:t xml:space="preserve"> Shao, A</w:t>
        </w:r>
        <w:r>
          <w:rPr>
            <w:rFonts w:eastAsia="MS Mincho"/>
            <w:lang w:eastAsia="ja-JP"/>
          </w:rPr>
          <w:t>.</w:t>
        </w:r>
        <w:r w:rsidRPr="008F562A">
          <w:rPr>
            <w:rFonts w:eastAsia="MS Mincho"/>
            <w:lang w:eastAsia="ja-JP"/>
          </w:rPr>
          <w:t xml:space="preserve"> Arora, P</w:t>
        </w:r>
        <w:r>
          <w:rPr>
            <w:rFonts w:eastAsia="MS Mincho"/>
            <w:lang w:eastAsia="ja-JP"/>
          </w:rPr>
          <w:t>.</w:t>
        </w:r>
        <w:r w:rsidRPr="008F562A">
          <w:rPr>
            <w:rFonts w:eastAsia="MS Mincho"/>
            <w:lang w:eastAsia="ja-JP"/>
          </w:rPr>
          <w:t xml:space="preserve"> Yin, S</w:t>
        </w:r>
        <w:r>
          <w:rPr>
            <w:rFonts w:eastAsia="MS Mincho"/>
            <w:lang w:eastAsia="ja-JP"/>
          </w:rPr>
          <w:t>.</w:t>
        </w:r>
        <w:r w:rsidRPr="008F562A">
          <w:rPr>
            <w:rFonts w:eastAsia="MS Mincho"/>
            <w:lang w:eastAsia="ja-JP"/>
          </w:rPr>
          <w:t xml:space="preserve"> McCarthy, T</w:t>
        </w:r>
        <w:r>
          <w:rPr>
            <w:rFonts w:eastAsia="MS Mincho"/>
            <w:lang w:eastAsia="ja-JP"/>
          </w:rPr>
          <w:t>.</w:t>
        </w:r>
        <w:r w:rsidRPr="008F562A">
          <w:rPr>
            <w:rFonts w:eastAsia="MS Mincho"/>
            <w:lang w:eastAsia="ja-JP"/>
          </w:rPr>
          <w:t xml:space="preserve"> Lu, F</w:t>
        </w:r>
        <w:r>
          <w:rPr>
            <w:rFonts w:eastAsia="MS Mincho"/>
            <w:lang w:eastAsia="ja-JP"/>
          </w:rPr>
          <w:t>.</w:t>
        </w:r>
        <w:r w:rsidRPr="008F562A">
          <w:rPr>
            <w:rFonts w:eastAsia="MS Mincho"/>
            <w:lang w:eastAsia="ja-JP"/>
          </w:rPr>
          <w:t xml:space="preserve"> Pu, W</w:t>
        </w:r>
      </w:ins>
      <w:ins w:id="18" w:author="McCarthy, Sean" w:date="2023-01-11T05:18:00Z">
        <w:r>
          <w:rPr>
            <w:rFonts w:eastAsia="MS Mincho"/>
            <w:lang w:eastAsia="ja-JP"/>
          </w:rPr>
          <w:t>.</w:t>
        </w:r>
      </w:ins>
      <w:ins w:id="19" w:author="McCarthy, Sean" w:date="2023-01-11T05:17:00Z">
        <w:r w:rsidRPr="008F562A">
          <w:rPr>
            <w:rFonts w:eastAsia="MS Mincho"/>
            <w:lang w:eastAsia="ja-JP"/>
          </w:rPr>
          <w:t xml:space="preserve"> Husak (Dolby), Hendry, S</w:t>
        </w:r>
      </w:ins>
      <w:ins w:id="20" w:author="McCarthy, Sean" w:date="2023-01-11T05:18:00Z">
        <w:r>
          <w:rPr>
            <w:rFonts w:eastAsia="MS Mincho"/>
            <w:lang w:eastAsia="ja-JP"/>
          </w:rPr>
          <w:t>.</w:t>
        </w:r>
      </w:ins>
      <w:ins w:id="21" w:author="McCarthy, Sean" w:date="2023-01-11T05:17:00Z">
        <w:r w:rsidRPr="008F562A">
          <w:rPr>
            <w:rFonts w:eastAsia="MS Mincho"/>
            <w:lang w:eastAsia="ja-JP"/>
          </w:rPr>
          <w:t xml:space="preserve"> Kim (LGE)</w:t>
        </w:r>
      </w:ins>
      <w:ins w:id="22" w:author="McCarthy, Sean" w:date="2023-01-11T05:18:00Z">
        <w:r>
          <w:rPr>
            <w:rFonts w:eastAsia="MS Mincho"/>
            <w:lang w:eastAsia="ja-JP"/>
          </w:rPr>
          <w:t>]</w:t>
        </w:r>
      </w:ins>
    </w:p>
    <w:p w14:paraId="07447DDB" w14:textId="77777777" w:rsidR="0002315D" w:rsidRDefault="0002315D" w:rsidP="0002315D">
      <w:pPr>
        <w:pStyle w:val="Heading3"/>
      </w:pPr>
      <w:r>
        <w:t>SEI processing order SEI message</w:t>
      </w:r>
    </w:p>
    <w:bookmarkStart w:id="23" w:name="_Hlk124306842"/>
    <w:p w14:paraId="5E84C167" w14:textId="3ECE745A" w:rsidR="0002315D" w:rsidRDefault="00AF2D42" w:rsidP="0002315D">
      <w:pPr>
        <w:spacing w:after="120"/>
        <w:contextualSpacing/>
        <w:rPr>
          <w:ins w:id="24" w:author="McCarthy, Sean" w:date="2023-01-11T05:19:00Z"/>
          <w:rFonts w:eastAsia="MS Mincho"/>
          <w:lang w:eastAsia="ja-JP"/>
        </w:rPr>
      </w:pPr>
      <w:r>
        <w:fldChar w:fldCharType="begin"/>
      </w:r>
      <w:r>
        <w:instrText xml:space="preserve"> HYPERLINK "https://jvet-experts.org/doc_end_user/current_document.php?id=12260" </w:instrText>
      </w:r>
      <w:r>
        <w:fldChar w:fldCharType="separate"/>
      </w:r>
      <w:r w:rsidR="0002315D" w:rsidRPr="0002315D">
        <w:rPr>
          <w:rStyle w:val="Hyperlink"/>
          <w:rFonts w:eastAsia="MS Mincho"/>
          <w:lang w:eastAsia="ja-JP"/>
        </w:rPr>
        <w:t>JVET-AC0058</w:t>
      </w:r>
      <w:r>
        <w:rPr>
          <w:rStyle w:val="Hyperlink"/>
          <w:rFonts w:eastAsia="MS Mincho"/>
          <w:lang w:eastAsia="ja-JP"/>
        </w:rPr>
        <w:fldChar w:fldCharType="end"/>
      </w:r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 xml:space="preserve">AHG9: </w:t>
      </w:r>
      <w:bookmarkEnd w:id="23"/>
      <w:r w:rsidR="0002315D" w:rsidRPr="0002315D">
        <w:rPr>
          <w:rFonts w:eastAsia="MS Mincho"/>
          <w:lang w:eastAsia="ja-JP"/>
        </w:rPr>
        <w:t>On the SEI processing order SEI message</w:t>
      </w:r>
      <w:r w:rsidR="0002315D">
        <w:rPr>
          <w:rFonts w:eastAsia="MS Mincho"/>
          <w:lang w:eastAsia="ja-JP"/>
        </w:rPr>
        <w:t xml:space="preserve"> [</w:t>
      </w:r>
      <w:r w:rsidR="0002315D" w:rsidRPr="004227BF">
        <w:rPr>
          <w:rFonts w:eastAsia="MS Mincho"/>
          <w:lang w:eastAsia="ja-JP"/>
        </w:rPr>
        <w:t>Y. He, M. Karczewicz (Qualcomm)</w:t>
      </w:r>
      <w:r w:rsidR="0002315D">
        <w:rPr>
          <w:rFonts w:eastAsia="MS Mincho"/>
          <w:lang w:eastAsia="ja-JP"/>
        </w:rPr>
        <w:t>]</w:t>
      </w:r>
    </w:p>
    <w:p w14:paraId="25FF96C0" w14:textId="354D4CC4" w:rsidR="008F562A" w:rsidRDefault="008F562A" w:rsidP="008F562A">
      <w:pPr>
        <w:pStyle w:val="Heading3"/>
        <w:rPr>
          <w:ins w:id="25" w:author="McCarthy, Sean" w:date="2023-01-11T05:19:00Z"/>
        </w:rPr>
      </w:pPr>
      <w:ins w:id="26" w:author="McCarthy, Sean" w:date="2023-01-11T05:19:00Z">
        <w:r>
          <w:t xml:space="preserve">Preparation of </w:t>
        </w:r>
      </w:ins>
      <w:ins w:id="27" w:author="McCarthy, Sean" w:date="2023-01-11T05:20:00Z">
        <w:r w:rsidRPr="008F562A">
          <w:t>FDAM/FDIS text of VVC 2nd Ed</w:t>
        </w:r>
        <w:r>
          <w:t>.</w:t>
        </w:r>
      </w:ins>
    </w:p>
    <w:p w14:paraId="11528687" w14:textId="4783C231" w:rsidR="008F562A" w:rsidRPr="004227BF" w:rsidRDefault="008F562A" w:rsidP="0002315D">
      <w:pPr>
        <w:spacing w:after="120"/>
        <w:contextualSpacing/>
        <w:rPr>
          <w:rFonts w:eastAsia="MS Mincho"/>
          <w:lang w:eastAsia="ja-JP"/>
        </w:rPr>
      </w:pPr>
      <w:ins w:id="28" w:author="McCarthy, Sean" w:date="2023-01-11T05:21:00Z">
        <w:r>
          <w:rPr>
            <w:rFonts w:eastAsia="MS Mincho"/>
            <w:lang w:eastAsia="ja-JP"/>
          </w:rPr>
          <w:fldChar w:fldCharType="begin"/>
        </w:r>
        <w:r>
          <w:rPr>
            <w:rFonts w:eastAsia="MS Mincho"/>
            <w:lang w:eastAsia="ja-JP"/>
          </w:rPr>
          <w:instrText xml:space="preserve"> HYPERLINK "https://jvet-experts.org/doc_end_user/current_document.php?id=12480" </w:instrText>
        </w:r>
        <w:r>
          <w:rPr>
            <w:rFonts w:eastAsia="MS Mincho"/>
            <w:lang w:eastAsia="ja-JP"/>
          </w:rPr>
        </w:r>
        <w:r>
          <w:rPr>
            <w:rFonts w:eastAsia="MS Mincho"/>
            <w:lang w:eastAsia="ja-JP"/>
          </w:rPr>
          <w:fldChar w:fldCharType="separate"/>
        </w:r>
        <w:r w:rsidRPr="008F562A">
          <w:rPr>
            <w:rStyle w:val="Hyperlink"/>
            <w:rFonts w:eastAsia="MS Mincho"/>
            <w:lang w:eastAsia="ja-JP"/>
          </w:rPr>
          <w:t>JVET-AC0275</w:t>
        </w:r>
        <w:r>
          <w:rPr>
            <w:rFonts w:eastAsia="MS Mincho"/>
            <w:lang w:eastAsia="ja-JP"/>
          </w:rPr>
          <w:fldChar w:fldCharType="end"/>
        </w:r>
      </w:ins>
      <w:ins w:id="29" w:author="McCarthy, Sean" w:date="2023-01-11T05:20:00Z">
        <w:r>
          <w:rPr>
            <w:rFonts w:eastAsia="MS Mincho"/>
            <w:lang w:eastAsia="ja-JP"/>
          </w:rPr>
          <w:t xml:space="preserve"> </w:t>
        </w:r>
      </w:ins>
      <w:ins w:id="30" w:author="McCarthy, Sean" w:date="2023-01-11T05:21:00Z">
        <w:r w:rsidRPr="008F562A">
          <w:rPr>
            <w:rFonts w:eastAsia="MS Mincho"/>
            <w:lang w:eastAsia="ja-JP"/>
          </w:rPr>
          <w:t>AHG9: Comments on VVC 2nd Ed. DAM1</w:t>
        </w:r>
        <w:r>
          <w:rPr>
            <w:rFonts w:eastAsia="MS Mincho"/>
            <w:lang w:eastAsia="ja-JP"/>
          </w:rPr>
          <w:t xml:space="preserve"> [</w:t>
        </w:r>
        <w:r w:rsidRPr="008F562A">
          <w:rPr>
            <w:rFonts w:eastAsia="MS Mincho"/>
            <w:lang w:eastAsia="ja-JP"/>
          </w:rPr>
          <w:t>M. M. Hannuksela, M. Santamaria (Nokia)</w:t>
        </w:r>
        <w:r>
          <w:rPr>
            <w:rFonts w:eastAsia="MS Mincho"/>
            <w:lang w:eastAsia="ja-JP"/>
          </w:rPr>
          <w:t>]</w:t>
        </w:r>
      </w:ins>
    </w:p>
    <w:p w14:paraId="787034F9" w14:textId="1AE8CE21" w:rsidR="0002315D" w:rsidRDefault="0002315D" w:rsidP="00087E07">
      <w:pPr>
        <w:pStyle w:val="Heading2"/>
      </w:pPr>
      <w:r w:rsidRPr="00A0621C">
        <w:t>Identify potential needs for additional SEI messages</w:t>
      </w:r>
    </w:p>
    <w:p w14:paraId="790D3A23" w14:textId="459292F9" w:rsidR="0002315D" w:rsidRDefault="00AF2D42" w:rsidP="0002315D">
      <w:pPr>
        <w:spacing w:after="120"/>
        <w:contextualSpacing/>
        <w:rPr>
          <w:rFonts w:eastAsia="MS Mincho"/>
          <w:lang w:eastAsia="ja-JP"/>
        </w:rPr>
      </w:pPr>
      <w:hyperlink r:id="rId38" w:history="1">
        <w:r w:rsidR="0002315D" w:rsidRPr="0002315D">
          <w:rPr>
            <w:rStyle w:val="Hyperlink"/>
            <w:rFonts w:eastAsia="MS Mincho"/>
            <w:lang w:eastAsia="ja-JP"/>
          </w:rPr>
          <w:t>JVET-AC0077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AHG9/AHG15: On bitstreams that are potentially suboptimal for user viewing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M. M. Hannuksela, F. Cricri, H. Zhang (Nokia)</w:t>
      </w:r>
      <w:r w:rsidR="0002315D">
        <w:rPr>
          <w:rFonts w:eastAsia="MS Mincho"/>
          <w:lang w:eastAsia="ja-JP"/>
        </w:rPr>
        <w:t>]</w:t>
      </w:r>
    </w:p>
    <w:p w14:paraId="6F2FF746" w14:textId="2F4135FD" w:rsidR="0002315D" w:rsidRPr="0002315D" w:rsidRDefault="00AF2D42" w:rsidP="0002315D">
      <w:pPr>
        <w:spacing w:after="120"/>
        <w:contextualSpacing/>
        <w:jc w:val="both"/>
        <w:rPr>
          <w:rFonts w:eastAsia="MS Mincho"/>
          <w:u w:val="single"/>
          <w:lang w:eastAsia="ja-JP"/>
        </w:rPr>
      </w:pPr>
      <w:hyperlink r:id="rId39" w:history="1">
        <w:r w:rsidR="0002315D" w:rsidRPr="0002315D">
          <w:rPr>
            <w:rStyle w:val="Hyperlink"/>
            <w:rFonts w:eastAsia="MS Mincho"/>
            <w:lang w:eastAsia="ja-JP"/>
          </w:rPr>
          <w:t>JVET-AC0088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Generative Face Video SEI Message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B. Chen, J. Chen, S. Wang, Y. Ye (Alibaba), S. Wang (CityU)</w:t>
      </w:r>
      <w:r w:rsidR="0002315D">
        <w:rPr>
          <w:rFonts w:eastAsia="MS Mincho"/>
          <w:lang w:eastAsia="ja-JP"/>
        </w:rPr>
        <w:t>]</w:t>
      </w:r>
    </w:p>
    <w:p w14:paraId="5D7BAB07" w14:textId="6D5DC97D" w:rsidR="0002315D" w:rsidRPr="0002315D" w:rsidRDefault="00AF2D42" w:rsidP="0002315D">
      <w:pPr>
        <w:spacing w:after="120"/>
        <w:contextualSpacing/>
        <w:jc w:val="both"/>
        <w:rPr>
          <w:rFonts w:eastAsia="MS Mincho"/>
          <w:u w:val="single"/>
          <w:lang w:eastAsia="ja-JP"/>
        </w:rPr>
      </w:pPr>
      <w:hyperlink r:id="rId40" w:history="1">
        <w:r w:rsidR="0002315D" w:rsidRPr="0002315D">
          <w:rPr>
            <w:rStyle w:val="Hyperlink"/>
            <w:rFonts w:eastAsia="MS Mincho"/>
            <w:lang w:eastAsia="ja-JP"/>
          </w:rPr>
          <w:t>JVET-AC0122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Attenuation Map Information SEI for reducing energy consumption of displays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C.-H. Demarty, F. Aumont, E. Reinhard, L. Blondé, O. Le Meur, Z. Ameur, E. Francois (InterDigital)</w:t>
      </w:r>
      <w:r w:rsidR="0002315D">
        <w:rPr>
          <w:rFonts w:eastAsia="MS Mincho"/>
          <w:lang w:eastAsia="ja-JP"/>
        </w:rPr>
        <w:t>]</w:t>
      </w:r>
    </w:p>
    <w:p w14:paraId="76CC9D52" w14:textId="5206D45A" w:rsidR="0002315D" w:rsidRPr="0002315D" w:rsidRDefault="00AF2D42" w:rsidP="0002315D">
      <w:pPr>
        <w:spacing w:after="120"/>
        <w:contextualSpacing/>
        <w:jc w:val="both"/>
        <w:rPr>
          <w:rFonts w:eastAsia="MS Mincho"/>
          <w:u w:val="single"/>
          <w:lang w:eastAsia="ja-JP"/>
        </w:rPr>
      </w:pPr>
      <w:hyperlink r:id="rId41" w:history="1">
        <w:r w:rsidR="0002315D" w:rsidRPr="0002315D">
          <w:rPr>
            <w:rStyle w:val="Hyperlink"/>
            <w:rFonts w:eastAsia="MS Mincho"/>
            <w:lang w:eastAsia="ja-JP"/>
          </w:rPr>
          <w:t>JVET-AC0141</w:t>
        </w:r>
      </w:hyperlink>
      <w:r w:rsidR="0002315D">
        <w:rPr>
          <w:rFonts w:eastAsia="MS Mincho"/>
          <w:lang w:eastAsia="ja-JP"/>
        </w:rPr>
        <w:t xml:space="preserve"> </w:t>
      </w:r>
      <w:r w:rsidR="0002315D" w:rsidRPr="0002315D">
        <w:rPr>
          <w:rFonts w:eastAsia="MS Mincho"/>
          <w:lang w:eastAsia="ja-JP"/>
        </w:rPr>
        <w:t>AHG9: Alternative Picture Timing SEI</w:t>
      </w:r>
      <w:r w:rsidR="0002315D">
        <w:rPr>
          <w:rFonts w:eastAsia="MS Mincho"/>
          <w:lang w:eastAsia="ja-JP"/>
        </w:rPr>
        <w:t xml:space="preserve"> [</w:t>
      </w:r>
      <w:r w:rsidR="0002315D" w:rsidRPr="0002315D">
        <w:rPr>
          <w:rFonts w:eastAsia="MS Mincho"/>
          <w:lang w:eastAsia="ja-JP"/>
        </w:rPr>
        <w:t>H.-B. Teo, J. Gao, C.-S. Lim, K. Abe (Panasonic)</w:t>
      </w:r>
      <w:r w:rsidR="0002315D">
        <w:rPr>
          <w:rFonts w:eastAsia="MS Mincho"/>
          <w:lang w:eastAsia="ja-JP"/>
        </w:rPr>
        <w:t>]</w:t>
      </w:r>
    </w:p>
    <w:p w14:paraId="25E029B2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23AC490A" w14:textId="7AD6852E" w:rsidR="0002315D" w:rsidRPr="002E5ABF" w:rsidRDefault="0002315D" w:rsidP="0002315D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42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>
        <w:rPr>
          <w:rFonts w:eastAsiaTheme="minorEastAsia"/>
        </w:rPr>
        <w:t xml:space="preserve"> with [AHG9] in the message header</w:t>
      </w:r>
      <w:r w:rsidR="00565ACB">
        <w:rPr>
          <w:rFonts w:eastAsiaTheme="minorEastAsia"/>
        </w:rPr>
        <w:t>.</w:t>
      </w:r>
    </w:p>
    <w:p w14:paraId="237AC107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374BEC74" w14:textId="77777777" w:rsidR="0002315D" w:rsidRPr="002E5ABF" w:rsidRDefault="0002315D" w:rsidP="0002315D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76BAFFD8" w14:textId="77777777" w:rsidR="0002315D" w:rsidRPr="002E5ABF" w:rsidRDefault="0002315D" w:rsidP="0002315D">
      <w:pPr>
        <w:numPr>
          <w:ilvl w:val="0"/>
          <w:numId w:val="14"/>
        </w:numPr>
        <w:spacing w:before="120" w:after="120"/>
        <w:contextualSpacing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7EF5FC46" w14:textId="77777777" w:rsidR="0002315D" w:rsidRPr="004227BF" w:rsidRDefault="0002315D" w:rsidP="0002315D">
      <w:pPr>
        <w:numPr>
          <w:ilvl w:val="0"/>
          <w:numId w:val="14"/>
        </w:numPr>
        <w:spacing w:after="120"/>
        <w:contextualSpacing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02315D" w:rsidRPr="004227BF" w:rsidSect="00247E1E">
      <w:footerReference w:type="default" r:id="rId4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408D7" w14:textId="77777777" w:rsidR="00AF2D42" w:rsidRDefault="00AF2D42">
      <w:r>
        <w:separator/>
      </w:r>
    </w:p>
  </w:endnote>
  <w:endnote w:type="continuationSeparator" w:id="0">
    <w:p w14:paraId="44D89F64" w14:textId="77777777" w:rsidR="00AF2D42" w:rsidRDefault="00AF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367B92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" w:author="McCarthy, Sean" w:date="2023-01-11T05:11:00Z">
      <w:r w:rsidR="00085F04">
        <w:rPr>
          <w:rStyle w:val="PageNumber"/>
          <w:noProof/>
        </w:rPr>
        <w:t>2023-01-10</w:t>
      </w:r>
    </w:ins>
    <w:del w:id="32" w:author="McCarthy, Sean" w:date="2023-01-11T05:11:00Z">
      <w:r w:rsidR="004E6802" w:rsidDel="00085F04">
        <w:rPr>
          <w:rStyle w:val="PageNumber"/>
          <w:noProof/>
        </w:rPr>
        <w:delText>2023-01-09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3C6C5" w14:textId="77777777" w:rsidR="00AF2D42" w:rsidRDefault="00AF2D42">
      <w:r>
        <w:separator/>
      </w:r>
    </w:p>
  </w:footnote>
  <w:footnote w:type="continuationSeparator" w:id="0">
    <w:p w14:paraId="22E88299" w14:textId="77777777" w:rsidR="00AF2D42" w:rsidRDefault="00AF2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5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F04"/>
    <w:rsid w:val="000865E1"/>
    <w:rsid w:val="00087E07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1F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48E"/>
    <w:rsid w:val="001A297E"/>
    <w:rsid w:val="001A35C5"/>
    <w:rsid w:val="001A368E"/>
    <w:rsid w:val="001A7329"/>
    <w:rsid w:val="001A792F"/>
    <w:rsid w:val="001B4E28"/>
    <w:rsid w:val="001C085D"/>
    <w:rsid w:val="001C3525"/>
    <w:rsid w:val="001C3AFB"/>
    <w:rsid w:val="001D07F0"/>
    <w:rsid w:val="001D1BD2"/>
    <w:rsid w:val="001D246F"/>
    <w:rsid w:val="001E0248"/>
    <w:rsid w:val="001E02BE"/>
    <w:rsid w:val="001E3B37"/>
    <w:rsid w:val="001F2594"/>
    <w:rsid w:val="001F6A5E"/>
    <w:rsid w:val="002045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3E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E5D"/>
    <w:rsid w:val="0049445A"/>
    <w:rsid w:val="004957D9"/>
    <w:rsid w:val="004A2A63"/>
    <w:rsid w:val="004B210C"/>
    <w:rsid w:val="004B6170"/>
    <w:rsid w:val="004B7555"/>
    <w:rsid w:val="004D405F"/>
    <w:rsid w:val="004E4F4F"/>
    <w:rsid w:val="004E6789"/>
    <w:rsid w:val="004E6802"/>
    <w:rsid w:val="004F61E3"/>
    <w:rsid w:val="00502E10"/>
    <w:rsid w:val="0050354E"/>
    <w:rsid w:val="0051015C"/>
    <w:rsid w:val="00516CF1"/>
    <w:rsid w:val="00531AE9"/>
    <w:rsid w:val="00536188"/>
    <w:rsid w:val="00550A66"/>
    <w:rsid w:val="00565ACB"/>
    <w:rsid w:val="00567EC7"/>
    <w:rsid w:val="00570013"/>
    <w:rsid w:val="005753EC"/>
    <w:rsid w:val="005801A2"/>
    <w:rsid w:val="005952A5"/>
    <w:rsid w:val="005A33A1"/>
    <w:rsid w:val="005B164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3FD"/>
    <w:rsid w:val="0073168C"/>
    <w:rsid w:val="007372E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085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2054"/>
    <w:rsid w:val="0086387C"/>
    <w:rsid w:val="00874A6C"/>
    <w:rsid w:val="00876C65"/>
    <w:rsid w:val="00882F72"/>
    <w:rsid w:val="00893DC4"/>
    <w:rsid w:val="00896D4B"/>
    <w:rsid w:val="008A147E"/>
    <w:rsid w:val="008A4B4C"/>
    <w:rsid w:val="008C239F"/>
    <w:rsid w:val="008E480C"/>
    <w:rsid w:val="008F562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713"/>
    <w:rsid w:val="00AF2D42"/>
    <w:rsid w:val="00AF51C5"/>
    <w:rsid w:val="00B01905"/>
    <w:rsid w:val="00B07CA7"/>
    <w:rsid w:val="00B1279A"/>
    <w:rsid w:val="00B22F3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677"/>
    <w:rsid w:val="00CC2AAE"/>
    <w:rsid w:val="00CC5A42"/>
    <w:rsid w:val="00CD0EAB"/>
    <w:rsid w:val="00CD24F2"/>
    <w:rsid w:val="00CE5E02"/>
    <w:rsid w:val="00CF34DB"/>
    <w:rsid w:val="00CF3917"/>
    <w:rsid w:val="00CF558F"/>
    <w:rsid w:val="00D010C0"/>
    <w:rsid w:val="00D06B8B"/>
    <w:rsid w:val="00D073E2"/>
    <w:rsid w:val="00D12F76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107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AC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12F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2315D"/>
    <w:rPr>
      <w:color w:val="605E5C"/>
      <w:shd w:val="clear" w:color="auto" w:fill="E1DFDD"/>
    </w:rPr>
  </w:style>
  <w:style w:type="table" w:styleId="TableGrid">
    <w:name w:val="Table Grid"/>
    <w:basedOn w:val="TableNormal"/>
    <w:rsid w:val="00023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2412" TargetMode="External"/><Relationship Id="rId26" Type="http://schemas.openxmlformats.org/officeDocument/2006/relationships/hyperlink" Target="https://jvet-experts.org/doc_end_user/current_document.php?id=12329" TargetMode="External"/><Relationship Id="rId39" Type="http://schemas.openxmlformats.org/officeDocument/2006/relationships/hyperlink" Target="https://jvet-experts.org/doc_end_user/current_document.php?id=122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2264" TargetMode="External"/><Relationship Id="rId34" Type="http://schemas.openxmlformats.org/officeDocument/2006/relationships/hyperlink" Target="https://jvet-experts.org/doc_end_user/current_document.php?id=12356" TargetMode="External"/><Relationship Id="rId42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2287" TargetMode="External"/><Relationship Id="rId33" Type="http://schemas.openxmlformats.org/officeDocument/2006/relationships/hyperlink" Target="https://jvet-experts.org/doc_end_user/current_document.php?id=12338" TargetMode="External"/><Relationship Id="rId38" Type="http://schemas.openxmlformats.org/officeDocument/2006/relationships/hyperlink" Target="https://jvet-experts.org/doc_end_user/current_document.php?id=12279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0" Type="http://schemas.openxmlformats.org/officeDocument/2006/relationships/hyperlink" Target="https://jvet-experts.org/doc_end_user/current_document.php?id=12263" TargetMode="External"/><Relationship Id="rId29" Type="http://schemas.openxmlformats.org/officeDocument/2006/relationships/hyperlink" Target="https://jvet-experts.org/doc_end_user/current_document.php?id=12333" TargetMode="External"/><Relationship Id="rId41" Type="http://schemas.openxmlformats.org/officeDocument/2006/relationships/hyperlink" Target="https://jvet-experts.org/doc_end_user/current_document.php?id=1234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2278" TargetMode="External"/><Relationship Id="rId32" Type="http://schemas.openxmlformats.org/officeDocument/2006/relationships/hyperlink" Target="https://jvet-experts.org/doc_end_user/current_document.php?id=12337" TargetMode="External"/><Relationship Id="rId37" Type="http://schemas.openxmlformats.org/officeDocument/2006/relationships/hyperlink" Target="https://jvet-experts.org/doc_end_user/current_document.php?id=12378" TargetMode="External"/><Relationship Id="rId40" Type="http://schemas.openxmlformats.org/officeDocument/2006/relationships/hyperlink" Target="https://jvet-experts.org/doc_end_user/current_document.php?id=12324" TargetMode="External"/><Relationship Id="rId45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g-j-sullivan@outlook.com" TargetMode="External"/><Relationship Id="rId23" Type="http://schemas.openxmlformats.org/officeDocument/2006/relationships/hyperlink" Target="https://jvet-experts.org/doc_end_user/current_document.php?id=12277" TargetMode="External"/><Relationship Id="rId28" Type="http://schemas.openxmlformats.org/officeDocument/2006/relationships/hyperlink" Target="https://jvet-experts.org/doc_end_user/current_document.php?id=12331" TargetMode="External"/><Relationship Id="rId36" Type="http://schemas.openxmlformats.org/officeDocument/2006/relationships/hyperlink" Target="https://jvet-experts.org/doc_end_user/current_document.php?id=12358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2232" TargetMode="External"/><Relationship Id="rId31" Type="http://schemas.openxmlformats.org/officeDocument/2006/relationships/hyperlink" Target="https://jvet-experts.org/doc_end_user/current_document.php?id=12336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2276" TargetMode="External"/><Relationship Id="rId27" Type="http://schemas.openxmlformats.org/officeDocument/2006/relationships/hyperlink" Target="https://jvet-experts.org/doc_end_user/current_document.php?id=12330" TargetMode="External"/><Relationship Id="rId30" Type="http://schemas.openxmlformats.org/officeDocument/2006/relationships/hyperlink" Target="https://jvet-experts.org/doc_end_user/current_document.php?id=12334" TargetMode="External"/><Relationship Id="rId35" Type="http://schemas.openxmlformats.org/officeDocument/2006/relationships/hyperlink" Target="https://jvet-experts.org/doc_end_user/current_document.php?id=12357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2023-01-11T13:11:00Z</dcterms:created>
  <dcterms:modified xsi:type="dcterms:W3CDTF">2023-01-11T13:22:00Z</dcterms:modified>
</cp:coreProperties>
</file>