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0F4C25C4" w:rsidR="008A4B4C" w:rsidRPr="005B217D" w:rsidRDefault="00E61DAC" w:rsidP="00B57D2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B57D22">
              <w:rPr>
                <w:lang w:val="en-CA"/>
              </w:rPr>
              <w:t>0008</w:t>
            </w:r>
            <w:r w:rsidR="006A0E5C" w:rsidRPr="006A0E5C">
              <w:rPr>
                <w:lang w:val="en-CA"/>
              </w:rPr>
              <w:t>-v</w:t>
            </w:r>
            <w:ins w:id="0" w:author="Browne, Adrian" w:date="2023-01-11T17:54:00Z">
              <w:r w:rsidR="0026586B">
                <w:rPr>
                  <w:lang w:val="en-CA"/>
                </w:rPr>
                <w:t>2</w:t>
              </w:r>
            </w:ins>
            <w:bookmarkStart w:id="1" w:name="_GoBack"/>
            <w:bookmarkEnd w:id="1"/>
            <w:del w:id="2" w:author="Browne, Adrian" w:date="2023-01-11T17:54:00Z">
              <w:r w:rsidR="00B57D22" w:rsidRPr="0079030E" w:rsidDel="0026586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1C72C4" w:rsidRPr="005B217D" w14:paraId="188D2B50" w14:textId="77777777" w:rsidTr="000962AC">
        <w:tc>
          <w:tcPr>
            <w:tcW w:w="1458" w:type="dxa"/>
          </w:tcPr>
          <w:p w14:paraId="7A6C85EB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E7BD12" w:rsidR="001C72C4" w:rsidRPr="005B217D" w:rsidRDefault="001C72C4" w:rsidP="001C72C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Pr="00FE3D06">
              <w:rPr>
                <w:b/>
                <w:szCs w:val="22"/>
                <w:lang w:val="en-CA"/>
              </w:rPr>
              <w:t>High bit depth, high bit rate, and high frame rate coding</w:t>
            </w:r>
          </w:p>
        </w:tc>
      </w:tr>
      <w:tr w:rsidR="001C72C4" w:rsidRPr="005B217D" w14:paraId="3D8B01B2" w14:textId="77777777" w:rsidTr="000962AC">
        <w:tc>
          <w:tcPr>
            <w:tcW w:w="1458" w:type="dxa"/>
          </w:tcPr>
          <w:p w14:paraId="7AC356CE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8C8A53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1C72C4" w:rsidRPr="005B217D" w14:paraId="7E6D99E3" w14:textId="77777777" w:rsidTr="000962AC">
        <w:tc>
          <w:tcPr>
            <w:tcW w:w="1458" w:type="dxa"/>
          </w:tcPr>
          <w:p w14:paraId="18CCDCD6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E0AA12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1C72C4" w:rsidRPr="005B217D" w14:paraId="714CD808" w14:textId="77777777" w:rsidTr="000962AC">
        <w:tc>
          <w:tcPr>
            <w:tcW w:w="1458" w:type="dxa"/>
          </w:tcPr>
          <w:p w14:paraId="4DB59313" w14:textId="0C27209C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98CC44" w14:textId="77777777" w:rsidR="001C72C4" w:rsidRPr="00816549" w:rsidRDefault="001C72C4" w:rsidP="001C72C4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40"/>
              <w:rPr>
                <w:rFonts w:eastAsia="Malgun Gothic"/>
                <w:szCs w:val="22"/>
                <w:lang w:val="en-CA"/>
              </w:rPr>
            </w:pPr>
            <w:r w:rsidRPr="00816549">
              <w:rPr>
                <w:rFonts w:eastAsia="Malgun Gothic"/>
                <w:szCs w:val="22"/>
                <w:lang w:val="en-CA"/>
              </w:rPr>
              <w:t>Adrian Browne</w:t>
            </w:r>
          </w:p>
          <w:p w14:paraId="36E11F46" w14:textId="77777777" w:rsidR="001C72C4" w:rsidRDefault="001C72C4" w:rsidP="001C72C4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40"/>
              <w:rPr>
                <w:rFonts w:eastAsia="Malgun Gothic"/>
                <w:szCs w:val="22"/>
                <w:lang w:val="en-CA"/>
              </w:rPr>
            </w:pPr>
            <w:r w:rsidRPr="00816549">
              <w:rPr>
                <w:rFonts w:eastAsia="Malgun Gothic"/>
                <w:szCs w:val="22"/>
                <w:lang w:val="en-CA"/>
              </w:rPr>
              <w:t>Tomohiro Ikai</w:t>
            </w:r>
          </w:p>
          <w:p w14:paraId="7579A0B6" w14:textId="77777777" w:rsidR="001C72C4" w:rsidRPr="00816549" w:rsidRDefault="001C72C4" w:rsidP="001C72C4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40"/>
              <w:rPr>
                <w:rFonts w:eastAsia="Malgun Gothic"/>
                <w:szCs w:val="22"/>
                <w:lang w:val="en-CA"/>
              </w:rPr>
            </w:pPr>
            <w:r w:rsidRPr="00877972">
              <w:rPr>
                <w:szCs w:val="22"/>
              </w:rPr>
              <w:t>Dmytro</w:t>
            </w:r>
            <w:r w:rsidRPr="00877972">
              <w:rPr>
                <w:szCs w:val="22"/>
                <w:lang w:val="en-CA"/>
              </w:rPr>
              <w:t xml:space="preserve"> Rusanovskyy</w:t>
            </w:r>
          </w:p>
          <w:p w14:paraId="56174F9D" w14:textId="77777777" w:rsidR="001C72C4" w:rsidRDefault="001C72C4" w:rsidP="001C72C4">
            <w:pPr>
              <w:spacing w:before="0" w:after="40"/>
              <w:rPr>
                <w:rFonts w:eastAsia="Malgun Gothic"/>
                <w:szCs w:val="22"/>
                <w:lang w:val="en-CA"/>
              </w:rPr>
            </w:pPr>
            <w:r w:rsidRPr="00816549">
              <w:rPr>
                <w:rFonts w:eastAsia="Malgun Gothic"/>
                <w:szCs w:val="22"/>
                <w:lang w:val="en-CA"/>
              </w:rPr>
              <w:t>Xiaoyu Xiu</w:t>
            </w:r>
          </w:p>
          <w:p w14:paraId="49D81240" w14:textId="575630A5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Malgun Gothic"/>
                <w:szCs w:val="22"/>
                <w:lang w:val="en-CA"/>
              </w:rPr>
              <w:t>Yue Yu</w:t>
            </w:r>
          </w:p>
        </w:tc>
        <w:tc>
          <w:tcPr>
            <w:tcW w:w="900" w:type="dxa"/>
          </w:tcPr>
          <w:p w14:paraId="0140ECA2" w14:textId="23A6CB35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C24C875" w14:textId="77777777" w:rsidR="001C72C4" w:rsidRDefault="0026586B" w:rsidP="001C72C4">
            <w:pPr>
              <w:spacing w:before="0" w:after="40"/>
              <w:rPr>
                <w:szCs w:val="22"/>
                <w:lang w:val="en-CA"/>
              </w:rPr>
            </w:pPr>
            <w:hyperlink r:id="rId11" w:history="1">
              <w:r w:rsidR="001C72C4" w:rsidRPr="002E0935">
                <w:rPr>
                  <w:rStyle w:val="Hyperlink"/>
                  <w:szCs w:val="22"/>
                  <w:lang w:val="en-CA"/>
                </w:rPr>
                <w:t>adrian.browne@sony.com</w:t>
              </w:r>
            </w:hyperlink>
          </w:p>
          <w:p w14:paraId="4A2AEF72" w14:textId="77777777" w:rsidR="001C72C4" w:rsidRDefault="0026586B" w:rsidP="001C72C4">
            <w:pPr>
              <w:spacing w:before="0" w:after="40"/>
            </w:pPr>
            <w:hyperlink r:id="rId12" w:history="1">
              <w:r w:rsidR="001C72C4" w:rsidRPr="002E0935">
                <w:rPr>
                  <w:rStyle w:val="Hyperlink"/>
                </w:rPr>
                <w:t>ikai.tomohiro@sharp.co.jp</w:t>
              </w:r>
            </w:hyperlink>
          </w:p>
          <w:p w14:paraId="6C30B211" w14:textId="77777777" w:rsidR="001C72C4" w:rsidRDefault="0026586B" w:rsidP="001C72C4">
            <w:pPr>
              <w:spacing w:before="0" w:after="40"/>
            </w:pPr>
            <w:hyperlink r:id="rId13" w:history="1">
              <w:r w:rsidR="001C72C4" w:rsidRPr="00816549">
                <w:rPr>
                  <w:rStyle w:val="Hyperlink"/>
                  <w:lang w:val="de-DE" w:eastAsia="de-DE"/>
                </w:rPr>
                <w:t>dmytror@qti.qualcomm.com</w:t>
              </w:r>
            </w:hyperlink>
          </w:p>
          <w:p w14:paraId="232C2539" w14:textId="77777777" w:rsidR="001C72C4" w:rsidRDefault="0026586B" w:rsidP="001C72C4">
            <w:pPr>
              <w:spacing w:before="0" w:after="40"/>
              <w:rPr>
                <w:rStyle w:val="Hyperlink"/>
                <w:szCs w:val="22"/>
                <w:lang w:val="en-CA" w:eastAsia="zh-CN"/>
              </w:rPr>
            </w:pPr>
            <w:hyperlink r:id="rId14" w:history="1">
              <w:r w:rsidR="001C72C4" w:rsidRPr="003839F6">
                <w:rPr>
                  <w:rStyle w:val="Hyperlink"/>
                  <w:szCs w:val="22"/>
                  <w:lang w:val="en-CA" w:eastAsia="zh-CN"/>
                </w:rPr>
                <w:t>xiaoyuxiu@kwai.com</w:t>
              </w:r>
            </w:hyperlink>
          </w:p>
          <w:p w14:paraId="32C2ABFD" w14:textId="14B8AF3B" w:rsidR="001C72C4" w:rsidRPr="005B217D" w:rsidRDefault="0026586B" w:rsidP="001C72C4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1C72C4" w:rsidRPr="008074F0">
                <w:rPr>
                  <w:rStyle w:val="Hyperlink"/>
                  <w:szCs w:val="22"/>
                  <w:lang w:val="en-CA"/>
                </w:rPr>
                <w:t>yue.yu@oppo.com</w:t>
              </w:r>
            </w:hyperlink>
          </w:p>
        </w:tc>
      </w:tr>
      <w:tr w:rsidR="001C72C4" w:rsidRPr="005B217D" w14:paraId="49AFAA61" w14:textId="77777777" w:rsidTr="000962AC">
        <w:tc>
          <w:tcPr>
            <w:tcW w:w="1458" w:type="dxa"/>
          </w:tcPr>
          <w:p w14:paraId="2C08AF6B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A5C6C1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AHG8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3EC24E6" w14:textId="77777777" w:rsidR="001C72C4" w:rsidRPr="005100F6" w:rsidRDefault="001C72C4" w:rsidP="001C72C4">
      <w:pPr>
        <w:pStyle w:val="Heading1"/>
        <w:numPr>
          <w:ilvl w:val="0"/>
          <w:numId w:val="0"/>
        </w:numPr>
        <w:ind w:left="432" w:hanging="432"/>
        <w:rPr>
          <w:b w:val="0"/>
          <w:lang w:val="en-CA"/>
        </w:rPr>
      </w:pPr>
      <w:r w:rsidRPr="005100F6">
        <w:rPr>
          <w:b w:val="0"/>
          <w:lang w:val="en-CA"/>
        </w:rPr>
        <w:t>Abstract</w:t>
      </w:r>
    </w:p>
    <w:p w14:paraId="65503BCE" w14:textId="24338E84" w:rsidR="001C72C4" w:rsidRPr="005100F6" w:rsidRDefault="001C72C4" w:rsidP="001C72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5100F6">
        <w:rPr>
          <w:szCs w:val="22"/>
          <w:lang w:val="en-CA"/>
        </w:rPr>
        <w:t xml:space="preserve">This document summarizes the activity of AHG8: High bit depth, high bit rate, and high frame rate coding </w:t>
      </w:r>
      <w:r w:rsidRPr="005100F6">
        <w:rPr>
          <w:szCs w:val="22"/>
          <w:lang w:val="en-GB"/>
        </w:rPr>
        <w:t>between the</w:t>
      </w:r>
      <w:r w:rsidRPr="005100F6">
        <w:rPr>
          <w:szCs w:val="22"/>
          <w:lang w:val="en-CA"/>
        </w:rPr>
        <w:t xml:space="preserve"> 2</w:t>
      </w:r>
      <w:r>
        <w:rPr>
          <w:szCs w:val="22"/>
          <w:lang w:val="en-CA"/>
        </w:rPr>
        <w:t>8</w:t>
      </w:r>
      <w:r w:rsidRPr="005100F6">
        <w:rPr>
          <w:szCs w:val="22"/>
          <w:vertAlign w:val="superscript"/>
          <w:lang w:val="en-CA"/>
        </w:rPr>
        <w:t>th</w:t>
      </w:r>
      <w:r w:rsidRPr="005100F6">
        <w:rPr>
          <w:szCs w:val="22"/>
          <w:lang w:val="en-CA"/>
        </w:rPr>
        <w:t xml:space="preserve"> meeting </w:t>
      </w:r>
      <w:r>
        <w:rPr>
          <w:szCs w:val="22"/>
          <w:lang w:val="en-CA"/>
        </w:rPr>
        <w:t xml:space="preserve">in Mainz </w:t>
      </w:r>
      <w:r w:rsidRPr="005100F6">
        <w:rPr>
          <w:szCs w:val="22"/>
          <w:lang w:val="en-CA"/>
        </w:rPr>
        <w:t>(</w:t>
      </w:r>
      <w:r>
        <w:rPr>
          <w:szCs w:val="22"/>
          <w:lang w:val="en-CA"/>
        </w:rPr>
        <w:t>20-28 October</w:t>
      </w:r>
      <w:r w:rsidRPr="005100F6">
        <w:rPr>
          <w:szCs w:val="22"/>
          <w:lang w:val="en-CA"/>
        </w:rPr>
        <w:t xml:space="preserve"> 2022) and the </w:t>
      </w:r>
      <w:r>
        <w:rPr>
          <w:szCs w:val="22"/>
          <w:lang w:val="en-CA"/>
        </w:rPr>
        <w:t>29</w:t>
      </w:r>
      <w:r w:rsidRPr="005100F6">
        <w:rPr>
          <w:szCs w:val="22"/>
          <w:vertAlign w:val="superscript"/>
          <w:lang w:val="en-CA"/>
        </w:rPr>
        <w:t>th</w:t>
      </w:r>
      <w:r w:rsidRPr="005100F6">
        <w:rPr>
          <w:szCs w:val="22"/>
          <w:lang w:val="en-CA"/>
        </w:rPr>
        <w:t xml:space="preserve"> meeting in Mainz (</w:t>
      </w:r>
      <w:r>
        <w:rPr>
          <w:szCs w:val="22"/>
          <w:lang w:val="en-CA"/>
        </w:rPr>
        <w:t>11-20</w:t>
      </w:r>
      <w:r w:rsidRPr="005100F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January 2023</w:t>
      </w:r>
      <w:r w:rsidRPr="005100F6">
        <w:rPr>
          <w:szCs w:val="22"/>
          <w:lang w:val="en-CA"/>
        </w:rPr>
        <w:t>).</w:t>
      </w:r>
    </w:p>
    <w:p w14:paraId="52134D23" w14:textId="77777777" w:rsidR="001C72C4" w:rsidRPr="005100F6" w:rsidRDefault="001C72C4" w:rsidP="001C72C4">
      <w:pPr>
        <w:pStyle w:val="Heading1"/>
        <w:rPr>
          <w:b w:val="0"/>
          <w:lang w:val="en-CA"/>
        </w:rPr>
      </w:pPr>
      <w:r w:rsidRPr="005100F6">
        <w:rPr>
          <w:b w:val="0"/>
          <w:lang w:val="en-CA"/>
        </w:rPr>
        <w:t>Mandates</w:t>
      </w:r>
    </w:p>
    <w:p w14:paraId="498328DB" w14:textId="77777777" w:rsidR="001C72C4" w:rsidRPr="005100F6" w:rsidRDefault="001C72C4" w:rsidP="001C72C4">
      <w:pPr>
        <w:rPr>
          <w:lang w:val="en-CA"/>
        </w:rPr>
      </w:pPr>
      <w:r w:rsidRPr="005100F6">
        <w:rPr>
          <w:lang w:val="en-CA"/>
        </w:rPr>
        <w:t>The AHG was established with the following mandates:</w:t>
      </w:r>
    </w:p>
    <w:p w14:paraId="47C33E0A" w14:textId="77777777" w:rsidR="001C72C4" w:rsidRPr="005100F6" w:rsidRDefault="001C72C4" w:rsidP="001C72C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5100F6">
        <w:t>Study the benefits and characteristics of VVC coding tools for high bit depth, high bit rate, and high frame rate coding.</w:t>
      </w:r>
    </w:p>
    <w:p w14:paraId="282FCF5D" w14:textId="183E0ECF" w:rsidR="001C72C4" w:rsidRPr="005100F6" w:rsidRDefault="00B57D22" w:rsidP="001C72C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2C574E">
        <w:t xml:space="preserve">Produce test results with JVET-AA2018 testing conditions </w:t>
      </w:r>
      <w:r w:rsidRPr="007D3326">
        <w:t>for high bit depth and high bit rate coding in coordination with AHG3</w:t>
      </w:r>
      <w:r w:rsidR="001C72C4" w:rsidRPr="005100F6">
        <w:t>.</w:t>
      </w:r>
    </w:p>
    <w:p w14:paraId="4D32F26F" w14:textId="77777777" w:rsidR="001C72C4" w:rsidRPr="005100F6" w:rsidRDefault="001C72C4" w:rsidP="001C72C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5100F6">
        <w:t>Contribute to the development of software and conformance testing for operation range extensions in coordination with AHG3 and AHG5.</w:t>
      </w:r>
    </w:p>
    <w:p w14:paraId="368B6963" w14:textId="77777777" w:rsidR="001C72C4" w:rsidRPr="005100F6" w:rsidRDefault="001C72C4" w:rsidP="001C72C4">
      <w:pPr>
        <w:pStyle w:val="Heading1"/>
        <w:rPr>
          <w:b w:val="0"/>
        </w:rPr>
      </w:pPr>
      <w:r w:rsidRPr="005100F6">
        <w:rPr>
          <w:b w:val="0"/>
        </w:rPr>
        <w:t>Activities</w:t>
      </w:r>
    </w:p>
    <w:p w14:paraId="1D56C55F" w14:textId="2CE87A9C" w:rsidR="001C72C4" w:rsidRPr="005100F6" w:rsidRDefault="001C72C4" w:rsidP="001C72C4">
      <w:pPr>
        <w:rPr>
          <w:lang w:val="en-CA"/>
        </w:rPr>
      </w:pPr>
      <w:r w:rsidRPr="005100F6">
        <w:rPr>
          <w:lang w:val="en-CA"/>
        </w:rPr>
        <w:t>Previously, the AHG has used the main JVET reflector, jvet@lists.rwth-aachen.de, with [AHG8] in message headers, however no correspondence marked</w:t>
      </w:r>
      <w:r>
        <w:rPr>
          <w:lang w:val="en-CA"/>
        </w:rPr>
        <w:t xml:space="preserve"> as AHG8 was sent between the 28</w:t>
      </w:r>
      <w:r w:rsidRPr="005100F6">
        <w:rPr>
          <w:vertAlign w:val="superscript"/>
          <w:lang w:val="en-CA"/>
        </w:rPr>
        <w:t>th</w:t>
      </w:r>
      <w:r>
        <w:rPr>
          <w:lang w:val="en-CA"/>
        </w:rPr>
        <w:t xml:space="preserve"> and 29</w:t>
      </w:r>
      <w:r w:rsidRPr="005100F6">
        <w:rPr>
          <w:vertAlign w:val="superscript"/>
          <w:lang w:val="en-CA"/>
        </w:rPr>
        <w:t>th</w:t>
      </w:r>
      <w:r w:rsidRPr="005100F6">
        <w:rPr>
          <w:lang w:val="en-CA"/>
        </w:rPr>
        <w:t xml:space="preserve"> meetings.  </w:t>
      </w:r>
    </w:p>
    <w:p w14:paraId="24DE8F27" w14:textId="309B1755" w:rsidR="001C72C4" w:rsidRPr="005100F6" w:rsidRDefault="001C72C4" w:rsidP="001C72C4">
      <w:pPr>
        <w:rPr>
          <w:lang w:val="en-CA"/>
        </w:rPr>
      </w:pPr>
      <w:r w:rsidRPr="005100F6">
        <w:rPr>
          <w:lang w:val="en-CA"/>
        </w:rPr>
        <w:t xml:space="preserve">The area of work </w:t>
      </w:r>
      <w:r w:rsidR="005B0864">
        <w:rPr>
          <w:lang w:val="en-CA"/>
        </w:rPr>
        <w:t>for</w:t>
      </w:r>
      <w:r w:rsidRPr="005100F6">
        <w:rPr>
          <w:lang w:val="en-CA"/>
        </w:rPr>
        <w:t xml:space="preserve"> the AHG in this meeting cycle was </w:t>
      </w:r>
      <w:r>
        <w:rPr>
          <w:lang w:val="en-CA"/>
        </w:rPr>
        <w:t xml:space="preserve">the generation of crosschecked results for the </w:t>
      </w:r>
      <w:r w:rsidRPr="005100F6">
        <w:rPr>
          <w:lang w:val="en-CA"/>
        </w:rPr>
        <w:t>combined VTM/HM CTC for high bit depths</w:t>
      </w:r>
      <w:r>
        <w:rPr>
          <w:lang w:val="en-CA"/>
        </w:rPr>
        <w:t xml:space="preserve"> JVET-AA2018</w:t>
      </w:r>
      <w:r w:rsidRPr="005100F6">
        <w:rPr>
          <w:lang w:val="en-CA"/>
        </w:rPr>
        <w:t>.</w:t>
      </w:r>
    </w:p>
    <w:p w14:paraId="09268325" w14:textId="77777777" w:rsidR="001C72C4" w:rsidRPr="005100F6" w:rsidRDefault="001C72C4" w:rsidP="001C72C4">
      <w:pPr>
        <w:pStyle w:val="Heading1"/>
        <w:rPr>
          <w:b w:val="0"/>
          <w:lang w:val="en-CA"/>
        </w:rPr>
      </w:pPr>
      <w:r w:rsidRPr="005100F6">
        <w:rPr>
          <w:b w:val="0"/>
          <w:lang w:val="en-CA"/>
        </w:rPr>
        <w:t>Contributions</w:t>
      </w:r>
    </w:p>
    <w:p w14:paraId="2581C9DB" w14:textId="121A6B86" w:rsidR="001C72C4" w:rsidRDefault="005B0864" w:rsidP="001C72C4">
      <w:pPr>
        <w:rPr>
          <w:lang w:val="en-CA"/>
        </w:rPr>
      </w:pPr>
      <w:r>
        <w:rPr>
          <w:lang w:val="en-CA"/>
        </w:rPr>
        <w:t>N</w:t>
      </w:r>
      <w:r w:rsidR="001C72C4" w:rsidRPr="005100F6">
        <w:rPr>
          <w:lang w:val="en-CA"/>
        </w:rPr>
        <w:t>o contributions relevant to the study of high bit depth, high bit rate or high frame rate coding</w:t>
      </w:r>
      <w:r w:rsidR="001C72C4">
        <w:rPr>
          <w:lang w:val="en-CA"/>
        </w:rPr>
        <w:t xml:space="preserve"> have been registered for the 29</w:t>
      </w:r>
      <w:r w:rsidR="001C72C4" w:rsidRPr="005100F6">
        <w:rPr>
          <w:vertAlign w:val="superscript"/>
          <w:lang w:val="en-CA"/>
        </w:rPr>
        <w:t>th</w:t>
      </w:r>
      <w:r w:rsidR="001C72C4" w:rsidRPr="005100F6">
        <w:rPr>
          <w:lang w:val="en-CA"/>
        </w:rPr>
        <w:t xml:space="preserve"> meeting.</w:t>
      </w:r>
    </w:p>
    <w:p w14:paraId="1E7F803B" w14:textId="2FAE38E0" w:rsidR="00B57D22" w:rsidRDefault="00B57D22" w:rsidP="00B57D22">
      <w:pPr>
        <w:pStyle w:val="Heading1"/>
        <w:rPr>
          <w:b w:val="0"/>
          <w:lang w:val="en-CA"/>
        </w:rPr>
      </w:pPr>
      <w:r w:rsidRPr="00B57D22">
        <w:rPr>
          <w:b w:val="0"/>
          <w:lang w:val="en-CA"/>
        </w:rPr>
        <w:t>Benchmarks</w:t>
      </w:r>
    </w:p>
    <w:p w14:paraId="49C8AAA3" w14:textId="70AB3F72" w:rsidR="00B57D22" w:rsidRDefault="00B57D22" w:rsidP="00B57D22">
      <w:pPr>
        <w:rPr>
          <w:lang w:val="en-CA"/>
        </w:rPr>
      </w:pPr>
      <w:r>
        <w:rPr>
          <w:lang w:val="en-CA"/>
        </w:rPr>
        <w:t xml:space="preserve">The following provide a comparison of VTM19.0 and HM17.0 for 12 and 16 bit content. </w:t>
      </w:r>
      <w:r w:rsidR="00851AD3">
        <w:rPr>
          <w:lang w:val="en-CA"/>
        </w:rPr>
        <w:t>T</w:t>
      </w:r>
      <w:r w:rsidR="00E67B9C">
        <w:rPr>
          <w:lang w:val="en-CA"/>
        </w:rPr>
        <w:t>he t</w:t>
      </w:r>
      <w:r w:rsidR="00851AD3">
        <w:rPr>
          <w:lang w:val="en-CA"/>
        </w:rPr>
        <w:t xml:space="preserve">ables below report BD-Rate results computed </w:t>
      </w:r>
      <w:r w:rsidR="00E67B9C">
        <w:rPr>
          <w:lang w:val="en-CA"/>
        </w:rPr>
        <w:t xml:space="preserve">using </w:t>
      </w:r>
      <w:r w:rsidR="00851AD3">
        <w:rPr>
          <w:lang w:val="en-CA"/>
        </w:rPr>
        <w:t>PSNR</w:t>
      </w:r>
      <w:r w:rsidR="005B0864">
        <w:rPr>
          <w:lang w:val="en-CA"/>
        </w:rPr>
        <w:t xml:space="preserve"> only</w:t>
      </w:r>
      <w:r w:rsidR="00851AD3">
        <w:rPr>
          <w:lang w:val="en-CA"/>
        </w:rPr>
        <w:t xml:space="preserve">. </w:t>
      </w:r>
    </w:p>
    <w:p w14:paraId="0C5CDCEA" w14:textId="16E24F22" w:rsidR="00B57D22" w:rsidRPr="00D8270D" w:rsidRDefault="00B57D22" w:rsidP="00977F49">
      <w:pPr>
        <w:pStyle w:val="Heading2"/>
        <w:rPr>
          <w:b w:val="0"/>
          <w:lang w:val="en-CA"/>
        </w:rPr>
      </w:pPr>
      <w:r w:rsidRPr="00D8270D">
        <w:rPr>
          <w:b w:val="0"/>
          <w:lang w:val="en-CA"/>
        </w:rPr>
        <w:lastRenderedPageBreak/>
        <w:t>Low QP Range</w:t>
      </w:r>
      <w:r w:rsidR="00851AD3">
        <w:rPr>
          <w:b w:val="0"/>
          <w:lang w:val="en-CA"/>
        </w:rPr>
        <w:t>, BD-rate gain on PSNR.</w:t>
      </w:r>
      <w:r w:rsidRPr="00D8270D">
        <w:rPr>
          <w:b w:val="0"/>
          <w:lang w:val="en-CA"/>
        </w:rPr>
        <w:t xml:space="preserve"> </w:t>
      </w:r>
    </w:p>
    <w:tbl>
      <w:tblPr>
        <w:tblW w:w="6237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997"/>
        <w:gridCol w:w="900"/>
        <w:gridCol w:w="900"/>
      </w:tblGrid>
      <w:tr w:rsidR="00977F49" w:rsidRPr="00977F49" w14:paraId="48875658" w14:textId="77777777" w:rsidTr="00977F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95F3A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D0FC0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220E6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503D3" w14:textId="73A91DFF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0A19F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77F4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54726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77F4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977F49" w:rsidRPr="00977F49" w14:paraId="5B8F0FA3" w14:textId="77777777" w:rsidTr="00977F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84A22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597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D6957" w14:textId="4EAEB4DF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VTM19.0 over HM17.0</w:t>
            </w: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77F49" w:rsidRPr="00977F49" w14:paraId="4C58A174" w14:textId="77777777" w:rsidTr="00977F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7C2AC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F9591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A98A3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27E561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77C2E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39E31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977F49" w:rsidRPr="00977F49" w14:paraId="14A854EF" w14:textId="77777777" w:rsidTr="00977F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6CF4E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8BE472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-5.73%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C7D562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-6.65%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65206FC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-7.35%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2F173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2932%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5A503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164%</w:t>
            </w:r>
          </w:p>
        </w:tc>
      </w:tr>
      <w:tr w:rsidR="00977F49" w:rsidRPr="00977F49" w14:paraId="40A191B2" w14:textId="77777777" w:rsidTr="00977F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F1D9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3FFD5A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-8.96%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E769B8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-12.80%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5CF93C9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-13.44%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534A1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2473%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0B73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158%</w:t>
            </w:r>
          </w:p>
        </w:tc>
      </w:tr>
      <w:tr w:rsidR="00977F49" w:rsidRPr="00977F49" w14:paraId="4294793F" w14:textId="77777777" w:rsidTr="00977F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F35E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812DD3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-7.34%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C7BC83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-9.73%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897C4A9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-10.39%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03D6B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2702%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10A49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161%</w:t>
            </w:r>
          </w:p>
        </w:tc>
      </w:tr>
      <w:tr w:rsidR="00977F49" w:rsidRPr="00977F49" w14:paraId="0225C7BA" w14:textId="77777777" w:rsidTr="00977F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C40D9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4CA29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C57AC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C191E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C7BDD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894EA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977F49" w:rsidRPr="00977F49" w14:paraId="3C3743AC" w14:textId="77777777" w:rsidTr="00977F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BE1A4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B3289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E6014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89C7C" w14:textId="233A712E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803E3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77F4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9CFD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77F4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977F49" w:rsidRPr="00977F49" w14:paraId="474DC8E1" w14:textId="77777777" w:rsidTr="00D82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BEBC9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597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AFAA2" w14:textId="09702D0F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VTM19.0 over HM17.0</w:t>
            </w: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  </w:t>
            </w:r>
          </w:p>
        </w:tc>
      </w:tr>
      <w:tr w:rsidR="00977F49" w:rsidRPr="00977F49" w14:paraId="4725D702" w14:textId="77777777" w:rsidTr="00977F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04A24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27C913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59B558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8EC9D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1DA8D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A3BD2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977F49" w:rsidRPr="00977F49" w14:paraId="7E7726A3" w14:textId="77777777" w:rsidTr="00977F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63AFA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D7249B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-6.65%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4247B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-4.92%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91831D0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-6.94%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BDC11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288%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65A68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160%</w:t>
            </w:r>
          </w:p>
        </w:tc>
      </w:tr>
      <w:tr w:rsidR="00977F49" w:rsidRPr="00977F49" w14:paraId="4A9F3343" w14:textId="77777777" w:rsidTr="00977F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239C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78AC24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-7.86%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70A27E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-12.08%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1168534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-13.09%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0F60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366%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B5816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157%</w:t>
            </w:r>
          </w:p>
        </w:tc>
      </w:tr>
      <w:tr w:rsidR="00977F49" w:rsidRPr="00977F49" w14:paraId="229CD9AF" w14:textId="77777777" w:rsidTr="00977F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E6110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97BE71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-7.26%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71AE38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-8.50%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6358AE2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-10.02%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DF9B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327%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18D7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158%</w:t>
            </w:r>
          </w:p>
        </w:tc>
      </w:tr>
      <w:tr w:rsidR="00977F49" w:rsidRPr="00977F49" w14:paraId="0C847C0B" w14:textId="77777777" w:rsidTr="00977F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7E50A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DC418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A848D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BEB04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3D17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7BA5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977F49" w:rsidRPr="00977F49" w14:paraId="624D7362" w14:textId="77777777" w:rsidTr="00977F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75CB4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F674F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B2DF9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F85FF" w14:textId="594D4446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447A1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77F4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CA39D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77F4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977F49" w:rsidRPr="00977F49" w14:paraId="0FF1E3B9" w14:textId="77777777" w:rsidTr="00D82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5D0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597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C8186" w14:textId="76E99B94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VTM19.0 over HM17.0</w:t>
            </w: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   </w:t>
            </w:r>
          </w:p>
        </w:tc>
      </w:tr>
      <w:tr w:rsidR="00977F49" w:rsidRPr="00977F49" w14:paraId="5316BF43" w14:textId="77777777" w:rsidTr="00977F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9F53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1A55C9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59D42B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2D286D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496EA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E8D7D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977F49" w:rsidRPr="00977F49" w14:paraId="2CA9F9BB" w14:textId="77777777" w:rsidTr="00977F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458CA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8BA0F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-6.28%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AB0D9A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-4.63%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035C008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-5.92%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4F31B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F4AEC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160%</w:t>
            </w:r>
          </w:p>
        </w:tc>
      </w:tr>
      <w:tr w:rsidR="00977F49" w:rsidRPr="00977F49" w14:paraId="54B78D85" w14:textId="77777777" w:rsidTr="00977F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E450A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C282DC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-7.83%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22F5F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-11.79%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9428F2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-12.02%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A61CC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450%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6A36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158%</w:t>
            </w:r>
          </w:p>
        </w:tc>
      </w:tr>
      <w:tr w:rsidR="00977F49" w:rsidRPr="00977F49" w14:paraId="3A561612" w14:textId="77777777" w:rsidTr="00977F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CFEC3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FE6C8D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-7.05%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970A0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-8.21%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668A03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-8.97%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7002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386%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D850D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159%</w:t>
            </w:r>
          </w:p>
        </w:tc>
      </w:tr>
      <w:tr w:rsidR="00977F49" w:rsidRPr="00977F49" w14:paraId="081E5262" w14:textId="77777777" w:rsidTr="00977F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97BEC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907AC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85428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17A5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F4673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EAAE1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977F49" w:rsidRPr="00977F49" w14:paraId="31847AE0" w14:textId="77777777" w:rsidTr="00977F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B2883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03D68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-7.22%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496F3A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-8.81%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3CE5C8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-9.79%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7EEBE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1139%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EB4A2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159%</w:t>
            </w:r>
          </w:p>
        </w:tc>
      </w:tr>
    </w:tbl>
    <w:p w14:paraId="146AD9DE" w14:textId="389311C9" w:rsidR="00977F49" w:rsidRDefault="00977F49" w:rsidP="00977F49">
      <w:pPr>
        <w:rPr>
          <w:lang w:val="en-CA"/>
        </w:rPr>
      </w:pPr>
    </w:p>
    <w:tbl>
      <w:tblPr>
        <w:tblW w:w="6081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121"/>
        <w:gridCol w:w="900"/>
        <w:gridCol w:w="900"/>
      </w:tblGrid>
      <w:tr w:rsidR="00977F49" w:rsidRPr="00977F49" w14:paraId="444EF67E" w14:textId="77777777" w:rsidTr="00977F49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F1F62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3B3B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2476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77F4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9FEAE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C1EE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77F4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A0E2F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77F4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D8270D" w:rsidRPr="00977F49" w14:paraId="763C1E23" w14:textId="77777777" w:rsidTr="00D8270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31C50" w14:textId="77777777" w:rsidR="00D8270D" w:rsidRPr="00977F49" w:rsidRDefault="00D8270D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7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15FFB" w14:textId="361E5233" w:rsidR="00D8270D" w:rsidRPr="00977F49" w:rsidRDefault="00D8270D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VTM19.0 over HM17.0</w:t>
            </w:r>
          </w:p>
        </w:tc>
      </w:tr>
      <w:tr w:rsidR="00977F49" w:rsidRPr="00977F49" w14:paraId="25A2F944" w14:textId="77777777" w:rsidTr="00977F49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D0B9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9288D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981949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0EF16C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05EEE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687C2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977F49" w:rsidRPr="00977F49" w14:paraId="6A6E26B0" w14:textId="77777777" w:rsidTr="00977F49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16CBB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F549A2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-4.58%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167D8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-6.22%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DA8E4B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-6.60%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1A7EA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3569%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39F96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158%</w:t>
            </w:r>
          </w:p>
        </w:tc>
      </w:tr>
      <w:tr w:rsidR="00977F49" w:rsidRPr="00977F49" w14:paraId="7138CB9D" w14:textId="77777777" w:rsidTr="00977F49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F2F0B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4C6B34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-5.32%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B951D4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-7.62%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B8504BD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-7.71%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38E8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3021%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F3F3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152%</w:t>
            </w:r>
          </w:p>
        </w:tc>
      </w:tr>
      <w:tr w:rsidR="00977F49" w:rsidRPr="00977F49" w14:paraId="3D316E08" w14:textId="77777777" w:rsidTr="00977F49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82D83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26CE96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-4.95%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D01BB8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-6.92%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1C449C6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-7.16%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EE202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3295%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13F98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155%</w:t>
            </w:r>
          </w:p>
        </w:tc>
      </w:tr>
      <w:tr w:rsidR="00977F49" w:rsidRPr="00977F49" w14:paraId="4F867622" w14:textId="77777777" w:rsidTr="00977F49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6EB2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7B3CC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96C4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BD17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F6479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E502C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977F49" w:rsidRPr="00977F49" w14:paraId="5F9C6814" w14:textId="77777777" w:rsidTr="00977F49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EE17F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DBB99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2BD2A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77F4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FD34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8BDD4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77F4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75DF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77F4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D8270D" w:rsidRPr="00977F49" w14:paraId="1FFE95D0" w14:textId="77777777" w:rsidTr="00D8270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1AC92" w14:textId="77777777" w:rsidR="00D8270D" w:rsidRPr="00977F49" w:rsidRDefault="00D8270D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7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59F57" w14:textId="260197A7" w:rsidR="00D8270D" w:rsidRPr="00977F49" w:rsidRDefault="00D8270D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VTM19.0 over HM17.0</w:t>
            </w:r>
          </w:p>
        </w:tc>
      </w:tr>
      <w:tr w:rsidR="00977F49" w:rsidRPr="00977F49" w14:paraId="72990DD3" w14:textId="77777777" w:rsidTr="00977F49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11CD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A592A8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F7FED1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F74BDA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5BF50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9471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977F49" w:rsidRPr="00977F49" w14:paraId="42072D8C" w14:textId="77777777" w:rsidTr="00977F49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45B00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3F8E0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-6.30%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3F762E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-8.70%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8A57D28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-8.34%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F3514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4406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148%</w:t>
            </w:r>
          </w:p>
        </w:tc>
      </w:tr>
      <w:tr w:rsidR="00977F49" w:rsidRPr="00977F49" w14:paraId="563D6DFB" w14:textId="77777777" w:rsidTr="00977F49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B18F2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A8C186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-6.04%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1501B3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-10.29%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8EF2FEE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-9.16%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E99B2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476%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B3282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148%</w:t>
            </w:r>
          </w:p>
        </w:tc>
      </w:tr>
      <w:tr w:rsidR="00977F49" w:rsidRPr="00977F49" w14:paraId="4EBBD655" w14:textId="77777777" w:rsidTr="00977F49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11E56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E58F26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-6.17%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B190B4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-9.49%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2091272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-8.75%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57D14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435%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C1DB2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148%</w:t>
            </w:r>
          </w:p>
        </w:tc>
      </w:tr>
      <w:tr w:rsidR="00977F49" w:rsidRPr="00977F49" w14:paraId="4F0BE5CF" w14:textId="77777777" w:rsidTr="00977F49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A5C3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0670B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E129F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D40BF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990D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65D74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977F49" w:rsidRPr="00977F49" w14:paraId="427D0AFC" w14:textId="77777777" w:rsidTr="00977F49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C18A8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AB26F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C182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77F4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7631D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22C4C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77F4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A3481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77F4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D8270D" w:rsidRPr="00977F49" w14:paraId="64F5FF4B" w14:textId="77777777" w:rsidTr="00D8270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B4262" w14:textId="77777777" w:rsidR="00D8270D" w:rsidRPr="00977F49" w:rsidRDefault="00D8270D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7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D35CE" w14:textId="1D0EAA6D" w:rsidR="00D8270D" w:rsidRPr="00977F49" w:rsidRDefault="00D8270D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VTM19.0 over HM17.0</w:t>
            </w:r>
          </w:p>
        </w:tc>
      </w:tr>
      <w:tr w:rsidR="00977F49" w:rsidRPr="00977F49" w14:paraId="1341B4D5" w14:textId="77777777" w:rsidTr="00977F49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FC9D2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FE5482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CC32F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D8D89D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AC026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A45BA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977F49" w:rsidRPr="00977F49" w14:paraId="4FA9A52A" w14:textId="77777777" w:rsidTr="00977F49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31510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0BDDCF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-6.37%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48FD42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-8.59%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28832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-7.92%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C2F28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9F004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150%</w:t>
            </w:r>
          </w:p>
        </w:tc>
      </w:tr>
      <w:tr w:rsidR="00977F49" w:rsidRPr="00977F49" w14:paraId="39469AA3" w14:textId="77777777" w:rsidTr="00977F49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222AF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69790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-6.05%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54D922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-9.75%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71AD428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-8.20%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9BE19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EAE6E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153%</w:t>
            </w:r>
          </w:p>
        </w:tc>
      </w:tr>
      <w:tr w:rsidR="00977F49" w:rsidRPr="00977F49" w14:paraId="105F912B" w14:textId="77777777" w:rsidTr="00977F49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72F89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D7902E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-6.21%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C326C0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-9.17%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DB27F4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-8.06%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96D1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A9194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152%</w:t>
            </w:r>
          </w:p>
        </w:tc>
      </w:tr>
      <w:tr w:rsidR="00977F49" w:rsidRPr="00977F49" w14:paraId="079C2647" w14:textId="77777777" w:rsidTr="00977F49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0CD2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B234A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5AAB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330B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05DE8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F5210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977F49" w:rsidRPr="00977F49" w14:paraId="2FB049E3" w14:textId="77777777" w:rsidTr="00977F49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52C04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264E1A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-5.78%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8EFB3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-8.53%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481033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-7.99%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2363E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1416%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7A77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152%</w:t>
            </w:r>
          </w:p>
        </w:tc>
      </w:tr>
    </w:tbl>
    <w:p w14:paraId="7D1E1F09" w14:textId="3DF2F5A7" w:rsidR="00977F49" w:rsidRDefault="00977F49" w:rsidP="00977F49">
      <w:pPr>
        <w:rPr>
          <w:lang w:val="en-CA"/>
        </w:rPr>
      </w:pPr>
    </w:p>
    <w:tbl>
      <w:tblPr>
        <w:tblW w:w="616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121"/>
        <w:gridCol w:w="900"/>
        <w:gridCol w:w="900"/>
      </w:tblGrid>
      <w:tr w:rsidR="00D8270D" w:rsidRPr="00D8270D" w14:paraId="5113C342" w14:textId="77777777" w:rsidTr="00D8270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3BE81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lastRenderedPageBreak/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04CE7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32570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D8270D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02CB5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FC856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D8270D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56801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D8270D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D8270D" w:rsidRPr="00D8270D" w14:paraId="127ABC0D" w14:textId="77777777" w:rsidTr="00D8270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68D18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7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85B12" w14:textId="4FF11716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VTM19.0 over HM17.0</w:t>
            </w:r>
          </w:p>
        </w:tc>
      </w:tr>
      <w:tr w:rsidR="00D8270D" w:rsidRPr="00D8270D" w14:paraId="44245DD6" w14:textId="77777777" w:rsidTr="00D8270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CF187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1A815C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E1A4E7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7FFCC6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0FD04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74810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D8270D" w:rsidRPr="00D8270D" w14:paraId="56669A20" w14:textId="77777777" w:rsidTr="00D8270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0B448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10A51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-2.64%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5AF4D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-1.83%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2E9B2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-1.85%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C51DD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5548%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D8365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145%</w:t>
            </w:r>
          </w:p>
        </w:tc>
      </w:tr>
      <w:tr w:rsidR="00D8270D" w:rsidRPr="00D8270D" w14:paraId="7144B0CB" w14:textId="77777777" w:rsidTr="00D8270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38EB3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F6310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-4.29%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C3EF1A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-3.19%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BB88134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-3.28%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169AD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5389%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FFE1E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145%</w:t>
            </w:r>
          </w:p>
        </w:tc>
      </w:tr>
      <w:tr w:rsidR="00D8270D" w:rsidRPr="00D8270D" w14:paraId="4A633E6F" w14:textId="77777777" w:rsidTr="00D8270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F4B2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3367FE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-3.47%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95E1A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-2.51%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BFBB0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-2.56%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36CAD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5468%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CE53D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145%</w:t>
            </w:r>
          </w:p>
        </w:tc>
      </w:tr>
      <w:tr w:rsidR="00D8270D" w:rsidRPr="00D8270D" w14:paraId="7148CE96" w14:textId="77777777" w:rsidTr="00D8270D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F0A1B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3893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41A43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04BE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D261A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B820C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D8270D" w:rsidRPr="00D8270D" w14:paraId="479CD491" w14:textId="77777777" w:rsidTr="00D8270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A5498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C07B0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FB4D2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D8270D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89383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FDD6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D8270D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DD04D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D8270D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D8270D" w:rsidRPr="00D8270D" w14:paraId="1C84B089" w14:textId="77777777" w:rsidTr="00D8270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39A2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7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2D727" w14:textId="1677E8B6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VTM19.0 over HM17.0</w:t>
            </w:r>
          </w:p>
        </w:tc>
      </w:tr>
      <w:tr w:rsidR="00D8270D" w:rsidRPr="00D8270D" w14:paraId="13D3EDCB" w14:textId="77777777" w:rsidTr="00D8270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5488B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6CCEFF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4DBF96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BBCB1D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BE76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972BF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D8270D" w:rsidRPr="00D8270D" w14:paraId="1C12F553" w14:textId="77777777" w:rsidTr="00D8270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64782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219FF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-2.52%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C2853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-1.14%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3C614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2C382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32EB0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148%</w:t>
            </w:r>
          </w:p>
        </w:tc>
      </w:tr>
      <w:tr w:rsidR="00D8270D" w:rsidRPr="00D8270D" w14:paraId="74843E09" w14:textId="77777777" w:rsidTr="00D8270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A2D66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8C5708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-4.61%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3917F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-2.13%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1627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B6B50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653%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0AE1D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145%</w:t>
            </w:r>
          </w:p>
        </w:tc>
      </w:tr>
      <w:tr w:rsidR="00D8270D" w:rsidRPr="00D8270D" w14:paraId="73CFFAA2" w14:textId="77777777" w:rsidTr="00D8270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CE59F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11AC1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-3.57%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422C8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-1.64%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73B7C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1BBF3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682%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3F9B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146%</w:t>
            </w:r>
          </w:p>
        </w:tc>
      </w:tr>
      <w:tr w:rsidR="00D8270D" w:rsidRPr="00D8270D" w14:paraId="54F7FCC3" w14:textId="77777777" w:rsidTr="00D8270D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EFD2F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3AFF0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18F6A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7877C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57FCF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4F7ED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D8270D" w:rsidRPr="00D8270D" w14:paraId="0AF64E03" w14:textId="77777777" w:rsidTr="00D8270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8B17C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DCA6D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B6C0C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D8270D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CE7E5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9065F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D8270D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63D9B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D8270D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D8270D" w:rsidRPr="00D8270D" w14:paraId="6080B36F" w14:textId="77777777" w:rsidTr="00D8270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B6F61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7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8CF2D" w14:textId="39AEACB8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VTM19.0 over HM17.0</w:t>
            </w:r>
          </w:p>
        </w:tc>
      </w:tr>
      <w:tr w:rsidR="00D8270D" w:rsidRPr="00D8270D" w14:paraId="35585BA7" w14:textId="77777777" w:rsidTr="00D8270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8B1B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95663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7F6342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0FD0EB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E773F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1AEB7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D8270D" w:rsidRPr="00D8270D" w14:paraId="7CDD2BA8" w14:textId="77777777" w:rsidTr="00D8270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0DFDA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85AEE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-2.66%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520CC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-1.20%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7FEC2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551B6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852%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C88EA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149%</w:t>
            </w:r>
          </w:p>
        </w:tc>
      </w:tr>
      <w:tr w:rsidR="00D8270D" w:rsidRPr="00D8270D" w14:paraId="0188EC56" w14:textId="77777777" w:rsidTr="00D8270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0C424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D17984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-4.71%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F67A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-2.21%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8ACC4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8A40A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9B607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145%</w:t>
            </w:r>
          </w:p>
        </w:tc>
      </w:tr>
      <w:tr w:rsidR="00D8270D" w:rsidRPr="00D8270D" w14:paraId="2424C8BE" w14:textId="77777777" w:rsidTr="00D8270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F55C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EB0937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-3.69%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D587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-1.71%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7FD77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-1.71%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37A1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822%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FEFF2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147%</w:t>
            </w:r>
          </w:p>
        </w:tc>
      </w:tr>
      <w:tr w:rsidR="00D8270D" w:rsidRPr="00D8270D" w14:paraId="192E35A3" w14:textId="77777777" w:rsidTr="00D8270D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5F2D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23B4C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9A73F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1C266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BAAD5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58DD0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D8270D" w:rsidRPr="00D8270D" w14:paraId="17A51CCD" w14:textId="77777777" w:rsidTr="00D8270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C763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E0318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-3.57%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943E4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-1.95%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E43B0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-1.97%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7AA2E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2324%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86846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146%</w:t>
            </w:r>
          </w:p>
        </w:tc>
      </w:tr>
    </w:tbl>
    <w:p w14:paraId="2CC6EDDF" w14:textId="77777777" w:rsidR="00D8270D" w:rsidRPr="00977F49" w:rsidRDefault="00D8270D" w:rsidP="00977F49">
      <w:pPr>
        <w:rPr>
          <w:lang w:val="en-CA"/>
        </w:rPr>
      </w:pPr>
    </w:p>
    <w:p w14:paraId="6794495F" w14:textId="4CC4FA0E" w:rsidR="00B57D22" w:rsidRPr="00D8270D" w:rsidRDefault="00B57D22" w:rsidP="00977F49">
      <w:pPr>
        <w:pStyle w:val="Heading2"/>
        <w:rPr>
          <w:b w:val="0"/>
          <w:lang w:val="en-CA"/>
        </w:rPr>
      </w:pPr>
      <w:r w:rsidRPr="00D8270D">
        <w:rPr>
          <w:b w:val="0"/>
          <w:lang w:val="en-CA"/>
        </w:rPr>
        <w:t>Standard QP Range</w:t>
      </w:r>
      <w:r w:rsidR="00851AD3">
        <w:rPr>
          <w:b w:val="0"/>
          <w:lang w:val="en-CA"/>
        </w:rPr>
        <w:t>, BD-rate gain on PSNR.</w:t>
      </w:r>
    </w:p>
    <w:tbl>
      <w:tblPr>
        <w:tblW w:w="6684" w:type="dxa"/>
        <w:tblInd w:w="-5" w:type="dxa"/>
        <w:tblLook w:val="04A0" w:firstRow="1" w:lastRow="0" w:firstColumn="1" w:lastColumn="0" w:noHBand="0" w:noVBand="1"/>
      </w:tblPr>
      <w:tblGrid>
        <w:gridCol w:w="1640"/>
        <w:gridCol w:w="1418"/>
        <w:gridCol w:w="1023"/>
        <w:gridCol w:w="1023"/>
        <w:gridCol w:w="863"/>
        <w:gridCol w:w="717"/>
      </w:tblGrid>
      <w:tr w:rsidR="0079030E" w:rsidRPr="00D8270D" w14:paraId="0D8A5B96" w14:textId="4C797722" w:rsidTr="0079030E">
        <w:trPr>
          <w:trHeight w:val="255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49BE3" w14:textId="77777777" w:rsidR="0079030E" w:rsidRPr="00D8270D" w:rsidRDefault="0079030E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04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C43D1" w14:textId="6FDB32E5" w:rsidR="0079030E" w:rsidRPr="00D8270D" w:rsidRDefault="0079030E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</w:tr>
      <w:tr w:rsidR="00016784" w:rsidRPr="00D8270D" w14:paraId="2EFF9ECB" w14:textId="77777777" w:rsidTr="0079030E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838A0" w14:textId="1F24D1F3" w:rsidR="00016784" w:rsidRPr="00D8270D" w:rsidRDefault="00016784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044" w:type="dxa"/>
            <w:gridSpan w:val="5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18A32" w14:textId="4096F4A4" w:rsidR="00016784" w:rsidRPr="00D8270D" w:rsidRDefault="00016784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VTM19.0 over HM17.0</w:t>
            </w:r>
          </w:p>
        </w:tc>
      </w:tr>
      <w:tr w:rsidR="00D8270D" w:rsidRPr="00D8270D" w14:paraId="37469239" w14:textId="77777777" w:rsidTr="0079030E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BAAB0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5A80B" w14:textId="44586950" w:rsidR="00D8270D" w:rsidRPr="00D8270D" w:rsidRDefault="00016784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</w:t>
            </w:r>
            <w:r w:rsidR="00D8270D"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C6FA2" w14:textId="1E16AA7D" w:rsidR="00D8270D" w:rsidRPr="00D8270D" w:rsidRDefault="00016784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</w:t>
            </w:r>
            <w:r w:rsidR="00D8270D"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37830" w14:textId="2E4CAE9D" w:rsidR="00D8270D" w:rsidRPr="00D8270D" w:rsidRDefault="00016784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</w:t>
            </w:r>
            <w:r w:rsidR="00D8270D"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69737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3E14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D8270D" w:rsidRPr="00D8270D" w14:paraId="0506C5E5" w14:textId="77777777" w:rsidTr="0079030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47358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5F9DCE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-26.50%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35ADF8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-69.30%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5FDD8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-56.97%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28D76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290%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9C6A7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177%</w:t>
            </w:r>
          </w:p>
        </w:tc>
      </w:tr>
      <w:tr w:rsidR="00D8270D" w:rsidRPr="00D8270D" w14:paraId="5EDDF468" w14:textId="77777777" w:rsidTr="0079030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291C5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703CA7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-33.05%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D39F3E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-57.93%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90FFCA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-57.02%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1C25F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293%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A961F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161%</w:t>
            </w:r>
          </w:p>
        </w:tc>
      </w:tr>
      <w:tr w:rsidR="000E141F" w:rsidRPr="00D8270D" w14:paraId="62F9FEFD" w14:textId="77777777" w:rsidTr="0079030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62F1F" w14:textId="77777777" w:rsidR="000E141F" w:rsidRPr="00D8270D" w:rsidRDefault="000E141F" w:rsidP="000E1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6D0559" w14:textId="41631820" w:rsidR="000E141F" w:rsidRPr="00D8270D" w:rsidRDefault="000E141F" w:rsidP="000E1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ins w:id="3" w:author="Browne, Adrian" w:date="2023-01-11T17:08:00Z">
              <w:r>
                <w:rPr>
                  <w:rFonts w:ascii="Arial" w:hAnsi="Arial" w:cs="Arial"/>
                  <w:sz w:val="18"/>
                  <w:szCs w:val="18"/>
                </w:rPr>
                <w:t>-29.78%</w:t>
              </w:r>
            </w:ins>
            <w:del w:id="4" w:author="Browne, Adrian" w:date="2023-01-11T17:08:00Z">
              <w:r w:rsidRPr="00D8270D" w:rsidDel="00E905A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-26.50%</w:delText>
              </w:r>
            </w:del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73116F" w14:textId="760735D9" w:rsidR="000E141F" w:rsidRPr="00D8270D" w:rsidRDefault="000E141F" w:rsidP="000E1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ins w:id="5" w:author="Browne, Adrian" w:date="2023-01-11T17:08:00Z">
              <w:r>
                <w:rPr>
                  <w:rFonts w:ascii="Arial" w:hAnsi="Arial" w:cs="Arial"/>
                  <w:sz w:val="18"/>
                  <w:szCs w:val="18"/>
                </w:rPr>
                <w:t>-63.62%</w:t>
              </w:r>
            </w:ins>
            <w:del w:id="6" w:author="Browne, Adrian" w:date="2023-01-11T17:08:00Z">
              <w:r w:rsidRPr="00D8270D" w:rsidDel="00E905A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-69.30%</w:delText>
              </w:r>
            </w:del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708A98" w14:textId="44B79DAC" w:rsidR="000E141F" w:rsidRPr="00D8270D" w:rsidRDefault="000E141F" w:rsidP="000E1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ins w:id="7" w:author="Browne, Adrian" w:date="2023-01-11T17:08:00Z">
              <w:r>
                <w:rPr>
                  <w:rFonts w:ascii="Arial" w:hAnsi="Arial" w:cs="Arial"/>
                  <w:sz w:val="18"/>
                  <w:szCs w:val="18"/>
                </w:rPr>
                <w:t>-56.99%</w:t>
              </w:r>
            </w:ins>
            <w:del w:id="8" w:author="Browne, Adrian" w:date="2023-01-11T17:08:00Z">
              <w:r w:rsidRPr="00D8270D" w:rsidDel="00E905A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-56.97%</w:delText>
              </w:r>
            </w:del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1B6B2" w14:textId="77777777" w:rsidR="000E141F" w:rsidRPr="00D8270D" w:rsidRDefault="000E141F" w:rsidP="000E1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291%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AB477" w14:textId="77777777" w:rsidR="000E141F" w:rsidRPr="00D8270D" w:rsidRDefault="000E141F" w:rsidP="000E1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169%</w:t>
            </w:r>
          </w:p>
        </w:tc>
      </w:tr>
      <w:tr w:rsidR="00D8270D" w:rsidRPr="00D8270D" w14:paraId="25DE6ECC" w14:textId="77777777" w:rsidTr="0079030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80DDF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D447D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960EC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84522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E584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1F3AF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016784" w:rsidRPr="00D8270D" w14:paraId="2D0D4AF8" w14:textId="77777777" w:rsidTr="0079030E">
        <w:trPr>
          <w:trHeight w:val="255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1C8EF" w14:textId="77777777" w:rsidR="00016784" w:rsidRPr="00D8270D" w:rsidRDefault="00016784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0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A5685" w14:textId="2D7E1261" w:rsidR="00016784" w:rsidRPr="00D8270D" w:rsidRDefault="00016784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  <w:p w14:paraId="2AA59336" w14:textId="34F0C38F" w:rsidR="00016784" w:rsidRPr="00D8270D" w:rsidRDefault="00016784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VTM19.0 over HM17.0</w:t>
            </w:r>
          </w:p>
        </w:tc>
      </w:tr>
      <w:tr w:rsidR="00D8270D" w:rsidRPr="00D8270D" w14:paraId="4A2A5648" w14:textId="77777777" w:rsidTr="0079030E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1E974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FCB36" w14:textId="46CBA918" w:rsidR="00D8270D" w:rsidRPr="00D8270D" w:rsidRDefault="00016784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</w:t>
            </w:r>
            <w:r w:rsidR="00D8270D"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3CD4E" w14:textId="398E055B" w:rsidR="00D8270D" w:rsidRPr="00D8270D" w:rsidRDefault="00016784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</w:t>
            </w:r>
            <w:r w:rsidR="00D8270D"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7F863" w14:textId="57F83BA4" w:rsidR="00D8270D" w:rsidRPr="00D8270D" w:rsidRDefault="00016784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</w:t>
            </w:r>
            <w:r w:rsidR="00D8270D"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0B9A4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EB3F4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D8270D" w:rsidRPr="00D8270D" w14:paraId="33745618" w14:textId="77777777" w:rsidTr="0079030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CDC4D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B63E6A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-12.58%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85122B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-68.09%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16D52A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-54.83%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C620E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2104%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A9CF5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185%</w:t>
            </w:r>
          </w:p>
        </w:tc>
      </w:tr>
      <w:tr w:rsidR="00D8270D" w:rsidRPr="00D8270D" w14:paraId="7C670517" w14:textId="77777777" w:rsidTr="0079030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7B090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E27636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-23.06%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DDCA23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-49.57%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A0765B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-50.26%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9727F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2530%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A727D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174%</w:t>
            </w:r>
          </w:p>
        </w:tc>
      </w:tr>
      <w:tr w:rsidR="000E141F" w:rsidRPr="00D8270D" w14:paraId="5F08E284" w14:textId="77777777" w:rsidTr="0079030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B41D6" w14:textId="77777777" w:rsidR="000E141F" w:rsidRPr="00D8270D" w:rsidRDefault="000E141F" w:rsidP="000E1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EE8DBC" w14:textId="1094C7DA" w:rsidR="000E141F" w:rsidRPr="00D8270D" w:rsidRDefault="000E141F" w:rsidP="000E1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ins w:id="9" w:author="Browne, Adrian" w:date="2023-01-11T17:09:00Z">
              <w:r>
                <w:rPr>
                  <w:rFonts w:ascii="Arial" w:hAnsi="Arial" w:cs="Arial"/>
                  <w:sz w:val="18"/>
                  <w:szCs w:val="18"/>
                </w:rPr>
                <w:t>-17.82%</w:t>
              </w:r>
            </w:ins>
            <w:del w:id="10" w:author="Browne, Adrian" w:date="2023-01-11T17:09:00Z">
              <w:r w:rsidRPr="00D8270D" w:rsidDel="005023AA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-12.58%</w:delText>
              </w:r>
            </w:del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C02FC6" w14:textId="0BFD7566" w:rsidR="000E141F" w:rsidRPr="00D8270D" w:rsidRDefault="000E141F" w:rsidP="000E1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ins w:id="11" w:author="Browne, Adrian" w:date="2023-01-11T17:09:00Z">
              <w:r>
                <w:rPr>
                  <w:rFonts w:ascii="Arial" w:hAnsi="Arial" w:cs="Arial"/>
                  <w:sz w:val="18"/>
                  <w:szCs w:val="18"/>
                </w:rPr>
                <w:t>-58.83%</w:t>
              </w:r>
            </w:ins>
            <w:del w:id="12" w:author="Browne, Adrian" w:date="2023-01-11T17:09:00Z">
              <w:r w:rsidRPr="00D8270D" w:rsidDel="005023AA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-68.09%</w:delText>
              </w:r>
            </w:del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F5ADE7" w14:textId="7334B81F" w:rsidR="000E141F" w:rsidRPr="00D8270D" w:rsidRDefault="000E141F" w:rsidP="000E1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ins w:id="13" w:author="Browne, Adrian" w:date="2023-01-11T17:09:00Z">
              <w:r>
                <w:rPr>
                  <w:rFonts w:ascii="Arial" w:hAnsi="Arial" w:cs="Arial"/>
                  <w:sz w:val="18"/>
                  <w:szCs w:val="18"/>
                </w:rPr>
                <w:t>-52.55%</w:t>
              </w:r>
            </w:ins>
            <w:del w:id="14" w:author="Browne, Adrian" w:date="2023-01-11T17:09:00Z">
              <w:r w:rsidRPr="00D8270D" w:rsidDel="005023AA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-54.83%</w:delText>
              </w:r>
            </w:del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D2AD7" w14:textId="77777777" w:rsidR="000E141F" w:rsidRPr="00D8270D" w:rsidRDefault="000E141F" w:rsidP="000E1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2307%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17595" w14:textId="77777777" w:rsidR="000E141F" w:rsidRPr="00D8270D" w:rsidRDefault="000E141F" w:rsidP="000E1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179%</w:t>
            </w:r>
          </w:p>
        </w:tc>
      </w:tr>
    </w:tbl>
    <w:p w14:paraId="7F299EDC" w14:textId="77777777" w:rsidR="001C72C4" w:rsidRPr="005100F6" w:rsidRDefault="001C72C4" w:rsidP="001C72C4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Cs/>
          <w:kern w:val="32"/>
          <w:sz w:val="32"/>
          <w:szCs w:val="32"/>
          <w:lang w:val="en-CA"/>
        </w:rPr>
      </w:pPr>
      <w:r w:rsidRPr="005100F6">
        <w:rPr>
          <w:rFonts w:cs="Arial"/>
          <w:bCs/>
          <w:kern w:val="32"/>
          <w:sz w:val="32"/>
          <w:szCs w:val="32"/>
          <w:lang w:val="en-CA"/>
        </w:rPr>
        <w:t>Recommendations</w:t>
      </w:r>
    </w:p>
    <w:p w14:paraId="34BBD48B" w14:textId="437429CB" w:rsidR="00B57D22" w:rsidRPr="00B57D22" w:rsidRDefault="001C72C4" w:rsidP="00B57D22">
      <w:r w:rsidRPr="005100F6">
        <w:t>The AHG recommends the following:</w:t>
      </w:r>
    </w:p>
    <w:p w14:paraId="4288908B" w14:textId="13A825B9" w:rsidR="001C72C4" w:rsidRPr="005100F6" w:rsidRDefault="001C72C4" w:rsidP="001C72C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jc w:val="left"/>
        <w:textAlignment w:val="auto"/>
        <w:rPr>
          <w:rFonts w:eastAsia="MS Mincho"/>
          <w:lang w:eastAsia="ja-JP"/>
        </w:rPr>
      </w:pPr>
      <w:r w:rsidRPr="005100F6">
        <w:rPr>
          <w:lang w:eastAsia="ja-JP"/>
        </w:rPr>
        <w:t xml:space="preserve">To </w:t>
      </w:r>
      <w:r w:rsidR="00B57D22">
        <w:rPr>
          <w:lang w:eastAsia="ja-JP"/>
        </w:rPr>
        <w:t>close the group</w:t>
      </w:r>
      <w:r w:rsidRPr="005100F6">
        <w:rPr>
          <w:lang w:eastAsia="ja-JP"/>
        </w:rPr>
        <w:t>.</w:t>
      </w:r>
    </w:p>
    <w:p w14:paraId="0C1E0E39" w14:textId="77777777" w:rsidR="001C72C4" w:rsidRPr="005100F6" w:rsidRDefault="001C72C4" w:rsidP="001C72C4">
      <w:pPr>
        <w:pStyle w:val="Heading1"/>
        <w:numPr>
          <w:ilvl w:val="0"/>
          <w:numId w:val="0"/>
        </w:numPr>
        <w:rPr>
          <w:b w:val="0"/>
          <w:lang w:val="en-CA"/>
        </w:rPr>
      </w:pPr>
    </w:p>
    <w:p w14:paraId="32EAF635" w14:textId="77777777" w:rsidR="007F1F8B" w:rsidRPr="005B217D" w:rsidRDefault="007F1F8B" w:rsidP="001C72C4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200DCD" w14:textId="77777777" w:rsidR="00D8270D" w:rsidRDefault="00D8270D">
      <w:r>
        <w:separator/>
      </w:r>
    </w:p>
  </w:endnote>
  <w:endnote w:type="continuationSeparator" w:id="0">
    <w:p w14:paraId="6BC91D75" w14:textId="77777777" w:rsidR="00D8270D" w:rsidRDefault="00D82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5CB8EFC" w:rsidR="00D8270D" w:rsidRPr="00C00DDE" w:rsidRDefault="00D8270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6586B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5" w:author="Browne, Adrian" w:date="2023-01-11T17:54:00Z">
      <w:r w:rsidR="0026586B">
        <w:rPr>
          <w:rStyle w:val="PageNumber"/>
          <w:noProof/>
        </w:rPr>
        <w:t>2023-01-11</w:t>
      </w:r>
    </w:ins>
    <w:del w:id="16" w:author="Browne, Adrian" w:date="2023-01-11T17:05:00Z">
      <w:r w:rsidR="00E67B9C" w:rsidDel="000E141F">
        <w:rPr>
          <w:rStyle w:val="PageNumber"/>
          <w:noProof/>
        </w:rPr>
        <w:delText>2023-01-10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2D373" w14:textId="77777777" w:rsidR="00D8270D" w:rsidRDefault="00D8270D">
      <w:r>
        <w:separator/>
      </w:r>
    </w:p>
  </w:footnote>
  <w:footnote w:type="continuationSeparator" w:id="0">
    <w:p w14:paraId="5C464043" w14:textId="77777777" w:rsidR="00D8270D" w:rsidRDefault="00D827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7"/>
  </w:num>
  <w:num w:numId="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rowne, Adrian">
    <w15:presenceInfo w15:providerId="None" w15:userId="Browne, Adr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784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141F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72C4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586B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0864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7E5"/>
    <w:rsid w:val="0075585E"/>
    <w:rsid w:val="00770571"/>
    <w:rsid w:val="007768FF"/>
    <w:rsid w:val="007824D3"/>
    <w:rsid w:val="0079030E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5DA5"/>
    <w:rsid w:val="00851AD3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77F49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57D22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70D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67B9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3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dmytror@qti.qualcomm.com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ikai.tomohiro@sharp.co.j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drian.browne@sony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yue.yu@oppo.com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mailto:xiaoyuxiu@kwa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7" ma:contentTypeDescription="Create a new document." ma:contentTypeScope="" ma:versionID="84ab2c785d53ef2aa46674ac1da5e2b6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e15c6bfa5015a4e7c10d855764360808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6814bb01-f38d-4116-a010-e3ddc9c3eff6}" ma:internalName="TaxCatchAll" ma:showField="CatchAllData" ma:web="d0918fc3-219b-4555-953f-57c11515ad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7F14C5-DC31-4091-A3B4-4728994A87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BF04EA-27B7-4945-90FE-4CF7C90AE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689</Words>
  <Characters>3928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Browne, Adrian</cp:lastModifiedBy>
  <cp:revision>6</cp:revision>
  <cp:lastPrinted>1900-01-01T08:00:00Z</cp:lastPrinted>
  <dcterms:created xsi:type="dcterms:W3CDTF">2023-01-10T18:41:00Z</dcterms:created>
  <dcterms:modified xsi:type="dcterms:W3CDTF">2023-01-11T17:54:00Z</dcterms:modified>
</cp:coreProperties>
</file>