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354FE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737896B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ins w:id="0" w:author="Moccagatta, Iole" w:date="2023-01-11T07:45:00Z">
              <w:r w:rsidR="008B526D">
                <w:rPr>
                  <w:lang w:val="en-CA"/>
                </w:rPr>
                <w:t>4</w:t>
              </w:r>
            </w:ins>
            <w:ins w:id="1" w:author="Gary Sullivan" w:date="2023-01-11T06:44:00Z">
              <w:del w:id="2" w:author="Moccagatta, Iole" w:date="2023-01-11T07:16:00Z">
                <w:r w:rsidR="00EB6105" w:rsidDel="00765507">
                  <w:rPr>
                    <w:lang w:val="en-CA"/>
                  </w:rPr>
                  <w:delText>2</w:delText>
                </w:r>
              </w:del>
            </w:ins>
            <w:del w:id="3" w:author="Gary Sullivan" w:date="2023-01-11T06:44:00Z">
              <w:r w:rsidR="00B57D22" w:rsidRPr="0079030E" w:rsidDel="00EB610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>H.-J. Jhu,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D2423E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D2423E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470B466B" w14:textId="66851CFC" w:rsidR="00F6214F" w:rsidDel="001A6B70" w:rsidRDefault="006C54D4" w:rsidP="00F6214F">
            <w:pPr>
              <w:spacing w:before="60" w:after="60"/>
              <w:rPr>
                <w:del w:id="4" w:author="Moccagatta, Iole" w:date="2023-01-11T07:13:00Z"/>
              </w:rPr>
            </w:pPr>
            <w:ins w:id="5" w:author="Moccagatta, Iole" w:date="2023-01-11T07:13:00Z">
              <w:r>
                <w:fldChar w:fldCharType="begin"/>
              </w:r>
              <w:r>
                <w:instrText xml:space="preserve"> HYPERLINK "mailto:frank@bossentech.com" </w:instrText>
              </w:r>
              <w:r>
                <w:fldChar w:fldCharType="separate"/>
              </w:r>
              <w:r>
                <w:rPr>
                  <w:rStyle w:val="Hyperlink"/>
                </w:rPr>
                <w:t>frank@bossentech.com</w:t>
              </w:r>
              <w:r>
                <w:fldChar w:fldCharType="end"/>
              </w:r>
            </w:ins>
            <w:del w:id="6" w:author="Moccagatta, Iole" w:date="2023-01-11T07:13:00Z">
              <w:r w:rsidR="00080D7F" w:rsidDel="006C54D4">
                <w:fldChar w:fldCharType="begin"/>
              </w:r>
              <w:r w:rsidR="00080D7F" w:rsidDel="006C54D4">
                <w:delInstrText xml:space="preserve"> HYPERLINK "mailto:fbossen@sharpsec.com" </w:delInstrText>
              </w:r>
              <w:r w:rsidR="00080D7F" w:rsidDel="006C54D4">
                <w:fldChar w:fldCharType="separate"/>
              </w:r>
              <w:r w:rsidR="00F6214F" w:rsidDel="006C54D4">
                <w:rPr>
                  <w:rStyle w:val="Hyperlink"/>
                  <w:lang w:val="en-CA"/>
                </w:rPr>
                <w:delText>fbossen@sharpsec.com</w:delText>
              </w:r>
              <w:r w:rsidR="00080D7F" w:rsidDel="006C54D4">
                <w:rPr>
                  <w:rStyle w:val="Hyperlink"/>
                  <w:lang w:val="en-CA"/>
                </w:rPr>
                <w:fldChar w:fldCharType="end"/>
              </w:r>
              <w:r w:rsidR="00F6214F" w:rsidDel="006C54D4">
                <w:rPr>
                  <w:lang w:val="en-CA"/>
                </w:rPr>
                <w:delText xml:space="preserve"> </w:delText>
              </w:r>
            </w:del>
          </w:p>
          <w:p w14:paraId="1BB5E736" w14:textId="77777777" w:rsidR="001A6B70" w:rsidRDefault="001A6B70" w:rsidP="00F6214F">
            <w:pPr>
              <w:spacing w:before="60" w:after="60"/>
              <w:rPr>
                <w:ins w:id="7" w:author="Frank Bossen" w:date="2023-01-11T10:39:00Z"/>
                <w:lang w:val="en-CA"/>
              </w:rPr>
            </w:pPr>
          </w:p>
          <w:p w14:paraId="169953C9" w14:textId="77777777" w:rsidR="00F6214F" w:rsidRDefault="00D2423E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D2423E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D2423E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D2423E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D2423E" w:rsidP="00F6214F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66C2B0B5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8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 xml:space="preserve">in Mainz </w:t>
      </w:r>
      <w:r w:rsidRPr="005100F6">
        <w:rPr>
          <w:szCs w:val="22"/>
          <w:lang w:val="en-CA"/>
        </w:rPr>
        <w:t>(</w:t>
      </w:r>
      <w:r>
        <w:rPr>
          <w:szCs w:val="22"/>
          <w:lang w:val="en-CA"/>
        </w:rPr>
        <w:t>20-28 October</w:t>
      </w:r>
      <w:r w:rsidRPr="005100F6">
        <w:rPr>
          <w:szCs w:val="22"/>
          <w:lang w:val="en-CA"/>
        </w:rPr>
        <w:t xml:space="preserve"> 2022) and the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(</w:t>
      </w:r>
      <w:r w:rsidR="00F52536">
        <w:rPr>
          <w:szCs w:val="22"/>
          <w:lang w:val="en-CA"/>
        </w:rPr>
        <w:t xml:space="preserve">teleconference, 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).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5601F5F4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 xml:space="preserve">28th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5F7FBEF3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rPr>
          <w:color w:val="222222"/>
        </w:rPr>
        <w:t>Study the draft conformance testing for operation ra</w:t>
      </w:r>
      <w:r>
        <w:rPr>
          <w:color w:val="222222"/>
        </w:rPr>
        <w:t>n</w:t>
      </w:r>
      <w:r w:rsidRPr="00CF512D">
        <w:rPr>
          <w:color w:val="222222"/>
        </w:rPr>
        <w:t xml:space="preserve">ge </w:t>
      </w:r>
      <w:r w:rsidRPr="00CF512D">
        <w:rPr>
          <w:rFonts w:eastAsia="Gulim"/>
          <w:color w:val="222222"/>
        </w:rPr>
        <w:t>extensions</w:t>
      </w:r>
      <w:r>
        <w:rPr>
          <w:rFonts w:eastAsia="Gulim"/>
          <w:color w:val="222222"/>
        </w:rPr>
        <w:t xml:space="preserve"> </w:t>
      </w:r>
      <w:r w:rsidRPr="00CF512D">
        <w:rPr>
          <w:color w:val="222222"/>
        </w:rPr>
        <w:t xml:space="preserve">JVET-Y2026 </w:t>
      </w:r>
      <w:r>
        <w:rPr>
          <w:rFonts w:eastAsia="Gulim"/>
          <w:color w:val="222222"/>
        </w:rPr>
        <w:t xml:space="preserve">and </w:t>
      </w:r>
      <w:r>
        <w:rPr>
          <w:color w:val="222222"/>
        </w:rPr>
        <w:t xml:space="preserve">the </w:t>
      </w:r>
      <w:r>
        <w:t xml:space="preserve">additional </w:t>
      </w:r>
      <w:r w:rsidRPr="00303C32">
        <w:rPr>
          <w:lang w:val="en-CA"/>
        </w:rPr>
        <w:t>conformance</w:t>
      </w:r>
      <w:r>
        <w:t xml:space="preserve"> bitstreams for VVC multilayer configurations</w:t>
      </w:r>
      <w:r w:rsidRPr="00CF512D">
        <w:rPr>
          <w:color w:val="222222"/>
        </w:rPr>
        <w:t xml:space="preserve"> </w:t>
      </w:r>
      <w:r>
        <w:rPr>
          <w:color w:val="222222"/>
        </w:rPr>
        <w:t>JVET-</w:t>
      </w:r>
      <w:proofErr w:type="gramStart"/>
      <w:r>
        <w:rPr>
          <w:color w:val="222222"/>
        </w:rPr>
        <w:t xml:space="preserve">AB2028, </w:t>
      </w:r>
      <w:r w:rsidRPr="00CF512D">
        <w:rPr>
          <w:color w:val="222222"/>
        </w:rPr>
        <w:t>and</w:t>
      </w:r>
      <w:proofErr w:type="gramEnd"/>
      <w:r w:rsidRPr="00CF512D">
        <w:rPr>
          <w:color w:val="222222"/>
        </w:rPr>
        <w:t xml:space="preserve"> investigate the need for improvements.</w:t>
      </w:r>
    </w:p>
    <w:p w14:paraId="42CD6BFC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the requirements of VVC, HEVC, and AVC </w:t>
      </w:r>
      <w:r w:rsidRPr="00CF512D">
        <w:rPr>
          <w:rFonts w:eastAsia="Gulim"/>
          <w:color w:val="222222"/>
        </w:rPr>
        <w:t>conformance</w:t>
      </w:r>
      <w:r w:rsidRPr="00CF512D">
        <w:t xml:space="preserve"> testing to ensure interoperability.</w:t>
      </w:r>
    </w:p>
    <w:p w14:paraId="5DB4781D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database</w:t>
      </w:r>
      <w:r>
        <w:t>, and contribute to report problems, and suggest actions to resolve these</w:t>
      </w:r>
      <w:r w:rsidRPr="00CF512D">
        <w:t>.</w:t>
      </w:r>
    </w:p>
    <w:p w14:paraId="6F70DB01" w14:textId="5D40DEAA" w:rsidR="0033189E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</w:t>
      </w:r>
      <w:r w:rsidRPr="00CF512D">
        <w:rPr>
          <w:rFonts w:eastAsia="Gulim"/>
          <w:color w:val="222222"/>
        </w:rPr>
        <w:t>additional</w:t>
      </w:r>
      <w:r w:rsidRPr="00CF512D">
        <w:t xml:space="preserve"> testing methodologies to fulfil the needs for VVC conformance testing.</w:t>
      </w:r>
    </w:p>
    <w:p w14:paraId="3DC63008" w14:textId="77777777" w:rsidR="00766BE4" w:rsidRPr="00CF512D" w:rsidRDefault="00766BE4" w:rsidP="007C65ED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25891BA8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28</w:t>
      </w:r>
      <w:r w:rsidR="001C72C4" w:rsidRPr="005100F6">
        <w:rPr>
          <w:vertAlign w:val="superscript"/>
          <w:lang w:val="en-CA"/>
        </w:rPr>
        <w:t>th</w:t>
      </w:r>
      <w:r w:rsidR="001C72C4">
        <w:rPr>
          <w:lang w:val="en-CA"/>
        </w:rPr>
        <w:t xml:space="preserve"> and 29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40694830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del w:id="8" w:author="Gary Sullivan" w:date="2023-01-11T06:53:00Z">
        <w:r w:rsidDel="00EB6105">
          <w:rPr>
            <w:lang w:val="en-CA"/>
          </w:rPr>
          <w:delText xml:space="preserve">consistent with the preliminary </w:delText>
        </w:r>
      </w:del>
      <w:ins w:id="9" w:author="Gary Sullivan" w:date="2023-01-11T06:53:00Z">
        <w:r w:rsidR="00EB6105">
          <w:rPr>
            <w:lang w:val="en-CA"/>
          </w:rPr>
          <w:t xml:space="preserve">proceeding </w:t>
        </w:r>
      </w:ins>
      <w:ins w:id="10" w:author="Gary Sullivan" w:date="2023-01-11T06:54:00Z">
        <w:r w:rsidR="00EB6105">
          <w:rPr>
            <w:lang w:val="en-CA"/>
          </w:rPr>
          <w:t>per</w:t>
        </w:r>
      </w:ins>
      <w:ins w:id="11" w:author="Gary Sullivan" w:date="2023-01-11T06:53:00Z">
        <w:r w:rsidR="00EB6105">
          <w:rPr>
            <w:lang w:val="en-CA"/>
          </w:rPr>
          <w:t xml:space="preserve"> the </w:t>
        </w:r>
      </w:ins>
      <w:r>
        <w:rPr>
          <w:lang w:val="en-CA"/>
        </w:rPr>
        <w:t xml:space="preserve">timeline </w:t>
      </w:r>
      <w:del w:id="12" w:author="Gary Sullivan" w:date="2023-01-11T06:53:00Z">
        <w:r w:rsidDel="00EB6105">
          <w:rPr>
            <w:lang w:val="en-CA"/>
          </w:rPr>
          <w:delText>previously agreed</w:delText>
        </w:r>
        <w:r w:rsidDel="00EB6105">
          <w:rPr>
            <w:szCs w:val="22"/>
          </w:rPr>
          <w:delText>, as follows</w:delText>
        </w:r>
      </w:del>
      <w:ins w:id="13" w:author="Gary Sullivan" w:date="2023-01-11T06:53:00Z">
        <w:r w:rsidR="00EB6105">
          <w:rPr>
            <w:lang w:val="en-CA"/>
          </w:rPr>
          <w:t>below</w:t>
        </w:r>
      </w:ins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615B67AD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del w:id="14" w:author="Gary Sullivan" w:date="2023-01-11T06:49:00Z">
        <w:r w:rsidDel="00EB6105">
          <w:delText>pending FDIS ballot</w:delText>
        </w:r>
      </w:del>
      <w:ins w:id="15" w:author="Gary Sullivan" w:date="2023-01-11T06:49:00Z">
        <w:r w:rsidR="00EB6105" w:rsidRPr="00EB6105">
          <w:t xml:space="preserve">FDIS registered for formal approval 2022-07-11, FDIS ballot closed 2022-11-04, </w:t>
        </w:r>
      </w:ins>
      <w:ins w:id="16" w:author="Gary Sullivan" w:date="2023-01-11T06:50:00Z">
        <w:r w:rsidR="00EB6105">
          <w:t xml:space="preserve">standard </w:t>
        </w:r>
      </w:ins>
      <w:ins w:id="17" w:author="Gary Sullivan" w:date="2023-01-11T06:49:00Z">
        <w:r w:rsidR="00EB6105" w:rsidRPr="00EB6105">
          <w:t>published 2022-11-24</w:t>
        </w:r>
      </w:ins>
    </w:p>
    <w:p w14:paraId="6FB57B73" w14:textId="31C5A3DD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ins w:id="18" w:author="Gary Sullivan" w:date="2023-01-11T06:50:00Z">
        <w:r w:rsidR="00EB6105">
          <w:t>-28</w:t>
        </w:r>
      </w:ins>
      <w:del w:id="19" w:author="Gary Sullivan" w:date="2023-01-11T06:50:00Z">
        <w:r w:rsidDel="00EB6105">
          <w:delText>, last call to end 2022-04-28</w:delText>
        </w:r>
      </w:del>
      <w:ins w:id="20" w:author="Gary Sullivan" w:date="2023-01-11T06:50:00Z">
        <w:r w:rsidR="00EB6105">
          <w:t xml:space="preserve">, Last Call </w:t>
        </w:r>
        <w:r w:rsidR="00EB6105" w:rsidRPr="00EB6105">
          <w:t xml:space="preserve">began 2022-04-01, Approved 2022-04-29, pre-published 2022-05-17, </w:t>
        </w:r>
      </w:ins>
      <w:ins w:id="21" w:author="Gary Sullivan" w:date="2023-01-11T06:51:00Z">
        <w:r w:rsidR="00EB6105">
          <w:t xml:space="preserve">standard </w:t>
        </w:r>
      </w:ins>
      <w:ins w:id="22" w:author="Gary Sullivan" w:date="2023-01-11T06:50:00Z">
        <w:r w:rsidR="00EB6105" w:rsidRPr="00EB6105">
          <w:t>published 2022-07-12</w:t>
        </w:r>
      </w:ins>
      <w:ins w:id="23" w:author="Gary Sullivan" w:date="2023-01-11T06:51:00Z">
        <w:r w:rsidR="00EB6105">
          <w:t>.</w:t>
        </w:r>
      </w:ins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3EBEC60A" w:rsidR="00CE5F12" w:rsidRDefault="00CE5F12" w:rsidP="00CE5F12">
      <w:pPr>
        <w:pStyle w:val="ListParagraph"/>
        <w:numPr>
          <w:ilvl w:val="1"/>
          <w:numId w:val="15"/>
        </w:numPr>
        <w:rPr>
          <w:ins w:id="24" w:author="Gary Sullivan" w:date="2023-01-11T06:54:00Z"/>
        </w:rPr>
      </w:pPr>
      <w:r>
        <w:t>ISO/IEC 23090-15/Amd.1 DAM: 2022-01</w:t>
      </w:r>
    </w:p>
    <w:p w14:paraId="37C03737" w14:textId="48043D89" w:rsidR="00174CFF" w:rsidDel="00174CFF" w:rsidRDefault="00174CFF">
      <w:pPr>
        <w:pStyle w:val="ListParagraph"/>
        <w:numPr>
          <w:ilvl w:val="1"/>
          <w:numId w:val="15"/>
        </w:numPr>
        <w:rPr>
          <w:del w:id="25" w:author="Gary Sullivan" w:date="2023-01-11T06:55:00Z"/>
        </w:rPr>
      </w:pPr>
      <w:ins w:id="26" w:author="Gary Sullivan" w:date="2023-01-11T06:54:00Z">
        <w:r w:rsidRPr="00174CFF">
          <w:t>DAM ballot closed 2022-11-15</w:t>
        </w:r>
      </w:ins>
      <w:ins w:id="27" w:author="Gary Sullivan" w:date="2023-01-11T06:55:00Z">
        <w:r>
          <w:t>, ready to proceed to FDAM at current meeting 2023-01</w:t>
        </w:r>
      </w:ins>
    </w:p>
    <w:p w14:paraId="2861618F" w14:textId="1782C86B" w:rsidR="00CE5F12" w:rsidDel="00174CFF" w:rsidRDefault="00CE5F12">
      <w:pPr>
        <w:pStyle w:val="ListParagraph"/>
        <w:numPr>
          <w:ilvl w:val="1"/>
          <w:numId w:val="15"/>
        </w:numPr>
        <w:rPr>
          <w:del w:id="28" w:author="Gary Sullivan" w:date="2023-01-11T06:55:00Z"/>
        </w:rPr>
      </w:pPr>
      <w:del w:id="29" w:author="Gary Sullivan" w:date="2023-01-11T06:55:00Z">
        <w:r w:rsidDel="00174CFF">
          <w:delText>ISO/IEC 23090-15/Amd.1 FDAM: 2022-07</w:delText>
        </w:r>
      </w:del>
    </w:p>
    <w:p w14:paraId="3AE86DB6" w14:textId="6ED47BF4" w:rsidR="00CE5F12" w:rsidRDefault="00CE5F12" w:rsidP="00CE5F12">
      <w:pPr>
        <w:pStyle w:val="ListParagraph"/>
        <w:numPr>
          <w:ilvl w:val="1"/>
          <w:numId w:val="15"/>
        </w:numPr>
      </w:pPr>
      <w:del w:id="30" w:author="Gary Sullivan" w:date="2023-01-11T06:55:00Z">
        <w:r w:rsidDel="00174CFF">
          <w:delText>ISO/IEC 23090-15/Amd.1 AMD: 2023-01</w:delText>
        </w:r>
      </w:del>
    </w:p>
    <w:p w14:paraId="01C5B2E4" w14:textId="0FD86A18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 xml:space="preserve">H.266.1 V2 Consent </w:t>
      </w:r>
      <w:ins w:id="31" w:author="Gary Sullivan" w:date="2023-01-11T06:55:00Z">
        <w:r w:rsidR="00174CFF">
          <w:rPr>
            <w:lang w:val="de-DE"/>
          </w:rPr>
          <w:t xml:space="preserve">planned for </w:t>
        </w:r>
      </w:ins>
      <w:r>
        <w:rPr>
          <w:lang w:val="de-DE"/>
        </w:rPr>
        <w:t>202</w:t>
      </w:r>
      <w:ins w:id="32" w:author="Gary Sullivan" w:date="2023-01-11T06:55:00Z">
        <w:r w:rsidR="00174CFF">
          <w:rPr>
            <w:lang w:val="de-DE"/>
          </w:rPr>
          <w:t>3</w:t>
        </w:r>
      </w:ins>
      <w:del w:id="33" w:author="Gary Sullivan" w:date="2023-01-11T06:55:00Z">
        <w:r w:rsidDel="00174CFF">
          <w:rPr>
            <w:lang w:val="de-DE"/>
          </w:rPr>
          <w:delText>2</w:delText>
        </w:r>
      </w:del>
      <w:r>
        <w:rPr>
          <w:lang w:val="de-DE"/>
        </w:rPr>
        <w:t>-</w:t>
      </w:r>
      <w:ins w:id="34" w:author="Gary Sullivan" w:date="2023-01-11T06:55:00Z">
        <w:r w:rsidR="00174CFF">
          <w:rPr>
            <w:lang w:val="de-DE"/>
          </w:rPr>
          <w:t>07</w:t>
        </w:r>
      </w:ins>
      <w:del w:id="35" w:author="Gary Sullivan" w:date="2023-01-11T06:55:00Z">
        <w:r w:rsidDel="00174CFF">
          <w:rPr>
            <w:lang w:val="de-DE"/>
          </w:rPr>
          <w:delText>10</w:delText>
        </w:r>
      </w:del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4F4BA397" w:rsidR="00CE5F12" w:rsidRDefault="006A054B" w:rsidP="00CE5F12">
      <w:pPr>
        <w:rPr>
          <w:lang w:val="en-CA"/>
        </w:rPr>
      </w:pPr>
      <w:r w:rsidRPr="00451A94">
        <w:rPr>
          <w:lang w:val="en-CA"/>
        </w:rPr>
        <w:t>There were no changes to the submitted bitstreams</w:t>
      </w:r>
      <w:r w:rsidRPr="00916499">
        <w:rPr>
          <w:lang w:val="en-CA"/>
        </w:rPr>
        <w:t xml:space="preserve">. </w:t>
      </w:r>
      <w:r w:rsidR="00CE5F12" w:rsidRPr="00916499">
        <w:rPr>
          <w:lang w:val="en-CA"/>
        </w:rPr>
        <w:t>The</w:t>
      </w:r>
      <w:r w:rsidR="00CE5F12"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4E03507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No changes between 27</w:t>
      </w:r>
      <w:r>
        <w:rPr>
          <w:vertAlign w:val="superscript"/>
        </w:rPr>
        <w:t>th</w:t>
      </w:r>
      <w:r>
        <w:t xml:space="preserve"> and 28</w:t>
      </w:r>
      <w:r>
        <w:rPr>
          <w:vertAlign w:val="superscript"/>
        </w:rPr>
        <w:t>th</w:t>
      </w:r>
      <w:r>
        <w:t xml:space="preserve"> 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(was 127) bitstreams of 57 (was 56) identified categories have been cross-checked and uploaded</w:t>
      </w:r>
      <w:bookmarkStart w:id="36" w:name="_Hlk108436584"/>
      <w:r>
        <w:t>.</w:t>
      </w:r>
    </w:p>
    <w:bookmarkEnd w:id="36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7E8CFB" w14:textId="0F9D265C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19E39DA5" w14:textId="40CDBB52" w:rsidR="00CE5F12" w:rsidDel="001A6B70" w:rsidRDefault="001A6B70" w:rsidP="00CE5F12">
      <w:pPr>
        <w:jc w:val="left"/>
        <w:rPr>
          <w:ins w:id="37" w:author="Moccagatta, Iole" w:date="2023-01-11T07:18:00Z"/>
          <w:del w:id="38" w:author="Frank Bossen" w:date="2023-01-11T10:40:00Z"/>
        </w:rPr>
      </w:pPr>
      <w:ins w:id="39" w:author="Frank Bossen" w:date="2023-01-11T10:40:00Z">
        <w:r>
          <w:t xml:space="preserve">Ticket #1581 was filed. </w:t>
        </w:r>
      </w:ins>
      <w:del w:id="40" w:author="Frank Bossen" w:date="2023-01-11T10:39:00Z">
        <w:r w:rsidR="00916499" w:rsidDel="001A6B70">
          <w:delText>None.</w:delText>
        </w:r>
      </w:del>
    </w:p>
    <w:p w14:paraId="1CCF89FB" w14:textId="0878496F" w:rsidR="00AC53B1" w:rsidRDefault="00AC53B1" w:rsidP="00AC53B1">
      <w:pPr>
        <w:jc w:val="left"/>
        <w:rPr>
          <w:ins w:id="41" w:author="Moccagatta, Iole" w:date="2023-01-11T07:19:00Z"/>
        </w:rPr>
      </w:pPr>
      <w:ins w:id="42" w:author="Moccagatta, Iole" w:date="2023-01-11T07:22:00Z">
        <w:r>
          <w:t xml:space="preserve">According to </w:t>
        </w:r>
        <w:del w:id="43" w:author="Frank Bossen" w:date="2023-01-11T10:40:00Z">
          <w:r w:rsidDel="001A6B70">
            <w:delText>t</w:delText>
          </w:r>
        </w:del>
      </w:ins>
      <w:ins w:id="44" w:author="Moccagatta, Iole" w:date="2023-01-11T07:21:00Z">
        <w:del w:id="45" w:author="Frank Bossen" w:date="2023-01-11T10:40:00Z">
          <w:r w:rsidDel="001A6B70">
            <w:delText>icket #1581</w:delText>
          </w:r>
        </w:del>
      </w:ins>
      <w:ins w:id="46" w:author="Frank Bossen" w:date="2023-01-11T10:40:00Z">
        <w:r w:rsidR="001A6B70">
          <w:t>it</w:t>
        </w:r>
      </w:ins>
      <w:ins w:id="47" w:author="Moccagatta, Iole" w:date="2023-01-11T07:21:00Z">
        <w:r>
          <w:t xml:space="preserve"> </w:t>
        </w:r>
      </w:ins>
      <w:ins w:id="48" w:author="Moccagatta, Iole" w:date="2023-01-11T07:22:00Z">
        <w:r>
          <w:t>t</w:t>
        </w:r>
      </w:ins>
      <w:ins w:id="49" w:author="Moccagatta, Iole" w:date="2023-01-11T07:18:00Z">
        <w:r>
          <w:t>he following streams:</w:t>
        </w:r>
      </w:ins>
    </w:p>
    <w:p w14:paraId="4A87F22F" w14:textId="77777777" w:rsidR="00AC53B1" w:rsidRDefault="00AC53B1">
      <w:pPr>
        <w:pStyle w:val="ListParagraph"/>
        <w:numPr>
          <w:ilvl w:val="0"/>
          <w:numId w:val="17"/>
        </w:numPr>
        <w:jc w:val="left"/>
        <w:rPr>
          <w:ins w:id="50" w:author="Moccagatta, Iole" w:date="2023-01-11T07:19:00Z"/>
        </w:rPr>
        <w:pPrChange w:id="51" w:author="Moccagatta, Iole" w:date="2023-01-11T07:19:00Z">
          <w:pPr>
            <w:jc w:val="left"/>
          </w:pPr>
        </w:pPrChange>
      </w:pPr>
      <w:ins w:id="52" w:author="Moccagatta, Iole" w:date="2023-01-11T07:18:00Z">
        <w:r>
          <w:t>ILRPL_A_Huawei_2</w:t>
        </w:r>
      </w:ins>
    </w:p>
    <w:p w14:paraId="033DB301" w14:textId="77777777" w:rsidR="00AC53B1" w:rsidRDefault="00AC53B1">
      <w:pPr>
        <w:pStyle w:val="ListParagraph"/>
        <w:numPr>
          <w:ilvl w:val="0"/>
          <w:numId w:val="17"/>
        </w:numPr>
        <w:jc w:val="left"/>
        <w:rPr>
          <w:ins w:id="53" w:author="Moccagatta, Iole" w:date="2023-01-11T07:19:00Z"/>
        </w:rPr>
        <w:pPrChange w:id="54" w:author="Moccagatta, Iole" w:date="2023-01-11T07:19:00Z">
          <w:pPr>
            <w:jc w:val="left"/>
          </w:pPr>
        </w:pPrChange>
      </w:pPr>
      <w:ins w:id="55" w:author="Moccagatta, Iole" w:date="2023-01-11T07:18:00Z">
        <w:r>
          <w:lastRenderedPageBreak/>
          <w:t>OLS_A_Tencent_5</w:t>
        </w:r>
      </w:ins>
    </w:p>
    <w:p w14:paraId="67397AA4" w14:textId="520775C4" w:rsidR="00AC53B1" w:rsidRDefault="00AC53B1">
      <w:pPr>
        <w:pStyle w:val="ListParagraph"/>
        <w:numPr>
          <w:ilvl w:val="0"/>
          <w:numId w:val="17"/>
        </w:numPr>
        <w:jc w:val="left"/>
        <w:rPr>
          <w:ins w:id="56" w:author="Moccagatta, Iole" w:date="2023-01-11T07:18:00Z"/>
        </w:rPr>
        <w:pPrChange w:id="57" w:author="Moccagatta, Iole" w:date="2023-01-11T07:19:00Z">
          <w:pPr>
            <w:jc w:val="left"/>
          </w:pPr>
        </w:pPrChange>
      </w:pPr>
      <w:ins w:id="58" w:author="Moccagatta, Iole" w:date="2023-01-11T07:18:00Z">
        <w:r>
          <w:t>OLS_B_Tencent_5</w:t>
        </w:r>
      </w:ins>
    </w:p>
    <w:p w14:paraId="2322C8A3" w14:textId="7AFFDCCA" w:rsidR="00AC53B1" w:rsidRDefault="00AC53B1">
      <w:pPr>
        <w:pStyle w:val="ListParagraph"/>
        <w:numPr>
          <w:ilvl w:val="0"/>
          <w:numId w:val="17"/>
        </w:numPr>
        <w:jc w:val="left"/>
        <w:rPr>
          <w:ins w:id="59" w:author="Moccagatta, Iole" w:date="2023-01-11T07:18:00Z"/>
        </w:rPr>
        <w:pPrChange w:id="60" w:author="Moccagatta, Iole" w:date="2023-01-11T07:19:00Z">
          <w:pPr>
            <w:jc w:val="left"/>
          </w:pPr>
        </w:pPrChange>
      </w:pPr>
      <w:ins w:id="61" w:author="Moccagatta, Iole" w:date="2023-01-11T07:18:00Z">
        <w:r>
          <w:t>OLS_C_Tencent_5</w:t>
        </w:r>
      </w:ins>
    </w:p>
    <w:p w14:paraId="0877CDA4" w14:textId="7ED7025C" w:rsidR="00AC53B1" w:rsidRDefault="00AC53B1">
      <w:pPr>
        <w:pStyle w:val="ListParagraph"/>
        <w:numPr>
          <w:ilvl w:val="0"/>
          <w:numId w:val="17"/>
        </w:numPr>
        <w:jc w:val="left"/>
        <w:rPr>
          <w:ins w:id="62" w:author="Moccagatta, Iole" w:date="2023-01-11T07:18:00Z"/>
        </w:rPr>
        <w:pPrChange w:id="63" w:author="Moccagatta, Iole" w:date="2023-01-11T07:19:00Z">
          <w:pPr>
            <w:jc w:val="left"/>
          </w:pPr>
        </w:pPrChange>
      </w:pPr>
      <w:ins w:id="64" w:author="Moccagatta, Iole" w:date="2023-01-11T07:18:00Z">
        <w:r>
          <w:t>OPI_B_Nokia_3</w:t>
        </w:r>
      </w:ins>
    </w:p>
    <w:p w14:paraId="7718B76F" w14:textId="40E62CF1" w:rsidR="00AC53B1" w:rsidRDefault="00AC53B1">
      <w:pPr>
        <w:pStyle w:val="ListParagraph"/>
        <w:numPr>
          <w:ilvl w:val="0"/>
          <w:numId w:val="17"/>
        </w:numPr>
        <w:jc w:val="left"/>
        <w:rPr>
          <w:ins w:id="65" w:author="Moccagatta, Iole" w:date="2023-01-11T07:18:00Z"/>
        </w:rPr>
        <w:pPrChange w:id="66" w:author="Moccagatta, Iole" w:date="2023-01-11T07:19:00Z">
          <w:pPr>
            <w:jc w:val="left"/>
          </w:pPr>
        </w:pPrChange>
      </w:pPr>
      <w:ins w:id="67" w:author="Moccagatta, Iole" w:date="2023-01-11T07:18:00Z">
        <w:r>
          <w:t>SPATSCAL444_A_Qualcomm_2</w:t>
        </w:r>
      </w:ins>
    </w:p>
    <w:p w14:paraId="0A4219A2" w14:textId="76CFBFFD" w:rsidR="00AC53B1" w:rsidRDefault="00AC53B1">
      <w:pPr>
        <w:pStyle w:val="ListParagraph"/>
        <w:numPr>
          <w:ilvl w:val="0"/>
          <w:numId w:val="17"/>
        </w:numPr>
        <w:jc w:val="left"/>
        <w:rPr>
          <w:ins w:id="68" w:author="Moccagatta, Iole" w:date="2023-01-11T07:18:00Z"/>
        </w:rPr>
        <w:pPrChange w:id="69" w:author="Moccagatta, Iole" w:date="2023-01-11T07:19:00Z">
          <w:pPr>
            <w:jc w:val="left"/>
          </w:pPr>
        </w:pPrChange>
      </w:pPr>
      <w:ins w:id="70" w:author="Moccagatta, Iole" w:date="2023-01-11T07:18:00Z">
        <w:r>
          <w:t>SPATSCAL_A_Qualcomm_3</w:t>
        </w:r>
      </w:ins>
    </w:p>
    <w:p w14:paraId="24DE1C84" w14:textId="361B7B52" w:rsidR="00AC53B1" w:rsidRDefault="00AC53B1">
      <w:pPr>
        <w:pStyle w:val="ListParagraph"/>
        <w:numPr>
          <w:ilvl w:val="0"/>
          <w:numId w:val="17"/>
        </w:numPr>
        <w:jc w:val="left"/>
        <w:rPr>
          <w:ins w:id="71" w:author="Moccagatta, Iole" w:date="2023-01-11T07:18:00Z"/>
        </w:rPr>
        <w:pPrChange w:id="72" w:author="Moccagatta, Iole" w:date="2023-01-11T07:19:00Z">
          <w:pPr>
            <w:jc w:val="left"/>
          </w:pPr>
        </w:pPrChange>
      </w:pPr>
      <w:ins w:id="73" w:author="Moccagatta, Iole" w:date="2023-01-11T07:18:00Z">
        <w:r>
          <w:t>VPS_A_INTEL_3</w:t>
        </w:r>
      </w:ins>
    </w:p>
    <w:p w14:paraId="1BE5783B" w14:textId="359C8189" w:rsidR="00AC53B1" w:rsidRDefault="00AC53B1">
      <w:pPr>
        <w:pStyle w:val="ListParagraph"/>
        <w:numPr>
          <w:ilvl w:val="0"/>
          <w:numId w:val="17"/>
        </w:numPr>
        <w:jc w:val="left"/>
        <w:rPr>
          <w:ins w:id="74" w:author="Moccagatta, Iole" w:date="2023-01-11T07:19:00Z"/>
        </w:rPr>
        <w:pPrChange w:id="75" w:author="Moccagatta, Iole" w:date="2023-01-11T07:19:00Z">
          <w:pPr>
            <w:jc w:val="left"/>
          </w:pPr>
        </w:pPrChange>
      </w:pPr>
      <w:ins w:id="76" w:author="Moccagatta, Iole" w:date="2023-01-11T07:18:00Z">
        <w:r>
          <w:t>VPS_B_ERICSSON_1</w:t>
        </w:r>
      </w:ins>
    </w:p>
    <w:p w14:paraId="5E2880D2" w14:textId="55EA6304" w:rsidR="00AC53B1" w:rsidRDefault="00AC53B1">
      <w:pPr>
        <w:pStyle w:val="ListParagraph"/>
        <w:numPr>
          <w:ilvl w:val="0"/>
          <w:numId w:val="17"/>
        </w:numPr>
        <w:jc w:val="left"/>
        <w:pPrChange w:id="77" w:author="Moccagatta, Iole" w:date="2023-01-11T07:19:00Z">
          <w:pPr>
            <w:jc w:val="left"/>
          </w:pPr>
        </w:pPrChange>
      </w:pPr>
      <w:ins w:id="78" w:author="Moccagatta, Iole" w:date="2023-01-11T07:18:00Z">
        <w:r>
          <w:t>VPS_C_ERICSSON_2</w:t>
        </w:r>
      </w:ins>
    </w:p>
    <w:p w14:paraId="2F1FCD72" w14:textId="4D5CC0E0" w:rsidR="006A054B" w:rsidRDefault="00AC53B1" w:rsidP="00CE5F12">
      <w:pPr>
        <w:jc w:val="left"/>
        <w:rPr>
          <w:ins w:id="79" w:author="Moccagatta, Iole" w:date="2023-01-11T07:22:00Z"/>
          <w:szCs w:val="22"/>
        </w:rPr>
      </w:pPr>
      <w:ins w:id="80" w:author="Moccagatta, Iole" w:date="2023-01-11T07:22:00Z">
        <w:r>
          <w:rPr>
            <w:szCs w:val="22"/>
          </w:rPr>
          <w:t xml:space="preserve">need to be re-generated. </w:t>
        </w:r>
      </w:ins>
      <w:ins w:id="81" w:author="Moccagatta, Iole" w:date="2023-01-11T07:23:00Z">
        <w:r w:rsidRPr="00AC53B1">
          <w:rPr>
            <w:szCs w:val="22"/>
          </w:rPr>
          <w:t>Th</w:t>
        </w:r>
        <w:r>
          <w:rPr>
            <w:szCs w:val="22"/>
          </w:rPr>
          <w:t>e</w:t>
        </w:r>
        <w:r w:rsidRPr="00AC53B1">
          <w:rPr>
            <w:szCs w:val="22"/>
          </w:rPr>
          <w:t xml:space="preserve"> issu</w:t>
        </w:r>
        <w:r>
          <w:rPr>
            <w:szCs w:val="22"/>
          </w:rPr>
          <w:t>e</w:t>
        </w:r>
        <w:r w:rsidRPr="00AC53B1">
          <w:rPr>
            <w:szCs w:val="22"/>
          </w:rPr>
          <w:t xml:space="preserve"> may be resolved after applying additional encoder fix related to JVET-AB0085.</w:t>
        </w:r>
      </w:ins>
    </w:p>
    <w:p w14:paraId="132DAE9F" w14:textId="77777777" w:rsidR="00AC53B1" w:rsidRDefault="00AC53B1" w:rsidP="00CE5F12">
      <w:pPr>
        <w:jc w:val="left"/>
        <w:rPr>
          <w:szCs w:val="22"/>
        </w:rPr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14C77F7" w14:textId="5A90C659" w:rsidR="00435735" w:rsidRDefault="00916499" w:rsidP="00435735">
      <w:pPr>
        <w:jc w:val="left"/>
      </w:pPr>
      <w:r>
        <w:t>None.</w:t>
      </w:r>
    </w:p>
    <w:p w14:paraId="393C22EC" w14:textId="77777777" w:rsidR="006A054B" w:rsidRDefault="006A054B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18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9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26CAEE83" w14:textId="7F163D30" w:rsidR="00CE5F12" w:rsidRDefault="006A054B" w:rsidP="00CE5F12">
      <w:pPr>
        <w:rPr>
          <w:lang w:val="en-GB"/>
        </w:rPr>
      </w:pPr>
      <w:r>
        <w:rPr>
          <w:lang w:val="en-GB"/>
        </w:rPr>
        <w:t xml:space="preserve">No AhG5 related contributions to this meeting. 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0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1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2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3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4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5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ins w:id="82" w:author="Gary Sullivan" w:date="2023-01-11T06:45:00Z"/>
          <w:lang w:val="en-CA"/>
        </w:rPr>
      </w:pPr>
      <w:ins w:id="83" w:author="Gary Sullivan" w:date="2023-01-11T06:45:00Z">
        <w:r w:rsidRPr="00EB6105">
          <w:rPr>
            <w:lang w:val="en-CA"/>
          </w:rPr>
          <w:t xml:space="preserve">In the </w:t>
        </w:r>
        <w:proofErr w:type="spellStart"/>
        <w:r w:rsidRPr="00EB6105">
          <w:rPr>
            <w:lang w:val="en-CA"/>
          </w:rPr>
          <w:t>Filezilla</w:t>
        </w:r>
        <w:proofErr w:type="spellEnd"/>
        <w:r w:rsidRPr="00EB6105">
          <w:rPr>
            <w:lang w:val="en-CA"/>
          </w:rPr>
          <w:t xml:space="preserve"> Edit </w:t>
        </w:r>
        <w:r w:rsidRPr="00EB6105">
          <w:rPr>
            <w:lang w:val="en-CA"/>
          </w:rPr>
          <w:sym w:font="Wingdings" w:char="F0E0"/>
        </w:r>
        <w:r w:rsidRPr="00EB6105">
          <w:rPr>
            <w:lang w:val="en-CA"/>
          </w:rPr>
          <w:t xml:space="preserve"> Settings </w:t>
        </w:r>
        <w:r w:rsidRPr="00EB6105">
          <w:rPr>
            <w:lang w:val="en-CA"/>
          </w:rPr>
          <w:sym w:font="Wingdings" w:char="F0E0"/>
        </w:r>
        <w:r w:rsidRPr="00EB6105">
          <w:rPr>
            <w:lang w:val="en-CA"/>
          </w:rPr>
          <w:t xml:space="preserve"> Connection menu, it may also be necessary to set the minimum TLS level to 1.0.</w:t>
        </w:r>
      </w:ins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3E75EFC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 xml:space="preserve">, </w:t>
      </w:r>
      <w:proofErr w:type="gramStart"/>
      <w:r w:rsidR="003F0842">
        <w:rPr>
          <w:lang w:val="en-CA" w:eastAsia="de-DE"/>
        </w:rPr>
        <w:t>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</w:t>
      </w:r>
      <w:proofErr w:type="gramEnd"/>
      <w:r w:rsidR="00297F02" w:rsidRPr="00297F02">
        <w:rPr>
          <w:lang w:val="en-CA" w:eastAsia="de-DE"/>
        </w:rPr>
        <w:t xml:space="preserve">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JVET-AB2028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18AF0C4F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 xml:space="preserve">conformance streams for the HEVC </w:t>
      </w:r>
      <w:proofErr w:type="spellStart"/>
      <w:r w:rsidRPr="00491DE4">
        <w:rPr>
          <w:lang w:val="en-CA" w:eastAsia="de-DE"/>
        </w:rPr>
        <w:t>multiview</w:t>
      </w:r>
      <w:proofErr w:type="spellEnd"/>
      <w:r w:rsidRPr="00491DE4">
        <w:rPr>
          <w:lang w:val="en-CA" w:eastAsia="de-DE"/>
        </w:rPr>
        <w:t xml:space="preserve">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bid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7528" w14:textId="77777777" w:rsidR="00D2423E" w:rsidRDefault="00D2423E">
      <w:r>
        <w:separator/>
      </w:r>
    </w:p>
  </w:endnote>
  <w:endnote w:type="continuationSeparator" w:id="0">
    <w:p w14:paraId="09F89E46" w14:textId="77777777" w:rsidR="00D2423E" w:rsidRDefault="00D2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EE195A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4" w:author="Moccagatta, Iole" w:date="2023-01-11T07:45:00Z">
      <w:r w:rsidR="008B526D">
        <w:rPr>
          <w:rStyle w:val="PageNumber"/>
          <w:noProof/>
        </w:rPr>
        <w:t>2023-01-11</w:t>
      </w:r>
    </w:ins>
    <w:ins w:id="85" w:author="Frank Bossen" w:date="2023-01-11T10:39:00Z">
      <w:del w:id="86" w:author="Moccagatta, Iole" w:date="2023-01-11T07:45:00Z">
        <w:r w:rsidR="001A6B70" w:rsidDel="008B526D">
          <w:rPr>
            <w:rStyle w:val="PageNumber"/>
            <w:noProof/>
          </w:rPr>
          <w:delText>2023-01-11</w:delText>
        </w:r>
      </w:del>
    </w:ins>
    <w:del w:id="87" w:author="Moccagatta, Iole" w:date="2023-01-11T07:45:00Z">
      <w:r w:rsidR="00EB6105" w:rsidDel="008B526D">
        <w:rPr>
          <w:rStyle w:val="PageNumber"/>
          <w:noProof/>
        </w:rPr>
        <w:delText>2023-01-10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15342" w14:textId="77777777" w:rsidR="00D2423E" w:rsidRDefault="00D2423E">
      <w:r>
        <w:separator/>
      </w:r>
    </w:p>
  </w:footnote>
  <w:footnote w:type="continuationSeparator" w:id="0">
    <w:p w14:paraId="471BD02B" w14:textId="77777777" w:rsidR="00D2423E" w:rsidRDefault="00D24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0"/>
  </w:num>
  <w:num w:numId="13">
    <w:abstractNumId w:val="1"/>
  </w:num>
  <w:num w:numId="14">
    <w:abstractNumId w:val="7"/>
  </w:num>
  <w:num w:numId="15">
    <w:abstractNumId w:val="7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  <w15:person w15:author="Gary Sullivan">
    <w15:presenceInfo w15:providerId="None" w15:userId="Gary Sullivan"/>
  </w15:person>
  <w15:person w15:author="Frank Bossen">
    <w15:presenceInfo w15:providerId="Windows Live" w15:userId="6a1b6f6bf2a20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8BC"/>
    <w:rsid w:val="00045C41"/>
    <w:rsid w:val="00046C03"/>
    <w:rsid w:val="00065039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71371"/>
    <w:rsid w:val="00174CFF"/>
    <w:rsid w:val="00175A24"/>
    <w:rsid w:val="00187E58"/>
    <w:rsid w:val="001A297E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C9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F0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ABD"/>
    <w:rsid w:val="00327C56"/>
    <w:rsid w:val="003315A1"/>
    <w:rsid w:val="0033189E"/>
    <w:rsid w:val="003373EC"/>
    <w:rsid w:val="00341B6D"/>
    <w:rsid w:val="00342FF4"/>
    <w:rsid w:val="00344E5A"/>
    <w:rsid w:val="00346148"/>
    <w:rsid w:val="003669EA"/>
    <w:rsid w:val="003706CC"/>
    <w:rsid w:val="00377710"/>
    <w:rsid w:val="003A25F5"/>
    <w:rsid w:val="003A26FE"/>
    <w:rsid w:val="003A2D8E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5735"/>
    <w:rsid w:val="00435A29"/>
    <w:rsid w:val="00437619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A7E"/>
    <w:rsid w:val="00531AE9"/>
    <w:rsid w:val="00536188"/>
    <w:rsid w:val="00550A66"/>
    <w:rsid w:val="00567EC7"/>
    <w:rsid w:val="00570013"/>
    <w:rsid w:val="005753EC"/>
    <w:rsid w:val="005801A2"/>
    <w:rsid w:val="005952A5"/>
    <w:rsid w:val="0059589A"/>
    <w:rsid w:val="005A025B"/>
    <w:rsid w:val="005A33A1"/>
    <w:rsid w:val="005B217D"/>
    <w:rsid w:val="005C385F"/>
    <w:rsid w:val="005C7C26"/>
    <w:rsid w:val="005E15E3"/>
    <w:rsid w:val="005E1AC6"/>
    <w:rsid w:val="005E3F2B"/>
    <w:rsid w:val="005F6F1B"/>
    <w:rsid w:val="00615995"/>
    <w:rsid w:val="00616155"/>
    <w:rsid w:val="00624B33"/>
    <w:rsid w:val="0063041A"/>
    <w:rsid w:val="00630AA2"/>
    <w:rsid w:val="00631626"/>
    <w:rsid w:val="00631D8B"/>
    <w:rsid w:val="00646707"/>
    <w:rsid w:val="00657F7E"/>
    <w:rsid w:val="00662E58"/>
    <w:rsid w:val="006637F2"/>
    <w:rsid w:val="006642A5"/>
    <w:rsid w:val="00664DCF"/>
    <w:rsid w:val="006A054B"/>
    <w:rsid w:val="006A0E5C"/>
    <w:rsid w:val="006A48E6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A7D29"/>
    <w:rsid w:val="007B4AB8"/>
    <w:rsid w:val="007C081C"/>
    <w:rsid w:val="007C65ED"/>
    <w:rsid w:val="007D1181"/>
    <w:rsid w:val="007E01A3"/>
    <w:rsid w:val="007F1F8B"/>
    <w:rsid w:val="007F6205"/>
    <w:rsid w:val="007F67A1"/>
    <w:rsid w:val="00801A7B"/>
    <w:rsid w:val="00811C05"/>
    <w:rsid w:val="008206C8"/>
    <w:rsid w:val="00835DA5"/>
    <w:rsid w:val="00851AD3"/>
    <w:rsid w:val="0086387C"/>
    <w:rsid w:val="00874A6C"/>
    <w:rsid w:val="00876C65"/>
    <w:rsid w:val="008801E6"/>
    <w:rsid w:val="00882F72"/>
    <w:rsid w:val="00893DC4"/>
    <w:rsid w:val="008A147E"/>
    <w:rsid w:val="008A4B4C"/>
    <w:rsid w:val="008B526D"/>
    <w:rsid w:val="008C239F"/>
    <w:rsid w:val="008E480C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3B1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0AF"/>
    <w:rsid w:val="00C90650"/>
    <w:rsid w:val="00C97D78"/>
    <w:rsid w:val="00CA79D8"/>
    <w:rsid w:val="00CC2AAE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446EC"/>
    <w:rsid w:val="00D51BF0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23C3B"/>
    <w:rsid w:val="00F2488D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-kawamura@kddi.com" TargetMode="External"/><Relationship Id="rId18" Type="http://schemas.openxmlformats.org/officeDocument/2006/relationships/hyperlink" Target="mailto:jvet@lists.rwth-aachen.de" TargetMode="External"/><Relationship Id="rId26" Type="http://schemas.openxmlformats.org/officeDocument/2006/relationships/image" Target="media/image3.png"/><Relationship Id="rId3" Type="http://schemas.openxmlformats.org/officeDocument/2006/relationships/numbering" Target="numbering.xml"/><Relationship Id="rId21" Type="http://schemas.openxmlformats.org/officeDocument/2006/relationships/hyperlink" Target="ftp://ftp3.itu.int/jvet-site/bitstream_exchange/VVC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yue.yu@oppo.com" TargetMode="External"/><Relationship Id="rId25" Type="http://schemas.openxmlformats.org/officeDocument/2006/relationships/hyperlink" Target="ftp://ftp3.itu.int/jvet-site/dropbo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hyperlink" Target="http://phenix.it-sudparis.eu/jvet/doc_end_user/current_document.php?id=8861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https://www.itu.int/wftp3/av-arch/jvet-site/bitstream_exchange/VVCv2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huhong-jheng@kwai.com" TargetMode="External"/><Relationship Id="rId23" Type="http://schemas.openxmlformats.org/officeDocument/2006/relationships/hyperlink" Target="ftp://ftp3.itu.int/jvet-site/bitstream_exchange/VVCv2/draft_conformance/draft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mailto:jvet-conformance@lists.rwth-aachen.d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ikai.tomohiro@sharp.co.jp" TargetMode="External"/><Relationship Id="rId22" Type="http://schemas.openxmlformats.org/officeDocument/2006/relationships/hyperlink" Target="https://www.itu.int/wftp3/av-arch/jvet-site/bitstream_exchange/VVC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</cp:revision>
  <cp:lastPrinted>1900-01-01T08:00:00Z</cp:lastPrinted>
  <dcterms:created xsi:type="dcterms:W3CDTF">2023-01-11T15:40:00Z</dcterms:created>
  <dcterms:modified xsi:type="dcterms:W3CDTF">2023-01-11T15:45:00Z</dcterms:modified>
</cp:coreProperties>
</file>