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354FE4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74EBAD3" w:rsidR="008A4B4C" w:rsidRPr="005B217D" w:rsidRDefault="00E61DAC" w:rsidP="00B57D2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B57D22">
              <w:rPr>
                <w:lang w:val="en-CA"/>
              </w:rPr>
              <w:t>000</w:t>
            </w:r>
            <w:r w:rsidR="005E15E3">
              <w:rPr>
                <w:lang w:val="en-CA"/>
              </w:rPr>
              <w:t>5</w:t>
            </w:r>
            <w:r w:rsidR="006A0E5C" w:rsidRPr="006A0E5C">
              <w:rPr>
                <w:lang w:val="en-CA"/>
              </w:rPr>
              <w:t>-v</w:t>
            </w:r>
            <w:ins w:id="0" w:author="Moccagatta, Iole" w:date="2023-01-11T07:16:00Z">
              <w:r w:rsidR="00765507">
                <w:rPr>
                  <w:lang w:val="en-CA"/>
                </w:rPr>
                <w:t>3</w:t>
              </w:r>
            </w:ins>
            <w:ins w:id="1" w:author="Gary Sullivan" w:date="2023-01-11T06:44:00Z">
              <w:del w:id="2" w:author="Moccagatta, Iole" w:date="2023-01-11T07:16:00Z">
                <w:r w:rsidR="00EB6105" w:rsidDel="00765507">
                  <w:rPr>
                    <w:lang w:val="en-CA"/>
                  </w:rPr>
                  <w:delText>2</w:delText>
                </w:r>
              </w:del>
            </w:ins>
            <w:del w:id="3" w:author="Gary Sullivan" w:date="2023-01-11T06:44:00Z">
              <w:r w:rsidR="00B57D22" w:rsidRPr="0079030E" w:rsidDel="00EB610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C72C4" w:rsidRPr="005B217D" w14:paraId="188D2B50" w14:textId="77777777" w:rsidTr="000962AC">
        <w:tc>
          <w:tcPr>
            <w:tcW w:w="1458" w:type="dxa"/>
          </w:tcPr>
          <w:p w14:paraId="7A6C85E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42ACCD" w:rsidR="001C72C4" w:rsidRPr="005B217D" w:rsidRDefault="00065EE3" w:rsidP="001C72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1C72C4" w:rsidRPr="005B217D" w14:paraId="3D8B01B2" w14:textId="77777777" w:rsidTr="000962AC">
        <w:tc>
          <w:tcPr>
            <w:tcW w:w="1458" w:type="dxa"/>
          </w:tcPr>
          <w:p w14:paraId="7AC356CE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8C8A53" w:rsidR="001C72C4" w:rsidRPr="00451A94" w:rsidRDefault="001C72C4" w:rsidP="001C72C4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451A94">
              <w:rPr>
                <w:b/>
                <w:bCs/>
                <w:szCs w:val="22"/>
                <w:lang w:val="en-CA"/>
              </w:rPr>
              <w:t>Input document to JVET</w:t>
            </w:r>
          </w:p>
        </w:tc>
      </w:tr>
      <w:tr w:rsidR="001C72C4" w:rsidRPr="005B217D" w14:paraId="7E6D99E3" w14:textId="77777777" w:rsidTr="000962AC">
        <w:tc>
          <w:tcPr>
            <w:tcW w:w="1458" w:type="dxa"/>
          </w:tcPr>
          <w:p w14:paraId="18CCDCD6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E0AA12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1C72C4" w:rsidRPr="005B217D" w14:paraId="714CD808" w14:textId="77777777" w:rsidTr="000962AC">
        <w:tc>
          <w:tcPr>
            <w:tcW w:w="1458" w:type="dxa"/>
          </w:tcPr>
          <w:p w14:paraId="4DB59313" w14:textId="0C27209C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02FB83" w14:textId="77777777" w:rsidR="007C65ED" w:rsidRDefault="007C65ED" w:rsidP="001C72C4">
            <w:pPr>
              <w:spacing w:before="60" w:after="60"/>
            </w:pPr>
            <w:r w:rsidRPr="00CF512D">
              <w:t>D. Rusanovskyy,</w:t>
            </w:r>
          </w:p>
          <w:p w14:paraId="4B430B13" w14:textId="3340EFEB" w:rsidR="007C65ED" w:rsidRDefault="007C65ED" w:rsidP="001C72C4">
            <w:pPr>
              <w:spacing w:before="60" w:after="60"/>
              <w:rPr>
                <w:lang w:eastAsia="de-DE"/>
              </w:rPr>
            </w:pPr>
            <w:r w:rsidRPr="00CF512D">
              <w:t>I. Moccagatta</w:t>
            </w:r>
            <w:r w:rsidRPr="00CF512D">
              <w:rPr>
                <w:lang w:eastAsia="de-DE"/>
              </w:rPr>
              <w:t>,</w:t>
            </w:r>
          </w:p>
          <w:p w14:paraId="0DC6F1D3" w14:textId="0CABDB5B" w:rsidR="007C65ED" w:rsidRDefault="007C65ED" w:rsidP="001C72C4">
            <w:pPr>
              <w:spacing w:before="60" w:after="60"/>
            </w:pPr>
            <w:r w:rsidRPr="00CF512D">
              <w:t>F. Bossen,</w:t>
            </w:r>
          </w:p>
          <w:p w14:paraId="16173ECE" w14:textId="77777777" w:rsidR="007C65ED" w:rsidRDefault="007C65ED" w:rsidP="001C72C4">
            <w:pPr>
              <w:spacing w:before="60" w:after="60"/>
            </w:pPr>
            <w:r w:rsidRPr="00CF512D">
              <w:t>K. Kawamura,</w:t>
            </w:r>
          </w:p>
          <w:p w14:paraId="65BF89C1" w14:textId="77777777" w:rsidR="007C65ED" w:rsidRDefault="007C65ED" w:rsidP="001C72C4">
            <w:pPr>
              <w:spacing w:before="60" w:after="60"/>
            </w:pPr>
            <w:r w:rsidRPr="00CF512D">
              <w:t>T. </w:t>
            </w:r>
            <w:proofErr w:type="spellStart"/>
            <w:r>
              <w:t>Ikai</w:t>
            </w:r>
            <w:proofErr w:type="spellEnd"/>
            <w:r w:rsidRPr="00CF512D">
              <w:t>,</w:t>
            </w:r>
          </w:p>
          <w:p w14:paraId="68AD13B9" w14:textId="77777777" w:rsidR="007C65ED" w:rsidRDefault="007C65ED" w:rsidP="001C72C4">
            <w:pPr>
              <w:spacing w:before="60" w:after="60"/>
            </w:pPr>
            <w:r w:rsidRPr="00CF512D">
              <w:t>H.-J. Jhu,</w:t>
            </w:r>
          </w:p>
          <w:p w14:paraId="17710DAF" w14:textId="77777777" w:rsidR="007C65ED" w:rsidRDefault="007C65ED" w:rsidP="001C72C4">
            <w:pPr>
              <w:spacing w:before="60" w:after="60"/>
            </w:pPr>
            <w:r w:rsidRPr="00CF512D">
              <w:t>K. Sühring,</w:t>
            </w:r>
          </w:p>
          <w:p w14:paraId="49D81240" w14:textId="533855D0" w:rsidR="001C72C4" w:rsidRPr="005B217D" w:rsidRDefault="007C65ED" w:rsidP="001C72C4">
            <w:pPr>
              <w:spacing w:before="60" w:after="60"/>
              <w:rPr>
                <w:szCs w:val="22"/>
                <w:lang w:val="en-CA"/>
              </w:rPr>
            </w:pPr>
            <w:r w:rsidRPr="00CF512D">
              <w:t>Y. Yu</w:t>
            </w:r>
          </w:p>
        </w:tc>
        <w:tc>
          <w:tcPr>
            <w:tcW w:w="900" w:type="dxa"/>
          </w:tcPr>
          <w:p w14:paraId="0140ECA2" w14:textId="23A6CB35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740253A" w14:textId="77777777" w:rsidR="00F6214F" w:rsidRDefault="00244C9F" w:rsidP="00F6214F">
            <w:pPr>
              <w:spacing w:before="60" w:after="60"/>
            </w:pPr>
            <w:hyperlink r:id="rId11" w:history="1">
              <w:r w:rsidR="00F6214F">
                <w:rPr>
                  <w:rStyle w:val="Hyperlink"/>
                  <w:lang w:val="en-CA"/>
                </w:rPr>
                <w:t>dmytror@qti.qualcomm.com</w:t>
              </w:r>
            </w:hyperlink>
          </w:p>
          <w:p w14:paraId="42E0D9AB" w14:textId="77777777" w:rsidR="00F6214F" w:rsidRDefault="00244C9F" w:rsidP="00F6214F">
            <w:pPr>
              <w:spacing w:before="60" w:after="60"/>
              <w:rPr>
                <w:lang w:val="en-CA"/>
              </w:rPr>
            </w:pPr>
            <w:hyperlink r:id="rId12" w:history="1">
              <w:r w:rsidR="00F6214F">
                <w:rPr>
                  <w:rStyle w:val="Hyperlink"/>
                  <w:lang w:val="en-CA"/>
                </w:rPr>
                <w:t>iole.moccagatta@intel.com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470B466B" w14:textId="0A3D2E3F" w:rsidR="00F6214F" w:rsidDel="006C54D4" w:rsidRDefault="006C54D4" w:rsidP="00F6214F">
            <w:pPr>
              <w:spacing w:before="60" w:after="60"/>
              <w:rPr>
                <w:del w:id="4" w:author="Moccagatta, Iole" w:date="2023-01-11T07:13:00Z"/>
                <w:lang w:val="en-CA"/>
              </w:rPr>
            </w:pPr>
            <w:ins w:id="5" w:author="Moccagatta, Iole" w:date="2023-01-11T07:13:00Z">
              <w:r>
                <w:fldChar w:fldCharType="begin"/>
              </w:r>
              <w:r>
                <w:instrText xml:space="preserve"> HYPERLINK "mailto:frank@bossentech.com" </w:instrText>
              </w:r>
              <w:r>
                <w:fldChar w:fldCharType="separate"/>
              </w:r>
              <w:r>
                <w:rPr>
                  <w:rStyle w:val="Hyperlink"/>
                </w:rPr>
                <w:t>frank@bossentech.com</w:t>
              </w:r>
              <w:r>
                <w:fldChar w:fldCharType="end"/>
              </w:r>
            </w:ins>
            <w:del w:id="6" w:author="Moccagatta, Iole" w:date="2023-01-11T07:13:00Z">
              <w:r w:rsidR="00080D7F" w:rsidDel="006C54D4">
                <w:fldChar w:fldCharType="begin"/>
              </w:r>
              <w:r w:rsidR="00080D7F" w:rsidDel="006C54D4">
                <w:delInstrText xml:space="preserve"> HYPERLINK "mailto:fbossen@sharpsec.com" </w:delInstrText>
              </w:r>
              <w:r w:rsidR="00080D7F" w:rsidDel="006C54D4">
                <w:fldChar w:fldCharType="separate"/>
              </w:r>
              <w:r w:rsidR="00F6214F" w:rsidDel="006C54D4">
                <w:rPr>
                  <w:rStyle w:val="Hyperlink"/>
                  <w:lang w:val="en-CA"/>
                </w:rPr>
                <w:delText>fbossen@sharpsec.com</w:delText>
              </w:r>
              <w:r w:rsidR="00080D7F" w:rsidDel="006C54D4">
                <w:rPr>
                  <w:rStyle w:val="Hyperlink"/>
                  <w:lang w:val="en-CA"/>
                </w:rPr>
                <w:fldChar w:fldCharType="end"/>
              </w:r>
              <w:r w:rsidR="00F6214F" w:rsidDel="006C54D4">
                <w:rPr>
                  <w:lang w:val="en-CA"/>
                </w:rPr>
                <w:delText xml:space="preserve"> </w:delText>
              </w:r>
            </w:del>
          </w:p>
          <w:p w14:paraId="169953C9" w14:textId="77777777" w:rsidR="00F6214F" w:rsidRDefault="00244C9F" w:rsidP="00F6214F">
            <w:pPr>
              <w:spacing w:before="60" w:after="60"/>
              <w:rPr>
                <w:lang w:val="en-CA"/>
              </w:rPr>
            </w:pPr>
            <w:hyperlink r:id="rId13" w:history="1">
              <w:r w:rsidR="00F6214F">
                <w:rPr>
                  <w:rStyle w:val="Hyperlink"/>
                  <w:lang w:val="en-CA"/>
                </w:rPr>
                <w:t>ki-kawamura@kddi.com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1330027D" w14:textId="77777777" w:rsidR="00F6214F" w:rsidRDefault="00244C9F" w:rsidP="00F6214F">
            <w:pPr>
              <w:spacing w:before="60" w:after="60"/>
              <w:rPr>
                <w:lang w:val="en-CA"/>
              </w:rPr>
            </w:pPr>
            <w:hyperlink r:id="rId14" w:history="1">
              <w:r w:rsidR="00F6214F">
                <w:rPr>
                  <w:rStyle w:val="Hyperlink"/>
                  <w:lang w:val="en-CA"/>
                </w:rPr>
                <w:t>ikai.tomohiro@sharp.co.jp</w:t>
              </w:r>
            </w:hyperlink>
          </w:p>
          <w:p w14:paraId="33DC3F4A" w14:textId="77777777" w:rsidR="00F6214F" w:rsidRDefault="00244C9F" w:rsidP="00F6214F">
            <w:pPr>
              <w:spacing w:before="60" w:after="60"/>
              <w:rPr>
                <w:lang w:val="en-CA"/>
              </w:rPr>
            </w:pPr>
            <w:hyperlink r:id="rId15" w:history="1">
              <w:r w:rsidR="00F6214F">
                <w:rPr>
                  <w:rStyle w:val="Hyperlink"/>
                  <w:lang w:val="en-CA"/>
                </w:rPr>
                <w:t>jhuhong-jheng@kwai.com</w:t>
              </w:r>
            </w:hyperlink>
          </w:p>
          <w:p w14:paraId="2374D778" w14:textId="77777777" w:rsidR="00F6214F" w:rsidRDefault="00244C9F" w:rsidP="00F6214F">
            <w:pPr>
              <w:spacing w:before="60" w:after="60"/>
              <w:rPr>
                <w:lang w:val="en-CA"/>
              </w:rPr>
            </w:pPr>
            <w:hyperlink r:id="rId16" w:history="1">
              <w:r w:rsidR="00F6214F">
                <w:rPr>
                  <w:rStyle w:val="Hyperlink"/>
                  <w:lang w:val="en-CA"/>
                </w:rPr>
                <w:t>karsten.suehring@hhi.fraunhofer.de</w:t>
              </w:r>
            </w:hyperlink>
            <w:r w:rsidR="00F6214F">
              <w:rPr>
                <w:lang w:val="en-CA"/>
              </w:rPr>
              <w:t xml:space="preserve"> </w:t>
            </w:r>
          </w:p>
          <w:p w14:paraId="32C2ABFD" w14:textId="547AEB69" w:rsidR="001C72C4" w:rsidRPr="005B217D" w:rsidRDefault="00244C9F" w:rsidP="00F6214F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F6214F">
                <w:rPr>
                  <w:rStyle w:val="Hyperlink"/>
                </w:rPr>
                <w:t>yue.yu@oppo.com</w:t>
              </w:r>
            </w:hyperlink>
          </w:p>
        </w:tc>
      </w:tr>
      <w:tr w:rsidR="001C72C4" w:rsidRPr="005B217D" w14:paraId="49AFAA61" w14:textId="77777777" w:rsidTr="000962AC">
        <w:tc>
          <w:tcPr>
            <w:tcW w:w="1458" w:type="dxa"/>
          </w:tcPr>
          <w:p w14:paraId="2C08AF6B" w14:textId="77777777" w:rsidR="001C72C4" w:rsidRPr="005B217D" w:rsidRDefault="001C72C4" w:rsidP="001C72C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DE48B" w:rsidR="001C72C4" w:rsidRPr="005B217D" w:rsidRDefault="001C72C4" w:rsidP="001C72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8801E6">
              <w:rPr>
                <w:szCs w:val="22"/>
                <w:lang w:val="en-CA"/>
              </w:rPr>
              <w:t>5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3EC24E6" w14:textId="77777777" w:rsidR="001C72C4" w:rsidRPr="00451A94" w:rsidRDefault="001C72C4" w:rsidP="001C72C4">
      <w:pPr>
        <w:pStyle w:val="Heading1"/>
        <w:numPr>
          <w:ilvl w:val="0"/>
          <w:numId w:val="0"/>
        </w:numPr>
        <w:ind w:left="432" w:hanging="432"/>
        <w:rPr>
          <w:bCs w:val="0"/>
          <w:lang w:val="en-CA"/>
        </w:rPr>
      </w:pPr>
      <w:r w:rsidRPr="00451A94">
        <w:rPr>
          <w:bCs w:val="0"/>
          <w:lang w:val="en-CA"/>
        </w:rPr>
        <w:t>Abstract</w:t>
      </w:r>
    </w:p>
    <w:p w14:paraId="65503BCE" w14:textId="66C2B0B5" w:rsidR="001C72C4" w:rsidRDefault="001C72C4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5100F6">
        <w:rPr>
          <w:szCs w:val="22"/>
          <w:lang w:val="en-CA"/>
        </w:rPr>
        <w:t>This document summarizes the activity of AHG</w:t>
      </w:r>
      <w:r w:rsidR="004740D4">
        <w:rPr>
          <w:szCs w:val="22"/>
          <w:lang w:val="en-CA"/>
        </w:rPr>
        <w:t>5</w:t>
      </w:r>
      <w:r w:rsidRPr="005100F6">
        <w:rPr>
          <w:szCs w:val="22"/>
          <w:lang w:val="en-CA"/>
        </w:rPr>
        <w:t xml:space="preserve">: </w:t>
      </w:r>
      <w:r w:rsidR="00F52536">
        <w:rPr>
          <w:szCs w:val="22"/>
          <w:lang w:val="en-CA"/>
        </w:rPr>
        <w:t>“</w:t>
      </w:r>
      <w:r w:rsidR="003A26FE">
        <w:t>Conformance testing</w:t>
      </w:r>
      <w:r w:rsidR="00F52536">
        <w:t>”</w:t>
      </w:r>
      <w:r w:rsidRPr="005100F6">
        <w:rPr>
          <w:szCs w:val="22"/>
          <w:lang w:val="en-GB"/>
        </w:rPr>
        <w:t xml:space="preserve"> </w:t>
      </w:r>
      <w:r w:rsidR="00F52536">
        <w:rPr>
          <w:szCs w:val="22"/>
          <w:lang w:val="en-GB"/>
        </w:rPr>
        <w:t xml:space="preserve">between </w:t>
      </w:r>
      <w:r w:rsidRPr="005100F6">
        <w:rPr>
          <w:szCs w:val="22"/>
          <w:lang w:val="en-GB"/>
        </w:rPr>
        <w:t>the</w:t>
      </w:r>
      <w:r w:rsidRPr="005100F6">
        <w:rPr>
          <w:szCs w:val="22"/>
          <w:lang w:val="en-CA"/>
        </w:rPr>
        <w:t xml:space="preserve"> 2</w:t>
      </w:r>
      <w:r>
        <w:rPr>
          <w:szCs w:val="22"/>
          <w:lang w:val="en-CA"/>
        </w:rPr>
        <w:t>8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 xml:space="preserve">in Mainz </w:t>
      </w:r>
      <w:r w:rsidRPr="005100F6">
        <w:rPr>
          <w:szCs w:val="22"/>
          <w:lang w:val="en-CA"/>
        </w:rPr>
        <w:t>(</w:t>
      </w:r>
      <w:r>
        <w:rPr>
          <w:szCs w:val="22"/>
          <w:lang w:val="en-CA"/>
        </w:rPr>
        <w:t>20-28 October</w:t>
      </w:r>
      <w:r w:rsidRPr="005100F6">
        <w:rPr>
          <w:szCs w:val="22"/>
          <w:lang w:val="en-CA"/>
        </w:rPr>
        <w:t xml:space="preserve"> 2022) and the </w:t>
      </w:r>
      <w:r>
        <w:rPr>
          <w:szCs w:val="22"/>
          <w:lang w:val="en-CA"/>
        </w:rPr>
        <w:t>29</w:t>
      </w:r>
      <w:r w:rsidRPr="005100F6">
        <w:rPr>
          <w:szCs w:val="22"/>
          <w:vertAlign w:val="superscript"/>
          <w:lang w:val="en-CA"/>
        </w:rPr>
        <w:t>th</w:t>
      </w:r>
      <w:r w:rsidRPr="005100F6">
        <w:rPr>
          <w:szCs w:val="22"/>
          <w:lang w:val="en-CA"/>
        </w:rPr>
        <w:t xml:space="preserve"> meeting (</w:t>
      </w:r>
      <w:r w:rsidR="00F52536">
        <w:rPr>
          <w:szCs w:val="22"/>
          <w:lang w:val="en-CA"/>
        </w:rPr>
        <w:t xml:space="preserve">teleconference, </w:t>
      </w:r>
      <w:r>
        <w:rPr>
          <w:szCs w:val="22"/>
          <w:lang w:val="en-CA"/>
        </w:rPr>
        <w:t>11-20</w:t>
      </w:r>
      <w:r w:rsidRPr="005100F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January 2023</w:t>
      </w:r>
      <w:r w:rsidRPr="005100F6">
        <w:rPr>
          <w:szCs w:val="22"/>
          <w:lang w:val="en-CA"/>
        </w:rPr>
        <w:t>).</w:t>
      </w:r>
    </w:p>
    <w:p w14:paraId="674FBAF9" w14:textId="77777777" w:rsidR="00CE5F12" w:rsidRPr="005100F6" w:rsidRDefault="00CE5F12" w:rsidP="001C72C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2134D23" w14:textId="77777777" w:rsidR="001C72C4" w:rsidRPr="00451A94" w:rsidRDefault="001C72C4" w:rsidP="001C72C4">
      <w:pPr>
        <w:pStyle w:val="Heading1"/>
        <w:rPr>
          <w:bCs w:val="0"/>
          <w:lang w:val="en-CA"/>
        </w:rPr>
      </w:pPr>
      <w:r w:rsidRPr="00451A94">
        <w:rPr>
          <w:bCs w:val="0"/>
          <w:lang w:val="en-CA"/>
        </w:rPr>
        <w:t>Mandates</w:t>
      </w:r>
    </w:p>
    <w:p w14:paraId="42EFB699" w14:textId="5601F5F4" w:rsidR="00F52536" w:rsidRPr="00F52536" w:rsidRDefault="00F52536" w:rsidP="001C72C4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 xml:space="preserve">28th </w:t>
      </w:r>
      <w:r w:rsidRPr="00014AA4">
        <w:rPr>
          <w:szCs w:val="22"/>
        </w:rPr>
        <w:t xml:space="preserve">JVET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5F7FBEF3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rPr>
          <w:color w:val="222222"/>
        </w:rPr>
        <w:t>Study the draft conformance testing for operation ra</w:t>
      </w:r>
      <w:r>
        <w:rPr>
          <w:color w:val="222222"/>
        </w:rPr>
        <w:t>n</w:t>
      </w:r>
      <w:r w:rsidRPr="00CF512D">
        <w:rPr>
          <w:color w:val="222222"/>
        </w:rPr>
        <w:t xml:space="preserve">ge </w:t>
      </w:r>
      <w:r w:rsidRPr="00CF512D">
        <w:rPr>
          <w:rFonts w:eastAsia="Gulim"/>
          <w:color w:val="222222"/>
        </w:rPr>
        <w:t>extensions</w:t>
      </w:r>
      <w:r>
        <w:rPr>
          <w:rFonts w:eastAsia="Gulim"/>
          <w:color w:val="222222"/>
        </w:rPr>
        <w:t xml:space="preserve"> </w:t>
      </w:r>
      <w:r w:rsidRPr="00CF512D">
        <w:rPr>
          <w:color w:val="222222"/>
        </w:rPr>
        <w:t xml:space="preserve">JVET-Y2026 </w:t>
      </w:r>
      <w:r>
        <w:rPr>
          <w:rFonts w:eastAsia="Gulim"/>
          <w:color w:val="222222"/>
        </w:rPr>
        <w:t xml:space="preserve">and </w:t>
      </w:r>
      <w:r>
        <w:rPr>
          <w:color w:val="222222"/>
        </w:rPr>
        <w:t xml:space="preserve">the </w:t>
      </w:r>
      <w:r>
        <w:t xml:space="preserve">additional </w:t>
      </w:r>
      <w:r w:rsidRPr="00303C32">
        <w:rPr>
          <w:lang w:val="en-CA"/>
        </w:rPr>
        <w:t>conformance</w:t>
      </w:r>
      <w:r>
        <w:t xml:space="preserve"> bitstreams for VVC multilayer configurations</w:t>
      </w:r>
      <w:r w:rsidRPr="00CF512D">
        <w:rPr>
          <w:color w:val="222222"/>
        </w:rPr>
        <w:t xml:space="preserve"> </w:t>
      </w:r>
      <w:r>
        <w:rPr>
          <w:color w:val="222222"/>
        </w:rPr>
        <w:t>JVET-</w:t>
      </w:r>
      <w:proofErr w:type="gramStart"/>
      <w:r>
        <w:rPr>
          <w:color w:val="222222"/>
        </w:rPr>
        <w:t xml:space="preserve">AB2028, </w:t>
      </w:r>
      <w:r w:rsidRPr="00CF512D">
        <w:rPr>
          <w:color w:val="222222"/>
        </w:rPr>
        <w:t>and</w:t>
      </w:r>
      <w:proofErr w:type="gramEnd"/>
      <w:r w:rsidRPr="00CF512D">
        <w:rPr>
          <w:color w:val="222222"/>
        </w:rPr>
        <w:t xml:space="preserve"> investigate the need for improvements.</w:t>
      </w:r>
    </w:p>
    <w:p w14:paraId="42CD6BFC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Study the requirements of VVC, HEVC, and AVC </w:t>
      </w:r>
      <w:r w:rsidRPr="00CF512D">
        <w:rPr>
          <w:rFonts w:eastAsia="Gulim"/>
          <w:color w:val="222222"/>
        </w:rPr>
        <w:t>conformance</w:t>
      </w:r>
      <w:r w:rsidRPr="00CF512D">
        <w:t xml:space="preserve"> testing to ensure interoperability.</w:t>
      </w:r>
    </w:p>
    <w:p w14:paraId="5DB4781D" w14:textId="77777777" w:rsidR="0033189E" w:rsidRPr="00CF512D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Maintain </w:t>
      </w:r>
      <w:r w:rsidRPr="00CF512D">
        <w:rPr>
          <w:rFonts w:eastAsia="Gulim"/>
          <w:color w:val="222222"/>
        </w:rPr>
        <w:t>and</w:t>
      </w:r>
      <w:r w:rsidRPr="00CF512D">
        <w:t xml:space="preserve"> update the conformance bitstream database</w:t>
      </w:r>
      <w:r>
        <w:t>, and contribute to report problems, and suggest actions to resolve these</w:t>
      </w:r>
      <w:r w:rsidRPr="00CF512D">
        <w:t>.</w:t>
      </w:r>
    </w:p>
    <w:p w14:paraId="6F70DB01" w14:textId="5D40DEAA" w:rsidR="0033189E" w:rsidRDefault="0033189E" w:rsidP="0033189E">
      <w:pPr>
        <w:numPr>
          <w:ilvl w:val="0"/>
          <w:numId w:val="14"/>
        </w:numPr>
        <w:tabs>
          <w:tab w:val="clear" w:pos="360"/>
        </w:tabs>
      </w:pPr>
      <w:r w:rsidRPr="00CF512D">
        <w:t xml:space="preserve">Study </w:t>
      </w:r>
      <w:r w:rsidRPr="00CF512D">
        <w:rPr>
          <w:rFonts w:eastAsia="Gulim"/>
          <w:color w:val="222222"/>
        </w:rPr>
        <w:t>additional</w:t>
      </w:r>
      <w:r w:rsidRPr="00CF512D">
        <w:t xml:space="preserve"> testing methodologies to fulfil the needs for VVC conformance testing.</w:t>
      </w:r>
    </w:p>
    <w:p w14:paraId="3DC63008" w14:textId="77777777" w:rsidR="00766BE4" w:rsidRPr="00CF512D" w:rsidRDefault="00766BE4" w:rsidP="007C65ED">
      <w:pPr>
        <w:tabs>
          <w:tab w:val="clear" w:pos="360"/>
        </w:tabs>
        <w:ind w:left="360"/>
      </w:pPr>
    </w:p>
    <w:p w14:paraId="368B6963" w14:textId="77777777" w:rsidR="001C72C4" w:rsidRPr="00451A94" w:rsidRDefault="001C72C4" w:rsidP="001C72C4">
      <w:pPr>
        <w:pStyle w:val="Heading1"/>
        <w:rPr>
          <w:bCs w:val="0"/>
        </w:rPr>
      </w:pPr>
      <w:r w:rsidRPr="00451A94">
        <w:rPr>
          <w:bCs w:val="0"/>
        </w:rPr>
        <w:t>Activities</w:t>
      </w:r>
    </w:p>
    <w:p w14:paraId="24DE8F27" w14:textId="25891BA8" w:rsidR="001C72C4" w:rsidRDefault="00E531EE" w:rsidP="001C72C4">
      <w:pPr>
        <w:rPr>
          <w:lang w:val="en-CA"/>
        </w:rPr>
      </w:pPr>
      <w:r>
        <w:rPr>
          <w:lang w:val="en-CA"/>
        </w:rPr>
        <w:t>T</w:t>
      </w:r>
      <w:r w:rsidR="001C72C4" w:rsidRPr="005100F6">
        <w:rPr>
          <w:lang w:val="en-CA"/>
        </w:rPr>
        <w:t xml:space="preserve">he AHG </w:t>
      </w:r>
      <w:r>
        <w:rPr>
          <w:lang w:val="en-CA"/>
        </w:rPr>
        <w:t xml:space="preserve">communication </w:t>
      </w:r>
      <w:r w:rsidR="00521A7E">
        <w:rPr>
          <w:lang w:val="en-CA"/>
        </w:rPr>
        <w:t xml:space="preserve">is </w:t>
      </w:r>
      <w:r w:rsidR="00C900AF">
        <w:rPr>
          <w:lang w:val="en-CA"/>
        </w:rPr>
        <w:t xml:space="preserve">conducted through </w:t>
      </w:r>
      <w:r w:rsidR="001C72C4" w:rsidRPr="005100F6">
        <w:rPr>
          <w:lang w:val="en-CA"/>
        </w:rPr>
        <w:t>the main JVET reflector, jvet@lists.rwth-aachen.de, with [AHG</w:t>
      </w:r>
      <w:r w:rsidR="00CE5F12">
        <w:rPr>
          <w:lang w:val="en-CA"/>
        </w:rPr>
        <w:t>5</w:t>
      </w:r>
      <w:r w:rsidR="001C72C4" w:rsidRPr="005100F6">
        <w:rPr>
          <w:lang w:val="en-CA"/>
        </w:rPr>
        <w:t>] in message headers</w:t>
      </w:r>
      <w:r w:rsidR="00521A7E">
        <w:rPr>
          <w:lang w:val="en-CA"/>
        </w:rPr>
        <w:t xml:space="preserve">. However, </w:t>
      </w:r>
      <w:r w:rsidR="001C72C4" w:rsidRPr="005100F6">
        <w:rPr>
          <w:lang w:val="en-CA"/>
        </w:rPr>
        <w:t>no correspondence marked</w:t>
      </w:r>
      <w:r w:rsidR="001C72C4">
        <w:rPr>
          <w:lang w:val="en-CA"/>
        </w:rPr>
        <w:t xml:space="preserve"> as AHG</w:t>
      </w:r>
      <w:r w:rsidR="00CE5F12">
        <w:rPr>
          <w:lang w:val="en-CA"/>
        </w:rPr>
        <w:t>5</w:t>
      </w:r>
      <w:r w:rsidR="001C72C4">
        <w:rPr>
          <w:lang w:val="en-CA"/>
        </w:rPr>
        <w:t xml:space="preserve"> was sent between the 28</w:t>
      </w:r>
      <w:r w:rsidR="001C72C4" w:rsidRPr="005100F6">
        <w:rPr>
          <w:vertAlign w:val="superscript"/>
          <w:lang w:val="en-CA"/>
        </w:rPr>
        <w:t>th</w:t>
      </w:r>
      <w:r w:rsidR="001C72C4">
        <w:rPr>
          <w:lang w:val="en-CA"/>
        </w:rPr>
        <w:t xml:space="preserve"> and 29</w:t>
      </w:r>
      <w:r w:rsidR="001C72C4" w:rsidRPr="005100F6">
        <w:rPr>
          <w:vertAlign w:val="superscript"/>
          <w:lang w:val="en-CA"/>
        </w:rPr>
        <w:t>th</w:t>
      </w:r>
      <w:r w:rsidR="001C72C4" w:rsidRPr="005100F6">
        <w:rPr>
          <w:lang w:val="en-CA"/>
        </w:rPr>
        <w:t xml:space="preserve"> meetings. </w:t>
      </w:r>
    </w:p>
    <w:p w14:paraId="7922B2ED" w14:textId="43372190" w:rsidR="00CE5F12" w:rsidRDefault="00CE5F12" w:rsidP="001C72C4">
      <w:pPr>
        <w:rPr>
          <w:lang w:val="en-CA"/>
        </w:rPr>
      </w:pPr>
    </w:p>
    <w:p w14:paraId="0D3284B1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lastRenderedPageBreak/>
        <w:t>Timeline</w:t>
      </w:r>
    </w:p>
    <w:p w14:paraId="66193F4F" w14:textId="40694830" w:rsidR="00CE5F12" w:rsidRDefault="00CE5F12" w:rsidP="00CE5F12">
      <w:pPr>
        <w:jc w:val="left"/>
        <w:rPr>
          <w:lang w:val="en-CA"/>
        </w:rPr>
      </w:pPr>
      <w:r>
        <w:rPr>
          <w:lang w:val="en-CA"/>
        </w:rPr>
        <w:t xml:space="preserve">The progress on the Conformance testing specification is </w:t>
      </w:r>
      <w:del w:id="7" w:author="Gary Sullivan" w:date="2023-01-11T06:53:00Z">
        <w:r w:rsidDel="00EB6105">
          <w:rPr>
            <w:lang w:val="en-CA"/>
          </w:rPr>
          <w:delText xml:space="preserve">consistent with the preliminary </w:delText>
        </w:r>
      </w:del>
      <w:ins w:id="8" w:author="Gary Sullivan" w:date="2023-01-11T06:53:00Z">
        <w:r w:rsidR="00EB6105">
          <w:rPr>
            <w:lang w:val="en-CA"/>
          </w:rPr>
          <w:t xml:space="preserve">proceeding </w:t>
        </w:r>
      </w:ins>
      <w:ins w:id="9" w:author="Gary Sullivan" w:date="2023-01-11T06:54:00Z">
        <w:r w:rsidR="00EB6105">
          <w:rPr>
            <w:lang w:val="en-CA"/>
          </w:rPr>
          <w:t>per</w:t>
        </w:r>
      </w:ins>
      <w:ins w:id="10" w:author="Gary Sullivan" w:date="2023-01-11T06:53:00Z">
        <w:r w:rsidR="00EB6105">
          <w:rPr>
            <w:lang w:val="en-CA"/>
          </w:rPr>
          <w:t xml:space="preserve"> the </w:t>
        </w:r>
      </w:ins>
      <w:r>
        <w:rPr>
          <w:lang w:val="en-CA"/>
        </w:rPr>
        <w:t xml:space="preserve">timeline </w:t>
      </w:r>
      <w:del w:id="11" w:author="Gary Sullivan" w:date="2023-01-11T06:53:00Z">
        <w:r w:rsidDel="00EB6105">
          <w:rPr>
            <w:lang w:val="en-CA"/>
          </w:rPr>
          <w:delText>previously agreed</w:delText>
        </w:r>
        <w:r w:rsidDel="00EB6105">
          <w:rPr>
            <w:szCs w:val="22"/>
          </w:rPr>
          <w:delText>, as follows</w:delText>
        </w:r>
      </w:del>
      <w:ins w:id="12" w:author="Gary Sullivan" w:date="2023-01-11T06:53:00Z">
        <w:r w:rsidR="00EB6105">
          <w:rPr>
            <w:lang w:val="en-CA"/>
          </w:rPr>
          <w:t>below</w:t>
        </w:r>
      </w:ins>
      <w:r>
        <w:rPr>
          <w:lang w:val="en-CA"/>
        </w:rPr>
        <w:t>:</w:t>
      </w:r>
    </w:p>
    <w:p w14:paraId="6D3B3388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VVCv1 conformance:</w:t>
      </w:r>
    </w:p>
    <w:p w14:paraId="1334E803" w14:textId="615B67AD" w:rsidR="00CE5F12" w:rsidRDefault="00CE5F12" w:rsidP="00CE5F12">
      <w:pPr>
        <w:pStyle w:val="ListParagraph"/>
        <w:numPr>
          <w:ilvl w:val="1"/>
          <w:numId w:val="15"/>
        </w:numPr>
      </w:pPr>
      <w:r>
        <w:t xml:space="preserve">ISO/IEC FDIS 23090-15 issued from 2021-10 meeting, </w:t>
      </w:r>
      <w:del w:id="13" w:author="Gary Sullivan" w:date="2023-01-11T06:49:00Z">
        <w:r w:rsidDel="00EB6105">
          <w:delText>pending FDIS ballot</w:delText>
        </w:r>
      </w:del>
      <w:ins w:id="14" w:author="Gary Sullivan" w:date="2023-01-11T06:49:00Z">
        <w:r w:rsidR="00EB6105" w:rsidRPr="00EB6105">
          <w:t xml:space="preserve">FDIS registered for formal approval 2022-07-11, FDIS ballot closed 2022-11-04, </w:t>
        </w:r>
      </w:ins>
      <w:ins w:id="15" w:author="Gary Sullivan" w:date="2023-01-11T06:50:00Z">
        <w:r w:rsidR="00EB6105">
          <w:t xml:space="preserve">standard </w:t>
        </w:r>
      </w:ins>
      <w:ins w:id="16" w:author="Gary Sullivan" w:date="2023-01-11T06:49:00Z">
        <w:r w:rsidR="00EB6105" w:rsidRPr="00EB6105">
          <w:t>published 2022-11-24</w:t>
        </w:r>
      </w:ins>
    </w:p>
    <w:p w14:paraId="6FB57B73" w14:textId="31C5A3DD" w:rsidR="00CE5F12" w:rsidRDefault="00CE5F12" w:rsidP="00CE5F12">
      <w:pPr>
        <w:pStyle w:val="ListParagraph"/>
        <w:numPr>
          <w:ilvl w:val="1"/>
          <w:numId w:val="15"/>
        </w:numPr>
      </w:pPr>
      <w:r>
        <w:t>H.266.1 V1 Consent 2022-01</w:t>
      </w:r>
      <w:ins w:id="17" w:author="Gary Sullivan" w:date="2023-01-11T06:50:00Z">
        <w:r w:rsidR="00EB6105">
          <w:t>-28</w:t>
        </w:r>
      </w:ins>
      <w:del w:id="18" w:author="Gary Sullivan" w:date="2023-01-11T06:50:00Z">
        <w:r w:rsidDel="00EB6105">
          <w:delText>, last call to end 2022-04-28</w:delText>
        </w:r>
      </w:del>
      <w:ins w:id="19" w:author="Gary Sullivan" w:date="2023-01-11T06:50:00Z">
        <w:r w:rsidR="00EB6105">
          <w:t xml:space="preserve">, Last Call </w:t>
        </w:r>
        <w:r w:rsidR="00EB6105" w:rsidRPr="00EB6105">
          <w:t xml:space="preserve">began 2022-04-01, Approved 2022-04-29, pre-published 2022-05-17, </w:t>
        </w:r>
      </w:ins>
      <w:ins w:id="20" w:author="Gary Sullivan" w:date="2023-01-11T06:51:00Z">
        <w:r w:rsidR="00EB6105">
          <w:t xml:space="preserve">standard </w:t>
        </w:r>
      </w:ins>
      <w:ins w:id="21" w:author="Gary Sullivan" w:date="2023-01-11T06:50:00Z">
        <w:r w:rsidR="00EB6105" w:rsidRPr="00EB6105">
          <w:t>published 2022-07-12</w:t>
        </w:r>
      </w:ins>
      <w:ins w:id="22" w:author="Gary Sullivan" w:date="2023-01-11T06:51:00Z">
        <w:r w:rsidR="00EB6105">
          <w:t>.</w:t>
        </w:r>
      </w:ins>
    </w:p>
    <w:p w14:paraId="204DEC1B" w14:textId="77777777" w:rsidR="00CE5F12" w:rsidRDefault="00CE5F12" w:rsidP="00CE5F12">
      <w:pPr>
        <w:pStyle w:val="ListParagraph"/>
        <w:ind w:left="360"/>
      </w:pPr>
    </w:p>
    <w:p w14:paraId="68678F10" w14:textId="77777777" w:rsidR="00CE5F12" w:rsidRDefault="00CE5F12" w:rsidP="00CE5F12">
      <w:pPr>
        <w:pStyle w:val="ListParagraph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VVCv2 conformance:</w:t>
      </w:r>
    </w:p>
    <w:p w14:paraId="67E84F0C" w14:textId="77777777" w:rsidR="00CE5F12" w:rsidRDefault="00CE5F12" w:rsidP="00CE5F12">
      <w:pPr>
        <w:pStyle w:val="ListParagraph"/>
        <w:numPr>
          <w:ilvl w:val="1"/>
          <w:numId w:val="15"/>
        </w:numPr>
      </w:pPr>
      <w:r>
        <w:t>ISO/IEC 23090-15/Amd.1 CDAM: 2021-10</w:t>
      </w:r>
    </w:p>
    <w:p w14:paraId="562D7153" w14:textId="3EBEC60A" w:rsidR="00CE5F12" w:rsidRDefault="00CE5F12" w:rsidP="00CE5F12">
      <w:pPr>
        <w:pStyle w:val="ListParagraph"/>
        <w:numPr>
          <w:ilvl w:val="1"/>
          <w:numId w:val="15"/>
        </w:numPr>
        <w:rPr>
          <w:ins w:id="23" w:author="Gary Sullivan" w:date="2023-01-11T06:54:00Z"/>
        </w:rPr>
      </w:pPr>
      <w:r>
        <w:t>ISO/IEC 23090-15/Amd.1 DAM: 2022-01</w:t>
      </w:r>
    </w:p>
    <w:p w14:paraId="37C03737" w14:textId="48043D89" w:rsidR="00174CFF" w:rsidDel="00174CFF" w:rsidRDefault="00174CFF">
      <w:pPr>
        <w:pStyle w:val="ListParagraph"/>
        <w:numPr>
          <w:ilvl w:val="1"/>
          <w:numId w:val="15"/>
        </w:numPr>
        <w:rPr>
          <w:del w:id="24" w:author="Gary Sullivan" w:date="2023-01-11T06:55:00Z"/>
        </w:rPr>
      </w:pPr>
      <w:ins w:id="25" w:author="Gary Sullivan" w:date="2023-01-11T06:54:00Z">
        <w:r w:rsidRPr="00174CFF">
          <w:t>DAM ballot closed 2022-11-15</w:t>
        </w:r>
      </w:ins>
      <w:ins w:id="26" w:author="Gary Sullivan" w:date="2023-01-11T06:55:00Z">
        <w:r>
          <w:t>, ready to proceed to FDAM at current meeting 2023-01</w:t>
        </w:r>
      </w:ins>
    </w:p>
    <w:p w14:paraId="2861618F" w14:textId="1782C86B" w:rsidR="00CE5F12" w:rsidDel="00174CFF" w:rsidRDefault="00CE5F12">
      <w:pPr>
        <w:pStyle w:val="ListParagraph"/>
        <w:numPr>
          <w:ilvl w:val="1"/>
          <w:numId w:val="15"/>
        </w:numPr>
        <w:rPr>
          <w:del w:id="27" w:author="Gary Sullivan" w:date="2023-01-11T06:55:00Z"/>
        </w:rPr>
      </w:pPr>
      <w:del w:id="28" w:author="Gary Sullivan" w:date="2023-01-11T06:55:00Z">
        <w:r w:rsidDel="00174CFF">
          <w:delText>ISO/IEC 23090-15/Amd.1 FDAM: 2022-07</w:delText>
        </w:r>
      </w:del>
    </w:p>
    <w:p w14:paraId="3AE86DB6" w14:textId="6ED47BF4" w:rsidR="00CE5F12" w:rsidRDefault="00CE5F12" w:rsidP="00CE5F12">
      <w:pPr>
        <w:pStyle w:val="ListParagraph"/>
        <w:numPr>
          <w:ilvl w:val="1"/>
          <w:numId w:val="15"/>
        </w:numPr>
      </w:pPr>
      <w:del w:id="29" w:author="Gary Sullivan" w:date="2023-01-11T06:55:00Z">
        <w:r w:rsidDel="00174CFF">
          <w:delText>ISO/IEC 23090-15/Amd.1 AMD: 2023-01</w:delText>
        </w:r>
      </w:del>
    </w:p>
    <w:p w14:paraId="01C5B2E4" w14:textId="0FD86A18" w:rsidR="00CE5F12" w:rsidRDefault="00CE5F12" w:rsidP="00CE5F12">
      <w:pPr>
        <w:pStyle w:val="ListParagraph"/>
        <w:numPr>
          <w:ilvl w:val="1"/>
          <w:numId w:val="15"/>
        </w:numPr>
      </w:pPr>
      <w:r>
        <w:rPr>
          <w:lang w:val="de-DE"/>
        </w:rPr>
        <w:t xml:space="preserve">H.266.1 V2 Consent </w:t>
      </w:r>
      <w:ins w:id="30" w:author="Gary Sullivan" w:date="2023-01-11T06:55:00Z">
        <w:r w:rsidR="00174CFF">
          <w:rPr>
            <w:lang w:val="de-DE"/>
          </w:rPr>
          <w:t xml:space="preserve">planned for </w:t>
        </w:r>
      </w:ins>
      <w:r>
        <w:rPr>
          <w:lang w:val="de-DE"/>
        </w:rPr>
        <w:t>202</w:t>
      </w:r>
      <w:ins w:id="31" w:author="Gary Sullivan" w:date="2023-01-11T06:55:00Z">
        <w:r w:rsidR="00174CFF">
          <w:rPr>
            <w:lang w:val="de-DE"/>
          </w:rPr>
          <w:t>3</w:t>
        </w:r>
      </w:ins>
      <w:del w:id="32" w:author="Gary Sullivan" w:date="2023-01-11T06:55:00Z">
        <w:r w:rsidDel="00174CFF">
          <w:rPr>
            <w:lang w:val="de-DE"/>
          </w:rPr>
          <w:delText>2</w:delText>
        </w:r>
      </w:del>
      <w:r>
        <w:rPr>
          <w:lang w:val="de-DE"/>
        </w:rPr>
        <w:t>-</w:t>
      </w:r>
      <w:ins w:id="33" w:author="Gary Sullivan" w:date="2023-01-11T06:55:00Z">
        <w:r w:rsidR="00174CFF">
          <w:rPr>
            <w:lang w:val="de-DE"/>
          </w:rPr>
          <w:t>07</w:t>
        </w:r>
      </w:ins>
      <w:del w:id="34" w:author="Gary Sullivan" w:date="2023-01-11T06:55:00Z">
        <w:r w:rsidDel="00174CFF">
          <w:rPr>
            <w:lang w:val="de-DE"/>
          </w:rPr>
          <w:delText>10</w:delText>
        </w:r>
      </w:del>
    </w:p>
    <w:p w14:paraId="186C8B27" w14:textId="77777777" w:rsidR="00CE5F12" w:rsidRDefault="00CE5F12" w:rsidP="00CE5F12">
      <w:pPr>
        <w:jc w:val="left"/>
      </w:pPr>
    </w:p>
    <w:p w14:paraId="17232519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3A52F6F7" w14:textId="4F4BA397" w:rsidR="00CE5F12" w:rsidRDefault="006A054B" w:rsidP="00CE5F12">
      <w:pPr>
        <w:rPr>
          <w:lang w:val="en-CA"/>
        </w:rPr>
      </w:pPr>
      <w:r w:rsidRPr="00451A94">
        <w:rPr>
          <w:lang w:val="en-CA"/>
        </w:rPr>
        <w:t>There were no changes to the submitted bitstreams</w:t>
      </w:r>
      <w:r w:rsidRPr="00916499">
        <w:rPr>
          <w:lang w:val="en-CA"/>
        </w:rPr>
        <w:t xml:space="preserve">. </w:t>
      </w:r>
      <w:r w:rsidR="00CE5F12" w:rsidRPr="00916499">
        <w:rPr>
          <w:lang w:val="en-CA"/>
        </w:rPr>
        <w:t>The</w:t>
      </w:r>
      <w:r w:rsidR="00CE5F12">
        <w:rPr>
          <w:lang w:val="en-CA"/>
        </w:rPr>
        <w:t xml:space="preserve"> status at the time of preparation of this report is as follows:</w:t>
      </w:r>
    </w:p>
    <w:p w14:paraId="1BD9352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 xml:space="preserve">conformance bitstreams for VVC: </w:t>
      </w:r>
    </w:p>
    <w:p w14:paraId="76D7ECD4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 xml:space="preserve">104 bitstream categories have been identified </w:t>
      </w:r>
    </w:p>
    <w:p w14:paraId="54A589E9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At least one bitstream has been submitted in each identified category</w:t>
      </w:r>
    </w:p>
    <w:p w14:paraId="6DA8841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283 total bitstreams have been provided, checked, and made available</w:t>
      </w:r>
    </w:p>
    <w:p w14:paraId="74E03507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No changes between 27</w:t>
      </w:r>
      <w:r>
        <w:rPr>
          <w:vertAlign w:val="superscript"/>
        </w:rPr>
        <w:t>th</w:t>
      </w:r>
      <w:r>
        <w:t xml:space="preserve"> and 28</w:t>
      </w:r>
      <w:r>
        <w:rPr>
          <w:vertAlign w:val="superscript"/>
        </w:rPr>
        <w:t>th</w:t>
      </w:r>
      <w:r>
        <w:t xml:space="preserve"> meeting.</w:t>
      </w:r>
    </w:p>
    <w:p w14:paraId="585F4341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conformance bitstreams for VVC operation range extensions:</w:t>
      </w:r>
    </w:p>
    <w:p w14:paraId="59A3FC3D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57 bitstream categories have been identified</w:t>
      </w:r>
    </w:p>
    <w:p w14:paraId="03109205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 bitstream of 1 identified category has been re-generated</w:t>
      </w:r>
    </w:p>
    <w:p w14:paraId="2DBE85D6" w14:textId="77777777" w:rsidR="00CE5F12" w:rsidRDefault="00CE5F12" w:rsidP="00CE5F12">
      <w:pPr>
        <w:numPr>
          <w:ilvl w:val="1"/>
          <w:numId w:val="15"/>
        </w:numPr>
        <w:jc w:val="left"/>
        <w:textAlignment w:val="auto"/>
      </w:pPr>
      <w:r>
        <w:t>128 (was 127) bitstreams of 57 (was 56) identified categories have been cross-checked and uploaded</w:t>
      </w:r>
      <w:bookmarkStart w:id="35" w:name="_Hlk108436584"/>
      <w:r>
        <w:t>.</w:t>
      </w:r>
    </w:p>
    <w:bookmarkEnd w:id="35"/>
    <w:p w14:paraId="0121292E" w14:textId="77777777" w:rsidR="00CE5F12" w:rsidRDefault="00CE5F12" w:rsidP="00CE5F12">
      <w:pPr>
        <w:jc w:val="left"/>
      </w:pPr>
    </w:p>
    <w:p w14:paraId="70358A4C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5107757A" w14:textId="6051BAC1" w:rsidR="00CE5F12" w:rsidRDefault="00CE5F12" w:rsidP="00CE5F12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</w:p>
    <w:p w14:paraId="1AD55FA8" w14:textId="77777777" w:rsidR="00F52536" w:rsidRDefault="00F52536" w:rsidP="00CE5F12">
      <w:pPr>
        <w:jc w:val="left"/>
        <w:rPr>
          <w:u w:val="single"/>
        </w:rPr>
      </w:pPr>
    </w:p>
    <w:p w14:paraId="027E8CFB" w14:textId="0F9D265C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activities:</w:t>
      </w:r>
    </w:p>
    <w:p w14:paraId="19E39DA5" w14:textId="6AAA24E2" w:rsidR="00CE5F12" w:rsidRDefault="00916499" w:rsidP="00CE5F12">
      <w:pPr>
        <w:jc w:val="left"/>
        <w:rPr>
          <w:ins w:id="36" w:author="Moccagatta, Iole" w:date="2023-01-11T07:18:00Z"/>
        </w:rPr>
      </w:pPr>
      <w:r>
        <w:t>None.</w:t>
      </w:r>
    </w:p>
    <w:p w14:paraId="1CCF89FB" w14:textId="20CE7CF6" w:rsidR="00AC53B1" w:rsidRDefault="00AC53B1" w:rsidP="00AC53B1">
      <w:pPr>
        <w:jc w:val="left"/>
        <w:rPr>
          <w:ins w:id="37" w:author="Moccagatta, Iole" w:date="2023-01-11T07:19:00Z"/>
        </w:rPr>
      </w:pPr>
      <w:ins w:id="38" w:author="Moccagatta, Iole" w:date="2023-01-11T07:22:00Z">
        <w:r>
          <w:t>According to t</w:t>
        </w:r>
      </w:ins>
      <w:ins w:id="39" w:author="Moccagatta, Iole" w:date="2023-01-11T07:21:00Z">
        <w:r>
          <w:t xml:space="preserve">icket #1581 </w:t>
        </w:r>
      </w:ins>
      <w:ins w:id="40" w:author="Moccagatta, Iole" w:date="2023-01-11T07:22:00Z">
        <w:r>
          <w:t>t</w:t>
        </w:r>
      </w:ins>
      <w:ins w:id="41" w:author="Moccagatta, Iole" w:date="2023-01-11T07:18:00Z">
        <w:r>
          <w:t>he following streams:</w:t>
        </w:r>
      </w:ins>
    </w:p>
    <w:p w14:paraId="4A87F22F" w14:textId="77777777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42" w:author="Moccagatta, Iole" w:date="2023-01-11T07:19:00Z"/>
        </w:rPr>
        <w:pPrChange w:id="43" w:author="Moccagatta, Iole" w:date="2023-01-11T07:19:00Z">
          <w:pPr>
            <w:jc w:val="left"/>
          </w:pPr>
        </w:pPrChange>
      </w:pPr>
      <w:ins w:id="44" w:author="Moccagatta, Iole" w:date="2023-01-11T07:18:00Z">
        <w:r>
          <w:t>ILRPL_A_Huawei_2</w:t>
        </w:r>
      </w:ins>
    </w:p>
    <w:p w14:paraId="033DB301" w14:textId="77777777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45" w:author="Moccagatta, Iole" w:date="2023-01-11T07:19:00Z"/>
        </w:rPr>
        <w:pPrChange w:id="46" w:author="Moccagatta, Iole" w:date="2023-01-11T07:19:00Z">
          <w:pPr>
            <w:jc w:val="left"/>
          </w:pPr>
        </w:pPrChange>
      </w:pPr>
      <w:ins w:id="47" w:author="Moccagatta, Iole" w:date="2023-01-11T07:18:00Z">
        <w:r>
          <w:lastRenderedPageBreak/>
          <w:t>OLS_A_Tencent_5</w:t>
        </w:r>
      </w:ins>
    </w:p>
    <w:p w14:paraId="67397AA4" w14:textId="520775C4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48" w:author="Moccagatta, Iole" w:date="2023-01-11T07:18:00Z"/>
        </w:rPr>
        <w:pPrChange w:id="49" w:author="Moccagatta, Iole" w:date="2023-01-11T07:19:00Z">
          <w:pPr>
            <w:jc w:val="left"/>
          </w:pPr>
        </w:pPrChange>
      </w:pPr>
      <w:ins w:id="50" w:author="Moccagatta, Iole" w:date="2023-01-11T07:18:00Z">
        <w:r>
          <w:t>OLS_B_Tencent_5</w:t>
        </w:r>
      </w:ins>
    </w:p>
    <w:p w14:paraId="2322C8A3" w14:textId="7AFFDCCA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51" w:author="Moccagatta, Iole" w:date="2023-01-11T07:18:00Z"/>
        </w:rPr>
        <w:pPrChange w:id="52" w:author="Moccagatta, Iole" w:date="2023-01-11T07:19:00Z">
          <w:pPr>
            <w:jc w:val="left"/>
          </w:pPr>
        </w:pPrChange>
      </w:pPr>
      <w:ins w:id="53" w:author="Moccagatta, Iole" w:date="2023-01-11T07:18:00Z">
        <w:r>
          <w:t>OLS_C_Tencent_5</w:t>
        </w:r>
      </w:ins>
    </w:p>
    <w:p w14:paraId="0877CDA4" w14:textId="7ED7025C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54" w:author="Moccagatta, Iole" w:date="2023-01-11T07:18:00Z"/>
        </w:rPr>
        <w:pPrChange w:id="55" w:author="Moccagatta, Iole" w:date="2023-01-11T07:19:00Z">
          <w:pPr>
            <w:jc w:val="left"/>
          </w:pPr>
        </w:pPrChange>
      </w:pPr>
      <w:ins w:id="56" w:author="Moccagatta, Iole" w:date="2023-01-11T07:18:00Z">
        <w:r>
          <w:t>OPI_B_Nokia_3</w:t>
        </w:r>
      </w:ins>
    </w:p>
    <w:p w14:paraId="7718B76F" w14:textId="40E62CF1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57" w:author="Moccagatta, Iole" w:date="2023-01-11T07:18:00Z"/>
        </w:rPr>
        <w:pPrChange w:id="58" w:author="Moccagatta, Iole" w:date="2023-01-11T07:19:00Z">
          <w:pPr>
            <w:jc w:val="left"/>
          </w:pPr>
        </w:pPrChange>
      </w:pPr>
      <w:ins w:id="59" w:author="Moccagatta, Iole" w:date="2023-01-11T07:18:00Z">
        <w:r>
          <w:t>SPATSCAL444_A_Qualcomm_2</w:t>
        </w:r>
      </w:ins>
    </w:p>
    <w:p w14:paraId="0A4219A2" w14:textId="76CFBFFD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60" w:author="Moccagatta, Iole" w:date="2023-01-11T07:18:00Z"/>
        </w:rPr>
        <w:pPrChange w:id="61" w:author="Moccagatta, Iole" w:date="2023-01-11T07:19:00Z">
          <w:pPr>
            <w:jc w:val="left"/>
          </w:pPr>
        </w:pPrChange>
      </w:pPr>
      <w:ins w:id="62" w:author="Moccagatta, Iole" w:date="2023-01-11T07:18:00Z">
        <w:r>
          <w:t>SPATSCAL_A_Qualcomm_3</w:t>
        </w:r>
      </w:ins>
    </w:p>
    <w:p w14:paraId="24DE1C84" w14:textId="361B7B52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63" w:author="Moccagatta, Iole" w:date="2023-01-11T07:18:00Z"/>
        </w:rPr>
        <w:pPrChange w:id="64" w:author="Moccagatta, Iole" w:date="2023-01-11T07:19:00Z">
          <w:pPr>
            <w:jc w:val="left"/>
          </w:pPr>
        </w:pPrChange>
      </w:pPr>
      <w:ins w:id="65" w:author="Moccagatta, Iole" w:date="2023-01-11T07:18:00Z">
        <w:r>
          <w:t>VPS_A_INTEL_3</w:t>
        </w:r>
      </w:ins>
    </w:p>
    <w:p w14:paraId="1BE5783B" w14:textId="359C8189" w:rsidR="00AC53B1" w:rsidRDefault="00AC53B1" w:rsidP="00AC53B1">
      <w:pPr>
        <w:pStyle w:val="ListParagraph"/>
        <w:numPr>
          <w:ilvl w:val="0"/>
          <w:numId w:val="17"/>
        </w:numPr>
        <w:jc w:val="left"/>
        <w:rPr>
          <w:ins w:id="66" w:author="Moccagatta, Iole" w:date="2023-01-11T07:19:00Z"/>
        </w:rPr>
        <w:pPrChange w:id="67" w:author="Moccagatta, Iole" w:date="2023-01-11T07:19:00Z">
          <w:pPr>
            <w:jc w:val="left"/>
          </w:pPr>
        </w:pPrChange>
      </w:pPr>
      <w:ins w:id="68" w:author="Moccagatta, Iole" w:date="2023-01-11T07:18:00Z">
        <w:r>
          <w:t>VPS_B_ERICSSON_1</w:t>
        </w:r>
      </w:ins>
    </w:p>
    <w:p w14:paraId="5E2880D2" w14:textId="55EA6304" w:rsidR="00AC53B1" w:rsidRDefault="00AC53B1" w:rsidP="00AC53B1">
      <w:pPr>
        <w:pStyle w:val="ListParagraph"/>
        <w:numPr>
          <w:ilvl w:val="0"/>
          <w:numId w:val="17"/>
        </w:numPr>
        <w:jc w:val="left"/>
        <w:pPrChange w:id="69" w:author="Moccagatta, Iole" w:date="2023-01-11T07:19:00Z">
          <w:pPr>
            <w:jc w:val="left"/>
          </w:pPr>
        </w:pPrChange>
      </w:pPr>
      <w:ins w:id="70" w:author="Moccagatta, Iole" w:date="2023-01-11T07:18:00Z">
        <w:r>
          <w:t>VPS_C_ERICSSON_2</w:t>
        </w:r>
      </w:ins>
    </w:p>
    <w:p w14:paraId="2F1FCD72" w14:textId="4D5CC0E0" w:rsidR="006A054B" w:rsidRDefault="00AC53B1" w:rsidP="00CE5F12">
      <w:pPr>
        <w:jc w:val="left"/>
        <w:rPr>
          <w:ins w:id="71" w:author="Moccagatta, Iole" w:date="2023-01-11T07:22:00Z"/>
          <w:szCs w:val="22"/>
        </w:rPr>
      </w:pPr>
      <w:ins w:id="72" w:author="Moccagatta, Iole" w:date="2023-01-11T07:22:00Z">
        <w:r>
          <w:rPr>
            <w:szCs w:val="22"/>
          </w:rPr>
          <w:t xml:space="preserve">need to be re-generated. </w:t>
        </w:r>
      </w:ins>
      <w:ins w:id="73" w:author="Moccagatta, Iole" w:date="2023-01-11T07:23:00Z">
        <w:r w:rsidRPr="00AC53B1">
          <w:rPr>
            <w:szCs w:val="22"/>
          </w:rPr>
          <w:t>Th</w:t>
        </w:r>
        <w:r>
          <w:rPr>
            <w:szCs w:val="22"/>
          </w:rPr>
          <w:t>e</w:t>
        </w:r>
        <w:r w:rsidRPr="00AC53B1">
          <w:rPr>
            <w:szCs w:val="22"/>
          </w:rPr>
          <w:t xml:space="preserve"> issu</w:t>
        </w:r>
        <w:r>
          <w:rPr>
            <w:szCs w:val="22"/>
          </w:rPr>
          <w:t>e</w:t>
        </w:r>
        <w:r w:rsidRPr="00AC53B1">
          <w:rPr>
            <w:szCs w:val="22"/>
          </w:rPr>
          <w:t xml:space="preserve"> may be resolved after applying additional encoder fix related to JVET-AB0085.</w:t>
        </w:r>
      </w:ins>
    </w:p>
    <w:p w14:paraId="132DAE9F" w14:textId="77777777" w:rsidR="00AC53B1" w:rsidRDefault="00AC53B1" w:rsidP="00CE5F12">
      <w:pPr>
        <w:jc w:val="left"/>
        <w:rPr>
          <w:szCs w:val="22"/>
        </w:rPr>
      </w:pPr>
    </w:p>
    <w:p w14:paraId="4C238002" w14:textId="77777777" w:rsidR="00CE5F12" w:rsidRDefault="00CE5F12" w:rsidP="00CE5F12">
      <w:pPr>
        <w:jc w:val="left"/>
        <w:rPr>
          <w:u w:val="single"/>
        </w:rPr>
      </w:pPr>
      <w:r>
        <w:rPr>
          <w:u w:val="single"/>
        </w:rPr>
        <w:t>VVC operation range extensions activities:</w:t>
      </w:r>
    </w:p>
    <w:p w14:paraId="314C77F7" w14:textId="5A90C659" w:rsidR="00435735" w:rsidRDefault="00916499" w:rsidP="00435735">
      <w:pPr>
        <w:jc w:val="left"/>
      </w:pPr>
      <w:r>
        <w:t>None.</w:t>
      </w:r>
    </w:p>
    <w:p w14:paraId="393C22EC" w14:textId="77777777" w:rsidR="006A054B" w:rsidRDefault="006A054B" w:rsidP="00CE5F12">
      <w:pPr>
        <w:rPr>
          <w:szCs w:val="22"/>
        </w:rPr>
      </w:pPr>
    </w:p>
    <w:p w14:paraId="40029E17" w14:textId="77777777" w:rsidR="00CE5F12" w:rsidRDefault="00CE5F12" w:rsidP="00CE5F12">
      <w:pPr>
        <w:rPr>
          <w:szCs w:val="22"/>
        </w:rPr>
      </w:pPr>
      <w:r>
        <w:rPr>
          <w:szCs w:val="22"/>
        </w:rPr>
        <w:t>The regular JVET e-mail reflector was used for discussions (</w:t>
      </w:r>
      <w:hyperlink r:id="rId18" w:history="1">
        <w:r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 xml:space="preserve">). </w:t>
      </w:r>
    </w:p>
    <w:p w14:paraId="3F779C77" w14:textId="77777777" w:rsidR="00CE5F12" w:rsidRDefault="00CE5F12" w:rsidP="00CE5F12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19" w:history="1">
        <w:r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6ABA5F57" w14:textId="77777777" w:rsidR="00CE5F12" w:rsidRDefault="00CE5F12" w:rsidP="00CE5F12">
      <w:pPr>
        <w:rPr>
          <w:lang w:val="en-GB"/>
        </w:rPr>
      </w:pPr>
    </w:p>
    <w:p w14:paraId="0AE86BD8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26CAEE83" w14:textId="7F163D30" w:rsidR="00CE5F12" w:rsidRDefault="006A054B" w:rsidP="00CE5F12">
      <w:pPr>
        <w:rPr>
          <w:lang w:val="en-GB"/>
        </w:rPr>
      </w:pPr>
      <w:r>
        <w:rPr>
          <w:lang w:val="en-GB"/>
        </w:rPr>
        <w:t xml:space="preserve">No AhG5 related contributions to this meeting. </w:t>
      </w:r>
    </w:p>
    <w:p w14:paraId="13365A1E" w14:textId="77777777" w:rsidR="00451A94" w:rsidRDefault="00451A94" w:rsidP="00CE5F12">
      <w:pPr>
        <w:rPr>
          <w:lang w:val="en-GB"/>
        </w:rPr>
      </w:pPr>
    </w:p>
    <w:p w14:paraId="522CDA6D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C46257" w14:textId="77777777" w:rsidR="00CE5F12" w:rsidRDefault="00CE5F12" w:rsidP="00CE5F12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20" w:history="1">
        <w:r>
          <w:rPr>
            <w:rStyle w:val="Hyperlink"/>
            <w:lang w:val="en-CA"/>
          </w:rPr>
          <w:t>JVET-R2008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11FD55D0" w14:textId="77777777" w:rsidR="00CE5F12" w:rsidRDefault="00CE5F12" w:rsidP="00CE5F12">
      <w:pPr>
        <w:rPr>
          <w:lang w:val="en-CA" w:eastAsia="ja-JP"/>
        </w:rPr>
      </w:pPr>
    </w:p>
    <w:p w14:paraId="3ED1B480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VVC:</w:t>
      </w:r>
    </w:p>
    <w:p w14:paraId="0E066539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1" w:history="1">
        <w:r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26660391" w14:textId="77777777" w:rsidR="00CE5F12" w:rsidRDefault="00CE5F12" w:rsidP="00CE5F12">
      <w:pPr>
        <w:rPr>
          <w:lang w:val="en-CA" w:eastAsia="ja-JP"/>
        </w:rPr>
      </w:pPr>
      <w:r>
        <w:tab/>
      </w:r>
      <w:hyperlink r:id="rId22" w:history="1">
        <w:r>
          <w:rPr>
            <w:rStyle w:val="Hyperlink"/>
          </w:rPr>
          <w:t>https://www.itu.int/wftp3/av-arch/jvet-site/bitstream_exchange/VVC/</w:t>
        </w:r>
      </w:hyperlink>
    </w:p>
    <w:p w14:paraId="32A38C92" w14:textId="77777777" w:rsidR="00CE5F12" w:rsidRDefault="00CE5F12" w:rsidP="00CE5F12">
      <w:pPr>
        <w:numPr>
          <w:ilvl w:val="0"/>
          <w:numId w:val="15"/>
        </w:numPr>
        <w:jc w:val="left"/>
        <w:textAlignment w:val="auto"/>
      </w:pPr>
      <w:r>
        <w:t>VVC operation range extensions:</w:t>
      </w:r>
    </w:p>
    <w:p w14:paraId="47548E09" w14:textId="77777777" w:rsidR="00CE5F12" w:rsidRDefault="00CE5F12" w:rsidP="00CE5F12">
      <w:pPr>
        <w:rPr>
          <w:lang w:val="en-CA"/>
        </w:rPr>
      </w:pPr>
      <w:r>
        <w:rPr>
          <w:lang w:val="en-CA" w:eastAsia="ja-JP"/>
        </w:rPr>
        <w:tab/>
      </w:r>
      <w:hyperlink r:id="rId23" w:history="1">
        <w:r>
          <w:rPr>
            <w:rStyle w:val="Hyperlink"/>
            <w:lang w:val="en-CA" w:eastAsia="ja-JP"/>
          </w:rPr>
          <w:t>ftp://ftp3.itu.int/jvet-site/bitstream_exchange/VVCv2</w:t>
        </w:r>
      </w:hyperlink>
      <w:r>
        <w:rPr>
          <w:lang w:val="en-CA"/>
        </w:rPr>
        <w:t xml:space="preserve"> </w:t>
      </w:r>
    </w:p>
    <w:p w14:paraId="11D9D6AC" w14:textId="77777777" w:rsidR="00CE5F12" w:rsidRDefault="00CE5F12" w:rsidP="00CE5F12">
      <w:pPr>
        <w:rPr>
          <w:szCs w:val="22"/>
        </w:rPr>
      </w:pPr>
      <w:r>
        <w:tab/>
      </w:r>
      <w:hyperlink r:id="rId24" w:history="1">
        <w:r>
          <w:rPr>
            <w:rStyle w:val="Hyperlink"/>
          </w:rPr>
          <w:t>https://www.itu.int/wftp3/av-arch/jvet-site/bitstream_exchange/VVCv2</w:t>
        </w:r>
      </w:hyperlink>
    </w:p>
    <w:p w14:paraId="6D0D516F" w14:textId="77777777" w:rsidR="00CE5F12" w:rsidRDefault="00CE5F12" w:rsidP="00CE5F12">
      <w:pPr>
        <w:rPr>
          <w:lang w:val="en-CA"/>
        </w:rPr>
      </w:pPr>
    </w:p>
    <w:p w14:paraId="32F9FE12" w14:textId="77777777" w:rsidR="00CE5F12" w:rsidRDefault="00CE5F12" w:rsidP="00CE5F12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3B94BE00" w14:textId="77777777" w:rsidR="00CE5F12" w:rsidRDefault="00CE5F12" w:rsidP="00CE5F12">
      <w:pPr>
        <w:rPr>
          <w:lang w:val="en-CA" w:eastAsia="ja-JP"/>
        </w:rPr>
      </w:pPr>
      <w:r>
        <w:rPr>
          <w:lang w:val="en-CA" w:eastAsia="ja-JP"/>
        </w:rPr>
        <w:tab/>
      </w:r>
      <w:hyperlink r:id="rId25" w:history="1">
        <w:r>
          <w:rPr>
            <w:rStyle w:val="Hyperlink"/>
            <w:lang w:val="en-CA" w:eastAsia="ja-JP"/>
          </w:rPr>
          <w:t>ftp://ftp3.itu.int/jvet-site/dropbox/</w:t>
        </w:r>
      </w:hyperlink>
    </w:p>
    <w:p w14:paraId="5449C816" w14:textId="77777777" w:rsidR="00CE5F12" w:rsidRDefault="00CE5F12" w:rsidP="00CE5F12">
      <w:pPr>
        <w:overflowPunct/>
        <w:rPr>
          <w:lang w:eastAsia="ja-JP"/>
        </w:rPr>
      </w:pPr>
      <w:r>
        <w:rPr>
          <w:lang w:val="en-CA" w:eastAsia="ja-JP"/>
        </w:rPr>
        <w:t xml:space="preserve"> </w:t>
      </w:r>
      <w:r>
        <w:rPr>
          <w:lang w:eastAsia="ja-JP"/>
        </w:rPr>
        <w:tab/>
        <w:t>(</w:t>
      </w:r>
      <w:proofErr w:type="gramStart"/>
      <w:r>
        <w:rPr>
          <w:lang w:eastAsia="ja-JP"/>
        </w:rPr>
        <w:t>user</w:t>
      </w:r>
      <w:proofErr w:type="gramEnd"/>
      <w:r>
        <w:rPr>
          <w:lang w:eastAsia="ja-JP"/>
        </w:rPr>
        <w:t xml:space="preserve">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>, passwd: Avguest201007)</w:t>
      </w:r>
    </w:p>
    <w:p w14:paraId="2D8DD5C6" w14:textId="77777777" w:rsidR="00CE5F12" w:rsidRDefault="00CE5F12" w:rsidP="00CE5F12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354EE858" w14:textId="77777777" w:rsidR="00CE5F12" w:rsidRDefault="00CE5F12" w:rsidP="00CE5F12">
      <w:pPr>
        <w:rPr>
          <w:lang w:val="en-CA"/>
        </w:rPr>
      </w:pPr>
    </w:p>
    <w:p w14:paraId="2F344286" w14:textId="62539767" w:rsidR="00CE5F12" w:rsidRDefault="00CE5F12" w:rsidP="00CE5F12">
      <w:pPr>
        <w:rPr>
          <w:lang w:val="en-CA"/>
        </w:rPr>
      </w:pPr>
      <w:r>
        <w:rPr>
          <w:noProof/>
        </w:rPr>
        <w:drawing>
          <wp:inline distT="0" distB="0" distL="0" distR="0" wp14:anchorId="6374A6DE" wp14:editId="58B2E6F8">
            <wp:extent cx="3505200" cy="2133600"/>
            <wp:effectExtent l="0" t="0" r="0" b="0"/>
            <wp:docPr id="25" name="Picture 2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Graphical user interface, text, application, emai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DDBAC8" w14:textId="77777777" w:rsidR="00EB6105" w:rsidRPr="00EB6105" w:rsidRDefault="00EB6105" w:rsidP="00EB6105">
      <w:pPr>
        <w:rPr>
          <w:ins w:id="74" w:author="Gary Sullivan" w:date="2023-01-11T06:45:00Z"/>
          <w:lang w:val="en-CA"/>
        </w:rPr>
      </w:pPr>
      <w:ins w:id="75" w:author="Gary Sullivan" w:date="2023-01-11T06:45:00Z">
        <w:r w:rsidRPr="00EB6105">
          <w:rPr>
            <w:lang w:val="en-CA"/>
          </w:rPr>
          <w:t xml:space="preserve">In the </w:t>
        </w:r>
        <w:proofErr w:type="spellStart"/>
        <w:r w:rsidRPr="00EB6105">
          <w:rPr>
            <w:lang w:val="en-CA"/>
          </w:rPr>
          <w:t>Filezilla</w:t>
        </w:r>
        <w:proofErr w:type="spellEnd"/>
        <w:r w:rsidRPr="00EB6105">
          <w:rPr>
            <w:lang w:val="en-CA"/>
          </w:rPr>
          <w:t xml:space="preserve"> Edit </w:t>
        </w:r>
        <w:r w:rsidRPr="00EB6105">
          <w:rPr>
            <w:lang w:val="en-CA"/>
          </w:rPr>
          <w:sym w:font="Wingdings" w:char="F0E0"/>
        </w:r>
        <w:r w:rsidRPr="00EB6105">
          <w:rPr>
            <w:lang w:val="en-CA"/>
          </w:rPr>
          <w:t xml:space="preserve"> Settings </w:t>
        </w:r>
        <w:r w:rsidRPr="00EB6105">
          <w:rPr>
            <w:lang w:val="en-CA"/>
          </w:rPr>
          <w:sym w:font="Wingdings" w:char="F0E0"/>
        </w:r>
        <w:r w:rsidRPr="00EB6105">
          <w:rPr>
            <w:lang w:val="en-CA"/>
          </w:rPr>
          <w:t xml:space="preserve"> Connection menu, it may also be necessary to set the minimum TLS level to 1.0.</w:t>
        </w:r>
      </w:ins>
    </w:p>
    <w:p w14:paraId="02E8DE42" w14:textId="77777777" w:rsidR="00CE5F12" w:rsidRDefault="00CE5F12" w:rsidP="00CE5F12">
      <w:pPr>
        <w:rPr>
          <w:lang w:val="en-CA"/>
        </w:rPr>
      </w:pPr>
    </w:p>
    <w:p w14:paraId="3AA339B5" w14:textId="77777777" w:rsidR="00CE5F12" w:rsidRDefault="00CE5F12" w:rsidP="00CE5F1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2E9A348" w14:textId="77777777" w:rsidR="00CE5F12" w:rsidRDefault="00CE5F12" w:rsidP="00CE5F12">
      <w:r>
        <w:t>The AHG recommends the following:</w:t>
      </w:r>
    </w:p>
    <w:p w14:paraId="7829D96B" w14:textId="33E75EFC" w:rsidR="00CE5F12" w:rsidRDefault="00321ABD" w:rsidP="00CE5F12">
      <w:pPr>
        <w:numPr>
          <w:ilvl w:val="0"/>
          <w:numId w:val="15"/>
        </w:numPr>
        <w:jc w:val="left"/>
        <w:textAlignment w:val="auto"/>
      </w:pPr>
      <w:r>
        <w:rPr>
          <w:lang w:val="en-CA" w:eastAsia="de-DE"/>
        </w:rPr>
        <w:t xml:space="preserve">Proceed with </w:t>
      </w:r>
      <w:r w:rsidR="00CE5F12">
        <w:rPr>
          <w:lang w:val="en-CA" w:eastAsia="de-DE"/>
        </w:rPr>
        <w:t xml:space="preserve">the generation, cross-checking, and documentation of </w:t>
      </w:r>
      <w:r w:rsidR="003F0842">
        <w:rPr>
          <w:lang w:val="en-CA" w:eastAsia="de-DE"/>
        </w:rPr>
        <w:t>the a</w:t>
      </w:r>
      <w:r w:rsidR="003F0842" w:rsidRPr="003F0842">
        <w:rPr>
          <w:lang w:val="en-CA" w:eastAsia="de-DE"/>
        </w:rPr>
        <w:t>dditional conformance bitstreams for VVC</w:t>
      </w:r>
      <w:r w:rsidR="003F0842">
        <w:rPr>
          <w:lang w:val="en-CA" w:eastAsia="de-DE"/>
        </w:rPr>
        <w:t xml:space="preserve">, </w:t>
      </w:r>
      <w:proofErr w:type="gramStart"/>
      <w:r w:rsidR="003F0842">
        <w:rPr>
          <w:lang w:val="en-CA" w:eastAsia="de-DE"/>
        </w:rPr>
        <w:t>in particular</w:t>
      </w:r>
      <w:r w:rsidR="003F0842" w:rsidRPr="003F0842">
        <w:rPr>
          <w:lang w:val="en-CA" w:eastAsia="de-DE"/>
        </w:rPr>
        <w:t xml:space="preserve"> </w:t>
      </w:r>
      <w:r w:rsidR="00297F02" w:rsidRPr="00297F02">
        <w:rPr>
          <w:lang w:val="en-CA" w:eastAsia="de-DE"/>
        </w:rPr>
        <w:t>conformance</w:t>
      </w:r>
      <w:proofErr w:type="gramEnd"/>
      <w:r w:rsidR="00297F02" w:rsidRPr="00297F02">
        <w:rPr>
          <w:lang w:val="en-CA" w:eastAsia="de-DE"/>
        </w:rPr>
        <w:t xml:space="preserve"> bitstreams for VVC multilayer configurations</w:t>
      </w:r>
      <w:r w:rsidR="00CE5F12">
        <w:rPr>
          <w:lang w:val="en-CA" w:eastAsia="de-DE"/>
        </w:rPr>
        <w:t xml:space="preserve"> (</w:t>
      </w:r>
      <w:r w:rsidR="005A025B" w:rsidRPr="005A025B">
        <w:t>JVET-AB2028</w:t>
      </w:r>
      <w:r w:rsidR="00CE5F12">
        <w:t>).</w:t>
      </w:r>
    </w:p>
    <w:p w14:paraId="7886DD05" w14:textId="0152570E" w:rsidR="00CE5F12" w:rsidRPr="00451A94" w:rsidRDefault="00CE5F12" w:rsidP="00CE5F12">
      <w:pPr>
        <w:numPr>
          <w:ilvl w:val="0"/>
          <w:numId w:val="15"/>
        </w:numPr>
        <w:tabs>
          <w:tab w:val="clear" w:pos="360"/>
        </w:tabs>
        <w:overflowPunct/>
        <w:autoSpaceDE/>
        <w:adjustRightInd/>
        <w:textAlignment w:val="auto"/>
      </w:pPr>
      <w:r>
        <w:t xml:space="preserve">Maintain </w:t>
      </w:r>
      <w:r>
        <w:rPr>
          <w:rFonts w:eastAsia="Gulim"/>
          <w:color w:val="222222"/>
        </w:rPr>
        <w:t>and</w:t>
      </w:r>
      <w:r>
        <w:t xml:space="preserve"> update the conformance bitstream database and contribute to report problems in JVET document 1004</w:t>
      </w:r>
      <w:r>
        <w:rPr>
          <w:lang w:val="en-CA"/>
        </w:rPr>
        <w:t>.</w:t>
      </w:r>
    </w:p>
    <w:p w14:paraId="4EE26D68" w14:textId="18AF0C4F" w:rsidR="00916499" w:rsidRDefault="00916499" w:rsidP="00451A94">
      <w:pPr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rPr>
          <w:lang w:val="en-CA" w:eastAsia="de-DE"/>
        </w:rPr>
        <w:t xml:space="preserve">Start the generation, cross-checking, and documentation of the </w:t>
      </w:r>
      <w:r w:rsidRPr="00491DE4">
        <w:rPr>
          <w:lang w:val="en-CA" w:eastAsia="de-DE"/>
        </w:rPr>
        <w:t xml:space="preserve">conformance streams for the HEVC </w:t>
      </w:r>
      <w:proofErr w:type="spellStart"/>
      <w:r w:rsidRPr="00491DE4">
        <w:rPr>
          <w:lang w:val="en-CA" w:eastAsia="de-DE"/>
        </w:rPr>
        <w:t>multiview</w:t>
      </w:r>
      <w:proofErr w:type="spellEnd"/>
      <w:r w:rsidRPr="00491DE4">
        <w:rPr>
          <w:lang w:val="en-CA" w:eastAsia="de-DE"/>
        </w:rPr>
        <w:t xml:space="preserve"> profiles supporting extend</w:t>
      </w:r>
      <w:r>
        <w:rPr>
          <w:lang w:val="en-CA" w:eastAsia="de-DE"/>
        </w:rPr>
        <w:t>ed</w:t>
      </w:r>
      <w:r w:rsidRPr="00491DE4">
        <w:rPr>
          <w:lang w:val="en-CA" w:eastAsia="de-DE"/>
        </w:rPr>
        <w:t xml:space="preserve"> bid depth (</w:t>
      </w:r>
      <w:r w:rsidRPr="00491DE4">
        <w:t>JVET-AA1011)</w:t>
      </w:r>
      <w:r>
        <w:t>.</w:t>
      </w:r>
    </w:p>
    <w:p w14:paraId="350F67B5" w14:textId="77777777" w:rsidR="00CE5F12" w:rsidRPr="005100F6" w:rsidRDefault="00CE5F12" w:rsidP="001C72C4">
      <w:pPr>
        <w:rPr>
          <w:lang w:val="en-CA"/>
        </w:rPr>
      </w:pPr>
    </w:p>
    <w:sectPr w:rsidR="00CE5F12" w:rsidRPr="005100F6" w:rsidSect="00247E1E">
      <w:footerReference w:type="default" r:id="rId2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254BA" w14:textId="77777777" w:rsidR="00244C9F" w:rsidRDefault="00244C9F">
      <w:r>
        <w:separator/>
      </w:r>
    </w:p>
  </w:endnote>
  <w:endnote w:type="continuationSeparator" w:id="0">
    <w:p w14:paraId="6B76B9F9" w14:textId="77777777" w:rsidR="00244C9F" w:rsidRDefault="00244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85FCFA" w:rsidR="00D8270D" w:rsidRPr="00C00DDE" w:rsidRDefault="00D827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030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6" w:author="Moccagatta, Iole" w:date="2023-01-11T07:16:00Z">
      <w:r w:rsidR="00765507">
        <w:rPr>
          <w:rStyle w:val="PageNumber"/>
          <w:noProof/>
        </w:rPr>
        <w:t>2023-01-11</w:t>
      </w:r>
    </w:ins>
    <w:del w:id="77" w:author="Moccagatta, Iole" w:date="2023-01-11T07:13:00Z">
      <w:r w:rsidR="00EB6105" w:rsidDel="006C54D4">
        <w:rPr>
          <w:rStyle w:val="PageNumber"/>
          <w:noProof/>
        </w:rPr>
        <w:delText>2023-01-10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B030A" w14:textId="77777777" w:rsidR="00244C9F" w:rsidRDefault="00244C9F">
      <w:r>
        <w:separator/>
      </w:r>
    </w:p>
  </w:footnote>
  <w:footnote w:type="continuationSeparator" w:id="0">
    <w:p w14:paraId="6BC34E9F" w14:textId="77777777" w:rsidR="00244C9F" w:rsidRDefault="00244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3329C"/>
    <w:multiLevelType w:val="hybridMultilevel"/>
    <w:tmpl w:val="940E6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1008C"/>
    <w:multiLevelType w:val="hybridMultilevel"/>
    <w:tmpl w:val="43EAF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0"/>
  </w:num>
  <w:num w:numId="13">
    <w:abstractNumId w:val="1"/>
  </w:num>
  <w:num w:numId="14">
    <w:abstractNumId w:val="7"/>
  </w:num>
  <w:num w:numId="15">
    <w:abstractNumId w:val="7"/>
  </w:num>
  <w:num w:numId="16">
    <w:abstractNumId w:val="9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ccagatta, Iole">
    <w15:presenceInfo w15:providerId="AD" w15:userId="S::iole.moccagatta@intel.com::b51cba3b-60ee-4d7a-bb4e-fe6dfcb1ab59"/>
  </w15:person>
  <w15:person w15:author="Gary Sullivan">
    <w15:presenceInfo w15:providerId="None" w15:userId="Gary Sulli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15E"/>
    <w:rsid w:val="00016784"/>
    <w:rsid w:val="000308A3"/>
    <w:rsid w:val="0004543A"/>
    <w:rsid w:val="000458BC"/>
    <w:rsid w:val="00045C41"/>
    <w:rsid w:val="00046C03"/>
    <w:rsid w:val="00065039"/>
    <w:rsid w:val="00065EE3"/>
    <w:rsid w:val="0007614F"/>
    <w:rsid w:val="00080D7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4CFF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2C4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C9F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F0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1ABD"/>
    <w:rsid w:val="00327C56"/>
    <w:rsid w:val="003315A1"/>
    <w:rsid w:val="0033189E"/>
    <w:rsid w:val="003373EC"/>
    <w:rsid w:val="00341B6D"/>
    <w:rsid w:val="00342FF4"/>
    <w:rsid w:val="00344E5A"/>
    <w:rsid w:val="00346148"/>
    <w:rsid w:val="003669EA"/>
    <w:rsid w:val="003706CC"/>
    <w:rsid w:val="00377710"/>
    <w:rsid w:val="003A25F5"/>
    <w:rsid w:val="003A26FE"/>
    <w:rsid w:val="003A2D8E"/>
    <w:rsid w:val="003A7CE6"/>
    <w:rsid w:val="003C20E4"/>
    <w:rsid w:val="003D6342"/>
    <w:rsid w:val="003E6F90"/>
    <w:rsid w:val="003E73ED"/>
    <w:rsid w:val="003F0842"/>
    <w:rsid w:val="003F5D0F"/>
    <w:rsid w:val="00414101"/>
    <w:rsid w:val="004219CF"/>
    <w:rsid w:val="004234F0"/>
    <w:rsid w:val="00427EEC"/>
    <w:rsid w:val="00433DDB"/>
    <w:rsid w:val="00435735"/>
    <w:rsid w:val="00435A29"/>
    <w:rsid w:val="00437619"/>
    <w:rsid w:val="00451A94"/>
    <w:rsid w:val="00465A1E"/>
    <w:rsid w:val="004740D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A7E"/>
    <w:rsid w:val="00531AE9"/>
    <w:rsid w:val="00536188"/>
    <w:rsid w:val="00550A66"/>
    <w:rsid w:val="00567EC7"/>
    <w:rsid w:val="00570013"/>
    <w:rsid w:val="005753EC"/>
    <w:rsid w:val="005801A2"/>
    <w:rsid w:val="005952A5"/>
    <w:rsid w:val="0059589A"/>
    <w:rsid w:val="005A025B"/>
    <w:rsid w:val="005A33A1"/>
    <w:rsid w:val="005B217D"/>
    <w:rsid w:val="005C385F"/>
    <w:rsid w:val="005C7C26"/>
    <w:rsid w:val="005E15E3"/>
    <w:rsid w:val="005E1AC6"/>
    <w:rsid w:val="005E3F2B"/>
    <w:rsid w:val="005F6F1B"/>
    <w:rsid w:val="00615995"/>
    <w:rsid w:val="00616155"/>
    <w:rsid w:val="00624B33"/>
    <w:rsid w:val="0063041A"/>
    <w:rsid w:val="00630AA2"/>
    <w:rsid w:val="00631626"/>
    <w:rsid w:val="00631D8B"/>
    <w:rsid w:val="00646707"/>
    <w:rsid w:val="00657F7E"/>
    <w:rsid w:val="00662E58"/>
    <w:rsid w:val="006637F2"/>
    <w:rsid w:val="006642A5"/>
    <w:rsid w:val="00664DCF"/>
    <w:rsid w:val="006A054B"/>
    <w:rsid w:val="006A0E5C"/>
    <w:rsid w:val="006A48E6"/>
    <w:rsid w:val="006C54D4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5507"/>
    <w:rsid w:val="00766BE4"/>
    <w:rsid w:val="00770571"/>
    <w:rsid w:val="00772199"/>
    <w:rsid w:val="007768FF"/>
    <w:rsid w:val="00781C97"/>
    <w:rsid w:val="007824D3"/>
    <w:rsid w:val="0079030E"/>
    <w:rsid w:val="00796EE3"/>
    <w:rsid w:val="007A7D29"/>
    <w:rsid w:val="007B4AB8"/>
    <w:rsid w:val="007C081C"/>
    <w:rsid w:val="007C65ED"/>
    <w:rsid w:val="007D1181"/>
    <w:rsid w:val="007E01A3"/>
    <w:rsid w:val="007F1F8B"/>
    <w:rsid w:val="007F6205"/>
    <w:rsid w:val="007F67A1"/>
    <w:rsid w:val="00801A7B"/>
    <w:rsid w:val="00811C05"/>
    <w:rsid w:val="008206C8"/>
    <w:rsid w:val="00835DA5"/>
    <w:rsid w:val="00851AD3"/>
    <w:rsid w:val="0086387C"/>
    <w:rsid w:val="00874A6C"/>
    <w:rsid w:val="00876C65"/>
    <w:rsid w:val="008801E6"/>
    <w:rsid w:val="00882F72"/>
    <w:rsid w:val="00893DC4"/>
    <w:rsid w:val="008A147E"/>
    <w:rsid w:val="008A4B4C"/>
    <w:rsid w:val="008C239F"/>
    <w:rsid w:val="008E480C"/>
    <w:rsid w:val="00907757"/>
    <w:rsid w:val="00916499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F49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53B1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D22"/>
    <w:rsid w:val="00B600CD"/>
    <w:rsid w:val="00B61C96"/>
    <w:rsid w:val="00B63CDE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0AF"/>
    <w:rsid w:val="00C90650"/>
    <w:rsid w:val="00C97D78"/>
    <w:rsid w:val="00CA79D8"/>
    <w:rsid w:val="00CC2AAE"/>
    <w:rsid w:val="00CC5A42"/>
    <w:rsid w:val="00CC7673"/>
    <w:rsid w:val="00CD0EAB"/>
    <w:rsid w:val="00CE5E02"/>
    <w:rsid w:val="00CE5F12"/>
    <w:rsid w:val="00CE5F31"/>
    <w:rsid w:val="00CF34DB"/>
    <w:rsid w:val="00CF3917"/>
    <w:rsid w:val="00CF558F"/>
    <w:rsid w:val="00D010C0"/>
    <w:rsid w:val="00D06B8B"/>
    <w:rsid w:val="00D073E2"/>
    <w:rsid w:val="00D13E20"/>
    <w:rsid w:val="00D1555A"/>
    <w:rsid w:val="00D32C31"/>
    <w:rsid w:val="00D446EC"/>
    <w:rsid w:val="00D51BF0"/>
    <w:rsid w:val="00D531DB"/>
    <w:rsid w:val="00D55942"/>
    <w:rsid w:val="00D807BF"/>
    <w:rsid w:val="00D8270D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31EE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105"/>
    <w:rsid w:val="00EB7AB1"/>
    <w:rsid w:val="00EC32BD"/>
    <w:rsid w:val="00ED536F"/>
    <w:rsid w:val="00EE7CD8"/>
    <w:rsid w:val="00EF37F6"/>
    <w:rsid w:val="00EF48CC"/>
    <w:rsid w:val="00F00801"/>
    <w:rsid w:val="00F0142D"/>
    <w:rsid w:val="00F23C3B"/>
    <w:rsid w:val="00F2488D"/>
    <w:rsid w:val="00F52536"/>
    <w:rsid w:val="00F55611"/>
    <w:rsid w:val="00F601A0"/>
    <w:rsid w:val="00F621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E5F12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i-kawamura@kddi.com" TargetMode="External"/><Relationship Id="rId18" Type="http://schemas.openxmlformats.org/officeDocument/2006/relationships/hyperlink" Target="mailto:jvet@lists.rwth-aachen.de" TargetMode="External"/><Relationship Id="rId26" Type="http://schemas.openxmlformats.org/officeDocument/2006/relationships/image" Target="media/image3.png"/><Relationship Id="rId3" Type="http://schemas.openxmlformats.org/officeDocument/2006/relationships/numbering" Target="numbering.xml"/><Relationship Id="rId21" Type="http://schemas.openxmlformats.org/officeDocument/2006/relationships/hyperlink" Target="ftp://ftp3.itu.int/jvet-site/bitstream_exchange/VVC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iole.moccagatta@intel.com" TargetMode="External"/><Relationship Id="rId17" Type="http://schemas.openxmlformats.org/officeDocument/2006/relationships/hyperlink" Target="mailto:yue.yu@oppo.com" TargetMode="External"/><Relationship Id="rId25" Type="http://schemas.openxmlformats.org/officeDocument/2006/relationships/hyperlink" Target="ftp://ftp3.itu.int/jvet-site/dropbox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hyperlink" Target="http://phenix.it-sudparis.eu/jvet/doc_end_user/current_document.php?id=8861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dmytror@qti.qualcomm.com" TargetMode="External"/><Relationship Id="rId24" Type="http://schemas.openxmlformats.org/officeDocument/2006/relationships/hyperlink" Target="https://www.itu.int/wftp3/av-arch/jvet-site/bitstream_exchange/VVCv2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huhong-jheng@kwai.com" TargetMode="External"/><Relationship Id="rId23" Type="http://schemas.openxmlformats.org/officeDocument/2006/relationships/hyperlink" Target="ftp://ftp3.itu.int/jvet-site/bitstream_exchange/VVCv2/draft_conformance/draft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mailto:jvet-conformance@lists.rwth-aachen.de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mailto:ikai.tomohiro@sharp.co.jp" TargetMode="External"/><Relationship Id="rId22" Type="http://schemas.openxmlformats.org/officeDocument/2006/relationships/hyperlink" Target="https://www.itu.int/wftp3/av-arch/jvet-site/bitstream_exchange/VVC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7" ma:contentTypeDescription="Create a new document." ma:contentTypeScope="" ma:versionID="84ab2c785d53ef2aa46674ac1da5e2b6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e15c6bfa5015a4e7c10d85576436080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814bb01-f38d-4116-a010-e3ddc9c3eff6}" ma:internalName="TaxCatchAll" ma:showField="CatchAllData" ma:web="d0918fc3-219b-4555-953f-57c11515a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7F14C5-DC31-4091-A3B4-4728994A87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BF04EA-27B7-4945-90FE-4CF7C90AE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951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Moccagatta, Iole</cp:lastModifiedBy>
  <cp:revision>7</cp:revision>
  <cp:lastPrinted>1900-01-01T08:00:00Z</cp:lastPrinted>
  <dcterms:created xsi:type="dcterms:W3CDTF">2023-01-11T05:32:00Z</dcterms:created>
  <dcterms:modified xsi:type="dcterms:W3CDTF">2023-01-11T15:23:00Z</dcterms:modified>
</cp:coreProperties>
</file>