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AAEC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E289923" w:rsidR="00E61DAC" w:rsidRPr="005B217D" w:rsidRDefault="006063D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BF108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A7E84">
              <w:rPr>
                <w:lang w:val="en-CA"/>
              </w:rPr>
              <w:t>C</w:t>
            </w:r>
            <w:r w:rsidR="003C38AA">
              <w:rPr>
                <w:lang w:val="en-CA"/>
              </w:rPr>
              <w:t>0004</w:t>
            </w:r>
            <w:r w:rsidR="006A0E5C" w:rsidRPr="006A0E5C">
              <w:rPr>
                <w:lang w:val="en-CA"/>
              </w:rPr>
              <w:t>-v</w:t>
            </w:r>
            <w:r w:rsidR="003C38AA">
              <w:rPr>
                <w:lang w:val="en-CA"/>
              </w:rPr>
              <w:t>1</w:t>
            </w:r>
          </w:p>
        </w:tc>
      </w:tr>
    </w:tbl>
    <w:p w14:paraId="3C084841" w14:textId="77777777" w:rsidR="003C38AA" w:rsidRDefault="003C38AA" w:rsidP="003C38AA">
      <w:pPr>
        <w:spacing w:before="0"/>
        <w:rPr>
          <w:lang w:val="en-CA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1457"/>
        <w:gridCol w:w="4047"/>
        <w:gridCol w:w="900"/>
        <w:gridCol w:w="3166"/>
      </w:tblGrid>
      <w:tr w:rsidR="003C38AA" w14:paraId="56D96BA5" w14:textId="77777777" w:rsidTr="0096688D">
        <w:tc>
          <w:tcPr>
            <w:tcW w:w="1458" w:type="dxa"/>
            <w:hideMark/>
          </w:tcPr>
          <w:p w14:paraId="24C8C9F2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hideMark/>
          </w:tcPr>
          <w:p w14:paraId="45F804B5" w14:textId="77777777" w:rsidR="003C38AA" w:rsidRDefault="003C38AA" w:rsidP="009668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Test material and visual assessment (AHG4)</w:t>
            </w:r>
          </w:p>
        </w:tc>
      </w:tr>
      <w:tr w:rsidR="003C38AA" w14:paraId="0492FA60" w14:textId="77777777" w:rsidTr="0096688D">
        <w:tc>
          <w:tcPr>
            <w:tcW w:w="1458" w:type="dxa"/>
            <w:hideMark/>
          </w:tcPr>
          <w:p w14:paraId="6E037540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hideMark/>
          </w:tcPr>
          <w:p w14:paraId="15B61010" w14:textId="77777777" w:rsidR="003C38AA" w:rsidRDefault="003C38AA" w:rsidP="0096688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3C38AA" w14:paraId="63430846" w14:textId="77777777" w:rsidTr="0096688D">
        <w:tc>
          <w:tcPr>
            <w:tcW w:w="1458" w:type="dxa"/>
            <w:hideMark/>
          </w:tcPr>
          <w:p w14:paraId="159BF012" w14:textId="77777777" w:rsidR="003C38AA" w:rsidRDefault="003C38AA" w:rsidP="0096688D">
            <w:pPr>
              <w:spacing w:before="60" w:after="60"/>
              <w:rPr>
                <w:i/>
                <w:sz w:val="21"/>
                <w:szCs w:val="21"/>
                <w:lang w:val="en-CA"/>
              </w:rPr>
            </w:pPr>
            <w:r>
              <w:rPr>
                <w:i/>
                <w:sz w:val="21"/>
                <w:szCs w:val="21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hideMark/>
          </w:tcPr>
          <w:p w14:paraId="1A55A90D" w14:textId="77777777" w:rsidR="003C38AA" w:rsidRDefault="003C38AA" w:rsidP="0096688D">
            <w:pPr>
              <w:spacing w:before="60" w:after="60"/>
              <w:rPr>
                <w:sz w:val="21"/>
                <w:szCs w:val="21"/>
                <w:lang w:val="en-CA"/>
              </w:rPr>
            </w:pPr>
            <w:r>
              <w:rPr>
                <w:sz w:val="21"/>
                <w:szCs w:val="21"/>
                <w:lang w:val="en-CA" w:eastAsia="ja-JP"/>
              </w:rPr>
              <w:t>AHG</w:t>
            </w:r>
            <w:r>
              <w:rPr>
                <w:sz w:val="21"/>
                <w:szCs w:val="21"/>
                <w:lang w:val="en-CA"/>
              </w:rPr>
              <w:t xml:space="preserve"> Report</w:t>
            </w:r>
          </w:p>
        </w:tc>
      </w:tr>
      <w:tr w:rsidR="003C38AA" w14:paraId="1C6BC4B2" w14:textId="77777777" w:rsidTr="0096688D">
        <w:tc>
          <w:tcPr>
            <w:tcW w:w="1458" w:type="dxa"/>
            <w:hideMark/>
          </w:tcPr>
          <w:p w14:paraId="1DA15A3F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hideMark/>
          </w:tcPr>
          <w:p w14:paraId="520FDD2E" w14:textId="6620C0EF" w:rsidR="003C38AA" w:rsidRDefault="003C38AA" w:rsidP="0096688D">
            <w:pPr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V. Baroncini, </w:t>
            </w:r>
            <w:r>
              <w:rPr>
                <w:szCs w:val="22"/>
                <w:lang w:eastAsia="ja-JP"/>
              </w:rPr>
              <w:br/>
              <w:t xml:space="preserve">T. Suzuki, </w:t>
            </w:r>
            <w:r>
              <w:rPr>
                <w:szCs w:val="22"/>
                <w:lang w:eastAsia="ja-JP"/>
              </w:rPr>
              <w:br/>
              <w:t xml:space="preserve">M. Wien (co-chairs), </w:t>
            </w:r>
            <w:r>
              <w:rPr>
                <w:szCs w:val="22"/>
                <w:lang w:eastAsia="ja-JP"/>
              </w:rPr>
              <w:br/>
              <w:t xml:space="preserve">S. Liu, </w:t>
            </w:r>
            <w:r>
              <w:rPr>
                <w:szCs w:val="22"/>
                <w:lang w:eastAsia="ja-JP"/>
              </w:rPr>
              <w:br/>
            </w:r>
            <w:r w:rsidR="00FE31F9">
              <w:rPr>
                <w:szCs w:val="22"/>
                <w:lang w:eastAsia="ja-JP"/>
              </w:rPr>
              <w:t>S. Puri</w:t>
            </w:r>
            <w:r>
              <w:rPr>
                <w:szCs w:val="22"/>
                <w:lang w:eastAsia="ja-JP"/>
              </w:rPr>
              <w:t xml:space="preserve">, </w:t>
            </w:r>
            <w:r>
              <w:rPr>
                <w:szCs w:val="22"/>
                <w:lang w:eastAsia="ja-JP"/>
              </w:rPr>
              <w:br/>
              <w:t xml:space="preserve">A. Segall, </w:t>
            </w:r>
            <w:r>
              <w:rPr>
                <w:szCs w:val="22"/>
                <w:lang w:eastAsia="ja-JP"/>
              </w:rPr>
              <w:br/>
              <w:t xml:space="preserve">P. Topiwala, </w:t>
            </w:r>
            <w:r>
              <w:rPr>
                <w:szCs w:val="22"/>
                <w:lang w:eastAsia="ja-JP"/>
              </w:rPr>
              <w:br/>
              <w:t xml:space="preserve">S. Wenger, </w:t>
            </w:r>
            <w:r>
              <w:rPr>
                <w:szCs w:val="22"/>
                <w:lang w:eastAsia="ja-JP"/>
              </w:rPr>
              <w:br/>
              <w:t xml:space="preserve">J. Xu, </w:t>
            </w:r>
            <w:r>
              <w:rPr>
                <w:szCs w:val="22"/>
                <w:lang w:eastAsia="ja-JP"/>
              </w:rPr>
              <w:br/>
              <w:t>Y. Ye (vice-chairs)</w:t>
            </w:r>
          </w:p>
        </w:tc>
        <w:tc>
          <w:tcPr>
            <w:tcW w:w="900" w:type="dxa"/>
            <w:hideMark/>
          </w:tcPr>
          <w:p w14:paraId="45A513B0" w14:textId="77777777" w:rsidR="003C38AA" w:rsidRDefault="003C38AA" w:rsidP="009668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8F128F1" w14:textId="77777777" w:rsidR="003C38AA" w:rsidRDefault="00000000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9" w:history="1">
              <w:r w:rsidR="003C38AA">
                <w:rPr>
                  <w:rStyle w:val="Hyperlink"/>
                  <w:lang w:eastAsia="ja-JP"/>
                </w:rPr>
                <w:t>baroncini@gmx.com</w:t>
              </w:r>
            </w:hyperlink>
          </w:p>
          <w:p w14:paraId="06BC95DF" w14:textId="77777777" w:rsidR="003C38AA" w:rsidRDefault="00000000" w:rsidP="0096688D">
            <w:pPr>
              <w:spacing w:before="60" w:after="60"/>
              <w:rPr>
                <w:rStyle w:val="Hyperlink"/>
              </w:rPr>
            </w:pPr>
            <w:hyperlink r:id="rId10" w:history="1">
              <w:r w:rsidR="003C38AA">
                <w:rPr>
                  <w:rStyle w:val="Hyperlink"/>
                  <w:lang w:eastAsia="ja-JP"/>
                </w:rPr>
                <w:t>t</w:t>
              </w:r>
              <w:r w:rsidR="003C38AA">
                <w:rPr>
                  <w:rStyle w:val="Hyperlink"/>
                </w:rPr>
                <w:t>eruhiko</w:t>
              </w:r>
              <w:r w:rsidR="003C38AA">
                <w:rPr>
                  <w:rStyle w:val="Hyperlink"/>
                  <w:lang w:eastAsia="ja-JP"/>
                </w:rPr>
                <w:t>.s</w:t>
              </w:r>
              <w:r w:rsidR="003C38AA">
                <w:rPr>
                  <w:rStyle w:val="Hyperlink"/>
                </w:rPr>
                <w:t>@sony.com</w:t>
              </w:r>
            </w:hyperlink>
          </w:p>
          <w:p w14:paraId="0BCE4A35" w14:textId="77777777" w:rsidR="003C38AA" w:rsidRDefault="00000000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11" w:history="1">
              <w:r w:rsidR="003C38AA">
                <w:rPr>
                  <w:rStyle w:val="Hyperlink"/>
                  <w:lang w:eastAsia="ja-JP"/>
                </w:rPr>
                <w:t>wien@lfb.rwth-aachen.de</w:t>
              </w:r>
            </w:hyperlink>
          </w:p>
          <w:p w14:paraId="04017D98" w14:textId="24577884" w:rsidR="003C38AA" w:rsidRDefault="00000000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12" w:history="1">
              <w:r w:rsidR="003C38AA">
                <w:rPr>
                  <w:rStyle w:val="Hyperlink"/>
                  <w:lang w:eastAsia="ja-JP"/>
                </w:rPr>
                <w:t>shanl@tencent.com</w:t>
              </w:r>
            </w:hyperlink>
            <w:r w:rsidR="00FE31F9">
              <w:rPr>
                <w:rStyle w:val="Hyperlink"/>
                <w:lang w:eastAsia="ja-JP"/>
              </w:rPr>
              <w:br/>
            </w:r>
            <w:r w:rsidR="00FE31F9" w:rsidRPr="00FE31F9">
              <w:rPr>
                <w:rStyle w:val="Hyperlink"/>
                <w:lang w:eastAsia="ja-JP"/>
              </w:rPr>
              <w:t>Saurabh.Puri@InterDigital.com</w:t>
            </w:r>
          </w:p>
          <w:p w14:paraId="3A75EE0A" w14:textId="77777777" w:rsidR="003C38AA" w:rsidRDefault="00000000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13" w:history="1">
              <w:r w:rsidR="003C38AA">
                <w:rPr>
                  <w:rStyle w:val="Hyperlink"/>
                  <w:lang w:eastAsia="ja-JP"/>
                </w:rPr>
                <w:t>andrew@andrewsegall.com</w:t>
              </w:r>
            </w:hyperlink>
          </w:p>
          <w:p w14:paraId="5939BC84" w14:textId="77777777" w:rsidR="003C38AA" w:rsidRDefault="00000000" w:rsidP="0096688D">
            <w:pPr>
              <w:spacing w:before="60" w:after="60"/>
              <w:rPr>
                <w:rStyle w:val="Hyperlink"/>
                <w:lang w:eastAsia="ja-JP"/>
              </w:rPr>
            </w:pPr>
            <w:hyperlink r:id="rId14" w:history="1">
              <w:r w:rsidR="003C38AA">
                <w:rPr>
                  <w:rStyle w:val="Hyperlink"/>
                  <w:lang w:eastAsia="ja-JP"/>
                </w:rPr>
                <w:t>pankajtva@gmail.com</w:t>
              </w:r>
            </w:hyperlink>
          </w:p>
          <w:p w14:paraId="1701E75A" w14:textId="77777777" w:rsidR="003C38AA" w:rsidRDefault="00000000" w:rsidP="0096688D">
            <w:pPr>
              <w:spacing w:before="60" w:after="60"/>
              <w:rPr>
                <w:rStyle w:val="Hyperlink"/>
                <w:szCs w:val="22"/>
                <w:lang w:val="en-CA" w:eastAsia="ja-JP"/>
              </w:rPr>
            </w:pPr>
            <w:hyperlink r:id="rId15" w:history="1">
              <w:r w:rsidR="003C38AA">
                <w:rPr>
                  <w:rStyle w:val="Hyperlink"/>
                  <w:szCs w:val="22"/>
                  <w:lang w:val="en-CA" w:eastAsia="ja-JP"/>
                </w:rPr>
                <w:t>stewe@stewe.org</w:t>
              </w:r>
            </w:hyperlink>
          </w:p>
          <w:p w14:paraId="3F15218A" w14:textId="77777777" w:rsidR="003C38AA" w:rsidRDefault="00000000" w:rsidP="0096688D">
            <w:pPr>
              <w:spacing w:before="60" w:after="60"/>
            </w:pPr>
            <w:hyperlink r:id="rId16" w:history="1">
              <w:r w:rsidR="003C38AA">
                <w:rPr>
                  <w:rStyle w:val="Hyperlink"/>
                  <w:lang w:eastAsia="ja-JP"/>
                </w:rPr>
                <w:t>xujizheng@bytedance.com</w:t>
              </w:r>
            </w:hyperlink>
          </w:p>
          <w:p w14:paraId="28B48DAA" w14:textId="77777777" w:rsidR="003C38AA" w:rsidRDefault="00000000" w:rsidP="0096688D">
            <w:pPr>
              <w:spacing w:before="60" w:after="60"/>
              <w:rPr>
                <w:lang w:eastAsia="ja-JP"/>
              </w:rPr>
            </w:pPr>
            <w:hyperlink r:id="rId17" w:history="1">
              <w:r w:rsidR="003C38AA">
                <w:rPr>
                  <w:rStyle w:val="Hyperlink"/>
                  <w:lang w:eastAsia="ja-JP"/>
                </w:rPr>
                <w:t>yan.ye@alibaba-inc.com</w:t>
              </w:r>
            </w:hyperlink>
          </w:p>
          <w:p w14:paraId="31AB8721" w14:textId="77777777" w:rsidR="003C38AA" w:rsidRDefault="003C38AA" w:rsidP="0096688D">
            <w:pPr>
              <w:spacing w:before="60" w:after="60"/>
              <w:rPr>
                <w:lang w:eastAsia="ja-JP"/>
              </w:rPr>
            </w:pPr>
          </w:p>
        </w:tc>
      </w:tr>
      <w:tr w:rsidR="003C38AA" w14:paraId="06B63CC0" w14:textId="77777777" w:rsidTr="0096688D">
        <w:tc>
          <w:tcPr>
            <w:tcW w:w="1458" w:type="dxa"/>
            <w:hideMark/>
          </w:tcPr>
          <w:p w14:paraId="6D65B3FB" w14:textId="77777777" w:rsidR="003C38AA" w:rsidRDefault="003C38AA" w:rsidP="0096688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hideMark/>
          </w:tcPr>
          <w:p w14:paraId="71B6A3C9" w14:textId="77777777" w:rsidR="003C38AA" w:rsidRDefault="003C38AA" w:rsidP="009668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AHG on Test material and visual assessment</w:t>
            </w:r>
          </w:p>
        </w:tc>
      </w:tr>
    </w:tbl>
    <w:p w14:paraId="1845466D" w14:textId="77777777" w:rsidR="003C38AA" w:rsidRDefault="003C38AA" w:rsidP="003C38A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34AB91AD" w14:textId="77777777" w:rsidR="003C38AA" w:rsidRDefault="003C38AA" w:rsidP="003C38AA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>
        <w:rPr>
          <w:b w:val="0"/>
          <w:bCs w:val="0"/>
          <w:lang w:val="en-CA"/>
        </w:rPr>
        <w:t>Abstract</w:t>
      </w:r>
    </w:p>
    <w:p w14:paraId="350057AA" w14:textId="6E40A15E" w:rsidR="003C38AA" w:rsidRDefault="003C38AA" w:rsidP="003C38AA">
      <w:pPr>
        <w:rPr>
          <w:szCs w:val="22"/>
        </w:rPr>
      </w:pPr>
      <w:r>
        <w:rPr>
          <w:szCs w:val="22"/>
        </w:rPr>
        <w:t xml:space="preserve">This report </w:t>
      </w:r>
      <w:r>
        <w:t>summarizes</w:t>
      </w:r>
      <w:r>
        <w:rPr>
          <w:szCs w:val="22"/>
        </w:rPr>
        <w:t xml:space="preserve"> the activities of the AhG4 on Test material and visual assessment that has taken place between the 2</w:t>
      </w:r>
      <w:r w:rsidR="00EA7E84">
        <w:rPr>
          <w:szCs w:val="22"/>
        </w:rPr>
        <w:t>8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and 2</w:t>
      </w:r>
      <w:r w:rsidR="00EA7E84">
        <w:rPr>
          <w:szCs w:val="22"/>
        </w:rPr>
        <w:t>9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JVET meetings.</w:t>
      </w:r>
    </w:p>
    <w:p w14:paraId="692FE8FA" w14:textId="77777777" w:rsidR="003C38AA" w:rsidRDefault="003C38AA" w:rsidP="003C38AA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The test materials available for JVET are summarized in the Annex.  </w:t>
      </w:r>
    </w:p>
    <w:p w14:paraId="6E099EF3" w14:textId="77777777" w:rsidR="003C38AA" w:rsidRPr="003A1E17" w:rsidRDefault="003C38AA" w:rsidP="003C38AA">
      <w:pPr>
        <w:pStyle w:val="berschrift1"/>
        <w:numPr>
          <w:ilvl w:val="0"/>
          <w:numId w:val="12"/>
        </w:numPr>
        <w:ind w:left="360" w:hanging="360"/>
        <w:rPr>
          <w:lang w:val="en-CA"/>
        </w:rPr>
      </w:pPr>
      <w:r w:rsidRPr="00EA7E84">
        <w:rPr>
          <w:bCs w:val="0"/>
          <w:lang w:val="en-CA"/>
        </w:rPr>
        <w:t>Introduction</w:t>
      </w:r>
    </w:p>
    <w:p w14:paraId="0223D235" w14:textId="77777777" w:rsidR="003C38AA" w:rsidRDefault="003C38AA" w:rsidP="003C38AA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rPr>
          <w:color w:val="222222"/>
          <w:szCs w:val="22"/>
        </w:rPr>
      </w:pPr>
      <w:r>
        <w:rPr>
          <w:color w:val="222222"/>
          <w:szCs w:val="22"/>
          <w:lang w:val="en-GB"/>
        </w:rPr>
        <w:t>The mandates of this AHG were:</w:t>
      </w:r>
    </w:p>
    <w:p w14:paraId="010D7CEF" w14:textId="77777777" w:rsidR="00EA7E84" w:rsidRPr="00CF512D" w:rsidRDefault="00EA7E84" w:rsidP="00EA7E8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</w:rPr>
      </w:pPr>
      <w:r w:rsidRPr="00CF512D">
        <w:rPr>
          <w:color w:val="222222"/>
        </w:rPr>
        <w:t>Consider plans for</w:t>
      </w:r>
      <w:r w:rsidRPr="00CF512D">
        <w:rPr>
          <w:rFonts w:eastAsia="Gulim"/>
          <w:color w:val="222222"/>
        </w:rPr>
        <w:t xml:space="preserve"> additional verification testing of VVC capability, particularly </w:t>
      </w:r>
      <w:r w:rsidRPr="00CF512D">
        <w:t>target establishing a test plan for VVC scalability features by the next meeting</w:t>
      </w:r>
      <w:r w:rsidRPr="00CF512D">
        <w:rPr>
          <w:rFonts w:eastAsia="Gulim"/>
          <w:color w:val="222222"/>
        </w:rPr>
        <w:t>.</w:t>
      </w:r>
    </w:p>
    <w:p w14:paraId="7D7E843C" w14:textId="77777777" w:rsidR="00EA7E84" w:rsidRPr="00CF512D" w:rsidRDefault="00EA7E84" w:rsidP="00EA7E8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>Maintain the video sequence test material database for testing the VVC and HEVC standards and potential future extensions, as well as exploration activities.</w:t>
      </w:r>
    </w:p>
    <w:p w14:paraId="79A3E077" w14:textId="77777777" w:rsidR="00EA7E84" w:rsidRPr="00CF512D" w:rsidRDefault="00EA7E84" w:rsidP="00EA7E8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</w:pPr>
      <w:r w:rsidRPr="00CF512D">
        <w:t>Study coding performance and characteristics of available and proposed video test material.</w:t>
      </w:r>
    </w:p>
    <w:p w14:paraId="1EE7258D" w14:textId="77777777" w:rsidR="00EA7E84" w:rsidRPr="00CF512D" w:rsidRDefault="00EA7E84" w:rsidP="00EA7E8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>Identify and recommend appropriate test material for testing the VVC standard and potential future extensions, as well as exploration activities.</w:t>
      </w:r>
    </w:p>
    <w:p w14:paraId="2498507D" w14:textId="77777777" w:rsidR="00EA7E84" w:rsidRPr="00CF512D" w:rsidRDefault="00EA7E84" w:rsidP="00EA7E8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>Identify and characterize missing types of video material, solicit contributions, collect, and make available a variety of video sequence test material.</w:t>
      </w:r>
    </w:p>
    <w:p w14:paraId="0254A315" w14:textId="77777777" w:rsidR="00EA7E84" w:rsidRPr="00CF512D" w:rsidRDefault="00EA7E84" w:rsidP="00EA7E8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Gulim"/>
          <w:color w:val="222222"/>
        </w:rPr>
      </w:pPr>
      <w:r w:rsidRPr="00CF512D">
        <w:rPr>
          <w:rFonts w:eastAsia="Gulim"/>
          <w:color w:val="222222"/>
        </w:rPr>
        <w:t>Maintain and update the directory structure for the test sequence repository</w:t>
      </w:r>
      <w:r>
        <w:rPr>
          <w:rFonts w:eastAsia="Gulim"/>
          <w:color w:val="222222"/>
        </w:rPr>
        <w:t>,</w:t>
      </w:r>
      <w:r w:rsidRPr="00CF512D">
        <w:rPr>
          <w:rFonts w:eastAsia="Gulim"/>
          <w:color w:val="222222"/>
        </w:rPr>
        <w:t xml:space="preserve"> as necessary.</w:t>
      </w:r>
    </w:p>
    <w:p w14:paraId="0400FDAD" w14:textId="77777777" w:rsidR="00EA7E84" w:rsidRPr="00CF512D" w:rsidRDefault="00EA7E84" w:rsidP="00EA7E8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</w:pPr>
      <w:r w:rsidRPr="00CF512D">
        <w:t>Collect information about test sequences that have been made available by other organizations.</w:t>
      </w:r>
    </w:p>
    <w:p w14:paraId="35108D4C" w14:textId="77777777" w:rsidR="00EA7E84" w:rsidRPr="00CF512D" w:rsidRDefault="00EA7E84" w:rsidP="00EA7E8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>Prepare and conduct remote expert viewing for purposes of subjective quality evaluation.</w:t>
      </w:r>
    </w:p>
    <w:p w14:paraId="570976F6" w14:textId="77777777" w:rsidR="00EA7E84" w:rsidRPr="00CF512D" w:rsidRDefault="00EA7E84" w:rsidP="00EA7E8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t xml:space="preserve">Coordinate with AG 5 in studying and developing further methods of subjective quality evaluation, </w:t>
      </w:r>
      <w:proofErr w:type="gramStart"/>
      <w:r w:rsidRPr="00CF512D">
        <w:t>e.g.</w:t>
      </w:r>
      <w:proofErr w:type="gramEnd"/>
      <w:r w:rsidRPr="00CF512D">
        <w:t xml:space="preserve"> based on crowd sourcing.</w:t>
      </w:r>
    </w:p>
    <w:p w14:paraId="2125AE92" w14:textId="77777777" w:rsidR="00EA7E84" w:rsidRPr="00126D2A" w:rsidRDefault="00EA7E84" w:rsidP="00EA7E84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CF512D">
        <w:rPr>
          <w:rFonts w:eastAsia="Gulim"/>
          <w:color w:val="222222"/>
        </w:rPr>
        <w:t>Prepare availability of viewing equipment and facilities arrangements for future meetings.</w:t>
      </w:r>
    </w:p>
    <w:p w14:paraId="0F5B7A1E" w14:textId="77777777" w:rsidR="003C38AA" w:rsidRPr="003A1E17" w:rsidRDefault="003C38AA" w:rsidP="003C38AA">
      <w:pPr>
        <w:pStyle w:val="berschrift1"/>
        <w:numPr>
          <w:ilvl w:val="0"/>
          <w:numId w:val="12"/>
        </w:numPr>
        <w:jc w:val="left"/>
        <w:rPr>
          <w:lang w:val="en-CA" w:eastAsia="ja-JP"/>
        </w:rPr>
      </w:pPr>
      <w:r w:rsidRPr="00EA7E84">
        <w:rPr>
          <w:bCs w:val="0"/>
          <w:lang w:val="en-CA" w:eastAsia="ja-JP"/>
        </w:rPr>
        <w:t>Activities</w:t>
      </w:r>
    </w:p>
    <w:p w14:paraId="5F38D4F0" w14:textId="34810540" w:rsidR="008E174C" w:rsidRDefault="00EA7E84" w:rsidP="003C38AA">
      <w:pPr>
        <w:pStyle w:val="berschrift2"/>
        <w:numPr>
          <w:ilvl w:val="1"/>
          <w:numId w:val="12"/>
        </w:numPr>
        <w:ind w:left="720" w:hanging="720"/>
        <w:jc w:val="left"/>
        <w:rPr>
          <w:lang w:val="en-CA" w:eastAsia="ja-JP"/>
        </w:rPr>
      </w:pPr>
      <w:r>
        <w:t>Verification test preparation for VVC multilayer coding</w:t>
      </w:r>
    </w:p>
    <w:p w14:paraId="141DA64A" w14:textId="1DEBBE16" w:rsidR="00EA7E84" w:rsidRDefault="00EA7E84" w:rsidP="008E174C">
      <w:pPr>
        <w:rPr>
          <w:lang w:val="en-CA" w:eastAsia="ja-JP"/>
        </w:rPr>
      </w:pPr>
      <w:r>
        <w:t>A teleconference was organized by AG5 and JVET AhG4 2022-12-16</w:t>
      </w:r>
      <w:r>
        <w:rPr>
          <w:lang w:val="en-CA"/>
        </w:rPr>
        <w:t xml:space="preserve"> 08:30h UTC. The topic was the </w:t>
      </w:r>
      <w:r w:rsidRPr="007262AE">
        <w:t>Verification Test preparation for VVC Multilayer Coding</w:t>
      </w:r>
      <w:r>
        <w:t xml:space="preserve">. The report of the </w:t>
      </w:r>
      <w:proofErr w:type="spellStart"/>
      <w:r>
        <w:t>AhG</w:t>
      </w:r>
      <w:proofErr w:type="spellEnd"/>
      <w:r>
        <w:t xml:space="preserve"> meeting is available in JVET-AC0042.</w:t>
      </w:r>
    </w:p>
    <w:p w14:paraId="2287E83F" w14:textId="5E589180" w:rsidR="00EA7E84" w:rsidRDefault="00EA7E84" w:rsidP="003C38AA">
      <w:pPr>
        <w:pStyle w:val="berschrift2"/>
        <w:numPr>
          <w:ilvl w:val="1"/>
          <w:numId w:val="12"/>
        </w:numPr>
        <w:ind w:left="720" w:hanging="720"/>
        <w:jc w:val="left"/>
      </w:pPr>
      <w:r>
        <w:t>Subjective test preparation for film grain synthesis</w:t>
      </w:r>
    </w:p>
    <w:p w14:paraId="014FDFBC" w14:textId="60098626" w:rsidR="00EA7E84" w:rsidRDefault="00EA7E84" w:rsidP="00EA7E84">
      <w:pPr>
        <w:rPr>
          <w:lang w:val="en-CA" w:eastAsia="ja-JP"/>
        </w:rPr>
      </w:pPr>
      <w:r>
        <w:t>The teleconference was organized by AG5 and JVET AhG4 2022-12-16</w:t>
      </w:r>
      <w:r>
        <w:rPr>
          <w:lang w:val="en-CA"/>
        </w:rPr>
        <w:t xml:space="preserve"> 17:00h UTC. The topic was the preparation for </w:t>
      </w:r>
      <w:r w:rsidRPr="00741F96">
        <w:rPr>
          <w:lang w:val="en-CA"/>
        </w:rPr>
        <w:t>subjective test</w:t>
      </w:r>
      <w:r>
        <w:rPr>
          <w:lang w:val="en-CA"/>
        </w:rPr>
        <w:t>ing</w:t>
      </w:r>
      <w:r w:rsidRPr="00741F96">
        <w:rPr>
          <w:lang w:val="en-CA"/>
        </w:rPr>
        <w:t xml:space="preserve"> </w:t>
      </w:r>
      <w:r>
        <w:rPr>
          <w:lang w:val="en-CA"/>
        </w:rPr>
        <w:t xml:space="preserve">of </w:t>
      </w:r>
      <w:r w:rsidRPr="00741F96">
        <w:rPr>
          <w:lang w:val="en-CA"/>
        </w:rPr>
        <w:t>film grain synthesis</w:t>
      </w:r>
      <w:r>
        <w:t xml:space="preserve">. The report of the </w:t>
      </w:r>
      <w:proofErr w:type="spellStart"/>
      <w:r>
        <w:t>AhG</w:t>
      </w:r>
      <w:proofErr w:type="spellEnd"/>
      <w:r>
        <w:t xml:space="preserve"> meeting is available in JVET-AC0043.</w:t>
      </w:r>
    </w:p>
    <w:p w14:paraId="43687A09" w14:textId="54C16100" w:rsidR="003C38AA" w:rsidRDefault="003C38AA" w:rsidP="003C38AA">
      <w:pPr>
        <w:pStyle w:val="berschrift2"/>
        <w:numPr>
          <w:ilvl w:val="1"/>
          <w:numId w:val="12"/>
        </w:numPr>
        <w:ind w:left="720" w:hanging="720"/>
        <w:jc w:val="left"/>
        <w:rPr>
          <w:lang w:val="en-CA" w:eastAsia="ja-JP"/>
        </w:rPr>
      </w:pPr>
      <w:r w:rsidRPr="00EA7E84">
        <w:rPr>
          <w:lang w:val="en-CA" w:eastAsia="ja-JP"/>
        </w:rPr>
        <w:t>Test sequences</w:t>
      </w:r>
    </w:p>
    <w:p w14:paraId="1A1E7A65" w14:textId="6A14EA01" w:rsidR="003C38AA" w:rsidRDefault="003C38AA" w:rsidP="003C38AA">
      <w:r>
        <w:rPr>
          <w:lang w:val="en-CA" w:eastAsia="ja-JP"/>
        </w:rPr>
        <w:t xml:space="preserve">The test sequences used for CfP/CTC </w:t>
      </w:r>
      <w:r>
        <w:t xml:space="preserve">are available on </w:t>
      </w:r>
      <w:hyperlink r:id="rId18" w:history="1">
        <w:r>
          <w:rPr>
            <w:rStyle w:val="Hyperlink"/>
          </w:rPr>
          <w:t>ftp://jvet@ftp.ient.</w:t>
        </w:r>
        <w:r>
          <w:rPr>
            <w:rStyle w:val="Hyperlink"/>
            <w:lang w:eastAsia="ja-JP"/>
          </w:rPr>
          <w:t>rwth</w:t>
        </w:r>
        <w:r>
          <w:rPr>
            <w:rStyle w:val="Hyperlink"/>
          </w:rPr>
          <w:t>-aachen.de</w:t>
        </w:r>
      </w:hyperlink>
      <w:r>
        <w:rPr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 w:rsidR="00EA7E84">
        <w:rPr>
          <w:lang w:val="en-CA" w:eastAsia="ja-JP"/>
        </w:rPr>
        <w:t>ctc</w:t>
      </w:r>
      <w:proofErr w:type="spellEnd"/>
      <w:r>
        <w:t>” (accredited members of J</w:t>
      </w:r>
      <w:r>
        <w:rPr>
          <w:lang w:eastAsia="ja-JP"/>
        </w:rPr>
        <w:t>VET</w:t>
      </w:r>
      <w:r>
        <w:t xml:space="preserve"> may contact the J</w:t>
      </w:r>
      <w:r>
        <w:rPr>
          <w:lang w:eastAsia="ja-JP"/>
        </w:rPr>
        <w:t>VET</w:t>
      </w:r>
      <w:r>
        <w:t xml:space="preserve"> </w:t>
      </w:r>
      <w:del w:id="0" w:author="Mathias Wien" w:date="2023-01-11T17:09:00Z">
        <w:r>
          <w:delText>chairs</w:delText>
        </w:r>
      </w:del>
      <w:ins w:id="1" w:author="Mathias Wien" w:date="2023-01-11T17:09:00Z">
        <w:r>
          <w:t>chair</w:t>
        </w:r>
      </w:ins>
      <w:r>
        <w:t xml:space="preserve"> for login information). </w:t>
      </w:r>
    </w:p>
    <w:p w14:paraId="3BC20698" w14:textId="0091EA7B" w:rsidR="00EA7E84" w:rsidRPr="00EA7E84" w:rsidRDefault="00EA7E84" w:rsidP="00EA7E84">
      <w:pPr>
        <w:rPr>
          <w:lang w:val="en-CA" w:eastAsia="ja-JP"/>
        </w:rPr>
      </w:pPr>
      <w:r>
        <w:rPr>
          <w:lang w:eastAsia="ja-JP"/>
        </w:rPr>
        <w:t>In the report period, t</w:t>
      </w:r>
      <w:proofErr w:type="spellStart"/>
      <w:r>
        <w:rPr>
          <w:lang w:val="en-CA" w:eastAsia="ja-JP"/>
        </w:rPr>
        <w:t>est</w:t>
      </w:r>
      <w:proofErr w:type="spellEnd"/>
      <w:r>
        <w:rPr>
          <w:lang w:val="en-CA" w:eastAsia="ja-JP"/>
        </w:rPr>
        <w:t xml:space="preserve"> material related to the CTC for SHVC has been made available in that directory.</w:t>
      </w:r>
    </w:p>
    <w:p w14:paraId="310A734C" w14:textId="1CE9E9F7" w:rsidR="00EA7E84" w:rsidRDefault="003C38AA" w:rsidP="003C38AA">
      <w:pPr>
        <w:rPr>
          <w:lang w:eastAsia="ja-JP"/>
        </w:rPr>
      </w:pPr>
      <w:r>
        <w:rPr>
          <w:lang w:eastAsia="ja-JP"/>
        </w:rPr>
        <w:t>Due to copyright restrictions, the JVET database of test sequences is only available to accredited members of JVET (i.e.</w:t>
      </w:r>
      <w:r w:rsidR="00EA7E84">
        <w:rPr>
          <w:lang w:eastAsia="ja-JP"/>
        </w:rPr>
        <w:t>,</w:t>
      </w:r>
      <w:r>
        <w:rPr>
          <w:lang w:eastAsia="ja-JP"/>
        </w:rPr>
        <w:t xml:space="preserve"> members of ISO/IEC MPEG and ITU-T VCEG).</w:t>
      </w:r>
    </w:p>
    <w:p w14:paraId="245FD081" w14:textId="5BFBF55D" w:rsidR="003C38AA" w:rsidRDefault="003C38AA" w:rsidP="003C38AA">
      <w:pPr>
        <w:pStyle w:val="berschrift1"/>
        <w:numPr>
          <w:ilvl w:val="0"/>
          <w:numId w:val="12"/>
        </w:numPr>
        <w:jc w:val="left"/>
        <w:rPr>
          <w:bCs w:val="0"/>
          <w:lang w:eastAsia="ja-JP"/>
        </w:rPr>
      </w:pPr>
      <w:r w:rsidRPr="00EA7E84">
        <w:rPr>
          <w:bCs w:val="0"/>
          <w:lang w:eastAsia="ja-JP"/>
        </w:rPr>
        <w:t>Related contributions</w:t>
      </w:r>
    </w:p>
    <w:tbl>
      <w:tblPr>
        <w:tblpPr w:leftFromText="141" w:rightFromText="141" w:vertAnchor="text" w:tblpY="397"/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4"/>
        <w:gridCol w:w="2849"/>
        <w:gridCol w:w="4461"/>
      </w:tblGrid>
      <w:tr w:rsidR="00F25738" w:rsidRPr="00F25738" w14:paraId="78EFFFBF" w14:textId="77777777" w:rsidTr="00F25738">
        <w:trPr>
          <w:tblCellSpacing w:w="15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2D9415D" w14:textId="77777777" w:rsidR="00F25738" w:rsidRPr="00F25738" w:rsidRDefault="00000000" w:rsidP="00AA66B9">
            <w:pPr>
              <w:jc w:val="center"/>
            </w:pPr>
            <w:hyperlink r:id="rId19" w:history="1">
              <w:r w:rsidR="00F25738" w:rsidRPr="00F25738">
                <w:rPr>
                  <w:rStyle w:val="Hyperlink"/>
                </w:rPr>
                <w:t>JVET-AC0041</w:t>
              </w:r>
            </w:hyperlink>
          </w:p>
        </w:tc>
        <w:tc>
          <w:tcPr>
            <w:tcW w:w="1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3AD7204" w14:textId="77777777" w:rsidR="00F25738" w:rsidRPr="00F25738" w:rsidRDefault="00F25738" w:rsidP="00AA66B9">
            <w:r w:rsidRPr="00F25738">
              <w:t>[AHG4] On visual volumetric video-based coding (V3C) testing conditions</w:t>
            </w:r>
          </w:p>
        </w:tc>
        <w:tc>
          <w:tcPr>
            <w:tcW w:w="2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FFBC636" w14:textId="77777777" w:rsidR="00F25738" w:rsidRPr="00F25738" w:rsidRDefault="00000000" w:rsidP="00AA66B9">
            <w:hyperlink r:id="rId20" w:history="1">
              <w:r w:rsidR="00F25738" w:rsidRPr="00F25738">
                <w:rPr>
                  <w:rStyle w:val="Hyperlink"/>
                </w:rPr>
                <w:t>S. Schwarz</w:t>
              </w:r>
            </w:hyperlink>
            <w:r w:rsidR="00F25738" w:rsidRPr="00F25738">
              <w:t xml:space="preserve">, M. M. </w:t>
            </w:r>
            <w:proofErr w:type="spellStart"/>
            <w:r w:rsidR="00F25738" w:rsidRPr="00F25738">
              <w:t>Hannuksela</w:t>
            </w:r>
            <w:proofErr w:type="spellEnd"/>
            <w:r w:rsidR="00F25738" w:rsidRPr="00F25738">
              <w:t xml:space="preserve">, P. </w:t>
            </w:r>
            <w:proofErr w:type="spellStart"/>
            <w:r w:rsidR="00F25738" w:rsidRPr="00F25738">
              <w:t>Rondao</w:t>
            </w:r>
            <w:proofErr w:type="spellEnd"/>
            <w:r w:rsidR="00F25738" w:rsidRPr="00F25738">
              <w:t xml:space="preserve"> </w:t>
            </w:r>
            <w:proofErr w:type="spellStart"/>
            <w:r w:rsidR="00F25738" w:rsidRPr="00F25738">
              <w:t>Alface</w:t>
            </w:r>
            <w:proofErr w:type="spellEnd"/>
            <w:r w:rsidR="00F25738" w:rsidRPr="00F25738">
              <w:t xml:space="preserve">, L. </w:t>
            </w:r>
            <w:proofErr w:type="spellStart"/>
            <w:r w:rsidR="00F25738" w:rsidRPr="00F25738">
              <w:t>Kondrad</w:t>
            </w:r>
            <w:proofErr w:type="spellEnd"/>
            <w:r w:rsidR="00F25738" w:rsidRPr="00F25738">
              <w:t xml:space="preserve">, L. </w:t>
            </w:r>
            <w:proofErr w:type="spellStart"/>
            <w:r w:rsidR="00F25738" w:rsidRPr="00F25738">
              <w:t>Ilola</w:t>
            </w:r>
            <w:proofErr w:type="spellEnd"/>
            <w:r w:rsidR="00F25738" w:rsidRPr="00F25738">
              <w:t xml:space="preserve"> (Nokia)</w:t>
            </w:r>
          </w:p>
        </w:tc>
      </w:tr>
      <w:tr w:rsidR="00F25738" w:rsidRPr="00F25738" w14:paraId="1DDB728E" w14:textId="77777777" w:rsidTr="00F25738">
        <w:trPr>
          <w:tblCellSpacing w:w="15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A334596" w14:textId="77777777" w:rsidR="00F25738" w:rsidRPr="00F25738" w:rsidRDefault="00000000" w:rsidP="00AA66B9">
            <w:pPr>
              <w:jc w:val="center"/>
              <w:rPr>
                <w:sz w:val="24"/>
                <w:szCs w:val="24"/>
              </w:rPr>
            </w:pPr>
            <w:hyperlink r:id="rId21" w:history="1">
              <w:r w:rsidR="00F25738" w:rsidRPr="00F25738">
                <w:rPr>
                  <w:rStyle w:val="Hyperlink"/>
                </w:rPr>
                <w:t>JVET-AC0042</w:t>
              </w:r>
            </w:hyperlink>
          </w:p>
        </w:tc>
        <w:tc>
          <w:tcPr>
            <w:tcW w:w="1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C01676F" w14:textId="77777777" w:rsidR="00F25738" w:rsidRPr="00F25738" w:rsidRDefault="00F25738" w:rsidP="00AA66B9">
            <w:r w:rsidRPr="00F25738">
              <w:t>AHG4: Report on AHG meeting on verification test preparation for VVC multilayer coding</w:t>
            </w:r>
          </w:p>
        </w:tc>
        <w:tc>
          <w:tcPr>
            <w:tcW w:w="2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CE9BBEE" w14:textId="77777777" w:rsidR="00F25738" w:rsidRPr="00F25738" w:rsidRDefault="00000000" w:rsidP="00AA66B9">
            <w:hyperlink r:id="rId22" w:history="1">
              <w:r w:rsidR="00F25738" w:rsidRPr="00F25738">
                <w:rPr>
                  <w:rStyle w:val="Hyperlink"/>
                </w:rPr>
                <w:t>M. Wien (RWTH)</w:t>
              </w:r>
            </w:hyperlink>
          </w:p>
        </w:tc>
      </w:tr>
      <w:tr w:rsidR="00F25738" w:rsidRPr="00F25738" w14:paraId="51B901DF" w14:textId="77777777" w:rsidTr="00F25738">
        <w:trPr>
          <w:tblCellSpacing w:w="15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6C663F1" w14:textId="77777777" w:rsidR="00F25738" w:rsidRPr="00F25738" w:rsidRDefault="00000000" w:rsidP="00AA66B9">
            <w:pPr>
              <w:jc w:val="center"/>
              <w:rPr>
                <w:sz w:val="24"/>
                <w:szCs w:val="24"/>
              </w:rPr>
            </w:pPr>
            <w:hyperlink r:id="rId23" w:history="1">
              <w:r w:rsidR="00F25738" w:rsidRPr="00F25738">
                <w:rPr>
                  <w:rStyle w:val="Hyperlink"/>
                </w:rPr>
                <w:t>JVET-AC0043</w:t>
              </w:r>
            </w:hyperlink>
          </w:p>
        </w:tc>
        <w:tc>
          <w:tcPr>
            <w:tcW w:w="1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3F4CA6E" w14:textId="77777777" w:rsidR="00F25738" w:rsidRPr="00F25738" w:rsidRDefault="00F25738" w:rsidP="00AA66B9">
            <w:r w:rsidRPr="00F25738">
              <w:t>AHG4: Report on AHG meeting on subjective test preparation for film grain synthesis</w:t>
            </w:r>
          </w:p>
        </w:tc>
        <w:tc>
          <w:tcPr>
            <w:tcW w:w="2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1068213" w14:textId="77777777" w:rsidR="00F25738" w:rsidRPr="00F25738" w:rsidRDefault="00000000" w:rsidP="00AA66B9">
            <w:hyperlink r:id="rId24" w:history="1">
              <w:r w:rsidR="00F25738" w:rsidRPr="00F25738">
                <w:rPr>
                  <w:rStyle w:val="Hyperlink"/>
                </w:rPr>
                <w:t>M. Wien (RWTH)</w:t>
              </w:r>
            </w:hyperlink>
          </w:p>
        </w:tc>
      </w:tr>
      <w:tr w:rsidR="00F25738" w:rsidRPr="001B09C1" w14:paraId="537B45DF" w14:textId="77777777" w:rsidTr="00F25738">
        <w:trPr>
          <w:tblCellSpacing w:w="15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189A23A" w14:textId="77777777" w:rsidR="00F25738" w:rsidRPr="00F25738" w:rsidRDefault="00000000" w:rsidP="00AA66B9">
            <w:pPr>
              <w:jc w:val="center"/>
              <w:rPr>
                <w:sz w:val="24"/>
                <w:szCs w:val="24"/>
              </w:rPr>
            </w:pPr>
            <w:hyperlink r:id="rId25" w:history="1">
              <w:r w:rsidR="00F25738" w:rsidRPr="00F25738">
                <w:rPr>
                  <w:rStyle w:val="Hyperlink"/>
                </w:rPr>
                <w:t>JVET-AC0044</w:t>
              </w:r>
            </w:hyperlink>
          </w:p>
        </w:tc>
        <w:tc>
          <w:tcPr>
            <w:tcW w:w="1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8215938" w14:textId="77777777" w:rsidR="00F25738" w:rsidRPr="00F25738" w:rsidRDefault="00F25738" w:rsidP="00AA66B9">
            <w:r w:rsidRPr="00F25738">
              <w:t>[AHG4] Occupancy-only PSNR calculations for V3C V-PCC coding evaluation</w:t>
            </w:r>
          </w:p>
        </w:tc>
        <w:tc>
          <w:tcPr>
            <w:tcW w:w="2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268A47F" w14:textId="77777777" w:rsidR="00F25738" w:rsidRPr="00F25738" w:rsidRDefault="00000000" w:rsidP="00AA66B9">
            <w:pPr>
              <w:rPr>
                <w:lang w:val="de-DE"/>
              </w:rPr>
            </w:pPr>
            <w:hyperlink r:id="rId26" w:history="1">
              <w:r w:rsidR="00F25738" w:rsidRPr="00F25738">
                <w:rPr>
                  <w:rStyle w:val="Hyperlink"/>
                  <w:lang w:val="de-DE"/>
                </w:rPr>
                <w:t>S. Schwarz</w:t>
              </w:r>
            </w:hyperlink>
            <w:r w:rsidR="00F25738" w:rsidRPr="00F25738">
              <w:rPr>
                <w:lang w:val="de-DE"/>
              </w:rPr>
              <w:t xml:space="preserve">, M. M. </w:t>
            </w:r>
            <w:proofErr w:type="spellStart"/>
            <w:r w:rsidR="00F25738" w:rsidRPr="00F25738">
              <w:rPr>
                <w:lang w:val="de-DE"/>
              </w:rPr>
              <w:t>Hannuksela</w:t>
            </w:r>
            <w:proofErr w:type="spellEnd"/>
            <w:r w:rsidR="00F25738" w:rsidRPr="00F25738">
              <w:rPr>
                <w:lang w:val="de-DE"/>
              </w:rPr>
              <w:t xml:space="preserve"> (Nokia)</w:t>
            </w:r>
          </w:p>
        </w:tc>
      </w:tr>
      <w:tr w:rsidR="00F25738" w:rsidRPr="00F25738" w14:paraId="017B1AE9" w14:textId="77777777" w:rsidTr="00F25738">
        <w:trPr>
          <w:tblCellSpacing w:w="15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B345C85" w14:textId="77777777" w:rsidR="00F25738" w:rsidRPr="00F25738" w:rsidRDefault="00000000" w:rsidP="00AA66B9">
            <w:pPr>
              <w:jc w:val="center"/>
              <w:rPr>
                <w:sz w:val="24"/>
                <w:szCs w:val="24"/>
              </w:rPr>
            </w:pPr>
            <w:r>
              <w:fldChar w:fldCharType="begin"/>
            </w:r>
            <w:r>
              <w:instrText>HYPERLINK "https://jvet-experts.org/doc_end_user/current_document.php?id=12347"</w:instrText>
            </w:r>
            <w:r>
              <w:fldChar w:fldCharType="separate"/>
            </w:r>
            <w:r w:rsidR="00F25738" w:rsidRPr="00F25738">
              <w:rPr>
                <w:rStyle w:val="Hyperlink"/>
              </w:rPr>
              <w:t>JVET-AC0145</w:t>
            </w:r>
            <w:r>
              <w:rPr>
                <w:rStyle w:val="Hyperlink"/>
              </w:rPr>
              <w:fldChar w:fldCharType="end"/>
            </w:r>
          </w:p>
        </w:tc>
        <w:tc>
          <w:tcPr>
            <w:tcW w:w="1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2CE325B" w14:textId="77777777" w:rsidR="00F25738" w:rsidRPr="00F25738" w:rsidRDefault="00F25738" w:rsidP="00AA66B9">
            <w:r w:rsidRPr="00F25738">
              <w:t>AHG4: experiments in preparation of dual-layer VVC visual tests</w:t>
            </w:r>
          </w:p>
        </w:tc>
        <w:tc>
          <w:tcPr>
            <w:tcW w:w="2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B6EB74F" w14:textId="77777777" w:rsidR="00F25738" w:rsidRPr="00F25738" w:rsidRDefault="00000000" w:rsidP="00AA66B9">
            <w:hyperlink r:id="rId27" w:history="1">
              <w:r w:rsidR="00F25738" w:rsidRPr="00F25738">
                <w:rPr>
                  <w:rStyle w:val="Hyperlink"/>
                </w:rPr>
                <w:t>P. de Lagrange (</w:t>
              </w:r>
              <w:proofErr w:type="spellStart"/>
              <w:r w:rsidR="00F25738" w:rsidRPr="00F25738">
                <w:rPr>
                  <w:rStyle w:val="Hyperlink"/>
                </w:rPr>
                <w:t>InterDigital</w:t>
              </w:r>
              <w:proofErr w:type="spellEnd"/>
              <w:r w:rsidR="00F25738" w:rsidRPr="00F25738">
                <w:rPr>
                  <w:rStyle w:val="Hyperlink"/>
                </w:rPr>
                <w:t>)</w:t>
              </w:r>
            </w:hyperlink>
          </w:p>
        </w:tc>
      </w:tr>
      <w:tr w:rsidR="00F25738" w14:paraId="4CE468BC" w14:textId="77777777" w:rsidTr="00F25738">
        <w:trPr>
          <w:tblCellSpacing w:w="15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AC3FB83" w14:textId="77777777" w:rsidR="00F25738" w:rsidRPr="00F25738" w:rsidRDefault="00000000" w:rsidP="00AA66B9">
            <w:pPr>
              <w:jc w:val="center"/>
              <w:rPr>
                <w:sz w:val="24"/>
                <w:szCs w:val="24"/>
              </w:rPr>
            </w:pPr>
            <w:hyperlink r:id="rId28" w:history="1">
              <w:r w:rsidR="00F25738" w:rsidRPr="00F25738">
                <w:rPr>
                  <w:rStyle w:val="Hyperlink"/>
                </w:rPr>
                <w:t>JVET-AC0181</w:t>
              </w:r>
            </w:hyperlink>
          </w:p>
        </w:tc>
        <w:tc>
          <w:tcPr>
            <w:tcW w:w="1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94CA7F" w14:textId="77777777" w:rsidR="00F25738" w:rsidRPr="00F25738" w:rsidRDefault="00F25738" w:rsidP="00AA66B9">
            <w:r w:rsidRPr="00F25738">
              <w:t>AHG4: experiments in preparation of film grain visual tests</w:t>
            </w:r>
          </w:p>
        </w:tc>
        <w:tc>
          <w:tcPr>
            <w:tcW w:w="2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162963C0" w14:textId="77777777" w:rsidR="00F25738" w:rsidRDefault="00000000" w:rsidP="00AA66B9">
            <w:hyperlink r:id="rId29" w:history="1">
              <w:r w:rsidR="00F25738" w:rsidRPr="00F25738">
                <w:rPr>
                  <w:rStyle w:val="Hyperlink"/>
                </w:rPr>
                <w:t>P. de Lagrange (</w:t>
              </w:r>
              <w:proofErr w:type="spellStart"/>
              <w:r w:rsidR="00F25738" w:rsidRPr="00F25738">
                <w:rPr>
                  <w:rStyle w:val="Hyperlink"/>
                </w:rPr>
                <w:t>InterDigital</w:t>
              </w:r>
              <w:proofErr w:type="spellEnd"/>
              <w:r w:rsidR="00F25738" w:rsidRPr="00F25738">
                <w:rPr>
                  <w:rStyle w:val="Hyperlink"/>
                </w:rPr>
                <w:t>)</w:t>
              </w:r>
            </w:hyperlink>
          </w:p>
        </w:tc>
      </w:tr>
      <w:tr w:rsidR="00DE4316" w14:paraId="0590D9AC" w14:textId="77777777" w:rsidTr="00F25738">
        <w:trPr>
          <w:tblCellSpacing w:w="15" w:type="dxa"/>
          <w:ins w:id="2" w:author="Mathias Wien" w:date="2023-01-11T17:09:00Z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0AFE2F3" w14:textId="606715AF" w:rsidR="00DE4316" w:rsidRDefault="00000000" w:rsidP="00AA66B9">
            <w:pPr>
              <w:jc w:val="center"/>
              <w:rPr>
                <w:ins w:id="3" w:author="Mathias Wien" w:date="2023-01-11T17:09:00Z"/>
              </w:rPr>
            </w:pPr>
            <w:ins w:id="4" w:author="Mathias Wien" w:date="2023-01-11T17:09:00Z">
              <w:r>
                <w:fldChar w:fldCharType="begin"/>
              </w:r>
              <w:r>
                <w:instrText>HYPERLINK "https://jvet-experts.org/doc_end_user/current_document.php?id=12403"</w:instrText>
              </w:r>
              <w:r>
                <w:fldChar w:fldCharType="separate"/>
              </w:r>
              <w:r w:rsidR="00DE4316">
                <w:rPr>
                  <w:rStyle w:val="Hyperlink"/>
                </w:rPr>
                <w:t>JVET-AC0199</w:t>
              </w:r>
              <w:r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1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6A24757" w14:textId="15D3976A" w:rsidR="00DE4316" w:rsidRPr="00F25738" w:rsidRDefault="00DE4316" w:rsidP="00AA66B9">
            <w:pPr>
              <w:rPr>
                <w:ins w:id="5" w:author="Mathias Wien" w:date="2023-01-11T17:09:00Z"/>
              </w:rPr>
            </w:pPr>
            <w:ins w:id="6" w:author="Mathias Wien" w:date="2023-01-11T17:09:00Z">
              <w:r>
                <w:t>AHG13: On Film Grain Synthesis Subjective Evaluation</w:t>
              </w:r>
            </w:ins>
          </w:p>
        </w:tc>
        <w:tc>
          <w:tcPr>
            <w:tcW w:w="2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A979DE2" w14:textId="1485DAF2" w:rsidR="00DE4316" w:rsidRDefault="00000000" w:rsidP="00AA66B9">
            <w:pPr>
              <w:rPr>
                <w:ins w:id="7" w:author="Mathias Wien" w:date="2023-01-11T17:09:00Z"/>
              </w:rPr>
            </w:pPr>
            <w:ins w:id="8" w:author="Mathias Wien" w:date="2023-01-11T17:09:00Z">
              <w:r>
                <w:fldChar w:fldCharType="begin"/>
              </w:r>
              <w:r>
                <w:instrText>HYPERLINK "mailto:xuewei.meng@disneystreaming.com"</w:instrText>
              </w:r>
              <w:r>
                <w:fldChar w:fldCharType="separate"/>
              </w:r>
              <w:r w:rsidR="00DE4316">
                <w:rPr>
                  <w:rStyle w:val="Hyperlink"/>
                </w:rPr>
                <w:t>X. Meng</w:t>
              </w:r>
              <w:r>
                <w:rPr>
                  <w:rStyle w:val="Hyperlink"/>
                </w:rPr>
                <w:fldChar w:fldCharType="end"/>
              </w:r>
              <w:r w:rsidR="00DE4316">
                <w:t xml:space="preserve">, </w:t>
              </w:r>
              <w:r>
                <w:fldChar w:fldCharType="begin"/>
              </w:r>
              <w:r>
                <w:instrText>HYPERLINK "mailto:wenhao.zhang@disneystreaming.com"</w:instrText>
              </w:r>
              <w:r>
                <w:fldChar w:fldCharType="separate"/>
              </w:r>
              <w:r w:rsidR="00DE4316">
                <w:rPr>
                  <w:rStyle w:val="Hyperlink"/>
                </w:rPr>
                <w:t>W. Zhang</w:t>
              </w:r>
              <w:r>
                <w:rPr>
                  <w:rStyle w:val="Hyperlink"/>
                </w:rPr>
                <w:fldChar w:fldCharType="end"/>
              </w:r>
              <w:r w:rsidR="00DE4316">
                <w:t xml:space="preserve">, S. </w:t>
              </w:r>
              <w:proofErr w:type="spellStart"/>
              <w:r w:rsidR="00DE4316">
                <w:t>Labrozzi</w:t>
              </w:r>
              <w:proofErr w:type="spellEnd"/>
              <w:r w:rsidR="00DE4316">
                <w:t xml:space="preserve"> (Disney Streaming)</w:t>
              </w:r>
            </w:ins>
          </w:p>
        </w:tc>
      </w:tr>
      <w:tr w:rsidR="00F25738" w14:paraId="3A891229" w14:textId="77777777" w:rsidTr="00F25738">
        <w:trPr>
          <w:tblCellSpacing w:w="15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5F57DA68" w14:textId="63D5B912" w:rsidR="00F25738" w:rsidRPr="00F25738" w:rsidRDefault="00000000" w:rsidP="00F25738">
            <w:pPr>
              <w:jc w:val="center"/>
            </w:pPr>
            <w:hyperlink r:id="rId30" w:history="1">
              <w:r w:rsidR="00F25738">
                <w:rPr>
                  <w:rStyle w:val="Hyperlink"/>
                </w:rPr>
                <w:t>JVET-AC0267</w:t>
              </w:r>
            </w:hyperlink>
          </w:p>
        </w:tc>
        <w:tc>
          <w:tcPr>
            <w:tcW w:w="15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4862B481" w14:textId="1929C67A" w:rsidR="00F25738" w:rsidRPr="00F25738" w:rsidRDefault="00F25738" w:rsidP="00F25738">
            <w:r>
              <w:t>Training Methods in Visual Assessment: Potential Improvements for Expert Viewing Tests</w:t>
            </w:r>
          </w:p>
        </w:tc>
        <w:tc>
          <w:tcPr>
            <w:tcW w:w="2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DB381D9" w14:textId="72AFEF1D" w:rsidR="00F25738" w:rsidRPr="00F25738" w:rsidRDefault="00000000" w:rsidP="00F25738">
            <w:hyperlink r:id="rId31" w:history="1">
              <w:r w:rsidR="00F25738">
                <w:rPr>
                  <w:rStyle w:val="Hyperlink"/>
                </w:rPr>
                <w:t>M. Wien (RWTH)</w:t>
              </w:r>
            </w:hyperlink>
            <w:r w:rsidR="00F25738">
              <w:t xml:space="preserve">, </w:t>
            </w:r>
            <w:hyperlink r:id="rId32" w:history="1">
              <w:r w:rsidR="00F25738">
                <w:rPr>
                  <w:rStyle w:val="Hyperlink"/>
                </w:rPr>
                <w:t>V. Baroncini (</w:t>
              </w:r>
              <w:proofErr w:type="spellStart"/>
              <w:r w:rsidR="00F25738">
                <w:rPr>
                  <w:rStyle w:val="Hyperlink"/>
                </w:rPr>
                <w:t>VABTech</w:t>
              </w:r>
              <w:proofErr w:type="spellEnd"/>
              <w:r w:rsidR="00F25738">
                <w:rPr>
                  <w:rStyle w:val="Hyperlink"/>
                </w:rPr>
                <w:t>)</w:t>
              </w:r>
            </w:hyperlink>
          </w:p>
        </w:tc>
      </w:tr>
    </w:tbl>
    <w:p w14:paraId="3F620F77" w14:textId="77777777" w:rsidR="00F25738" w:rsidRPr="00F25738" w:rsidRDefault="00F25738" w:rsidP="00F25738">
      <w:pPr>
        <w:rPr>
          <w:del w:id="9" w:author="Mathias Wien" w:date="2023-01-11T17:09:00Z"/>
          <w:lang w:eastAsia="ja-JP"/>
        </w:rPr>
      </w:pPr>
    </w:p>
    <w:p w14:paraId="2A7CA036" w14:textId="77777777" w:rsidR="003C38AA" w:rsidRDefault="003C38AA" w:rsidP="003C38AA">
      <w:pPr>
        <w:pStyle w:val="berschrift1"/>
        <w:numPr>
          <w:ilvl w:val="0"/>
          <w:numId w:val="12"/>
        </w:numPr>
        <w:jc w:val="left"/>
        <w:rPr>
          <w:rFonts w:eastAsia="MS PGothic"/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0A1AF4EA" w14:textId="77777777" w:rsidR="003C38AA" w:rsidRDefault="003C38AA" w:rsidP="003C38AA">
      <w:r>
        <w:t>The AHG recommends:</w:t>
      </w:r>
    </w:p>
    <w:p w14:paraId="78420CF2" w14:textId="24690C15" w:rsidR="00A46F63" w:rsidRPr="00EA7E84" w:rsidRDefault="00A46F63" w:rsidP="003C38AA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 xml:space="preserve">To review and discuss the </w:t>
      </w:r>
      <w:r w:rsidR="00F25738">
        <w:rPr>
          <w:rFonts w:eastAsia="MS Mincho"/>
          <w:sz w:val="22"/>
          <w:lang w:eastAsia="ja-JP"/>
        </w:rPr>
        <w:t xml:space="preserve">input related to the </w:t>
      </w:r>
      <w:r w:rsidRPr="00EA7E84">
        <w:rPr>
          <w:rFonts w:eastAsia="MS Mincho"/>
          <w:sz w:val="22"/>
          <w:lang w:eastAsia="ja-JP"/>
        </w:rPr>
        <w:t xml:space="preserve">verification test plan for VVC multilayer coding proposed in </w:t>
      </w:r>
      <w:r w:rsidR="00F25738" w:rsidRPr="00F25738">
        <w:rPr>
          <w:rFonts w:eastAsia="MS Mincho"/>
          <w:sz w:val="22"/>
          <w:lang w:eastAsia="ja-JP"/>
        </w:rPr>
        <w:t>JVET-AC0145</w:t>
      </w:r>
      <w:r w:rsidRPr="00EA7E84">
        <w:rPr>
          <w:rFonts w:eastAsia="MS Mincho"/>
          <w:sz w:val="22"/>
          <w:lang w:eastAsia="ja-JP"/>
        </w:rPr>
        <w:t>.</w:t>
      </w:r>
    </w:p>
    <w:p w14:paraId="0C12ADC9" w14:textId="2D6F5A82" w:rsidR="00A46F63" w:rsidRDefault="00A46F63" w:rsidP="00A46F63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 xml:space="preserve">To review and discuss the </w:t>
      </w:r>
      <w:del w:id="10" w:author="Mathias Wien" w:date="2023-01-11T17:09:00Z">
        <w:r w:rsidR="00F25738">
          <w:rPr>
            <w:rFonts w:eastAsia="MS Mincho"/>
            <w:sz w:val="22"/>
            <w:lang w:eastAsia="ja-JP"/>
          </w:rPr>
          <w:delText>input</w:delText>
        </w:r>
      </w:del>
      <w:ins w:id="11" w:author="Mathias Wien" w:date="2023-01-11T17:09:00Z">
        <w:r w:rsidR="00F25738">
          <w:rPr>
            <w:rFonts w:eastAsia="MS Mincho"/>
            <w:sz w:val="22"/>
            <w:lang w:eastAsia="ja-JP"/>
          </w:rPr>
          <w:t>input</w:t>
        </w:r>
        <w:r w:rsidR="00845B91">
          <w:rPr>
            <w:rFonts w:eastAsia="MS Mincho"/>
            <w:sz w:val="22"/>
            <w:lang w:eastAsia="ja-JP"/>
          </w:rPr>
          <w:t>s</w:t>
        </w:r>
      </w:ins>
      <w:r w:rsidR="00F25738">
        <w:rPr>
          <w:rFonts w:eastAsia="MS Mincho"/>
          <w:sz w:val="22"/>
          <w:lang w:eastAsia="ja-JP"/>
        </w:rPr>
        <w:t xml:space="preserve"> related to the subjective tests </w:t>
      </w:r>
      <w:r w:rsidRPr="00EA7E84">
        <w:rPr>
          <w:rFonts w:eastAsia="MS Mincho"/>
          <w:sz w:val="22"/>
          <w:lang w:eastAsia="ja-JP"/>
        </w:rPr>
        <w:t>for the FGC SEI m</w:t>
      </w:r>
      <w:r w:rsidR="00F25738">
        <w:rPr>
          <w:rFonts w:eastAsia="MS Mincho"/>
          <w:sz w:val="22"/>
          <w:lang w:eastAsia="ja-JP"/>
        </w:rPr>
        <w:t>e</w:t>
      </w:r>
      <w:r w:rsidRPr="00EA7E84">
        <w:rPr>
          <w:rFonts w:eastAsia="MS Mincho"/>
          <w:sz w:val="22"/>
          <w:lang w:eastAsia="ja-JP"/>
        </w:rPr>
        <w:t xml:space="preserve">ssage </w:t>
      </w:r>
      <w:del w:id="12" w:author="Mathias Wien" w:date="2023-01-11T17:09:00Z">
        <w:r w:rsidRPr="00EA7E84">
          <w:rPr>
            <w:rFonts w:eastAsia="MS Mincho"/>
            <w:sz w:val="22"/>
            <w:lang w:eastAsia="ja-JP"/>
          </w:rPr>
          <w:delText xml:space="preserve">proposed </w:delText>
        </w:r>
      </w:del>
      <w:r w:rsidRPr="00EA7E84">
        <w:rPr>
          <w:rFonts w:eastAsia="MS Mincho"/>
          <w:sz w:val="22"/>
          <w:lang w:eastAsia="ja-JP"/>
        </w:rPr>
        <w:t xml:space="preserve">in </w:t>
      </w:r>
      <w:r w:rsidR="00F25738" w:rsidRPr="00F25738">
        <w:rPr>
          <w:rFonts w:eastAsia="MS Mincho"/>
          <w:sz w:val="22"/>
          <w:lang w:eastAsia="ja-JP"/>
        </w:rPr>
        <w:t>JVET-</w:t>
      </w:r>
      <w:del w:id="13" w:author="Mathias Wien" w:date="2023-01-11T17:09:00Z">
        <w:r w:rsidR="00F25738" w:rsidRPr="00F25738">
          <w:rPr>
            <w:rFonts w:eastAsia="MS Mincho"/>
            <w:sz w:val="22"/>
            <w:lang w:eastAsia="ja-JP"/>
          </w:rPr>
          <w:delText>AC0145</w:delText>
        </w:r>
      </w:del>
      <w:ins w:id="14" w:author="Mathias Wien" w:date="2023-01-11T17:09:00Z">
        <w:r w:rsidR="00F25738" w:rsidRPr="00F25738">
          <w:rPr>
            <w:rFonts w:eastAsia="MS Mincho"/>
            <w:sz w:val="22"/>
            <w:lang w:eastAsia="ja-JP"/>
          </w:rPr>
          <w:t>AC01</w:t>
        </w:r>
        <w:r w:rsidR="004C7471">
          <w:rPr>
            <w:rFonts w:eastAsia="MS Mincho"/>
            <w:sz w:val="22"/>
            <w:lang w:eastAsia="ja-JP"/>
          </w:rPr>
          <w:t>81</w:t>
        </w:r>
        <w:r w:rsidR="00845B91">
          <w:rPr>
            <w:rFonts w:eastAsia="MS Mincho"/>
            <w:sz w:val="22"/>
            <w:lang w:eastAsia="ja-JP"/>
          </w:rPr>
          <w:t xml:space="preserve"> and </w:t>
        </w:r>
        <w:r w:rsidR="00845B91" w:rsidRPr="00845B91">
          <w:rPr>
            <w:rFonts w:eastAsia="MS Mincho"/>
            <w:sz w:val="22"/>
            <w:lang w:eastAsia="ja-JP"/>
          </w:rPr>
          <w:t>JVET-AC0199</w:t>
        </w:r>
      </w:ins>
      <w:r w:rsidRPr="00EA7E84">
        <w:rPr>
          <w:rFonts w:eastAsia="MS Mincho"/>
          <w:sz w:val="22"/>
          <w:lang w:eastAsia="ja-JP"/>
        </w:rPr>
        <w:t>.</w:t>
      </w:r>
    </w:p>
    <w:p w14:paraId="01FFC9D6" w14:textId="46C27196" w:rsidR="00504A3C" w:rsidRDefault="00504A3C" w:rsidP="00A46F63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 xml:space="preserve">Review JVET-AC0041 and JVET-AC0044 in a joint meeting with </w:t>
      </w:r>
      <w:del w:id="15" w:author="Mathias Wien" w:date="2023-01-11T17:09:00Z">
        <w:r>
          <w:rPr>
            <w:rFonts w:eastAsia="MS Mincho"/>
            <w:sz w:val="22"/>
            <w:lang w:eastAsia="ja-JP"/>
          </w:rPr>
          <w:delText>AG5</w:delText>
        </w:r>
      </w:del>
      <w:ins w:id="16" w:author="Mathias Wien" w:date="2023-01-11T17:09:00Z">
        <w:r>
          <w:rPr>
            <w:rFonts w:eastAsia="MS Mincho"/>
            <w:sz w:val="22"/>
            <w:lang w:eastAsia="ja-JP"/>
          </w:rPr>
          <w:t>AG</w:t>
        </w:r>
        <w:r w:rsidR="004C7471">
          <w:rPr>
            <w:rFonts w:eastAsia="MS Mincho"/>
            <w:sz w:val="22"/>
            <w:lang w:eastAsia="ja-JP"/>
          </w:rPr>
          <w:t> </w:t>
        </w:r>
        <w:r>
          <w:rPr>
            <w:rFonts w:eastAsia="MS Mincho"/>
            <w:sz w:val="22"/>
            <w:lang w:eastAsia="ja-JP"/>
          </w:rPr>
          <w:t>5</w:t>
        </w:r>
      </w:ins>
      <w:r>
        <w:rPr>
          <w:rFonts w:eastAsia="MS Mincho"/>
          <w:sz w:val="22"/>
          <w:lang w:eastAsia="ja-JP"/>
        </w:rPr>
        <w:t xml:space="preserve"> and </w:t>
      </w:r>
      <w:del w:id="17" w:author="Mathias Wien" w:date="2023-01-11T17:09:00Z">
        <w:r>
          <w:rPr>
            <w:rFonts w:eastAsia="MS Mincho"/>
            <w:sz w:val="22"/>
            <w:lang w:eastAsia="ja-JP"/>
          </w:rPr>
          <w:delText>WG7</w:delText>
        </w:r>
      </w:del>
      <w:ins w:id="18" w:author="Mathias Wien" w:date="2023-01-11T17:09:00Z">
        <w:r>
          <w:rPr>
            <w:rFonts w:eastAsia="MS Mincho"/>
            <w:sz w:val="22"/>
            <w:lang w:eastAsia="ja-JP"/>
          </w:rPr>
          <w:t>WG</w:t>
        </w:r>
        <w:r w:rsidR="004C7471">
          <w:rPr>
            <w:rFonts w:eastAsia="MS Mincho"/>
            <w:sz w:val="22"/>
            <w:lang w:eastAsia="ja-JP"/>
          </w:rPr>
          <w:t> </w:t>
        </w:r>
        <w:r>
          <w:rPr>
            <w:rFonts w:eastAsia="MS Mincho"/>
            <w:sz w:val="22"/>
            <w:lang w:eastAsia="ja-JP"/>
          </w:rPr>
          <w:t>7</w:t>
        </w:r>
        <w:r w:rsidR="004C7471">
          <w:rPr>
            <w:rFonts w:eastAsia="MS Mincho"/>
            <w:sz w:val="22"/>
            <w:lang w:eastAsia="ja-JP"/>
          </w:rPr>
          <w:t>.</w:t>
        </w:r>
      </w:ins>
    </w:p>
    <w:p w14:paraId="249B57AC" w14:textId="1B659B6A" w:rsidR="004C7471" w:rsidRPr="00EA7E84" w:rsidRDefault="004C7471" w:rsidP="00A46F63">
      <w:pPr>
        <w:pStyle w:val="Listenabsatz"/>
        <w:numPr>
          <w:ilvl w:val="0"/>
          <w:numId w:val="14"/>
        </w:numPr>
        <w:rPr>
          <w:ins w:id="19" w:author="Mathias Wien" w:date="2023-01-11T17:09:00Z"/>
          <w:rFonts w:eastAsia="MS Mincho"/>
          <w:sz w:val="22"/>
          <w:lang w:eastAsia="ja-JP"/>
        </w:rPr>
      </w:pPr>
      <w:ins w:id="20" w:author="Mathias Wien" w:date="2023-01-11T17:09:00Z">
        <w:r>
          <w:rPr>
            <w:rFonts w:eastAsia="MS Mincho"/>
            <w:sz w:val="22"/>
            <w:lang w:eastAsia="ja-JP"/>
          </w:rPr>
          <w:t>Review JVET-AC0267 in a joint session with AG 5.</w:t>
        </w:r>
      </w:ins>
    </w:p>
    <w:p w14:paraId="25339DA2" w14:textId="77777777" w:rsidR="003C38AA" w:rsidRPr="00EA7E84" w:rsidRDefault="003C38AA" w:rsidP="003C38AA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collect volunteers to conduct further verification tests, including volunteers to encode.</w:t>
      </w:r>
    </w:p>
    <w:p w14:paraId="48331AB4" w14:textId="77777777" w:rsidR="003C38AA" w:rsidRPr="00EA7E84" w:rsidRDefault="003C38AA" w:rsidP="003C38AA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continue to discuss and to update the non-finalized categories of the verification test plan, including those which have not been addressed yet.</w:t>
      </w:r>
    </w:p>
    <w:p w14:paraId="6B9456D6" w14:textId="77777777" w:rsidR="003C38AA" w:rsidRPr="00EA7E84" w:rsidRDefault="003C38AA" w:rsidP="003C38AA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review the set of available test sequences for the verification tests and potentially collect more test sequences with a variety of content.</w:t>
      </w:r>
    </w:p>
    <w:p w14:paraId="4D03AB94" w14:textId="77777777" w:rsidR="003C38AA" w:rsidRPr="00EA7E84" w:rsidRDefault="003C38AA" w:rsidP="003C38AA">
      <w:pPr>
        <w:pStyle w:val="Listenabsatz"/>
        <w:numPr>
          <w:ilvl w:val="0"/>
          <w:numId w:val="14"/>
        </w:numPr>
        <w:rPr>
          <w:rFonts w:eastAsia="MS Mincho"/>
          <w:sz w:val="22"/>
          <w:lang w:eastAsia="ja-JP"/>
        </w:rPr>
      </w:pPr>
      <w:r w:rsidRPr="00EA7E84">
        <w:rPr>
          <w:rFonts w:eastAsia="MS Mincho"/>
          <w:sz w:val="22"/>
          <w:lang w:eastAsia="ja-JP"/>
        </w:rPr>
        <w:t>To continue to collect new test sequences available for JVET with licensing statement.</w:t>
      </w:r>
    </w:p>
    <w:p w14:paraId="20DA2D47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eastAsia="ko-KR"/>
        </w:rPr>
      </w:pPr>
    </w:p>
    <w:p w14:paraId="6D07AE78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eastAsia="ko-KR"/>
        </w:rPr>
      </w:pPr>
    </w:p>
    <w:p w14:paraId="5ABD1BD7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eastAsia="ko-KR"/>
        </w:rPr>
      </w:pPr>
      <w:r>
        <w:rPr>
          <w:rFonts w:eastAsia="Malgun Gothic"/>
          <w:szCs w:val="24"/>
          <w:lang w:eastAsia="ko-KR"/>
        </w:rPr>
        <w:br w:type="page"/>
      </w:r>
    </w:p>
    <w:p w14:paraId="23E1F6D3" w14:textId="77777777" w:rsidR="003C38AA" w:rsidRDefault="003C38AA" w:rsidP="003C38AA">
      <w:pPr>
        <w:pStyle w:val="berschrift1"/>
        <w:numPr>
          <w:ilvl w:val="0"/>
          <w:numId w:val="12"/>
        </w:numPr>
        <w:ind w:left="360" w:hanging="360"/>
        <w:rPr>
          <w:rFonts w:eastAsia="MS PGothic"/>
          <w:lang w:eastAsia="ko-KR"/>
        </w:rPr>
      </w:pPr>
      <w:r>
        <w:rPr>
          <w:b w:val="0"/>
          <w:bCs w:val="0"/>
          <w:lang w:eastAsia="ja-JP"/>
        </w:rPr>
        <w:t>Annex: The list of test materials</w:t>
      </w:r>
    </w:p>
    <w:p w14:paraId="2EC6CFD3" w14:textId="77777777" w:rsidR="003C38AA" w:rsidRDefault="003C38AA" w:rsidP="003C38AA">
      <w:pPr>
        <w:pStyle w:val="berschrift2"/>
        <w:numPr>
          <w:ilvl w:val="1"/>
          <w:numId w:val="12"/>
        </w:numPr>
        <w:ind w:left="720" w:hanging="720"/>
        <w:jc w:val="left"/>
        <w:rPr>
          <w:b w:val="0"/>
          <w:bCs w:val="0"/>
          <w:lang w:val="en-CA" w:eastAsia="ja-JP"/>
        </w:rPr>
      </w:pPr>
      <w:r>
        <w:rPr>
          <w:b w:val="0"/>
          <w:bCs w:val="0"/>
          <w:lang w:val="en-CA" w:eastAsia="ja-JP"/>
        </w:rPr>
        <w:t>Test materials available for JVET</w:t>
      </w:r>
    </w:p>
    <w:p w14:paraId="1C1F9CF5" w14:textId="77777777" w:rsidR="003C38AA" w:rsidRDefault="003C38AA" w:rsidP="003C38AA">
      <w:pPr>
        <w:rPr>
          <w:lang w:val="en-CA" w:eastAsia="ja-JP"/>
        </w:rPr>
      </w:pPr>
      <w:r>
        <w:rPr>
          <w:lang w:val="en-CA" w:eastAsia="ja-JP"/>
        </w:rPr>
        <w:t>The list of test sequences available for CTC are as follows. Due to copyright restrictions, the JVET database of test sequences is only available to accredited members of JVET (</w:t>
      </w:r>
      <w:proofErr w:type="gramStart"/>
      <w:r>
        <w:rPr>
          <w:lang w:val="en-CA" w:eastAsia="ja-JP"/>
        </w:rPr>
        <w:t>i.e.</w:t>
      </w:r>
      <w:proofErr w:type="gramEnd"/>
      <w:r>
        <w:rPr>
          <w:lang w:val="en-CA" w:eastAsia="ja-JP"/>
        </w:rPr>
        <w:t xml:space="preserve"> members of ISO/IEC MPEG and ITU-T VCEG). Test sequences are made available only to qualified JVET participants. Qualified participants may contact the JVET chairs for login information. Specific license information is provided with each test sequence.</w:t>
      </w:r>
    </w:p>
    <w:p w14:paraId="03D52B8A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SDR video</w:t>
      </w:r>
    </w:p>
    <w:p w14:paraId="23F3FA04" w14:textId="77777777" w:rsidR="003C38AA" w:rsidRDefault="003C38AA" w:rsidP="003C38AA">
      <w:r>
        <w:t xml:space="preserve">Test sequences are available on </w:t>
      </w:r>
      <w:hyperlink r:id="rId33" w:history="1">
        <w:r>
          <w:rPr>
            <w:rStyle w:val="Hyperlink"/>
          </w:rPr>
          <w:t>ftp://jvet@ftp.ient.rwth-aachen.de</w:t>
        </w:r>
      </w:hyperlink>
      <w:r>
        <w:t xml:space="preserve"> and </w:t>
      </w:r>
      <w:hyperlink r:id="rId34" w:history="1">
        <w:r>
          <w:rPr>
            <w:rStyle w:val="Hyperlink"/>
          </w:rPr>
          <w:t>ftp://jvet@ftp.hhi.fraunhofer.de</w:t>
        </w:r>
      </w:hyperlink>
      <w:r>
        <w:t xml:space="preserve"> in the “</w:t>
      </w:r>
      <w:proofErr w:type="spellStart"/>
      <w:r>
        <w:t>ctc</w:t>
      </w:r>
      <w:proofErr w:type="spellEnd"/>
      <w:r>
        <w:t>/</w:t>
      </w:r>
      <w:proofErr w:type="spellStart"/>
      <w:r>
        <w:t>sdr</w:t>
      </w:r>
      <w:proofErr w:type="spellEnd"/>
      <w:r>
        <w:t>” folder.</w:t>
      </w:r>
    </w:p>
    <w:p w14:paraId="61CB3DB9" w14:textId="77777777" w:rsidR="003C38AA" w:rsidRDefault="003C38AA" w:rsidP="003C38AA">
      <w:pPr>
        <w:pStyle w:val="Beschriftung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3706"/>
        <w:gridCol w:w="1492"/>
        <w:gridCol w:w="1492"/>
        <w:gridCol w:w="1492"/>
      </w:tblGrid>
      <w:tr w:rsidR="003C38AA" w14:paraId="15C0ED0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CCFB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Class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8CCD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Sequence name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8995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Frame count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15A8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Frame rate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C9E3" w14:textId="77777777" w:rsidR="003C38AA" w:rsidRDefault="003C38AA" w:rsidP="009668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Bit depth</w:t>
            </w:r>
          </w:p>
        </w:tc>
      </w:tr>
      <w:tr w:rsidR="003C38AA" w14:paraId="20F502BA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A833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60E6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567C" w14:textId="77777777" w:rsidR="003C38AA" w:rsidRDefault="003C38AA" w:rsidP="0096688D">
            <w:pPr>
              <w:jc w:val="center"/>
            </w:pPr>
            <w:r>
              <w:t>294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A17F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65CC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7674E631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765536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AFE8EF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FD74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322CE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269B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7466D67F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AFD67D" w14:textId="77777777" w:rsidR="003C38AA" w:rsidRDefault="003C38AA" w:rsidP="0096688D">
            <w:pPr>
              <w:jc w:val="center"/>
            </w:pPr>
            <w:r>
              <w:t>A1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C480C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415E" w14:textId="77777777" w:rsidR="003C38AA" w:rsidRDefault="003C38AA" w:rsidP="0096688D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E878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C105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1F9F37A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3FC5BE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1CA63" w14:textId="77777777" w:rsidR="003C38AA" w:rsidRDefault="003C38AA" w:rsidP="0096688D">
            <w:pPr>
              <w:jc w:val="center"/>
            </w:pPr>
            <w:proofErr w:type="spellStart"/>
            <w:r>
              <w:rPr>
                <w:color w:val="000000"/>
                <w:szCs w:val="22"/>
                <w:lang w:eastAsia="ja-JP"/>
              </w:rPr>
              <w:t>CatRobot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12EE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FB9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D1FB" w14:textId="77777777" w:rsidR="003C38AA" w:rsidRDefault="003C38AA" w:rsidP="0096688D">
            <w:pPr>
              <w:jc w:val="center"/>
            </w:pPr>
            <w:r>
              <w:t>10</w:t>
            </w:r>
          </w:p>
        </w:tc>
      </w:tr>
      <w:tr w:rsidR="003C38AA" w14:paraId="62CA516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27586A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77A45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67AF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5726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3DF2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5B680AAD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A1596D" w14:textId="77777777" w:rsidR="003C38AA" w:rsidRDefault="003C38AA" w:rsidP="0096688D">
            <w:pPr>
              <w:jc w:val="center"/>
            </w:pPr>
            <w:r>
              <w:t>A2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F053E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E229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2FD0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0E37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6750195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7F9D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9209" w14:textId="77777777" w:rsidR="003C38AA" w:rsidRDefault="003C38AA" w:rsidP="0096688D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419B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A515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054C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10</w:t>
            </w:r>
          </w:p>
        </w:tc>
      </w:tr>
      <w:tr w:rsidR="003C38AA" w14:paraId="2AE1B7E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F0B3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9C651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C94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5C1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AEE7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7EC5F50A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CBB1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0B6F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7BC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CAE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91FA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  <w:tr w:rsidR="003C38AA" w14:paraId="1C5DAED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7CF1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EA38" w14:textId="77777777" w:rsidR="003C38AA" w:rsidRDefault="003C38AA" w:rsidP="0096688D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1075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0F21" w14:textId="77777777" w:rsidR="003C38AA" w:rsidRDefault="003C38AA" w:rsidP="0096688D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286C" w14:textId="77777777" w:rsidR="003C38AA" w:rsidRDefault="003C38AA" w:rsidP="0096688D">
            <w:pPr>
              <w:jc w:val="center"/>
            </w:pPr>
            <w:r>
              <w:rPr>
                <w:lang w:val="en-CA"/>
              </w:rPr>
              <w:t>8</w:t>
            </w:r>
          </w:p>
        </w:tc>
      </w:tr>
      <w:tr w:rsidR="003C38AA" w14:paraId="030664F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447" w14:textId="77777777" w:rsidR="003C38AA" w:rsidRDefault="003C38AA" w:rsidP="0096688D">
            <w:pPr>
              <w:jc w:val="center"/>
            </w:pPr>
            <w:r>
              <w:t>B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3724" w14:textId="77777777" w:rsidR="003C38AA" w:rsidRDefault="003C38AA" w:rsidP="0096688D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106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45B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5DF5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</w:tr>
      <w:tr w:rsidR="003C38AA" w14:paraId="0A325331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F201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C749" w14:textId="77777777" w:rsidR="003C38AA" w:rsidRDefault="003C38AA" w:rsidP="0096688D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31D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8AF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6CB6" w14:textId="77777777" w:rsidR="003C38AA" w:rsidRDefault="003C38AA" w:rsidP="0096688D">
            <w:pPr>
              <w:jc w:val="center"/>
              <w:rPr>
                <w:lang w:val="en-CA"/>
              </w:rPr>
            </w:pPr>
            <w:r>
              <w:t>8</w:t>
            </w:r>
          </w:p>
        </w:tc>
      </w:tr>
      <w:tr w:rsidR="003C38AA" w14:paraId="57424119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46CF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3C09" w14:textId="77777777" w:rsidR="003C38AA" w:rsidRDefault="003C38AA" w:rsidP="0096688D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C7AA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868C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6EC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AC2758C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4B81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4B29" w14:textId="77777777" w:rsidR="003C38AA" w:rsidRDefault="003C38AA" w:rsidP="0096688D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3FAF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E39C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92A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367DDD6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38C6" w14:textId="77777777" w:rsidR="003C38AA" w:rsidRDefault="003C38AA" w:rsidP="0096688D">
            <w:pPr>
              <w:jc w:val="center"/>
            </w:pPr>
            <w:r>
              <w:t>C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F79E" w14:textId="77777777" w:rsidR="003C38AA" w:rsidRDefault="003C38AA" w:rsidP="0096688D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53A0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D1D4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8E66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591D32D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1B1B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B5C5" w14:textId="77777777" w:rsidR="003C38AA" w:rsidRDefault="003C38AA" w:rsidP="0096688D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3409" w14:textId="77777777" w:rsidR="003C38AA" w:rsidRDefault="003C38AA" w:rsidP="0096688D">
            <w:pPr>
              <w:jc w:val="center"/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2591" w14:textId="77777777" w:rsidR="003C38AA" w:rsidRDefault="003C38AA" w:rsidP="0096688D">
            <w:pPr>
              <w:jc w:val="center"/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25E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F8498F8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E63A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1888" w14:textId="77777777" w:rsidR="003C38AA" w:rsidRDefault="003C38AA" w:rsidP="0096688D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14F7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0F70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0F0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6B87265F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2261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DD98" w14:textId="77777777" w:rsidR="003C38AA" w:rsidRDefault="003C38AA" w:rsidP="0096688D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01E2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2A00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EEE1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7E08DBB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0C5D" w14:textId="77777777" w:rsidR="003C38AA" w:rsidRDefault="003C38AA" w:rsidP="0096688D">
            <w:pPr>
              <w:jc w:val="center"/>
            </w:pPr>
            <w:r>
              <w:t>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1D63" w14:textId="77777777" w:rsidR="003C38AA" w:rsidRDefault="003C38AA" w:rsidP="0096688D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0B07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B786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816D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64E00E70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8A6C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23E1" w14:textId="77777777" w:rsidR="003C38AA" w:rsidRDefault="003C38AA" w:rsidP="0096688D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55FC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B071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9752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4AC8F2DD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BCE0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9D36" w14:textId="77777777" w:rsidR="003C38AA" w:rsidRDefault="003C38AA" w:rsidP="0096688D">
            <w:pPr>
              <w:jc w:val="center"/>
            </w:pPr>
            <w:r>
              <w:t>Johnny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1787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9100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89AF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63BAB03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DE88" w14:textId="77777777" w:rsidR="003C38AA" w:rsidRDefault="003C38AA" w:rsidP="0096688D">
            <w:pPr>
              <w:jc w:val="center"/>
            </w:pPr>
            <w:r>
              <w:t>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BD81" w14:textId="77777777" w:rsidR="003C38AA" w:rsidRDefault="003C38AA" w:rsidP="0096688D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DD40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9C91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48FB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0456CB88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663C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E4F7" w14:textId="77777777" w:rsidR="003C38AA" w:rsidRDefault="003C38AA" w:rsidP="0096688D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910D" w14:textId="77777777" w:rsidR="003C38AA" w:rsidRDefault="003C38AA" w:rsidP="0096688D">
            <w:pPr>
              <w:jc w:val="center"/>
            </w:pPr>
            <w:r>
              <w:t>600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77D6" w14:textId="77777777" w:rsidR="003C38AA" w:rsidRDefault="003C38AA" w:rsidP="0096688D">
            <w:pPr>
              <w:jc w:val="center"/>
            </w:pPr>
            <w:r>
              <w:t>60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3DF6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3A3D2CB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C69F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8DAA" w14:textId="77777777" w:rsidR="003C38AA" w:rsidRDefault="003C38AA" w:rsidP="0096688D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8CAD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7B21" w14:textId="77777777" w:rsidR="003C38AA" w:rsidRDefault="003C38AA" w:rsidP="0096688D">
            <w:pPr>
              <w:jc w:val="center"/>
            </w:pPr>
            <w:r>
              <w:t>50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4FE4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3F9FE2C4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7E0E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9D6E" w14:textId="77777777" w:rsidR="003C38AA" w:rsidRDefault="003C38AA" w:rsidP="0096688D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3D3C" w14:textId="77777777" w:rsidR="003C38AA" w:rsidRDefault="003C38AA" w:rsidP="0096688D">
            <w:pPr>
              <w:jc w:val="center"/>
            </w:pPr>
            <w:r>
              <w:t>300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EA15" w14:textId="77777777" w:rsidR="003C38AA" w:rsidRDefault="003C38AA" w:rsidP="0096688D">
            <w:pPr>
              <w:jc w:val="center"/>
            </w:pPr>
            <w:r>
              <w:t>30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05D1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  <w:tr w:rsidR="003C38AA" w14:paraId="131E2233" w14:textId="77777777" w:rsidTr="0096688D">
        <w:trPr>
          <w:jc w:val="center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49C0" w14:textId="77777777" w:rsidR="003C38AA" w:rsidRDefault="003C38AA" w:rsidP="0096688D">
            <w:pPr>
              <w:jc w:val="center"/>
            </w:pPr>
            <w:r>
              <w:t>F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EB4" w14:textId="77777777" w:rsidR="003C38AA" w:rsidRDefault="003C38AA" w:rsidP="0096688D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9538" w14:textId="77777777" w:rsidR="003C38AA" w:rsidRDefault="003C38AA" w:rsidP="0096688D">
            <w:pPr>
              <w:jc w:val="center"/>
            </w:pPr>
            <w:r>
              <w:t>500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596A" w14:textId="77777777" w:rsidR="003C38AA" w:rsidRDefault="003C38AA" w:rsidP="0096688D">
            <w:pPr>
              <w:jc w:val="center"/>
            </w:pPr>
            <w:r>
              <w:t>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09B5" w14:textId="77777777" w:rsidR="003C38AA" w:rsidRDefault="003C38AA" w:rsidP="0096688D">
            <w:pPr>
              <w:jc w:val="center"/>
            </w:pPr>
            <w:r>
              <w:t>8</w:t>
            </w:r>
          </w:p>
        </w:tc>
      </w:tr>
    </w:tbl>
    <w:p w14:paraId="0612AFE9" w14:textId="77777777" w:rsidR="003C38AA" w:rsidRDefault="003C38AA" w:rsidP="003C38AA">
      <w:pPr>
        <w:rPr>
          <w:lang w:eastAsia="ja-JP"/>
        </w:rPr>
      </w:pPr>
    </w:p>
    <w:p w14:paraId="15F325A9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HDR video</w:t>
      </w:r>
    </w:p>
    <w:p w14:paraId="2BF877B9" w14:textId="77777777" w:rsidR="003C38AA" w:rsidRDefault="003C38AA" w:rsidP="003C38AA">
      <w:pPr>
        <w:rPr>
          <w:szCs w:val="22"/>
        </w:rPr>
      </w:pPr>
      <w:r>
        <w:rPr>
          <w:szCs w:val="22"/>
        </w:rPr>
        <w:t xml:space="preserve">Test sequences are available on </w:t>
      </w:r>
      <w:hyperlink r:id="rId35" w:history="1">
        <w:r>
          <w:rPr>
            <w:rStyle w:val="Hyperlink"/>
            <w:szCs w:val="22"/>
          </w:rPr>
          <w:t>ftp://jvet@ftp.ient.rwth-aachen.de/ctc/hdr/</w:t>
        </w:r>
      </w:hyperlink>
      <w:r>
        <w:rPr>
          <w:szCs w:val="22"/>
        </w:rPr>
        <w:t>. Test sequences are made available only to qualified JVET participants. Qualified participants may contact the JVET chairs for login information. Specific license information is provided with each test sequence.</w:t>
      </w:r>
    </w:p>
    <w:p w14:paraId="7615B7F0" w14:textId="77777777" w:rsidR="003C38AA" w:rsidRDefault="003C38AA" w:rsidP="003C38AA">
      <w:pPr>
        <w:pStyle w:val="Beschriftung"/>
        <w:keepNext/>
        <w:rPr>
          <w:sz w:val="2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40"/>
        <w:gridCol w:w="3981"/>
        <w:gridCol w:w="1126"/>
        <w:gridCol w:w="1126"/>
        <w:gridCol w:w="939"/>
        <w:gridCol w:w="1238"/>
      </w:tblGrid>
      <w:tr w:rsidR="003C38AA" w14:paraId="7FA5D271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7A2F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Class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2AA1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15E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count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968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rate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BCEA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Bit depth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513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Transfer function</w:t>
            </w:r>
          </w:p>
        </w:tc>
      </w:tr>
      <w:tr w:rsidR="003C38AA" w14:paraId="45BD32C8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8737F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B66A2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BalloonFestival</w:t>
            </w:r>
            <w:proofErr w:type="spellEnd"/>
            <w:r>
              <w:rPr>
                <w:szCs w:val="22"/>
                <w:lang w:val="en-CA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D358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AA23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D86E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CEF8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1135945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1F35C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F1B597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Cosmos1_TreeTrunk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018E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59295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3E85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4617F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3132ED7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4786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9C7E3C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EBU_Hurdles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383D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6746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B5E7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3E20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3FA8FFEC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F8B12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187E7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EBU_Starting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7751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4F5A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22291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F547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06E7AFA7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EE9A2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5D11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Market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2D55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E513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EFEE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4CB4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0E014DBB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A3E03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39B03D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ShowGirl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AE20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339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D67D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6788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BAF4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  <w:tr w:rsidR="003C38AA" w14:paraId="21973BA1" w14:textId="77777777" w:rsidTr="0096688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0FC54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H1</w:t>
            </w:r>
          </w:p>
        </w:tc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109739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SunRise</w:t>
            </w:r>
            <w:proofErr w:type="spellEnd"/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8662C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7B2D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 fps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4164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7828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PQ</w:t>
            </w:r>
          </w:p>
        </w:tc>
      </w:tr>
    </w:tbl>
    <w:p w14:paraId="41D74703" w14:textId="77777777" w:rsidR="003C38AA" w:rsidRDefault="003C38AA" w:rsidP="003C38AA">
      <w:pPr>
        <w:rPr>
          <w:szCs w:val="22"/>
        </w:rPr>
      </w:pPr>
      <w:r>
        <w:rPr>
          <w:szCs w:val="22"/>
        </w:rPr>
        <w:t>Note: The test sequences from the EBU (</w:t>
      </w:r>
      <w:proofErr w:type="gramStart"/>
      <w:r>
        <w:rPr>
          <w:szCs w:val="22"/>
        </w:rPr>
        <w:t>i.e.</w:t>
      </w:r>
      <w:proofErr w:type="gramEnd"/>
      <w:r>
        <w:rPr>
          <w:szCs w:val="22"/>
        </w:rPr>
        <w:t xml:space="preserve"> with the string ‘EBU’ included in the test sequence name) are password protected.  The password can be obtained by contacting the EBU using the form located at:</w:t>
      </w:r>
    </w:p>
    <w:p w14:paraId="7ACC086A" w14:textId="77777777" w:rsidR="003C38AA" w:rsidRDefault="00000000" w:rsidP="003C38AA">
      <w:pPr>
        <w:ind w:leftChars="100" w:left="220"/>
        <w:rPr>
          <w:rStyle w:val="Hyperlink"/>
        </w:rPr>
      </w:pPr>
      <w:hyperlink r:id="rId36" w:history="1">
        <w:r w:rsidR="003C38AA">
          <w:rPr>
            <w:rStyle w:val="Hyperlink"/>
            <w:szCs w:val="22"/>
          </w:rPr>
          <w:t>https://tech.ebu.ch/EBU_SVT_Public_Test_Sequences</w:t>
        </w:r>
      </w:hyperlink>
    </w:p>
    <w:p w14:paraId="006BD1E8" w14:textId="77777777" w:rsidR="003C38AA" w:rsidRDefault="003C38AA" w:rsidP="003C38AA">
      <w:pPr>
        <w:pStyle w:val="Beschriftung"/>
        <w:jc w:val="both"/>
        <w:rPr>
          <w:b w:val="0"/>
          <w:sz w:val="22"/>
          <w:lang w:val="en-CA"/>
        </w:rPr>
      </w:pPr>
    </w:p>
    <w:p w14:paraId="43606D73" w14:textId="77777777" w:rsidR="003C38AA" w:rsidRDefault="003C38AA" w:rsidP="003C38AA">
      <w:pPr>
        <w:pStyle w:val="Beschriftung"/>
        <w:jc w:val="both"/>
        <w:rPr>
          <w:b w:val="0"/>
          <w:sz w:val="22"/>
          <w:szCs w:val="22"/>
          <w:lang w:val="en-CA"/>
        </w:rPr>
      </w:pPr>
      <w:r>
        <w:rPr>
          <w:b w:val="0"/>
          <w:sz w:val="22"/>
          <w:szCs w:val="22"/>
          <w:lang w:val="en-CA"/>
        </w:rPr>
        <w:t xml:space="preserve">Note: The capture frame rate of the </w:t>
      </w:r>
      <w:proofErr w:type="spellStart"/>
      <w:r>
        <w:rPr>
          <w:b w:val="0"/>
          <w:sz w:val="22"/>
          <w:szCs w:val="22"/>
          <w:lang w:val="en-CA"/>
        </w:rPr>
        <w:t>EBU_Hurdles</w:t>
      </w:r>
      <w:proofErr w:type="spellEnd"/>
      <w:r>
        <w:rPr>
          <w:b w:val="0"/>
          <w:sz w:val="22"/>
          <w:szCs w:val="22"/>
          <w:lang w:val="en-CA"/>
        </w:rPr>
        <w:t xml:space="preserve"> and </w:t>
      </w:r>
      <w:proofErr w:type="spellStart"/>
      <w:r>
        <w:rPr>
          <w:b w:val="0"/>
          <w:sz w:val="22"/>
          <w:szCs w:val="22"/>
          <w:lang w:val="en-CA"/>
        </w:rPr>
        <w:t>EBU_Starting</w:t>
      </w:r>
      <w:proofErr w:type="spellEnd"/>
      <w:r>
        <w:rPr>
          <w:b w:val="0"/>
          <w:sz w:val="22"/>
          <w:szCs w:val="22"/>
          <w:lang w:val="en-CA"/>
        </w:rPr>
        <w:t xml:space="preserve"> sequences was 100fps. However, these sequences are treated as 50fps sequences for the evaluation processes defined in this document.</w:t>
      </w:r>
    </w:p>
    <w:p w14:paraId="6553A925" w14:textId="77777777" w:rsidR="003C38AA" w:rsidRDefault="003C38AA" w:rsidP="003C38AA">
      <w:pPr>
        <w:pStyle w:val="Beschriftung"/>
        <w:keepNext/>
        <w:spacing w:after="120"/>
        <w:rPr>
          <w:sz w:val="2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80"/>
        <w:gridCol w:w="3437"/>
        <w:gridCol w:w="1264"/>
        <w:gridCol w:w="1264"/>
        <w:gridCol w:w="1137"/>
        <w:gridCol w:w="1268"/>
      </w:tblGrid>
      <w:tr w:rsidR="003C38AA" w14:paraId="2FE53481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E9F9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Class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E720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7F27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count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F4C8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 rate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48A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Bit depth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F4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Transfer function</w:t>
            </w:r>
          </w:p>
        </w:tc>
      </w:tr>
      <w:tr w:rsidR="003C38AA" w14:paraId="13AFC5BD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07FE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478E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 w:eastAsia="ja-JP"/>
              </w:rPr>
              <w:t>DayStreet2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F9D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6C1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B1E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60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35CCE1E6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AA2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0A8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FlyingBirds3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1E95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1AC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76F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F6A5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33A7F102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F2C0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A1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rFonts w:eastAsia="MS Mincho"/>
                <w:szCs w:val="22"/>
                <w:lang w:val="en-CA" w:eastAsia="ja-JP"/>
              </w:rPr>
              <w:t>PeopleInShoppingCenter2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C98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D0C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431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E3E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  <w:tr w:rsidR="003C38AA" w14:paraId="14DC6EEA" w14:textId="77777777" w:rsidTr="0096688D">
        <w:trPr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64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H2</w:t>
            </w:r>
          </w:p>
        </w:tc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B16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SunsetBeach3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17A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744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 fps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99D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C910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HLG</w:t>
            </w:r>
          </w:p>
        </w:tc>
      </w:tr>
    </w:tbl>
    <w:p w14:paraId="6797C379" w14:textId="77777777" w:rsidR="003C38AA" w:rsidRDefault="003C38AA" w:rsidP="003C38AA">
      <w:pPr>
        <w:rPr>
          <w:szCs w:val="22"/>
          <w:lang w:eastAsia="ja-JP"/>
        </w:rPr>
      </w:pPr>
    </w:p>
    <w:p w14:paraId="4432E933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VVC CTC sequences for 360° video</w:t>
      </w:r>
    </w:p>
    <w:p w14:paraId="7029271C" w14:textId="77777777" w:rsidR="003C38AA" w:rsidRDefault="003C38AA" w:rsidP="003C38AA">
      <w:r>
        <w:t xml:space="preserve">Test sequences are available on </w:t>
      </w:r>
      <w:hyperlink r:id="rId37" w:history="1">
        <w:r>
          <w:rPr>
            <w:rStyle w:val="Hyperlink"/>
          </w:rPr>
          <w:t>ftp://jvet@ftp.ient.rwth-aachen.de/testsequences/testset360</w:t>
        </w:r>
      </w:hyperlink>
      <w:r>
        <w:t xml:space="preserve"> and </w:t>
      </w:r>
      <w:hyperlink r:id="rId38" w:history="1">
        <w:r>
          <w:rPr>
            <w:rStyle w:val="Hyperlink"/>
          </w:rPr>
          <w:t>ftp://jvet@ftp.hhi.fraunhofer.de/testsequences/testset360</w:t>
        </w:r>
      </w:hyperlink>
    </w:p>
    <w:p w14:paraId="75CE585A" w14:textId="77777777" w:rsidR="003C38AA" w:rsidRDefault="003C38AA" w:rsidP="003C38AA">
      <w:pPr>
        <w:pStyle w:val="Beschriftung"/>
        <w:keepNext/>
        <w:rPr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986"/>
        <w:gridCol w:w="2712"/>
        <w:gridCol w:w="1174"/>
        <w:gridCol w:w="1169"/>
        <w:gridCol w:w="1169"/>
        <w:gridCol w:w="1169"/>
        <w:gridCol w:w="971"/>
      </w:tblGrid>
      <w:tr w:rsidR="003C38AA" w14:paraId="580D69B3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6637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Class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06A6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Sequence name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F0C2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Width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363D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Height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B46D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Frame count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9383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Frame rate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E13B" w14:textId="77777777" w:rsidR="003C38AA" w:rsidRDefault="003C38AA" w:rsidP="0096688D">
            <w:pPr>
              <w:keepNext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Bit depth</w:t>
            </w:r>
          </w:p>
        </w:tc>
      </w:tr>
      <w:tr w:rsidR="003C38AA" w14:paraId="2C540D43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ECFE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9481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SkateboardInLot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F699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2E56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82AB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366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72A0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7B4DAC52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9277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B1E0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ChairLift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5A0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7081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D57C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E0F7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6BA6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3C38AA" w14:paraId="175CC8ED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D114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DFE2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KiteFlite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9F12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3155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61C5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9EE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EF2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3B41A2C5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E052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9AC8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 w:eastAsia="de-DE"/>
              </w:rPr>
              <w:t>Harbor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C133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9380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6467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8128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CF25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7830AF7E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41B9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2E1A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 w:eastAsia="de-DE"/>
              </w:rPr>
              <w:t>Trolley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5164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6123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66A3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5CD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BE4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15D4ED6C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69F5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S1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DF82" w14:textId="77777777" w:rsidR="003C38AA" w:rsidRDefault="003C38AA" w:rsidP="0096688D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 w:eastAsia="de-DE"/>
              </w:rPr>
              <w:t>GasLamp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294F" w14:textId="77777777" w:rsidR="003C38AA" w:rsidRDefault="003C38AA" w:rsidP="0096688D">
            <w:pPr>
              <w:keepNext/>
              <w:jc w:val="center"/>
            </w:pPr>
            <w:r>
              <w:t>8192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A68B" w14:textId="77777777" w:rsidR="003C38AA" w:rsidRDefault="003C38AA" w:rsidP="0096688D">
            <w:pPr>
              <w:keepNext/>
              <w:jc w:val="center"/>
            </w:pPr>
            <w:r>
              <w:t>4096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239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7D3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C8F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4FCCA8CA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108B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62D6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Balboa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8A61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6E9A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C8BD" w14:textId="77777777" w:rsidR="003C38AA" w:rsidRDefault="003C38AA" w:rsidP="0096688D">
            <w:pPr>
              <w:keepNext/>
              <w:jc w:val="center"/>
            </w:pPr>
            <w:r>
              <w:t>600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B66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60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782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6F21E31D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3CCC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6221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Broadway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8E49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81EE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4128" w14:textId="77777777" w:rsidR="003C38AA" w:rsidRDefault="003C38AA" w:rsidP="0096688D">
            <w:pPr>
              <w:keepNext/>
              <w:jc w:val="center"/>
            </w:pPr>
            <w:r>
              <w:t>600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7021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60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583D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6D900BF6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D044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7694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Landing2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D640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0E7F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EF49" w14:textId="77777777" w:rsidR="003C38AA" w:rsidRDefault="003C38AA" w:rsidP="0096688D">
            <w:pPr>
              <w:keepNext/>
              <w:jc w:val="center"/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927F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D6D9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  <w:tr w:rsidR="003C38AA" w14:paraId="09142E94" w14:textId="77777777" w:rsidTr="0096688D">
        <w:trPr>
          <w:jc w:val="center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C0FF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S2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CE60" w14:textId="77777777" w:rsidR="003C38AA" w:rsidRDefault="003C38AA" w:rsidP="0096688D">
            <w:pPr>
              <w:keepNext/>
              <w:rPr>
                <w:szCs w:val="22"/>
                <w:lang w:val="en-CA" w:eastAsia="de-DE"/>
              </w:rPr>
            </w:pPr>
            <w:r>
              <w:rPr>
                <w:lang w:val="en-CA" w:eastAsia="de-DE"/>
              </w:rPr>
              <w:t>BranCastle2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2D9D" w14:textId="77777777" w:rsidR="003C38AA" w:rsidRDefault="003C38AA" w:rsidP="0096688D">
            <w:pPr>
              <w:keepNext/>
              <w:jc w:val="center"/>
            </w:pPr>
            <w:r>
              <w:t>6144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B9E0" w14:textId="77777777" w:rsidR="003C38AA" w:rsidRDefault="003C38AA" w:rsidP="0096688D">
            <w:pPr>
              <w:keepNext/>
              <w:jc w:val="center"/>
            </w:pPr>
            <w:r>
              <w:t>3072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980C" w14:textId="77777777" w:rsidR="003C38AA" w:rsidRDefault="003C38AA" w:rsidP="0096688D">
            <w:pPr>
              <w:keepNext/>
              <w:jc w:val="center"/>
            </w:pPr>
            <w:r>
              <w:t>300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DDC0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30 fps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DCFA" w14:textId="77777777" w:rsidR="003C38AA" w:rsidRDefault="003C38AA" w:rsidP="0096688D">
            <w:pPr>
              <w:keepNext/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8</w:t>
            </w:r>
          </w:p>
        </w:tc>
      </w:tr>
    </w:tbl>
    <w:p w14:paraId="664B8961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</w:pPr>
    </w:p>
    <w:p w14:paraId="7AE22F1E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HEVC v.1 CTC sequences</w:t>
      </w:r>
    </w:p>
    <w:p w14:paraId="52368CC8" w14:textId="77777777" w:rsidR="003C38AA" w:rsidRDefault="003C38AA" w:rsidP="003C38AA">
      <w:pPr>
        <w:rPr>
          <w:szCs w:val="22"/>
          <w:lang w:eastAsia="ja-JP"/>
        </w:rPr>
      </w:pPr>
      <w:r>
        <w:rPr>
          <w:szCs w:val="22"/>
        </w:rPr>
        <w:t xml:space="preserve">Test sequences are available on </w:t>
      </w:r>
      <w:hyperlink r:id="rId39" w:history="1">
        <w:r>
          <w:rPr>
            <w:rStyle w:val="Hyperlink"/>
            <w:szCs w:val="22"/>
          </w:rPr>
          <w:t>ftp://hevc@mpeg.tnt.uni-hannover.de/testsequences/</w:t>
        </w:r>
      </w:hyperlink>
      <w:r>
        <w:rPr>
          <w:szCs w:val="22"/>
        </w:rPr>
        <w:t xml:space="preserve"> </w:t>
      </w:r>
    </w:p>
    <w:p w14:paraId="11C3AA4D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1903"/>
        <w:gridCol w:w="1768"/>
        <w:gridCol w:w="1230"/>
        <w:gridCol w:w="1577"/>
        <w:gridCol w:w="1554"/>
      </w:tblGrid>
      <w:tr w:rsidR="003C38AA" w14:paraId="5CE8DB21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9170E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Class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27B6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50BA" w14:textId="77777777" w:rsidR="003C38AA" w:rsidRDefault="003C38AA" w:rsidP="0096688D">
            <w:pPr>
              <w:jc w:val="center"/>
              <w:rPr>
                <w:b/>
                <w:szCs w:val="22"/>
                <w:lang w:eastAsia="ja-JP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C0B7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21D2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39FF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5EEFCBCC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59D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361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F1B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7EA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BAB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FE4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F32884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416E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D72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PeopleOnStreet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C3D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E74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66A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FDC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65072D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2CA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5D8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Nebuta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F4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C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127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A8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891B323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5507" w14:textId="77777777" w:rsidR="003C38AA" w:rsidRDefault="003C38AA" w:rsidP="0096688D">
            <w:pPr>
              <w:rPr>
                <w:szCs w:val="22"/>
                <w:highlight w:val="yellow"/>
              </w:rPr>
            </w:pPr>
            <w:r>
              <w:rPr>
                <w:szCs w:val="22"/>
              </w:rPr>
              <w:t>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C19C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SteamLocomotive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763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2560x1600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995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70C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262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44BF73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2C4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064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Kimono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7AC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0BD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85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E1A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AF452B4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D4D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5690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ParkScene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AD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640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4CF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73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7F481C6D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A1CD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0A38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Cactus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CA8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21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BA6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C9E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F597DB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7CB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F00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BQTerrace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8F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08B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DD2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60 </w:t>
            </w:r>
            <w:r>
              <w:rPr>
                <w:lang w:val="en-CA"/>
              </w:rPr>
              <w:t>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BD8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047B48C6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77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B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6AE9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BasketballDrive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537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1920x1080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1E5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FF5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AF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D9CA79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7C9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8514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RaceHorses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154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036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A4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86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16881E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4A4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B03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BQMall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A4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EB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3F1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1D3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288F35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3F5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06E9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PartyScene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0BF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A4D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FEE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C6D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0475F3B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C151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C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0AD5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BasketballDrill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4F0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2AC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552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CE3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3B40CF8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391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2AD4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RaceHorses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BED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FD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FD7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7B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7DB0555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4C3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27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BQSquare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89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4DD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F1A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DD1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6CEC3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692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D10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BlowingBubbles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B0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F60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FFE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119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C7ACF68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2CEA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B73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BasketballPass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B6C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416x240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EFC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04E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062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84028AB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813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791D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FourPeople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23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E6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D51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75A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0422292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F226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875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Johnny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6E1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5AA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5FC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28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AC0C310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0A0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E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002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KristenAndSara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14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GB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DE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4EC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F02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DD786EF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DCF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A59B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BaskeballDrillText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D1E6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832x480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02CF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C62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9B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422274E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5BA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3E4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ChinaSpeed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37FA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1024x768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F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9E1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C08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C92919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A58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8C0C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SlideEditing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930F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731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7F5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1C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B0049C" w14:textId="77777777" w:rsidTr="0096688D"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93F4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B27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SlideShow</w:t>
            </w:r>
            <w:proofErr w:type="spellEnd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22E6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1280x720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96B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B70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865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</w:tbl>
    <w:p w14:paraId="67ADAD4F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rFonts w:eastAsia="MS PGothic"/>
          <w:lang w:val="en-CA" w:eastAsia="ja-JP"/>
        </w:rPr>
      </w:pPr>
      <w:r>
        <w:rPr>
          <w:b w:val="0"/>
          <w:bCs w:val="0"/>
          <w:lang w:val="en-CA" w:eastAsia="ja-JP"/>
        </w:rPr>
        <w:t>HEVC v.1 verification test sequences</w:t>
      </w:r>
    </w:p>
    <w:p w14:paraId="0CDEAB56" w14:textId="77777777" w:rsidR="003C38AA" w:rsidRDefault="003C38AA" w:rsidP="003C38AA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The following test sequences that were used in the verification test reported in JCTVC-Q1011 have only been available from the content owners on a case-by-case basis. Information is hereby solicited regarding how to obtain them and </w:t>
      </w:r>
      <w:proofErr w:type="gramStart"/>
      <w:r>
        <w:rPr>
          <w:szCs w:val="22"/>
          <w:lang w:eastAsia="ja-JP"/>
        </w:rPr>
        <w:t>whether or not</w:t>
      </w:r>
      <w:proofErr w:type="gramEnd"/>
      <w:r>
        <w:rPr>
          <w:szCs w:val="22"/>
          <w:lang w:eastAsia="ja-JP"/>
        </w:rPr>
        <w:t xml:space="preserve"> they can be made available in our test sequence database.</w:t>
      </w:r>
    </w:p>
    <w:p w14:paraId="555FAA7A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2230"/>
        <w:gridCol w:w="1741"/>
        <w:gridCol w:w="1466"/>
        <w:gridCol w:w="1760"/>
        <w:gridCol w:w="1167"/>
      </w:tblGrid>
      <w:tr w:rsidR="003C38AA" w14:paraId="3CAE8B1C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F8E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Class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06BF" w14:textId="77777777" w:rsidR="003C38AA" w:rsidRDefault="003C38AA" w:rsidP="0096688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89C8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8091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1C61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B00C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140C440C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875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EA1A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BT709Birthday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A49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F0B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C81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0C5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47F8256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4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06FB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Book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93F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46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3D8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B69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E2138AD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F6C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32D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Manage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65C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363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1C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13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8B3687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3971" w14:textId="77777777" w:rsidR="003C38AA" w:rsidRDefault="003C38AA" w:rsidP="0096688D">
            <w:pPr>
              <w:jc w:val="center"/>
              <w:rPr>
                <w:szCs w:val="22"/>
                <w:highlight w:val="yellow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497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HomelessSleeping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40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3840x2160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2D6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833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CB6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4CFA9A4B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779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UHD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F55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Traffic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B18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4096x2048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CCC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D45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430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C0DD94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09E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013D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JohnnyLobby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79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0B4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D4B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71C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CB20AB8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6DA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DA1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Calendar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55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B69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871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5AD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80AA28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2C4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8E50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SVT15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69D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D0E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A3B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FBC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0DA8026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B3B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948B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sedofCropped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936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5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3A2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D0D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93DEBA0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0C4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76E8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UnderBoat1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7E1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1920x1080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4B0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719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4EB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E0CA37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24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97B7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ThreePeople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2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4C4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21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70C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28981C7A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DCB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E87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BT709Parakeets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2B1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257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E42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8BA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6B56714A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49D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941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QuarterBackSneak1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326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9EA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D1C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446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445E2A6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103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741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SVT01a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42F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CD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B82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42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237854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AF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720p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1FB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SVT04a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3BD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1280x720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A62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354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88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6EE09FE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D06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C553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Cubicle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ED0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D4C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B3F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736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79802164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369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B047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Anemone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50B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237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914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019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77D9E01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F3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F1B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BT709BirthdayFlash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249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962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CDA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583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1726399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616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B2D7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Ducks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B6B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CDA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D38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09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5E9070F7" w14:textId="77777777" w:rsidTr="0096688D"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20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480p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4BD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  <w:lang w:val="en-CA" w:eastAsia="ja-JP"/>
              </w:rPr>
              <w:t>WheelAndCalendar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79E0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832x480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008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665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val="en-CA" w:eastAsia="ja-JP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40F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</w:tbl>
    <w:p w14:paraId="664A8BC5" w14:textId="77777777" w:rsidR="003C38AA" w:rsidRDefault="003C38AA" w:rsidP="003C38AA">
      <w:pPr>
        <w:pStyle w:val="Beschriftung"/>
        <w:rPr>
          <w:rFonts w:ascii="Times New Roman" w:hAnsi="Times New Roman"/>
          <w:lang w:eastAsia="ja-JP"/>
        </w:rPr>
      </w:pPr>
    </w:p>
    <w:p w14:paraId="54E0EED0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HEVC Range Extensions CTC sequences</w:t>
      </w:r>
    </w:p>
    <w:p w14:paraId="54369121" w14:textId="77777777" w:rsidR="003C38AA" w:rsidRDefault="003C38AA" w:rsidP="003C38AA">
      <w:pPr>
        <w:tabs>
          <w:tab w:val="clear" w:pos="720"/>
        </w:tabs>
        <w:rPr>
          <w:szCs w:val="22"/>
          <w:lang w:eastAsia="ja-JP"/>
        </w:rPr>
      </w:pPr>
      <w:r>
        <w:rPr>
          <w:szCs w:val="22"/>
        </w:rPr>
        <w:t xml:space="preserve">Test sequences are available on </w:t>
      </w:r>
      <w:hyperlink r:id="rId40" w:history="1">
        <w:r>
          <w:rPr>
            <w:rStyle w:val="Hyperlink"/>
            <w:szCs w:val="22"/>
          </w:rPr>
          <w:t>ftp://hevc@mpeg.tnt.uni-hannover.de/testsequences/FrExt-candidate-sequences/</w:t>
        </w:r>
      </w:hyperlink>
      <w:r>
        <w:rPr>
          <w:szCs w:val="22"/>
        </w:rPr>
        <w:t xml:space="preserve"> </w:t>
      </w:r>
    </w:p>
    <w:p w14:paraId="4C6A8A96" w14:textId="77777777" w:rsidR="003C38AA" w:rsidRDefault="003C38AA" w:rsidP="003C38AA">
      <w:pPr>
        <w:rPr>
          <w:szCs w:val="22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5"/>
        <w:gridCol w:w="1830"/>
        <w:gridCol w:w="990"/>
        <w:gridCol w:w="1980"/>
        <w:gridCol w:w="1165"/>
      </w:tblGrid>
      <w:tr w:rsidR="003C38AA" w14:paraId="4CBEF98E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700A" w14:textId="77777777" w:rsidR="003C38AA" w:rsidRDefault="003C38AA" w:rsidP="0096688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Sequence name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F76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Width x Height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77CD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count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A23A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Frame rate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7219" w14:textId="77777777" w:rsidR="003C38AA" w:rsidRDefault="003C38AA" w:rsidP="0096688D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Bit depth</w:t>
            </w:r>
          </w:p>
        </w:tc>
      </w:tr>
      <w:tr w:rsidR="003C38AA" w14:paraId="5859FDBA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9992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5FD7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2560x1600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80D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7C3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4E5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</w:tr>
      <w:tr w:rsidR="003C38AA" w14:paraId="1BF4C905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329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Traffic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B268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2560x1600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B93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91A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8F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D07D4D3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89D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Kimono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5FA9" w14:textId="77777777" w:rsidR="003C38AA" w:rsidRDefault="003C38AA" w:rsidP="0096688D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A1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78F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BB8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AABEB39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9811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EBULupoCandlelight</w:t>
            </w:r>
            <w:proofErr w:type="spellEnd"/>
            <w:r>
              <w:rPr>
                <w:szCs w:val="22"/>
              </w:rPr>
              <w:t xml:space="preserve"> (down conv.)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8FD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99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64A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3B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07519A5C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C96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EBURainFruits</w:t>
            </w:r>
            <w:proofErr w:type="spellEnd"/>
            <w:r>
              <w:rPr>
                <w:szCs w:val="22"/>
              </w:rPr>
              <w:t xml:space="preserve"> (down conv.)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D97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B54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DD3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C6A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1BB96771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7CE8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EBUHorse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C70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C70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AC0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B47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E03B2EC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21997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EBUGraphics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90E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6F4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67E1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1D5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B926DB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E35F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EBUWaterRocksClose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92F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1DA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006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AD7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7A8C14D6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D3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EBUKidsSoccer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1922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37B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60B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48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B54B9AB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C03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VenueVu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CC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331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39A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660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3C38AA" w14:paraId="33324665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B0C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VenueVu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E1E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776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5B5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3043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7D1E8450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522E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DucksAndLegs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F1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B30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BE5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94CF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31CC28A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FD55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BirdsInCage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5A8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C7A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82B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60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D55E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453918DD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512A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OldTownCross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635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EB75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AA1D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06B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61735770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A376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CrowdRun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C327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8E7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B9F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CB7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2AF38D24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6145" w14:textId="77777777" w:rsidR="003C38AA" w:rsidRDefault="003C38AA" w:rsidP="0096688D">
            <w:pPr>
              <w:rPr>
                <w:szCs w:val="22"/>
              </w:rPr>
            </w:pPr>
            <w:r>
              <w:rPr>
                <w:szCs w:val="22"/>
              </w:rPr>
              <w:t>Seeking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5806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D4B8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581B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E5AA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C38AA" w14:paraId="5811DCCB" w14:textId="77777777" w:rsidTr="0096688D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6482" w14:textId="77777777" w:rsidR="003C38AA" w:rsidRDefault="003C38AA" w:rsidP="0096688D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ParkScene</w:t>
            </w:r>
            <w:proofErr w:type="spellEnd"/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C589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  <w:lang w:eastAsia="ja-JP"/>
              </w:rPr>
              <w:t>1920x1080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11B4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A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  <w:r>
              <w:rPr>
                <w:lang w:val="en-CA"/>
              </w:rPr>
              <w:t xml:space="preserve"> fps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DDFC" w14:textId="77777777" w:rsidR="003C38AA" w:rsidRDefault="003C38AA" w:rsidP="0096688D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</w:tbl>
    <w:p w14:paraId="40504631" w14:textId="77777777" w:rsidR="003C38AA" w:rsidRDefault="003C38AA" w:rsidP="003C38AA">
      <w:pPr>
        <w:rPr>
          <w:szCs w:val="22"/>
          <w:lang w:val="en-CA" w:eastAsia="ja-JP"/>
        </w:rPr>
      </w:pPr>
      <w:proofErr w:type="gramStart"/>
      <w:r>
        <w:rPr>
          <w:szCs w:val="22"/>
          <w:lang w:val="en-CA" w:eastAsia="ja-JP"/>
        </w:rPr>
        <w:t>A number of</w:t>
      </w:r>
      <w:proofErr w:type="gramEnd"/>
      <w:r>
        <w:rPr>
          <w:szCs w:val="22"/>
          <w:lang w:val="en-CA" w:eastAsia="ja-JP"/>
        </w:rPr>
        <w:t xml:space="preserve"> the new sequences were kindly provided by the EBU. </w:t>
      </w:r>
    </w:p>
    <w:p w14:paraId="62A19599" w14:textId="77777777" w:rsidR="003C38AA" w:rsidRDefault="003C38AA" w:rsidP="003C38AA">
      <w:pPr>
        <w:rPr>
          <w:szCs w:val="22"/>
        </w:rPr>
      </w:pPr>
      <w:r>
        <w:rPr>
          <w:szCs w:val="22"/>
        </w:rPr>
        <w:t>Note that test sequences from the EBU (</w:t>
      </w:r>
      <w:proofErr w:type="gramStart"/>
      <w:r>
        <w:rPr>
          <w:szCs w:val="22"/>
        </w:rPr>
        <w:t>i.e.</w:t>
      </w:r>
      <w:proofErr w:type="gramEnd"/>
      <w:r>
        <w:rPr>
          <w:szCs w:val="22"/>
        </w:rPr>
        <w:t xml:space="preserve"> with the string ‘EBU’ included in the test sequence name) are password protected.  The password can be obtained by contacting the EBU using the form located at:</w:t>
      </w:r>
    </w:p>
    <w:p w14:paraId="6BF4F994" w14:textId="77777777" w:rsidR="003C38AA" w:rsidRDefault="00000000" w:rsidP="003C38AA">
      <w:pPr>
        <w:ind w:leftChars="100" w:left="220"/>
        <w:rPr>
          <w:rStyle w:val="Hyperlink"/>
        </w:rPr>
      </w:pPr>
      <w:hyperlink r:id="rId41" w:history="1">
        <w:r w:rsidR="003C38AA">
          <w:rPr>
            <w:rStyle w:val="Hyperlink"/>
            <w:szCs w:val="22"/>
          </w:rPr>
          <w:t>https://tech.ebu.ch/EBU_SVT_Public_Test_Sequences</w:t>
        </w:r>
      </w:hyperlink>
    </w:p>
    <w:p w14:paraId="30178B4B" w14:textId="77777777" w:rsidR="003C38AA" w:rsidRDefault="003C38AA" w:rsidP="003C38AA">
      <w:pPr>
        <w:ind w:leftChars="100" w:left="220"/>
        <w:rPr>
          <w:rStyle w:val="Hyperlink"/>
          <w:szCs w:val="22"/>
        </w:rPr>
      </w:pPr>
    </w:p>
    <w:p w14:paraId="12477EB6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/>
        </w:rPr>
      </w:pPr>
      <w:bookmarkStart w:id="21" w:name="_Ref377730219"/>
      <w:r>
        <w:rPr>
          <w:b w:val="0"/>
          <w:bCs w:val="0"/>
          <w:lang w:val="en-CA"/>
        </w:rPr>
        <w:t>High bit-depth coding test sequences</w:t>
      </w:r>
      <w:bookmarkEnd w:id="21"/>
    </w:p>
    <w:p w14:paraId="5BD4C403" w14:textId="77777777" w:rsidR="003C38AA" w:rsidRDefault="003C38AA" w:rsidP="003C38AA">
      <w:pPr>
        <w:ind w:leftChars="100" w:left="220"/>
        <w:rPr>
          <w:rStyle w:val="Hyperlink"/>
          <w:szCs w:val="22"/>
          <w:lang w:eastAsia="ja-JP"/>
        </w:rPr>
      </w:pPr>
    </w:p>
    <w:p w14:paraId="0C709444" w14:textId="77777777" w:rsidR="003C38AA" w:rsidRDefault="003C38AA" w:rsidP="003C38AA">
      <w:pPr>
        <w:pStyle w:val="Beschriftung"/>
        <w:keepNext/>
        <w:spacing w:after="120"/>
        <w:jc w:val="center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4767"/>
        <w:gridCol w:w="603"/>
        <w:gridCol w:w="599"/>
        <w:gridCol w:w="861"/>
        <w:gridCol w:w="1131"/>
      </w:tblGrid>
      <w:tr w:rsidR="003C38AA" w14:paraId="7A20A756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9AC4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Class</w:t>
            </w:r>
          </w:p>
        </w:tc>
        <w:tc>
          <w:tcPr>
            <w:tcW w:w="4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3589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Test sequence filename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8490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Encoded frame count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6035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Input bit-depth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8735" w14:textId="77777777" w:rsidR="003C38AA" w:rsidRDefault="003C38AA" w:rsidP="0096688D">
            <w:pPr>
              <w:keepNext/>
              <w:keepLines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MSB extended bit-depth</w:t>
            </w:r>
          </w:p>
        </w:tc>
      </w:tr>
      <w:tr w:rsidR="003C38AA" w14:paraId="6D90950F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7917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4218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6B48" w14:textId="77777777" w:rsidR="003C38AA" w:rsidRDefault="003C38AA" w:rsidP="0096688D">
            <w:pPr>
              <w:keepNext/>
              <w:keepLines/>
              <w:jc w:val="center"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AI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9DD2" w14:textId="77777777" w:rsidR="003C38AA" w:rsidRDefault="003C38AA" w:rsidP="0096688D">
            <w:pPr>
              <w:keepNext/>
              <w:keepLines/>
              <w:jc w:val="center"/>
              <w:rPr>
                <w:b/>
                <w:bCs/>
                <w:iCs/>
                <w:szCs w:val="22"/>
                <w:lang w:val="en-CA"/>
              </w:rPr>
            </w:pPr>
            <w:r>
              <w:rPr>
                <w:b/>
                <w:bCs/>
                <w:iCs/>
                <w:szCs w:val="22"/>
                <w:lang w:val="en-CA"/>
              </w:rPr>
              <w:t>LD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541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9ED1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iCs/>
                <w:szCs w:val="22"/>
                <w:lang w:val="en-CA"/>
              </w:rPr>
            </w:pPr>
          </w:p>
        </w:tc>
      </w:tr>
      <w:tr w:rsidR="003C38AA" w14:paraId="7E9A1FE2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582F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SVT</w:t>
            </w:r>
          </w:p>
          <w:p w14:paraId="214AE71B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16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  <w:r>
              <w:rPr>
                <w:szCs w:val="22"/>
                <w:lang w:val="en-CA"/>
              </w:rPr>
              <w:t xml:space="preserve"> from 10 bit source</w:t>
            </w:r>
          </w:p>
          <w:p w14:paraId="5190BD17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gramStart"/>
            <w:r>
              <w:rPr>
                <w:szCs w:val="22"/>
                <w:lang w:val="en-CA"/>
              </w:rPr>
              <w:t>intermediate</w:t>
            </w:r>
            <w:proofErr w:type="gramEnd"/>
            <w:r>
              <w:rPr>
                <w:szCs w:val="22"/>
                <w:lang w:val="en-CA"/>
              </w:rPr>
              <w:t xml:space="preserve"> processing)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03BB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OldTownCross_1920x1080_50_16bit_444.rgb</w:t>
            </w:r>
            <w:r>
              <w:rPr>
                <w:szCs w:val="22"/>
                <w:lang w:val="en-CA"/>
              </w:rPr>
              <w:br/>
              <w:t>OldTownCross_RGB_16bit.cfg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F7BF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39E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DCEA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D040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4E9A171D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60BDF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6412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CrowdRun_1920x1080_50_16bit_444.rgb</w:t>
            </w:r>
            <w:r>
              <w:rPr>
                <w:szCs w:val="22"/>
                <w:lang w:val="en-CA"/>
              </w:rPr>
              <w:br/>
              <w:t>CrowdRun_RGB_16bit.cfg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C54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281E4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FFF0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7A8C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664A1715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8D9A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0D29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DucksTakeOff_1920x1080_50_16bit_444.rgb</w:t>
            </w:r>
            <w:r>
              <w:rPr>
                <w:szCs w:val="22"/>
                <w:lang w:val="en-CA"/>
              </w:rPr>
              <w:br/>
              <w:t>DucksTakeOff_RGB_16bit.cfg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AAE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F15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02E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1F99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2D552CA4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6D0D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5F30" w14:textId="77777777" w:rsidR="003C38AA" w:rsidRDefault="003C38AA" w:rsidP="0096688D">
            <w:pPr>
              <w:keepNext/>
              <w:keepLines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InToTree_1920x1080_50_16bit_444.rgb</w:t>
            </w:r>
            <w:r>
              <w:rPr>
                <w:szCs w:val="22"/>
                <w:lang w:val="en-CA"/>
              </w:rPr>
              <w:br/>
              <w:t>InToTree_RGB_16bit.cfg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1FB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724D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bookmarkStart w:id="22" w:name="_Ref374030714"/>
            <w:r>
              <w:rPr>
                <w:szCs w:val="22"/>
                <w:lang w:val="en-CA"/>
              </w:rPr>
              <w:t>-</w:t>
            </w:r>
            <w:bookmarkEnd w:id="22"/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F60D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27DC" w14:textId="77777777" w:rsidR="003C38AA" w:rsidRDefault="003C38AA" w:rsidP="0096688D">
            <w:pPr>
              <w:keepNext/>
              <w:keepLines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AB33893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640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08D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ParkJoy_1920x1080_50_16bit_444.rgb</w:t>
            </w:r>
            <w:r>
              <w:rPr>
                <w:szCs w:val="22"/>
                <w:lang w:val="en-CA"/>
              </w:rPr>
              <w:br/>
              <w:t>ParkJoy_RGB_16bit.cfg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88C2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541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D97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4FC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1C9FB80B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35B9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IBDI 4:4:4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B746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Traffic_2560x1600_30_12bit_444_crop.rgb</w:t>
            </w:r>
            <w:r>
              <w:rPr>
                <w:szCs w:val="22"/>
                <w:lang w:val="en-CA"/>
              </w:rPr>
              <w:br/>
              <w:t>Traffic_RGB_12bit.cfg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D3B1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104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71F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32C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FACAF39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421B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16 bit</w:t>
            </w:r>
            <w:proofErr w:type="gramEnd"/>
            <w:r>
              <w:rPr>
                <w:szCs w:val="22"/>
                <w:lang w:val="en-CA"/>
              </w:rPr>
              <w:t xml:space="preserve"> HDR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E3E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FruitStall_1920x1080_24_16bit_444.rgb</w:t>
            </w:r>
            <w:r>
              <w:rPr>
                <w:szCs w:val="22"/>
                <w:lang w:val="en-CA"/>
              </w:rPr>
              <w:br/>
              <w:t>FruitStall_RGB_16bit.cfg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D9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47F9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256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35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64AFC9AA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F226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16 </w:t>
            </w:r>
            <w:proofErr w:type="gramStart"/>
            <w:r>
              <w:rPr>
                <w:szCs w:val="22"/>
                <w:lang w:val="en-CA"/>
              </w:rPr>
              <w:t>bit</w:t>
            </w:r>
            <w:proofErr w:type="gramEnd"/>
            <w:r>
              <w:rPr>
                <w:szCs w:val="22"/>
                <w:lang w:val="en-CA"/>
              </w:rPr>
              <w:t xml:space="preserve"> from 16 bit HDR source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90D8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Bubbles_4096x2160_24_16bit_444.rgb</w:t>
            </w:r>
            <w:r>
              <w:rPr>
                <w:szCs w:val="22"/>
                <w:lang w:val="en-CA"/>
              </w:rPr>
              <w:br/>
              <w:t>Bubbles_RGB_16bit.cfg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7DA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E2B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296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206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74F50EB7" w14:textId="77777777" w:rsidTr="0096688D"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7751" w14:textId="77777777" w:rsidR="003C38AA" w:rsidRDefault="003C38AA" w:rsidP="0096688D">
            <w:pPr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16 bit</w:t>
            </w:r>
            <w:proofErr w:type="gramEnd"/>
            <w:r>
              <w:rPr>
                <w:szCs w:val="22"/>
                <w:lang w:val="en-CA"/>
              </w:rPr>
              <w:t xml:space="preserve"> HDR 4:0:0 Medical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423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AX_Head_1240x960_16bit_400.yuv</w:t>
            </w:r>
            <w:r>
              <w:rPr>
                <w:szCs w:val="22"/>
                <w:lang w:val="en-CA"/>
              </w:rPr>
              <w:br/>
              <w:t>Head_400_16bit.cfg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A92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F1C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FFC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E82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0BCFC8A7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72CB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IBDI 4:0:0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E0BD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CT_ Cardiac_512x512_12bit_400.yuv</w:t>
            </w:r>
            <w:r>
              <w:rPr>
                <w:szCs w:val="22"/>
                <w:lang w:val="en-CA"/>
              </w:rPr>
              <w:br/>
              <w:t>Cardiac_400_12bit.cfg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8A6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5FC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C89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F42A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42C4F653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5688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6B28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CT_ LongrunShort_512x512_12bit_400.yuv</w:t>
            </w:r>
            <w:r>
              <w:rPr>
                <w:szCs w:val="22"/>
                <w:lang w:val="en-CA"/>
              </w:rPr>
              <w:br/>
              <w:t>LongRunShort_400_12bit.cfg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CFD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F0B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AB74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4E8C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3C38AA" w14:paraId="3CFCC1D7" w14:textId="77777777" w:rsidTr="0096688D"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A11A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Synthesised RGB HDR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18D9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EBURainFruits_1920x1080_50_10bit_444.rgb</w:t>
            </w:r>
            <w:r>
              <w:rPr>
                <w:szCs w:val="22"/>
                <w:lang w:val="en-CA"/>
              </w:rPr>
              <w:br/>
              <w:t>EBURainFruits_RGB_10bit+2MSB.cfg</w:t>
            </w:r>
            <w:r>
              <w:rPr>
                <w:szCs w:val="22"/>
                <w:lang w:val="en-CA"/>
              </w:rPr>
              <w:br/>
              <w:t>EBURainFruits_RGB_10bit+4MSB.cfg</w:t>
            </w:r>
            <w:r>
              <w:rPr>
                <w:szCs w:val="22"/>
                <w:lang w:val="en-CA"/>
              </w:rPr>
              <w:br/>
              <w:t>EBURainFruits_RGB_10bit+6MSB.cfg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EB5D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20E8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411E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F7C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12,14,16</w:t>
            </w:r>
          </w:p>
        </w:tc>
      </w:tr>
      <w:tr w:rsidR="003C38AA" w14:paraId="3F7904D4" w14:textId="77777777" w:rsidTr="0096688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3251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lang w:val="en-CA"/>
              </w:rPr>
            </w:pP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25C5" w14:textId="77777777" w:rsidR="003C38AA" w:rsidRDefault="003C38AA" w:rsidP="0096688D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Kimono1_1920x1080_24_10bit_444.rgb</w:t>
            </w:r>
            <w:r>
              <w:rPr>
                <w:szCs w:val="22"/>
                <w:lang w:val="en-CA"/>
              </w:rPr>
              <w:br/>
              <w:t>Kimono_RGB_10bit+2MSB.cfg</w:t>
            </w:r>
            <w:r>
              <w:rPr>
                <w:szCs w:val="22"/>
                <w:lang w:val="en-CA"/>
              </w:rPr>
              <w:br/>
              <w:t>Kimono_RGB_10bit+4MSB.cfg</w:t>
            </w:r>
            <w:r>
              <w:rPr>
                <w:szCs w:val="22"/>
                <w:lang w:val="en-CA"/>
              </w:rPr>
              <w:br/>
              <w:t>Kimono_RGB_10bit+6MSB.cfg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AFF7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4F73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DBDF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E5D6" w14:textId="77777777" w:rsidR="003C38AA" w:rsidRDefault="003C38AA" w:rsidP="0096688D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12,14,16</w:t>
            </w:r>
          </w:p>
        </w:tc>
      </w:tr>
    </w:tbl>
    <w:p w14:paraId="20BB1ACD" w14:textId="77777777" w:rsidR="003C38AA" w:rsidRDefault="003C38AA" w:rsidP="003C38AA">
      <w:pPr>
        <w:rPr>
          <w:szCs w:val="22"/>
          <w:lang w:val="en-CA"/>
        </w:rPr>
      </w:pPr>
      <w:r>
        <w:rPr>
          <w:szCs w:val="22"/>
          <w:lang w:val="en-CA"/>
        </w:rPr>
        <w:t>For test sequences in the “</w:t>
      </w:r>
      <w:proofErr w:type="gramStart"/>
      <w:r>
        <w:rPr>
          <w:szCs w:val="22"/>
          <w:lang w:val="en-CA"/>
        </w:rPr>
        <w:t>16 bit</w:t>
      </w:r>
      <w:proofErr w:type="gramEnd"/>
      <w:r>
        <w:rPr>
          <w:szCs w:val="22"/>
          <w:lang w:val="en-CA"/>
        </w:rPr>
        <w:t xml:space="preserve"> HDR 4:0:0 Medical” and “IBDI 4:0:0” classes, the frame rate is set to 50, even though the test sequences do not have an inherent frame rate.</w:t>
      </w:r>
    </w:p>
    <w:p w14:paraId="44FFDF86" w14:textId="77777777" w:rsidR="003C38AA" w:rsidRDefault="003C38AA" w:rsidP="003C38AA">
      <w:pPr>
        <w:rPr>
          <w:lang w:val="en-CA" w:eastAsia="ja-JP"/>
        </w:rPr>
      </w:pPr>
    </w:p>
    <w:p w14:paraId="272EE23C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lang w:val="en-CA" w:eastAsia="ja-JP"/>
        </w:rPr>
      </w:pPr>
      <w:r>
        <w:rPr>
          <w:b w:val="0"/>
          <w:bCs w:val="0"/>
          <w:lang w:val="en-CA" w:eastAsia="ja-JP"/>
        </w:rPr>
        <w:t>HEVC screen content sequences</w:t>
      </w:r>
    </w:p>
    <w:p w14:paraId="4CA9E75F" w14:textId="77777777" w:rsidR="003C38AA" w:rsidRDefault="003C38AA" w:rsidP="003C38AA">
      <w:pPr>
        <w:rPr>
          <w:szCs w:val="22"/>
        </w:rPr>
      </w:pPr>
      <w:r>
        <w:rPr>
          <w:szCs w:val="22"/>
        </w:rPr>
        <w:t>Test sequences are available on</w:t>
      </w:r>
      <w:r>
        <w:rPr>
          <w:szCs w:val="22"/>
          <w:lang w:eastAsia="ja-JP"/>
        </w:rPr>
        <w:t xml:space="preserve"> </w:t>
      </w:r>
      <w:hyperlink r:id="rId42" w:history="1">
        <w:r>
          <w:rPr>
            <w:rStyle w:val="Hyperlink"/>
            <w:szCs w:val="22"/>
          </w:rPr>
          <w:t>ftp://mpeg.tnt.uni-hannover.de/FrExt-candidate-sequences/upload/screen_content/</w:t>
        </w:r>
      </w:hyperlink>
      <w:r>
        <w:rPr>
          <w:szCs w:val="22"/>
          <w:lang w:eastAsia="ja-JP"/>
        </w:rPr>
        <w:t xml:space="preserve"> </w:t>
      </w:r>
      <w:r>
        <w:rPr>
          <w:szCs w:val="22"/>
        </w:rPr>
        <w:t xml:space="preserve">(accredited members of JCT-VC may contact the JCT-VC chairs for login information). Some of the sequences </w:t>
      </w:r>
      <w:proofErr w:type="gramStart"/>
      <w:r>
        <w:rPr>
          <w:szCs w:val="22"/>
        </w:rPr>
        <w:t>are located in</w:t>
      </w:r>
      <w:proofErr w:type="gramEnd"/>
      <w:r>
        <w:rPr>
          <w:szCs w:val="22"/>
        </w:rPr>
        <w:t xml:space="preserve"> the N0294_Gaming and TongJiYUVRevision_02-24-2013, among other subdirectories. The last two tables shown below contain sequences used for the common conditions for screen content coding tests, as specified in JCTVC-U1015.</w:t>
      </w:r>
    </w:p>
    <w:p w14:paraId="2D1DFD9B" w14:textId="77777777" w:rsidR="003C38AA" w:rsidRDefault="003C38AA" w:rsidP="003C38AA">
      <w:pPr>
        <w:rPr>
          <w:szCs w:val="22"/>
        </w:rPr>
      </w:pP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0"/>
        <w:gridCol w:w="5989"/>
        <w:gridCol w:w="1780"/>
      </w:tblGrid>
      <w:tr w:rsidR="003C38AA" w14:paraId="05376E9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6F1D5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JCT-VC number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86002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sequence name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7E84B" w14:textId="77777777" w:rsidR="003C38AA" w:rsidRDefault="003C38AA" w:rsidP="0096688D">
            <w:pPr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frames</w:t>
            </w:r>
          </w:p>
        </w:tc>
      </w:tr>
      <w:tr w:rsidR="003C38AA" w14:paraId="0398EF0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AA5E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L0301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1283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sc_map_1280x720_60_8bit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2210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59DBF16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73E0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2915E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sc_programming_1280x720_60_8bit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F974C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1D643A6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928D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0252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sc_wordEditing_1280x720_60_8bit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D543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04A3577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1C11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934E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F0F1C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300D025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EAC0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L0317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B16F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sc_cad_waveform_1920x1080_20_8bit_200_r1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CA39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117C180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EC02E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F8DF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sc_cg_twist_tunnel_1280x720_30_8bit_300_r1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6DE5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6653AE1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1AFE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562EC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sc_pcb_layout_1920x1080_20_8bit_200_r1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0A7D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02905B3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B3B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AAA87" w14:textId="77777777" w:rsidR="003C38AA" w:rsidRDefault="003C38AA" w:rsidP="0096688D">
            <w:pPr>
              <w:rPr>
                <w:color w:val="000000"/>
                <w:szCs w:val="22"/>
                <w:lang w:val="de-DE"/>
              </w:rPr>
            </w:pPr>
            <w:r>
              <w:rPr>
                <w:color w:val="000000"/>
                <w:szCs w:val="22"/>
                <w:lang w:val="de-DE"/>
              </w:rPr>
              <w:t>sc_ppt_doc_xls_1920x1080_20_8bit_200_r1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CF42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200</w:t>
            </w:r>
          </w:p>
        </w:tc>
      </w:tr>
      <w:tr w:rsidR="003C38AA" w14:paraId="19DB84F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7D991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27D4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sc_video_conferencing_doc_sharing_1280x720_30_8bit_300_r1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DB37C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279B2971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342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54F6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sc_web_browsing_1280x720_30_8bit_300_r1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4D63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D7B8D2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9AB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8F69C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984E0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2D264AB0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2A36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M0431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2791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sc_doc_1280x720_10_8bit_500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CFBD8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059E103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C04C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FFAA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sc_SlideShow_1280x720_20_8bit_500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04AB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5B347E5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1C6E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793F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sc_Web_1280x720_10_8bit_500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3FF4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</w:tr>
      <w:tr w:rsidR="003C38AA" w14:paraId="7736E7B5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F90A6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CD6E5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D793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24EAC35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40BA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N0294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F098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sc_robot_1280x720_30_8bit_300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CC14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6C93C2CF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1660A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45FF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sc_viking_1280x720_30_8bit_300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2EB9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0A38437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574AF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569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87975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1DF914C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DEEA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O0222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17BF1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Basketball_Screen_2560x1440_60p_8b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CAA96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623</w:t>
            </w:r>
          </w:p>
        </w:tc>
      </w:tr>
      <w:tr w:rsidR="003C38AA" w14:paraId="329A125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E2F4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826E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BigBuck_1920x1080_60p_8b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97F0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404</w:t>
            </w:r>
          </w:p>
        </w:tc>
      </w:tr>
      <w:tr w:rsidR="003C38AA" w14:paraId="0177AE2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E90A9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0834E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KimonoError1_2560x1440_60p_8b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0DF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1006</w:t>
            </w:r>
          </w:p>
        </w:tc>
      </w:tr>
      <w:tr w:rsidR="003C38AA" w14:paraId="6FD49BD4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FEE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1D592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KimonoError2_2560x1440_60p_8b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B2C7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516</w:t>
            </w:r>
          </w:p>
        </w:tc>
      </w:tr>
      <w:tr w:rsidR="003C38AA" w14:paraId="2300966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AF75F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0CBF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KristenAndSaraScreen_1920x1080_60p_8b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D44A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604</w:t>
            </w:r>
          </w:p>
        </w:tc>
      </w:tr>
      <w:tr w:rsidR="003C38AA" w14:paraId="278C8EEA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713C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DDC9C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MissionControlClip1_2560x1440_60p_8b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50C1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06508E50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37D5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BBC9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MissionControlClip2_2560x1440_60p_8b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E7B6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192BF6F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0448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1514B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MissionControlClip3_1920x1080_60p_8b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8A62E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603</w:t>
            </w:r>
          </w:p>
        </w:tc>
      </w:tr>
      <w:tr w:rsidR="003C38AA" w14:paraId="0184FE8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E742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A6012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467F4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9DC37BD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5DA8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O0256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E8567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sc_console_1920x1080_60_8bit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0A37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4A816199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3454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57D4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sc_desktop_1920x1080_60_8bit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A46F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01421562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A0BB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F485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sc_flyingGraphics_1920x1080_60_8bit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B7E11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5148301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AF9A9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8B6E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sc_realtimeData_1920x1080_60_8bit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E113D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</w:tr>
      <w:tr w:rsidR="003C38AA" w14:paraId="28459EC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9E7E0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1707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sc_socialNetworkMap_1920x1080_60_8bit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36064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5C62D9AD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989A5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245C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sc_videoTesting_1920x1080_60_8bit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AA32D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601</w:t>
            </w:r>
          </w:p>
        </w:tc>
      </w:tr>
      <w:tr w:rsidR="003C38AA" w14:paraId="6C518C8B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5A401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9242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A3ED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6E0A1116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99B59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O0268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59B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sc_cg2twist_tunnel_1280x720_30_8bit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34D52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07F8E651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E721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B311F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85386" w14:textId="77777777" w:rsidR="003C38AA" w:rsidRDefault="003C38AA" w:rsidP="009668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ja-JP"/>
              </w:rPr>
            </w:pPr>
          </w:p>
        </w:tc>
      </w:tr>
      <w:tr w:rsidR="003C38AA" w14:paraId="75A840AE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7276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JVET-C0044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C0C2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BitstreamAnalyzer_1920x1080_30_8bit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C2F87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ABE4DA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6501E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C60F3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ChineseDocumentEditing_1920x1080_30_8bit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FF9C9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1B58A283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55A33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25D9F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CircuitLayoutPresentation_1920x1080_30_8bit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89C8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7E57C19F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41CC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C1085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ClearTypeSpreadsheet_1920x1080_30_8bit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276E3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585A9177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BE4D4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65A6D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EnglishDocumentEditing_1920x1080_30_8bit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7F765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  <w:tr w:rsidR="003C38AA" w14:paraId="10107D4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B6FC7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BEE32" w14:textId="77777777" w:rsidR="003C38AA" w:rsidRDefault="003C38AA" w:rsidP="0096688D">
            <w:pPr>
              <w:rPr>
                <w:color w:val="000000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DEA41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</w:p>
        </w:tc>
      </w:tr>
      <w:tr w:rsidR="003C38AA" w14:paraId="77E2EFA8" w14:textId="77777777" w:rsidTr="0096688D">
        <w:trPr>
          <w:trHeight w:val="300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F970" w14:textId="77777777" w:rsidR="003C38AA" w:rsidRDefault="003C38AA" w:rsidP="0096688D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Others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8260F" w14:textId="77777777" w:rsidR="003C38AA" w:rsidRDefault="003C38AA" w:rsidP="0096688D">
            <w:pPr>
              <w:rPr>
                <w:color w:val="000000"/>
                <w:szCs w:val="22"/>
                <w:vertAlign w:val="superscript"/>
              </w:rPr>
            </w:pPr>
            <w:r>
              <w:rPr>
                <w:color w:val="000000"/>
                <w:szCs w:val="22"/>
              </w:rPr>
              <w:t>sc_VenueVu_1920x1080_30_8bit</w:t>
            </w:r>
            <w:r>
              <w:rPr>
                <w:color w:val="000000"/>
                <w:szCs w:val="22"/>
                <w:vertAlign w:val="superscript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90EA0" w14:textId="77777777" w:rsidR="003C38AA" w:rsidRDefault="003C38AA" w:rsidP="0096688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300</w:t>
            </w:r>
          </w:p>
        </w:tc>
      </w:tr>
    </w:tbl>
    <w:p w14:paraId="5810F093" w14:textId="77777777" w:rsidR="003C38AA" w:rsidRDefault="003C38AA" w:rsidP="003C38AA">
      <w:pPr>
        <w:rPr>
          <w:szCs w:val="22"/>
          <w:lang w:val="en-CA" w:eastAsia="ja-JP"/>
        </w:rPr>
      </w:pPr>
    </w:p>
    <w:p w14:paraId="1CEA0AA6" w14:textId="77777777" w:rsidR="003C38AA" w:rsidRDefault="003C38AA" w:rsidP="003C38AA">
      <w:pPr>
        <w:rPr>
          <w:szCs w:val="22"/>
          <w:lang w:val="en-CA" w:eastAsia="ja-JP"/>
        </w:rPr>
      </w:pPr>
      <w:r>
        <w:rPr>
          <w:szCs w:val="22"/>
          <w:vertAlign w:val="superscript"/>
          <w:lang w:val="en-CA" w:eastAsia="ja-JP"/>
        </w:rPr>
        <w:t>1</w:t>
      </w:r>
      <w:r>
        <w:rPr>
          <w:szCs w:val="22"/>
          <w:lang w:val="en-CA" w:eastAsia="ja-JP"/>
        </w:rPr>
        <w:t xml:space="preserve">The </w:t>
      </w:r>
      <w:proofErr w:type="spellStart"/>
      <w:r>
        <w:rPr>
          <w:szCs w:val="22"/>
          <w:lang w:val="en-CA" w:eastAsia="ja-JP"/>
        </w:rPr>
        <w:t>YCbCr</w:t>
      </w:r>
      <w:proofErr w:type="spellEnd"/>
      <w:r>
        <w:rPr>
          <w:szCs w:val="22"/>
          <w:lang w:val="en-CA" w:eastAsia="ja-JP"/>
        </w:rPr>
        <w:t xml:space="preserve"> and RGB </w:t>
      </w:r>
      <w:proofErr w:type="spellStart"/>
      <w:r>
        <w:rPr>
          <w:szCs w:val="22"/>
          <w:lang w:val="en-CA" w:eastAsia="ja-JP"/>
        </w:rPr>
        <w:t>VenueVue</w:t>
      </w:r>
      <w:proofErr w:type="spellEnd"/>
      <w:r>
        <w:rPr>
          <w:szCs w:val="22"/>
          <w:lang w:val="en-CA" w:eastAsia="ja-JP"/>
        </w:rPr>
        <w:t xml:space="preserve"> sequences can be found with the Range Extensions sequences on the FTP site.</w:t>
      </w:r>
    </w:p>
    <w:p w14:paraId="59A75493" w14:textId="77777777" w:rsidR="003C38AA" w:rsidRDefault="003C38AA" w:rsidP="003C38AA">
      <w:pPr>
        <w:keepNext/>
        <w:spacing w:after="120"/>
        <w:jc w:val="center"/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3C38AA" w14:paraId="34124842" w14:textId="77777777" w:rsidTr="0096688D">
        <w:trPr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762E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Resolution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6FF8" w14:textId="77777777" w:rsidR="003C38AA" w:rsidRDefault="003C38AA" w:rsidP="0096688D">
            <w:pPr>
              <w:keepNext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Sequence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4BD8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Category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73A4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09B5" w14:textId="77777777" w:rsidR="003C38AA" w:rsidRDefault="003C38AA" w:rsidP="0096688D">
            <w:pPr>
              <w:keepNext/>
              <w:jc w:val="center"/>
              <w:rPr>
                <w:b/>
                <w:bCs/>
                <w:szCs w:val="22"/>
                <w:lang w:val="en-CA"/>
              </w:rPr>
            </w:pPr>
            <w:r>
              <w:rPr>
                <w:b/>
                <w:bCs/>
                <w:szCs w:val="22"/>
                <w:lang w:val="en-CA"/>
              </w:rPr>
              <w:t>Frames to be encoded</w:t>
            </w:r>
          </w:p>
        </w:tc>
      </w:tr>
      <w:tr w:rsidR="003C38AA" w14:paraId="3D3020A7" w14:textId="77777777" w:rsidTr="0096688D">
        <w:trPr>
          <w:trHeight w:val="1134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EE35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1920x1080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461C" w14:textId="77777777" w:rsidR="003C38AA" w:rsidRDefault="003C38AA" w:rsidP="0096688D">
            <w:pPr>
              <w:keepNext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sc_flyingGraphics_1920x1080_60_8bit*</w:t>
            </w:r>
          </w:p>
          <w:p w14:paraId="7C2B9EB9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sc_desktop_1920x1080_60_8bit</w:t>
            </w:r>
          </w:p>
          <w:p w14:paraId="30751778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sc_console_1920x1080_60_8bit</w:t>
            </w:r>
          </w:p>
          <w:p w14:paraId="17121E9A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color w:val="000000"/>
                <w:szCs w:val="22"/>
                <w:lang w:eastAsia="zh-CN"/>
              </w:rPr>
              <w:t>ChineseEditing_1920x1080_60_8bit</w:t>
            </w:r>
          </w:p>
          <w:p w14:paraId="2D2CC2C7" w14:textId="77777777" w:rsidR="003C38AA" w:rsidRDefault="003C38AA" w:rsidP="0096688D">
            <w:pPr>
              <w:keepNext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MissionControlClip3_1920x1080_60p_8b444</w:t>
            </w:r>
          </w:p>
          <w:p w14:paraId="2939150D" w14:textId="77777777" w:rsidR="003C38AA" w:rsidRDefault="003C38AA" w:rsidP="0096688D">
            <w:pPr>
              <w:keepNext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EBURainFruits_1920x1080_50_10bit**</w:t>
            </w:r>
          </w:p>
          <w:p w14:paraId="0DE9558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</w:rPr>
              <w:t>Kimono1_1920x1080_24_10bit***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487F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0241C0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4544E5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114DA3D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6A923E59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  <w:p w14:paraId="076EC9B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</w:t>
            </w:r>
          </w:p>
          <w:p w14:paraId="403DC5E7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06E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0CBAEF6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7A7E4FED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5ACD225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0AAA7AEF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493ADFD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50</w:t>
            </w:r>
          </w:p>
          <w:p w14:paraId="72A9293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3072" w14:textId="77777777" w:rsidR="003C38AA" w:rsidRDefault="003C38AA" w:rsidP="0096688D">
            <w:pPr>
              <w:keepNext/>
              <w:jc w:val="center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  <w:r>
              <w:rPr>
                <w:szCs w:val="22"/>
                <w:vertAlign w:val="superscript"/>
                <w:lang w:val="en-CA"/>
              </w:rPr>
              <w:t>*</w:t>
            </w:r>
          </w:p>
          <w:p w14:paraId="1C125CD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0781166D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7E461767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61FCD96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3C2C4DF5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0-249**</w:t>
            </w:r>
          </w:p>
          <w:p w14:paraId="0AB7832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0-119***</w:t>
            </w:r>
          </w:p>
        </w:tc>
      </w:tr>
      <w:tr w:rsidR="003C38AA" w14:paraId="29BF7303" w14:textId="77777777" w:rsidTr="0096688D">
        <w:trPr>
          <w:trHeight w:val="1134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6F32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1280x720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CAC7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sc_web_browsing_1280x720_30_8bit</w:t>
            </w:r>
          </w:p>
          <w:p w14:paraId="51B6E046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sc_map_1280x720_60_8bit</w:t>
            </w:r>
          </w:p>
          <w:p w14:paraId="6FC6CF2B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sc_programming_1280x720_60_8bit</w:t>
            </w:r>
          </w:p>
          <w:p w14:paraId="39069A7C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sc_SlideShow_1280x720_20_8bit</w:t>
            </w:r>
          </w:p>
          <w:p w14:paraId="4D61563F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sc_robot_1280x720_30_8bit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888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091F79A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1789FB3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237846A0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TGM</w:t>
            </w:r>
          </w:p>
          <w:p w14:paraId="583A3E7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587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  <w:p w14:paraId="69A141F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6A6BC3E4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43470002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</w:t>
            </w:r>
          </w:p>
          <w:p w14:paraId="15D8221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E21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</w:p>
          <w:p w14:paraId="53B21048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7127784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0-599</w:t>
            </w:r>
          </w:p>
          <w:p w14:paraId="123DA7F1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0-499</w:t>
            </w:r>
          </w:p>
          <w:p w14:paraId="626076EE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0-299</w:t>
            </w:r>
          </w:p>
        </w:tc>
      </w:tr>
      <w:tr w:rsidR="003C38AA" w14:paraId="34E43BCA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F8CE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2560x1440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D1F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Basketball_Screen_2560x1440_60p_8b444</w:t>
            </w:r>
          </w:p>
          <w:p w14:paraId="2CA72C53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MissionControlClip2_2560x1440_60p_8444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25D9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  <w:p w14:paraId="7E24CA6C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9435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  <w:p w14:paraId="3420A293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BBC4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322-621</w:t>
            </w:r>
          </w:p>
          <w:p w14:paraId="07752A4B" w14:textId="77777777" w:rsidR="003C38AA" w:rsidRDefault="003C38AA" w:rsidP="0096688D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120-419</w:t>
            </w:r>
          </w:p>
        </w:tc>
      </w:tr>
      <w:tr w:rsidR="003C38AA" w14:paraId="14F265F5" w14:textId="77777777" w:rsidTr="0096688D">
        <w:trPr>
          <w:trHeight w:val="597"/>
          <w:jc w:val="center"/>
        </w:trPr>
        <w:tc>
          <w:tcPr>
            <w:tcW w:w="8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853B" w14:textId="77777777" w:rsidR="003C38AA" w:rsidRDefault="003C38AA" w:rsidP="0096688D">
            <w:pPr>
              <w:keepNext/>
              <w:spacing w:before="80"/>
              <w:rPr>
                <w:szCs w:val="22"/>
              </w:rPr>
            </w:pPr>
            <w:r>
              <w:rPr>
                <w:szCs w:val="22"/>
              </w:rPr>
              <w:t>*Note that only the first 300 frames of this sequence are used.</w:t>
            </w:r>
          </w:p>
          <w:p w14:paraId="6AC201E5" w14:textId="77777777" w:rsidR="003C38AA" w:rsidRDefault="003C38AA" w:rsidP="0096688D">
            <w:pPr>
              <w:keepNext/>
              <w:spacing w:before="80"/>
              <w:rPr>
                <w:szCs w:val="22"/>
                <w:highlight w:val="yellow"/>
              </w:rPr>
            </w:pPr>
            <w:r>
              <w:rPr>
                <w:szCs w:val="22"/>
              </w:rPr>
              <w:t xml:space="preserve">**Note that only the first 250 frames of this 10-bit sequence are used, and </w:t>
            </w:r>
            <w:proofErr w:type="spellStart"/>
            <w:r>
              <w:rPr>
                <w:szCs w:val="22"/>
              </w:rPr>
              <w:t>InternalBitDepth</w:t>
            </w:r>
            <w:proofErr w:type="spellEnd"/>
            <w:r>
              <w:rPr>
                <w:szCs w:val="22"/>
              </w:rPr>
              <w:t xml:space="preserve"> is set to 8.</w:t>
            </w:r>
          </w:p>
          <w:p w14:paraId="2FCFA9C0" w14:textId="77777777" w:rsidR="003C38AA" w:rsidRDefault="003C38AA" w:rsidP="0096688D">
            <w:pPr>
              <w:keepNext/>
              <w:spacing w:before="80"/>
              <w:rPr>
                <w:szCs w:val="22"/>
              </w:rPr>
            </w:pPr>
            <w:r>
              <w:rPr>
                <w:szCs w:val="22"/>
              </w:rPr>
              <w:t xml:space="preserve">***Note that only the first 120 frames of this 10-bit sequence are used, and </w:t>
            </w:r>
            <w:proofErr w:type="spellStart"/>
            <w:r>
              <w:rPr>
                <w:szCs w:val="22"/>
              </w:rPr>
              <w:t>InternalBitDepth</w:t>
            </w:r>
            <w:proofErr w:type="spellEnd"/>
            <w:r>
              <w:rPr>
                <w:szCs w:val="22"/>
              </w:rPr>
              <w:t xml:space="preserve"> is set to 8</w:t>
            </w:r>
          </w:p>
          <w:p w14:paraId="4CAFF262" w14:textId="77777777" w:rsidR="003C38AA" w:rsidRDefault="003C38AA" w:rsidP="0096688D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</w:rPr>
              <w:t>TGM: Text and graphics with motion; M: mixed content; A: animation; CC: camera-captured content</w:t>
            </w:r>
          </w:p>
        </w:tc>
      </w:tr>
    </w:tbl>
    <w:p w14:paraId="323E1F01" w14:textId="77777777" w:rsidR="003C38AA" w:rsidRDefault="003C38AA" w:rsidP="003C38AA">
      <w:pPr>
        <w:rPr>
          <w:szCs w:val="22"/>
          <w:lang w:val="en-CA"/>
        </w:rPr>
      </w:pPr>
    </w:p>
    <w:p w14:paraId="14382948" w14:textId="77777777" w:rsidR="003C38AA" w:rsidRDefault="003C38AA" w:rsidP="003C38AA">
      <w:pPr>
        <w:keepNext/>
        <w:spacing w:after="120"/>
        <w:jc w:val="center"/>
        <w:rPr>
          <w:b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9"/>
        <w:gridCol w:w="4410"/>
        <w:gridCol w:w="1179"/>
        <w:gridCol w:w="630"/>
        <w:gridCol w:w="1170"/>
      </w:tblGrid>
      <w:tr w:rsidR="003C38AA" w14:paraId="5BE422E1" w14:textId="77777777" w:rsidTr="0096688D">
        <w:trPr>
          <w:trHeight w:val="431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604F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Resolution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968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Sequence name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C576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Category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027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fps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EE8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Frames to be encoded</w:t>
            </w:r>
          </w:p>
        </w:tc>
      </w:tr>
      <w:tr w:rsidR="003C38AA" w14:paraId="6CECD9B7" w14:textId="77777777" w:rsidTr="0096688D">
        <w:trPr>
          <w:trHeight w:val="1538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055A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1920x1080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31F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sc_flyingGraphics_1920x1080_60_8bit_420*</w:t>
            </w:r>
          </w:p>
          <w:p w14:paraId="4AEE127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sc_desktop_1920x1080_60_8bit_420</w:t>
            </w:r>
          </w:p>
          <w:p w14:paraId="2A473B3E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sc_console_1920x1080_60_8bit_420</w:t>
            </w:r>
          </w:p>
          <w:p w14:paraId="09B8957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color w:val="000000"/>
                <w:szCs w:val="22"/>
                <w:lang w:eastAsia="zh-CN"/>
              </w:rPr>
              <w:t>ChineseEditing_1920x1080_60_8bit_420</w:t>
            </w:r>
          </w:p>
          <w:p w14:paraId="094AA4D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MissionControlClip3_1920x1080_60p_8b420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7ED6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7E88A1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5F0696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1AD9FF7C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382B00A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E0E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FF40C4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0086DE6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510EBF4D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3DCDDB6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32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0-299*</w:t>
            </w:r>
          </w:p>
          <w:p w14:paraId="24B8C25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5F040EB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39B49802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60385A4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</w:tc>
      </w:tr>
      <w:tr w:rsidR="003C38AA" w14:paraId="1CCF123D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45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1280x720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80E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sc_web_browsing_1280x720_30_8bit_420_r1</w:t>
            </w:r>
          </w:p>
          <w:p w14:paraId="1535E60C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sc_map_1280x720_60_8bit_420</w:t>
            </w:r>
          </w:p>
          <w:p w14:paraId="4FC7179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sc_programming_1280x720_60_8bit_420</w:t>
            </w:r>
          </w:p>
          <w:p w14:paraId="23E04B9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SlideShow_1280x720_20</w:t>
            </w:r>
          </w:p>
          <w:p w14:paraId="6EC12DAE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sc_robot_1280x720_30_8bit_420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6B2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BD5128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6834A5B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 0TGM</w:t>
            </w:r>
          </w:p>
          <w:p w14:paraId="46C5AA2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TGM</w:t>
            </w:r>
          </w:p>
          <w:p w14:paraId="281D8A1D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3C4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  <w:p w14:paraId="3E3C223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23F87B75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0EA5003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20</w:t>
            </w:r>
          </w:p>
          <w:p w14:paraId="6B04EC4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6A02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  <w:p w14:paraId="0D3793E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2831380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0-599</w:t>
            </w:r>
          </w:p>
          <w:p w14:paraId="033FC9E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  <w:p w14:paraId="41315678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0-299</w:t>
            </w:r>
          </w:p>
        </w:tc>
      </w:tr>
      <w:tr w:rsidR="003C38AA" w14:paraId="44B26C83" w14:textId="77777777" w:rsidTr="0096688D">
        <w:trPr>
          <w:trHeight w:val="59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741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2560x1440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9C1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Basketball_Screen_2560x1440_60p_8b420</w:t>
            </w:r>
          </w:p>
          <w:p w14:paraId="6F904DF4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MissionControlClip2_2560x1440_60p_8420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8DAB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  <w:p w14:paraId="6C468EB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M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17A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  <w:p w14:paraId="61E07B17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60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0801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322-621</w:t>
            </w:r>
          </w:p>
          <w:p w14:paraId="364308B9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120-419</w:t>
            </w:r>
          </w:p>
        </w:tc>
      </w:tr>
      <w:tr w:rsidR="003C38AA" w14:paraId="1CBD2E75" w14:textId="77777777" w:rsidTr="0096688D">
        <w:trPr>
          <w:trHeight w:val="467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A62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1024x768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C68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ChinaSpeed_1024x768_30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3B80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4:2:0 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61EA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FB43" w14:textId="77777777" w:rsidR="003C38AA" w:rsidRDefault="003C38AA" w:rsidP="0096688D">
            <w:pPr>
              <w:keepNext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0-499</w:t>
            </w:r>
          </w:p>
        </w:tc>
      </w:tr>
      <w:tr w:rsidR="003C38AA" w14:paraId="4446954E" w14:textId="77777777" w:rsidTr="0096688D">
        <w:trPr>
          <w:trHeight w:val="597"/>
          <w:jc w:val="center"/>
        </w:trPr>
        <w:tc>
          <w:tcPr>
            <w:tcW w:w="8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EE4F" w14:textId="77777777" w:rsidR="003C38AA" w:rsidRDefault="003C38AA" w:rsidP="0096688D">
            <w:pPr>
              <w:keepNext/>
              <w:spacing w:before="8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*Note that only the first 300 frames of this sequence are used.</w:t>
            </w:r>
          </w:p>
          <w:p w14:paraId="7EE22230" w14:textId="77777777" w:rsidR="003C38AA" w:rsidRDefault="003C38AA" w:rsidP="0096688D">
            <w:pPr>
              <w:keepNext/>
              <w:rPr>
                <w:lang w:val="en-CA"/>
              </w:rPr>
            </w:pPr>
            <w:r>
              <w:rPr>
                <w:sz w:val="20"/>
                <w:szCs w:val="22"/>
              </w:rPr>
              <w:t>TGM: Text and graphics with motion; M: mixed content; A: animation; CC: camera-captured content</w:t>
            </w:r>
          </w:p>
        </w:tc>
      </w:tr>
    </w:tbl>
    <w:p w14:paraId="62DAB391" w14:textId="77777777" w:rsidR="003C38AA" w:rsidRDefault="003C38AA" w:rsidP="003C38AA">
      <w:pPr>
        <w:pStyle w:val="berschrift3"/>
        <w:numPr>
          <w:ilvl w:val="2"/>
          <w:numId w:val="12"/>
        </w:numPr>
        <w:jc w:val="left"/>
        <w:rPr>
          <w:rFonts w:eastAsia="MS PGothic"/>
          <w:lang w:val="en-CA" w:eastAsia="ja-JP"/>
        </w:rPr>
      </w:pPr>
      <w:r>
        <w:rPr>
          <w:b w:val="0"/>
          <w:bCs w:val="0"/>
          <w:lang w:val="en-CA" w:eastAsia="ja-JP"/>
        </w:rPr>
        <w:t>HEVC HDR sequences</w:t>
      </w:r>
    </w:p>
    <w:p w14:paraId="7B27A088" w14:textId="77777777" w:rsidR="003C38AA" w:rsidRDefault="003C38AA" w:rsidP="003C38AA">
      <w:r>
        <w:t>HDR test sequences to be used for HDR-related experiments are listed in document “Common Test Conditions for HDR/WCG video coding experiments”, JCTVC-</w:t>
      </w:r>
      <w:r>
        <w:rPr>
          <w:lang w:eastAsia="ja-JP"/>
        </w:rPr>
        <w:t>Z</w:t>
      </w:r>
      <w:r>
        <w:t xml:space="preserve">1020. Some of the sequences are available on </w:t>
      </w:r>
      <w:hyperlink r:id="rId43" w:history="1">
        <w:r>
          <w:rPr>
            <w:rStyle w:val="Hyperlink"/>
          </w:rPr>
          <w:t>ftp://jvet@ftp.ient.</w:t>
        </w:r>
        <w:r>
          <w:rPr>
            <w:rStyle w:val="Hyperlink"/>
            <w:lang w:eastAsia="ja-JP"/>
          </w:rPr>
          <w:t>rwth</w:t>
        </w:r>
        <w:r>
          <w:rPr>
            <w:rStyle w:val="Hyperlink"/>
          </w:rPr>
          <w:t>-aachen.de</w:t>
        </w:r>
      </w:hyperlink>
      <w:r>
        <w:rPr>
          <w:lang w:eastAsia="ja-JP"/>
        </w:rPr>
        <w:t xml:space="preserve"> </w:t>
      </w:r>
      <w:r>
        <w:t>in directory “/</w:t>
      </w:r>
      <w:proofErr w:type="spellStart"/>
      <w:r>
        <w:t>testsequences</w:t>
      </w:r>
      <w:proofErr w:type="spellEnd"/>
      <w:r>
        <w:t>/</w:t>
      </w:r>
      <w:proofErr w:type="spellStart"/>
      <w:r>
        <w:t>testset_hdr</w:t>
      </w:r>
      <w:proofErr w:type="spellEnd"/>
      <w:r>
        <w:t xml:space="preserve">” (accredited members of JCT-VC may contact the JCT-VC chairs for login information). </w:t>
      </w:r>
    </w:p>
    <w:p w14:paraId="3A467FF6" w14:textId="77777777" w:rsidR="003C38AA" w:rsidRDefault="003C38AA" w:rsidP="003C38AA">
      <w:r>
        <w:t>Some of the sequences mentioned in JCTVC-</w:t>
      </w:r>
      <w:r>
        <w:rPr>
          <w:lang w:eastAsia="ja-JP"/>
        </w:rPr>
        <w:t>Z</w:t>
      </w:r>
      <w:r>
        <w:t>1020 are only available upon request to the content owner, as described in Annex B of JCTVC-</w:t>
      </w:r>
      <w:r>
        <w:rPr>
          <w:lang w:eastAsia="ja-JP"/>
        </w:rPr>
        <w:t>Z</w:t>
      </w:r>
      <w:r>
        <w:t>1020.</w:t>
      </w:r>
    </w:p>
    <w:p w14:paraId="3DA7D244" w14:textId="77777777" w:rsidR="003C38AA" w:rsidRDefault="003C38AA" w:rsidP="003C38AA">
      <w:r>
        <w:t>The following sequences are available:</w:t>
      </w:r>
    </w:p>
    <w:tbl>
      <w:tblPr>
        <w:tblpPr w:leftFromText="180" w:rightFromText="180" w:vertAnchor="text" w:horzAnchor="margin" w:tblpY="297"/>
        <w:tblW w:w="100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949"/>
        <w:gridCol w:w="810"/>
        <w:gridCol w:w="5848"/>
        <w:gridCol w:w="540"/>
        <w:gridCol w:w="910"/>
      </w:tblGrid>
      <w:tr w:rsidR="003C38AA" w14:paraId="380DD4E8" w14:textId="77777777" w:rsidTr="0096688D"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A3A42A2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Resolution  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B2913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 xml:space="preserve">gamut 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3B125" w14:textId="77777777" w:rsidR="003C38AA" w:rsidRDefault="003C38AA" w:rsidP="0096688D">
            <w:pPr>
              <w:spacing w:before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TF</w:t>
            </w:r>
          </w:p>
        </w:tc>
        <w:tc>
          <w:tcPr>
            <w:tcW w:w="5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F99DB" w14:textId="77777777" w:rsidR="003C38AA" w:rsidRDefault="003C38AA" w:rsidP="0096688D">
            <w:pPr>
              <w:spacing w:before="0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Sequence name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E2FFE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fps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3D70D" w14:textId="77777777" w:rsidR="003C38AA" w:rsidRDefault="003C38AA" w:rsidP="0096688D">
            <w:pPr>
              <w:spacing w:before="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Frames</w:t>
            </w:r>
          </w:p>
        </w:tc>
      </w:tr>
      <w:tr w:rsidR="003C38AA" w14:paraId="22B14213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5AD9CA8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F7A5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68833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3BF67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FireEater2Clip4000r1_1920x1080p_25_hf_709_ct2020_444_xxx.exr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2B91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BB8A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0-199</w:t>
            </w:r>
          </w:p>
        </w:tc>
      </w:tr>
      <w:tr w:rsidR="003C38AA" w14:paraId="527AE31F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5409B70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7C49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E74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AC79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Market3Clip4000r2_1920x1080p_50_hf_709_ct2020_444_xxx.exr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F719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50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50985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0-399</w:t>
            </w:r>
          </w:p>
        </w:tc>
      </w:tr>
      <w:tr w:rsidR="003C38AA" w14:paraId="15C087B3" w14:textId="77777777" w:rsidTr="0096688D">
        <w:trPr>
          <w:trHeight w:val="56"/>
        </w:trPr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4F67F1C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25C9E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FBA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2E58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BalloonFestival_1920x1080p_24_hf_709_ct2020_444_xxx.exr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7E487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24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6BA9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0-239</w:t>
            </w:r>
          </w:p>
        </w:tc>
      </w:tr>
      <w:tr w:rsidR="003C38AA" w14:paraId="1F012B80" w14:textId="77777777" w:rsidTr="0096688D">
        <w:trPr>
          <w:trHeight w:val="56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229FE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CBAB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732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020D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EBU_04_Hurdles_1920x1080p_25_hf_709_ct2020_444_xxx.exr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986DD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79378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0-499</w:t>
            </w:r>
          </w:p>
        </w:tc>
      </w:tr>
      <w:tr w:rsidR="003C38AA" w14:paraId="0B64D399" w14:textId="77777777" w:rsidTr="0096688D">
        <w:trPr>
          <w:trHeight w:val="56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9D3A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277B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853F2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2D13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EBU_06_Starting_1920x1080p_25_hf_709_ct2020_444_xxx.exr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31AA7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100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266F6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0-499</w:t>
            </w:r>
          </w:p>
        </w:tc>
      </w:tr>
      <w:tr w:rsidR="003C38AA" w14:paraId="455166FD" w14:textId="77777777" w:rsidTr="0096688D">
        <w:trPr>
          <w:trHeight w:val="56"/>
        </w:trPr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163B19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1920x1080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EF7F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BT.709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1A491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Linear</w:t>
            </w:r>
          </w:p>
        </w:tc>
        <w:tc>
          <w:tcPr>
            <w:tcW w:w="5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328D1" w14:textId="77777777" w:rsidR="003C38AA" w:rsidRDefault="003C38AA" w:rsidP="0096688D">
            <w:pPr>
              <w:spacing w:before="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Sunrise_1920x1080p_25_hf_709_ct2020_444_xxx.exr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1A11C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25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E7814" w14:textId="77777777" w:rsidR="003C38AA" w:rsidRDefault="003C38AA" w:rsidP="0096688D">
            <w:pPr>
              <w:spacing w:before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0-199</w:t>
            </w:r>
          </w:p>
        </w:tc>
      </w:tr>
    </w:tbl>
    <w:p w14:paraId="5EE8DBF0" w14:textId="77777777" w:rsidR="003C38AA" w:rsidRDefault="003C38AA" w:rsidP="003C38AA">
      <w:pPr>
        <w:rPr>
          <w:lang w:eastAsia="ja-JP"/>
        </w:rPr>
      </w:pPr>
    </w:p>
    <w:p w14:paraId="264A72D6" w14:textId="77777777" w:rsidR="003C38AA" w:rsidRDefault="003C38AA" w:rsidP="003C38AA">
      <w:pPr>
        <w:rPr>
          <w:lang w:eastAsia="ja-JP"/>
        </w:rPr>
      </w:pPr>
      <w:r>
        <w:rPr>
          <w:lang w:eastAsia="ja-JP"/>
        </w:rPr>
        <w:t xml:space="preserve">These sequences are provided in EXR format, </w:t>
      </w:r>
      <w:proofErr w:type="spellStart"/>
      <w:r>
        <w:rPr>
          <w:lang w:eastAsia="ja-JP"/>
        </w:rPr>
        <w:t>Y'CbCr</w:t>
      </w:r>
      <w:proofErr w:type="spellEnd"/>
      <w:r>
        <w:rPr>
          <w:lang w:eastAsia="ja-JP"/>
        </w:rPr>
        <w:t xml:space="preserve"> 10-bit 4:2:0 with BT.2100 PQ transfer function and BT.2020 color primaries, and a </w:t>
      </w:r>
      <w:proofErr w:type="spellStart"/>
      <w:r>
        <w:rPr>
          <w:lang w:eastAsia="ja-JP"/>
        </w:rPr>
        <w:t>Y'CbCr</w:t>
      </w:r>
      <w:proofErr w:type="spellEnd"/>
      <w:r>
        <w:rPr>
          <w:lang w:eastAsia="ja-JP"/>
        </w:rPr>
        <w:t xml:space="preserve"> 10-bit 4:2:0 SDR with BT.709 color primaries version is also available for each content.</w:t>
      </w:r>
    </w:p>
    <w:p w14:paraId="11243DC2" w14:textId="77777777" w:rsidR="003C38AA" w:rsidRDefault="003C38AA" w:rsidP="003C38AA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jc w:val="left"/>
        <w:rPr>
          <w:rFonts w:eastAsia="Malgun Gothic"/>
          <w:szCs w:val="24"/>
          <w:lang w:val="en-CA" w:eastAsia="ko-KR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7818F" w14:textId="77777777" w:rsidR="00E509EE" w:rsidRDefault="00E509EE">
      <w:r>
        <w:separator/>
      </w:r>
    </w:p>
  </w:endnote>
  <w:endnote w:type="continuationSeparator" w:id="0">
    <w:p w14:paraId="400B853C" w14:textId="77777777" w:rsidR="00E509EE" w:rsidRDefault="00E509EE">
      <w:r>
        <w:continuationSeparator/>
      </w:r>
    </w:p>
  </w:endnote>
  <w:endnote w:type="continuationNotice" w:id="1">
    <w:p w14:paraId="3620BC8B" w14:textId="77777777" w:rsidR="00E509EE" w:rsidRDefault="00E509E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8C05B" w14:textId="77777777" w:rsidR="002D56AB" w:rsidRDefault="002D56A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A8E49C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1B09C1">
      <w:rPr>
        <w:rStyle w:val="Seitenzahl"/>
        <w:noProof/>
      </w:rPr>
      <w:t>2023-01-11</w:t>
    </w:r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D03" w14:textId="77777777" w:rsidR="002D56AB" w:rsidRDefault="002D56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1CB11" w14:textId="77777777" w:rsidR="00E509EE" w:rsidRDefault="00E509EE">
      <w:r>
        <w:separator/>
      </w:r>
    </w:p>
  </w:footnote>
  <w:footnote w:type="continuationSeparator" w:id="0">
    <w:p w14:paraId="5BBEB4B2" w14:textId="77777777" w:rsidR="00E509EE" w:rsidRDefault="00E509EE">
      <w:r>
        <w:continuationSeparator/>
      </w:r>
    </w:p>
  </w:footnote>
  <w:footnote w:type="continuationNotice" w:id="1">
    <w:p w14:paraId="78498E26" w14:textId="77777777" w:rsidR="00E509EE" w:rsidRDefault="00E509E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4EFD" w14:textId="77777777" w:rsidR="002D56AB" w:rsidRDefault="002D56A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E87B" w14:textId="77777777" w:rsidR="002D56AB" w:rsidRDefault="002D56A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50E" w14:textId="77777777" w:rsidR="002D56AB" w:rsidRDefault="002D56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941699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258061">
    <w:abstractNumId w:val="11"/>
  </w:num>
  <w:num w:numId="3" w16cid:durableId="458576890">
    <w:abstractNumId w:val="10"/>
  </w:num>
  <w:num w:numId="4" w16cid:durableId="1524242108">
    <w:abstractNumId w:val="8"/>
  </w:num>
  <w:num w:numId="5" w16cid:durableId="1095323638">
    <w:abstractNumId w:val="9"/>
  </w:num>
  <w:num w:numId="6" w16cid:durableId="2013751826">
    <w:abstractNumId w:val="5"/>
  </w:num>
  <w:num w:numId="7" w16cid:durableId="399447013">
    <w:abstractNumId w:val="7"/>
  </w:num>
  <w:num w:numId="8" w16cid:durableId="961964453">
    <w:abstractNumId w:val="5"/>
  </w:num>
  <w:num w:numId="9" w16cid:durableId="320810939">
    <w:abstractNumId w:val="2"/>
  </w:num>
  <w:num w:numId="10" w16cid:durableId="235669473">
    <w:abstractNumId w:val="4"/>
  </w:num>
  <w:num w:numId="11" w16cid:durableId="1758095927">
    <w:abstractNumId w:val="3"/>
  </w:num>
  <w:num w:numId="12" w16cid:durableId="18695590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9662223">
    <w:abstractNumId w:val="6"/>
  </w:num>
  <w:num w:numId="14" w16cid:durableId="1919629717">
    <w:abstractNumId w:val="1"/>
  </w:num>
  <w:num w:numId="15" w16cid:durableId="185290976">
    <w:abstractNumId w:val="5"/>
  </w:num>
  <w:num w:numId="16" w16cid:durableId="1437678190">
    <w:abstractNumId w:val="5"/>
  </w:num>
  <w:num w:numId="17" w16cid:durableId="160461286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hias Wien">
    <w15:presenceInfo w15:providerId="AD" w15:userId="S-1-5-21-2568995077-1247770460-3410826060-8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2E72"/>
    <w:rsid w:val="001A368E"/>
    <w:rsid w:val="001A7329"/>
    <w:rsid w:val="001A792F"/>
    <w:rsid w:val="001B09C1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6A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1E17"/>
    <w:rsid w:val="003A2D8E"/>
    <w:rsid w:val="003A7CE6"/>
    <w:rsid w:val="003C20E4"/>
    <w:rsid w:val="003C38AA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7471"/>
    <w:rsid w:val="004D405F"/>
    <w:rsid w:val="004E4F4F"/>
    <w:rsid w:val="004E6789"/>
    <w:rsid w:val="004F61E3"/>
    <w:rsid w:val="00502E10"/>
    <w:rsid w:val="0050354E"/>
    <w:rsid w:val="00504A3C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63DD"/>
    <w:rsid w:val="00612D1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D2C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7AD7"/>
    <w:rsid w:val="007D1181"/>
    <w:rsid w:val="007E01A3"/>
    <w:rsid w:val="007F1F8B"/>
    <w:rsid w:val="007F6205"/>
    <w:rsid w:val="007F67A1"/>
    <w:rsid w:val="00801A7B"/>
    <w:rsid w:val="00802F1A"/>
    <w:rsid w:val="00811C05"/>
    <w:rsid w:val="008206C8"/>
    <w:rsid w:val="00845B91"/>
    <w:rsid w:val="0086387C"/>
    <w:rsid w:val="00874A6C"/>
    <w:rsid w:val="00874D0C"/>
    <w:rsid w:val="00876C65"/>
    <w:rsid w:val="00882F72"/>
    <w:rsid w:val="00893DC4"/>
    <w:rsid w:val="008A147E"/>
    <w:rsid w:val="008A4B4C"/>
    <w:rsid w:val="008C239F"/>
    <w:rsid w:val="008E174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6F63"/>
    <w:rsid w:val="00A56B97"/>
    <w:rsid w:val="00A6093D"/>
    <w:rsid w:val="00A703CE"/>
    <w:rsid w:val="00A72017"/>
    <w:rsid w:val="00A767DC"/>
    <w:rsid w:val="00A76A6D"/>
    <w:rsid w:val="00A83253"/>
    <w:rsid w:val="00AA3946"/>
    <w:rsid w:val="00AA6E84"/>
    <w:rsid w:val="00AB1A1C"/>
    <w:rsid w:val="00AB4721"/>
    <w:rsid w:val="00AB7405"/>
    <w:rsid w:val="00AD05A8"/>
    <w:rsid w:val="00AE341B"/>
    <w:rsid w:val="00AF3908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F88"/>
    <w:rsid w:val="00B827C6"/>
    <w:rsid w:val="00B94B06"/>
    <w:rsid w:val="00B94C28"/>
    <w:rsid w:val="00BA6E9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4316"/>
    <w:rsid w:val="00DE6B43"/>
    <w:rsid w:val="00E041C6"/>
    <w:rsid w:val="00E11923"/>
    <w:rsid w:val="00E207D8"/>
    <w:rsid w:val="00E262D4"/>
    <w:rsid w:val="00E36250"/>
    <w:rsid w:val="00E47F2D"/>
    <w:rsid w:val="00E509EE"/>
    <w:rsid w:val="00E54511"/>
    <w:rsid w:val="00E60EDC"/>
    <w:rsid w:val="00E61DAC"/>
    <w:rsid w:val="00E72B80"/>
    <w:rsid w:val="00E75FE3"/>
    <w:rsid w:val="00E86C4C"/>
    <w:rsid w:val="00E907A3"/>
    <w:rsid w:val="00EA5AE0"/>
    <w:rsid w:val="00EA7E84"/>
    <w:rsid w:val="00EB56E1"/>
    <w:rsid w:val="00EB7AB1"/>
    <w:rsid w:val="00EC32BD"/>
    <w:rsid w:val="00EE7CD8"/>
    <w:rsid w:val="00EF37F6"/>
    <w:rsid w:val="00EF48CC"/>
    <w:rsid w:val="00F00801"/>
    <w:rsid w:val="00F2488D"/>
    <w:rsid w:val="00F25738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022"/>
    <w:rsid w:val="00FD01C2"/>
    <w:rsid w:val="00FE31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aliases w:val="Heading U,H1,H11,Œ©o‚µ 1,뙥,?co??E 1,h1,?c,?co?ƒÊ 1,?,Œ,Œ©,Œ...,Œ©oâµ 1,?co?ÄÊ 1,Î,Î©,Î..."/>
    <w:basedOn w:val="Standard"/>
    <w:next w:val="Standard"/>
    <w:link w:val="berschrift1Zchn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aliases w:val="H2,H21,Œ©o‚µ 2,뙥2,?co??E 2,h2,?c1,?co?ƒÊ 2,?2,Œ1,Œ2,Œ©2,...,Œ©_o‚µ 2,Œ©1,Œ©oâµ 2,?co?ÄÊ 2,Î1,Î2,Î©2,Î©_oâµ 2,Î©1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aliases w:val="H3,H31,h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,H4,H41,h4,0.1.1.1 Titre 4 + Left:  0&quot;,First line:  0&quot;,0.1.1...,0.1.1.1 Titre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aliases w:val="H5,H51,h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aliases w:val="H2 Zchn,H21 Zchn,Œ©o‚µ 2 Zchn,뙥2 Zchn,?co??E 2 Zchn,h2 Zchn,?c1 Zchn,?co?ƒÊ 2 Zchn,?2 Zchn,Œ1 Zchn,Œ2 Zchn,Œ©2 Zchn,... Zchn,Œ©_o‚µ 2 Zchn,Œ©1 Zchn,Œ©oâµ 2 Zchn,?co?ÄÊ 2 Zchn,Î1 Zchn,Î2 Zchn,Î©2 Zchn,Î©_oâµ 2 Zchn,Î©1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aliases w:val="H3 Zchn,H31 Zchn,h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,H4 Zchn,H41 Zchn,h4 Zchn,0.1.1.1 Titre 4 + Left:  0&quot; Zchn,First line:  0&quot; Zchn,0.1.1... Zchn,0.1.1.1 Titre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aliases w:val="H5 Zchn,H51 Zchn,h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character" w:customStyle="1" w:styleId="berschrift1Zchn">
    <w:name w:val="Überschrift 1 Zchn"/>
    <w:aliases w:val="Heading U Zchn,H1 Zchn,H11 Zchn,Œ©o‚µ 1 Zchn,뙥 Zchn,?co??E 1 Zchn,h1 Zchn,?c Zchn,?co?ƒÊ 1 Zchn,? Zchn,Œ Zchn,Œ© Zchn,Œ... Zchn,Œ©oâµ 1 Zchn,?co?ÄÊ 1 Zchn,Î Zchn,Î© Zchn,Î... Zchn"/>
    <w:basedOn w:val="Absatz-Standardschriftart"/>
    <w:link w:val="berschrift1"/>
    <w:rsid w:val="003C38AA"/>
    <w:rPr>
      <w:rFonts w:cs="Arial"/>
      <w:b/>
      <w:bCs/>
      <w:kern w:val="32"/>
      <w:sz w:val="32"/>
      <w:szCs w:val="32"/>
    </w:rPr>
  </w:style>
  <w:style w:type="character" w:customStyle="1" w:styleId="11">
    <w:name w:val="見出し 1 (文字)1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bsatz-Standardschriftart"/>
    <w:rsid w:val="003C38AA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1"/>
    <w:aliases w:val="H2 (文字)1,H21 (文字)1,Œ©o‚µ 2 (文字)1,뙥2 (文字)1,?co??E 2 (文字)1,h2 (文字)1,?c1 (文字)1,?co?ƒÊ 2 (文字)1,?2 (文字)1,Œ1 (文字)1,Œ2 (文字)1,Œ©2 (文字)1,... (文字)1,Œ©_o‚µ 2 (文字)1,Œ©1 (文字)1,Œ©oâµ 2 (文字)1,?co?ÄÊ 2 (文字)1,Î1 (文字)1,Î2 (文字)1,Î©2 (文字)1,Î©_oâµ 2 (文字)1"/>
    <w:basedOn w:val="Absatz-Standardschriftart"/>
    <w:semiHidden/>
    <w:rsid w:val="003C38AA"/>
    <w:rPr>
      <w:rFonts w:asciiTheme="majorHAnsi" w:eastAsiaTheme="majorEastAsia" w:hAnsiTheme="majorHAnsi" w:cstheme="majorBidi"/>
      <w:sz w:val="22"/>
    </w:rPr>
  </w:style>
  <w:style w:type="character" w:customStyle="1" w:styleId="31">
    <w:name w:val="見出し 3 (文字)1"/>
    <w:aliases w:val="H3 (文字)1,H31 (文字)1,h3 (文字)1"/>
    <w:basedOn w:val="Absatz-Standardschriftart"/>
    <w:semiHidden/>
    <w:rsid w:val="003C38AA"/>
    <w:rPr>
      <w:rFonts w:asciiTheme="majorHAnsi" w:eastAsiaTheme="majorEastAsia" w:hAnsiTheme="majorHAnsi" w:cstheme="majorBidi"/>
      <w:sz w:val="22"/>
    </w:rPr>
  </w:style>
  <w:style w:type="character" w:customStyle="1" w:styleId="41">
    <w:name w:val="見出し 4 (文字)1"/>
    <w:aliases w:val="Heading 4 Char1 (文字)1,Heading 4 Char Char (文字)1,H4 (文字)1,H41 (文字)1,h4 (文字)1,0.1.1.1 Titre 4 + Left:  0&quot; (文字)1,First line:  0&quot; (文字)1,0.1.1... (文字)1,0.1.1.1 Titre 4 (文字)1"/>
    <w:basedOn w:val="Absatz-Standardschriftart"/>
    <w:semiHidden/>
    <w:rsid w:val="003C38AA"/>
    <w:rPr>
      <w:rFonts w:eastAsiaTheme="minorEastAsia"/>
      <w:b/>
      <w:bCs/>
      <w:sz w:val="22"/>
    </w:rPr>
  </w:style>
  <w:style w:type="character" w:customStyle="1" w:styleId="51">
    <w:name w:val="見出し 5 (文字)1"/>
    <w:aliases w:val="H5 (文字)1,H51 (文字)1,h5 (文字)1"/>
    <w:basedOn w:val="Absatz-Standardschriftart"/>
    <w:semiHidden/>
    <w:rsid w:val="003C38AA"/>
    <w:rPr>
      <w:rFonts w:asciiTheme="majorHAnsi" w:eastAsiaTheme="majorEastAsia" w:hAnsiTheme="majorHAnsi" w:cstheme="majorBidi"/>
      <w:sz w:val="22"/>
    </w:rPr>
  </w:style>
  <w:style w:type="paragraph" w:customStyle="1" w:styleId="msonormal0">
    <w:name w:val="msonormal"/>
    <w:basedOn w:val="Standard"/>
    <w:rsid w:val="003C38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Kommentartext">
    <w:name w:val="annotation text"/>
    <w:basedOn w:val="Standard"/>
    <w:link w:val="KommentartextZchn"/>
    <w:unhideWhenUsed/>
    <w:rsid w:val="003C38AA"/>
    <w:pPr>
      <w:textAlignment w:val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3C38AA"/>
  </w:style>
  <w:style w:type="character" w:customStyle="1" w:styleId="KopfzeileZchn">
    <w:name w:val="Kopfzeile Zchn"/>
    <w:basedOn w:val="Absatz-Standardschriftart"/>
    <w:link w:val="Kopfzeile"/>
    <w:rsid w:val="003C38AA"/>
    <w:rPr>
      <w:sz w:val="22"/>
    </w:rPr>
  </w:style>
  <w:style w:type="character" w:customStyle="1" w:styleId="FuzeileZchn">
    <w:name w:val="Fußzeile Zchn"/>
    <w:basedOn w:val="Absatz-Standardschriftart"/>
    <w:link w:val="Fuzeile"/>
    <w:rsid w:val="003C38AA"/>
    <w:rPr>
      <w:sz w:val="22"/>
    </w:rPr>
  </w:style>
  <w:style w:type="character" w:customStyle="1" w:styleId="BeschriftungZchn">
    <w:name w:val="Beschriftung Zchn"/>
    <w:link w:val="Beschriftung"/>
    <w:semiHidden/>
    <w:locked/>
    <w:rsid w:val="003C38AA"/>
    <w:rPr>
      <w:rFonts w:ascii="MS Mincho" w:eastAsia="MS Mincho" w:hAnsi="MS Mincho"/>
      <w:b/>
      <w:bCs/>
      <w:sz w:val="21"/>
      <w:szCs w:val="21"/>
    </w:rPr>
  </w:style>
  <w:style w:type="paragraph" w:styleId="Beschriftung">
    <w:name w:val="caption"/>
    <w:basedOn w:val="Standard"/>
    <w:next w:val="Standard"/>
    <w:link w:val="BeschriftungZchn"/>
    <w:semiHidden/>
    <w:unhideWhenUsed/>
    <w:qFormat/>
    <w:rsid w:val="003C38A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MS Mincho" w:eastAsia="MS Mincho" w:hAnsi="MS Mincho"/>
      <w:b/>
      <w:bCs/>
      <w:sz w:val="21"/>
      <w:szCs w:val="21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38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3C38AA"/>
    <w:rPr>
      <w:b/>
      <w:bCs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C38AA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3C38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  <w:style w:type="paragraph" w:customStyle="1" w:styleId="StyleHeading1Justified">
    <w:name w:val="Style Heading 1 + Justified"/>
    <w:basedOn w:val="berschrift1"/>
    <w:rsid w:val="003C38AA"/>
    <w:pPr>
      <w:numPr>
        <w:numId w:val="0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 w:hanging="360"/>
      <w:textAlignment w:val="auto"/>
    </w:pPr>
    <w:rPr>
      <w:rFonts w:ascii="Times New Roman Bold" w:eastAsia="MS Mincho" w:hAnsi="Times New Roman Bold" w:cs="Times New Roman"/>
      <w:szCs w:val="20"/>
    </w:rPr>
  </w:style>
  <w:style w:type="character" w:styleId="Kommentarzeichen">
    <w:name w:val="annotation reference"/>
    <w:basedOn w:val="Absatz-Standardschriftart"/>
    <w:unhideWhenUsed/>
    <w:rsid w:val="003C38AA"/>
    <w:rPr>
      <w:sz w:val="16"/>
      <w:szCs w:val="16"/>
    </w:rPr>
  </w:style>
  <w:style w:type="character" w:customStyle="1" w:styleId="Parameter">
    <w:name w:val="Parameter"/>
    <w:qFormat/>
    <w:rsid w:val="003C38AA"/>
    <w:rPr>
      <w:rFonts w:ascii="Courier New" w:hAnsi="Courier New" w:cs="Courier New" w:hint="default"/>
      <w:color w:val="C0504D"/>
    </w:rPr>
  </w:style>
  <w:style w:type="table" w:styleId="Tabellenraster">
    <w:name w:val="Table Grid"/>
    <w:basedOn w:val="NormaleTabelle"/>
    <w:rsid w:val="003C38AA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F25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drew@andrewsegall.com" TargetMode="External"/><Relationship Id="rId18" Type="http://schemas.openxmlformats.org/officeDocument/2006/relationships/hyperlink" Target="ftp://jvet@ftp.ient.rwth-aachen.de" TargetMode="External"/><Relationship Id="rId26" Type="http://schemas.openxmlformats.org/officeDocument/2006/relationships/hyperlink" Target="mailto:sebastian.schwarz@nokia.com" TargetMode="External"/><Relationship Id="rId39" Type="http://schemas.openxmlformats.org/officeDocument/2006/relationships/hyperlink" Target="ftp://hevc@mpeg.tnt.uni-hannover.de/testsequences/" TargetMode="External"/><Relationship Id="rId21" Type="http://schemas.openxmlformats.org/officeDocument/2006/relationships/hyperlink" Target="https://jvet-experts.org/doc_end_user/current_document.php?id=12227" TargetMode="External"/><Relationship Id="rId34" Type="http://schemas.openxmlformats.org/officeDocument/2006/relationships/hyperlink" Target="ftp://jvet@ftp.hhi.fraunhofer.de" TargetMode="External"/><Relationship Id="rId42" Type="http://schemas.openxmlformats.org/officeDocument/2006/relationships/hyperlink" Target="ftp://mpeg.tnt.uni-hannover.de/FrExt-candidate-sequences/upload/screen_content/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xujizheng@bytedance.com" TargetMode="External"/><Relationship Id="rId29" Type="http://schemas.openxmlformats.org/officeDocument/2006/relationships/hyperlink" Target="mailto:philippe.delagrange@interdigital.com" TargetMode="External"/><Relationship Id="rId11" Type="http://schemas.openxmlformats.org/officeDocument/2006/relationships/hyperlink" Target="mailto:wien@lfb.rwth-aachen.de" TargetMode="External"/><Relationship Id="rId24" Type="http://schemas.openxmlformats.org/officeDocument/2006/relationships/hyperlink" Target="mailto:wien@lfb.rwth-aachen.de" TargetMode="External"/><Relationship Id="rId32" Type="http://schemas.openxmlformats.org/officeDocument/2006/relationships/hyperlink" Target="mailto:baroncini@gmx.com" TargetMode="External"/><Relationship Id="rId37" Type="http://schemas.openxmlformats.org/officeDocument/2006/relationships/hyperlink" Target="ftp://jvet@ftp.ient.rwth-aachen.de/testsequences/testset360" TargetMode="External"/><Relationship Id="rId40" Type="http://schemas.openxmlformats.org/officeDocument/2006/relationships/hyperlink" Target="ftp://hevc@mpeg.tnt.uni-hannover.de/testsequences/FrExt-candidate-sequences/" TargetMode="External"/><Relationship Id="rId45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mailto:stewe@stewe.org" TargetMode="External"/><Relationship Id="rId23" Type="http://schemas.openxmlformats.org/officeDocument/2006/relationships/hyperlink" Target="https://jvet-experts.org/doc_end_user/current_document.php?id=12228" TargetMode="External"/><Relationship Id="rId28" Type="http://schemas.openxmlformats.org/officeDocument/2006/relationships/hyperlink" Target="https://jvet-experts.org/doc_end_user/current_document.php?id=12385" TargetMode="External"/><Relationship Id="rId36" Type="http://schemas.openxmlformats.org/officeDocument/2006/relationships/hyperlink" Target="https://tech.ebu.ch/EBU_SVT_Public_Test_Sequences" TargetMode="External"/><Relationship Id="rId49" Type="http://schemas.openxmlformats.org/officeDocument/2006/relationships/footer" Target="footer3.xml"/><Relationship Id="rId10" Type="http://schemas.openxmlformats.org/officeDocument/2006/relationships/hyperlink" Target="mailto:teruhiko.s@sony.com" TargetMode="External"/><Relationship Id="rId19" Type="http://schemas.openxmlformats.org/officeDocument/2006/relationships/hyperlink" Target="https://jvet-experts.org/doc_end_user/current_document.php?id=12226" TargetMode="External"/><Relationship Id="rId31" Type="http://schemas.openxmlformats.org/officeDocument/2006/relationships/hyperlink" Target="mailto:wien@lfb.rwth-aachen.de" TargetMode="External"/><Relationship Id="rId44" Type="http://schemas.openxmlformats.org/officeDocument/2006/relationships/header" Target="header1.xm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baroncini@gmx.com" TargetMode="External"/><Relationship Id="rId14" Type="http://schemas.openxmlformats.org/officeDocument/2006/relationships/hyperlink" Target="mailto:pankajtva@gmail.com" TargetMode="External"/><Relationship Id="rId22" Type="http://schemas.openxmlformats.org/officeDocument/2006/relationships/hyperlink" Target="mailto:wien@lfb.rwth-aachen.de" TargetMode="External"/><Relationship Id="rId27" Type="http://schemas.openxmlformats.org/officeDocument/2006/relationships/hyperlink" Target="mailto:philippe.delagrange@interdigital.com" TargetMode="External"/><Relationship Id="rId30" Type="http://schemas.openxmlformats.org/officeDocument/2006/relationships/hyperlink" Target="https://jvet-experts.org/doc_end_user/current_document.php?id=12472" TargetMode="External"/><Relationship Id="rId35" Type="http://schemas.openxmlformats.org/officeDocument/2006/relationships/hyperlink" Target="ftp://jvet@ftp.ient.rwth-aachen.de/ctc/hdr/" TargetMode="External"/><Relationship Id="rId43" Type="http://schemas.openxmlformats.org/officeDocument/2006/relationships/hyperlink" Target="ftp://jvet@ftp.ient.rwth-aachen.de" TargetMode="External"/><Relationship Id="rId48" Type="http://schemas.openxmlformats.org/officeDocument/2006/relationships/header" Target="header3.xml"/><Relationship Id="rId8" Type="http://schemas.openxmlformats.org/officeDocument/2006/relationships/image" Target="media/image2.png"/><Relationship Id="rId51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hyperlink" Target="mailto:shanl@tencent.com" TargetMode="External"/><Relationship Id="rId17" Type="http://schemas.openxmlformats.org/officeDocument/2006/relationships/hyperlink" Target="mailto:yan.ye@alibaba-inc.com" TargetMode="External"/><Relationship Id="rId25" Type="http://schemas.openxmlformats.org/officeDocument/2006/relationships/hyperlink" Target="https://jvet-experts.org/doc_end_user/current_document.php?id=12229" TargetMode="External"/><Relationship Id="rId33" Type="http://schemas.openxmlformats.org/officeDocument/2006/relationships/hyperlink" Target="ftp://jvet@ftp.ient.rwth-aachen.de" TargetMode="External"/><Relationship Id="rId38" Type="http://schemas.openxmlformats.org/officeDocument/2006/relationships/hyperlink" Target="ftp://jvet@ftp.hhi.fraunhofer.de/testsequences/testset360" TargetMode="External"/><Relationship Id="rId46" Type="http://schemas.openxmlformats.org/officeDocument/2006/relationships/footer" Target="footer1.xml"/><Relationship Id="rId20" Type="http://schemas.openxmlformats.org/officeDocument/2006/relationships/hyperlink" Target="mailto:sebastian.schwarz@nokia.com" TargetMode="External"/><Relationship Id="rId41" Type="http://schemas.openxmlformats.org/officeDocument/2006/relationships/hyperlink" Target="https://tech.ebu.ch/EBU_SVT_Public_Test_Sequence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2925</Words>
  <Characters>18431</Characters>
  <Application>Microsoft Office Word</Application>
  <DocSecurity>0</DocSecurity>
  <Lines>153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1</cp:revision>
  <cp:lastPrinted>1900-01-01T08:00:00Z</cp:lastPrinted>
  <dcterms:created xsi:type="dcterms:W3CDTF">2023-01-11T16:04:00Z</dcterms:created>
  <dcterms:modified xsi:type="dcterms:W3CDTF">2023-01-11T16:10:00Z</dcterms:modified>
</cp:coreProperties>
</file>