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1B7142" w14:paraId="7E96CA4B" w14:textId="77777777">
        <w:tc>
          <w:tcPr>
            <w:tcW w:w="6408" w:type="dxa"/>
          </w:tcPr>
          <w:p w14:paraId="18E03134" w14:textId="2BD803A2" w:rsidR="006C5D39" w:rsidRPr="001B7142" w:rsidRDefault="00FD7B55" w:rsidP="00C97D78">
            <w:pPr>
              <w:tabs>
                <w:tab w:val="left" w:pos="7200"/>
              </w:tabs>
              <w:rPr>
                <w:b/>
                <w:szCs w:val="22"/>
                <w:lang w:val="en-CA"/>
              </w:rPr>
            </w:pPr>
            <w:r w:rsidRPr="002B7562">
              <w:rPr>
                <w:b/>
                <w:noProof/>
                <w:szCs w:val="22"/>
                <w:lang w:val="en-US" w:eastAsia="en-US"/>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B7562">
              <w:rPr>
                <w:b/>
                <w:noProof/>
                <w:szCs w:val="22"/>
                <w:lang w:val="en-US" w:eastAsia="en-US"/>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B7562">
              <w:rPr>
                <w:b/>
                <w:noProof/>
                <w:szCs w:val="22"/>
                <w:lang w:val="en-US" w:eastAsia="en-US"/>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B7142">
              <w:rPr>
                <w:b/>
                <w:szCs w:val="22"/>
                <w:lang w:val="en-CA"/>
              </w:rPr>
              <w:t xml:space="preserve">Joint </w:t>
            </w:r>
            <w:r w:rsidR="006C5D39" w:rsidRPr="001B7142">
              <w:rPr>
                <w:b/>
                <w:szCs w:val="22"/>
                <w:lang w:val="en-CA"/>
              </w:rPr>
              <w:t xml:space="preserve">Video </w:t>
            </w:r>
            <w:r w:rsidR="00F712E9" w:rsidRPr="001B7142">
              <w:rPr>
                <w:b/>
                <w:szCs w:val="22"/>
                <w:lang w:val="en-CA"/>
              </w:rPr>
              <w:t>Experts</w:t>
            </w:r>
            <w:r w:rsidR="009D7CE6" w:rsidRPr="001B7142">
              <w:rPr>
                <w:b/>
                <w:szCs w:val="22"/>
                <w:lang w:val="en-CA"/>
              </w:rPr>
              <w:t xml:space="preserve"> Team</w:t>
            </w:r>
            <w:r w:rsidR="006C5D39" w:rsidRPr="001B7142">
              <w:rPr>
                <w:b/>
                <w:szCs w:val="22"/>
                <w:lang w:val="en-CA"/>
              </w:rPr>
              <w:t xml:space="preserve"> (</w:t>
            </w:r>
            <w:r w:rsidR="009D7CE6" w:rsidRPr="001B7142">
              <w:rPr>
                <w:b/>
                <w:szCs w:val="22"/>
                <w:lang w:val="en-CA"/>
              </w:rPr>
              <w:t>JVET</w:t>
            </w:r>
            <w:r w:rsidR="006C5D39" w:rsidRPr="001B7142">
              <w:rPr>
                <w:b/>
                <w:szCs w:val="22"/>
                <w:lang w:val="en-CA"/>
              </w:rPr>
              <w:t>)</w:t>
            </w:r>
          </w:p>
          <w:p w14:paraId="6BCC5973" w14:textId="78BFD9EF" w:rsidR="00E61DAC" w:rsidRPr="001B7142" w:rsidRDefault="00E54511" w:rsidP="00C97D78">
            <w:pPr>
              <w:tabs>
                <w:tab w:val="left" w:pos="7200"/>
              </w:tabs>
              <w:rPr>
                <w:b/>
                <w:szCs w:val="22"/>
                <w:lang w:val="en-CA"/>
              </w:rPr>
            </w:pPr>
            <w:r w:rsidRPr="001B7142">
              <w:rPr>
                <w:b/>
                <w:szCs w:val="22"/>
                <w:lang w:val="en-CA"/>
              </w:rPr>
              <w:t xml:space="preserve">of </w:t>
            </w:r>
            <w:r w:rsidR="007F1F8B" w:rsidRPr="001B7142">
              <w:rPr>
                <w:b/>
                <w:szCs w:val="22"/>
                <w:lang w:val="en-CA"/>
              </w:rPr>
              <w:t>ITU-T SG</w:t>
            </w:r>
            <w:r w:rsidR="005E1AC6" w:rsidRPr="001B7142">
              <w:rPr>
                <w:b/>
                <w:szCs w:val="22"/>
                <w:lang w:val="en-CA"/>
              </w:rPr>
              <w:t> </w:t>
            </w:r>
            <w:r w:rsidR="007F1F8B" w:rsidRPr="001B7142">
              <w:rPr>
                <w:b/>
                <w:szCs w:val="22"/>
                <w:lang w:val="en-CA"/>
              </w:rPr>
              <w:t>16 WP</w:t>
            </w:r>
            <w:r w:rsidR="005E1AC6" w:rsidRPr="001B7142">
              <w:rPr>
                <w:b/>
                <w:szCs w:val="22"/>
                <w:lang w:val="en-CA"/>
              </w:rPr>
              <w:t> </w:t>
            </w:r>
            <w:r w:rsidR="007F1F8B" w:rsidRPr="001B7142">
              <w:rPr>
                <w:b/>
                <w:szCs w:val="22"/>
                <w:lang w:val="en-CA"/>
              </w:rPr>
              <w:t>3 and ISO/IEC JTC</w:t>
            </w:r>
            <w:r w:rsidR="005E1AC6" w:rsidRPr="001B7142">
              <w:rPr>
                <w:b/>
                <w:szCs w:val="22"/>
                <w:lang w:val="en-CA"/>
              </w:rPr>
              <w:t> </w:t>
            </w:r>
            <w:r w:rsidR="007F1F8B" w:rsidRPr="001B7142">
              <w:rPr>
                <w:b/>
                <w:szCs w:val="22"/>
                <w:lang w:val="en-CA"/>
              </w:rPr>
              <w:t>1/SC</w:t>
            </w:r>
            <w:r w:rsidR="005E1AC6" w:rsidRPr="001B7142">
              <w:rPr>
                <w:b/>
                <w:szCs w:val="22"/>
                <w:lang w:val="en-CA"/>
              </w:rPr>
              <w:t> </w:t>
            </w:r>
            <w:r w:rsidR="007F1F8B" w:rsidRPr="001B7142">
              <w:rPr>
                <w:b/>
                <w:szCs w:val="22"/>
                <w:lang w:val="en-CA"/>
              </w:rPr>
              <w:t>29</w:t>
            </w:r>
          </w:p>
          <w:p w14:paraId="19908E82" w14:textId="382AED42" w:rsidR="00E61DAC" w:rsidRPr="001B7142" w:rsidRDefault="00CE7C26" w:rsidP="008B099B">
            <w:pPr>
              <w:tabs>
                <w:tab w:val="left" w:pos="7200"/>
              </w:tabs>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168" w:type="dxa"/>
          </w:tcPr>
          <w:p w14:paraId="59B7E346" w14:textId="3EB1BBE4" w:rsidR="008A4B4C" w:rsidRPr="001B7142" w:rsidRDefault="00E61DAC" w:rsidP="00F712E9">
            <w:pPr>
              <w:tabs>
                <w:tab w:val="left" w:pos="7200"/>
              </w:tabs>
              <w:rPr>
                <w:u w:val="single"/>
                <w:lang w:val="en-CA"/>
              </w:rPr>
            </w:pPr>
            <w:r w:rsidRPr="001B7142">
              <w:rPr>
                <w:lang w:val="en-CA"/>
              </w:rPr>
              <w:t>Document</w:t>
            </w:r>
            <w:r w:rsidR="006C5D39" w:rsidRPr="001B7142">
              <w:rPr>
                <w:lang w:val="en-CA"/>
              </w:rPr>
              <w:t xml:space="preserve">: </w:t>
            </w:r>
            <w:r w:rsidR="009D7CE6" w:rsidRPr="001B7142">
              <w:rPr>
                <w:lang w:val="en-CA"/>
              </w:rPr>
              <w:t>JVET</w:t>
            </w:r>
            <w:r w:rsidRPr="001B7142">
              <w:rPr>
                <w:lang w:val="en-CA"/>
              </w:rPr>
              <w:t>-</w:t>
            </w:r>
            <w:r w:rsidR="007A6820" w:rsidRPr="001B7142">
              <w:rPr>
                <w:lang w:val="en-CA"/>
              </w:rPr>
              <w:t>A</w:t>
            </w:r>
            <w:r w:rsidR="00CE7C26">
              <w:rPr>
                <w:lang w:val="en-CA"/>
              </w:rPr>
              <w:t>C</w:t>
            </w:r>
            <w:r w:rsidR="007A6820" w:rsidRPr="001B7142">
              <w:rPr>
                <w:lang w:val="en-CA"/>
              </w:rPr>
              <w:t>0003</w:t>
            </w:r>
            <w:r w:rsidR="00E47F2D" w:rsidRPr="001B7142">
              <w:rPr>
                <w:lang w:val="en-CA"/>
              </w:rPr>
              <w:t>-v</w:t>
            </w:r>
            <w:ins w:id="0" w:author="Karsten Suehring" w:date="2023-01-11T16:17:00Z">
              <w:r w:rsidR="00AC50FF">
                <w:rPr>
                  <w:lang w:val="en-CA"/>
                </w:rPr>
                <w:t>3</w:t>
              </w:r>
            </w:ins>
            <w:del w:id="1" w:author="Karsten Suehring" w:date="2023-01-11T16:17:00Z">
              <w:r w:rsidR="00057DE0" w:rsidRPr="001B7142" w:rsidDel="00AC50FF">
                <w:rPr>
                  <w:lang w:val="en-CA"/>
                </w:rPr>
                <w:delText>1</w:delText>
              </w:r>
            </w:del>
          </w:p>
        </w:tc>
      </w:tr>
    </w:tbl>
    <w:p w14:paraId="79DBA597" w14:textId="77777777" w:rsidR="00E61DAC" w:rsidRPr="001B7142" w:rsidRDefault="00E61DAC" w:rsidP="00531AE9">
      <w:pPr>
        <w:rPr>
          <w:lang w:val="en-CA"/>
        </w:rPr>
      </w:pPr>
    </w:p>
    <w:tbl>
      <w:tblPr>
        <w:tblW w:w="9576" w:type="dxa"/>
        <w:tblLayout w:type="fixed"/>
        <w:tblLook w:val="0000" w:firstRow="0" w:lastRow="0" w:firstColumn="0" w:lastColumn="0" w:noHBand="0" w:noVBand="0"/>
      </w:tblPr>
      <w:tblGrid>
        <w:gridCol w:w="1458"/>
        <w:gridCol w:w="3362"/>
        <w:gridCol w:w="992"/>
        <w:gridCol w:w="3764"/>
      </w:tblGrid>
      <w:tr w:rsidR="00E61DAC" w:rsidRPr="001B7142" w14:paraId="188D2B50" w14:textId="77777777" w:rsidTr="005B2B4A">
        <w:tc>
          <w:tcPr>
            <w:tcW w:w="1458" w:type="dxa"/>
          </w:tcPr>
          <w:p w14:paraId="7A6C85EB" w14:textId="77777777" w:rsidR="00E61DAC" w:rsidRPr="001B7142" w:rsidRDefault="00E61DAC">
            <w:pPr>
              <w:spacing w:before="60" w:after="60"/>
              <w:rPr>
                <w:i/>
                <w:szCs w:val="22"/>
                <w:lang w:val="en-CA"/>
              </w:rPr>
            </w:pPr>
            <w:r w:rsidRPr="001B7142">
              <w:rPr>
                <w:i/>
                <w:szCs w:val="22"/>
                <w:lang w:val="en-CA"/>
              </w:rPr>
              <w:t>Title:</w:t>
            </w:r>
          </w:p>
        </w:tc>
        <w:tc>
          <w:tcPr>
            <w:tcW w:w="8118" w:type="dxa"/>
            <w:gridSpan w:val="3"/>
          </w:tcPr>
          <w:p w14:paraId="305A7026" w14:textId="7C05DFED" w:rsidR="00E61DAC" w:rsidRPr="001B7142" w:rsidRDefault="00704933" w:rsidP="009D7CE6">
            <w:pPr>
              <w:spacing w:before="60" w:after="60"/>
              <w:rPr>
                <w:b/>
                <w:szCs w:val="22"/>
                <w:lang w:val="en-CA"/>
              </w:rPr>
            </w:pPr>
            <w:r w:rsidRPr="001B7142">
              <w:rPr>
                <w:szCs w:val="22"/>
                <w:lang w:val="en-CA"/>
              </w:rPr>
              <w:t xml:space="preserve">AHG report: </w:t>
            </w:r>
            <w:r w:rsidR="00FF374B" w:rsidRPr="001B7142">
              <w:rPr>
                <w:szCs w:val="22"/>
                <w:lang w:val="en-CA"/>
              </w:rPr>
              <w:t>Test model</w:t>
            </w:r>
            <w:r w:rsidRPr="001B7142">
              <w:rPr>
                <w:szCs w:val="22"/>
                <w:lang w:val="en-CA"/>
              </w:rPr>
              <w:t xml:space="preserve"> software development (AHG3)</w:t>
            </w:r>
          </w:p>
        </w:tc>
      </w:tr>
      <w:tr w:rsidR="00E61DAC" w:rsidRPr="001B7142" w14:paraId="3D8B01B2" w14:textId="77777777" w:rsidTr="005B2B4A">
        <w:tc>
          <w:tcPr>
            <w:tcW w:w="1458" w:type="dxa"/>
          </w:tcPr>
          <w:p w14:paraId="7AC356CE" w14:textId="77777777" w:rsidR="00E61DAC" w:rsidRPr="001B7142" w:rsidRDefault="00E61DAC">
            <w:pPr>
              <w:spacing w:before="60" w:after="60"/>
              <w:rPr>
                <w:i/>
                <w:szCs w:val="22"/>
                <w:lang w:val="en-CA"/>
              </w:rPr>
            </w:pPr>
            <w:r w:rsidRPr="001B7142">
              <w:rPr>
                <w:i/>
                <w:szCs w:val="22"/>
                <w:lang w:val="en-CA"/>
              </w:rPr>
              <w:t>Status:</w:t>
            </w:r>
          </w:p>
        </w:tc>
        <w:tc>
          <w:tcPr>
            <w:tcW w:w="8118" w:type="dxa"/>
            <w:gridSpan w:val="3"/>
          </w:tcPr>
          <w:p w14:paraId="32E60643" w14:textId="23B5107D" w:rsidR="00E61DAC" w:rsidRPr="001B7142" w:rsidRDefault="0013458C" w:rsidP="009D7CE6">
            <w:pPr>
              <w:spacing w:before="60" w:after="60"/>
              <w:rPr>
                <w:szCs w:val="22"/>
                <w:lang w:val="en-CA"/>
              </w:rPr>
            </w:pPr>
            <w:r w:rsidRPr="001B7142">
              <w:rPr>
                <w:szCs w:val="22"/>
                <w:lang w:val="en-CA"/>
              </w:rPr>
              <w:t>Input d</w:t>
            </w:r>
            <w:r w:rsidR="00E61DAC" w:rsidRPr="001B7142">
              <w:rPr>
                <w:szCs w:val="22"/>
                <w:lang w:val="en-CA"/>
              </w:rPr>
              <w:t xml:space="preserve">ocument to </w:t>
            </w:r>
            <w:r w:rsidR="009D7CE6" w:rsidRPr="001B7142">
              <w:rPr>
                <w:szCs w:val="22"/>
                <w:lang w:val="en-CA"/>
              </w:rPr>
              <w:t>JVET</w:t>
            </w:r>
          </w:p>
        </w:tc>
      </w:tr>
      <w:tr w:rsidR="00E61DAC" w:rsidRPr="001B7142" w14:paraId="7E6D99E3" w14:textId="77777777" w:rsidTr="005B2B4A">
        <w:tc>
          <w:tcPr>
            <w:tcW w:w="1458" w:type="dxa"/>
          </w:tcPr>
          <w:p w14:paraId="18CCDCD6" w14:textId="77777777" w:rsidR="00E61DAC" w:rsidRPr="001B7142" w:rsidRDefault="00E61DAC">
            <w:pPr>
              <w:spacing w:before="60" w:after="60"/>
              <w:rPr>
                <w:i/>
                <w:szCs w:val="22"/>
                <w:lang w:val="en-CA"/>
              </w:rPr>
            </w:pPr>
            <w:r w:rsidRPr="001B7142">
              <w:rPr>
                <w:i/>
                <w:szCs w:val="22"/>
                <w:lang w:val="en-CA"/>
              </w:rPr>
              <w:t>Purpose:</w:t>
            </w:r>
          </w:p>
        </w:tc>
        <w:tc>
          <w:tcPr>
            <w:tcW w:w="8118" w:type="dxa"/>
            <w:gridSpan w:val="3"/>
          </w:tcPr>
          <w:p w14:paraId="0640C90D" w14:textId="184A1336" w:rsidR="00E61DAC" w:rsidRPr="001B7142" w:rsidRDefault="00E61DAC" w:rsidP="005E1AC6">
            <w:pPr>
              <w:spacing w:before="60" w:after="60"/>
              <w:rPr>
                <w:szCs w:val="22"/>
                <w:lang w:val="en-CA"/>
              </w:rPr>
            </w:pPr>
            <w:r w:rsidRPr="001B7142">
              <w:rPr>
                <w:szCs w:val="22"/>
                <w:lang w:val="en-CA"/>
              </w:rPr>
              <w:t>Report</w:t>
            </w:r>
          </w:p>
        </w:tc>
      </w:tr>
      <w:tr w:rsidR="00E61DAC" w:rsidRPr="001B7142" w14:paraId="714CD808" w14:textId="77777777" w:rsidTr="005B2B4A">
        <w:tc>
          <w:tcPr>
            <w:tcW w:w="1458" w:type="dxa"/>
          </w:tcPr>
          <w:p w14:paraId="4DB59313" w14:textId="77777777" w:rsidR="00E61DAC" w:rsidRPr="001B7142" w:rsidRDefault="00E61DAC">
            <w:pPr>
              <w:spacing w:before="60" w:after="60"/>
              <w:rPr>
                <w:i/>
                <w:szCs w:val="22"/>
                <w:lang w:val="en-CA"/>
              </w:rPr>
            </w:pPr>
            <w:r w:rsidRPr="001B7142">
              <w:rPr>
                <w:i/>
                <w:szCs w:val="22"/>
                <w:lang w:val="en-CA"/>
              </w:rPr>
              <w:t>Author(s) or</w:t>
            </w:r>
            <w:r w:rsidRPr="001B7142">
              <w:rPr>
                <w:i/>
                <w:szCs w:val="22"/>
                <w:lang w:val="en-CA"/>
              </w:rPr>
              <w:br/>
              <w:t>Contact(s):</w:t>
            </w:r>
          </w:p>
        </w:tc>
        <w:tc>
          <w:tcPr>
            <w:tcW w:w="3362" w:type="dxa"/>
          </w:tcPr>
          <w:p w14:paraId="49D81240" w14:textId="345B64D2" w:rsidR="00E61DAC" w:rsidRPr="001B7142" w:rsidRDefault="00910EB8" w:rsidP="004C7E53">
            <w:pPr>
              <w:spacing w:before="60" w:after="60"/>
              <w:rPr>
                <w:szCs w:val="22"/>
                <w:lang w:val="en-CA"/>
              </w:rPr>
            </w:pPr>
            <w:r w:rsidRPr="001B7142">
              <w:rPr>
                <w:szCs w:val="22"/>
                <w:lang w:val="en-CA"/>
              </w:rPr>
              <w:t>Frank Bossen</w:t>
            </w:r>
            <w:r w:rsidRPr="001B7142">
              <w:rPr>
                <w:szCs w:val="22"/>
                <w:lang w:val="en-CA"/>
              </w:rPr>
              <w:br/>
            </w:r>
            <w:r w:rsidR="005F5FFF" w:rsidRPr="001B7142">
              <w:rPr>
                <w:szCs w:val="22"/>
                <w:lang w:val="en-CA"/>
              </w:rPr>
              <w:t>Xiang Li</w:t>
            </w:r>
            <w:r w:rsidR="005F5FFF" w:rsidRPr="001B7142">
              <w:rPr>
                <w:szCs w:val="22"/>
                <w:lang w:val="en-CA"/>
              </w:rPr>
              <w:br/>
            </w:r>
            <w:r w:rsidR="005F5FFF" w:rsidRPr="001B7142">
              <w:rPr>
                <w:lang w:val="en-CA"/>
              </w:rPr>
              <w:t>Karsten Suehring</w:t>
            </w:r>
            <w:r w:rsidR="003A790D" w:rsidRPr="001B7142">
              <w:rPr>
                <w:lang w:val="en-CA"/>
              </w:rPr>
              <w:t xml:space="preserve"> </w:t>
            </w:r>
            <w:r w:rsidR="003A790D" w:rsidRPr="001B7142">
              <w:rPr>
                <w:szCs w:val="22"/>
                <w:lang w:val="en-CA"/>
              </w:rPr>
              <w:t>(co-chairs)</w:t>
            </w:r>
            <w:r w:rsidR="006C6F4A" w:rsidRPr="001B7142">
              <w:rPr>
                <w:szCs w:val="22"/>
                <w:lang w:val="en-CA"/>
              </w:rPr>
              <w:br/>
            </w:r>
            <w:r w:rsidR="00FD1381" w:rsidRPr="004C7E53">
              <w:t>Edouard</w:t>
            </w:r>
            <w:r w:rsidR="00FD1381" w:rsidRPr="004C7E53">
              <w:rPr>
                <w:lang w:val="en-CA"/>
              </w:rPr>
              <w:t xml:space="preserve"> F</w:t>
            </w:r>
            <w:r w:rsidR="00FD1381">
              <w:t>ran</w:t>
            </w:r>
            <w:r w:rsidR="00FD1381" w:rsidRPr="00CF512D">
              <w:rPr>
                <w:lang w:eastAsia="de-DE"/>
              </w:rPr>
              <w:t>ç</w:t>
            </w:r>
            <w:r w:rsidR="00FD1381">
              <w:rPr>
                <w:lang w:eastAsia="de-DE"/>
              </w:rPr>
              <w:t>ois</w:t>
            </w:r>
            <w:r w:rsidR="004C7E53">
              <w:rPr>
                <w:lang w:eastAsia="de-DE"/>
              </w:rPr>
              <w:br/>
            </w:r>
            <w:r w:rsidR="006C6F4A" w:rsidRPr="001B7142">
              <w:rPr>
                <w:szCs w:val="22"/>
                <w:lang w:val="en-CA"/>
              </w:rPr>
              <w:t>Y</w:t>
            </w:r>
            <w:r w:rsidR="003775E8" w:rsidRPr="001B7142">
              <w:rPr>
                <w:szCs w:val="22"/>
                <w:lang w:val="en-CA"/>
              </w:rPr>
              <w:t>uwen</w:t>
            </w:r>
            <w:r w:rsidR="006C6F4A" w:rsidRPr="001B7142">
              <w:rPr>
                <w:szCs w:val="22"/>
                <w:lang w:val="en-CA"/>
              </w:rPr>
              <w:t xml:space="preserve"> He</w:t>
            </w:r>
            <w:r w:rsidR="003A790D" w:rsidRPr="001B7142">
              <w:rPr>
                <w:lang w:val="en-CA"/>
              </w:rPr>
              <w:br/>
              <w:t>K</w:t>
            </w:r>
            <w:r w:rsidR="003775E8" w:rsidRPr="001B7142">
              <w:rPr>
                <w:lang w:val="en-CA"/>
              </w:rPr>
              <w:t>arl</w:t>
            </w:r>
            <w:r w:rsidR="003A790D" w:rsidRPr="001B7142">
              <w:rPr>
                <w:lang w:val="en-CA"/>
              </w:rPr>
              <w:t xml:space="preserve"> Sharman</w:t>
            </w:r>
            <w:r w:rsidR="003A790D" w:rsidRPr="001B7142">
              <w:rPr>
                <w:lang w:val="en-CA"/>
              </w:rPr>
              <w:br/>
              <w:t>V</w:t>
            </w:r>
            <w:r w:rsidR="003775E8" w:rsidRPr="001B7142">
              <w:rPr>
                <w:lang w:val="en-CA"/>
              </w:rPr>
              <w:t>adim</w:t>
            </w:r>
            <w:r w:rsidR="003A790D" w:rsidRPr="001B7142">
              <w:rPr>
                <w:lang w:val="en-CA"/>
              </w:rPr>
              <w:t xml:space="preserve"> Seregin</w:t>
            </w:r>
            <w:r w:rsidR="003A790D" w:rsidRPr="001B7142">
              <w:rPr>
                <w:lang w:val="en-CA"/>
              </w:rPr>
              <w:br/>
            </w:r>
            <w:r w:rsidR="003A790D" w:rsidRPr="001B7142">
              <w:rPr>
                <w:szCs w:val="22"/>
                <w:lang w:val="en-CA"/>
              </w:rPr>
              <w:t>A</w:t>
            </w:r>
            <w:r w:rsidR="003775E8" w:rsidRPr="001B7142">
              <w:rPr>
                <w:szCs w:val="22"/>
                <w:lang w:val="en-CA"/>
              </w:rPr>
              <w:t>lexis</w:t>
            </w:r>
            <w:r w:rsidR="003A790D" w:rsidRPr="001B7142">
              <w:rPr>
                <w:szCs w:val="22"/>
                <w:lang w:val="en-CA"/>
              </w:rPr>
              <w:t xml:space="preserve"> Tourapis (vice chairs)</w:t>
            </w:r>
          </w:p>
        </w:tc>
        <w:tc>
          <w:tcPr>
            <w:tcW w:w="992" w:type="dxa"/>
          </w:tcPr>
          <w:p w14:paraId="0140ECA2" w14:textId="421A4210" w:rsidR="00E61DAC" w:rsidRPr="001B7142" w:rsidRDefault="00E61DAC">
            <w:pPr>
              <w:spacing w:before="60" w:after="60"/>
              <w:rPr>
                <w:szCs w:val="22"/>
                <w:lang w:val="en-CA"/>
              </w:rPr>
            </w:pPr>
            <w:r w:rsidRPr="001B7142">
              <w:rPr>
                <w:szCs w:val="22"/>
                <w:lang w:val="en-CA"/>
              </w:rPr>
              <w:t>Email:</w:t>
            </w:r>
          </w:p>
        </w:tc>
        <w:tc>
          <w:tcPr>
            <w:tcW w:w="3764" w:type="dxa"/>
          </w:tcPr>
          <w:p w14:paraId="32C2ABFD" w14:textId="31378ECA" w:rsidR="00721387" w:rsidRPr="001B7142" w:rsidRDefault="00000000" w:rsidP="008B099B">
            <w:pPr>
              <w:spacing w:before="60" w:after="60"/>
              <w:rPr>
                <w:lang w:val="en-CA"/>
              </w:rPr>
            </w:pPr>
            <w:hyperlink r:id="rId9" w:history="1">
              <w:r w:rsidR="00B65D0C" w:rsidRPr="001B7142">
                <w:rPr>
                  <w:rStyle w:val="Hyperlink"/>
                  <w:lang w:val="en-CA"/>
                </w:rPr>
                <w:t>frank@bossentech.com</w:t>
              </w:r>
            </w:hyperlink>
            <w:r w:rsidR="00B65D0C" w:rsidRPr="001B7142">
              <w:rPr>
                <w:lang w:val="en-CA"/>
              </w:rPr>
              <w:br/>
            </w:r>
            <w:hyperlink r:id="rId10" w:history="1">
              <w:r w:rsidR="00B91414" w:rsidRPr="001B7142">
                <w:rPr>
                  <w:rStyle w:val="Hyperlink"/>
                  <w:lang w:val="en-CA"/>
                </w:rPr>
                <w:t>xlxiangli@google.com</w:t>
              </w:r>
            </w:hyperlink>
            <w:r w:rsidR="00B91414" w:rsidRPr="001B7142">
              <w:rPr>
                <w:lang w:val="en-CA"/>
              </w:rPr>
              <w:br/>
            </w:r>
            <w:hyperlink r:id="rId11" w:history="1">
              <w:r w:rsidR="00B65D0C" w:rsidRPr="001B7142">
                <w:rPr>
                  <w:rStyle w:val="Hyperlink"/>
                  <w:lang w:val="en-CA"/>
                </w:rPr>
                <w:t>karsten.suehring@hhi.fraunhofer.de</w:t>
              </w:r>
            </w:hyperlink>
            <w:r w:rsidR="004C7E53">
              <w:rPr>
                <w:rStyle w:val="Hyperlink"/>
                <w:lang w:val="en-CA"/>
              </w:rPr>
              <w:br/>
            </w:r>
            <w:r w:rsidR="00FD1381" w:rsidRPr="004C7E53">
              <w:rPr>
                <w:rStyle w:val="Hyperlink"/>
                <w:lang w:val="en-CA"/>
              </w:rPr>
              <w:t>Edouard.Francois@interdigital.com</w:t>
            </w:r>
            <w:r w:rsidR="006C6F4A" w:rsidRPr="001B7142">
              <w:rPr>
                <w:rStyle w:val="Hyperlink"/>
                <w:lang w:val="en-CA"/>
              </w:rPr>
              <w:br/>
            </w:r>
            <w:hyperlink r:id="rId12" w:history="1">
              <w:r w:rsidR="003775E8" w:rsidRPr="001B7142">
                <w:rPr>
                  <w:rStyle w:val="Hyperlink"/>
                  <w:lang w:val="en-CA"/>
                </w:rPr>
                <w:t>yuwen.he@bytedance.com</w:t>
              </w:r>
            </w:hyperlink>
            <w:r w:rsidR="00077DDB" w:rsidRPr="001B7142">
              <w:rPr>
                <w:lang w:val="en-CA"/>
              </w:rPr>
              <w:br/>
            </w:r>
            <w:hyperlink r:id="rId13" w:history="1">
              <w:r w:rsidR="00721387" w:rsidRPr="001B7142">
                <w:rPr>
                  <w:rStyle w:val="Hyperlink"/>
                  <w:lang w:val="en-CA"/>
                </w:rPr>
                <w:t>Karl.Sharman@sony.com</w:t>
              </w:r>
            </w:hyperlink>
            <w:r w:rsidR="00721387" w:rsidRPr="001B7142">
              <w:rPr>
                <w:lang w:val="en-CA"/>
              </w:rPr>
              <w:br/>
            </w:r>
            <w:hyperlink r:id="rId14" w:history="1">
              <w:r w:rsidR="00721387" w:rsidRPr="001B7142">
                <w:rPr>
                  <w:rStyle w:val="Hyperlink"/>
                  <w:lang w:val="en-CA"/>
                </w:rPr>
                <w:t>vseregin@qti.qualcomm.com</w:t>
              </w:r>
            </w:hyperlink>
            <w:r w:rsidR="00721387" w:rsidRPr="001B7142">
              <w:rPr>
                <w:lang w:val="en-CA"/>
              </w:rPr>
              <w:br/>
            </w:r>
            <w:hyperlink r:id="rId15" w:history="1">
              <w:r w:rsidR="00721387" w:rsidRPr="001B7142">
                <w:rPr>
                  <w:rStyle w:val="Hyperlink"/>
                  <w:lang w:val="en-CA"/>
                </w:rPr>
                <w:t>atourapis@apple.com</w:t>
              </w:r>
            </w:hyperlink>
          </w:p>
        </w:tc>
      </w:tr>
      <w:tr w:rsidR="00E61DAC" w:rsidRPr="001B7142" w14:paraId="49AFAA61" w14:textId="77777777" w:rsidTr="005B2B4A">
        <w:tc>
          <w:tcPr>
            <w:tcW w:w="1458" w:type="dxa"/>
          </w:tcPr>
          <w:p w14:paraId="2C08AF6B" w14:textId="77777777" w:rsidR="00E61DAC" w:rsidRPr="001B7142" w:rsidRDefault="00E61DAC">
            <w:pPr>
              <w:spacing w:before="60" w:after="60"/>
              <w:rPr>
                <w:i/>
                <w:szCs w:val="22"/>
                <w:lang w:val="en-CA"/>
              </w:rPr>
            </w:pPr>
            <w:r w:rsidRPr="001B7142">
              <w:rPr>
                <w:i/>
                <w:szCs w:val="22"/>
                <w:lang w:val="en-CA"/>
              </w:rPr>
              <w:t>Source:</w:t>
            </w:r>
          </w:p>
        </w:tc>
        <w:tc>
          <w:tcPr>
            <w:tcW w:w="8118" w:type="dxa"/>
            <w:gridSpan w:val="3"/>
          </w:tcPr>
          <w:p w14:paraId="643E6B85" w14:textId="486111C5" w:rsidR="00E61DAC" w:rsidRPr="001B7142" w:rsidRDefault="005F5FFF">
            <w:pPr>
              <w:spacing w:before="60" w:after="60"/>
              <w:rPr>
                <w:szCs w:val="22"/>
                <w:lang w:val="en-CA"/>
              </w:rPr>
            </w:pPr>
            <w:r w:rsidRPr="001B7142">
              <w:rPr>
                <w:lang w:val="en-CA"/>
              </w:rPr>
              <w:t xml:space="preserve">AhG3 on </w:t>
            </w:r>
            <w:r w:rsidR="00FF374B" w:rsidRPr="001B7142">
              <w:rPr>
                <w:lang w:val="en-CA"/>
              </w:rPr>
              <w:t>Test model</w:t>
            </w:r>
            <w:r w:rsidRPr="001B7142">
              <w:rPr>
                <w:lang w:val="en-CA"/>
              </w:rPr>
              <w:t xml:space="preserve"> software development</w:t>
            </w:r>
          </w:p>
        </w:tc>
      </w:tr>
    </w:tbl>
    <w:p w14:paraId="732815A4" w14:textId="77777777" w:rsidR="00E61DAC" w:rsidRPr="001B7142" w:rsidRDefault="00E61DAC">
      <w:pPr>
        <w:tabs>
          <w:tab w:val="right" w:pos="9360"/>
        </w:tabs>
        <w:spacing w:before="120" w:after="240"/>
        <w:jc w:val="center"/>
        <w:rPr>
          <w:szCs w:val="22"/>
          <w:lang w:val="en-CA"/>
        </w:rPr>
      </w:pPr>
      <w:r w:rsidRPr="001B7142">
        <w:rPr>
          <w:szCs w:val="22"/>
          <w:u w:val="single"/>
          <w:lang w:val="en-CA"/>
        </w:rPr>
        <w:t>_____________________________</w:t>
      </w:r>
    </w:p>
    <w:p w14:paraId="63D31C94" w14:textId="77777777" w:rsidR="00275BCF" w:rsidRPr="001B7142" w:rsidRDefault="00275BCF" w:rsidP="009234A5">
      <w:pPr>
        <w:pStyle w:val="Heading1"/>
        <w:numPr>
          <w:ilvl w:val="0"/>
          <w:numId w:val="0"/>
        </w:numPr>
        <w:ind w:left="432" w:hanging="432"/>
        <w:rPr>
          <w:lang w:val="en-CA"/>
        </w:rPr>
      </w:pPr>
      <w:r w:rsidRPr="001B7142">
        <w:rPr>
          <w:lang w:val="en-CA"/>
        </w:rPr>
        <w:t>Abstract</w:t>
      </w:r>
    </w:p>
    <w:p w14:paraId="305E88D2" w14:textId="44479D9B" w:rsidR="005F5FFF" w:rsidRPr="001B7142" w:rsidRDefault="005F5FFF" w:rsidP="004C7E53">
      <w:pPr>
        <w:jc w:val="both"/>
        <w:rPr>
          <w:szCs w:val="22"/>
          <w:lang w:val="en-CA"/>
        </w:rPr>
      </w:pPr>
      <w:r w:rsidRPr="001B7142">
        <w:rPr>
          <w:szCs w:val="22"/>
          <w:lang w:val="en-CA"/>
        </w:rPr>
        <w:t xml:space="preserve">This report </w:t>
      </w:r>
      <w:r w:rsidR="00650242" w:rsidRPr="001B7142">
        <w:rPr>
          <w:lang w:val="en-CA"/>
        </w:rPr>
        <w:t>summarizes</w:t>
      </w:r>
      <w:r w:rsidR="00650242" w:rsidRPr="001B7142" w:rsidDel="00650242">
        <w:rPr>
          <w:szCs w:val="22"/>
          <w:lang w:val="en-CA"/>
        </w:rPr>
        <w:t xml:space="preserve"> </w:t>
      </w:r>
      <w:r w:rsidRPr="001B7142">
        <w:rPr>
          <w:szCs w:val="22"/>
          <w:lang w:val="en-CA"/>
        </w:rPr>
        <w:t xml:space="preserve">the activities of the AhG3 on </w:t>
      </w:r>
      <w:r w:rsidR="00FD7B55" w:rsidRPr="001B7142">
        <w:rPr>
          <w:szCs w:val="22"/>
          <w:lang w:val="en-CA"/>
        </w:rPr>
        <w:t xml:space="preserve">Test model </w:t>
      </w:r>
      <w:r w:rsidRPr="001B7142">
        <w:rPr>
          <w:szCs w:val="22"/>
          <w:lang w:val="en-CA"/>
        </w:rPr>
        <w:t>software development th</w:t>
      </w:r>
      <w:r w:rsidR="00910EB8" w:rsidRPr="001B7142">
        <w:rPr>
          <w:szCs w:val="22"/>
          <w:lang w:val="en-CA"/>
        </w:rPr>
        <w:t xml:space="preserve">at has taken place between the </w:t>
      </w:r>
      <w:r w:rsidR="00454C97" w:rsidRPr="001B7142">
        <w:rPr>
          <w:szCs w:val="22"/>
          <w:lang w:val="en-CA"/>
        </w:rPr>
        <w:t>2</w:t>
      </w:r>
      <w:r w:rsidR="00CE7C26">
        <w:rPr>
          <w:szCs w:val="22"/>
          <w:lang w:val="en-CA"/>
        </w:rPr>
        <w:t>8</w:t>
      </w:r>
      <w:r w:rsidR="00454C97" w:rsidRPr="001B7142">
        <w:rPr>
          <w:szCs w:val="22"/>
          <w:vertAlign w:val="superscript"/>
          <w:lang w:val="en-CA"/>
        </w:rPr>
        <w:t>th</w:t>
      </w:r>
      <w:r w:rsidR="00454C97" w:rsidRPr="001B7142">
        <w:rPr>
          <w:szCs w:val="22"/>
          <w:lang w:val="en-CA"/>
        </w:rPr>
        <w:t xml:space="preserve"> </w:t>
      </w:r>
      <w:r w:rsidR="002C2150" w:rsidRPr="001B7142">
        <w:rPr>
          <w:szCs w:val="22"/>
          <w:lang w:val="en-CA"/>
        </w:rPr>
        <w:t xml:space="preserve">and </w:t>
      </w:r>
      <w:r w:rsidR="00454C97" w:rsidRPr="001B7142">
        <w:rPr>
          <w:szCs w:val="22"/>
          <w:lang w:val="en-CA"/>
        </w:rPr>
        <w:t>2</w:t>
      </w:r>
      <w:r w:rsidR="00CE7C26">
        <w:rPr>
          <w:szCs w:val="22"/>
          <w:lang w:val="en-CA"/>
        </w:rPr>
        <w:t>9</w:t>
      </w:r>
      <w:r w:rsidR="00454C97" w:rsidRPr="001B7142">
        <w:rPr>
          <w:szCs w:val="22"/>
          <w:vertAlign w:val="superscript"/>
          <w:lang w:val="en-CA"/>
        </w:rPr>
        <w:t>th</w:t>
      </w:r>
      <w:r w:rsidR="00454C97" w:rsidRPr="001B7142">
        <w:rPr>
          <w:szCs w:val="22"/>
          <w:lang w:val="en-CA"/>
        </w:rPr>
        <w:t xml:space="preserve"> </w:t>
      </w:r>
      <w:r w:rsidRPr="001B7142">
        <w:rPr>
          <w:szCs w:val="22"/>
          <w:lang w:val="en-CA"/>
        </w:rPr>
        <w:t xml:space="preserve">JVET meetings. </w:t>
      </w:r>
    </w:p>
    <w:p w14:paraId="7D2AC1F0" w14:textId="1CD3CE8E" w:rsidR="00745F6B" w:rsidRPr="001B7142" w:rsidRDefault="00745F6B" w:rsidP="00E11923">
      <w:pPr>
        <w:pStyle w:val="Heading1"/>
        <w:rPr>
          <w:lang w:val="en-CA"/>
        </w:rPr>
      </w:pPr>
      <w:r w:rsidRPr="001B7142">
        <w:rPr>
          <w:lang w:val="en-CA"/>
        </w:rPr>
        <w:t xml:space="preserve">Introduction </w:t>
      </w:r>
    </w:p>
    <w:p w14:paraId="6E371C2A" w14:textId="534061A8" w:rsidR="007C6815" w:rsidRPr="001B7142" w:rsidRDefault="007C6815" w:rsidP="004C7E53">
      <w:pPr>
        <w:jc w:val="both"/>
        <w:rPr>
          <w:lang w:val="en-CA"/>
        </w:rPr>
      </w:pPr>
      <w:r w:rsidRPr="001B7142">
        <w:rPr>
          <w:lang w:val="en-CA"/>
        </w:rPr>
        <w:t>The mandates given to the AHG are:</w:t>
      </w:r>
    </w:p>
    <w:p w14:paraId="0BD9621B" w14:textId="3771C3BC" w:rsidR="00E601D6" w:rsidRPr="001B7142" w:rsidRDefault="00E601D6" w:rsidP="004C7E53">
      <w:pPr>
        <w:numPr>
          <w:ilvl w:val="0"/>
          <w:numId w:val="12"/>
        </w:numPr>
        <w:ind w:left="709" w:hanging="283"/>
        <w:jc w:val="both"/>
        <w:rPr>
          <w:lang w:val="en-CA"/>
        </w:rPr>
      </w:pPr>
      <w:r w:rsidRPr="001B7142">
        <w:rPr>
          <w:lang w:val="en-CA"/>
        </w:rPr>
        <w:t xml:space="preserve">Coordinate </w:t>
      </w:r>
      <w:r w:rsidRPr="001B7142">
        <w:rPr>
          <w:szCs w:val="22"/>
          <w:lang w:val="en-CA"/>
        </w:rPr>
        <w:t>development</w:t>
      </w:r>
      <w:r w:rsidRPr="001B7142">
        <w:rPr>
          <w:lang w:val="en-CA"/>
        </w:rPr>
        <w:t xml:space="preserve"> of test model (VTM</w:t>
      </w:r>
      <w:r w:rsidR="00A600F2" w:rsidRPr="001B7142">
        <w:rPr>
          <w:lang w:val="en-CA"/>
        </w:rPr>
        <w:t xml:space="preserve">, HM, SCM, SHM, HTM, MFC, MFCD, JM, JSVM, JMVM, 3DV-ATM, </w:t>
      </w:r>
      <w:r w:rsidR="006C6F4A" w:rsidRPr="001B7142">
        <w:rPr>
          <w:lang w:val="en-CA"/>
        </w:rPr>
        <w:t>360Lib,</w:t>
      </w:r>
      <w:r w:rsidR="003775E8" w:rsidRPr="001B7142">
        <w:rPr>
          <w:lang w:val="en-CA"/>
        </w:rPr>
        <w:t xml:space="preserve"> </w:t>
      </w:r>
      <w:r w:rsidR="00A600F2" w:rsidRPr="001B7142">
        <w:rPr>
          <w:lang w:val="en-CA"/>
        </w:rPr>
        <w:t>and HDRTools</w:t>
      </w:r>
      <w:r w:rsidRPr="001B7142">
        <w:rPr>
          <w:lang w:val="en-CA"/>
        </w:rPr>
        <w:t>) software and associated configuration files.</w:t>
      </w:r>
    </w:p>
    <w:p w14:paraId="2D955F35" w14:textId="5756238F" w:rsidR="00E601D6" w:rsidRPr="001B7142" w:rsidRDefault="00E601D6" w:rsidP="004C7E53">
      <w:pPr>
        <w:numPr>
          <w:ilvl w:val="0"/>
          <w:numId w:val="12"/>
        </w:numPr>
        <w:ind w:left="709" w:hanging="283"/>
        <w:jc w:val="both"/>
        <w:rPr>
          <w:lang w:val="en-CA"/>
        </w:rPr>
      </w:pPr>
      <w:r w:rsidRPr="001B7142">
        <w:rPr>
          <w:lang w:val="en-CA"/>
        </w:rPr>
        <w:t>Produce documentation of software usage for distribution with the software.</w:t>
      </w:r>
    </w:p>
    <w:p w14:paraId="1E9EFFD7" w14:textId="6CA79CB3" w:rsidR="00A600F2" w:rsidRPr="001B7142" w:rsidRDefault="00A600F2" w:rsidP="004C7E53">
      <w:pPr>
        <w:numPr>
          <w:ilvl w:val="0"/>
          <w:numId w:val="12"/>
        </w:numPr>
        <w:ind w:left="709" w:hanging="283"/>
        <w:jc w:val="both"/>
        <w:rPr>
          <w:lang w:val="en-CA"/>
        </w:rPr>
      </w:pPr>
      <w:r w:rsidRPr="001B7142">
        <w:rPr>
          <w:lang w:val="en-CA"/>
        </w:rPr>
        <w:t>Enable software support for recently standardized additional SEI messages.</w:t>
      </w:r>
    </w:p>
    <w:p w14:paraId="56722CF9" w14:textId="77777777" w:rsidR="00E601D6" w:rsidRPr="001B7142" w:rsidRDefault="00E601D6" w:rsidP="004C7E53">
      <w:pPr>
        <w:numPr>
          <w:ilvl w:val="0"/>
          <w:numId w:val="12"/>
        </w:numPr>
        <w:ind w:left="709" w:hanging="283"/>
        <w:jc w:val="both"/>
        <w:rPr>
          <w:lang w:val="en-CA"/>
        </w:rPr>
      </w:pPr>
      <w:r w:rsidRPr="001B7142">
        <w:rPr>
          <w:lang w:val="en-CA"/>
        </w:rPr>
        <w:t xml:space="preserve">Discuss </w:t>
      </w:r>
      <w:r w:rsidRPr="001B7142">
        <w:rPr>
          <w:szCs w:val="22"/>
          <w:lang w:val="en-CA"/>
        </w:rPr>
        <w:t>and</w:t>
      </w:r>
      <w:r w:rsidRPr="001B7142">
        <w:rPr>
          <w:lang w:val="en-CA"/>
        </w:rPr>
        <w:t xml:space="preserve"> make recommendations on the software development process.</w:t>
      </w:r>
    </w:p>
    <w:p w14:paraId="7534398D" w14:textId="4391341C" w:rsidR="00E601D6" w:rsidRPr="001B7142" w:rsidRDefault="00E601D6" w:rsidP="004C7E53">
      <w:pPr>
        <w:numPr>
          <w:ilvl w:val="0"/>
          <w:numId w:val="12"/>
        </w:numPr>
        <w:ind w:left="709" w:hanging="283"/>
        <w:jc w:val="both"/>
        <w:rPr>
          <w:lang w:val="en-CA"/>
        </w:rPr>
      </w:pPr>
      <w:r w:rsidRPr="001B7142">
        <w:rPr>
          <w:lang w:val="en-CA"/>
        </w:rPr>
        <w:t>Propose improvements to the guideline document for developments of the test model software.</w:t>
      </w:r>
    </w:p>
    <w:p w14:paraId="3488E825" w14:textId="37090732" w:rsidR="00057DE0" w:rsidRPr="001B7142" w:rsidRDefault="00057DE0" w:rsidP="004C7E53">
      <w:pPr>
        <w:numPr>
          <w:ilvl w:val="0"/>
          <w:numId w:val="12"/>
        </w:numPr>
        <w:ind w:left="709" w:hanging="283"/>
        <w:jc w:val="both"/>
        <w:rPr>
          <w:lang w:val="en-CA"/>
        </w:rPr>
      </w:pPr>
      <w:r w:rsidRPr="001B7142">
        <w:rPr>
          <w:lang w:val="en-CA"/>
        </w:rPr>
        <w:t xml:space="preserve">Perform </w:t>
      </w:r>
      <w:r w:rsidR="002C2150" w:rsidRPr="001B7142">
        <w:rPr>
          <w:lang w:val="en-CA"/>
        </w:rPr>
        <w:t xml:space="preserve">comparative </w:t>
      </w:r>
      <w:r w:rsidRPr="001B7142">
        <w:rPr>
          <w:lang w:val="en-CA"/>
        </w:rPr>
        <w:t xml:space="preserve">tests of </w:t>
      </w:r>
      <w:r w:rsidR="00A600F2" w:rsidRPr="001B7142">
        <w:rPr>
          <w:lang w:val="en-CA"/>
        </w:rPr>
        <w:t xml:space="preserve">test model </w:t>
      </w:r>
      <w:r w:rsidRPr="001B7142">
        <w:rPr>
          <w:lang w:val="en-CA"/>
        </w:rPr>
        <w:t>behaviour using common test conditions.</w:t>
      </w:r>
    </w:p>
    <w:p w14:paraId="07278CFD" w14:textId="77777777" w:rsidR="00A600F2" w:rsidRPr="001B7142" w:rsidRDefault="00A600F2" w:rsidP="004C7E53">
      <w:pPr>
        <w:pStyle w:val="ListParagraph"/>
        <w:numPr>
          <w:ilvl w:val="0"/>
          <w:numId w:val="12"/>
        </w:numPr>
        <w:jc w:val="both"/>
        <w:rPr>
          <w:lang w:val="en-CA"/>
        </w:rPr>
      </w:pPr>
      <w:r w:rsidRPr="001B7142">
        <w:rPr>
          <w:lang w:val="en-CA"/>
        </w:rPr>
        <w:t>Suggest configuration files for additional testing of tools.</w:t>
      </w:r>
    </w:p>
    <w:p w14:paraId="15EB24E5" w14:textId="69B746EB" w:rsidR="00A600F2" w:rsidRPr="001B7142" w:rsidRDefault="00A600F2" w:rsidP="004C7E53">
      <w:pPr>
        <w:numPr>
          <w:ilvl w:val="0"/>
          <w:numId w:val="12"/>
        </w:numPr>
        <w:ind w:left="709" w:hanging="283"/>
        <w:jc w:val="both"/>
        <w:rPr>
          <w:lang w:val="en-CA"/>
        </w:rPr>
      </w:pPr>
      <w:r w:rsidRPr="001B7142">
        <w:rPr>
          <w:lang w:val="en-CA"/>
        </w:rPr>
        <w:t>Investigate how to minimize the number of separate codebases maintained for group reference software.</w:t>
      </w:r>
    </w:p>
    <w:p w14:paraId="6F90C20B" w14:textId="77777777" w:rsidR="00E601D6" w:rsidRPr="001B7142" w:rsidRDefault="00E601D6" w:rsidP="004C7E53">
      <w:pPr>
        <w:numPr>
          <w:ilvl w:val="0"/>
          <w:numId w:val="12"/>
        </w:numPr>
        <w:ind w:left="709" w:hanging="283"/>
        <w:jc w:val="both"/>
        <w:rPr>
          <w:lang w:val="en-CA"/>
        </w:rPr>
      </w:pPr>
      <w:r w:rsidRPr="001B7142">
        <w:rPr>
          <w:lang w:val="en-CA"/>
        </w:rPr>
        <w:t>Coordinate with AHG on Draft text and test model algorithm description editing (AHG2) to identify any mismatches between software and text, and make further updates and cleanups to the software as appropriate.</w:t>
      </w:r>
    </w:p>
    <w:p w14:paraId="338B1DFB" w14:textId="3EFCC98F" w:rsidR="00E01173" w:rsidRDefault="006C6F4A" w:rsidP="004C7E53">
      <w:pPr>
        <w:numPr>
          <w:ilvl w:val="0"/>
          <w:numId w:val="12"/>
        </w:numPr>
        <w:ind w:left="709" w:hanging="283"/>
        <w:jc w:val="both"/>
        <w:rPr>
          <w:lang w:val="en-CA"/>
        </w:rPr>
      </w:pPr>
      <w:r w:rsidRPr="001B7142">
        <w:rPr>
          <w:lang w:val="en-CA"/>
        </w:rPr>
        <w:t>Prepare drafts of merged CTC documents for HM and VTM, as applicable.</w:t>
      </w:r>
    </w:p>
    <w:p w14:paraId="02CD4034" w14:textId="77777777" w:rsidR="003C2244" w:rsidRPr="001B7142" w:rsidRDefault="003C2244" w:rsidP="00810BF7">
      <w:pPr>
        <w:jc w:val="both"/>
        <w:rPr>
          <w:lang w:val="en-CA"/>
        </w:rPr>
      </w:pPr>
    </w:p>
    <w:p w14:paraId="403FFADF" w14:textId="77777777" w:rsidR="00C04E8B" w:rsidRPr="001B7142" w:rsidRDefault="00C04E8B" w:rsidP="004C7E53">
      <w:pPr>
        <w:spacing w:before="40" w:after="40"/>
        <w:jc w:val="both"/>
        <w:rPr>
          <w:lang w:val="en-CA"/>
        </w:rPr>
      </w:pPr>
      <w:r w:rsidRPr="001B7142">
        <w:rPr>
          <w:lang w:val="en-CA"/>
        </w:rPr>
        <w:t>The software model versions prior to the start of the meeting were:</w:t>
      </w:r>
    </w:p>
    <w:p w14:paraId="3CD19DDF" w14:textId="6F89E5BE" w:rsidR="00C04E8B" w:rsidRPr="001B7142" w:rsidRDefault="00000000" w:rsidP="004C7E53">
      <w:pPr>
        <w:numPr>
          <w:ilvl w:val="0"/>
          <w:numId w:val="43"/>
        </w:numPr>
        <w:spacing w:before="40" w:after="40"/>
        <w:jc w:val="both"/>
        <w:rPr>
          <w:lang w:val="en-CA"/>
        </w:rPr>
      </w:pPr>
      <w:hyperlink r:id="rId16" w:history="1">
        <w:r w:rsidR="00CE7C26">
          <w:rPr>
            <w:rStyle w:val="Hyperlink"/>
            <w:lang w:val="en-CA"/>
          </w:rPr>
          <w:t>VTM 19.0</w:t>
        </w:r>
      </w:hyperlink>
      <w:r w:rsidR="00C04E8B" w:rsidRPr="001B7142">
        <w:rPr>
          <w:lang w:val="en-CA"/>
        </w:rPr>
        <w:t xml:space="preserve"> (</w:t>
      </w:r>
      <w:r w:rsidR="00CE7C26">
        <w:rPr>
          <w:lang w:val="en-CA"/>
        </w:rPr>
        <w:t>Nov</w:t>
      </w:r>
      <w:r w:rsidR="003775E8" w:rsidRPr="001B7142">
        <w:rPr>
          <w:lang w:val="en-CA"/>
        </w:rPr>
        <w:t>.</w:t>
      </w:r>
      <w:r w:rsidR="003311C0" w:rsidRPr="001B7142">
        <w:rPr>
          <w:lang w:val="en-CA"/>
        </w:rPr>
        <w:t xml:space="preserve"> </w:t>
      </w:r>
      <w:r w:rsidR="00454C97" w:rsidRPr="001B7142">
        <w:rPr>
          <w:lang w:val="en-CA"/>
        </w:rPr>
        <w:t>2022</w:t>
      </w:r>
      <w:r w:rsidR="00C04E8B" w:rsidRPr="001B7142">
        <w:rPr>
          <w:lang w:val="en-CA"/>
        </w:rPr>
        <w:t>)</w:t>
      </w:r>
    </w:p>
    <w:p w14:paraId="71882084" w14:textId="40133A90" w:rsidR="00C04E8B" w:rsidRPr="001B7142" w:rsidRDefault="00000000" w:rsidP="004C7E53">
      <w:pPr>
        <w:numPr>
          <w:ilvl w:val="0"/>
          <w:numId w:val="43"/>
        </w:numPr>
        <w:spacing w:before="40" w:after="40"/>
        <w:jc w:val="both"/>
        <w:rPr>
          <w:lang w:val="en-CA"/>
        </w:rPr>
      </w:pPr>
      <w:hyperlink r:id="rId17" w:history="1">
        <w:r w:rsidR="00CE7C26">
          <w:rPr>
            <w:rStyle w:val="Hyperlink"/>
            <w:lang w:val="en-CA"/>
          </w:rPr>
          <w:t>HM-17.0</w:t>
        </w:r>
      </w:hyperlink>
      <w:r w:rsidR="006104A8" w:rsidRPr="001B7142">
        <w:rPr>
          <w:lang w:val="en-CA"/>
        </w:rPr>
        <w:t xml:space="preserve"> </w:t>
      </w:r>
      <w:r w:rsidR="00C04E8B" w:rsidRPr="001B7142">
        <w:rPr>
          <w:lang w:val="en-CA"/>
        </w:rPr>
        <w:t>(</w:t>
      </w:r>
      <w:r w:rsidR="00CE7C26">
        <w:rPr>
          <w:lang w:val="en-CA"/>
        </w:rPr>
        <w:t>Jan</w:t>
      </w:r>
      <w:r w:rsidR="00C04E8B" w:rsidRPr="001B7142">
        <w:rPr>
          <w:lang w:val="en-CA"/>
        </w:rPr>
        <w:t xml:space="preserve">. </w:t>
      </w:r>
      <w:r w:rsidR="006104A8" w:rsidRPr="001B7142">
        <w:rPr>
          <w:lang w:val="en-CA"/>
        </w:rPr>
        <w:t>202</w:t>
      </w:r>
      <w:r w:rsidR="00CE7C26">
        <w:rPr>
          <w:lang w:val="en-CA"/>
        </w:rPr>
        <w:t>3</w:t>
      </w:r>
      <w:r w:rsidR="00C04E8B" w:rsidRPr="001B7142">
        <w:rPr>
          <w:lang w:val="en-CA"/>
        </w:rPr>
        <w:t>)</w:t>
      </w:r>
    </w:p>
    <w:p w14:paraId="52AECC02" w14:textId="2051493E" w:rsidR="00C04E8B" w:rsidRPr="001B7142" w:rsidRDefault="00000000" w:rsidP="004C7E53">
      <w:pPr>
        <w:numPr>
          <w:ilvl w:val="0"/>
          <w:numId w:val="43"/>
        </w:numPr>
        <w:spacing w:before="40" w:after="40"/>
        <w:jc w:val="both"/>
        <w:rPr>
          <w:lang w:val="en-CA"/>
        </w:rPr>
      </w:pPr>
      <w:hyperlink r:id="rId18" w:history="1">
        <w:r w:rsidR="00C04E8B" w:rsidRPr="001B7142">
          <w:rPr>
            <w:rStyle w:val="Hyperlink"/>
            <w:lang w:val="en-CA"/>
          </w:rPr>
          <w:t>HM-16.21+SCM-8.8</w:t>
        </w:r>
      </w:hyperlink>
      <w:r w:rsidR="00C04E8B" w:rsidRPr="001B7142">
        <w:rPr>
          <w:lang w:val="en-CA"/>
        </w:rPr>
        <w:t xml:space="preserve"> (Mar. 2020)</w:t>
      </w:r>
    </w:p>
    <w:p w14:paraId="0F339D2B" w14:textId="11FA5FAB" w:rsidR="00C04E8B" w:rsidRPr="001B7142" w:rsidRDefault="00000000" w:rsidP="004C7E53">
      <w:pPr>
        <w:numPr>
          <w:ilvl w:val="0"/>
          <w:numId w:val="43"/>
        </w:numPr>
        <w:spacing w:before="40" w:after="40"/>
        <w:jc w:val="both"/>
        <w:rPr>
          <w:lang w:val="en-CA"/>
        </w:rPr>
      </w:pPr>
      <w:hyperlink r:id="rId19" w:history="1">
        <w:r w:rsidR="00C04E8B" w:rsidRPr="001B7142">
          <w:rPr>
            <w:rStyle w:val="Hyperlink"/>
            <w:lang w:val="en-CA"/>
          </w:rPr>
          <w:t>SHM 12.4</w:t>
        </w:r>
      </w:hyperlink>
      <w:r w:rsidR="00C04E8B" w:rsidRPr="001B7142">
        <w:rPr>
          <w:lang w:val="en-CA"/>
        </w:rPr>
        <w:t xml:space="preserve"> (Jan. 2018)</w:t>
      </w:r>
    </w:p>
    <w:p w14:paraId="4A213BF5" w14:textId="50F98F24" w:rsidR="00C04E8B" w:rsidRPr="001B7142" w:rsidRDefault="00000000" w:rsidP="004C7E53">
      <w:pPr>
        <w:numPr>
          <w:ilvl w:val="0"/>
          <w:numId w:val="43"/>
        </w:numPr>
        <w:spacing w:before="40" w:after="40"/>
        <w:jc w:val="both"/>
        <w:rPr>
          <w:lang w:val="en-CA"/>
        </w:rPr>
      </w:pPr>
      <w:hyperlink r:id="rId20" w:history="1">
        <w:r w:rsidR="00C04E8B" w:rsidRPr="001B7142">
          <w:rPr>
            <w:rStyle w:val="Hyperlink"/>
            <w:lang w:val="en-CA"/>
          </w:rPr>
          <w:t>HTM 16.3</w:t>
        </w:r>
      </w:hyperlink>
      <w:r w:rsidR="00C04E8B" w:rsidRPr="001B7142">
        <w:rPr>
          <w:lang w:val="en-CA"/>
        </w:rPr>
        <w:t xml:space="preserve"> (Jul. 2018)</w:t>
      </w:r>
    </w:p>
    <w:p w14:paraId="78060ED3" w14:textId="10F53B36" w:rsidR="00C04E8B" w:rsidRPr="001B7142" w:rsidRDefault="00000000" w:rsidP="004C7E53">
      <w:pPr>
        <w:numPr>
          <w:ilvl w:val="0"/>
          <w:numId w:val="43"/>
        </w:numPr>
        <w:spacing w:before="40" w:after="40"/>
        <w:jc w:val="both"/>
        <w:rPr>
          <w:lang w:val="en-CA"/>
        </w:rPr>
      </w:pPr>
      <w:hyperlink r:id="rId21" w:history="1">
        <w:r w:rsidR="00C04E8B" w:rsidRPr="001B7142">
          <w:rPr>
            <w:rStyle w:val="Hyperlink"/>
            <w:lang w:val="en-CA"/>
          </w:rPr>
          <w:t>JM 19.0</w:t>
        </w:r>
      </w:hyperlink>
    </w:p>
    <w:p w14:paraId="1B73B947" w14:textId="6BA387D3" w:rsidR="00C04E8B" w:rsidRPr="001B7142" w:rsidRDefault="00000000" w:rsidP="004C7E53">
      <w:pPr>
        <w:numPr>
          <w:ilvl w:val="0"/>
          <w:numId w:val="43"/>
        </w:numPr>
        <w:spacing w:before="40" w:after="40"/>
        <w:jc w:val="both"/>
        <w:rPr>
          <w:lang w:val="en-CA"/>
        </w:rPr>
      </w:pPr>
      <w:hyperlink r:id="rId22" w:history="1">
        <w:r w:rsidR="00C04E8B" w:rsidRPr="001B7142">
          <w:rPr>
            <w:rStyle w:val="Hyperlink"/>
            <w:lang w:val="en-CA"/>
          </w:rPr>
          <w:t>JSVM 9.19.15</w:t>
        </w:r>
      </w:hyperlink>
    </w:p>
    <w:p w14:paraId="41979FC0" w14:textId="7B9EA654" w:rsidR="00C04E8B" w:rsidRPr="001B7142" w:rsidRDefault="00000000" w:rsidP="004C7E53">
      <w:pPr>
        <w:numPr>
          <w:ilvl w:val="0"/>
          <w:numId w:val="43"/>
        </w:numPr>
        <w:spacing w:before="40" w:after="40"/>
        <w:jc w:val="both"/>
        <w:rPr>
          <w:lang w:val="en-CA"/>
        </w:rPr>
      </w:pPr>
      <w:hyperlink r:id="rId23" w:history="1">
        <w:r w:rsidR="00C04E8B" w:rsidRPr="001B7142">
          <w:rPr>
            <w:rStyle w:val="Hyperlink"/>
            <w:lang w:val="en-CA"/>
          </w:rPr>
          <w:t>JMVC 8.5</w:t>
        </w:r>
      </w:hyperlink>
    </w:p>
    <w:p w14:paraId="70D8631C" w14:textId="105FEE50" w:rsidR="00C04E8B" w:rsidRPr="001B7142" w:rsidRDefault="00000000" w:rsidP="004C7E53">
      <w:pPr>
        <w:numPr>
          <w:ilvl w:val="0"/>
          <w:numId w:val="43"/>
        </w:numPr>
        <w:spacing w:before="40" w:after="40"/>
        <w:jc w:val="both"/>
        <w:rPr>
          <w:lang w:val="en-CA"/>
        </w:rPr>
      </w:pPr>
      <w:hyperlink r:id="rId24" w:history="1">
        <w:r w:rsidR="00C04E8B" w:rsidRPr="001B7142">
          <w:rPr>
            <w:rStyle w:val="Hyperlink"/>
            <w:lang w:val="en-CA"/>
          </w:rPr>
          <w:t>3DV ATM 15.0</w:t>
        </w:r>
      </w:hyperlink>
      <w:r w:rsidR="003311C0" w:rsidRPr="001B7142">
        <w:rPr>
          <w:lang w:val="en-CA"/>
        </w:rPr>
        <w:t xml:space="preserve"> (no version history)</w:t>
      </w:r>
    </w:p>
    <w:p w14:paraId="385F2B9F" w14:textId="0D5DF8E5" w:rsidR="00C04E8B" w:rsidRPr="001B7142" w:rsidRDefault="00000000" w:rsidP="004C7E53">
      <w:pPr>
        <w:numPr>
          <w:ilvl w:val="0"/>
          <w:numId w:val="43"/>
        </w:numPr>
        <w:spacing w:before="40" w:after="40"/>
        <w:jc w:val="both"/>
        <w:rPr>
          <w:lang w:val="en-CA"/>
        </w:rPr>
      </w:pPr>
      <w:hyperlink r:id="rId25" w:history="1">
        <w:r w:rsidR="000649DF" w:rsidRPr="001B7142">
          <w:rPr>
            <w:rStyle w:val="Hyperlink"/>
            <w:lang w:val="en-CA"/>
          </w:rPr>
          <w:t>HDRTools 0.23</w:t>
        </w:r>
      </w:hyperlink>
      <w:r w:rsidR="00C04E8B" w:rsidRPr="001B7142">
        <w:rPr>
          <w:lang w:val="en-CA"/>
        </w:rPr>
        <w:t xml:space="preserve"> (</w:t>
      </w:r>
      <w:r w:rsidR="000649DF" w:rsidRPr="001B7142">
        <w:rPr>
          <w:lang w:val="en-CA"/>
        </w:rPr>
        <w:t xml:space="preserve">October </w:t>
      </w:r>
      <w:r w:rsidR="00C04E8B" w:rsidRPr="001B7142">
        <w:rPr>
          <w:lang w:val="en-CA"/>
        </w:rPr>
        <w:t>20</w:t>
      </w:r>
      <w:r w:rsidR="0001758D" w:rsidRPr="001B7142">
        <w:rPr>
          <w:lang w:val="en-CA"/>
        </w:rPr>
        <w:t>21</w:t>
      </w:r>
      <w:r w:rsidR="00C04E8B" w:rsidRPr="001B7142">
        <w:rPr>
          <w:lang w:val="en-CA"/>
        </w:rPr>
        <w:t>)</w:t>
      </w:r>
    </w:p>
    <w:p w14:paraId="0E7882D6" w14:textId="73D4F14A" w:rsidR="00C04E8B" w:rsidRPr="001B7142" w:rsidRDefault="003311C0" w:rsidP="0096673A">
      <w:pPr>
        <w:jc w:val="both"/>
        <w:rPr>
          <w:lang w:val="en-CA"/>
        </w:rPr>
      </w:pPr>
      <w:r w:rsidRPr="001B7142">
        <w:rPr>
          <w:lang w:val="en-CA"/>
        </w:rPr>
        <w:t>Software for</w:t>
      </w:r>
      <w:r w:rsidR="00C04E8B" w:rsidRPr="001B7142">
        <w:rPr>
          <w:lang w:val="en-CA"/>
        </w:rPr>
        <w:t xml:space="preserve"> MFC and MFCD</w:t>
      </w:r>
      <w:r w:rsidRPr="001B7142">
        <w:rPr>
          <w:lang w:val="en-CA"/>
        </w:rPr>
        <w:t xml:space="preserve"> is only available </w:t>
      </w:r>
      <w:r w:rsidR="00324094" w:rsidRPr="001B7142">
        <w:rPr>
          <w:lang w:val="en-CA"/>
        </w:rPr>
        <w:t xml:space="preserve">as </w:t>
      </w:r>
      <w:r w:rsidRPr="001B7142">
        <w:rPr>
          <w:lang w:val="en-CA"/>
        </w:rPr>
        <w:t>published by ITU-T and ISO/IEC</w:t>
      </w:r>
      <w:r w:rsidR="00C04E8B" w:rsidRPr="001B7142">
        <w:rPr>
          <w:lang w:val="en-CA"/>
        </w:rPr>
        <w:t>.</w:t>
      </w:r>
      <w:r w:rsidRPr="001B7142">
        <w:rPr>
          <w:lang w:val="en-CA"/>
        </w:rPr>
        <w:t xml:space="preserve"> It is planned to create repositories with the latest versions available in ITU-T H.264.2 (02/2016). All development history is lost.</w:t>
      </w:r>
    </w:p>
    <w:p w14:paraId="70F17542" w14:textId="22A7A060" w:rsidR="003311C0" w:rsidRPr="001B7142" w:rsidRDefault="003311C0" w:rsidP="004C7E53">
      <w:pPr>
        <w:pStyle w:val="Heading1"/>
        <w:jc w:val="both"/>
        <w:rPr>
          <w:lang w:val="en-CA"/>
        </w:rPr>
      </w:pPr>
      <w:r w:rsidRPr="001B7142">
        <w:rPr>
          <w:lang w:val="en-CA"/>
        </w:rPr>
        <w:t>Software development</w:t>
      </w:r>
    </w:p>
    <w:p w14:paraId="32BC1115" w14:textId="77777777" w:rsidR="003B06D5" w:rsidRPr="001B7142" w:rsidRDefault="003B06D5" w:rsidP="004C7E53">
      <w:pPr>
        <w:jc w:val="both"/>
        <w:rPr>
          <w:lang w:val="en-CA"/>
        </w:rPr>
      </w:pPr>
      <w:r w:rsidRPr="001B7142">
        <w:rPr>
          <w:lang w:val="en-CA"/>
        </w:rPr>
        <w:t>Development was continued on the GitLab server, which allows participants to register accounts and use a distributed development workflow based on git.</w:t>
      </w:r>
    </w:p>
    <w:p w14:paraId="73E826EC" w14:textId="77777777" w:rsidR="003B06D5" w:rsidRPr="001B7142" w:rsidRDefault="003B06D5" w:rsidP="004C7E53">
      <w:pPr>
        <w:jc w:val="both"/>
        <w:rPr>
          <w:lang w:val="en-CA"/>
        </w:rPr>
      </w:pPr>
      <w:r w:rsidRPr="001B7142">
        <w:rPr>
          <w:lang w:val="en-CA"/>
        </w:rPr>
        <w:t>The server is located at:</w:t>
      </w:r>
    </w:p>
    <w:p w14:paraId="2C2A12D6" w14:textId="3DB69BD2" w:rsidR="003B06D5" w:rsidRDefault="00000000" w:rsidP="004C7E53">
      <w:pPr>
        <w:jc w:val="both"/>
        <w:rPr>
          <w:rStyle w:val="Hyperlink"/>
          <w:lang w:val="en-CA"/>
        </w:rPr>
      </w:pPr>
      <w:hyperlink r:id="rId26" w:history="1">
        <w:r w:rsidR="003B06D5" w:rsidRPr="001B7142">
          <w:rPr>
            <w:rStyle w:val="Hyperlink"/>
            <w:lang w:val="en-CA"/>
          </w:rPr>
          <w:t>https://vcgit.hhi.fraunhofer.de</w:t>
        </w:r>
      </w:hyperlink>
    </w:p>
    <w:p w14:paraId="21848F4C" w14:textId="77777777" w:rsidR="003C2244" w:rsidRPr="001B7142" w:rsidRDefault="003C2244" w:rsidP="004C7E53">
      <w:pPr>
        <w:jc w:val="both"/>
        <w:rPr>
          <w:lang w:val="en-CA"/>
        </w:rPr>
      </w:pPr>
    </w:p>
    <w:p w14:paraId="6521732E" w14:textId="433D9345" w:rsidR="003B06D5" w:rsidRPr="001B7142" w:rsidRDefault="003B06D5" w:rsidP="004C7E53">
      <w:pPr>
        <w:jc w:val="both"/>
        <w:rPr>
          <w:lang w:val="en-CA"/>
        </w:rPr>
      </w:pPr>
      <w:r w:rsidRPr="001B7142">
        <w:rPr>
          <w:lang w:val="en-CA"/>
        </w:rPr>
        <w:t>The registration and development workflow are documented at:</w:t>
      </w:r>
    </w:p>
    <w:p w14:paraId="4F4CAAF0" w14:textId="77777777" w:rsidR="003B06D5" w:rsidRPr="001B7142" w:rsidRDefault="00000000" w:rsidP="004C7E53">
      <w:pPr>
        <w:jc w:val="both"/>
        <w:rPr>
          <w:lang w:val="en-CA"/>
        </w:rPr>
      </w:pPr>
      <w:hyperlink r:id="rId27" w:history="1">
        <w:r w:rsidR="003B06D5" w:rsidRPr="001B7142">
          <w:rPr>
            <w:rStyle w:val="Hyperlink"/>
            <w:lang w:val="en-CA"/>
          </w:rPr>
          <w:t>https://vcgit.hhi.fraunhofer.de/jvet/VVCSoftware_VTM/wikis/VVC-Software-Development-Workflow</w:t>
        </w:r>
      </w:hyperlink>
    </w:p>
    <w:p w14:paraId="1F474F0F" w14:textId="77777777" w:rsidR="003C2244" w:rsidRDefault="003C2244" w:rsidP="004C7E53">
      <w:pPr>
        <w:jc w:val="both"/>
        <w:rPr>
          <w:lang w:val="en-CA"/>
        </w:rPr>
      </w:pPr>
    </w:p>
    <w:p w14:paraId="4B46A35C" w14:textId="2387795B" w:rsidR="003B06D5" w:rsidRPr="001B7142" w:rsidRDefault="003B06D5" w:rsidP="004C7E53">
      <w:pPr>
        <w:jc w:val="both"/>
        <w:rPr>
          <w:lang w:val="en-CA"/>
        </w:rPr>
      </w:pPr>
      <w:r w:rsidRPr="001B7142">
        <w:rPr>
          <w:lang w:val="en-CA"/>
        </w:rPr>
        <w:t>Although the development process is described in the context of the VTM software, it can be applied to all other software projects hosted on the GitLab server as well.</w:t>
      </w:r>
    </w:p>
    <w:p w14:paraId="67B7E839" w14:textId="3D838194" w:rsidR="008365D6" w:rsidRPr="001B7142" w:rsidRDefault="00910EB8" w:rsidP="004C7E53">
      <w:pPr>
        <w:pStyle w:val="Heading1"/>
        <w:jc w:val="both"/>
        <w:rPr>
          <w:lang w:val="en-CA"/>
        </w:rPr>
      </w:pPr>
      <w:r w:rsidRPr="001B7142">
        <w:rPr>
          <w:lang w:val="en-CA"/>
        </w:rPr>
        <w:t xml:space="preserve">VTM </w:t>
      </w:r>
      <w:r w:rsidR="003B06D5" w:rsidRPr="001B7142">
        <w:rPr>
          <w:lang w:val="en-CA"/>
        </w:rPr>
        <w:t>related activities</w:t>
      </w:r>
    </w:p>
    <w:p w14:paraId="142086F7" w14:textId="59A79198" w:rsidR="00910EB8" w:rsidRPr="001B7142" w:rsidRDefault="00360793" w:rsidP="004C7E53">
      <w:pPr>
        <w:jc w:val="both"/>
        <w:rPr>
          <w:lang w:val="en-CA"/>
        </w:rPr>
      </w:pPr>
      <w:r w:rsidRPr="001B7142">
        <w:rPr>
          <w:lang w:val="en-CA"/>
        </w:rPr>
        <w:t>The VTM software can be found at</w:t>
      </w:r>
    </w:p>
    <w:p w14:paraId="7EE21A3B" w14:textId="3930E02B" w:rsidR="00D37D19" w:rsidRPr="001B7142" w:rsidRDefault="00000000" w:rsidP="004C7E53">
      <w:pPr>
        <w:jc w:val="both"/>
        <w:rPr>
          <w:rStyle w:val="Hyperlink"/>
          <w:lang w:val="en-CA"/>
        </w:rPr>
      </w:pPr>
      <w:hyperlink r:id="rId28" w:history="1">
        <w:r w:rsidR="00D37D19" w:rsidRPr="001B7142">
          <w:rPr>
            <w:rStyle w:val="Hyperlink"/>
            <w:lang w:val="en-CA"/>
          </w:rPr>
          <w:t>https://vcgit.hhi.fraunhofer.de/jvet/VVCSoftware_VTM/</w:t>
        </w:r>
      </w:hyperlink>
    </w:p>
    <w:p w14:paraId="71772D8E" w14:textId="77777777" w:rsidR="00944AD2" w:rsidRPr="001B7142" w:rsidRDefault="00944AD2" w:rsidP="004C7E53">
      <w:pPr>
        <w:jc w:val="both"/>
        <w:rPr>
          <w:lang w:val="en-CA"/>
        </w:rPr>
      </w:pPr>
    </w:p>
    <w:p w14:paraId="6F25F7F1" w14:textId="0C291B70" w:rsidR="006E3BAE" w:rsidRPr="001B7142" w:rsidRDefault="006E3BAE" w:rsidP="004C7E53">
      <w:pPr>
        <w:jc w:val="both"/>
        <w:rPr>
          <w:lang w:val="en-CA"/>
        </w:rPr>
      </w:pPr>
      <w:r w:rsidRPr="001B7142">
        <w:rPr>
          <w:lang w:val="en-CA"/>
        </w:rPr>
        <w:t xml:space="preserve">The software development continued on the GitLab server. VTM versions </w:t>
      </w:r>
      <w:r w:rsidR="00944AD2" w:rsidRPr="001B7142">
        <w:rPr>
          <w:lang w:val="en-CA"/>
        </w:rPr>
        <w:t>1</w:t>
      </w:r>
      <w:r w:rsidR="00C37789">
        <w:rPr>
          <w:lang w:val="en-CA"/>
        </w:rPr>
        <w:t>8</w:t>
      </w:r>
      <w:r w:rsidR="00A82705" w:rsidRPr="001B7142">
        <w:rPr>
          <w:lang w:val="en-CA"/>
        </w:rPr>
        <w:t>.</w:t>
      </w:r>
      <w:r w:rsidR="009B1856" w:rsidRPr="001B7142">
        <w:rPr>
          <w:lang w:val="en-CA"/>
        </w:rPr>
        <w:t>1</w:t>
      </w:r>
      <w:r w:rsidRPr="001B7142">
        <w:rPr>
          <w:lang w:val="en-CA"/>
        </w:rPr>
        <w:t xml:space="preserve"> and </w:t>
      </w:r>
      <w:r w:rsidR="00454C97" w:rsidRPr="001B7142">
        <w:rPr>
          <w:lang w:val="en-CA"/>
        </w:rPr>
        <w:t>1</w:t>
      </w:r>
      <w:r w:rsidR="00C37789">
        <w:rPr>
          <w:lang w:val="en-CA"/>
        </w:rPr>
        <w:t>8</w:t>
      </w:r>
      <w:r w:rsidR="00A82705" w:rsidRPr="001B7142">
        <w:rPr>
          <w:lang w:val="en-CA"/>
        </w:rPr>
        <w:t>.</w:t>
      </w:r>
      <w:r w:rsidR="009B1856" w:rsidRPr="001B7142">
        <w:rPr>
          <w:lang w:val="en-CA"/>
        </w:rPr>
        <w:t>2</w:t>
      </w:r>
      <w:r w:rsidRPr="001B7142">
        <w:rPr>
          <w:lang w:val="en-CA"/>
        </w:rPr>
        <w:t xml:space="preserve"> were</w:t>
      </w:r>
      <w:r w:rsidR="0096673A">
        <w:rPr>
          <w:lang w:val="en-CA"/>
        </w:rPr>
        <w:t xml:space="preserve"> </w:t>
      </w:r>
      <w:r w:rsidRPr="001B7142">
        <w:rPr>
          <w:lang w:val="en-CA"/>
        </w:rPr>
        <w:t xml:space="preserve">tagged on </w:t>
      </w:r>
      <w:r w:rsidR="00C37789">
        <w:rPr>
          <w:lang w:val="en-CA"/>
        </w:rPr>
        <w:t>Oct</w:t>
      </w:r>
      <w:r w:rsidR="008A77D2">
        <w:rPr>
          <w:lang w:val="en-CA"/>
        </w:rPr>
        <w:t>.</w:t>
      </w:r>
      <w:r w:rsidR="008A77D2" w:rsidRPr="001B7142">
        <w:rPr>
          <w:lang w:val="en-CA"/>
        </w:rPr>
        <w:t xml:space="preserve"> </w:t>
      </w:r>
      <w:r w:rsidR="008A77D2">
        <w:rPr>
          <w:lang w:val="en-CA"/>
        </w:rPr>
        <w:t>2</w:t>
      </w:r>
      <w:r w:rsidR="00C37789">
        <w:rPr>
          <w:lang w:val="en-CA"/>
        </w:rPr>
        <w:t>4 and Oct. 25</w:t>
      </w:r>
      <w:r w:rsidRPr="001B7142">
        <w:rPr>
          <w:lang w:val="en-CA"/>
        </w:rPr>
        <w:t xml:space="preserve">, and VTM version </w:t>
      </w:r>
      <w:r w:rsidR="00944AD2" w:rsidRPr="001B7142">
        <w:rPr>
          <w:lang w:val="en-CA"/>
        </w:rPr>
        <w:t>1</w:t>
      </w:r>
      <w:r w:rsidR="00C37789">
        <w:rPr>
          <w:lang w:val="en-CA"/>
        </w:rPr>
        <w:t>9</w:t>
      </w:r>
      <w:r w:rsidRPr="001B7142">
        <w:rPr>
          <w:lang w:val="en-CA"/>
        </w:rPr>
        <w:t xml:space="preserve">.0 was tagged on </w:t>
      </w:r>
      <w:r w:rsidR="00C37789">
        <w:rPr>
          <w:lang w:val="en-CA"/>
        </w:rPr>
        <w:t>Nov</w:t>
      </w:r>
      <w:r w:rsidR="00944AD2" w:rsidRPr="001B7142">
        <w:rPr>
          <w:lang w:val="en-CA"/>
        </w:rPr>
        <w:t xml:space="preserve">. </w:t>
      </w:r>
      <w:r w:rsidR="00C37789">
        <w:rPr>
          <w:lang w:val="en-CA"/>
        </w:rPr>
        <w:t>3</w:t>
      </w:r>
      <w:r w:rsidR="008A77D2">
        <w:rPr>
          <w:lang w:val="en-CA"/>
        </w:rPr>
        <w:t>0</w:t>
      </w:r>
      <w:r w:rsidR="00194592" w:rsidRPr="001B7142">
        <w:rPr>
          <w:lang w:val="en-CA"/>
        </w:rPr>
        <w:t xml:space="preserve">. VTM </w:t>
      </w:r>
      <w:r w:rsidR="009B1856" w:rsidRPr="001B7142">
        <w:rPr>
          <w:lang w:val="en-CA"/>
        </w:rPr>
        <w:t>1</w:t>
      </w:r>
      <w:r w:rsidR="00C37789">
        <w:rPr>
          <w:lang w:val="en-CA"/>
        </w:rPr>
        <w:t>9</w:t>
      </w:r>
      <w:r w:rsidR="00A82705" w:rsidRPr="001B7142">
        <w:rPr>
          <w:lang w:val="en-CA"/>
        </w:rPr>
        <w:t>.1</w:t>
      </w:r>
      <w:r w:rsidR="00194592" w:rsidRPr="001B7142">
        <w:rPr>
          <w:lang w:val="en-CA"/>
        </w:rPr>
        <w:t xml:space="preserve"> </w:t>
      </w:r>
      <w:r w:rsidRPr="001B7142">
        <w:rPr>
          <w:lang w:val="en-CA"/>
        </w:rPr>
        <w:t xml:space="preserve">is expected during the </w:t>
      </w:r>
      <w:r w:rsidR="00454C97" w:rsidRPr="001B7142">
        <w:rPr>
          <w:lang w:val="en-CA"/>
        </w:rPr>
        <w:t>2</w:t>
      </w:r>
      <w:r w:rsidR="00C37789">
        <w:rPr>
          <w:lang w:val="en-CA"/>
        </w:rPr>
        <w:t>9</w:t>
      </w:r>
      <w:r w:rsidR="00454C97" w:rsidRPr="001B7142">
        <w:rPr>
          <w:vertAlign w:val="superscript"/>
          <w:lang w:val="en-CA"/>
        </w:rPr>
        <w:t>th</w:t>
      </w:r>
      <w:r w:rsidR="00454C97" w:rsidRPr="001B7142">
        <w:rPr>
          <w:lang w:val="en-CA"/>
        </w:rPr>
        <w:t xml:space="preserve"> </w:t>
      </w:r>
      <w:r w:rsidRPr="001B7142">
        <w:rPr>
          <w:lang w:val="en-CA"/>
        </w:rPr>
        <w:t>JVET meeting.</w:t>
      </w:r>
    </w:p>
    <w:p w14:paraId="3DC3CD69" w14:textId="77777777" w:rsidR="00944AD2" w:rsidRPr="001B7142" w:rsidRDefault="00944AD2" w:rsidP="004C7E53">
      <w:pPr>
        <w:jc w:val="both"/>
        <w:rPr>
          <w:lang w:val="en-CA"/>
        </w:rPr>
      </w:pPr>
    </w:p>
    <w:p w14:paraId="110F82A5" w14:textId="60C0B8D6" w:rsidR="00A82705" w:rsidRPr="001B7142" w:rsidRDefault="0028304D" w:rsidP="004C7E53">
      <w:pPr>
        <w:jc w:val="both"/>
        <w:rPr>
          <w:lang w:val="en-CA"/>
        </w:rPr>
      </w:pPr>
      <w:r w:rsidRPr="001B7142">
        <w:rPr>
          <w:lang w:val="en-CA"/>
        </w:rPr>
        <w:t xml:space="preserve">VTM </w:t>
      </w:r>
      <w:r w:rsidR="00C37789" w:rsidRPr="001B7142">
        <w:rPr>
          <w:lang w:val="en-CA" w:eastAsia="zh-CN"/>
        </w:rPr>
        <w:t>1</w:t>
      </w:r>
      <w:r w:rsidR="00C37789">
        <w:rPr>
          <w:lang w:val="en-CA" w:eastAsia="zh-CN"/>
        </w:rPr>
        <w:t>8</w:t>
      </w:r>
      <w:r w:rsidR="00A82705" w:rsidRPr="001B7142">
        <w:rPr>
          <w:lang w:val="en-CA" w:eastAsia="zh-CN"/>
        </w:rPr>
        <w:t>.</w:t>
      </w:r>
      <w:r w:rsidR="00CA7226" w:rsidRPr="001B7142">
        <w:rPr>
          <w:lang w:val="en-CA" w:eastAsia="zh-CN"/>
        </w:rPr>
        <w:t>1</w:t>
      </w:r>
      <w:r w:rsidR="00DC06AF" w:rsidRPr="001B7142">
        <w:rPr>
          <w:lang w:val="en-CA"/>
        </w:rPr>
        <w:t xml:space="preserve"> </w:t>
      </w:r>
      <w:r w:rsidR="00480640" w:rsidRPr="001B7142">
        <w:rPr>
          <w:lang w:val="en-CA"/>
        </w:rPr>
        <w:t>was</w:t>
      </w:r>
      <w:r w:rsidR="00DC06AF" w:rsidRPr="001B7142">
        <w:rPr>
          <w:lang w:val="en-CA"/>
        </w:rPr>
        <w:t xml:space="preserve"> tagged </w:t>
      </w:r>
      <w:r w:rsidR="001D1001" w:rsidRPr="001B7142">
        <w:rPr>
          <w:lang w:val="en-CA"/>
        </w:rPr>
        <w:t xml:space="preserve">on </w:t>
      </w:r>
      <w:r w:rsidR="00C37789">
        <w:rPr>
          <w:lang w:val="en-CA"/>
        </w:rPr>
        <w:t>Oct</w:t>
      </w:r>
      <w:r w:rsidR="008A77D2">
        <w:rPr>
          <w:lang w:val="en-CA"/>
        </w:rPr>
        <w:t>.</w:t>
      </w:r>
      <w:r w:rsidR="008A77D2" w:rsidRPr="001B7142">
        <w:rPr>
          <w:lang w:val="en-CA"/>
        </w:rPr>
        <w:t xml:space="preserve"> </w:t>
      </w:r>
      <w:r w:rsidR="00C37789">
        <w:rPr>
          <w:lang w:val="en-CA"/>
        </w:rPr>
        <w:t>24</w:t>
      </w:r>
      <w:r w:rsidR="001D1001" w:rsidRPr="001B7142">
        <w:rPr>
          <w:lang w:val="en-CA"/>
        </w:rPr>
        <w:t xml:space="preserve">, </w:t>
      </w:r>
      <w:r w:rsidR="00194592" w:rsidRPr="001B7142">
        <w:rPr>
          <w:lang w:val="en-CA"/>
        </w:rPr>
        <w:t>202</w:t>
      </w:r>
      <w:r w:rsidR="00454C97" w:rsidRPr="001B7142">
        <w:rPr>
          <w:lang w:val="en-CA"/>
        </w:rPr>
        <w:t>2</w:t>
      </w:r>
      <w:r w:rsidR="00DC06AF" w:rsidRPr="001B7142">
        <w:rPr>
          <w:lang w:val="en-CA"/>
        </w:rPr>
        <w:t>. Changes include</w:t>
      </w:r>
      <w:r w:rsidR="000D37EE" w:rsidRPr="001B7142">
        <w:rPr>
          <w:lang w:val="en-CA"/>
        </w:rPr>
        <w:t>:</w:t>
      </w:r>
    </w:p>
    <w:p w14:paraId="7B5A1CDB" w14:textId="77777777" w:rsidR="00C37789" w:rsidRPr="00C37789" w:rsidRDefault="00C37789" w:rsidP="00C37789">
      <w:pPr>
        <w:pStyle w:val="ListParagraph"/>
        <w:numPr>
          <w:ilvl w:val="0"/>
          <w:numId w:val="54"/>
        </w:numPr>
        <w:jc w:val="both"/>
        <w:rPr>
          <w:lang w:val="en-CA" w:eastAsia="zh-CN"/>
        </w:rPr>
      </w:pPr>
      <w:r w:rsidRPr="00C37789">
        <w:rPr>
          <w:lang w:val="en-CA" w:eastAsia="zh-CN"/>
        </w:rPr>
        <w:t>Fix memory leaks</w:t>
      </w:r>
    </w:p>
    <w:p w14:paraId="4B11EF60" w14:textId="77777777" w:rsidR="00C37789" w:rsidRPr="00C37789" w:rsidRDefault="00C37789" w:rsidP="00C37789">
      <w:pPr>
        <w:pStyle w:val="ListParagraph"/>
        <w:numPr>
          <w:ilvl w:val="0"/>
          <w:numId w:val="54"/>
        </w:numPr>
        <w:jc w:val="both"/>
        <w:rPr>
          <w:lang w:val="en-CA" w:eastAsia="zh-CN"/>
        </w:rPr>
      </w:pPr>
      <w:r w:rsidRPr="00C37789">
        <w:rPr>
          <w:lang w:val="en-CA" w:eastAsia="zh-CN"/>
        </w:rPr>
        <w:t>Add the missing setting of temporal filter to RA GOP16 cfg</w:t>
      </w:r>
    </w:p>
    <w:p w14:paraId="0A190C6C" w14:textId="77777777" w:rsidR="00C37789" w:rsidRPr="00C37789" w:rsidRDefault="00C37789" w:rsidP="00C37789">
      <w:pPr>
        <w:pStyle w:val="ListParagraph"/>
        <w:numPr>
          <w:ilvl w:val="0"/>
          <w:numId w:val="54"/>
        </w:numPr>
        <w:jc w:val="both"/>
        <w:rPr>
          <w:lang w:val="en-CA" w:eastAsia="zh-CN"/>
        </w:rPr>
      </w:pPr>
      <w:r w:rsidRPr="00C37789">
        <w:rPr>
          <w:lang w:val="en-CA" w:eastAsia="zh-CN"/>
        </w:rPr>
        <w:t>fix active picture number for L0 in reference picture list creation</w:t>
      </w:r>
    </w:p>
    <w:p w14:paraId="7DFE36D7" w14:textId="77777777" w:rsidR="00C37789" w:rsidRPr="00C37789" w:rsidRDefault="00C37789" w:rsidP="00C37789">
      <w:pPr>
        <w:pStyle w:val="ListParagraph"/>
        <w:numPr>
          <w:ilvl w:val="0"/>
          <w:numId w:val="54"/>
        </w:numPr>
        <w:jc w:val="both"/>
        <w:rPr>
          <w:lang w:val="en-CA" w:eastAsia="zh-CN"/>
        </w:rPr>
      </w:pPr>
      <w:r w:rsidRPr="00C37789">
        <w:rPr>
          <w:lang w:val="en-CA" w:eastAsia="zh-CN"/>
        </w:rPr>
        <w:t>Fix #1574: SPS ID and PPS ID in encoding writeoutput()</w:t>
      </w:r>
    </w:p>
    <w:p w14:paraId="1C8ACB5F" w14:textId="77777777" w:rsidR="00C37789" w:rsidRPr="00C37789" w:rsidRDefault="00C37789" w:rsidP="00C37789">
      <w:pPr>
        <w:pStyle w:val="ListParagraph"/>
        <w:numPr>
          <w:ilvl w:val="0"/>
          <w:numId w:val="54"/>
        </w:numPr>
        <w:jc w:val="both"/>
        <w:rPr>
          <w:lang w:val="en-CA" w:eastAsia="zh-CN"/>
        </w:rPr>
      </w:pPr>
      <w:r w:rsidRPr="00C37789">
        <w:rPr>
          <w:lang w:val="en-CA" w:eastAsia="zh-CN"/>
        </w:rPr>
        <w:t>Add filler payload SEI message</w:t>
      </w:r>
    </w:p>
    <w:p w14:paraId="13A8B955" w14:textId="77777777" w:rsidR="00C37789" w:rsidRPr="00C37789" w:rsidRDefault="00C37789" w:rsidP="00C37789">
      <w:pPr>
        <w:pStyle w:val="ListParagraph"/>
        <w:numPr>
          <w:ilvl w:val="0"/>
          <w:numId w:val="54"/>
        </w:numPr>
        <w:jc w:val="both"/>
        <w:rPr>
          <w:lang w:val="en-CA" w:eastAsia="zh-CN"/>
        </w:rPr>
      </w:pPr>
      <w:r w:rsidRPr="00C37789">
        <w:rPr>
          <w:lang w:val="en-CA" w:eastAsia="zh-CN"/>
        </w:rPr>
        <w:t>Fix RPL-based marking and RPL checks in Multilayer context</w:t>
      </w:r>
    </w:p>
    <w:p w14:paraId="4ADA9FBC" w14:textId="77777777" w:rsidR="00C37789" w:rsidRPr="00C37789" w:rsidRDefault="00C37789" w:rsidP="00C37789">
      <w:pPr>
        <w:pStyle w:val="ListParagraph"/>
        <w:numPr>
          <w:ilvl w:val="0"/>
          <w:numId w:val="54"/>
        </w:numPr>
        <w:jc w:val="both"/>
        <w:rPr>
          <w:lang w:val="en-CA" w:eastAsia="zh-CN"/>
        </w:rPr>
      </w:pPr>
      <w:r w:rsidRPr="00C37789">
        <w:rPr>
          <w:lang w:val="en-CA" w:eastAsia="zh-CN"/>
        </w:rPr>
        <w:t>Fix a Y4M bug (chroma scaling was not considered)</w:t>
      </w:r>
    </w:p>
    <w:p w14:paraId="402ECF6E" w14:textId="77777777" w:rsidR="00C37789" w:rsidRPr="00C37789" w:rsidRDefault="00C37789" w:rsidP="00C37789">
      <w:pPr>
        <w:pStyle w:val="ListParagraph"/>
        <w:numPr>
          <w:ilvl w:val="0"/>
          <w:numId w:val="54"/>
        </w:numPr>
        <w:jc w:val="both"/>
        <w:rPr>
          <w:lang w:val="en-CA" w:eastAsia="zh-CN"/>
        </w:rPr>
      </w:pPr>
      <w:r w:rsidRPr="00C37789">
        <w:rPr>
          <w:lang w:val="en-CA" w:eastAsia="zh-CN"/>
        </w:rPr>
        <w:t>fix reference picture lists checking for multilayer scalable</w:t>
      </w:r>
    </w:p>
    <w:p w14:paraId="5ED88A86" w14:textId="77777777" w:rsidR="00C37789" w:rsidRPr="00C37789" w:rsidRDefault="00C37789" w:rsidP="00C37789">
      <w:pPr>
        <w:pStyle w:val="ListParagraph"/>
        <w:numPr>
          <w:ilvl w:val="0"/>
          <w:numId w:val="54"/>
        </w:numPr>
        <w:jc w:val="both"/>
        <w:rPr>
          <w:lang w:val="en-CA" w:eastAsia="zh-CN"/>
        </w:rPr>
      </w:pPr>
      <w:r w:rsidRPr="00C37789">
        <w:rPr>
          <w:lang w:val="en-CA" w:eastAsia="zh-CN"/>
        </w:rPr>
        <w:t>Use bool constants and operators where appropriate</w:t>
      </w:r>
    </w:p>
    <w:p w14:paraId="34470F2C" w14:textId="77777777" w:rsidR="00C37789" w:rsidRPr="00C37789" w:rsidRDefault="00C37789" w:rsidP="00C37789">
      <w:pPr>
        <w:pStyle w:val="ListParagraph"/>
        <w:numPr>
          <w:ilvl w:val="0"/>
          <w:numId w:val="54"/>
        </w:numPr>
        <w:jc w:val="both"/>
        <w:rPr>
          <w:lang w:val="en-CA" w:eastAsia="zh-CN"/>
        </w:rPr>
      </w:pPr>
      <w:r w:rsidRPr="00C37789">
        <w:rPr>
          <w:lang w:val="en-CA" w:eastAsia="zh-CN"/>
        </w:rPr>
        <w:t>Fix variable names</w:t>
      </w:r>
    </w:p>
    <w:p w14:paraId="251DD251" w14:textId="77777777" w:rsidR="00C37789" w:rsidRPr="00C37789" w:rsidRDefault="00C37789" w:rsidP="00C37789">
      <w:pPr>
        <w:pStyle w:val="ListParagraph"/>
        <w:numPr>
          <w:ilvl w:val="0"/>
          <w:numId w:val="54"/>
        </w:numPr>
        <w:jc w:val="both"/>
        <w:rPr>
          <w:lang w:val="en-CA" w:eastAsia="zh-CN"/>
        </w:rPr>
      </w:pPr>
      <w:r w:rsidRPr="00C37789">
        <w:rPr>
          <w:lang w:val="en-CA" w:eastAsia="zh-CN"/>
        </w:rPr>
        <w:t>Fix #1576: use correct interpolation filter size</w:t>
      </w:r>
    </w:p>
    <w:p w14:paraId="041A4446" w14:textId="77777777" w:rsidR="00C37789" w:rsidRPr="00C37789" w:rsidRDefault="00C37789" w:rsidP="00C37789">
      <w:pPr>
        <w:pStyle w:val="ListParagraph"/>
        <w:numPr>
          <w:ilvl w:val="0"/>
          <w:numId w:val="54"/>
        </w:numPr>
        <w:jc w:val="both"/>
        <w:rPr>
          <w:lang w:val="en-CA" w:eastAsia="zh-CN"/>
        </w:rPr>
      </w:pPr>
      <w:r w:rsidRPr="00C37789">
        <w:rPr>
          <w:lang w:val="en-CA" w:eastAsia="zh-CN"/>
        </w:rPr>
        <w:t>Fix DeblockingFilterDisable = 1</w:t>
      </w:r>
    </w:p>
    <w:p w14:paraId="7EB9D28B" w14:textId="77777777" w:rsidR="00C37789" w:rsidRPr="00C37789" w:rsidRDefault="00C37789" w:rsidP="00C37789">
      <w:pPr>
        <w:pStyle w:val="ListParagraph"/>
        <w:numPr>
          <w:ilvl w:val="0"/>
          <w:numId w:val="54"/>
        </w:numPr>
        <w:jc w:val="both"/>
        <w:rPr>
          <w:lang w:val="en-CA" w:eastAsia="zh-CN"/>
        </w:rPr>
      </w:pPr>
      <w:r w:rsidRPr="00C37789">
        <w:rPr>
          <w:lang w:val="en-CA" w:eastAsia="zh-CN"/>
        </w:rPr>
        <w:t>Fix variable name and compile issue on Xcode</w:t>
      </w:r>
    </w:p>
    <w:p w14:paraId="39CF29A3" w14:textId="77777777" w:rsidR="00C37789" w:rsidRPr="00C37789" w:rsidRDefault="00C37789" w:rsidP="00C37789">
      <w:pPr>
        <w:pStyle w:val="ListParagraph"/>
        <w:numPr>
          <w:ilvl w:val="0"/>
          <w:numId w:val="54"/>
        </w:numPr>
        <w:jc w:val="both"/>
        <w:rPr>
          <w:lang w:val="en-CA" w:eastAsia="zh-CN"/>
        </w:rPr>
      </w:pPr>
      <w:r w:rsidRPr="00C37789">
        <w:rPr>
          <w:lang w:val="en-CA" w:eastAsia="zh-CN"/>
        </w:rPr>
        <w:t>Fix compile error with tracing is enabled</w:t>
      </w:r>
    </w:p>
    <w:p w14:paraId="5B7D37E4" w14:textId="77777777" w:rsidR="00C37789" w:rsidRPr="00C37789" w:rsidRDefault="00C37789" w:rsidP="00C37789">
      <w:pPr>
        <w:pStyle w:val="ListParagraph"/>
        <w:numPr>
          <w:ilvl w:val="0"/>
          <w:numId w:val="54"/>
        </w:numPr>
        <w:jc w:val="both"/>
        <w:rPr>
          <w:lang w:val="en-CA" w:eastAsia="zh-CN"/>
        </w:rPr>
      </w:pPr>
      <w:r w:rsidRPr="00C37789">
        <w:rPr>
          <w:lang w:val="en-CA" w:eastAsia="zh-CN"/>
        </w:rPr>
        <w:t>Fix indentation and braces</w:t>
      </w:r>
    </w:p>
    <w:p w14:paraId="6DD61252" w14:textId="77777777" w:rsidR="00C37789" w:rsidRPr="00C37789" w:rsidRDefault="00C37789" w:rsidP="00C37789">
      <w:pPr>
        <w:pStyle w:val="ListParagraph"/>
        <w:numPr>
          <w:ilvl w:val="0"/>
          <w:numId w:val="54"/>
        </w:numPr>
        <w:jc w:val="both"/>
        <w:rPr>
          <w:lang w:val="en-CA" w:eastAsia="zh-CN"/>
        </w:rPr>
      </w:pPr>
      <w:r w:rsidRPr="00C37789">
        <w:rPr>
          <w:lang w:val="en-CA" w:eastAsia="zh-CN"/>
        </w:rPr>
        <w:t>Fix indentation and braces</w:t>
      </w:r>
    </w:p>
    <w:p w14:paraId="4889D497" w14:textId="77777777" w:rsidR="00C37789" w:rsidRPr="00C37789" w:rsidRDefault="00C37789" w:rsidP="00C37789">
      <w:pPr>
        <w:pStyle w:val="ListParagraph"/>
        <w:numPr>
          <w:ilvl w:val="0"/>
          <w:numId w:val="54"/>
        </w:numPr>
        <w:jc w:val="both"/>
        <w:rPr>
          <w:lang w:val="en-CA" w:eastAsia="zh-CN"/>
        </w:rPr>
      </w:pPr>
      <w:r w:rsidRPr="00C37789">
        <w:rPr>
          <w:lang w:val="en-CA" w:eastAsia="zh-CN"/>
        </w:rPr>
        <w:lastRenderedPageBreak/>
        <w:t>Fix #1575: Use per-layer APS ids range for ALF APSs</w:t>
      </w:r>
    </w:p>
    <w:p w14:paraId="6AAD87FC" w14:textId="77777777" w:rsidR="00C37789" w:rsidRPr="00C37789" w:rsidRDefault="00C37789" w:rsidP="00C37789">
      <w:pPr>
        <w:pStyle w:val="ListParagraph"/>
        <w:numPr>
          <w:ilvl w:val="0"/>
          <w:numId w:val="54"/>
        </w:numPr>
        <w:jc w:val="both"/>
        <w:rPr>
          <w:lang w:val="en-CA" w:eastAsia="zh-CN"/>
        </w:rPr>
      </w:pPr>
      <w:r w:rsidRPr="00C37789">
        <w:rPr>
          <w:lang w:val="en-CA" w:eastAsia="zh-CN"/>
        </w:rPr>
        <w:t>Avoid compile issue when using address sanitizer</w:t>
      </w:r>
    </w:p>
    <w:p w14:paraId="1E46B44D" w14:textId="77777777" w:rsidR="00C37789" w:rsidRPr="00C37789" w:rsidRDefault="00C37789" w:rsidP="00C37789">
      <w:pPr>
        <w:pStyle w:val="ListParagraph"/>
        <w:numPr>
          <w:ilvl w:val="0"/>
          <w:numId w:val="54"/>
        </w:numPr>
        <w:jc w:val="both"/>
        <w:rPr>
          <w:lang w:val="en-CA" w:eastAsia="zh-CN"/>
        </w:rPr>
      </w:pPr>
      <w:r w:rsidRPr="00C37789">
        <w:rPr>
          <w:lang w:val="en-CA" w:eastAsia="zh-CN"/>
        </w:rPr>
        <w:t>Remove JVET_X0143_ALF_APS_ID_OFFSET related code</w:t>
      </w:r>
    </w:p>
    <w:p w14:paraId="197FBB14" w14:textId="77777777" w:rsidR="00C37789" w:rsidRPr="00C37789" w:rsidRDefault="00C37789" w:rsidP="00C37789">
      <w:pPr>
        <w:pStyle w:val="ListParagraph"/>
        <w:numPr>
          <w:ilvl w:val="0"/>
          <w:numId w:val="54"/>
        </w:numPr>
        <w:jc w:val="both"/>
        <w:rPr>
          <w:lang w:val="en-CA" w:eastAsia="zh-CN"/>
        </w:rPr>
      </w:pPr>
      <w:r w:rsidRPr="00C37789">
        <w:rPr>
          <w:lang w:val="en-CA" w:eastAsia="zh-CN"/>
        </w:rPr>
        <w:t>Fix GDR code to avoid invalid reference</w:t>
      </w:r>
    </w:p>
    <w:p w14:paraId="54389E38" w14:textId="77777777" w:rsidR="00C37789" w:rsidRPr="00C37789" w:rsidRDefault="00C37789" w:rsidP="00C37789">
      <w:pPr>
        <w:pStyle w:val="ListParagraph"/>
        <w:numPr>
          <w:ilvl w:val="0"/>
          <w:numId w:val="54"/>
        </w:numPr>
        <w:jc w:val="both"/>
        <w:rPr>
          <w:lang w:val="en-CA" w:eastAsia="zh-CN"/>
        </w:rPr>
      </w:pPr>
      <w:r w:rsidRPr="00C37789">
        <w:rPr>
          <w:lang w:val="en-CA" w:eastAsia="zh-CN"/>
        </w:rPr>
        <w:t>Fix #1580: L1 RPL filling for incomplete GOP</w:t>
      </w:r>
    </w:p>
    <w:p w14:paraId="1B1AADC7" w14:textId="77777777" w:rsidR="00C37789" w:rsidRPr="00C37789" w:rsidRDefault="00C37789" w:rsidP="00C37789">
      <w:pPr>
        <w:pStyle w:val="ListParagraph"/>
        <w:numPr>
          <w:ilvl w:val="0"/>
          <w:numId w:val="54"/>
        </w:numPr>
        <w:jc w:val="both"/>
        <w:rPr>
          <w:lang w:val="en-CA" w:eastAsia="zh-CN"/>
        </w:rPr>
      </w:pPr>
      <w:r w:rsidRPr="00C37789">
        <w:rPr>
          <w:lang w:val="en-CA" w:eastAsia="zh-CN"/>
        </w:rPr>
        <w:t>Fix: avoid redundant coding of RPL in both SPS and SH in multilayer</w:t>
      </w:r>
    </w:p>
    <w:p w14:paraId="0E6779D0" w14:textId="40C1A5B6" w:rsidR="008A77D2" w:rsidRDefault="00C37789" w:rsidP="004C7E53">
      <w:pPr>
        <w:pStyle w:val="ListParagraph"/>
        <w:numPr>
          <w:ilvl w:val="0"/>
          <w:numId w:val="54"/>
        </w:numPr>
        <w:jc w:val="both"/>
        <w:rPr>
          <w:lang w:val="en-CA" w:eastAsia="zh-CN"/>
        </w:rPr>
      </w:pPr>
      <w:r w:rsidRPr="00C37789">
        <w:rPr>
          <w:lang w:val="en-CA" w:eastAsia="zh-CN"/>
        </w:rPr>
        <w:t>Add QPIncrementFrame description in SW manual</w:t>
      </w:r>
    </w:p>
    <w:p w14:paraId="4F004D5A" w14:textId="6D6FE70D" w:rsidR="00324094" w:rsidRPr="001B7142" w:rsidRDefault="00324094" w:rsidP="004C7E53">
      <w:pPr>
        <w:jc w:val="both"/>
        <w:rPr>
          <w:sz w:val="22"/>
          <w:lang w:val="en-CA" w:eastAsia="en-US"/>
        </w:rPr>
      </w:pPr>
    </w:p>
    <w:p w14:paraId="5D11C92E" w14:textId="22508D65" w:rsidR="00671FE1" w:rsidRPr="001B7142" w:rsidRDefault="001D1001" w:rsidP="004C7E53">
      <w:pPr>
        <w:jc w:val="both"/>
        <w:rPr>
          <w:lang w:val="en-CA" w:eastAsia="zh-CN"/>
        </w:rPr>
      </w:pPr>
      <w:r w:rsidRPr="001B7142">
        <w:rPr>
          <w:lang w:val="en-CA" w:eastAsia="zh-CN"/>
        </w:rPr>
        <w:t xml:space="preserve">VTM </w:t>
      </w:r>
      <w:r w:rsidR="00454C97" w:rsidRPr="001B7142">
        <w:rPr>
          <w:lang w:val="en-CA" w:eastAsia="zh-CN"/>
        </w:rPr>
        <w:t>1</w:t>
      </w:r>
      <w:r w:rsidR="00C37789">
        <w:rPr>
          <w:lang w:val="en-CA" w:eastAsia="zh-CN"/>
        </w:rPr>
        <w:t>8</w:t>
      </w:r>
      <w:r w:rsidR="00A82705" w:rsidRPr="001B7142">
        <w:rPr>
          <w:lang w:val="en-CA" w:eastAsia="zh-CN"/>
        </w:rPr>
        <w:t>.</w:t>
      </w:r>
      <w:r w:rsidR="00CA7226" w:rsidRPr="001B7142">
        <w:rPr>
          <w:lang w:val="en-CA" w:eastAsia="zh-CN"/>
        </w:rPr>
        <w:t>2</w:t>
      </w:r>
      <w:r w:rsidR="003A790D" w:rsidRPr="001B7142">
        <w:rPr>
          <w:lang w:val="en-CA" w:eastAsia="zh-CN"/>
        </w:rPr>
        <w:t xml:space="preserve"> </w:t>
      </w:r>
      <w:r w:rsidRPr="001B7142">
        <w:rPr>
          <w:lang w:val="en-CA" w:eastAsia="zh-CN"/>
        </w:rPr>
        <w:t xml:space="preserve">was tagged on </w:t>
      </w:r>
      <w:r w:rsidR="00C37789">
        <w:rPr>
          <w:lang w:val="en-CA" w:eastAsia="zh-CN"/>
        </w:rPr>
        <w:t>Oct</w:t>
      </w:r>
      <w:r w:rsidR="008A77D2">
        <w:rPr>
          <w:lang w:val="en-CA" w:eastAsia="zh-CN"/>
        </w:rPr>
        <w:t xml:space="preserve">. </w:t>
      </w:r>
      <w:r w:rsidR="00C37789">
        <w:rPr>
          <w:lang w:val="en-CA" w:eastAsia="zh-CN"/>
        </w:rPr>
        <w:t>25</w:t>
      </w:r>
      <w:r w:rsidRPr="001B7142">
        <w:rPr>
          <w:lang w:val="en-CA" w:eastAsia="zh-CN"/>
        </w:rPr>
        <w:t xml:space="preserve">, </w:t>
      </w:r>
      <w:r w:rsidR="00194592" w:rsidRPr="001B7142">
        <w:rPr>
          <w:lang w:val="en-CA" w:eastAsia="zh-CN"/>
        </w:rPr>
        <w:t>202</w:t>
      </w:r>
      <w:r w:rsidR="00454C97" w:rsidRPr="001B7142">
        <w:rPr>
          <w:lang w:val="en-CA" w:eastAsia="zh-CN"/>
        </w:rPr>
        <w:t>2</w:t>
      </w:r>
      <w:r w:rsidRPr="001B7142">
        <w:rPr>
          <w:lang w:val="en-CA" w:eastAsia="zh-CN"/>
        </w:rPr>
        <w:t xml:space="preserve">. </w:t>
      </w:r>
      <w:r w:rsidR="00194592" w:rsidRPr="001B7142">
        <w:rPr>
          <w:lang w:val="en-CA" w:eastAsia="zh-CN"/>
        </w:rPr>
        <w:t>Changes include:</w:t>
      </w:r>
    </w:p>
    <w:p w14:paraId="32BC6D49" w14:textId="3A6483AF" w:rsidR="006104A8" w:rsidRPr="001B7142" w:rsidRDefault="00194592" w:rsidP="004C7E53">
      <w:pPr>
        <w:pStyle w:val="ListParagraph"/>
        <w:numPr>
          <w:ilvl w:val="0"/>
          <w:numId w:val="17"/>
        </w:numPr>
        <w:jc w:val="both"/>
        <w:rPr>
          <w:lang w:val="en-CA" w:eastAsia="zh-CN"/>
        </w:rPr>
      </w:pPr>
      <w:r w:rsidRPr="001B7142">
        <w:rPr>
          <w:lang w:val="en-CA"/>
        </w:rPr>
        <w:t>Remove macros from previous cycle</w:t>
      </w:r>
    </w:p>
    <w:p w14:paraId="3D1C92E3" w14:textId="77777777" w:rsidR="006104A8" w:rsidRPr="001B7142" w:rsidRDefault="006104A8" w:rsidP="004C7E53">
      <w:pPr>
        <w:jc w:val="both"/>
        <w:rPr>
          <w:lang w:val="en-CA" w:eastAsia="zh-CN"/>
        </w:rPr>
      </w:pPr>
    </w:p>
    <w:p w14:paraId="78FF427D" w14:textId="66D72D8E" w:rsidR="001D1001" w:rsidRPr="001B7142" w:rsidRDefault="001D1001" w:rsidP="004C7E53">
      <w:pPr>
        <w:jc w:val="both"/>
        <w:rPr>
          <w:lang w:val="en-CA" w:eastAsia="zh-CN"/>
        </w:rPr>
      </w:pPr>
      <w:r w:rsidRPr="001B7142">
        <w:rPr>
          <w:lang w:val="en-CA" w:eastAsia="zh-CN"/>
        </w:rPr>
        <w:t xml:space="preserve">VTM </w:t>
      </w:r>
      <w:r w:rsidR="00454C97" w:rsidRPr="001B7142">
        <w:rPr>
          <w:lang w:val="en-CA" w:eastAsia="zh-CN"/>
        </w:rPr>
        <w:t>1</w:t>
      </w:r>
      <w:r w:rsidR="00C37789">
        <w:rPr>
          <w:lang w:val="en-CA" w:eastAsia="zh-CN"/>
        </w:rPr>
        <w:t>9</w:t>
      </w:r>
      <w:r w:rsidRPr="001B7142">
        <w:rPr>
          <w:lang w:val="en-CA" w:eastAsia="zh-CN"/>
        </w:rPr>
        <w:t xml:space="preserve">.0 was tagged </w:t>
      </w:r>
      <w:r w:rsidR="00C37789">
        <w:rPr>
          <w:lang w:val="en-CA" w:eastAsia="zh-CN"/>
        </w:rPr>
        <w:t>Nov</w:t>
      </w:r>
      <w:r w:rsidR="003775E8" w:rsidRPr="001B7142">
        <w:rPr>
          <w:lang w:val="en-CA" w:eastAsia="zh-CN"/>
        </w:rPr>
        <w:t xml:space="preserve">. </w:t>
      </w:r>
      <w:r w:rsidR="00C37789">
        <w:rPr>
          <w:lang w:val="en-CA" w:eastAsia="zh-CN"/>
        </w:rPr>
        <w:t>3</w:t>
      </w:r>
      <w:r w:rsidR="008A77D2">
        <w:rPr>
          <w:lang w:val="en-CA" w:eastAsia="zh-CN"/>
        </w:rPr>
        <w:t>0</w:t>
      </w:r>
      <w:r w:rsidRPr="001B7142">
        <w:rPr>
          <w:lang w:val="en-CA" w:eastAsia="zh-CN"/>
        </w:rPr>
        <w:t xml:space="preserve">, </w:t>
      </w:r>
      <w:r w:rsidR="0084486C" w:rsidRPr="001B7142">
        <w:rPr>
          <w:lang w:val="en-CA" w:eastAsia="zh-CN"/>
        </w:rPr>
        <w:t>202</w:t>
      </w:r>
      <w:r w:rsidR="00454C97" w:rsidRPr="001B7142">
        <w:rPr>
          <w:lang w:val="en-CA" w:eastAsia="zh-CN"/>
        </w:rPr>
        <w:t>2</w:t>
      </w:r>
      <w:r w:rsidRPr="001B7142">
        <w:rPr>
          <w:lang w:val="en-CA" w:eastAsia="zh-CN"/>
        </w:rPr>
        <w:t>. Changes include:</w:t>
      </w:r>
    </w:p>
    <w:p w14:paraId="0A510F17" w14:textId="77777777" w:rsidR="00C37789" w:rsidRPr="00C37789" w:rsidRDefault="00C37789" w:rsidP="00C37789">
      <w:pPr>
        <w:pStyle w:val="ListParagraph"/>
        <w:numPr>
          <w:ilvl w:val="0"/>
          <w:numId w:val="17"/>
        </w:numPr>
        <w:jc w:val="both"/>
        <w:rPr>
          <w:lang w:val="en-CA"/>
        </w:rPr>
      </w:pPr>
      <w:r w:rsidRPr="00C37789">
        <w:rPr>
          <w:lang w:val="en-CA"/>
        </w:rPr>
        <w:t>JVET-AB0085: Support multiple PTL signalling (encoder only)</w:t>
      </w:r>
    </w:p>
    <w:p w14:paraId="62BC88DF" w14:textId="77777777" w:rsidR="00C37789" w:rsidRPr="00C37789" w:rsidRDefault="00C37789" w:rsidP="00C37789">
      <w:pPr>
        <w:pStyle w:val="ListParagraph"/>
        <w:numPr>
          <w:ilvl w:val="0"/>
          <w:numId w:val="17"/>
        </w:numPr>
        <w:jc w:val="both"/>
        <w:rPr>
          <w:lang w:val="en-CA"/>
        </w:rPr>
      </w:pPr>
      <w:r w:rsidRPr="00C37789">
        <w:rPr>
          <w:lang w:val="en-CA"/>
        </w:rPr>
        <w:t>JVET-AB0047: Moving the gated syntax that contains nnpfc_uri_tag and nnpfc_uri...</w:t>
      </w:r>
    </w:p>
    <w:p w14:paraId="75DBB098" w14:textId="77777777" w:rsidR="00C37789" w:rsidRPr="00C37789" w:rsidRDefault="00C37789" w:rsidP="00C37789">
      <w:pPr>
        <w:pStyle w:val="ListParagraph"/>
        <w:numPr>
          <w:ilvl w:val="0"/>
          <w:numId w:val="17"/>
        </w:numPr>
        <w:jc w:val="both"/>
        <w:rPr>
          <w:lang w:val="en-CA"/>
        </w:rPr>
      </w:pPr>
      <w:r w:rsidRPr="00C37789">
        <w:rPr>
          <w:lang w:val="en-CA"/>
        </w:rPr>
        <w:t>JVET-AB0080: GOP-based RPR encoder control also including a fix for chroma QP</w:t>
      </w:r>
    </w:p>
    <w:p w14:paraId="0812B268" w14:textId="77777777" w:rsidR="00C37789" w:rsidRPr="00C37789" w:rsidRDefault="00C37789" w:rsidP="00C37789">
      <w:pPr>
        <w:pStyle w:val="ListParagraph"/>
        <w:numPr>
          <w:ilvl w:val="0"/>
          <w:numId w:val="17"/>
        </w:numPr>
        <w:jc w:val="both"/>
        <w:rPr>
          <w:lang w:val="en-CA"/>
        </w:rPr>
      </w:pPr>
      <w:r w:rsidRPr="00C37789">
        <w:rPr>
          <w:lang w:val="en-CA"/>
        </w:rPr>
        <w:t>JVET-AB0081: Increased length of filters used for upscaling reconstructed pictures</w:t>
      </w:r>
    </w:p>
    <w:p w14:paraId="22727D22" w14:textId="77777777" w:rsidR="00C37789" w:rsidRPr="00C37789" w:rsidRDefault="00C37789" w:rsidP="00C37789">
      <w:pPr>
        <w:pStyle w:val="ListParagraph"/>
        <w:numPr>
          <w:ilvl w:val="0"/>
          <w:numId w:val="17"/>
        </w:numPr>
        <w:jc w:val="both"/>
        <w:rPr>
          <w:lang w:val="en-CA"/>
        </w:rPr>
      </w:pPr>
      <w:r w:rsidRPr="00C37789">
        <w:rPr>
          <w:lang w:val="en-CA"/>
        </w:rPr>
        <w:t>JVET-AB0072: VTM Encoder Implementation for Green-MPEG SEI Messaging</w:t>
      </w:r>
    </w:p>
    <w:p w14:paraId="5052E492" w14:textId="77777777" w:rsidR="00C37789" w:rsidRPr="00C37789" w:rsidRDefault="00C37789" w:rsidP="00C37789">
      <w:pPr>
        <w:pStyle w:val="ListParagraph"/>
        <w:numPr>
          <w:ilvl w:val="0"/>
          <w:numId w:val="17"/>
        </w:numPr>
        <w:jc w:val="both"/>
        <w:rPr>
          <w:lang w:val="en-CA"/>
        </w:rPr>
      </w:pPr>
      <w:r w:rsidRPr="00C37789">
        <w:rPr>
          <w:lang w:val="en-CA"/>
        </w:rPr>
        <w:t>Fix which conformance window is used in case of field coding</w:t>
      </w:r>
    </w:p>
    <w:p w14:paraId="17179600" w14:textId="77777777" w:rsidR="00C37789" w:rsidRPr="00C37789" w:rsidRDefault="00C37789" w:rsidP="00C37789">
      <w:pPr>
        <w:pStyle w:val="ListParagraph"/>
        <w:numPr>
          <w:ilvl w:val="0"/>
          <w:numId w:val="17"/>
        </w:numPr>
        <w:jc w:val="both"/>
        <w:rPr>
          <w:lang w:val="en-CA"/>
        </w:rPr>
      </w:pPr>
      <w:r w:rsidRPr="00C37789">
        <w:rPr>
          <w:lang w:val="en-CA"/>
        </w:rPr>
        <w:t>Clean up code related to sign derivation</w:t>
      </w:r>
    </w:p>
    <w:p w14:paraId="7EE2331F" w14:textId="77777777" w:rsidR="00C37789" w:rsidRPr="00C37789" w:rsidRDefault="00C37789" w:rsidP="00C37789">
      <w:pPr>
        <w:pStyle w:val="ListParagraph"/>
        <w:numPr>
          <w:ilvl w:val="0"/>
          <w:numId w:val="17"/>
        </w:numPr>
        <w:jc w:val="both"/>
        <w:rPr>
          <w:lang w:val="en-CA"/>
        </w:rPr>
      </w:pPr>
      <w:r w:rsidRPr="00C37789">
        <w:rPr>
          <w:lang w:val="en-CA"/>
        </w:rPr>
        <w:t>Fix variable names</w:t>
      </w:r>
    </w:p>
    <w:p w14:paraId="46D02426" w14:textId="77777777" w:rsidR="00C37789" w:rsidRPr="00C37789" w:rsidRDefault="00C37789" w:rsidP="00C37789">
      <w:pPr>
        <w:pStyle w:val="ListParagraph"/>
        <w:numPr>
          <w:ilvl w:val="0"/>
          <w:numId w:val="17"/>
        </w:numPr>
        <w:jc w:val="both"/>
        <w:rPr>
          <w:lang w:val="en-CA"/>
        </w:rPr>
      </w:pPr>
      <w:r w:rsidRPr="00C37789">
        <w:rPr>
          <w:lang w:val="en-CA"/>
        </w:rPr>
        <w:t>Fix which PTL is used for checks</w:t>
      </w:r>
    </w:p>
    <w:p w14:paraId="3A079142" w14:textId="77777777" w:rsidR="00C37789" w:rsidRPr="00C37789" w:rsidRDefault="00C37789" w:rsidP="00C37789">
      <w:pPr>
        <w:pStyle w:val="ListParagraph"/>
        <w:numPr>
          <w:ilvl w:val="0"/>
          <w:numId w:val="17"/>
        </w:numPr>
        <w:jc w:val="both"/>
        <w:rPr>
          <w:lang w:val="en-CA"/>
        </w:rPr>
      </w:pPr>
      <w:r w:rsidRPr="00C37789">
        <w:rPr>
          <w:lang w:val="en-CA"/>
        </w:rPr>
        <w:t>Fix trailing white space, variable names, braces</w:t>
      </w:r>
    </w:p>
    <w:p w14:paraId="4F5C6771" w14:textId="77777777" w:rsidR="00C37789" w:rsidRPr="00C37789" w:rsidRDefault="00C37789" w:rsidP="00C37789">
      <w:pPr>
        <w:pStyle w:val="ListParagraph"/>
        <w:numPr>
          <w:ilvl w:val="0"/>
          <w:numId w:val="17"/>
        </w:numPr>
        <w:jc w:val="both"/>
        <w:rPr>
          <w:lang w:val="en-CA"/>
        </w:rPr>
      </w:pPr>
      <w:r w:rsidRPr="00C37789">
        <w:rPr>
          <w:lang w:val="en-CA"/>
        </w:rPr>
        <w:t>Fix variable names and spacing</w:t>
      </w:r>
    </w:p>
    <w:p w14:paraId="26F94B6B" w14:textId="77777777" w:rsidR="00C37789" w:rsidRPr="00C37789" w:rsidRDefault="00C37789" w:rsidP="00C37789">
      <w:pPr>
        <w:pStyle w:val="ListParagraph"/>
        <w:numPr>
          <w:ilvl w:val="0"/>
          <w:numId w:val="17"/>
        </w:numPr>
        <w:jc w:val="both"/>
        <w:rPr>
          <w:lang w:val="en-CA"/>
        </w:rPr>
      </w:pPr>
      <w:r w:rsidRPr="00C37789">
        <w:rPr>
          <w:lang w:val="en-CA"/>
        </w:rPr>
        <w:t>Fix variable name</w:t>
      </w:r>
    </w:p>
    <w:p w14:paraId="44CF1AE4" w14:textId="77777777" w:rsidR="00C37789" w:rsidRPr="00C37789" w:rsidRDefault="00C37789" w:rsidP="00C37789">
      <w:pPr>
        <w:pStyle w:val="ListParagraph"/>
        <w:numPr>
          <w:ilvl w:val="0"/>
          <w:numId w:val="17"/>
        </w:numPr>
        <w:jc w:val="both"/>
        <w:rPr>
          <w:lang w:val="en-CA"/>
        </w:rPr>
      </w:pPr>
      <w:r w:rsidRPr="00C37789">
        <w:rPr>
          <w:lang w:val="en-CA"/>
        </w:rPr>
        <w:t>Fix inference of bit-depth for YUV files</w:t>
      </w:r>
    </w:p>
    <w:p w14:paraId="5847808E" w14:textId="77777777" w:rsidR="00C37789" w:rsidRPr="00C37789" w:rsidRDefault="00C37789" w:rsidP="00C37789">
      <w:pPr>
        <w:pStyle w:val="ListParagraph"/>
        <w:numPr>
          <w:ilvl w:val="0"/>
          <w:numId w:val="17"/>
        </w:numPr>
        <w:jc w:val="both"/>
        <w:rPr>
          <w:lang w:val="en-CA"/>
        </w:rPr>
      </w:pPr>
      <w:r w:rsidRPr="00C37789">
        <w:rPr>
          <w:lang w:val="en-CA"/>
        </w:rPr>
        <w:t>Fix crash during checks for layer ID of ALF APS</w:t>
      </w:r>
    </w:p>
    <w:p w14:paraId="4A1BBEB9" w14:textId="77777777" w:rsidR="00C37789" w:rsidRPr="00C37789" w:rsidRDefault="00C37789" w:rsidP="00C37789">
      <w:pPr>
        <w:pStyle w:val="ListParagraph"/>
        <w:numPr>
          <w:ilvl w:val="0"/>
          <w:numId w:val="17"/>
        </w:numPr>
        <w:jc w:val="both"/>
        <w:rPr>
          <w:lang w:val="en-CA"/>
        </w:rPr>
      </w:pPr>
      <w:r w:rsidRPr="00C37789">
        <w:rPr>
          <w:lang w:val="en-CA"/>
        </w:rPr>
        <w:t>Use static_vector instead of std::vector for list of subprofiles</w:t>
      </w:r>
    </w:p>
    <w:p w14:paraId="113A0A04" w14:textId="77777777" w:rsidR="00C37789" w:rsidRPr="00C37789" w:rsidRDefault="00C37789" w:rsidP="00C37789">
      <w:pPr>
        <w:pStyle w:val="ListParagraph"/>
        <w:numPr>
          <w:ilvl w:val="0"/>
          <w:numId w:val="17"/>
        </w:numPr>
        <w:jc w:val="both"/>
        <w:rPr>
          <w:lang w:val="en-CA"/>
        </w:rPr>
      </w:pPr>
      <w:r w:rsidRPr="00C37789">
        <w:rPr>
          <w:lang w:val="en-CA"/>
        </w:rPr>
        <w:t>Remove default parameter values and fix braces/indentation</w:t>
      </w:r>
    </w:p>
    <w:p w14:paraId="7A9EE4F6" w14:textId="77777777" w:rsidR="00C37789" w:rsidRPr="00C37789" w:rsidRDefault="00C37789" w:rsidP="00C37789">
      <w:pPr>
        <w:pStyle w:val="ListParagraph"/>
        <w:numPr>
          <w:ilvl w:val="0"/>
          <w:numId w:val="17"/>
        </w:numPr>
        <w:jc w:val="both"/>
        <w:rPr>
          <w:lang w:val="en-CA"/>
        </w:rPr>
      </w:pPr>
      <w:r w:rsidRPr="00C37789">
        <w:rPr>
          <w:lang w:val="en-CA"/>
        </w:rPr>
        <w:t>Use vector object to hold frame-level delta qps</w:t>
      </w:r>
    </w:p>
    <w:p w14:paraId="3CC2A355" w14:textId="77777777" w:rsidR="00C37789" w:rsidRPr="00C37789" w:rsidRDefault="00C37789" w:rsidP="00C37789">
      <w:pPr>
        <w:pStyle w:val="ListParagraph"/>
        <w:numPr>
          <w:ilvl w:val="0"/>
          <w:numId w:val="17"/>
        </w:numPr>
        <w:jc w:val="both"/>
        <w:rPr>
          <w:lang w:val="en-CA"/>
        </w:rPr>
      </w:pPr>
      <w:r w:rsidRPr="00C37789">
        <w:rPr>
          <w:lang w:val="en-CA"/>
        </w:rPr>
        <w:t>Avoid code duplication and repeated memory allocation</w:t>
      </w:r>
    </w:p>
    <w:p w14:paraId="1200D85C" w14:textId="77777777" w:rsidR="00C37789" w:rsidRPr="00C37789" w:rsidRDefault="00C37789" w:rsidP="00C37789">
      <w:pPr>
        <w:pStyle w:val="ListParagraph"/>
        <w:numPr>
          <w:ilvl w:val="0"/>
          <w:numId w:val="17"/>
        </w:numPr>
        <w:jc w:val="both"/>
        <w:rPr>
          <w:lang w:val="en-CA"/>
        </w:rPr>
      </w:pPr>
      <w:r w:rsidRPr="00C37789">
        <w:rPr>
          <w:lang w:val="en-CA"/>
        </w:rPr>
        <w:t>Combine redundant ALF constants m_NUM_BITS and m_scaleBits</w:t>
      </w:r>
    </w:p>
    <w:p w14:paraId="45790B27" w14:textId="77777777" w:rsidR="00C37789" w:rsidRPr="00C37789" w:rsidRDefault="00C37789" w:rsidP="00C37789">
      <w:pPr>
        <w:pStyle w:val="ListParagraph"/>
        <w:numPr>
          <w:ilvl w:val="0"/>
          <w:numId w:val="17"/>
        </w:numPr>
        <w:jc w:val="both"/>
        <w:rPr>
          <w:lang w:val="en-CA"/>
        </w:rPr>
      </w:pPr>
      <w:r w:rsidRPr="00C37789">
        <w:rPr>
          <w:lang w:val="en-CA"/>
        </w:rPr>
        <w:t>Reduce number of calls to Rice parameter derivation</w:t>
      </w:r>
    </w:p>
    <w:p w14:paraId="4FADA6D1" w14:textId="77777777" w:rsidR="00C37789" w:rsidRPr="00C37789" w:rsidRDefault="00C37789" w:rsidP="00C37789">
      <w:pPr>
        <w:pStyle w:val="ListParagraph"/>
        <w:numPr>
          <w:ilvl w:val="0"/>
          <w:numId w:val="17"/>
        </w:numPr>
        <w:jc w:val="both"/>
        <w:rPr>
          <w:lang w:val="en-CA"/>
        </w:rPr>
      </w:pPr>
      <w:r w:rsidRPr="00C37789">
        <w:rPr>
          <w:lang w:val="en-CA"/>
        </w:rPr>
        <w:t>Use strong-typed enum for BPMType</w:t>
      </w:r>
    </w:p>
    <w:p w14:paraId="53E57CFC" w14:textId="77777777" w:rsidR="00C37789" w:rsidRPr="00C37789" w:rsidRDefault="00C37789" w:rsidP="00C37789">
      <w:pPr>
        <w:pStyle w:val="ListParagraph"/>
        <w:numPr>
          <w:ilvl w:val="0"/>
          <w:numId w:val="17"/>
        </w:numPr>
        <w:jc w:val="both"/>
        <w:rPr>
          <w:lang w:val="en-CA"/>
        </w:rPr>
      </w:pPr>
      <w:r w:rsidRPr="00C37789">
        <w:rPr>
          <w:lang w:val="en-CA"/>
        </w:rPr>
        <w:t>Clean up Analyze class and related code</w:t>
      </w:r>
    </w:p>
    <w:p w14:paraId="25F8C051" w14:textId="77777777" w:rsidR="00C37789" w:rsidRPr="00C37789" w:rsidRDefault="00C37789" w:rsidP="00C37789">
      <w:pPr>
        <w:pStyle w:val="ListParagraph"/>
        <w:numPr>
          <w:ilvl w:val="0"/>
          <w:numId w:val="17"/>
        </w:numPr>
        <w:jc w:val="both"/>
        <w:rPr>
          <w:lang w:val="en-CA"/>
        </w:rPr>
      </w:pPr>
      <w:r w:rsidRPr="00C37789">
        <w:rPr>
          <w:lang w:val="en-CA"/>
        </w:rPr>
        <w:t>Updated formatRGB.cfg to include RGBtoGBR conversion</w:t>
      </w:r>
    </w:p>
    <w:p w14:paraId="52F6A510" w14:textId="77777777" w:rsidR="00C37789" w:rsidRPr="00C37789" w:rsidRDefault="00C37789" w:rsidP="00C37789">
      <w:pPr>
        <w:pStyle w:val="ListParagraph"/>
        <w:numPr>
          <w:ilvl w:val="0"/>
          <w:numId w:val="17"/>
        </w:numPr>
        <w:jc w:val="both"/>
        <w:rPr>
          <w:lang w:val="en-CA"/>
        </w:rPr>
      </w:pPr>
      <w:r w:rsidRPr="00C37789">
        <w:rPr>
          <w:lang w:val="en-CA"/>
        </w:rPr>
        <w:t>Address compiler warnings/errors</w:t>
      </w:r>
    </w:p>
    <w:p w14:paraId="5B273525" w14:textId="77777777" w:rsidR="00C37789" w:rsidRPr="00C37789" w:rsidRDefault="00C37789" w:rsidP="00C37789">
      <w:pPr>
        <w:pStyle w:val="ListParagraph"/>
        <w:numPr>
          <w:ilvl w:val="0"/>
          <w:numId w:val="17"/>
        </w:numPr>
        <w:jc w:val="both"/>
        <w:rPr>
          <w:lang w:val="en-CA"/>
        </w:rPr>
      </w:pPr>
      <w:r w:rsidRPr="00C37789">
        <w:rPr>
          <w:lang w:val="en-CA"/>
        </w:rPr>
        <w:t>Clean up adaptive BT size related code</w:t>
      </w:r>
    </w:p>
    <w:p w14:paraId="0A2EC095" w14:textId="77777777" w:rsidR="00C37789" w:rsidRPr="00C37789" w:rsidRDefault="00C37789" w:rsidP="00C37789">
      <w:pPr>
        <w:pStyle w:val="ListParagraph"/>
        <w:numPr>
          <w:ilvl w:val="0"/>
          <w:numId w:val="17"/>
        </w:numPr>
        <w:jc w:val="both"/>
        <w:rPr>
          <w:lang w:val="en-CA"/>
        </w:rPr>
      </w:pPr>
      <w:r w:rsidRPr="00C37789">
        <w:rPr>
          <w:lang w:val="en-CA"/>
        </w:rPr>
        <w:t>Fix variable names</w:t>
      </w:r>
    </w:p>
    <w:p w14:paraId="3E9EDC6F" w14:textId="77777777" w:rsidR="00C37789" w:rsidRPr="00C37789" w:rsidRDefault="00C37789" w:rsidP="00C37789">
      <w:pPr>
        <w:pStyle w:val="ListParagraph"/>
        <w:numPr>
          <w:ilvl w:val="0"/>
          <w:numId w:val="17"/>
        </w:numPr>
        <w:jc w:val="both"/>
        <w:rPr>
          <w:lang w:val="en-CA"/>
        </w:rPr>
      </w:pPr>
      <w:r w:rsidRPr="00C37789">
        <w:rPr>
          <w:lang w:val="en-CA"/>
        </w:rPr>
        <w:t>Clean up GPM encoder code</w:t>
      </w:r>
    </w:p>
    <w:p w14:paraId="6F7B7306" w14:textId="77777777" w:rsidR="00C37789" w:rsidRPr="00C37789" w:rsidRDefault="00C37789" w:rsidP="00C37789">
      <w:pPr>
        <w:pStyle w:val="ListParagraph"/>
        <w:numPr>
          <w:ilvl w:val="0"/>
          <w:numId w:val="17"/>
        </w:numPr>
        <w:jc w:val="both"/>
        <w:rPr>
          <w:lang w:val="en-CA"/>
        </w:rPr>
      </w:pPr>
      <w:r w:rsidRPr="00C37789">
        <w:rPr>
          <w:lang w:val="en-CA"/>
        </w:rPr>
        <w:t>Use named constant for maximum CU size for IBC</w:t>
      </w:r>
    </w:p>
    <w:p w14:paraId="6DF8B22D" w14:textId="77777777" w:rsidR="00C37789" w:rsidRPr="00C37789" w:rsidRDefault="00C37789" w:rsidP="00C37789">
      <w:pPr>
        <w:pStyle w:val="ListParagraph"/>
        <w:numPr>
          <w:ilvl w:val="0"/>
          <w:numId w:val="17"/>
        </w:numPr>
        <w:jc w:val="both"/>
        <w:rPr>
          <w:lang w:val="en-CA"/>
        </w:rPr>
      </w:pPr>
      <w:r w:rsidRPr="00C37789">
        <w:rPr>
          <w:lang w:val="en-CA"/>
        </w:rPr>
        <w:t>Fix !2364: distinguish number of SAD and SATD candidates</w:t>
      </w:r>
    </w:p>
    <w:p w14:paraId="78D85211" w14:textId="77777777" w:rsidR="00C37789" w:rsidRPr="00C37789" w:rsidRDefault="00C37789" w:rsidP="00C37789">
      <w:pPr>
        <w:pStyle w:val="ListParagraph"/>
        <w:numPr>
          <w:ilvl w:val="0"/>
          <w:numId w:val="17"/>
        </w:numPr>
        <w:jc w:val="both"/>
        <w:rPr>
          <w:lang w:val="en-CA"/>
        </w:rPr>
      </w:pPr>
      <w:r w:rsidRPr="00C37789">
        <w:rPr>
          <w:lang w:val="en-CA"/>
        </w:rPr>
        <w:t>Clean up BDOF condition checking</w:t>
      </w:r>
    </w:p>
    <w:p w14:paraId="1DD161C5" w14:textId="77777777" w:rsidR="00C37789" w:rsidRPr="00C37789" w:rsidRDefault="00C37789" w:rsidP="00C37789">
      <w:pPr>
        <w:pStyle w:val="ListParagraph"/>
        <w:numPr>
          <w:ilvl w:val="0"/>
          <w:numId w:val="17"/>
        </w:numPr>
        <w:jc w:val="both"/>
        <w:rPr>
          <w:lang w:val="en-CA"/>
        </w:rPr>
      </w:pPr>
      <w:r w:rsidRPr="00C37789">
        <w:rPr>
          <w:lang w:val="en-CA"/>
        </w:rPr>
        <w:t>Fix typo in function name</w:t>
      </w:r>
    </w:p>
    <w:p w14:paraId="04A08555" w14:textId="77777777" w:rsidR="00C37789" w:rsidRPr="00C37789" w:rsidRDefault="00C37789" w:rsidP="00C37789">
      <w:pPr>
        <w:pStyle w:val="ListParagraph"/>
        <w:numPr>
          <w:ilvl w:val="0"/>
          <w:numId w:val="17"/>
        </w:numPr>
        <w:jc w:val="both"/>
        <w:rPr>
          <w:lang w:val="en-CA"/>
        </w:rPr>
      </w:pPr>
      <w:r w:rsidRPr="00C37789">
        <w:rPr>
          <w:lang w:val="en-CA"/>
        </w:rPr>
        <w:t>Use bool type and constants for boolean fields</w:t>
      </w:r>
    </w:p>
    <w:p w14:paraId="1D27BB4A" w14:textId="77777777" w:rsidR="00C37789" w:rsidRPr="00C37789" w:rsidRDefault="00C37789" w:rsidP="00C37789">
      <w:pPr>
        <w:pStyle w:val="ListParagraph"/>
        <w:numPr>
          <w:ilvl w:val="0"/>
          <w:numId w:val="17"/>
        </w:numPr>
        <w:jc w:val="both"/>
        <w:rPr>
          <w:lang w:val="en-CA"/>
        </w:rPr>
      </w:pPr>
      <w:r w:rsidRPr="00C37789">
        <w:rPr>
          <w:lang w:val="en-CA"/>
        </w:rPr>
        <w:t>Fix variable names and indentations</w:t>
      </w:r>
    </w:p>
    <w:p w14:paraId="1848BC35" w14:textId="77777777" w:rsidR="00C37789" w:rsidRPr="00C37789" w:rsidRDefault="00C37789" w:rsidP="00C37789">
      <w:pPr>
        <w:pStyle w:val="ListParagraph"/>
        <w:numPr>
          <w:ilvl w:val="0"/>
          <w:numId w:val="17"/>
        </w:numPr>
        <w:jc w:val="both"/>
        <w:rPr>
          <w:lang w:val="en-CA"/>
        </w:rPr>
      </w:pPr>
      <w:r w:rsidRPr="00C37789">
        <w:rPr>
          <w:lang w:val="en-CA"/>
        </w:rPr>
        <w:t>Remove default parameter values for printOut function</w:t>
      </w:r>
    </w:p>
    <w:p w14:paraId="39690B2E" w14:textId="77777777" w:rsidR="00C37789" w:rsidRPr="00C37789" w:rsidRDefault="00C37789" w:rsidP="00C37789">
      <w:pPr>
        <w:pStyle w:val="ListParagraph"/>
        <w:numPr>
          <w:ilvl w:val="0"/>
          <w:numId w:val="17"/>
        </w:numPr>
        <w:jc w:val="both"/>
        <w:rPr>
          <w:lang w:val="en-CA"/>
        </w:rPr>
      </w:pPr>
      <w:r w:rsidRPr="00C37789">
        <w:rPr>
          <w:lang w:val="en-CA"/>
        </w:rPr>
        <w:t>Use static_vector instead of custom structures with separate array and item count</w:t>
      </w:r>
    </w:p>
    <w:p w14:paraId="0DDEB9F5" w14:textId="77777777" w:rsidR="00C37789" w:rsidRPr="00C37789" w:rsidRDefault="00C37789" w:rsidP="00C37789">
      <w:pPr>
        <w:pStyle w:val="ListParagraph"/>
        <w:numPr>
          <w:ilvl w:val="0"/>
          <w:numId w:val="17"/>
        </w:numPr>
        <w:jc w:val="both"/>
        <w:rPr>
          <w:lang w:val="en-CA"/>
        </w:rPr>
      </w:pPr>
      <w:r w:rsidRPr="00C37789">
        <w:rPr>
          <w:lang w:val="en-CA"/>
        </w:rPr>
        <w:t>Use strong-typed enum for TransType</w:t>
      </w:r>
    </w:p>
    <w:p w14:paraId="3490A21A" w14:textId="77777777" w:rsidR="00C37789" w:rsidRPr="00C37789" w:rsidRDefault="00C37789" w:rsidP="00C37789">
      <w:pPr>
        <w:pStyle w:val="ListParagraph"/>
        <w:numPr>
          <w:ilvl w:val="0"/>
          <w:numId w:val="17"/>
        </w:numPr>
        <w:jc w:val="both"/>
        <w:rPr>
          <w:lang w:val="en-CA"/>
        </w:rPr>
      </w:pPr>
      <w:r w:rsidRPr="00C37789">
        <w:rPr>
          <w:lang w:val="en-CA"/>
        </w:rPr>
        <w:lastRenderedPageBreak/>
        <w:t>Use strong-typed enum for HashType</w:t>
      </w:r>
    </w:p>
    <w:p w14:paraId="2BA79ED5" w14:textId="77777777" w:rsidR="00C37789" w:rsidRPr="00C37789" w:rsidRDefault="00C37789" w:rsidP="00C37789">
      <w:pPr>
        <w:pStyle w:val="ListParagraph"/>
        <w:numPr>
          <w:ilvl w:val="0"/>
          <w:numId w:val="17"/>
        </w:numPr>
        <w:jc w:val="both"/>
        <w:rPr>
          <w:lang w:val="en-CA"/>
        </w:rPr>
      </w:pPr>
      <w:r w:rsidRPr="00C37789">
        <w:rPr>
          <w:lang w:val="en-CA"/>
        </w:rPr>
        <w:t>Clean up handling of ALF data in Picture object</w:t>
      </w:r>
    </w:p>
    <w:p w14:paraId="58850D9F" w14:textId="77777777" w:rsidR="00C37789" w:rsidRPr="00C37789" w:rsidRDefault="00C37789" w:rsidP="00C37789">
      <w:pPr>
        <w:pStyle w:val="ListParagraph"/>
        <w:numPr>
          <w:ilvl w:val="0"/>
          <w:numId w:val="17"/>
        </w:numPr>
        <w:jc w:val="both"/>
        <w:rPr>
          <w:lang w:val="en-CA"/>
        </w:rPr>
      </w:pPr>
      <w:r w:rsidRPr="00C37789">
        <w:rPr>
          <w:lang w:val="en-CA"/>
        </w:rPr>
        <w:t>Use named constants for CBF masks</w:t>
      </w:r>
    </w:p>
    <w:p w14:paraId="0368681A" w14:textId="77777777" w:rsidR="00C37789" w:rsidRPr="00C37789" w:rsidRDefault="00C37789" w:rsidP="00C37789">
      <w:pPr>
        <w:pStyle w:val="ListParagraph"/>
        <w:numPr>
          <w:ilvl w:val="0"/>
          <w:numId w:val="17"/>
        </w:numPr>
        <w:jc w:val="both"/>
        <w:rPr>
          <w:lang w:val="en-CA"/>
        </w:rPr>
      </w:pPr>
      <w:r w:rsidRPr="00C37789">
        <w:rPr>
          <w:lang w:val="en-CA"/>
        </w:rPr>
        <w:t>Clean up SAO code and use strong typed enums</w:t>
      </w:r>
    </w:p>
    <w:p w14:paraId="576E7108" w14:textId="77777777" w:rsidR="00C37789" w:rsidRPr="00C37789" w:rsidRDefault="00C37789" w:rsidP="00C37789">
      <w:pPr>
        <w:pStyle w:val="ListParagraph"/>
        <w:numPr>
          <w:ilvl w:val="0"/>
          <w:numId w:val="17"/>
        </w:numPr>
        <w:jc w:val="both"/>
        <w:rPr>
          <w:lang w:val="en-CA"/>
        </w:rPr>
      </w:pPr>
      <w:r w:rsidRPr="00C37789">
        <w:rPr>
          <w:lang w:val="en-CA"/>
        </w:rPr>
        <w:t>Remove most default parameters from motion compensation functions</w:t>
      </w:r>
    </w:p>
    <w:p w14:paraId="42F3139A" w14:textId="77777777" w:rsidR="00C37789" w:rsidRPr="00C37789" w:rsidRDefault="00C37789" w:rsidP="00C37789">
      <w:pPr>
        <w:pStyle w:val="ListParagraph"/>
        <w:numPr>
          <w:ilvl w:val="0"/>
          <w:numId w:val="17"/>
        </w:numPr>
        <w:jc w:val="both"/>
        <w:rPr>
          <w:lang w:val="en-CA"/>
        </w:rPr>
      </w:pPr>
      <w:r w:rsidRPr="00C37789">
        <w:rPr>
          <w:lang w:val="en-CA"/>
        </w:rPr>
        <w:t>Clean up matrix multiplication functions</w:t>
      </w:r>
    </w:p>
    <w:p w14:paraId="0243D0AB" w14:textId="77777777" w:rsidR="00C37789" w:rsidRPr="00C37789" w:rsidRDefault="00C37789" w:rsidP="00C37789">
      <w:pPr>
        <w:pStyle w:val="ListParagraph"/>
        <w:numPr>
          <w:ilvl w:val="0"/>
          <w:numId w:val="17"/>
        </w:numPr>
        <w:jc w:val="both"/>
        <w:rPr>
          <w:lang w:val="en-CA"/>
        </w:rPr>
      </w:pPr>
      <w:r w:rsidRPr="00C37789">
        <w:rPr>
          <w:lang w:val="en-CA"/>
        </w:rPr>
        <w:t>Clean up HMVP related functions</w:t>
      </w:r>
    </w:p>
    <w:p w14:paraId="7EA8DBCD" w14:textId="77777777" w:rsidR="00C37789" w:rsidRPr="00C37789" w:rsidRDefault="00C37789" w:rsidP="00C37789">
      <w:pPr>
        <w:pStyle w:val="ListParagraph"/>
        <w:numPr>
          <w:ilvl w:val="0"/>
          <w:numId w:val="17"/>
        </w:numPr>
        <w:jc w:val="both"/>
        <w:rPr>
          <w:lang w:val="en-CA"/>
        </w:rPr>
      </w:pPr>
      <w:r w:rsidRPr="00C37789">
        <w:rPr>
          <w:lang w:val="en-CA"/>
        </w:rPr>
        <w:t>Setup general HRD parameters</w:t>
      </w:r>
    </w:p>
    <w:p w14:paraId="2F0543B5" w14:textId="77777777" w:rsidR="00C37789" w:rsidRPr="00C37789" w:rsidRDefault="00C37789" w:rsidP="00C37789">
      <w:pPr>
        <w:pStyle w:val="ListParagraph"/>
        <w:numPr>
          <w:ilvl w:val="0"/>
          <w:numId w:val="17"/>
        </w:numPr>
        <w:jc w:val="both"/>
        <w:rPr>
          <w:lang w:val="en-CA"/>
        </w:rPr>
      </w:pPr>
      <w:r w:rsidRPr="00C37789">
        <w:rPr>
          <w:lang w:val="en-CA"/>
        </w:rPr>
        <w:t>Use strong-typed enum for CoeffScanType</w:t>
      </w:r>
    </w:p>
    <w:p w14:paraId="78034773" w14:textId="77777777" w:rsidR="00C37789" w:rsidRPr="00C37789" w:rsidRDefault="00C37789" w:rsidP="00C37789">
      <w:pPr>
        <w:pStyle w:val="ListParagraph"/>
        <w:numPr>
          <w:ilvl w:val="0"/>
          <w:numId w:val="17"/>
        </w:numPr>
        <w:jc w:val="both"/>
        <w:rPr>
          <w:lang w:val="en-CA"/>
        </w:rPr>
      </w:pPr>
      <w:r w:rsidRPr="00C37789">
        <w:rPr>
          <w:lang w:val="en-CA"/>
        </w:rPr>
        <w:t>Clean up ComprCUCtx data structure</w:t>
      </w:r>
    </w:p>
    <w:p w14:paraId="30D8F8AB" w14:textId="77777777" w:rsidR="00C37789" w:rsidRPr="00C37789" w:rsidRDefault="00C37789" w:rsidP="00C37789">
      <w:pPr>
        <w:pStyle w:val="ListParagraph"/>
        <w:numPr>
          <w:ilvl w:val="0"/>
          <w:numId w:val="17"/>
        </w:numPr>
        <w:jc w:val="both"/>
        <w:rPr>
          <w:lang w:val="en-CA"/>
        </w:rPr>
      </w:pPr>
      <w:r w:rsidRPr="00C37789">
        <w:rPr>
          <w:lang w:val="en-CA"/>
        </w:rPr>
        <w:t>Rename JVET_C0024_ZERO_OUT_TH and clean up related functions</w:t>
      </w:r>
    </w:p>
    <w:p w14:paraId="0EC8958F" w14:textId="77777777" w:rsidR="00C37789" w:rsidRPr="00C37789" w:rsidRDefault="00C37789" w:rsidP="00C37789">
      <w:pPr>
        <w:pStyle w:val="ListParagraph"/>
        <w:numPr>
          <w:ilvl w:val="0"/>
          <w:numId w:val="17"/>
        </w:numPr>
        <w:jc w:val="both"/>
        <w:rPr>
          <w:lang w:val="en-CA"/>
        </w:rPr>
      </w:pPr>
      <w:r w:rsidRPr="00C37789">
        <w:rPr>
          <w:lang w:val="en-CA"/>
        </w:rPr>
        <w:t>Clean up deblocking filter code</w:t>
      </w:r>
    </w:p>
    <w:p w14:paraId="401E55D5" w14:textId="77777777" w:rsidR="00C37789" w:rsidRPr="00C37789" w:rsidRDefault="00C37789" w:rsidP="00C37789">
      <w:pPr>
        <w:pStyle w:val="ListParagraph"/>
        <w:numPr>
          <w:ilvl w:val="0"/>
          <w:numId w:val="17"/>
        </w:numPr>
        <w:jc w:val="both"/>
        <w:rPr>
          <w:lang w:val="en-CA"/>
        </w:rPr>
      </w:pPr>
      <w:r w:rsidRPr="00C37789">
        <w:rPr>
          <w:lang w:val="en-CA"/>
        </w:rPr>
        <w:t>Remove -Wno-class-memaccess compiler option</w:t>
      </w:r>
    </w:p>
    <w:p w14:paraId="66CF9FC6" w14:textId="77777777" w:rsidR="00C37789" w:rsidRPr="00C37789" w:rsidRDefault="00C37789" w:rsidP="00C37789">
      <w:pPr>
        <w:pStyle w:val="ListParagraph"/>
        <w:numPr>
          <w:ilvl w:val="0"/>
          <w:numId w:val="17"/>
        </w:numPr>
        <w:jc w:val="both"/>
        <w:rPr>
          <w:lang w:val="en-CA"/>
        </w:rPr>
      </w:pPr>
      <w:r w:rsidRPr="00C37789">
        <w:rPr>
          <w:lang w:val="en-CA"/>
        </w:rPr>
        <w:t>Don't optimize for deblocking when deblocking is disabled</w:t>
      </w:r>
    </w:p>
    <w:p w14:paraId="46314F23" w14:textId="77777777" w:rsidR="00C37789" w:rsidRPr="00C37789" w:rsidRDefault="00C37789" w:rsidP="00C37789">
      <w:pPr>
        <w:pStyle w:val="ListParagraph"/>
        <w:numPr>
          <w:ilvl w:val="0"/>
          <w:numId w:val="17"/>
        </w:numPr>
        <w:jc w:val="both"/>
        <w:rPr>
          <w:lang w:val="en-CA"/>
        </w:rPr>
      </w:pPr>
      <w:r w:rsidRPr="00C37789">
        <w:rPr>
          <w:lang w:val="en-CA"/>
        </w:rPr>
        <w:t>Clean up applyDeblockingFilterParameterSelection()</w:t>
      </w:r>
    </w:p>
    <w:p w14:paraId="6CB5D43E" w14:textId="77777777" w:rsidR="00C37789" w:rsidRPr="00C37789" w:rsidRDefault="00C37789" w:rsidP="00C37789">
      <w:pPr>
        <w:pStyle w:val="ListParagraph"/>
        <w:numPr>
          <w:ilvl w:val="0"/>
          <w:numId w:val="17"/>
        </w:numPr>
        <w:jc w:val="both"/>
        <w:rPr>
          <w:lang w:val="en-CA"/>
        </w:rPr>
      </w:pPr>
      <w:r w:rsidRPr="00C37789">
        <w:rPr>
          <w:lang w:val="en-CA"/>
        </w:rPr>
        <w:t>Clean up checking slice/tile/subpic conditions in deblocking filter</w:t>
      </w:r>
    </w:p>
    <w:p w14:paraId="169C4942" w14:textId="77777777" w:rsidR="00C37789" w:rsidRPr="00C37789" w:rsidRDefault="00C37789" w:rsidP="00C37789">
      <w:pPr>
        <w:pStyle w:val="ListParagraph"/>
        <w:numPr>
          <w:ilvl w:val="0"/>
          <w:numId w:val="17"/>
        </w:numPr>
        <w:jc w:val="both"/>
        <w:rPr>
          <w:lang w:val="en-CA"/>
        </w:rPr>
      </w:pPr>
      <w:r w:rsidRPr="00C37789">
        <w:rPr>
          <w:lang w:val="en-CA"/>
        </w:rPr>
        <w:t>Clean up filter length handling in deblocking filter</w:t>
      </w:r>
    </w:p>
    <w:p w14:paraId="04B330D6" w14:textId="77777777" w:rsidR="00C37789" w:rsidRPr="00C37789" w:rsidRDefault="00C37789" w:rsidP="00C37789">
      <w:pPr>
        <w:pStyle w:val="ListParagraph"/>
        <w:numPr>
          <w:ilvl w:val="0"/>
          <w:numId w:val="17"/>
        </w:numPr>
        <w:jc w:val="both"/>
        <w:rPr>
          <w:lang w:val="en-CA"/>
        </w:rPr>
      </w:pPr>
      <w:r w:rsidRPr="00C37789">
        <w:rPr>
          <w:lang w:val="en-CA"/>
        </w:rPr>
        <w:t>Clean up edge/bs handling in deblocking filter</w:t>
      </w:r>
    </w:p>
    <w:p w14:paraId="69653CA2" w14:textId="77777777" w:rsidR="00C37789" w:rsidRPr="00C37789" w:rsidRDefault="00C37789" w:rsidP="00C37789">
      <w:pPr>
        <w:pStyle w:val="ListParagraph"/>
        <w:numPr>
          <w:ilvl w:val="0"/>
          <w:numId w:val="17"/>
        </w:numPr>
        <w:jc w:val="both"/>
        <w:rPr>
          <w:lang w:val="en-CA"/>
        </w:rPr>
      </w:pPr>
      <w:r w:rsidRPr="00C37789">
        <w:rPr>
          <w:lang w:val="en-CA"/>
        </w:rPr>
        <w:t>Avoid double braces for init</w:t>
      </w:r>
    </w:p>
    <w:p w14:paraId="6BD40A36" w14:textId="77777777" w:rsidR="00C37789" w:rsidRPr="00C37789" w:rsidRDefault="00C37789" w:rsidP="00C37789">
      <w:pPr>
        <w:pStyle w:val="ListParagraph"/>
        <w:numPr>
          <w:ilvl w:val="0"/>
          <w:numId w:val="17"/>
        </w:numPr>
        <w:jc w:val="both"/>
        <w:rPr>
          <w:lang w:val="en-CA"/>
        </w:rPr>
      </w:pPr>
      <w:r w:rsidRPr="00C37789">
        <w:rPr>
          <w:lang w:val="en-CA"/>
        </w:rPr>
        <w:t>Use enumeration for BDPCM mode</w:t>
      </w:r>
    </w:p>
    <w:p w14:paraId="4098A105" w14:textId="77777777" w:rsidR="00C37789" w:rsidRPr="00C37789" w:rsidRDefault="00C37789" w:rsidP="00C37789">
      <w:pPr>
        <w:pStyle w:val="ListParagraph"/>
        <w:numPr>
          <w:ilvl w:val="0"/>
          <w:numId w:val="17"/>
        </w:numPr>
        <w:jc w:val="both"/>
        <w:rPr>
          <w:lang w:val="en-CA"/>
        </w:rPr>
      </w:pPr>
      <w:r w:rsidRPr="00C37789">
        <w:rPr>
          <w:lang w:val="en-CA"/>
        </w:rPr>
        <w:t>Clean up motion discontinuity processing in deblocking filter</w:t>
      </w:r>
    </w:p>
    <w:p w14:paraId="3A6609C5" w14:textId="77777777" w:rsidR="00C37789" w:rsidRPr="00C37789" w:rsidRDefault="00C37789" w:rsidP="00C37789">
      <w:pPr>
        <w:pStyle w:val="ListParagraph"/>
        <w:numPr>
          <w:ilvl w:val="0"/>
          <w:numId w:val="17"/>
        </w:numPr>
        <w:jc w:val="both"/>
        <w:rPr>
          <w:lang w:val="en-CA"/>
        </w:rPr>
      </w:pPr>
      <w:r w:rsidRPr="00C37789">
        <w:rPr>
          <w:lang w:val="en-CA"/>
        </w:rPr>
        <w:t>Define type to hold list of ALF APS Ids and clean up related code</w:t>
      </w:r>
    </w:p>
    <w:p w14:paraId="26BF3997" w14:textId="77777777" w:rsidR="00C37789" w:rsidRPr="00C37789" w:rsidRDefault="00C37789" w:rsidP="00C37789">
      <w:pPr>
        <w:pStyle w:val="ListParagraph"/>
        <w:numPr>
          <w:ilvl w:val="0"/>
          <w:numId w:val="17"/>
        </w:numPr>
        <w:jc w:val="both"/>
        <w:rPr>
          <w:lang w:val="en-CA"/>
        </w:rPr>
      </w:pPr>
      <w:r w:rsidRPr="00C37789">
        <w:rPr>
          <w:lang w:val="en-CA"/>
        </w:rPr>
        <w:t>Allow GREEN_METADATA_SEI_ENABLED to be set externally</w:t>
      </w:r>
    </w:p>
    <w:p w14:paraId="11110A15" w14:textId="77777777" w:rsidR="00C37789" w:rsidRPr="00C37789" w:rsidRDefault="00C37789" w:rsidP="00C37789">
      <w:pPr>
        <w:pStyle w:val="ListParagraph"/>
        <w:numPr>
          <w:ilvl w:val="0"/>
          <w:numId w:val="17"/>
        </w:numPr>
        <w:jc w:val="both"/>
        <w:rPr>
          <w:lang w:val="en-CA"/>
        </w:rPr>
      </w:pPr>
      <w:r w:rsidRPr="00C37789">
        <w:rPr>
          <w:lang w:val="en-CA"/>
        </w:rPr>
        <w:t>Fix variable names</w:t>
      </w:r>
    </w:p>
    <w:p w14:paraId="55BC9242" w14:textId="77777777" w:rsidR="00C37789" w:rsidRPr="00C37789" w:rsidRDefault="00C37789" w:rsidP="00C37789">
      <w:pPr>
        <w:pStyle w:val="ListParagraph"/>
        <w:numPr>
          <w:ilvl w:val="0"/>
          <w:numId w:val="17"/>
        </w:numPr>
        <w:jc w:val="both"/>
        <w:rPr>
          <w:lang w:val="en-CA"/>
        </w:rPr>
      </w:pPr>
      <w:r w:rsidRPr="00C37789">
        <w:rPr>
          <w:lang w:val="en-CA"/>
        </w:rPr>
        <w:t>Use proper preprocessor guards for GREEN_METADATA_SEI_ENABLED</w:t>
      </w:r>
    </w:p>
    <w:p w14:paraId="3E43C485" w14:textId="77777777" w:rsidR="00C37789" w:rsidRPr="00C37789" w:rsidRDefault="00C37789" w:rsidP="00C37789">
      <w:pPr>
        <w:pStyle w:val="ListParagraph"/>
        <w:numPr>
          <w:ilvl w:val="0"/>
          <w:numId w:val="17"/>
        </w:numPr>
        <w:jc w:val="both"/>
        <w:rPr>
          <w:lang w:val="en-CA"/>
        </w:rPr>
      </w:pPr>
      <w:r w:rsidRPr="00C37789">
        <w:rPr>
          <w:lang w:val="en-CA"/>
        </w:rPr>
        <w:t>Avoid using UNDEFINED which is defined as a macro by HDRLib</w:t>
      </w:r>
    </w:p>
    <w:p w14:paraId="48D6F44A" w14:textId="77777777" w:rsidR="00C37789" w:rsidRPr="00C37789" w:rsidRDefault="00C37789" w:rsidP="00C37789">
      <w:pPr>
        <w:pStyle w:val="ListParagraph"/>
        <w:numPr>
          <w:ilvl w:val="0"/>
          <w:numId w:val="17"/>
        </w:numPr>
        <w:jc w:val="both"/>
        <w:rPr>
          <w:lang w:val="en-CA"/>
        </w:rPr>
      </w:pPr>
      <w:r w:rsidRPr="00C37789">
        <w:rPr>
          <w:lang w:val="en-CA"/>
        </w:rPr>
        <w:t>Fix: add check that was removed during integration</w:t>
      </w:r>
    </w:p>
    <w:p w14:paraId="796689C7" w14:textId="77777777" w:rsidR="00C37789" w:rsidRPr="00C37789" w:rsidRDefault="00C37789" w:rsidP="00C37789">
      <w:pPr>
        <w:pStyle w:val="ListParagraph"/>
        <w:numPr>
          <w:ilvl w:val="0"/>
          <w:numId w:val="17"/>
        </w:numPr>
        <w:jc w:val="both"/>
        <w:rPr>
          <w:lang w:val="en-CA"/>
        </w:rPr>
      </w:pPr>
      <w:r w:rsidRPr="00C37789">
        <w:rPr>
          <w:lang w:val="en-CA"/>
        </w:rPr>
        <w:t>Fix SEIBufferingPeriod::copyTo()</w:t>
      </w:r>
    </w:p>
    <w:p w14:paraId="6DC0A1C2" w14:textId="77777777" w:rsidR="00C37789" w:rsidRPr="00C37789" w:rsidRDefault="00C37789" w:rsidP="00C37789">
      <w:pPr>
        <w:pStyle w:val="ListParagraph"/>
        <w:numPr>
          <w:ilvl w:val="0"/>
          <w:numId w:val="17"/>
        </w:numPr>
        <w:jc w:val="both"/>
        <w:rPr>
          <w:lang w:val="en-CA"/>
        </w:rPr>
      </w:pPr>
      <w:r w:rsidRPr="00C37789">
        <w:rPr>
          <w:lang w:val="en-CA"/>
        </w:rPr>
        <w:t>Fix for zero-sized SEI NAL units</w:t>
      </w:r>
    </w:p>
    <w:p w14:paraId="120A8318" w14:textId="77777777" w:rsidR="00C37789" w:rsidRPr="00C37789" w:rsidRDefault="00C37789" w:rsidP="00C37789">
      <w:pPr>
        <w:pStyle w:val="ListParagraph"/>
        <w:numPr>
          <w:ilvl w:val="0"/>
          <w:numId w:val="17"/>
        </w:numPr>
        <w:jc w:val="both"/>
        <w:rPr>
          <w:lang w:val="en-CA"/>
        </w:rPr>
      </w:pPr>
      <w:r w:rsidRPr="00C37789">
        <w:rPr>
          <w:lang w:val="en-CA"/>
        </w:rPr>
        <w:t>Fix parsing of pt_sublayer_delays_present_flag</w:t>
      </w:r>
    </w:p>
    <w:p w14:paraId="3853EDAF" w14:textId="77777777" w:rsidR="00C37789" w:rsidRPr="00C37789" w:rsidRDefault="00C37789" w:rsidP="00C37789">
      <w:pPr>
        <w:pStyle w:val="ListParagraph"/>
        <w:numPr>
          <w:ilvl w:val="0"/>
          <w:numId w:val="17"/>
        </w:numPr>
        <w:jc w:val="both"/>
        <w:rPr>
          <w:lang w:val="en-CA"/>
        </w:rPr>
      </w:pPr>
      <w:r w:rsidRPr="00C37789">
        <w:rPr>
          <w:lang w:val="en-CA"/>
        </w:rPr>
        <w:t>Fix activateAPS() to update pointers to APSs</w:t>
      </w:r>
    </w:p>
    <w:p w14:paraId="06D234BC" w14:textId="77777777" w:rsidR="00C37789" w:rsidRPr="00C37789" w:rsidRDefault="00C37789" w:rsidP="00C37789">
      <w:pPr>
        <w:pStyle w:val="ListParagraph"/>
        <w:numPr>
          <w:ilvl w:val="0"/>
          <w:numId w:val="17"/>
        </w:numPr>
        <w:jc w:val="both"/>
        <w:rPr>
          <w:lang w:val="en-CA"/>
        </w:rPr>
      </w:pPr>
      <w:r w:rsidRPr="00C37789">
        <w:rPr>
          <w:lang w:val="en-CA"/>
        </w:rPr>
        <w:t>Store latest DRAP POC in DecLib and set it to Slice</w:t>
      </w:r>
    </w:p>
    <w:p w14:paraId="11CA219A" w14:textId="0C197B79" w:rsidR="00261220" w:rsidRPr="001B7142" w:rsidRDefault="00C37789" w:rsidP="004C7E53">
      <w:pPr>
        <w:pStyle w:val="ListParagraph"/>
        <w:numPr>
          <w:ilvl w:val="0"/>
          <w:numId w:val="17"/>
        </w:numPr>
        <w:jc w:val="both"/>
        <w:rPr>
          <w:lang w:val="en-CA"/>
        </w:rPr>
      </w:pPr>
      <w:r w:rsidRPr="00C37789">
        <w:rPr>
          <w:lang w:val="en-CA"/>
        </w:rPr>
        <w:t>Fix checkCRA() for field pictures</w:t>
      </w:r>
    </w:p>
    <w:p w14:paraId="493DD111" w14:textId="77777777" w:rsidR="006104A8" w:rsidRPr="001B7142" w:rsidRDefault="006104A8" w:rsidP="004C7E53">
      <w:pPr>
        <w:jc w:val="both"/>
        <w:rPr>
          <w:lang w:val="en-CA" w:eastAsia="en-US"/>
        </w:rPr>
      </w:pPr>
    </w:p>
    <w:p w14:paraId="5733B021" w14:textId="4C34BE29" w:rsidR="00E57BB8" w:rsidRPr="001B7142" w:rsidRDefault="00846620" w:rsidP="004C7E53">
      <w:pPr>
        <w:jc w:val="both"/>
        <w:rPr>
          <w:lang w:val="en-CA" w:eastAsia="zh-CN"/>
        </w:rPr>
      </w:pPr>
      <w:r w:rsidRPr="001B7142">
        <w:rPr>
          <w:lang w:val="en-CA" w:eastAsia="zh-CN"/>
        </w:rPr>
        <w:t xml:space="preserve">VTM </w:t>
      </w:r>
      <w:r w:rsidR="00EA2D24" w:rsidRPr="001B7142">
        <w:rPr>
          <w:lang w:val="en-CA" w:eastAsia="zh-CN"/>
        </w:rPr>
        <w:t>1</w:t>
      </w:r>
      <w:r w:rsidR="00C37789">
        <w:rPr>
          <w:lang w:val="en-CA" w:eastAsia="zh-CN"/>
        </w:rPr>
        <w:t>9</w:t>
      </w:r>
      <w:r w:rsidR="007C1B66" w:rsidRPr="001B7142">
        <w:rPr>
          <w:lang w:val="en-CA" w:eastAsia="zh-CN"/>
        </w:rPr>
        <w:t>.1</w:t>
      </w:r>
      <w:r w:rsidRPr="001B7142">
        <w:rPr>
          <w:lang w:val="en-CA" w:eastAsia="zh-CN"/>
        </w:rPr>
        <w:t xml:space="preserve"> is expected to be tagged during the </w:t>
      </w:r>
      <w:r w:rsidR="00EA2D24" w:rsidRPr="001B7142">
        <w:rPr>
          <w:lang w:val="en-CA" w:eastAsia="zh-CN"/>
        </w:rPr>
        <w:t>2</w:t>
      </w:r>
      <w:r w:rsidR="00C37789">
        <w:rPr>
          <w:lang w:val="en-CA" w:eastAsia="zh-CN"/>
        </w:rPr>
        <w:t>9</w:t>
      </w:r>
      <w:r w:rsidR="00EA2D24" w:rsidRPr="001B7142">
        <w:rPr>
          <w:vertAlign w:val="superscript"/>
          <w:lang w:val="en-CA" w:eastAsia="zh-CN"/>
        </w:rPr>
        <w:t>th</w:t>
      </w:r>
      <w:r w:rsidR="00EA2D24" w:rsidRPr="001B7142">
        <w:rPr>
          <w:lang w:val="en-CA" w:eastAsia="zh-CN"/>
        </w:rPr>
        <w:t xml:space="preserve"> </w:t>
      </w:r>
      <w:r w:rsidRPr="001B7142">
        <w:rPr>
          <w:lang w:val="en-CA" w:eastAsia="zh-CN"/>
        </w:rPr>
        <w:t>JVET meeting. Changes include</w:t>
      </w:r>
      <w:r w:rsidR="00CE757C" w:rsidRPr="001B7142">
        <w:rPr>
          <w:lang w:val="en-CA" w:eastAsia="zh-CN"/>
        </w:rPr>
        <w:t xml:space="preserve"> so far</w:t>
      </w:r>
      <w:r w:rsidRPr="001B7142">
        <w:rPr>
          <w:lang w:val="en-CA" w:eastAsia="zh-CN"/>
        </w:rPr>
        <w:t>:</w:t>
      </w:r>
    </w:p>
    <w:p w14:paraId="070796CD" w14:textId="77777777" w:rsidR="00C37789" w:rsidRPr="00C37789" w:rsidRDefault="00C37789" w:rsidP="00C37789">
      <w:pPr>
        <w:pStyle w:val="ListParagraph"/>
        <w:numPr>
          <w:ilvl w:val="0"/>
          <w:numId w:val="59"/>
        </w:numPr>
        <w:jc w:val="both"/>
        <w:rPr>
          <w:lang w:val="en-CA" w:eastAsia="zh-CN"/>
        </w:rPr>
      </w:pPr>
      <w:r w:rsidRPr="00C37789">
        <w:rPr>
          <w:lang w:val="en-CA" w:eastAsia="zh-CN"/>
        </w:rPr>
        <w:t>JVET-T0056: SEI manifest and SEI prefix indication</w:t>
      </w:r>
    </w:p>
    <w:p w14:paraId="33D43F7A" w14:textId="77777777" w:rsidR="00C37789" w:rsidRPr="00C37789" w:rsidRDefault="00C37789" w:rsidP="00C37789">
      <w:pPr>
        <w:pStyle w:val="ListParagraph"/>
        <w:numPr>
          <w:ilvl w:val="0"/>
          <w:numId w:val="59"/>
        </w:numPr>
        <w:jc w:val="both"/>
        <w:rPr>
          <w:lang w:val="en-CA" w:eastAsia="zh-CN"/>
        </w:rPr>
      </w:pPr>
      <w:r w:rsidRPr="00C37789">
        <w:rPr>
          <w:lang w:val="en-CA" w:eastAsia="zh-CN"/>
        </w:rPr>
        <w:t>JVET-AB0069 change the length of the po_sei_processing_order[i] syntax element</w:t>
      </w:r>
    </w:p>
    <w:p w14:paraId="17A785DA" w14:textId="7093E982" w:rsidR="00C37789" w:rsidRPr="00C37789" w:rsidRDefault="00C37789" w:rsidP="00C37789">
      <w:pPr>
        <w:pStyle w:val="ListParagraph"/>
        <w:numPr>
          <w:ilvl w:val="0"/>
          <w:numId w:val="59"/>
        </w:numPr>
        <w:jc w:val="both"/>
        <w:rPr>
          <w:lang w:val="en-CA" w:eastAsia="zh-CN"/>
        </w:rPr>
      </w:pPr>
      <w:r w:rsidRPr="00C37789">
        <w:rPr>
          <w:lang w:val="en-CA" w:eastAsia="zh-CN"/>
        </w:rPr>
        <w:t>JVET-AB0135 and BC#017 Add nnpfc_total_kilobyte_size and replace Remove unused functions</w:t>
      </w:r>
    </w:p>
    <w:p w14:paraId="5BAF5F62" w14:textId="77777777" w:rsidR="00C37789" w:rsidRPr="00C37789" w:rsidRDefault="00C37789" w:rsidP="00C37789">
      <w:pPr>
        <w:pStyle w:val="ListParagraph"/>
        <w:numPr>
          <w:ilvl w:val="0"/>
          <w:numId w:val="59"/>
        </w:numPr>
        <w:jc w:val="both"/>
        <w:rPr>
          <w:lang w:val="en-CA" w:eastAsia="zh-CN"/>
        </w:rPr>
      </w:pPr>
      <w:r w:rsidRPr="00C37789">
        <w:rPr>
          <w:lang w:val="en-CA" w:eastAsia="zh-CN"/>
        </w:rPr>
        <w:t>M60678: ballot comments of FI_03</w:t>
      </w:r>
    </w:p>
    <w:p w14:paraId="6C6E29D1" w14:textId="53646A24" w:rsidR="00C37789" w:rsidRDefault="00C37789" w:rsidP="00C37789">
      <w:pPr>
        <w:pStyle w:val="ListParagraph"/>
        <w:numPr>
          <w:ilvl w:val="0"/>
          <w:numId w:val="59"/>
        </w:numPr>
        <w:jc w:val="both"/>
        <w:rPr>
          <w:lang w:val="en-CA" w:eastAsia="zh-CN"/>
        </w:rPr>
      </w:pPr>
      <w:r w:rsidRPr="00C37789">
        <w:rPr>
          <w:lang w:val="en-CA" w:eastAsia="zh-CN"/>
        </w:rPr>
        <w:t>JVET-AB0058: signal frame upsampling in neural network post-filter characteristics</w:t>
      </w:r>
    </w:p>
    <w:p w14:paraId="5890C3DE" w14:textId="77777777" w:rsidR="00C37789" w:rsidRPr="00C37789" w:rsidRDefault="00C37789" w:rsidP="00C37789">
      <w:pPr>
        <w:pStyle w:val="ListParagraph"/>
        <w:numPr>
          <w:ilvl w:val="0"/>
          <w:numId w:val="59"/>
        </w:numPr>
        <w:jc w:val="both"/>
        <w:rPr>
          <w:lang w:val="en-CA" w:eastAsia="zh-CN"/>
        </w:rPr>
      </w:pPr>
      <w:r w:rsidRPr="00C37789">
        <w:rPr>
          <w:lang w:val="en-CA" w:eastAsia="zh-CN"/>
        </w:rPr>
        <w:t>JVET-AB0051: Modification of SEI processing order SEI message</w:t>
      </w:r>
    </w:p>
    <w:p w14:paraId="65008998" w14:textId="77777777" w:rsidR="00C37789" w:rsidRPr="00C37789" w:rsidRDefault="00C37789" w:rsidP="00C37789">
      <w:pPr>
        <w:pStyle w:val="ListParagraph"/>
        <w:numPr>
          <w:ilvl w:val="0"/>
          <w:numId w:val="59"/>
        </w:numPr>
        <w:jc w:val="both"/>
        <w:rPr>
          <w:lang w:val="en-CA" w:eastAsia="zh-CN"/>
        </w:rPr>
      </w:pPr>
      <w:r w:rsidRPr="00C37789">
        <w:rPr>
          <w:lang w:val="en-CA" w:eastAsia="zh-CN"/>
        </w:rPr>
        <w:t>JVET-AB0049: Modifications of NNPFC and NNPFA</w:t>
      </w:r>
    </w:p>
    <w:p w14:paraId="2A6EA8DE" w14:textId="77777777" w:rsidR="00261303" w:rsidRPr="00C37789" w:rsidRDefault="00261303" w:rsidP="00261303">
      <w:pPr>
        <w:pStyle w:val="ListParagraph"/>
        <w:numPr>
          <w:ilvl w:val="0"/>
          <w:numId w:val="59"/>
        </w:numPr>
        <w:jc w:val="both"/>
        <w:rPr>
          <w:lang w:val="en-CA" w:eastAsia="zh-CN"/>
        </w:rPr>
      </w:pPr>
      <w:r w:rsidRPr="00C37789">
        <w:rPr>
          <w:lang w:val="en-CA" w:eastAsia="zh-CN"/>
        </w:rPr>
        <w:t>JVET-AB0050: Add two flags for NNPFA</w:t>
      </w:r>
    </w:p>
    <w:p w14:paraId="464ED510" w14:textId="77777777" w:rsidR="00C37789" w:rsidRPr="00C37789" w:rsidRDefault="00C37789" w:rsidP="00C37789">
      <w:pPr>
        <w:pStyle w:val="ListParagraph"/>
        <w:numPr>
          <w:ilvl w:val="0"/>
          <w:numId w:val="59"/>
        </w:numPr>
        <w:jc w:val="both"/>
        <w:rPr>
          <w:lang w:val="en-CA" w:eastAsia="zh-CN"/>
        </w:rPr>
      </w:pPr>
      <w:r w:rsidRPr="00C37789">
        <w:rPr>
          <w:lang w:val="en-CA" w:eastAsia="zh-CN"/>
        </w:rPr>
        <w:t>JVET-AB0070: post-filter hint SEI</w:t>
      </w:r>
    </w:p>
    <w:p w14:paraId="10C6B452" w14:textId="77777777" w:rsidR="00C37789" w:rsidRPr="00C37789" w:rsidRDefault="00C37789" w:rsidP="00C37789">
      <w:pPr>
        <w:pStyle w:val="ListParagraph"/>
        <w:numPr>
          <w:ilvl w:val="0"/>
          <w:numId w:val="59"/>
        </w:numPr>
        <w:jc w:val="both"/>
        <w:rPr>
          <w:lang w:val="en-CA" w:eastAsia="zh-CN"/>
        </w:rPr>
      </w:pPr>
      <w:r w:rsidRPr="00C37789">
        <w:rPr>
          <w:lang w:val="en-CA" w:eastAsia="zh-CN"/>
        </w:rPr>
        <w:t>Use constant for subblock size in deblocking filter</w:t>
      </w:r>
    </w:p>
    <w:p w14:paraId="32006324" w14:textId="77777777" w:rsidR="00C37789" w:rsidRPr="00C37789" w:rsidRDefault="00C37789" w:rsidP="00C37789">
      <w:pPr>
        <w:pStyle w:val="ListParagraph"/>
        <w:numPr>
          <w:ilvl w:val="0"/>
          <w:numId w:val="59"/>
        </w:numPr>
        <w:jc w:val="both"/>
        <w:rPr>
          <w:lang w:val="en-CA" w:eastAsia="zh-CN"/>
        </w:rPr>
      </w:pPr>
      <w:r w:rsidRPr="00C37789">
        <w:rPr>
          <w:lang w:val="en-CA" w:eastAsia="zh-CN"/>
        </w:rPr>
        <w:t>Fix variable names</w:t>
      </w:r>
    </w:p>
    <w:p w14:paraId="53E81C24" w14:textId="77777777" w:rsidR="00C37789" w:rsidRPr="00C37789" w:rsidRDefault="00C37789" w:rsidP="00C37789">
      <w:pPr>
        <w:pStyle w:val="ListParagraph"/>
        <w:numPr>
          <w:ilvl w:val="0"/>
          <w:numId w:val="59"/>
        </w:numPr>
        <w:jc w:val="both"/>
        <w:rPr>
          <w:lang w:val="en-CA" w:eastAsia="zh-CN"/>
        </w:rPr>
      </w:pPr>
      <w:r w:rsidRPr="00C37789">
        <w:rPr>
          <w:lang w:val="en-CA" w:eastAsia="zh-CN"/>
        </w:rPr>
        <w:t>Define constant for VDPU size and fix function name</w:t>
      </w:r>
    </w:p>
    <w:p w14:paraId="0A8C7689" w14:textId="77777777" w:rsidR="00C37789" w:rsidRPr="00C37789" w:rsidRDefault="00C37789" w:rsidP="00C37789">
      <w:pPr>
        <w:pStyle w:val="ListParagraph"/>
        <w:numPr>
          <w:ilvl w:val="0"/>
          <w:numId w:val="59"/>
        </w:numPr>
        <w:jc w:val="both"/>
        <w:rPr>
          <w:lang w:val="en-CA" w:eastAsia="zh-CN"/>
        </w:rPr>
      </w:pPr>
      <w:r w:rsidRPr="00C37789">
        <w:rPr>
          <w:lang w:val="en-CA" w:eastAsia="zh-CN"/>
        </w:rPr>
        <w:lastRenderedPageBreak/>
        <w:t>Clean up intra and CIIP code</w:t>
      </w:r>
    </w:p>
    <w:p w14:paraId="49AC16FF" w14:textId="77777777" w:rsidR="00C37789" w:rsidRPr="00C37789" w:rsidRDefault="00C37789" w:rsidP="00C37789">
      <w:pPr>
        <w:pStyle w:val="ListParagraph"/>
        <w:numPr>
          <w:ilvl w:val="0"/>
          <w:numId w:val="59"/>
        </w:numPr>
        <w:jc w:val="both"/>
        <w:rPr>
          <w:lang w:val="en-CA" w:eastAsia="zh-CN"/>
        </w:rPr>
      </w:pPr>
      <w:r w:rsidRPr="00C37789">
        <w:rPr>
          <w:lang w:val="en-CA" w:eastAsia="zh-CN"/>
        </w:rPr>
        <w:t>Fix variable names</w:t>
      </w:r>
    </w:p>
    <w:p w14:paraId="69FB1B70" w14:textId="77777777" w:rsidR="00C37789" w:rsidRPr="00C37789" w:rsidRDefault="00C37789" w:rsidP="00C37789">
      <w:pPr>
        <w:pStyle w:val="ListParagraph"/>
        <w:numPr>
          <w:ilvl w:val="0"/>
          <w:numId w:val="59"/>
        </w:numPr>
        <w:jc w:val="both"/>
        <w:rPr>
          <w:lang w:val="en-CA" w:eastAsia="zh-CN"/>
        </w:rPr>
      </w:pPr>
      <w:r w:rsidRPr="00C37789">
        <w:rPr>
          <w:lang w:val="en-CA" w:eastAsia="zh-CN"/>
        </w:rPr>
        <w:t>Fixes in SubpicMergeApp for NumSubPics and SubPicId setters</w:t>
      </w:r>
    </w:p>
    <w:p w14:paraId="6158799E" w14:textId="77777777" w:rsidR="00C37789" w:rsidRPr="00C37789" w:rsidRDefault="00C37789" w:rsidP="00C37789">
      <w:pPr>
        <w:pStyle w:val="ListParagraph"/>
        <w:numPr>
          <w:ilvl w:val="0"/>
          <w:numId w:val="59"/>
        </w:numPr>
        <w:jc w:val="both"/>
        <w:rPr>
          <w:lang w:val="en-CA" w:eastAsia="zh-CN"/>
        </w:rPr>
      </w:pPr>
      <w:r w:rsidRPr="00C37789">
        <w:rPr>
          <w:lang w:val="en-CA" w:eastAsia="zh-CN"/>
        </w:rPr>
        <w:t>Use strong-typed enum for MtsType</w:t>
      </w:r>
    </w:p>
    <w:p w14:paraId="1A3E8BC0" w14:textId="77777777" w:rsidR="00C37789" w:rsidRPr="00C37789" w:rsidRDefault="00C37789" w:rsidP="00C37789">
      <w:pPr>
        <w:pStyle w:val="ListParagraph"/>
        <w:numPr>
          <w:ilvl w:val="0"/>
          <w:numId w:val="59"/>
        </w:numPr>
        <w:jc w:val="both"/>
        <w:rPr>
          <w:lang w:val="en-CA" w:eastAsia="zh-CN"/>
        </w:rPr>
      </w:pPr>
      <w:r w:rsidRPr="00C37789">
        <w:rPr>
          <w:lang w:val="en-CA" w:eastAsia="zh-CN"/>
        </w:rPr>
        <w:t>Clean deblocking filter code</w:t>
      </w:r>
    </w:p>
    <w:p w14:paraId="6C84070F" w14:textId="77777777" w:rsidR="00C37789" w:rsidRPr="00C37789" w:rsidRDefault="00C37789" w:rsidP="00C37789">
      <w:pPr>
        <w:pStyle w:val="ListParagraph"/>
        <w:numPr>
          <w:ilvl w:val="0"/>
          <w:numId w:val="59"/>
        </w:numPr>
        <w:jc w:val="both"/>
        <w:rPr>
          <w:lang w:val="en-CA" w:eastAsia="zh-CN"/>
        </w:rPr>
      </w:pPr>
      <w:r w:rsidRPr="00C37789">
        <w:rPr>
          <w:lang w:val="en-CA" w:eastAsia="zh-CN"/>
        </w:rPr>
        <w:t>SubPicMergeApp: remove duplicate ceilLog2 function</w:t>
      </w:r>
    </w:p>
    <w:p w14:paraId="200FC123" w14:textId="77777777" w:rsidR="00C37789" w:rsidRPr="00C37789" w:rsidRDefault="00C37789" w:rsidP="00C37789">
      <w:pPr>
        <w:pStyle w:val="ListParagraph"/>
        <w:numPr>
          <w:ilvl w:val="0"/>
          <w:numId w:val="59"/>
        </w:numPr>
        <w:jc w:val="both"/>
        <w:rPr>
          <w:lang w:val="en-CA" w:eastAsia="zh-CN"/>
        </w:rPr>
      </w:pPr>
      <w:r w:rsidRPr="00C37789">
        <w:rPr>
          <w:lang w:val="en-CA" w:eastAsia="zh-CN"/>
        </w:rPr>
        <w:t>Clean up DMVR code</w:t>
      </w:r>
    </w:p>
    <w:p w14:paraId="17712AC4" w14:textId="77777777" w:rsidR="00C37789" w:rsidRPr="00C37789" w:rsidRDefault="00C37789" w:rsidP="00C37789">
      <w:pPr>
        <w:pStyle w:val="ListParagraph"/>
        <w:numPr>
          <w:ilvl w:val="0"/>
          <w:numId w:val="59"/>
        </w:numPr>
        <w:jc w:val="both"/>
        <w:rPr>
          <w:lang w:val="en-CA" w:eastAsia="zh-CN"/>
        </w:rPr>
      </w:pPr>
      <w:r w:rsidRPr="00C37789">
        <w:rPr>
          <w:lang w:val="en-CA" w:eastAsia="zh-CN"/>
        </w:rPr>
        <w:t>Fix compilation when disabling REUSE_CU_RESULTS</w:t>
      </w:r>
    </w:p>
    <w:p w14:paraId="6B826CE1" w14:textId="77777777" w:rsidR="00C37789" w:rsidRPr="00C37789" w:rsidRDefault="00C37789" w:rsidP="00C37789">
      <w:pPr>
        <w:pStyle w:val="ListParagraph"/>
        <w:numPr>
          <w:ilvl w:val="0"/>
          <w:numId w:val="59"/>
        </w:numPr>
        <w:jc w:val="both"/>
        <w:rPr>
          <w:lang w:val="en-CA" w:eastAsia="zh-CN"/>
        </w:rPr>
      </w:pPr>
      <w:r w:rsidRPr="00C37789">
        <w:rPr>
          <w:lang w:val="en-CA" w:eastAsia="zh-CN"/>
        </w:rPr>
        <w:t>Use named constants</w:t>
      </w:r>
    </w:p>
    <w:p w14:paraId="0597DF1D" w14:textId="77777777" w:rsidR="00C37789" w:rsidRPr="00C37789" w:rsidRDefault="00C37789" w:rsidP="00C37789">
      <w:pPr>
        <w:pStyle w:val="ListParagraph"/>
        <w:numPr>
          <w:ilvl w:val="0"/>
          <w:numId w:val="59"/>
        </w:numPr>
        <w:jc w:val="both"/>
        <w:rPr>
          <w:lang w:val="en-CA" w:eastAsia="zh-CN"/>
        </w:rPr>
      </w:pPr>
      <w:r w:rsidRPr="00C37789">
        <w:rPr>
          <w:lang w:val="en-CA" w:eastAsia="zh-CN"/>
        </w:rPr>
        <w:t>Use named variable for unset cost</w:t>
      </w:r>
    </w:p>
    <w:p w14:paraId="2E571A40" w14:textId="77777777" w:rsidR="00C37789" w:rsidRPr="00C37789" w:rsidRDefault="00C37789" w:rsidP="00C37789">
      <w:pPr>
        <w:pStyle w:val="ListParagraph"/>
        <w:numPr>
          <w:ilvl w:val="0"/>
          <w:numId w:val="59"/>
        </w:numPr>
        <w:jc w:val="both"/>
        <w:rPr>
          <w:lang w:val="en-CA" w:eastAsia="zh-CN"/>
        </w:rPr>
      </w:pPr>
      <w:r w:rsidRPr="00C37789">
        <w:rPr>
          <w:lang w:val="en-CA" w:eastAsia="zh-CN"/>
        </w:rPr>
        <w:t>Clean up reading/parsing of number of active refs</w:t>
      </w:r>
    </w:p>
    <w:p w14:paraId="5DC398D4" w14:textId="77777777" w:rsidR="00C37789" w:rsidRPr="00C37789" w:rsidRDefault="00C37789" w:rsidP="00C37789">
      <w:pPr>
        <w:pStyle w:val="ListParagraph"/>
        <w:numPr>
          <w:ilvl w:val="0"/>
          <w:numId w:val="59"/>
        </w:numPr>
        <w:jc w:val="both"/>
        <w:rPr>
          <w:lang w:val="en-CA" w:eastAsia="zh-CN"/>
        </w:rPr>
      </w:pPr>
      <w:r w:rsidRPr="00C37789">
        <w:rPr>
          <w:lang w:val="en-CA" w:eastAsia="zh-CN"/>
        </w:rPr>
        <w:t>Define named reference index for IBC</w:t>
      </w:r>
    </w:p>
    <w:p w14:paraId="33CADD13" w14:textId="77777777" w:rsidR="00C37789" w:rsidRPr="00C37789" w:rsidRDefault="00C37789" w:rsidP="00C37789">
      <w:pPr>
        <w:pStyle w:val="ListParagraph"/>
        <w:numPr>
          <w:ilvl w:val="0"/>
          <w:numId w:val="59"/>
        </w:numPr>
        <w:jc w:val="both"/>
        <w:rPr>
          <w:lang w:val="en-CA" w:eastAsia="zh-CN"/>
        </w:rPr>
      </w:pPr>
      <w:r w:rsidRPr="00C37789">
        <w:rPr>
          <w:lang w:val="en-CA" w:eastAsia="zh-CN"/>
        </w:rPr>
        <w:t>Clean up ISP and use strong typed enum</w:t>
      </w:r>
    </w:p>
    <w:p w14:paraId="088FF680" w14:textId="77777777" w:rsidR="00C37789" w:rsidRPr="00C37789" w:rsidRDefault="00C37789" w:rsidP="00C37789">
      <w:pPr>
        <w:pStyle w:val="ListParagraph"/>
        <w:numPr>
          <w:ilvl w:val="0"/>
          <w:numId w:val="59"/>
        </w:numPr>
        <w:jc w:val="both"/>
        <w:rPr>
          <w:lang w:val="en-CA" w:eastAsia="zh-CN"/>
        </w:rPr>
      </w:pPr>
      <w:r w:rsidRPr="00C37789">
        <w:rPr>
          <w:lang w:val="en-CA" w:eastAsia="zh-CN"/>
        </w:rPr>
        <w:t>Use strong typed enum for SEI payload type</w:t>
      </w:r>
    </w:p>
    <w:p w14:paraId="15F042C0" w14:textId="77777777" w:rsidR="00C37789" w:rsidRPr="00C37789" w:rsidRDefault="00C37789" w:rsidP="00C37789">
      <w:pPr>
        <w:pStyle w:val="ListParagraph"/>
        <w:numPr>
          <w:ilvl w:val="0"/>
          <w:numId w:val="59"/>
        </w:numPr>
        <w:jc w:val="both"/>
        <w:rPr>
          <w:lang w:val="en-CA" w:eastAsia="zh-CN"/>
        </w:rPr>
      </w:pPr>
      <w:r w:rsidRPr="00C37789">
        <w:rPr>
          <w:lang w:val="en-CA" w:eastAsia="zh-CN"/>
        </w:rPr>
        <w:t>Rename dynamic_cache to Pool</w:t>
      </w:r>
    </w:p>
    <w:p w14:paraId="7C65A81D" w14:textId="3953B4B1" w:rsidR="00C37789" w:rsidRPr="00C37789" w:rsidRDefault="00C37789" w:rsidP="00C37789">
      <w:pPr>
        <w:pStyle w:val="ListParagraph"/>
        <w:numPr>
          <w:ilvl w:val="0"/>
          <w:numId w:val="59"/>
        </w:numPr>
        <w:jc w:val="both"/>
        <w:rPr>
          <w:lang w:val="en-CA" w:eastAsia="zh-CN"/>
        </w:rPr>
      </w:pPr>
      <w:r w:rsidRPr="00C37789">
        <w:rPr>
          <w:lang w:val="en-CA" w:eastAsia="zh-CN"/>
        </w:rPr>
        <w:t>nnpfc_complexity_idc with a flag</w:t>
      </w:r>
    </w:p>
    <w:p w14:paraId="62EF62FC" w14:textId="77777777" w:rsidR="00C37789" w:rsidRPr="00C37789" w:rsidRDefault="00C37789" w:rsidP="00C37789">
      <w:pPr>
        <w:pStyle w:val="ListParagraph"/>
        <w:numPr>
          <w:ilvl w:val="0"/>
          <w:numId w:val="59"/>
        </w:numPr>
        <w:jc w:val="both"/>
        <w:rPr>
          <w:lang w:val="en-CA" w:eastAsia="zh-CN"/>
        </w:rPr>
      </w:pPr>
      <w:r w:rsidRPr="00C37789">
        <w:rPr>
          <w:lang w:val="en-CA" w:eastAsia="zh-CN"/>
        </w:rPr>
        <w:t>Rename LFCUParam data structure</w:t>
      </w:r>
    </w:p>
    <w:p w14:paraId="087952DD" w14:textId="77777777" w:rsidR="00C37789" w:rsidRPr="00C37789" w:rsidRDefault="00C37789" w:rsidP="00C37789">
      <w:pPr>
        <w:pStyle w:val="ListParagraph"/>
        <w:numPr>
          <w:ilvl w:val="0"/>
          <w:numId w:val="59"/>
        </w:numPr>
        <w:jc w:val="both"/>
        <w:rPr>
          <w:lang w:val="en-CA" w:eastAsia="zh-CN"/>
        </w:rPr>
      </w:pPr>
      <w:r w:rsidRPr="00C37789">
        <w:rPr>
          <w:lang w:val="en-CA" w:eastAsia="zh-CN"/>
        </w:rPr>
        <w:t>Clean up MMVD related code</w:t>
      </w:r>
    </w:p>
    <w:p w14:paraId="316C9744" w14:textId="77777777" w:rsidR="00C37789" w:rsidRPr="00C37789" w:rsidRDefault="00C37789" w:rsidP="00C37789">
      <w:pPr>
        <w:pStyle w:val="ListParagraph"/>
        <w:numPr>
          <w:ilvl w:val="0"/>
          <w:numId w:val="59"/>
        </w:numPr>
        <w:jc w:val="both"/>
        <w:rPr>
          <w:lang w:val="en-CA" w:eastAsia="zh-CN"/>
        </w:rPr>
      </w:pPr>
      <w:r w:rsidRPr="00C37789">
        <w:rPr>
          <w:lang w:val="en-CA" w:eastAsia="zh-CN"/>
        </w:rPr>
        <w:t>Define RefSetArray template to define arrays indexed by listIdx and refIdx</w:t>
      </w:r>
    </w:p>
    <w:p w14:paraId="2DF3E146" w14:textId="77777777" w:rsidR="00C37789" w:rsidRPr="00C37789" w:rsidRDefault="00C37789" w:rsidP="00C37789">
      <w:pPr>
        <w:pStyle w:val="ListParagraph"/>
        <w:numPr>
          <w:ilvl w:val="0"/>
          <w:numId w:val="59"/>
        </w:numPr>
        <w:jc w:val="both"/>
        <w:rPr>
          <w:lang w:val="en-CA" w:eastAsia="zh-CN"/>
        </w:rPr>
      </w:pPr>
      <w:r w:rsidRPr="00C37789">
        <w:rPr>
          <w:lang w:val="en-CA" w:eastAsia="zh-CN"/>
        </w:rPr>
        <w:t>Move new macros into section where they are indicated to be removed in next cycle</w:t>
      </w:r>
    </w:p>
    <w:p w14:paraId="0015FE8B" w14:textId="77777777" w:rsidR="00C37789" w:rsidRPr="00C37789" w:rsidRDefault="00C37789" w:rsidP="00C37789">
      <w:pPr>
        <w:pStyle w:val="ListParagraph"/>
        <w:numPr>
          <w:ilvl w:val="0"/>
          <w:numId w:val="59"/>
        </w:numPr>
        <w:jc w:val="both"/>
        <w:rPr>
          <w:lang w:val="en-CA" w:eastAsia="zh-CN"/>
        </w:rPr>
      </w:pPr>
      <w:r w:rsidRPr="00C37789">
        <w:rPr>
          <w:lang w:val="en-CA" w:eastAsia="zh-CN"/>
        </w:rPr>
        <w:t>Fix compilation when JVET_R0351_HIGH_BIT_DEPTH_ENABLED is enabled</w:t>
      </w:r>
    </w:p>
    <w:p w14:paraId="66D2D23E" w14:textId="77777777" w:rsidR="00C37789" w:rsidRPr="00C37789" w:rsidRDefault="00C37789" w:rsidP="00C37789">
      <w:pPr>
        <w:pStyle w:val="ListParagraph"/>
        <w:numPr>
          <w:ilvl w:val="0"/>
          <w:numId w:val="59"/>
        </w:numPr>
        <w:jc w:val="both"/>
        <w:rPr>
          <w:lang w:val="en-CA" w:eastAsia="zh-CN"/>
        </w:rPr>
      </w:pPr>
      <w:r w:rsidRPr="00C37789">
        <w:rPr>
          <w:lang w:val="en-CA" w:eastAsia="zh-CN"/>
        </w:rPr>
        <w:t>Use python3 as interpreter for cmake/CMakeBuild/bin/cmake.py</w:t>
      </w:r>
    </w:p>
    <w:p w14:paraId="40D873C2" w14:textId="77777777" w:rsidR="00C37789" w:rsidRPr="00C37789" w:rsidRDefault="00C37789" w:rsidP="00C37789">
      <w:pPr>
        <w:pStyle w:val="ListParagraph"/>
        <w:numPr>
          <w:ilvl w:val="0"/>
          <w:numId w:val="59"/>
        </w:numPr>
        <w:jc w:val="both"/>
        <w:rPr>
          <w:lang w:val="en-CA" w:eastAsia="zh-CN"/>
        </w:rPr>
      </w:pPr>
      <w:r w:rsidRPr="00C37789">
        <w:rPr>
          <w:lang w:val="en-CA" w:eastAsia="zh-CN"/>
        </w:rPr>
        <w:t>Use single variable to control ENABLE_TRACING</w:t>
      </w:r>
    </w:p>
    <w:p w14:paraId="3779CD7C" w14:textId="77777777" w:rsidR="00C37789" w:rsidRPr="00C37789" w:rsidRDefault="00C37789" w:rsidP="00C37789">
      <w:pPr>
        <w:pStyle w:val="ListParagraph"/>
        <w:numPr>
          <w:ilvl w:val="0"/>
          <w:numId w:val="59"/>
        </w:numPr>
        <w:jc w:val="both"/>
        <w:rPr>
          <w:lang w:val="en-CA" w:eastAsia="zh-CN"/>
        </w:rPr>
      </w:pPr>
      <w:r w:rsidRPr="00C37789">
        <w:rPr>
          <w:lang w:val="en-CA" w:eastAsia="zh-CN"/>
        </w:rPr>
        <w:t>Fix a gcc12 compiling warning/error</w:t>
      </w:r>
    </w:p>
    <w:p w14:paraId="56CCE21E" w14:textId="77777777" w:rsidR="00C37789" w:rsidRPr="00C37789" w:rsidRDefault="00C37789" w:rsidP="00C37789">
      <w:pPr>
        <w:pStyle w:val="ListParagraph"/>
        <w:numPr>
          <w:ilvl w:val="0"/>
          <w:numId w:val="59"/>
        </w:numPr>
        <w:jc w:val="both"/>
        <w:rPr>
          <w:lang w:val="en-CA" w:eastAsia="zh-CN"/>
        </w:rPr>
      </w:pPr>
      <w:r w:rsidRPr="00C37789">
        <w:rPr>
          <w:lang w:val="en-CA" w:eastAsia="zh-CN"/>
        </w:rPr>
        <w:t>Add option to enable RExt__HIGH_BIT_DEPTH_SUPPORT from command line</w:t>
      </w:r>
    </w:p>
    <w:p w14:paraId="0D0B6B19" w14:textId="77777777" w:rsidR="00C37789" w:rsidRPr="00C37789" w:rsidRDefault="00C37789" w:rsidP="00C37789">
      <w:pPr>
        <w:pStyle w:val="ListParagraph"/>
        <w:numPr>
          <w:ilvl w:val="0"/>
          <w:numId w:val="59"/>
        </w:numPr>
        <w:jc w:val="both"/>
        <w:rPr>
          <w:lang w:val="en-CA" w:eastAsia="zh-CN"/>
        </w:rPr>
      </w:pPr>
      <w:r w:rsidRPr="00C37789">
        <w:rPr>
          <w:lang w:val="en-CA" w:eastAsia="zh-CN"/>
        </w:rPr>
        <w:t>Fix variable names</w:t>
      </w:r>
    </w:p>
    <w:p w14:paraId="0A185B87" w14:textId="77777777" w:rsidR="00C37789" w:rsidRPr="00C37789" w:rsidRDefault="00C37789" w:rsidP="00C37789">
      <w:pPr>
        <w:pStyle w:val="ListParagraph"/>
        <w:numPr>
          <w:ilvl w:val="0"/>
          <w:numId w:val="59"/>
        </w:numPr>
        <w:jc w:val="both"/>
        <w:rPr>
          <w:lang w:val="en-CA" w:eastAsia="zh-CN"/>
        </w:rPr>
      </w:pPr>
      <w:r w:rsidRPr="00C37789">
        <w:rPr>
          <w:lang w:val="en-CA" w:eastAsia="zh-CN"/>
        </w:rPr>
        <w:t>Clean up hash related functions</w:t>
      </w:r>
    </w:p>
    <w:p w14:paraId="637BFB6B" w14:textId="77777777" w:rsidR="00C37789" w:rsidRPr="00C37789" w:rsidRDefault="00C37789" w:rsidP="00C37789">
      <w:pPr>
        <w:pStyle w:val="ListParagraph"/>
        <w:numPr>
          <w:ilvl w:val="0"/>
          <w:numId w:val="59"/>
        </w:numPr>
        <w:jc w:val="both"/>
        <w:rPr>
          <w:lang w:val="en-CA" w:eastAsia="zh-CN"/>
        </w:rPr>
      </w:pPr>
      <w:r w:rsidRPr="00C37789">
        <w:rPr>
          <w:lang w:val="en-CA" w:eastAsia="zh-CN"/>
        </w:rPr>
        <w:t>Remove Ubuntu 18.04 from auto-build pipeline</w:t>
      </w:r>
    </w:p>
    <w:p w14:paraId="26692C9C" w14:textId="77777777" w:rsidR="00C37789" w:rsidRPr="00C37789" w:rsidRDefault="00C37789" w:rsidP="00C37789">
      <w:pPr>
        <w:pStyle w:val="ListParagraph"/>
        <w:numPr>
          <w:ilvl w:val="0"/>
          <w:numId w:val="59"/>
        </w:numPr>
        <w:jc w:val="both"/>
        <w:rPr>
          <w:lang w:val="en-CA" w:eastAsia="zh-CN"/>
        </w:rPr>
      </w:pPr>
      <w:r w:rsidRPr="00C37789">
        <w:rPr>
          <w:lang w:val="en-CA" w:eastAsia="zh-CN"/>
        </w:rPr>
        <w:t>Use ptrdiff_t for strides</w:t>
      </w:r>
    </w:p>
    <w:p w14:paraId="2BE1365D" w14:textId="77777777" w:rsidR="00C37789" w:rsidRPr="00C37789" w:rsidRDefault="00C37789" w:rsidP="00C37789">
      <w:pPr>
        <w:pStyle w:val="ListParagraph"/>
        <w:numPr>
          <w:ilvl w:val="0"/>
          <w:numId w:val="59"/>
        </w:numPr>
        <w:jc w:val="both"/>
        <w:rPr>
          <w:lang w:val="en-CA" w:eastAsia="zh-CN"/>
        </w:rPr>
      </w:pPr>
      <w:r w:rsidRPr="00C37789">
        <w:rPr>
          <w:lang w:val="en-CA" w:eastAsia="zh-CN"/>
        </w:rPr>
        <w:t>Use strong enum type for AffineModel</w:t>
      </w:r>
    </w:p>
    <w:p w14:paraId="79EF5184" w14:textId="77777777" w:rsidR="00C37789" w:rsidRPr="00C37789" w:rsidRDefault="00C37789" w:rsidP="00C37789">
      <w:pPr>
        <w:pStyle w:val="ListParagraph"/>
        <w:numPr>
          <w:ilvl w:val="0"/>
          <w:numId w:val="59"/>
        </w:numPr>
        <w:jc w:val="both"/>
        <w:rPr>
          <w:lang w:val="en-CA" w:eastAsia="zh-CN"/>
        </w:rPr>
      </w:pPr>
      <w:r w:rsidRPr="00C37789">
        <w:rPr>
          <w:lang w:val="en-CA" w:eastAsia="zh-CN"/>
        </w:rPr>
        <w:t>Clean buffer usage in merge RD checking functions</w:t>
      </w:r>
    </w:p>
    <w:p w14:paraId="6D173CF2" w14:textId="77777777" w:rsidR="00C37789" w:rsidRPr="00C37789" w:rsidRDefault="00C37789" w:rsidP="00C37789">
      <w:pPr>
        <w:pStyle w:val="ListParagraph"/>
        <w:numPr>
          <w:ilvl w:val="0"/>
          <w:numId w:val="59"/>
        </w:numPr>
        <w:jc w:val="both"/>
        <w:rPr>
          <w:lang w:val="en-CA" w:eastAsia="zh-CN"/>
        </w:rPr>
      </w:pPr>
      <w:r w:rsidRPr="00C37789">
        <w:rPr>
          <w:lang w:val="en-CA" w:eastAsia="zh-CN"/>
        </w:rPr>
        <w:t>Clean up BCW and AMVR related code</w:t>
      </w:r>
    </w:p>
    <w:p w14:paraId="2F8A03D4" w14:textId="77777777" w:rsidR="00C37789" w:rsidRPr="00C37789" w:rsidRDefault="00C37789" w:rsidP="00C37789">
      <w:pPr>
        <w:pStyle w:val="ListParagraph"/>
        <w:numPr>
          <w:ilvl w:val="0"/>
          <w:numId w:val="59"/>
        </w:numPr>
        <w:jc w:val="both"/>
        <w:rPr>
          <w:lang w:val="en-CA" w:eastAsia="zh-CN"/>
        </w:rPr>
      </w:pPr>
      <w:r w:rsidRPr="00C37789">
        <w:rPr>
          <w:lang w:val="en-CA" w:eastAsia="zh-CN"/>
        </w:rPr>
        <w:t>Clean up merge context data structure</w:t>
      </w:r>
    </w:p>
    <w:p w14:paraId="5CC1B5DA" w14:textId="77777777" w:rsidR="00C37789" w:rsidRPr="00C37789" w:rsidRDefault="00C37789" w:rsidP="00C37789">
      <w:pPr>
        <w:pStyle w:val="ListParagraph"/>
        <w:numPr>
          <w:ilvl w:val="0"/>
          <w:numId w:val="59"/>
        </w:numPr>
        <w:jc w:val="both"/>
        <w:rPr>
          <w:lang w:val="en-CA" w:eastAsia="zh-CN"/>
        </w:rPr>
      </w:pPr>
      <w:r w:rsidRPr="00C37789">
        <w:rPr>
          <w:lang w:val="en-CA" w:eastAsia="zh-CN"/>
        </w:rPr>
        <w:t>Use strong typed enum for MESearchMethod</w:t>
      </w:r>
    </w:p>
    <w:p w14:paraId="0E6A643C" w14:textId="77777777" w:rsidR="00C37789" w:rsidRPr="00C37789" w:rsidRDefault="00C37789" w:rsidP="00C37789">
      <w:pPr>
        <w:pStyle w:val="ListParagraph"/>
        <w:numPr>
          <w:ilvl w:val="0"/>
          <w:numId w:val="59"/>
        </w:numPr>
        <w:jc w:val="both"/>
        <w:rPr>
          <w:lang w:val="en-CA" w:eastAsia="zh-CN"/>
        </w:rPr>
      </w:pPr>
      <w:r w:rsidRPr="00C37789">
        <w:rPr>
          <w:lang w:val="en-CA" w:eastAsia="zh-CN"/>
        </w:rPr>
        <w:t>Remove unused field</w:t>
      </w:r>
    </w:p>
    <w:p w14:paraId="229404D3" w14:textId="77777777" w:rsidR="00C37789" w:rsidRPr="00C37789" w:rsidRDefault="00C37789" w:rsidP="00C37789">
      <w:pPr>
        <w:pStyle w:val="ListParagraph"/>
        <w:numPr>
          <w:ilvl w:val="0"/>
          <w:numId w:val="59"/>
        </w:numPr>
        <w:jc w:val="both"/>
        <w:rPr>
          <w:lang w:val="en-CA" w:eastAsia="zh-CN"/>
        </w:rPr>
      </w:pPr>
      <w:r w:rsidRPr="00C37789">
        <w:rPr>
          <w:lang w:val="en-CA" w:eastAsia="zh-CN"/>
        </w:rPr>
        <w:t>Use strong typed ChannelType</w:t>
      </w:r>
    </w:p>
    <w:p w14:paraId="2389E0E1" w14:textId="77777777" w:rsidR="00C37789" w:rsidRPr="00C37789" w:rsidRDefault="00C37789" w:rsidP="00C37789">
      <w:pPr>
        <w:pStyle w:val="ListParagraph"/>
        <w:numPr>
          <w:ilvl w:val="0"/>
          <w:numId w:val="59"/>
        </w:numPr>
        <w:jc w:val="both"/>
        <w:rPr>
          <w:lang w:val="en-CA" w:eastAsia="zh-CN"/>
        </w:rPr>
      </w:pPr>
      <w:r w:rsidRPr="00C37789">
        <w:rPr>
          <w:lang w:val="en-CA" w:eastAsia="zh-CN"/>
        </w:rPr>
        <w:t>Use strong typed enum for MergeType</w:t>
      </w:r>
    </w:p>
    <w:p w14:paraId="7B84E37D" w14:textId="77777777" w:rsidR="00C37789" w:rsidRPr="00C37789" w:rsidRDefault="00C37789" w:rsidP="00C37789">
      <w:pPr>
        <w:pStyle w:val="ListParagraph"/>
        <w:numPr>
          <w:ilvl w:val="0"/>
          <w:numId w:val="59"/>
        </w:numPr>
        <w:jc w:val="both"/>
        <w:rPr>
          <w:lang w:val="en-CA" w:eastAsia="zh-CN"/>
        </w:rPr>
      </w:pPr>
      <w:r w:rsidRPr="00C37789">
        <w:rPr>
          <w:lang w:val="en-CA" w:eastAsia="zh-CN"/>
        </w:rPr>
        <w:t>Fix gcc 12 compiling errors</w:t>
      </w:r>
    </w:p>
    <w:p w14:paraId="341824C0" w14:textId="77777777" w:rsidR="00C37789" w:rsidRPr="00C37789" w:rsidRDefault="00C37789" w:rsidP="00C37789">
      <w:pPr>
        <w:pStyle w:val="ListParagraph"/>
        <w:numPr>
          <w:ilvl w:val="0"/>
          <w:numId w:val="59"/>
        </w:numPr>
        <w:jc w:val="both"/>
        <w:rPr>
          <w:lang w:val="en-CA" w:eastAsia="zh-CN"/>
        </w:rPr>
      </w:pPr>
      <w:r w:rsidRPr="00C37789">
        <w:rPr>
          <w:lang w:val="en-CA" w:eastAsia="zh-CN"/>
        </w:rPr>
        <w:t>Replace m_subPuMC by a local variable</w:t>
      </w:r>
    </w:p>
    <w:p w14:paraId="1D46BAC9" w14:textId="77777777" w:rsidR="00C37789" w:rsidRPr="00C37789" w:rsidRDefault="00C37789" w:rsidP="00C37789">
      <w:pPr>
        <w:pStyle w:val="ListParagraph"/>
        <w:numPr>
          <w:ilvl w:val="0"/>
          <w:numId w:val="59"/>
        </w:numPr>
        <w:jc w:val="both"/>
        <w:rPr>
          <w:lang w:val="en-CA" w:eastAsia="zh-CN"/>
        </w:rPr>
      </w:pPr>
      <w:r w:rsidRPr="00C37789">
        <w:rPr>
          <w:lang w:val="en-CA" w:eastAsia="zh-CN"/>
        </w:rPr>
        <w:t>Clean up MV precision handling functions and use strong-typed enum</w:t>
      </w:r>
    </w:p>
    <w:p w14:paraId="3D786D1D" w14:textId="77777777" w:rsidR="00C37789" w:rsidRPr="00C37789" w:rsidRDefault="00C37789" w:rsidP="00C37789">
      <w:pPr>
        <w:pStyle w:val="ListParagraph"/>
        <w:numPr>
          <w:ilvl w:val="0"/>
          <w:numId w:val="59"/>
        </w:numPr>
        <w:jc w:val="both"/>
        <w:rPr>
          <w:lang w:val="en-CA" w:eastAsia="zh-CN"/>
        </w:rPr>
      </w:pPr>
      <w:r w:rsidRPr="00C37789">
        <w:rPr>
          <w:lang w:val="en-CA" w:eastAsia="zh-CN"/>
        </w:rPr>
        <w:t>Define MergeIdxPair type to hold pair of merge indices</w:t>
      </w:r>
    </w:p>
    <w:p w14:paraId="4FFEBEEF" w14:textId="77777777" w:rsidR="00C37789" w:rsidRPr="00C37789" w:rsidRDefault="00C37789" w:rsidP="00C37789">
      <w:pPr>
        <w:pStyle w:val="ListParagraph"/>
        <w:numPr>
          <w:ilvl w:val="0"/>
          <w:numId w:val="59"/>
        </w:numPr>
        <w:jc w:val="both"/>
        <w:rPr>
          <w:lang w:val="en-CA" w:eastAsia="zh-CN"/>
        </w:rPr>
      </w:pPr>
      <w:r w:rsidRPr="00C37789">
        <w:rPr>
          <w:lang w:val="en-CA" w:eastAsia="zh-CN"/>
        </w:rPr>
        <w:t>Clean up inter merge related functions</w:t>
      </w:r>
    </w:p>
    <w:p w14:paraId="7AEFC903" w14:textId="77777777" w:rsidR="00C37789" w:rsidRPr="00C37789" w:rsidRDefault="00C37789" w:rsidP="00C37789">
      <w:pPr>
        <w:pStyle w:val="ListParagraph"/>
        <w:numPr>
          <w:ilvl w:val="0"/>
          <w:numId w:val="59"/>
        </w:numPr>
        <w:jc w:val="both"/>
        <w:rPr>
          <w:lang w:val="en-CA" w:eastAsia="zh-CN"/>
        </w:rPr>
      </w:pPr>
      <w:r w:rsidRPr="00C37789">
        <w:rPr>
          <w:lang w:val="en-CA" w:eastAsia="zh-CN"/>
        </w:rPr>
        <w:t>Clean up width/height in InterPrediction::xPredInterBlk</w:t>
      </w:r>
    </w:p>
    <w:p w14:paraId="5BFF7166" w14:textId="77777777" w:rsidR="00C37789" w:rsidRPr="00C37789" w:rsidRDefault="00C37789" w:rsidP="00C37789">
      <w:pPr>
        <w:pStyle w:val="ListParagraph"/>
        <w:numPr>
          <w:ilvl w:val="0"/>
          <w:numId w:val="59"/>
        </w:numPr>
        <w:jc w:val="both"/>
        <w:rPr>
          <w:lang w:val="en-CA" w:eastAsia="zh-CN"/>
        </w:rPr>
      </w:pPr>
      <w:r w:rsidRPr="00C37789">
        <w:rPr>
          <w:lang w:val="en-CA" w:eastAsia="zh-CN"/>
        </w:rPr>
        <w:t>Remove m_iRefListIdx field from InterPrediction class</w:t>
      </w:r>
    </w:p>
    <w:p w14:paraId="71AE32E3" w14:textId="77777777" w:rsidR="00C37789" w:rsidRPr="00C37789" w:rsidRDefault="00C37789" w:rsidP="00C37789">
      <w:pPr>
        <w:pStyle w:val="ListParagraph"/>
        <w:numPr>
          <w:ilvl w:val="0"/>
          <w:numId w:val="59"/>
        </w:numPr>
        <w:jc w:val="both"/>
        <w:rPr>
          <w:lang w:val="en-CA" w:eastAsia="zh-CN"/>
        </w:rPr>
      </w:pPr>
      <w:r w:rsidRPr="00C37789">
        <w:rPr>
          <w:lang w:val="en-CA" w:eastAsia="zh-CN"/>
        </w:rPr>
        <w:t>Use strong typed enum for APS type</w:t>
      </w:r>
    </w:p>
    <w:p w14:paraId="42E330B1" w14:textId="77777777" w:rsidR="00C37789" w:rsidRPr="00C37789" w:rsidRDefault="00C37789" w:rsidP="00C37789">
      <w:pPr>
        <w:pStyle w:val="ListParagraph"/>
        <w:numPr>
          <w:ilvl w:val="0"/>
          <w:numId w:val="59"/>
        </w:numPr>
        <w:jc w:val="both"/>
        <w:rPr>
          <w:lang w:val="en-CA" w:eastAsia="zh-CN"/>
        </w:rPr>
      </w:pPr>
      <w:r w:rsidRPr="00C37789">
        <w:rPr>
          <w:lang w:val="en-CA" w:eastAsia="zh-CN"/>
        </w:rPr>
        <w:t>Remove unused variable</w:t>
      </w:r>
    </w:p>
    <w:p w14:paraId="20CFC474" w14:textId="77777777" w:rsidR="00C37789" w:rsidRPr="00C37789" w:rsidRDefault="00C37789" w:rsidP="00C37789">
      <w:pPr>
        <w:pStyle w:val="ListParagraph"/>
        <w:numPr>
          <w:ilvl w:val="0"/>
          <w:numId w:val="59"/>
        </w:numPr>
        <w:jc w:val="both"/>
        <w:rPr>
          <w:lang w:val="en-CA" w:eastAsia="zh-CN"/>
        </w:rPr>
      </w:pPr>
      <w:r w:rsidRPr="00C37789">
        <w:rPr>
          <w:lang w:val="en-CA" w:eastAsia="zh-CN"/>
        </w:rPr>
        <w:t>Use proper data type for RPR scaling</w:t>
      </w:r>
    </w:p>
    <w:p w14:paraId="5DB05AEC" w14:textId="77777777" w:rsidR="00C37789" w:rsidRPr="00C37789" w:rsidRDefault="00C37789" w:rsidP="00C37789">
      <w:pPr>
        <w:pStyle w:val="ListParagraph"/>
        <w:numPr>
          <w:ilvl w:val="0"/>
          <w:numId w:val="59"/>
        </w:numPr>
        <w:jc w:val="both"/>
        <w:rPr>
          <w:lang w:val="en-CA" w:eastAsia="zh-CN"/>
        </w:rPr>
      </w:pPr>
      <w:r w:rsidRPr="00C37789">
        <w:rPr>
          <w:lang w:val="en-CA" w:eastAsia="zh-CN"/>
        </w:rPr>
        <w:t>Fix variable names and use named constants</w:t>
      </w:r>
    </w:p>
    <w:p w14:paraId="519D0632" w14:textId="77777777" w:rsidR="00C37789" w:rsidRPr="00C37789" w:rsidRDefault="00C37789" w:rsidP="00C37789">
      <w:pPr>
        <w:pStyle w:val="ListParagraph"/>
        <w:numPr>
          <w:ilvl w:val="0"/>
          <w:numId w:val="59"/>
        </w:numPr>
        <w:jc w:val="both"/>
        <w:rPr>
          <w:lang w:val="en-CA" w:eastAsia="zh-CN"/>
        </w:rPr>
      </w:pPr>
      <w:r w:rsidRPr="00C37789">
        <w:rPr>
          <w:lang w:val="en-CA" w:eastAsia="zh-CN"/>
        </w:rPr>
        <w:lastRenderedPageBreak/>
        <w:t>Use strong-type enum for DFunc</w:t>
      </w:r>
    </w:p>
    <w:p w14:paraId="10038CAD" w14:textId="77777777" w:rsidR="00C37789" w:rsidRPr="00C37789" w:rsidRDefault="00C37789" w:rsidP="00C37789">
      <w:pPr>
        <w:pStyle w:val="ListParagraph"/>
        <w:numPr>
          <w:ilvl w:val="0"/>
          <w:numId w:val="59"/>
        </w:numPr>
        <w:jc w:val="both"/>
        <w:rPr>
          <w:lang w:val="en-CA" w:eastAsia="zh-CN"/>
        </w:rPr>
      </w:pPr>
      <w:r w:rsidRPr="00C37789">
        <w:rPr>
          <w:lang w:val="en-CA" w:eastAsia="zh-CN"/>
        </w:rPr>
        <w:t>Change copyright year to 2023</w:t>
      </w:r>
    </w:p>
    <w:p w14:paraId="73387A86" w14:textId="77777777" w:rsidR="00C37789" w:rsidRPr="00C37789" w:rsidRDefault="00C37789" w:rsidP="00C37789">
      <w:pPr>
        <w:pStyle w:val="ListParagraph"/>
        <w:numPr>
          <w:ilvl w:val="0"/>
          <w:numId w:val="59"/>
        </w:numPr>
        <w:jc w:val="both"/>
        <w:rPr>
          <w:lang w:val="en-CA" w:eastAsia="zh-CN"/>
        </w:rPr>
      </w:pPr>
      <w:r w:rsidRPr="00C37789">
        <w:rPr>
          <w:lang w:val="en-CA" w:eastAsia="zh-CN"/>
        </w:rPr>
        <w:t>Remove unused field</w:t>
      </w:r>
    </w:p>
    <w:p w14:paraId="58C150ED" w14:textId="77777777" w:rsidR="00C37789" w:rsidRPr="00C37789" w:rsidRDefault="00C37789" w:rsidP="00C37789">
      <w:pPr>
        <w:pStyle w:val="ListParagraph"/>
        <w:numPr>
          <w:ilvl w:val="0"/>
          <w:numId w:val="59"/>
        </w:numPr>
        <w:jc w:val="both"/>
        <w:rPr>
          <w:lang w:val="en-CA" w:eastAsia="zh-CN"/>
        </w:rPr>
      </w:pPr>
      <w:r w:rsidRPr="00C37789">
        <w:rPr>
          <w:lang w:val="en-CA" w:eastAsia="zh-CN"/>
        </w:rPr>
        <w:t>Fix parameter type in function definition: use ptrdiff_t instead of uint32_t</w:t>
      </w:r>
    </w:p>
    <w:p w14:paraId="44AFBC19" w14:textId="77777777" w:rsidR="00C37789" w:rsidRPr="00C37789" w:rsidRDefault="00C37789" w:rsidP="00C37789">
      <w:pPr>
        <w:pStyle w:val="ListParagraph"/>
        <w:numPr>
          <w:ilvl w:val="0"/>
          <w:numId w:val="59"/>
        </w:numPr>
        <w:jc w:val="both"/>
        <w:rPr>
          <w:lang w:val="en-CA" w:eastAsia="zh-CN"/>
        </w:rPr>
      </w:pPr>
      <w:r w:rsidRPr="00C37789">
        <w:rPr>
          <w:lang w:val="en-CA" w:eastAsia="zh-CN"/>
        </w:rPr>
        <w:t>Clean up MVD encoding</w:t>
      </w:r>
    </w:p>
    <w:p w14:paraId="24CFD663" w14:textId="77777777" w:rsidR="00C37789" w:rsidRPr="00C37789" w:rsidRDefault="00C37789" w:rsidP="00C37789">
      <w:pPr>
        <w:pStyle w:val="ListParagraph"/>
        <w:numPr>
          <w:ilvl w:val="0"/>
          <w:numId w:val="59"/>
        </w:numPr>
        <w:jc w:val="both"/>
        <w:rPr>
          <w:lang w:val="en-CA" w:eastAsia="zh-CN"/>
        </w:rPr>
      </w:pPr>
      <w:r w:rsidRPr="00C37789">
        <w:rPr>
          <w:lang w:val="en-CA" w:eastAsia="zh-CN"/>
        </w:rPr>
        <w:t>Group partition contexts for faster copy</w:t>
      </w:r>
    </w:p>
    <w:p w14:paraId="54605C7F" w14:textId="77777777" w:rsidR="00C37789" w:rsidRPr="00C37789" w:rsidRDefault="00C37789" w:rsidP="00C37789">
      <w:pPr>
        <w:pStyle w:val="ListParagraph"/>
        <w:numPr>
          <w:ilvl w:val="0"/>
          <w:numId w:val="59"/>
        </w:numPr>
        <w:jc w:val="both"/>
        <w:rPr>
          <w:lang w:val="en-CA" w:eastAsia="zh-CN"/>
        </w:rPr>
      </w:pPr>
      <w:r w:rsidRPr="00C37789">
        <w:rPr>
          <w:lang w:val="en-CA" w:eastAsia="zh-CN"/>
        </w:rPr>
        <w:t>Define enum for MIP size and use Pel elements for buffers</w:t>
      </w:r>
    </w:p>
    <w:p w14:paraId="0FC94763" w14:textId="77777777" w:rsidR="00C37789" w:rsidRPr="00C37789" w:rsidRDefault="00C37789" w:rsidP="00C37789">
      <w:pPr>
        <w:pStyle w:val="ListParagraph"/>
        <w:numPr>
          <w:ilvl w:val="0"/>
          <w:numId w:val="59"/>
        </w:numPr>
        <w:jc w:val="both"/>
        <w:rPr>
          <w:lang w:val="en-CA" w:eastAsia="zh-CN"/>
        </w:rPr>
      </w:pPr>
      <w:r w:rsidRPr="00C37789">
        <w:rPr>
          <w:lang w:val="en-CA" w:eastAsia="zh-CN"/>
        </w:rPr>
        <w:t>Improve adherence to coding guidelines in EncGOP.cpp</w:t>
      </w:r>
    </w:p>
    <w:p w14:paraId="00C5F1CA" w14:textId="77777777" w:rsidR="00C37789" w:rsidRPr="00C37789" w:rsidRDefault="00C37789" w:rsidP="00C37789">
      <w:pPr>
        <w:pStyle w:val="ListParagraph"/>
        <w:numPr>
          <w:ilvl w:val="0"/>
          <w:numId w:val="59"/>
        </w:numPr>
        <w:jc w:val="both"/>
        <w:rPr>
          <w:lang w:val="en-CA" w:eastAsia="zh-CN"/>
        </w:rPr>
      </w:pPr>
      <w:r w:rsidRPr="00C37789">
        <w:rPr>
          <w:lang w:val="en-CA" w:eastAsia="zh-CN"/>
        </w:rPr>
        <w:t>Improve adherence to coding guidelines</w:t>
      </w:r>
    </w:p>
    <w:p w14:paraId="67028554" w14:textId="77777777" w:rsidR="00C37789" w:rsidRPr="00C37789" w:rsidRDefault="00C37789" w:rsidP="00C37789">
      <w:pPr>
        <w:pStyle w:val="ListParagraph"/>
        <w:numPr>
          <w:ilvl w:val="0"/>
          <w:numId w:val="59"/>
        </w:numPr>
        <w:jc w:val="both"/>
        <w:rPr>
          <w:lang w:val="en-CA" w:eastAsia="zh-CN"/>
        </w:rPr>
      </w:pPr>
      <w:r w:rsidRPr="00C37789">
        <w:rPr>
          <w:lang w:val="en-CA" w:eastAsia="zh-CN"/>
        </w:rPr>
        <w:t>Remove mvRefine field from InterPredictionData</w:t>
      </w:r>
    </w:p>
    <w:p w14:paraId="66C1C925" w14:textId="77777777" w:rsidR="00C37789" w:rsidRPr="00C37789" w:rsidRDefault="00C37789" w:rsidP="00C37789">
      <w:pPr>
        <w:pStyle w:val="ListParagraph"/>
        <w:numPr>
          <w:ilvl w:val="0"/>
          <w:numId w:val="59"/>
        </w:numPr>
        <w:jc w:val="both"/>
        <w:rPr>
          <w:lang w:val="en-CA" w:eastAsia="zh-CN"/>
        </w:rPr>
      </w:pPr>
      <w:r w:rsidRPr="00C37789">
        <w:rPr>
          <w:lang w:val="en-CA" w:eastAsia="zh-CN"/>
        </w:rPr>
        <w:t>Fix macOS build with trace file enabled</w:t>
      </w:r>
    </w:p>
    <w:p w14:paraId="334E8448" w14:textId="77777777" w:rsidR="00C37789" w:rsidRPr="00C37789" w:rsidRDefault="00C37789" w:rsidP="00C37789">
      <w:pPr>
        <w:pStyle w:val="ListParagraph"/>
        <w:numPr>
          <w:ilvl w:val="0"/>
          <w:numId w:val="59"/>
        </w:numPr>
        <w:jc w:val="both"/>
        <w:rPr>
          <w:lang w:val="en-CA" w:eastAsia="zh-CN"/>
        </w:rPr>
      </w:pPr>
      <w:r w:rsidRPr="00C37789">
        <w:rPr>
          <w:lang w:val="en-CA" w:eastAsia="zh-CN"/>
        </w:rPr>
        <w:t>Use Size type instead of array of two values</w:t>
      </w:r>
    </w:p>
    <w:p w14:paraId="663590F3" w14:textId="77777777" w:rsidR="00C37789" w:rsidRPr="00C37789" w:rsidRDefault="00C37789" w:rsidP="00C37789">
      <w:pPr>
        <w:pStyle w:val="ListParagraph"/>
        <w:numPr>
          <w:ilvl w:val="0"/>
          <w:numId w:val="59"/>
        </w:numPr>
        <w:jc w:val="both"/>
        <w:rPr>
          <w:lang w:val="en-CA" w:eastAsia="zh-CN"/>
        </w:rPr>
      </w:pPr>
      <w:r w:rsidRPr="00C37789">
        <w:rPr>
          <w:lang w:val="en-CA" w:eastAsia="zh-CN"/>
        </w:rPr>
        <w:t>Remove g_tbMax and use floorLog2 instead</w:t>
      </w:r>
    </w:p>
    <w:p w14:paraId="3006AF77" w14:textId="77777777" w:rsidR="00C37789" w:rsidRPr="00C37789" w:rsidRDefault="00C37789" w:rsidP="00C37789">
      <w:pPr>
        <w:pStyle w:val="ListParagraph"/>
        <w:numPr>
          <w:ilvl w:val="0"/>
          <w:numId w:val="59"/>
        </w:numPr>
        <w:jc w:val="both"/>
        <w:rPr>
          <w:lang w:val="en-CA" w:eastAsia="zh-CN"/>
        </w:rPr>
      </w:pPr>
      <w:r w:rsidRPr="00C37789">
        <w:rPr>
          <w:lang w:val="en-CA" w:eastAsia="zh-CN"/>
        </w:rPr>
        <w:t>Move sei_processing_order.cfg into sei_vui subdirectory</w:t>
      </w:r>
    </w:p>
    <w:p w14:paraId="0B86455F" w14:textId="77777777" w:rsidR="00C37789" w:rsidRPr="00C37789" w:rsidRDefault="00C37789" w:rsidP="00C37789">
      <w:pPr>
        <w:pStyle w:val="ListParagraph"/>
        <w:numPr>
          <w:ilvl w:val="0"/>
          <w:numId w:val="59"/>
        </w:numPr>
        <w:jc w:val="both"/>
        <w:rPr>
          <w:lang w:val="en-CA" w:eastAsia="zh-CN"/>
        </w:rPr>
      </w:pPr>
      <w:r w:rsidRPr="00C37789">
        <w:rPr>
          <w:lang w:val="en-CA" w:eastAsia="zh-CN"/>
        </w:rPr>
        <w:t>Remove duplicate function and fix data types</w:t>
      </w:r>
    </w:p>
    <w:p w14:paraId="391FF885" w14:textId="77777777" w:rsidR="00C37789" w:rsidRPr="00C37789" w:rsidRDefault="00C37789" w:rsidP="00C37789">
      <w:pPr>
        <w:pStyle w:val="ListParagraph"/>
        <w:numPr>
          <w:ilvl w:val="0"/>
          <w:numId w:val="59"/>
        </w:numPr>
        <w:jc w:val="both"/>
        <w:rPr>
          <w:lang w:val="en-CA" w:eastAsia="zh-CN"/>
        </w:rPr>
      </w:pPr>
      <w:r w:rsidRPr="00C37789">
        <w:rPr>
          <w:lang w:val="en-CA" w:eastAsia="zh-CN"/>
        </w:rPr>
        <w:t>Add Ubuntu 22.04 auto-build</w:t>
      </w:r>
    </w:p>
    <w:p w14:paraId="52F18924" w14:textId="18191391" w:rsidR="00636092" w:rsidRPr="001B7142" w:rsidRDefault="00C37789" w:rsidP="004C7E53">
      <w:pPr>
        <w:pStyle w:val="ListParagraph"/>
        <w:numPr>
          <w:ilvl w:val="0"/>
          <w:numId w:val="59"/>
        </w:numPr>
        <w:jc w:val="both"/>
        <w:rPr>
          <w:lang w:val="en-CA" w:eastAsia="zh-CN"/>
        </w:rPr>
      </w:pPr>
      <w:r w:rsidRPr="00C37789">
        <w:rPr>
          <w:lang w:val="en-CA" w:eastAsia="zh-CN"/>
        </w:rPr>
        <w:t>Remove macros for HLS syntax element read/write</w:t>
      </w:r>
    </w:p>
    <w:p w14:paraId="4677A579" w14:textId="0287B1D3" w:rsidR="00E87015" w:rsidRPr="001B7142" w:rsidRDefault="00F67FC2" w:rsidP="004C7E53">
      <w:pPr>
        <w:pStyle w:val="Heading2"/>
        <w:jc w:val="both"/>
        <w:rPr>
          <w:lang w:val="en-CA"/>
        </w:rPr>
      </w:pPr>
      <w:r w:rsidRPr="001B7142">
        <w:rPr>
          <w:lang w:val="en-CA"/>
        </w:rPr>
        <w:t xml:space="preserve">CTC </w:t>
      </w:r>
      <w:r w:rsidR="00E87015" w:rsidRPr="001B7142">
        <w:rPr>
          <w:lang w:val="en-CA"/>
        </w:rPr>
        <w:t>Performance</w:t>
      </w:r>
    </w:p>
    <w:p w14:paraId="0846BAC8" w14:textId="07A50684" w:rsidR="006C0523" w:rsidRDefault="006104A8" w:rsidP="0096673A">
      <w:pPr>
        <w:jc w:val="both"/>
        <w:rPr>
          <w:lang w:val="en-CA"/>
        </w:rPr>
      </w:pPr>
      <w:r w:rsidRPr="001B7142">
        <w:rPr>
          <w:lang w:val="en-CA"/>
        </w:rPr>
        <w:t>T</w:t>
      </w:r>
      <w:r w:rsidR="00D6148C" w:rsidRPr="001B7142">
        <w:rPr>
          <w:lang w:val="en-CA"/>
        </w:rPr>
        <w:t xml:space="preserve">he following </w:t>
      </w:r>
      <w:r w:rsidR="00160F68" w:rsidRPr="001B7142">
        <w:rPr>
          <w:lang w:val="en-CA"/>
        </w:rPr>
        <w:t>table</w:t>
      </w:r>
      <w:r w:rsidR="003B7973" w:rsidRPr="001B7142">
        <w:rPr>
          <w:lang w:val="en-CA"/>
        </w:rPr>
        <w:t>s</w:t>
      </w:r>
      <w:r w:rsidR="00DA5BC0" w:rsidRPr="001B7142">
        <w:rPr>
          <w:lang w:val="en-CA"/>
        </w:rPr>
        <w:t xml:space="preserve"> </w:t>
      </w:r>
      <w:r w:rsidR="00D6148C" w:rsidRPr="001B7142">
        <w:rPr>
          <w:lang w:val="en-CA"/>
        </w:rPr>
        <w:t>show</w:t>
      </w:r>
      <w:r w:rsidR="009F57D7">
        <w:rPr>
          <w:lang w:val="en-CA"/>
        </w:rPr>
        <w:t>s</w:t>
      </w:r>
      <w:r w:rsidR="00D6148C" w:rsidRPr="001B7142">
        <w:rPr>
          <w:lang w:val="en-CA"/>
        </w:rPr>
        <w:t xml:space="preserve"> </w:t>
      </w:r>
      <w:r w:rsidR="00D6148C" w:rsidRPr="001B7142">
        <w:rPr>
          <w:b/>
          <w:lang w:val="en-CA"/>
        </w:rPr>
        <w:t xml:space="preserve">VTM </w:t>
      </w:r>
      <w:r w:rsidRPr="001B7142">
        <w:rPr>
          <w:b/>
          <w:lang w:val="en-CA"/>
        </w:rPr>
        <w:t>1</w:t>
      </w:r>
      <w:r w:rsidR="00E71685">
        <w:rPr>
          <w:b/>
          <w:lang w:val="en-CA"/>
        </w:rPr>
        <w:t>9</w:t>
      </w:r>
      <w:r w:rsidR="00AA2CCB" w:rsidRPr="001B7142">
        <w:rPr>
          <w:b/>
          <w:lang w:val="en-CA"/>
        </w:rPr>
        <w:t>.0</w:t>
      </w:r>
      <w:r w:rsidR="0084486C" w:rsidRPr="001B7142">
        <w:rPr>
          <w:lang w:val="en-CA"/>
        </w:rPr>
        <w:t xml:space="preserve"> </w:t>
      </w:r>
      <w:r w:rsidR="00D6148C" w:rsidRPr="001B7142">
        <w:rPr>
          <w:lang w:val="en-CA"/>
        </w:rPr>
        <w:t xml:space="preserve">performance over </w:t>
      </w:r>
      <w:r w:rsidR="00D6148C" w:rsidRPr="001B7142">
        <w:rPr>
          <w:b/>
          <w:lang w:val="en-CA"/>
        </w:rPr>
        <w:t xml:space="preserve">HM </w:t>
      </w:r>
      <w:r w:rsidR="00430876">
        <w:rPr>
          <w:b/>
          <w:lang w:val="en-CA"/>
        </w:rPr>
        <w:t>17.0</w:t>
      </w:r>
      <w:r w:rsidRPr="001B7142">
        <w:rPr>
          <w:bCs/>
          <w:lang w:val="en-CA"/>
        </w:rPr>
        <w:t>.</w:t>
      </w:r>
    </w:p>
    <w:p w14:paraId="78CF28E5" w14:textId="4F247318" w:rsidR="006104A8" w:rsidRDefault="006104A8" w:rsidP="00D6148C">
      <w:pPr>
        <w:rPr>
          <w:lang w:val="en-CA"/>
        </w:rPr>
      </w:pPr>
    </w:p>
    <w:tbl>
      <w:tblPr>
        <w:tblW w:w="7941" w:type="dxa"/>
        <w:jc w:val="center"/>
        <w:tblLook w:val="04A0" w:firstRow="1" w:lastRow="0" w:firstColumn="1" w:lastColumn="0" w:noHBand="0" w:noVBand="1"/>
      </w:tblPr>
      <w:tblGrid>
        <w:gridCol w:w="1640"/>
        <w:gridCol w:w="1060"/>
        <w:gridCol w:w="1060"/>
        <w:gridCol w:w="2061"/>
        <w:gridCol w:w="1060"/>
        <w:gridCol w:w="1060"/>
      </w:tblGrid>
      <w:tr w:rsidR="00430876" w14:paraId="07743AD2" w14:textId="77777777" w:rsidTr="00810BF7">
        <w:trPr>
          <w:trHeight w:val="255"/>
          <w:jc w:val="center"/>
        </w:trPr>
        <w:tc>
          <w:tcPr>
            <w:tcW w:w="1640" w:type="dxa"/>
            <w:tcBorders>
              <w:top w:val="nil"/>
              <w:left w:val="nil"/>
              <w:bottom w:val="nil"/>
              <w:right w:val="nil"/>
            </w:tcBorders>
            <w:shd w:val="clear" w:color="auto" w:fill="auto"/>
            <w:noWrap/>
            <w:vAlign w:val="center"/>
            <w:hideMark/>
          </w:tcPr>
          <w:p w14:paraId="00B83271" w14:textId="77777777" w:rsidR="00430876" w:rsidRDefault="00430876">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573D718"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80F767B" w14:textId="77777777" w:rsidR="00430876" w:rsidRDefault="00430876">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4412BEB"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33EAB0B" w14:textId="77777777" w:rsidR="00430876" w:rsidRDefault="0043087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6348236" w14:textId="77777777" w:rsidR="00430876" w:rsidRDefault="00430876">
            <w:pPr>
              <w:jc w:val="center"/>
              <w:rPr>
                <w:rFonts w:ascii="Calibri" w:hAnsi="Calibri" w:cs="Calibri"/>
                <w:color w:val="000000"/>
              </w:rPr>
            </w:pPr>
            <w:r>
              <w:rPr>
                <w:rFonts w:ascii="Calibri" w:hAnsi="Calibri" w:cs="Calibri"/>
                <w:color w:val="000000"/>
              </w:rPr>
              <w:t> </w:t>
            </w:r>
          </w:p>
        </w:tc>
      </w:tr>
      <w:tr w:rsidR="00430876" w14:paraId="663AA271" w14:textId="77777777" w:rsidTr="00810BF7">
        <w:trPr>
          <w:trHeight w:val="255"/>
          <w:jc w:val="center"/>
        </w:trPr>
        <w:tc>
          <w:tcPr>
            <w:tcW w:w="1640" w:type="dxa"/>
            <w:tcBorders>
              <w:top w:val="nil"/>
              <w:left w:val="nil"/>
              <w:bottom w:val="nil"/>
              <w:right w:val="nil"/>
            </w:tcBorders>
            <w:shd w:val="clear" w:color="auto" w:fill="auto"/>
            <w:noWrap/>
            <w:vAlign w:val="center"/>
            <w:hideMark/>
          </w:tcPr>
          <w:p w14:paraId="11013EAB" w14:textId="77777777" w:rsidR="00430876" w:rsidRDefault="00430876">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7CDD852"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EF0B674"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39452EF"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Over HM-17.0</w:t>
            </w:r>
          </w:p>
        </w:tc>
        <w:tc>
          <w:tcPr>
            <w:tcW w:w="1060" w:type="dxa"/>
            <w:tcBorders>
              <w:top w:val="nil"/>
              <w:left w:val="nil"/>
              <w:bottom w:val="nil"/>
              <w:right w:val="nil"/>
            </w:tcBorders>
            <w:shd w:val="clear" w:color="auto" w:fill="auto"/>
            <w:noWrap/>
            <w:vAlign w:val="center"/>
            <w:hideMark/>
          </w:tcPr>
          <w:p w14:paraId="4C3E9003"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27A03B"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w:t>
            </w:r>
          </w:p>
        </w:tc>
      </w:tr>
      <w:tr w:rsidR="00430876" w14:paraId="7D3D8C52" w14:textId="77777777" w:rsidTr="00810BF7">
        <w:trPr>
          <w:trHeight w:val="255"/>
          <w:jc w:val="center"/>
        </w:trPr>
        <w:tc>
          <w:tcPr>
            <w:tcW w:w="1640" w:type="dxa"/>
            <w:tcBorders>
              <w:top w:val="nil"/>
              <w:left w:val="nil"/>
              <w:bottom w:val="nil"/>
              <w:right w:val="nil"/>
            </w:tcBorders>
            <w:shd w:val="clear" w:color="auto" w:fill="auto"/>
            <w:noWrap/>
            <w:vAlign w:val="center"/>
            <w:hideMark/>
          </w:tcPr>
          <w:p w14:paraId="7276ACED" w14:textId="77777777" w:rsidR="00430876" w:rsidRDefault="00430876">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DD5052B" w14:textId="77777777" w:rsidR="00430876" w:rsidRDefault="00430876">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034333E" w14:textId="77777777" w:rsidR="00430876" w:rsidRDefault="00430876">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D9E8539" w14:textId="77777777" w:rsidR="00430876" w:rsidRDefault="00430876">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569C248" w14:textId="77777777" w:rsidR="00430876" w:rsidRDefault="00430876">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54F4601" w14:textId="77777777" w:rsidR="00430876" w:rsidRDefault="00430876">
            <w:pPr>
              <w:jc w:val="center"/>
              <w:rPr>
                <w:rFonts w:ascii="Arial" w:hAnsi="Arial" w:cs="Arial"/>
                <w:color w:val="000000"/>
                <w:sz w:val="18"/>
                <w:szCs w:val="18"/>
              </w:rPr>
            </w:pPr>
            <w:r>
              <w:rPr>
                <w:rFonts w:ascii="Arial" w:hAnsi="Arial" w:cs="Arial"/>
                <w:color w:val="000000"/>
                <w:sz w:val="18"/>
                <w:szCs w:val="18"/>
              </w:rPr>
              <w:t>DecT</w:t>
            </w:r>
          </w:p>
        </w:tc>
      </w:tr>
      <w:tr w:rsidR="00430876" w14:paraId="2514D1D2" w14:textId="77777777" w:rsidTr="00810BF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3D1EA6" w14:textId="77777777" w:rsidR="00430876" w:rsidRDefault="00430876">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6CCD9FB1" w14:textId="77777777" w:rsidR="00430876" w:rsidRDefault="00430876">
            <w:pPr>
              <w:jc w:val="center"/>
              <w:rPr>
                <w:rFonts w:ascii="Arial" w:hAnsi="Arial" w:cs="Arial"/>
                <w:sz w:val="18"/>
                <w:szCs w:val="18"/>
              </w:rPr>
            </w:pPr>
            <w:r>
              <w:rPr>
                <w:rFonts w:ascii="Arial" w:hAnsi="Arial" w:cs="Arial"/>
                <w:sz w:val="18"/>
                <w:szCs w:val="18"/>
              </w:rPr>
              <w:t>-29.50%</w:t>
            </w:r>
          </w:p>
        </w:tc>
        <w:tc>
          <w:tcPr>
            <w:tcW w:w="1060" w:type="dxa"/>
            <w:tcBorders>
              <w:top w:val="single" w:sz="8" w:space="0" w:color="auto"/>
              <w:left w:val="nil"/>
              <w:bottom w:val="nil"/>
              <w:right w:val="nil"/>
            </w:tcBorders>
            <w:shd w:val="clear" w:color="000000" w:fill="CCFFCC"/>
            <w:noWrap/>
            <w:vAlign w:val="center"/>
            <w:hideMark/>
          </w:tcPr>
          <w:p w14:paraId="27743DE4" w14:textId="77777777" w:rsidR="00430876" w:rsidRDefault="00430876">
            <w:pPr>
              <w:jc w:val="center"/>
              <w:rPr>
                <w:rFonts w:ascii="Arial" w:hAnsi="Arial" w:cs="Arial"/>
                <w:sz w:val="18"/>
                <w:szCs w:val="18"/>
              </w:rPr>
            </w:pPr>
            <w:r>
              <w:rPr>
                <w:rFonts w:ascii="Arial" w:hAnsi="Arial" w:cs="Arial"/>
                <w:sz w:val="18"/>
                <w:szCs w:val="18"/>
              </w:rPr>
              <w:t>-32.83%</w:t>
            </w:r>
          </w:p>
        </w:tc>
        <w:tc>
          <w:tcPr>
            <w:tcW w:w="2061" w:type="dxa"/>
            <w:tcBorders>
              <w:top w:val="single" w:sz="8" w:space="0" w:color="auto"/>
              <w:left w:val="nil"/>
              <w:bottom w:val="nil"/>
              <w:right w:val="single" w:sz="4" w:space="0" w:color="auto"/>
            </w:tcBorders>
            <w:shd w:val="clear" w:color="000000" w:fill="CCFFCC"/>
            <w:noWrap/>
            <w:vAlign w:val="center"/>
            <w:hideMark/>
          </w:tcPr>
          <w:p w14:paraId="31771F95" w14:textId="77777777" w:rsidR="00430876" w:rsidRDefault="00430876">
            <w:pPr>
              <w:jc w:val="center"/>
              <w:rPr>
                <w:rFonts w:ascii="Arial" w:hAnsi="Arial" w:cs="Arial"/>
                <w:sz w:val="18"/>
                <w:szCs w:val="18"/>
              </w:rPr>
            </w:pPr>
            <w:r>
              <w:rPr>
                <w:rFonts w:ascii="Arial" w:hAnsi="Arial" w:cs="Arial"/>
                <w:sz w:val="18"/>
                <w:szCs w:val="18"/>
              </w:rPr>
              <w:t>-33.81%</w:t>
            </w:r>
          </w:p>
        </w:tc>
        <w:tc>
          <w:tcPr>
            <w:tcW w:w="1060" w:type="dxa"/>
            <w:tcBorders>
              <w:top w:val="nil"/>
              <w:left w:val="nil"/>
              <w:bottom w:val="nil"/>
              <w:right w:val="nil"/>
            </w:tcBorders>
            <w:shd w:val="clear" w:color="auto" w:fill="auto"/>
            <w:noWrap/>
            <w:vAlign w:val="center"/>
            <w:hideMark/>
          </w:tcPr>
          <w:p w14:paraId="4203631B" w14:textId="77777777" w:rsidR="00430876" w:rsidRDefault="00430876">
            <w:pPr>
              <w:jc w:val="center"/>
              <w:rPr>
                <w:rFonts w:ascii="Arial" w:hAnsi="Arial" w:cs="Arial"/>
                <w:color w:val="000000"/>
                <w:sz w:val="18"/>
                <w:szCs w:val="18"/>
              </w:rPr>
            </w:pPr>
            <w:r>
              <w:rPr>
                <w:rFonts w:ascii="Arial" w:hAnsi="Arial" w:cs="Arial"/>
                <w:color w:val="000000"/>
                <w:sz w:val="18"/>
                <w:szCs w:val="18"/>
              </w:rPr>
              <w:t>1289%</w:t>
            </w:r>
          </w:p>
        </w:tc>
        <w:tc>
          <w:tcPr>
            <w:tcW w:w="1060" w:type="dxa"/>
            <w:tcBorders>
              <w:top w:val="nil"/>
              <w:left w:val="nil"/>
              <w:bottom w:val="nil"/>
              <w:right w:val="single" w:sz="8" w:space="0" w:color="auto"/>
            </w:tcBorders>
            <w:shd w:val="clear" w:color="auto" w:fill="auto"/>
            <w:noWrap/>
            <w:vAlign w:val="center"/>
            <w:hideMark/>
          </w:tcPr>
          <w:p w14:paraId="16FDE3B2" w14:textId="77777777" w:rsidR="00430876" w:rsidRDefault="00430876">
            <w:pPr>
              <w:jc w:val="center"/>
              <w:rPr>
                <w:rFonts w:ascii="Arial" w:hAnsi="Arial" w:cs="Arial"/>
                <w:color w:val="000000"/>
                <w:sz w:val="18"/>
                <w:szCs w:val="18"/>
              </w:rPr>
            </w:pPr>
            <w:r>
              <w:rPr>
                <w:rFonts w:ascii="Arial" w:hAnsi="Arial" w:cs="Arial"/>
                <w:color w:val="000000"/>
                <w:sz w:val="18"/>
                <w:szCs w:val="18"/>
              </w:rPr>
              <w:t>162%</w:t>
            </w:r>
          </w:p>
        </w:tc>
      </w:tr>
      <w:tr w:rsidR="00430876" w14:paraId="4943B3E9" w14:textId="77777777" w:rsidTr="00810BF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C23AEF" w14:textId="77777777" w:rsidR="00430876" w:rsidRDefault="00430876">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000000" w:fill="CCFFCC"/>
            <w:noWrap/>
            <w:vAlign w:val="center"/>
            <w:hideMark/>
          </w:tcPr>
          <w:p w14:paraId="785BADE6" w14:textId="77777777" w:rsidR="00430876" w:rsidRDefault="00430876">
            <w:pPr>
              <w:jc w:val="center"/>
              <w:rPr>
                <w:rFonts w:ascii="Arial" w:hAnsi="Arial" w:cs="Arial"/>
                <w:sz w:val="18"/>
                <w:szCs w:val="18"/>
              </w:rPr>
            </w:pPr>
            <w:r>
              <w:rPr>
                <w:rFonts w:ascii="Arial" w:hAnsi="Arial" w:cs="Arial"/>
                <w:sz w:val="18"/>
                <w:szCs w:val="18"/>
              </w:rPr>
              <w:t>-29.73%</w:t>
            </w:r>
          </w:p>
        </w:tc>
        <w:tc>
          <w:tcPr>
            <w:tcW w:w="1060" w:type="dxa"/>
            <w:tcBorders>
              <w:top w:val="nil"/>
              <w:left w:val="nil"/>
              <w:bottom w:val="nil"/>
              <w:right w:val="nil"/>
            </w:tcBorders>
            <w:shd w:val="clear" w:color="000000" w:fill="CCFFCC"/>
            <w:noWrap/>
            <w:vAlign w:val="center"/>
            <w:hideMark/>
          </w:tcPr>
          <w:p w14:paraId="702B50E7" w14:textId="77777777" w:rsidR="00430876" w:rsidRDefault="00430876">
            <w:pPr>
              <w:jc w:val="center"/>
              <w:rPr>
                <w:rFonts w:ascii="Arial" w:hAnsi="Arial" w:cs="Arial"/>
                <w:sz w:val="18"/>
                <w:szCs w:val="18"/>
              </w:rPr>
            </w:pPr>
            <w:r>
              <w:rPr>
                <w:rFonts w:ascii="Arial" w:hAnsi="Arial" w:cs="Arial"/>
                <w:sz w:val="18"/>
                <w:szCs w:val="18"/>
              </w:rPr>
              <w:t>-24.40%</w:t>
            </w:r>
          </w:p>
        </w:tc>
        <w:tc>
          <w:tcPr>
            <w:tcW w:w="2061" w:type="dxa"/>
            <w:tcBorders>
              <w:top w:val="nil"/>
              <w:left w:val="nil"/>
              <w:bottom w:val="nil"/>
              <w:right w:val="single" w:sz="4" w:space="0" w:color="auto"/>
            </w:tcBorders>
            <w:shd w:val="clear" w:color="000000" w:fill="CCFFCC"/>
            <w:noWrap/>
            <w:vAlign w:val="center"/>
            <w:hideMark/>
          </w:tcPr>
          <w:p w14:paraId="48CBB3F7" w14:textId="77777777" w:rsidR="00430876" w:rsidRDefault="00430876">
            <w:pPr>
              <w:jc w:val="center"/>
              <w:rPr>
                <w:rFonts w:ascii="Arial" w:hAnsi="Arial" w:cs="Arial"/>
                <w:sz w:val="18"/>
                <w:szCs w:val="18"/>
              </w:rPr>
            </w:pPr>
            <w:r>
              <w:rPr>
                <w:rFonts w:ascii="Arial" w:hAnsi="Arial" w:cs="Arial"/>
                <w:sz w:val="18"/>
                <w:szCs w:val="18"/>
              </w:rPr>
              <w:t>-21.58%</w:t>
            </w:r>
          </w:p>
        </w:tc>
        <w:tc>
          <w:tcPr>
            <w:tcW w:w="1060" w:type="dxa"/>
            <w:tcBorders>
              <w:top w:val="nil"/>
              <w:left w:val="nil"/>
              <w:bottom w:val="nil"/>
              <w:right w:val="nil"/>
            </w:tcBorders>
            <w:shd w:val="clear" w:color="auto" w:fill="auto"/>
            <w:noWrap/>
            <w:vAlign w:val="center"/>
            <w:hideMark/>
          </w:tcPr>
          <w:p w14:paraId="49C3E2EC" w14:textId="77777777" w:rsidR="00430876" w:rsidRDefault="00430876">
            <w:pPr>
              <w:jc w:val="center"/>
              <w:rPr>
                <w:rFonts w:ascii="Arial" w:hAnsi="Arial" w:cs="Arial"/>
                <w:color w:val="000000"/>
                <w:sz w:val="18"/>
                <w:szCs w:val="18"/>
              </w:rPr>
            </w:pPr>
            <w:r>
              <w:rPr>
                <w:rFonts w:ascii="Arial" w:hAnsi="Arial" w:cs="Arial"/>
                <w:color w:val="000000"/>
                <w:sz w:val="18"/>
                <w:szCs w:val="18"/>
              </w:rPr>
              <w:t>2117%</w:t>
            </w:r>
          </w:p>
        </w:tc>
        <w:tc>
          <w:tcPr>
            <w:tcW w:w="1060" w:type="dxa"/>
            <w:tcBorders>
              <w:top w:val="nil"/>
              <w:left w:val="nil"/>
              <w:bottom w:val="nil"/>
              <w:right w:val="single" w:sz="8" w:space="0" w:color="auto"/>
            </w:tcBorders>
            <w:shd w:val="clear" w:color="auto" w:fill="auto"/>
            <w:noWrap/>
            <w:vAlign w:val="center"/>
            <w:hideMark/>
          </w:tcPr>
          <w:p w14:paraId="7AE5498E" w14:textId="77777777" w:rsidR="00430876" w:rsidRDefault="00430876">
            <w:pPr>
              <w:jc w:val="center"/>
              <w:rPr>
                <w:rFonts w:ascii="Arial" w:hAnsi="Arial" w:cs="Arial"/>
                <w:color w:val="000000"/>
                <w:sz w:val="18"/>
                <w:szCs w:val="18"/>
              </w:rPr>
            </w:pPr>
            <w:r>
              <w:rPr>
                <w:rFonts w:ascii="Arial" w:hAnsi="Arial" w:cs="Arial"/>
                <w:color w:val="000000"/>
                <w:sz w:val="18"/>
                <w:szCs w:val="18"/>
              </w:rPr>
              <w:t>171%</w:t>
            </w:r>
          </w:p>
        </w:tc>
      </w:tr>
      <w:tr w:rsidR="00430876" w14:paraId="2A72CDA9" w14:textId="77777777" w:rsidTr="00810BF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59DE11" w14:textId="77777777" w:rsidR="00430876" w:rsidRDefault="00430876">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23A905A6" w14:textId="77777777" w:rsidR="00430876" w:rsidRDefault="00430876">
            <w:pPr>
              <w:jc w:val="center"/>
              <w:rPr>
                <w:rFonts w:ascii="Arial" w:hAnsi="Arial" w:cs="Arial"/>
                <w:sz w:val="18"/>
                <w:szCs w:val="18"/>
              </w:rPr>
            </w:pPr>
            <w:r>
              <w:rPr>
                <w:rFonts w:ascii="Arial" w:hAnsi="Arial" w:cs="Arial"/>
                <w:sz w:val="18"/>
                <w:szCs w:val="18"/>
              </w:rPr>
              <w:t>-22.33%</w:t>
            </w:r>
          </w:p>
        </w:tc>
        <w:tc>
          <w:tcPr>
            <w:tcW w:w="1060" w:type="dxa"/>
            <w:tcBorders>
              <w:top w:val="nil"/>
              <w:left w:val="nil"/>
              <w:bottom w:val="nil"/>
              <w:right w:val="nil"/>
            </w:tcBorders>
            <w:shd w:val="clear" w:color="000000" w:fill="CCFFCC"/>
            <w:noWrap/>
            <w:vAlign w:val="center"/>
            <w:hideMark/>
          </w:tcPr>
          <w:p w14:paraId="264A721F" w14:textId="77777777" w:rsidR="00430876" w:rsidRDefault="00430876">
            <w:pPr>
              <w:jc w:val="center"/>
              <w:rPr>
                <w:rFonts w:ascii="Arial" w:hAnsi="Arial" w:cs="Arial"/>
                <w:sz w:val="18"/>
                <w:szCs w:val="18"/>
              </w:rPr>
            </w:pPr>
            <w:r>
              <w:rPr>
                <w:rFonts w:ascii="Arial" w:hAnsi="Arial" w:cs="Arial"/>
                <w:sz w:val="18"/>
                <w:szCs w:val="18"/>
              </w:rPr>
              <w:t>-27.21%</w:t>
            </w:r>
          </w:p>
        </w:tc>
        <w:tc>
          <w:tcPr>
            <w:tcW w:w="2061" w:type="dxa"/>
            <w:tcBorders>
              <w:top w:val="nil"/>
              <w:left w:val="nil"/>
              <w:bottom w:val="nil"/>
              <w:right w:val="single" w:sz="4" w:space="0" w:color="auto"/>
            </w:tcBorders>
            <w:shd w:val="clear" w:color="000000" w:fill="CCFFCC"/>
            <w:noWrap/>
            <w:vAlign w:val="center"/>
            <w:hideMark/>
          </w:tcPr>
          <w:p w14:paraId="1108C750" w14:textId="77777777" w:rsidR="00430876" w:rsidRDefault="00430876">
            <w:pPr>
              <w:jc w:val="center"/>
              <w:rPr>
                <w:rFonts w:ascii="Arial" w:hAnsi="Arial" w:cs="Arial"/>
                <w:sz w:val="18"/>
                <w:szCs w:val="18"/>
              </w:rPr>
            </w:pPr>
            <w:r>
              <w:rPr>
                <w:rFonts w:ascii="Arial" w:hAnsi="Arial" w:cs="Arial"/>
                <w:sz w:val="18"/>
                <w:szCs w:val="18"/>
              </w:rPr>
              <w:t>-31.01%</w:t>
            </w:r>
          </w:p>
        </w:tc>
        <w:tc>
          <w:tcPr>
            <w:tcW w:w="1060" w:type="dxa"/>
            <w:tcBorders>
              <w:top w:val="nil"/>
              <w:left w:val="nil"/>
              <w:bottom w:val="nil"/>
              <w:right w:val="nil"/>
            </w:tcBorders>
            <w:shd w:val="clear" w:color="auto" w:fill="auto"/>
            <w:noWrap/>
            <w:vAlign w:val="center"/>
            <w:hideMark/>
          </w:tcPr>
          <w:p w14:paraId="18D2F672" w14:textId="77777777" w:rsidR="00430876" w:rsidRDefault="00430876">
            <w:pPr>
              <w:jc w:val="center"/>
              <w:rPr>
                <w:rFonts w:ascii="Arial" w:hAnsi="Arial" w:cs="Arial"/>
                <w:color w:val="000000"/>
                <w:sz w:val="18"/>
                <w:szCs w:val="18"/>
              </w:rPr>
            </w:pPr>
            <w:r>
              <w:rPr>
                <w:rFonts w:ascii="Arial" w:hAnsi="Arial" w:cs="Arial"/>
                <w:color w:val="000000"/>
                <w:sz w:val="18"/>
                <w:szCs w:val="18"/>
              </w:rPr>
              <w:t>2370%</w:t>
            </w:r>
          </w:p>
        </w:tc>
        <w:tc>
          <w:tcPr>
            <w:tcW w:w="1060" w:type="dxa"/>
            <w:tcBorders>
              <w:top w:val="nil"/>
              <w:left w:val="nil"/>
              <w:bottom w:val="nil"/>
              <w:right w:val="single" w:sz="8" w:space="0" w:color="auto"/>
            </w:tcBorders>
            <w:shd w:val="clear" w:color="auto" w:fill="auto"/>
            <w:noWrap/>
            <w:vAlign w:val="center"/>
            <w:hideMark/>
          </w:tcPr>
          <w:p w14:paraId="70453799" w14:textId="77777777" w:rsidR="00430876" w:rsidRDefault="00430876">
            <w:pPr>
              <w:jc w:val="center"/>
              <w:rPr>
                <w:rFonts w:ascii="Arial" w:hAnsi="Arial" w:cs="Arial"/>
                <w:color w:val="000000"/>
                <w:sz w:val="18"/>
                <w:szCs w:val="18"/>
              </w:rPr>
            </w:pPr>
            <w:r>
              <w:rPr>
                <w:rFonts w:ascii="Arial" w:hAnsi="Arial" w:cs="Arial"/>
                <w:color w:val="000000"/>
                <w:sz w:val="18"/>
                <w:szCs w:val="18"/>
              </w:rPr>
              <w:t>170%</w:t>
            </w:r>
          </w:p>
        </w:tc>
      </w:tr>
      <w:tr w:rsidR="00430876" w14:paraId="142D3A9D" w14:textId="77777777" w:rsidTr="00810BF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48A796" w14:textId="77777777" w:rsidR="00430876" w:rsidRDefault="00430876">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2B51DB24" w14:textId="77777777" w:rsidR="00430876" w:rsidRDefault="00430876">
            <w:pPr>
              <w:jc w:val="center"/>
              <w:rPr>
                <w:rFonts w:ascii="Arial" w:hAnsi="Arial" w:cs="Arial"/>
                <w:sz w:val="18"/>
                <w:szCs w:val="18"/>
              </w:rPr>
            </w:pPr>
            <w:r>
              <w:rPr>
                <w:rFonts w:ascii="Arial" w:hAnsi="Arial" w:cs="Arial"/>
                <w:sz w:val="18"/>
                <w:szCs w:val="18"/>
              </w:rPr>
              <w:t>-22.90%</w:t>
            </w:r>
          </w:p>
        </w:tc>
        <w:tc>
          <w:tcPr>
            <w:tcW w:w="1060" w:type="dxa"/>
            <w:tcBorders>
              <w:top w:val="nil"/>
              <w:left w:val="nil"/>
              <w:bottom w:val="nil"/>
              <w:right w:val="nil"/>
            </w:tcBorders>
            <w:shd w:val="clear" w:color="000000" w:fill="CCFFCC"/>
            <w:noWrap/>
            <w:vAlign w:val="center"/>
            <w:hideMark/>
          </w:tcPr>
          <w:p w14:paraId="7E50D003" w14:textId="77777777" w:rsidR="00430876" w:rsidRDefault="00430876">
            <w:pPr>
              <w:jc w:val="center"/>
              <w:rPr>
                <w:rFonts w:ascii="Arial" w:hAnsi="Arial" w:cs="Arial"/>
                <w:sz w:val="18"/>
                <w:szCs w:val="18"/>
              </w:rPr>
            </w:pPr>
            <w:r>
              <w:rPr>
                <w:rFonts w:ascii="Arial" w:hAnsi="Arial" w:cs="Arial"/>
                <w:sz w:val="18"/>
                <w:szCs w:val="18"/>
              </w:rPr>
              <w:t>-19.56%</w:t>
            </w:r>
          </w:p>
        </w:tc>
        <w:tc>
          <w:tcPr>
            <w:tcW w:w="2061" w:type="dxa"/>
            <w:tcBorders>
              <w:top w:val="nil"/>
              <w:left w:val="nil"/>
              <w:bottom w:val="nil"/>
              <w:right w:val="single" w:sz="4" w:space="0" w:color="auto"/>
            </w:tcBorders>
            <w:shd w:val="clear" w:color="000000" w:fill="CCFFCC"/>
            <w:noWrap/>
            <w:vAlign w:val="center"/>
            <w:hideMark/>
          </w:tcPr>
          <w:p w14:paraId="7D48FE6B" w14:textId="77777777" w:rsidR="00430876" w:rsidRDefault="00430876">
            <w:pPr>
              <w:jc w:val="center"/>
              <w:rPr>
                <w:rFonts w:ascii="Arial" w:hAnsi="Arial" w:cs="Arial"/>
                <w:sz w:val="18"/>
                <w:szCs w:val="18"/>
              </w:rPr>
            </w:pPr>
            <w:r>
              <w:rPr>
                <w:rFonts w:ascii="Arial" w:hAnsi="Arial" w:cs="Arial"/>
                <w:sz w:val="18"/>
                <w:szCs w:val="18"/>
              </w:rPr>
              <w:t>-23.23%</w:t>
            </w:r>
          </w:p>
        </w:tc>
        <w:tc>
          <w:tcPr>
            <w:tcW w:w="1060" w:type="dxa"/>
            <w:tcBorders>
              <w:top w:val="nil"/>
              <w:left w:val="nil"/>
              <w:bottom w:val="nil"/>
              <w:right w:val="nil"/>
            </w:tcBorders>
            <w:shd w:val="clear" w:color="auto" w:fill="auto"/>
            <w:noWrap/>
            <w:vAlign w:val="center"/>
            <w:hideMark/>
          </w:tcPr>
          <w:p w14:paraId="74554E79" w14:textId="77777777" w:rsidR="00430876" w:rsidRDefault="00430876">
            <w:pPr>
              <w:jc w:val="center"/>
              <w:rPr>
                <w:rFonts w:ascii="Arial" w:hAnsi="Arial" w:cs="Arial"/>
                <w:color w:val="000000"/>
                <w:sz w:val="18"/>
                <w:szCs w:val="18"/>
              </w:rPr>
            </w:pPr>
            <w:r>
              <w:rPr>
                <w:rFonts w:ascii="Arial" w:hAnsi="Arial" w:cs="Arial"/>
                <w:color w:val="000000"/>
                <w:sz w:val="18"/>
                <w:szCs w:val="18"/>
              </w:rPr>
              <w:t>3432%</w:t>
            </w:r>
          </w:p>
        </w:tc>
        <w:tc>
          <w:tcPr>
            <w:tcW w:w="1060" w:type="dxa"/>
            <w:tcBorders>
              <w:top w:val="nil"/>
              <w:left w:val="nil"/>
              <w:bottom w:val="nil"/>
              <w:right w:val="single" w:sz="8" w:space="0" w:color="auto"/>
            </w:tcBorders>
            <w:shd w:val="clear" w:color="auto" w:fill="auto"/>
            <w:noWrap/>
            <w:vAlign w:val="center"/>
            <w:hideMark/>
          </w:tcPr>
          <w:p w14:paraId="07B05EB0" w14:textId="77777777" w:rsidR="00430876" w:rsidRDefault="00430876">
            <w:pPr>
              <w:jc w:val="center"/>
              <w:rPr>
                <w:rFonts w:ascii="Arial" w:hAnsi="Arial" w:cs="Arial"/>
                <w:color w:val="000000"/>
                <w:sz w:val="18"/>
                <w:szCs w:val="18"/>
              </w:rPr>
            </w:pPr>
            <w:r>
              <w:rPr>
                <w:rFonts w:ascii="Arial" w:hAnsi="Arial" w:cs="Arial"/>
                <w:color w:val="000000"/>
                <w:sz w:val="18"/>
                <w:szCs w:val="18"/>
              </w:rPr>
              <w:t>173%</w:t>
            </w:r>
          </w:p>
        </w:tc>
      </w:tr>
      <w:tr w:rsidR="00430876" w14:paraId="565867DF" w14:textId="77777777" w:rsidTr="00810BF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2E671D" w14:textId="77777777" w:rsidR="00430876" w:rsidRDefault="00430876">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5D368159" w14:textId="77777777" w:rsidR="00430876" w:rsidRDefault="00430876">
            <w:pPr>
              <w:jc w:val="center"/>
              <w:rPr>
                <w:rFonts w:ascii="Arial" w:hAnsi="Arial" w:cs="Arial"/>
                <w:sz w:val="18"/>
                <w:szCs w:val="18"/>
              </w:rPr>
            </w:pPr>
            <w:r>
              <w:rPr>
                <w:rFonts w:ascii="Arial" w:hAnsi="Arial" w:cs="Arial"/>
                <w:sz w:val="18"/>
                <w:szCs w:val="18"/>
              </w:rPr>
              <w:t>-26.05%</w:t>
            </w:r>
          </w:p>
        </w:tc>
        <w:tc>
          <w:tcPr>
            <w:tcW w:w="1060" w:type="dxa"/>
            <w:tcBorders>
              <w:top w:val="nil"/>
              <w:left w:val="nil"/>
              <w:bottom w:val="nil"/>
              <w:right w:val="nil"/>
            </w:tcBorders>
            <w:shd w:val="clear" w:color="000000" w:fill="CCFFCC"/>
            <w:noWrap/>
            <w:vAlign w:val="center"/>
            <w:hideMark/>
          </w:tcPr>
          <w:p w14:paraId="0F0D2DEB" w14:textId="77777777" w:rsidR="00430876" w:rsidRDefault="00430876">
            <w:pPr>
              <w:jc w:val="center"/>
              <w:rPr>
                <w:rFonts w:ascii="Arial" w:hAnsi="Arial" w:cs="Arial"/>
                <w:sz w:val="18"/>
                <w:szCs w:val="18"/>
              </w:rPr>
            </w:pPr>
            <w:r>
              <w:rPr>
                <w:rFonts w:ascii="Arial" w:hAnsi="Arial" w:cs="Arial"/>
                <w:sz w:val="18"/>
                <w:szCs w:val="18"/>
              </w:rPr>
              <w:t>-25.89%</w:t>
            </w:r>
          </w:p>
        </w:tc>
        <w:tc>
          <w:tcPr>
            <w:tcW w:w="2061" w:type="dxa"/>
            <w:tcBorders>
              <w:top w:val="nil"/>
              <w:left w:val="nil"/>
              <w:bottom w:val="nil"/>
              <w:right w:val="single" w:sz="4" w:space="0" w:color="auto"/>
            </w:tcBorders>
            <w:shd w:val="clear" w:color="000000" w:fill="CCFFCC"/>
            <w:noWrap/>
            <w:vAlign w:val="center"/>
            <w:hideMark/>
          </w:tcPr>
          <w:p w14:paraId="07A74A25" w14:textId="77777777" w:rsidR="00430876" w:rsidRDefault="00430876">
            <w:pPr>
              <w:jc w:val="center"/>
              <w:rPr>
                <w:rFonts w:ascii="Arial" w:hAnsi="Arial" w:cs="Arial"/>
                <w:sz w:val="18"/>
                <w:szCs w:val="18"/>
              </w:rPr>
            </w:pPr>
            <w:r>
              <w:rPr>
                <w:rFonts w:ascii="Arial" w:hAnsi="Arial" w:cs="Arial"/>
                <w:sz w:val="18"/>
                <w:szCs w:val="18"/>
              </w:rPr>
              <w:t>-24.34%</w:t>
            </w:r>
          </w:p>
        </w:tc>
        <w:tc>
          <w:tcPr>
            <w:tcW w:w="1060" w:type="dxa"/>
            <w:tcBorders>
              <w:top w:val="nil"/>
              <w:left w:val="nil"/>
              <w:bottom w:val="nil"/>
              <w:right w:val="nil"/>
            </w:tcBorders>
            <w:shd w:val="clear" w:color="auto" w:fill="auto"/>
            <w:noWrap/>
            <w:vAlign w:val="center"/>
            <w:hideMark/>
          </w:tcPr>
          <w:p w14:paraId="37D422A4" w14:textId="77777777" w:rsidR="00430876" w:rsidRDefault="00430876">
            <w:pPr>
              <w:jc w:val="center"/>
              <w:rPr>
                <w:rFonts w:ascii="Arial" w:hAnsi="Arial" w:cs="Arial"/>
                <w:color w:val="000000"/>
                <w:sz w:val="18"/>
                <w:szCs w:val="18"/>
              </w:rPr>
            </w:pPr>
            <w:r>
              <w:rPr>
                <w:rFonts w:ascii="Arial" w:hAnsi="Arial" w:cs="Arial"/>
                <w:color w:val="000000"/>
                <w:sz w:val="18"/>
                <w:szCs w:val="18"/>
              </w:rPr>
              <w:t>1883%</w:t>
            </w:r>
          </w:p>
        </w:tc>
        <w:tc>
          <w:tcPr>
            <w:tcW w:w="1060" w:type="dxa"/>
            <w:tcBorders>
              <w:top w:val="nil"/>
              <w:left w:val="nil"/>
              <w:bottom w:val="nil"/>
              <w:right w:val="single" w:sz="8" w:space="0" w:color="auto"/>
            </w:tcBorders>
            <w:shd w:val="clear" w:color="auto" w:fill="auto"/>
            <w:noWrap/>
            <w:vAlign w:val="center"/>
            <w:hideMark/>
          </w:tcPr>
          <w:p w14:paraId="6041C611" w14:textId="77777777" w:rsidR="00430876" w:rsidRDefault="00430876">
            <w:pPr>
              <w:jc w:val="center"/>
              <w:rPr>
                <w:rFonts w:ascii="Arial" w:hAnsi="Arial" w:cs="Arial"/>
                <w:color w:val="000000"/>
                <w:sz w:val="18"/>
                <w:szCs w:val="18"/>
              </w:rPr>
            </w:pPr>
            <w:r>
              <w:rPr>
                <w:rFonts w:ascii="Arial" w:hAnsi="Arial" w:cs="Arial"/>
                <w:color w:val="000000"/>
                <w:sz w:val="18"/>
                <w:szCs w:val="18"/>
              </w:rPr>
              <w:t>155%</w:t>
            </w:r>
          </w:p>
        </w:tc>
      </w:tr>
      <w:tr w:rsidR="00430876" w14:paraId="0A564E5C" w14:textId="77777777" w:rsidTr="00810BF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95ACDB"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nil"/>
              <w:right w:val="nil"/>
            </w:tcBorders>
            <w:shd w:val="clear" w:color="000000" w:fill="CCFFCC"/>
            <w:noWrap/>
            <w:vAlign w:val="center"/>
            <w:hideMark/>
          </w:tcPr>
          <w:p w14:paraId="4115150A" w14:textId="77777777" w:rsidR="00430876" w:rsidRDefault="00430876">
            <w:pPr>
              <w:jc w:val="center"/>
              <w:rPr>
                <w:rFonts w:ascii="Arial" w:hAnsi="Arial" w:cs="Arial"/>
                <w:sz w:val="18"/>
                <w:szCs w:val="18"/>
              </w:rPr>
            </w:pPr>
            <w:r>
              <w:rPr>
                <w:rFonts w:ascii="Arial" w:hAnsi="Arial" w:cs="Arial"/>
                <w:sz w:val="18"/>
                <w:szCs w:val="18"/>
              </w:rPr>
              <w:t>-25.50%</w:t>
            </w:r>
          </w:p>
        </w:tc>
        <w:tc>
          <w:tcPr>
            <w:tcW w:w="1060" w:type="dxa"/>
            <w:tcBorders>
              <w:top w:val="single" w:sz="8" w:space="0" w:color="auto"/>
              <w:left w:val="nil"/>
              <w:bottom w:val="nil"/>
              <w:right w:val="nil"/>
            </w:tcBorders>
            <w:shd w:val="clear" w:color="000000" w:fill="CCFFCC"/>
            <w:noWrap/>
            <w:vAlign w:val="center"/>
            <w:hideMark/>
          </w:tcPr>
          <w:p w14:paraId="60D50569" w14:textId="77777777" w:rsidR="00430876" w:rsidRDefault="00430876">
            <w:pPr>
              <w:jc w:val="center"/>
              <w:rPr>
                <w:rFonts w:ascii="Arial" w:hAnsi="Arial" w:cs="Arial"/>
                <w:sz w:val="18"/>
                <w:szCs w:val="18"/>
              </w:rPr>
            </w:pPr>
            <w:r>
              <w:rPr>
                <w:rFonts w:ascii="Arial" w:hAnsi="Arial" w:cs="Arial"/>
                <w:sz w:val="18"/>
                <w:szCs w:val="18"/>
              </w:rPr>
              <w:t>-25.76%</w:t>
            </w:r>
          </w:p>
        </w:tc>
        <w:tc>
          <w:tcPr>
            <w:tcW w:w="2061" w:type="dxa"/>
            <w:tcBorders>
              <w:top w:val="single" w:sz="8" w:space="0" w:color="auto"/>
              <w:left w:val="nil"/>
              <w:bottom w:val="nil"/>
              <w:right w:val="single" w:sz="4" w:space="0" w:color="auto"/>
            </w:tcBorders>
            <w:shd w:val="clear" w:color="000000" w:fill="CCFFCC"/>
            <w:noWrap/>
            <w:vAlign w:val="center"/>
            <w:hideMark/>
          </w:tcPr>
          <w:p w14:paraId="673D72BF" w14:textId="77777777" w:rsidR="00430876" w:rsidRDefault="00430876">
            <w:pPr>
              <w:jc w:val="center"/>
              <w:rPr>
                <w:rFonts w:ascii="Arial" w:hAnsi="Arial" w:cs="Arial"/>
                <w:sz w:val="18"/>
                <w:szCs w:val="18"/>
              </w:rPr>
            </w:pPr>
            <w:r>
              <w:rPr>
                <w:rFonts w:ascii="Arial" w:hAnsi="Arial" w:cs="Arial"/>
                <w:sz w:val="18"/>
                <w:szCs w:val="18"/>
              </w:rPr>
              <w:t>-27.06%</w:t>
            </w:r>
          </w:p>
        </w:tc>
        <w:tc>
          <w:tcPr>
            <w:tcW w:w="1060" w:type="dxa"/>
            <w:tcBorders>
              <w:top w:val="single" w:sz="8" w:space="0" w:color="auto"/>
              <w:left w:val="nil"/>
              <w:bottom w:val="nil"/>
              <w:right w:val="nil"/>
            </w:tcBorders>
            <w:shd w:val="clear" w:color="auto" w:fill="auto"/>
            <w:noWrap/>
            <w:vAlign w:val="center"/>
            <w:hideMark/>
          </w:tcPr>
          <w:p w14:paraId="3B67EEEA" w14:textId="77777777" w:rsidR="00430876" w:rsidRDefault="00430876">
            <w:pPr>
              <w:jc w:val="center"/>
              <w:rPr>
                <w:rFonts w:ascii="Arial" w:hAnsi="Arial" w:cs="Arial"/>
                <w:color w:val="000000"/>
                <w:sz w:val="18"/>
                <w:szCs w:val="18"/>
              </w:rPr>
            </w:pPr>
            <w:r>
              <w:rPr>
                <w:rFonts w:ascii="Arial" w:hAnsi="Arial" w:cs="Arial"/>
                <w:color w:val="000000"/>
                <w:sz w:val="18"/>
                <w:szCs w:val="18"/>
              </w:rPr>
              <w:t>2196%</w:t>
            </w:r>
          </w:p>
        </w:tc>
        <w:tc>
          <w:tcPr>
            <w:tcW w:w="1060" w:type="dxa"/>
            <w:tcBorders>
              <w:top w:val="single" w:sz="8" w:space="0" w:color="auto"/>
              <w:left w:val="nil"/>
              <w:bottom w:val="nil"/>
              <w:right w:val="single" w:sz="8" w:space="0" w:color="auto"/>
            </w:tcBorders>
            <w:shd w:val="clear" w:color="auto" w:fill="auto"/>
            <w:noWrap/>
            <w:vAlign w:val="center"/>
            <w:hideMark/>
          </w:tcPr>
          <w:p w14:paraId="1D456592" w14:textId="77777777" w:rsidR="00430876" w:rsidRDefault="00430876">
            <w:pPr>
              <w:jc w:val="center"/>
              <w:rPr>
                <w:rFonts w:ascii="Arial" w:hAnsi="Arial" w:cs="Arial"/>
                <w:color w:val="000000"/>
                <w:sz w:val="18"/>
                <w:szCs w:val="18"/>
              </w:rPr>
            </w:pPr>
            <w:r>
              <w:rPr>
                <w:rFonts w:ascii="Arial" w:hAnsi="Arial" w:cs="Arial"/>
                <w:color w:val="000000"/>
                <w:sz w:val="18"/>
                <w:szCs w:val="18"/>
              </w:rPr>
              <w:t>167%</w:t>
            </w:r>
          </w:p>
        </w:tc>
      </w:tr>
      <w:tr w:rsidR="00430876" w14:paraId="46905C9B" w14:textId="77777777" w:rsidTr="00810BF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08DB5E" w14:textId="77777777" w:rsidR="00430876" w:rsidRDefault="00430876">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6AD4649C" w14:textId="77777777" w:rsidR="00430876" w:rsidRDefault="00430876">
            <w:pPr>
              <w:jc w:val="center"/>
              <w:rPr>
                <w:rFonts w:ascii="Arial" w:hAnsi="Arial" w:cs="Arial"/>
                <w:sz w:val="18"/>
                <w:szCs w:val="18"/>
              </w:rPr>
            </w:pPr>
            <w:r>
              <w:rPr>
                <w:rFonts w:ascii="Arial" w:hAnsi="Arial" w:cs="Arial"/>
                <w:sz w:val="18"/>
                <w:szCs w:val="18"/>
              </w:rPr>
              <w:t>-18.79%</w:t>
            </w:r>
          </w:p>
        </w:tc>
        <w:tc>
          <w:tcPr>
            <w:tcW w:w="1060" w:type="dxa"/>
            <w:tcBorders>
              <w:top w:val="single" w:sz="8" w:space="0" w:color="auto"/>
              <w:left w:val="nil"/>
              <w:bottom w:val="nil"/>
              <w:right w:val="nil"/>
            </w:tcBorders>
            <w:shd w:val="clear" w:color="000000" w:fill="CCFFCC"/>
            <w:noWrap/>
            <w:vAlign w:val="center"/>
            <w:hideMark/>
          </w:tcPr>
          <w:p w14:paraId="7124AF1A" w14:textId="77777777" w:rsidR="00430876" w:rsidRDefault="00430876">
            <w:pPr>
              <w:jc w:val="center"/>
              <w:rPr>
                <w:rFonts w:ascii="Arial" w:hAnsi="Arial" w:cs="Arial"/>
                <w:sz w:val="18"/>
                <w:szCs w:val="18"/>
              </w:rPr>
            </w:pPr>
            <w:r>
              <w:rPr>
                <w:rFonts w:ascii="Arial" w:hAnsi="Arial" w:cs="Arial"/>
                <w:sz w:val="18"/>
                <w:szCs w:val="18"/>
              </w:rPr>
              <w:t>-13.79%</w:t>
            </w:r>
          </w:p>
        </w:tc>
        <w:tc>
          <w:tcPr>
            <w:tcW w:w="2061" w:type="dxa"/>
            <w:tcBorders>
              <w:top w:val="single" w:sz="8" w:space="0" w:color="auto"/>
              <w:left w:val="nil"/>
              <w:bottom w:val="nil"/>
              <w:right w:val="single" w:sz="4" w:space="0" w:color="auto"/>
            </w:tcBorders>
            <w:shd w:val="clear" w:color="000000" w:fill="CCFFCC"/>
            <w:noWrap/>
            <w:vAlign w:val="center"/>
            <w:hideMark/>
          </w:tcPr>
          <w:p w14:paraId="275E7128" w14:textId="77777777" w:rsidR="00430876" w:rsidRDefault="00430876">
            <w:pPr>
              <w:jc w:val="center"/>
              <w:rPr>
                <w:rFonts w:ascii="Arial" w:hAnsi="Arial" w:cs="Arial"/>
                <w:sz w:val="18"/>
                <w:szCs w:val="18"/>
              </w:rPr>
            </w:pPr>
            <w:r>
              <w:rPr>
                <w:rFonts w:ascii="Arial" w:hAnsi="Arial" w:cs="Arial"/>
                <w:sz w:val="18"/>
                <w:szCs w:val="18"/>
              </w:rPr>
              <w:t>-13.86%</w:t>
            </w:r>
          </w:p>
        </w:tc>
        <w:tc>
          <w:tcPr>
            <w:tcW w:w="1060" w:type="dxa"/>
            <w:tcBorders>
              <w:top w:val="single" w:sz="8" w:space="0" w:color="auto"/>
              <w:left w:val="nil"/>
              <w:bottom w:val="nil"/>
              <w:right w:val="nil"/>
            </w:tcBorders>
            <w:shd w:val="clear" w:color="auto" w:fill="auto"/>
            <w:noWrap/>
            <w:vAlign w:val="center"/>
            <w:hideMark/>
          </w:tcPr>
          <w:p w14:paraId="6D27D6FB" w14:textId="77777777" w:rsidR="00430876" w:rsidRDefault="00430876">
            <w:pPr>
              <w:jc w:val="center"/>
              <w:rPr>
                <w:rFonts w:ascii="Arial" w:hAnsi="Arial" w:cs="Arial"/>
                <w:color w:val="000000"/>
                <w:sz w:val="18"/>
                <w:szCs w:val="18"/>
              </w:rPr>
            </w:pPr>
            <w:r>
              <w:rPr>
                <w:rFonts w:ascii="Arial" w:hAnsi="Arial" w:cs="Arial"/>
                <w:color w:val="000000"/>
                <w:sz w:val="18"/>
                <w:szCs w:val="18"/>
              </w:rPr>
              <w:t>3948%</w:t>
            </w:r>
          </w:p>
        </w:tc>
        <w:tc>
          <w:tcPr>
            <w:tcW w:w="1060" w:type="dxa"/>
            <w:tcBorders>
              <w:top w:val="single" w:sz="8" w:space="0" w:color="auto"/>
              <w:left w:val="nil"/>
              <w:bottom w:val="nil"/>
              <w:right w:val="single" w:sz="8" w:space="0" w:color="auto"/>
            </w:tcBorders>
            <w:shd w:val="clear" w:color="auto" w:fill="auto"/>
            <w:noWrap/>
            <w:vAlign w:val="center"/>
            <w:hideMark/>
          </w:tcPr>
          <w:p w14:paraId="2C6F5804" w14:textId="77777777" w:rsidR="00430876" w:rsidRDefault="00430876">
            <w:pPr>
              <w:jc w:val="center"/>
              <w:rPr>
                <w:rFonts w:ascii="Arial" w:hAnsi="Arial" w:cs="Arial"/>
                <w:color w:val="000000"/>
                <w:sz w:val="18"/>
                <w:szCs w:val="18"/>
              </w:rPr>
            </w:pPr>
            <w:r>
              <w:rPr>
                <w:rFonts w:ascii="Arial" w:hAnsi="Arial" w:cs="Arial"/>
                <w:color w:val="000000"/>
                <w:sz w:val="18"/>
                <w:szCs w:val="18"/>
              </w:rPr>
              <w:t>163%</w:t>
            </w:r>
          </w:p>
        </w:tc>
      </w:tr>
      <w:tr w:rsidR="00430876" w14:paraId="53AB2485" w14:textId="77777777" w:rsidTr="00810BF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B3D8744" w14:textId="77777777" w:rsidR="00430876" w:rsidRDefault="00430876">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727B1730" w14:textId="77777777" w:rsidR="00430876" w:rsidRDefault="00430876">
            <w:pPr>
              <w:jc w:val="center"/>
              <w:rPr>
                <w:rFonts w:ascii="Arial" w:hAnsi="Arial" w:cs="Arial"/>
                <w:sz w:val="18"/>
                <w:szCs w:val="18"/>
              </w:rPr>
            </w:pPr>
            <w:r>
              <w:rPr>
                <w:rFonts w:ascii="Arial" w:hAnsi="Arial" w:cs="Arial"/>
                <w:sz w:val="18"/>
                <w:szCs w:val="18"/>
              </w:rPr>
              <w:t>-39.48%</w:t>
            </w:r>
          </w:p>
        </w:tc>
        <w:tc>
          <w:tcPr>
            <w:tcW w:w="1060" w:type="dxa"/>
            <w:tcBorders>
              <w:top w:val="nil"/>
              <w:left w:val="nil"/>
              <w:bottom w:val="single" w:sz="8" w:space="0" w:color="auto"/>
              <w:right w:val="nil"/>
            </w:tcBorders>
            <w:shd w:val="clear" w:color="000000" w:fill="CCFFCC"/>
            <w:noWrap/>
            <w:vAlign w:val="center"/>
            <w:hideMark/>
          </w:tcPr>
          <w:p w14:paraId="77358452" w14:textId="77777777" w:rsidR="00430876" w:rsidRDefault="00430876">
            <w:pPr>
              <w:jc w:val="center"/>
              <w:rPr>
                <w:rFonts w:ascii="Arial" w:hAnsi="Arial" w:cs="Arial"/>
                <w:sz w:val="18"/>
                <w:szCs w:val="18"/>
              </w:rPr>
            </w:pPr>
            <w:r>
              <w:rPr>
                <w:rFonts w:ascii="Arial" w:hAnsi="Arial" w:cs="Arial"/>
                <w:sz w:val="18"/>
                <w:szCs w:val="18"/>
              </w:rPr>
              <w:t>-40.18%</w:t>
            </w:r>
          </w:p>
        </w:tc>
        <w:tc>
          <w:tcPr>
            <w:tcW w:w="2061" w:type="dxa"/>
            <w:tcBorders>
              <w:top w:val="nil"/>
              <w:left w:val="nil"/>
              <w:bottom w:val="single" w:sz="8" w:space="0" w:color="auto"/>
              <w:right w:val="single" w:sz="4" w:space="0" w:color="auto"/>
            </w:tcBorders>
            <w:shd w:val="clear" w:color="000000" w:fill="CCFFCC"/>
            <w:noWrap/>
            <w:vAlign w:val="center"/>
            <w:hideMark/>
          </w:tcPr>
          <w:p w14:paraId="5B222F9B" w14:textId="77777777" w:rsidR="00430876" w:rsidRDefault="00430876">
            <w:pPr>
              <w:jc w:val="center"/>
              <w:rPr>
                <w:rFonts w:ascii="Arial" w:hAnsi="Arial" w:cs="Arial"/>
                <w:sz w:val="18"/>
                <w:szCs w:val="18"/>
              </w:rPr>
            </w:pPr>
            <w:r>
              <w:rPr>
                <w:rFonts w:ascii="Arial" w:hAnsi="Arial" w:cs="Arial"/>
                <w:sz w:val="18"/>
                <w:szCs w:val="18"/>
              </w:rPr>
              <w:t>-42.90%</w:t>
            </w:r>
          </w:p>
        </w:tc>
        <w:tc>
          <w:tcPr>
            <w:tcW w:w="1060" w:type="dxa"/>
            <w:tcBorders>
              <w:top w:val="nil"/>
              <w:left w:val="nil"/>
              <w:bottom w:val="single" w:sz="8" w:space="0" w:color="auto"/>
              <w:right w:val="nil"/>
            </w:tcBorders>
            <w:shd w:val="clear" w:color="auto" w:fill="auto"/>
            <w:noWrap/>
            <w:vAlign w:val="center"/>
            <w:hideMark/>
          </w:tcPr>
          <w:p w14:paraId="498923DA" w14:textId="77777777" w:rsidR="00430876" w:rsidRDefault="00430876">
            <w:pPr>
              <w:jc w:val="center"/>
              <w:rPr>
                <w:rFonts w:ascii="Arial" w:hAnsi="Arial" w:cs="Arial"/>
                <w:color w:val="000000"/>
                <w:sz w:val="18"/>
                <w:szCs w:val="18"/>
              </w:rPr>
            </w:pPr>
            <w:r>
              <w:rPr>
                <w:rFonts w:ascii="Arial" w:hAnsi="Arial" w:cs="Arial"/>
                <w:color w:val="000000"/>
                <w:sz w:val="18"/>
                <w:szCs w:val="18"/>
              </w:rPr>
              <w:t>4700%</w:t>
            </w:r>
          </w:p>
        </w:tc>
        <w:tc>
          <w:tcPr>
            <w:tcW w:w="1060" w:type="dxa"/>
            <w:tcBorders>
              <w:top w:val="nil"/>
              <w:left w:val="nil"/>
              <w:bottom w:val="single" w:sz="8" w:space="0" w:color="auto"/>
              <w:right w:val="single" w:sz="8" w:space="0" w:color="auto"/>
            </w:tcBorders>
            <w:shd w:val="clear" w:color="auto" w:fill="auto"/>
            <w:noWrap/>
            <w:vAlign w:val="center"/>
            <w:hideMark/>
          </w:tcPr>
          <w:p w14:paraId="2D31342B" w14:textId="77777777" w:rsidR="00430876" w:rsidRDefault="00430876">
            <w:pPr>
              <w:jc w:val="center"/>
              <w:rPr>
                <w:rFonts w:ascii="Arial" w:hAnsi="Arial" w:cs="Arial"/>
                <w:color w:val="000000"/>
                <w:sz w:val="18"/>
                <w:szCs w:val="18"/>
              </w:rPr>
            </w:pPr>
            <w:r>
              <w:rPr>
                <w:rFonts w:ascii="Arial" w:hAnsi="Arial" w:cs="Arial"/>
                <w:color w:val="000000"/>
                <w:sz w:val="18"/>
                <w:szCs w:val="18"/>
              </w:rPr>
              <w:t>162%</w:t>
            </w:r>
          </w:p>
        </w:tc>
      </w:tr>
      <w:tr w:rsidR="00430876" w14:paraId="4AF64734" w14:textId="77777777" w:rsidTr="00810BF7">
        <w:trPr>
          <w:trHeight w:val="255"/>
          <w:jc w:val="center"/>
        </w:trPr>
        <w:tc>
          <w:tcPr>
            <w:tcW w:w="1640" w:type="dxa"/>
            <w:tcBorders>
              <w:top w:val="nil"/>
              <w:left w:val="nil"/>
              <w:bottom w:val="nil"/>
              <w:right w:val="nil"/>
            </w:tcBorders>
            <w:shd w:val="clear" w:color="auto" w:fill="auto"/>
            <w:noWrap/>
            <w:vAlign w:val="center"/>
            <w:hideMark/>
          </w:tcPr>
          <w:p w14:paraId="67A4E66B" w14:textId="77777777" w:rsidR="00430876" w:rsidRDefault="00430876">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C288A7C" w14:textId="77777777" w:rsidR="00430876" w:rsidRDefault="00430876">
            <w:pPr>
              <w:jc w:val="center"/>
              <w:rPr>
                <w:sz w:val="20"/>
                <w:szCs w:val="20"/>
              </w:rPr>
            </w:pPr>
          </w:p>
        </w:tc>
        <w:tc>
          <w:tcPr>
            <w:tcW w:w="1060" w:type="dxa"/>
            <w:tcBorders>
              <w:top w:val="nil"/>
              <w:left w:val="nil"/>
              <w:bottom w:val="nil"/>
              <w:right w:val="nil"/>
            </w:tcBorders>
            <w:shd w:val="clear" w:color="auto" w:fill="auto"/>
            <w:noWrap/>
            <w:vAlign w:val="center"/>
            <w:hideMark/>
          </w:tcPr>
          <w:p w14:paraId="7A559B4C" w14:textId="77777777" w:rsidR="00430876" w:rsidRDefault="00430876">
            <w:pPr>
              <w:jc w:val="center"/>
              <w:rPr>
                <w:sz w:val="20"/>
                <w:szCs w:val="20"/>
              </w:rPr>
            </w:pPr>
          </w:p>
        </w:tc>
        <w:tc>
          <w:tcPr>
            <w:tcW w:w="2061" w:type="dxa"/>
            <w:tcBorders>
              <w:top w:val="nil"/>
              <w:left w:val="nil"/>
              <w:bottom w:val="nil"/>
              <w:right w:val="nil"/>
            </w:tcBorders>
            <w:shd w:val="clear" w:color="auto" w:fill="auto"/>
            <w:noWrap/>
            <w:vAlign w:val="center"/>
            <w:hideMark/>
          </w:tcPr>
          <w:p w14:paraId="4133B429" w14:textId="77777777" w:rsidR="00430876" w:rsidRDefault="00430876">
            <w:pPr>
              <w:jc w:val="center"/>
              <w:rPr>
                <w:sz w:val="20"/>
                <w:szCs w:val="20"/>
              </w:rPr>
            </w:pPr>
          </w:p>
        </w:tc>
        <w:tc>
          <w:tcPr>
            <w:tcW w:w="1060" w:type="dxa"/>
            <w:tcBorders>
              <w:top w:val="nil"/>
              <w:left w:val="nil"/>
              <w:bottom w:val="nil"/>
              <w:right w:val="nil"/>
            </w:tcBorders>
            <w:shd w:val="clear" w:color="auto" w:fill="auto"/>
            <w:noWrap/>
            <w:vAlign w:val="center"/>
            <w:hideMark/>
          </w:tcPr>
          <w:p w14:paraId="779364FA" w14:textId="77777777" w:rsidR="00430876" w:rsidRDefault="00430876">
            <w:pPr>
              <w:jc w:val="center"/>
              <w:rPr>
                <w:sz w:val="20"/>
                <w:szCs w:val="20"/>
              </w:rPr>
            </w:pPr>
          </w:p>
        </w:tc>
        <w:tc>
          <w:tcPr>
            <w:tcW w:w="1060" w:type="dxa"/>
            <w:tcBorders>
              <w:top w:val="nil"/>
              <w:left w:val="nil"/>
              <w:bottom w:val="nil"/>
              <w:right w:val="nil"/>
            </w:tcBorders>
            <w:shd w:val="clear" w:color="auto" w:fill="auto"/>
            <w:noWrap/>
            <w:vAlign w:val="center"/>
            <w:hideMark/>
          </w:tcPr>
          <w:p w14:paraId="6C95D416" w14:textId="77777777" w:rsidR="00430876" w:rsidRDefault="00430876">
            <w:pPr>
              <w:jc w:val="center"/>
              <w:rPr>
                <w:sz w:val="20"/>
                <w:szCs w:val="20"/>
              </w:rPr>
            </w:pPr>
          </w:p>
        </w:tc>
      </w:tr>
      <w:tr w:rsidR="00430876" w14:paraId="699FE109" w14:textId="77777777" w:rsidTr="00810BF7">
        <w:trPr>
          <w:trHeight w:val="255"/>
          <w:jc w:val="center"/>
        </w:trPr>
        <w:tc>
          <w:tcPr>
            <w:tcW w:w="1640" w:type="dxa"/>
            <w:tcBorders>
              <w:top w:val="nil"/>
              <w:left w:val="nil"/>
              <w:bottom w:val="nil"/>
              <w:right w:val="nil"/>
            </w:tcBorders>
            <w:shd w:val="clear" w:color="auto" w:fill="auto"/>
            <w:noWrap/>
            <w:vAlign w:val="center"/>
            <w:hideMark/>
          </w:tcPr>
          <w:p w14:paraId="65166F6E" w14:textId="77777777" w:rsidR="00430876" w:rsidRDefault="00430876">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8BDAB20"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F5AAE24" w14:textId="77777777" w:rsidR="00430876" w:rsidRDefault="00430876">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4D74172"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0F665E3" w14:textId="77777777" w:rsidR="00430876" w:rsidRDefault="0043087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7AFAD80" w14:textId="77777777" w:rsidR="00430876" w:rsidRDefault="00430876">
            <w:pPr>
              <w:jc w:val="center"/>
              <w:rPr>
                <w:rFonts w:ascii="Calibri" w:hAnsi="Calibri" w:cs="Calibri"/>
                <w:color w:val="000000"/>
              </w:rPr>
            </w:pPr>
            <w:r>
              <w:rPr>
                <w:rFonts w:ascii="Calibri" w:hAnsi="Calibri" w:cs="Calibri"/>
                <w:color w:val="000000"/>
              </w:rPr>
              <w:t> </w:t>
            </w:r>
          </w:p>
        </w:tc>
      </w:tr>
      <w:tr w:rsidR="00430876" w14:paraId="48D8CEDA" w14:textId="77777777" w:rsidTr="00810BF7">
        <w:trPr>
          <w:trHeight w:val="255"/>
          <w:jc w:val="center"/>
        </w:trPr>
        <w:tc>
          <w:tcPr>
            <w:tcW w:w="1640" w:type="dxa"/>
            <w:tcBorders>
              <w:top w:val="nil"/>
              <w:left w:val="nil"/>
              <w:bottom w:val="nil"/>
              <w:right w:val="nil"/>
            </w:tcBorders>
            <w:shd w:val="clear" w:color="auto" w:fill="auto"/>
            <w:noWrap/>
            <w:vAlign w:val="center"/>
            <w:hideMark/>
          </w:tcPr>
          <w:p w14:paraId="358918CC" w14:textId="77777777" w:rsidR="00430876" w:rsidRDefault="00430876">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67890D9E"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FDC597E"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361EA41"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Over HM-17.0</w:t>
            </w:r>
          </w:p>
        </w:tc>
        <w:tc>
          <w:tcPr>
            <w:tcW w:w="1060" w:type="dxa"/>
            <w:tcBorders>
              <w:top w:val="nil"/>
              <w:left w:val="nil"/>
              <w:bottom w:val="nil"/>
              <w:right w:val="nil"/>
            </w:tcBorders>
            <w:shd w:val="clear" w:color="auto" w:fill="auto"/>
            <w:noWrap/>
            <w:vAlign w:val="center"/>
            <w:hideMark/>
          </w:tcPr>
          <w:p w14:paraId="2E646AEC"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66B91F"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w:t>
            </w:r>
          </w:p>
        </w:tc>
      </w:tr>
      <w:tr w:rsidR="00430876" w14:paraId="17271F3D" w14:textId="77777777" w:rsidTr="00810BF7">
        <w:trPr>
          <w:trHeight w:val="255"/>
          <w:jc w:val="center"/>
        </w:trPr>
        <w:tc>
          <w:tcPr>
            <w:tcW w:w="1640" w:type="dxa"/>
            <w:tcBorders>
              <w:top w:val="nil"/>
              <w:left w:val="nil"/>
              <w:bottom w:val="nil"/>
              <w:right w:val="nil"/>
            </w:tcBorders>
            <w:shd w:val="clear" w:color="auto" w:fill="auto"/>
            <w:noWrap/>
            <w:vAlign w:val="center"/>
            <w:hideMark/>
          </w:tcPr>
          <w:p w14:paraId="40844CF3" w14:textId="77777777" w:rsidR="00430876" w:rsidRDefault="00430876">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E88D242" w14:textId="77777777" w:rsidR="00430876" w:rsidRDefault="00430876">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1F6E87F" w14:textId="77777777" w:rsidR="00430876" w:rsidRDefault="00430876">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84224A9" w14:textId="77777777" w:rsidR="00430876" w:rsidRDefault="00430876">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C8516AC" w14:textId="77777777" w:rsidR="00430876" w:rsidRDefault="00430876">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8C3B5ED" w14:textId="77777777" w:rsidR="00430876" w:rsidRDefault="00430876">
            <w:pPr>
              <w:jc w:val="center"/>
              <w:rPr>
                <w:rFonts w:ascii="Arial" w:hAnsi="Arial" w:cs="Arial"/>
                <w:color w:val="000000"/>
                <w:sz w:val="18"/>
                <w:szCs w:val="18"/>
              </w:rPr>
            </w:pPr>
            <w:r>
              <w:rPr>
                <w:rFonts w:ascii="Arial" w:hAnsi="Arial" w:cs="Arial"/>
                <w:color w:val="000000"/>
                <w:sz w:val="18"/>
                <w:szCs w:val="18"/>
              </w:rPr>
              <w:t>DecT</w:t>
            </w:r>
          </w:p>
        </w:tc>
      </w:tr>
      <w:tr w:rsidR="00430876" w14:paraId="66F07AC9" w14:textId="77777777" w:rsidTr="00810BF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E62E57" w14:textId="77777777" w:rsidR="00430876" w:rsidRDefault="00430876">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638CAEDF" w14:textId="77777777" w:rsidR="00430876" w:rsidRDefault="00430876">
            <w:pPr>
              <w:jc w:val="center"/>
              <w:rPr>
                <w:rFonts w:ascii="Arial" w:hAnsi="Arial" w:cs="Arial"/>
                <w:sz w:val="18"/>
                <w:szCs w:val="18"/>
              </w:rPr>
            </w:pPr>
            <w:r>
              <w:rPr>
                <w:rFonts w:ascii="Arial" w:hAnsi="Arial" w:cs="Arial"/>
                <w:sz w:val="18"/>
                <w:szCs w:val="18"/>
              </w:rPr>
              <w:t>-40.60%</w:t>
            </w:r>
          </w:p>
        </w:tc>
        <w:tc>
          <w:tcPr>
            <w:tcW w:w="1060" w:type="dxa"/>
            <w:tcBorders>
              <w:top w:val="single" w:sz="8" w:space="0" w:color="auto"/>
              <w:left w:val="nil"/>
              <w:bottom w:val="nil"/>
              <w:right w:val="nil"/>
            </w:tcBorders>
            <w:shd w:val="clear" w:color="000000" w:fill="CCFFCC"/>
            <w:noWrap/>
            <w:vAlign w:val="center"/>
            <w:hideMark/>
          </w:tcPr>
          <w:p w14:paraId="271D971A" w14:textId="77777777" w:rsidR="00430876" w:rsidRDefault="00430876">
            <w:pPr>
              <w:jc w:val="center"/>
              <w:rPr>
                <w:rFonts w:ascii="Arial" w:hAnsi="Arial" w:cs="Arial"/>
                <w:sz w:val="18"/>
                <w:szCs w:val="18"/>
              </w:rPr>
            </w:pPr>
            <w:r>
              <w:rPr>
                <w:rFonts w:ascii="Arial" w:hAnsi="Arial" w:cs="Arial"/>
                <w:sz w:val="18"/>
                <w:szCs w:val="18"/>
              </w:rPr>
              <w:t>-40.73%</w:t>
            </w:r>
          </w:p>
        </w:tc>
        <w:tc>
          <w:tcPr>
            <w:tcW w:w="2061" w:type="dxa"/>
            <w:tcBorders>
              <w:top w:val="single" w:sz="8" w:space="0" w:color="auto"/>
              <w:left w:val="nil"/>
              <w:bottom w:val="nil"/>
              <w:right w:val="single" w:sz="4" w:space="0" w:color="auto"/>
            </w:tcBorders>
            <w:shd w:val="clear" w:color="000000" w:fill="CCFFCC"/>
            <w:noWrap/>
            <w:vAlign w:val="center"/>
            <w:hideMark/>
          </w:tcPr>
          <w:p w14:paraId="353A7E1D" w14:textId="77777777" w:rsidR="00430876" w:rsidRDefault="00430876">
            <w:pPr>
              <w:jc w:val="center"/>
              <w:rPr>
                <w:rFonts w:ascii="Arial" w:hAnsi="Arial" w:cs="Arial"/>
                <w:sz w:val="18"/>
                <w:szCs w:val="18"/>
              </w:rPr>
            </w:pPr>
            <w:r>
              <w:rPr>
                <w:rFonts w:ascii="Arial" w:hAnsi="Arial" w:cs="Arial"/>
                <w:sz w:val="18"/>
                <w:szCs w:val="18"/>
              </w:rPr>
              <w:t>-47.09%</w:t>
            </w:r>
          </w:p>
        </w:tc>
        <w:tc>
          <w:tcPr>
            <w:tcW w:w="1060" w:type="dxa"/>
            <w:tcBorders>
              <w:top w:val="nil"/>
              <w:left w:val="nil"/>
              <w:bottom w:val="nil"/>
              <w:right w:val="nil"/>
            </w:tcBorders>
            <w:shd w:val="clear" w:color="auto" w:fill="auto"/>
            <w:noWrap/>
            <w:vAlign w:val="center"/>
            <w:hideMark/>
          </w:tcPr>
          <w:p w14:paraId="2004E4D2" w14:textId="77777777" w:rsidR="00430876" w:rsidRDefault="00430876">
            <w:pPr>
              <w:jc w:val="center"/>
              <w:rPr>
                <w:rFonts w:ascii="Arial" w:hAnsi="Arial" w:cs="Arial"/>
                <w:color w:val="000000"/>
                <w:sz w:val="18"/>
                <w:szCs w:val="18"/>
              </w:rPr>
            </w:pPr>
            <w:r>
              <w:rPr>
                <w:rFonts w:ascii="Arial" w:hAnsi="Arial" w:cs="Arial"/>
                <w:color w:val="000000"/>
                <w:sz w:val="18"/>
                <w:szCs w:val="18"/>
              </w:rPr>
              <w:t>548%</w:t>
            </w:r>
          </w:p>
        </w:tc>
        <w:tc>
          <w:tcPr>
            <w:tcW w:w="1060" w:type="dxa"/>
            <w:tcBorders>
              <w:top w:val="nil"/>
              <w:left w:val="nil"/>
              <w:bottom w:val="nil"/>
              <w:right w:val="single" w:sz="8" w:space="0" w:color="auto"/>
            </w:tcBorders>
            <w:shd w:val="clear" w:color="auto" w:fill="auto"/>
            <w:noWrap/>
            <w:vAlign w:val="center"/>
            <w:hideMark/>
          </w:tcPr>
          <w:p w14:paraId="76CB0E4C" w14:textId="77777777" w:rsidR="00430876" w:rsidRDefault="00430876">
            <w:pPr>
              <w:jc w:val="center"/>
              <w:rPr>
                <w:rFonts w:ascii="Arial" w:hAnsi="Arial" w:cs="Arial"/>
                <w:color w:val="000000"/>
                <w:sz w:val="18"/>
                <w:szCs w:val="18"/>
              </w:rPr>
            </w:pPr>
            <w:r>
              <w:rPr>
                <w:rFonts w:ascii="Arial" w:hAnsi="Arial" w:cs="Arial"/>
                <w:color w:val="000000"/>
                <w:sz w:val="18"/>
                <w:szCs w:val="18"/>
              </w:rPr>
              <w:t>157%</w:t>
            </w:r>
          </w:p>
        </w:tc>
      </w:tr>
      <w:tr w:rsidR="00430876" w14:paraId="090D2379" w14:textId="77777777" w:rsidTr="00810BF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A3508E" w14:textId="77777777" w:rsidR="00430876" w:rsidRDefault="00430876">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000000" w:fill="CCFFCC"/>
            <w:noWrap/>
            <w:vAlign w:val="center"/>
            <w:hideMark/>
          </w:tcPr>
          <w:p w14:paraId="3E5621C4" w14:textId="77777777" w:rsidR="00430876" w:rsidRDefault="00430876">
            <w:pPr>
              <w:jc w:val="center"/>
              <w:rPr>
                <w:rFonts w:ascii="Arial" w:hAnsi="Arial" w:cs="Arial"/>
                <w:sz w:val="18"/>
                <w:szCs w:val="18"/>
              </w:rPr>
            </w:pPr>
            <w:r>
              <w:rPr>
                <w:rFonts w:ascii="Arial" w:hAnsi="Arial" w:cs="Arial"/>
                <w:sz w:val="18"/>
                <w:szCs w:val="18"/>
              </w:rPr>
              <w:t>-44.00%</w:t>
            </w:r>
          </w:p>
        </w:tc>
        <w:tc>
          <w:tcPr>
            <w:tcW w:w="1060" w:type="dxa"/>
            <w:tcBorders>
              <w:top w:val="nil"/>
              <w:left w:val="nil"/>
              <w:bottom w:val="nil"/>
              <w:right w:val="nil"/>
            </w:tcBorders>
            <w:shd w:val="clear" w:color="000000" w:fill="CCFFCC"/>
            <w:noWrap/>
            <w:vAlign w:val="center"/>
            <w:hideMark/>
          </w:tcPr>
          <w:p w14:paraId="095A2F4D" w14:textId="77777777" w:rsidR="00430876" w:rsidRDefault="00430876">
            <w:pPr>
              <w:jc w:val="center"/>
              <w:rPr>
                <w:rFonts w:ascii="Arial" w:hAnsi="Arial" w:cs="Arial"/>
                <w:sz w:val="18"/>
                <w:szCs w:val="18"/>
              </w:rPr>
            </w:pPr>
            <w:r>
              <w:rPr>
                <w:rFonts w:ascii="Arial" w:hAnsi="Arial" w:cs="Arial"/>
                <w:sz w:val="18"/>
                <w:szCs w:val="18"/>
              </w:rPr>
              <w:t>-41.71%</w:t>
            </w:r>
          </w:p>
        </w:tc>
        <w:tc>
          <w:tcPr>
            <w:tcW w:w="2061" w:type="dxa"/>
            <w:tcBorders>
              <w:top w:val="nil"/>
              <w:left w:val="nil"/>
              <w:bottom w:val="nil"/>
              <w:right w:val="single" w:sz="4" w:space="0" w:color="auto"/>
            </w:tcBorders>
            <w:shd w:val="clear" w:color="000000" w:fill="CCFFCC"/>
            <w:noWrap/>
            <w:vAlign w:val="center"/>
            <w:hideMark/>
          </w:tcPr>
          <w:p w14:paraId="63D5614E" w14:textId="77777777" w:rsidR="00430876" w:rsidRDefault="00430876">
            <w:pPr>
              <w:jc w:val="center"/>
              <w:rPr>
                <w:rFonts w:ascii="Arial" w:hAnsi="Arial" w:cs="Arial"/>
                <w:sz w:val="18"/>
                <w:szCs w:val="18"/>
              </w:rPr>
            </w:pPr>
            <w:r>
              <w:rPr>
                <w:rFonts w:ascii="Arial" w:hAnsi="Arial" w:cs="Arial"/>
                <w:sz w:val="18"/>
                <w:szCs w:val="18"/>
              </w:rPr>
              <w:t>-40.78%</w:t>
            </w:r>
          </w:p>
        </w:tc>
        <w:tc>
          <w:tcPr>
            <w:tcW w:w="1060" w:type="dxa"/>
            <w:tcBorders>
              <w:top w:val="nil"/>
              <w:left w:val="nil"/>
              <w:bottom w:val="nil"/>
              <w:right w:val="nil"/>
            </w:tcBorders>
            <w:shd w:val="clear" w:color="auto" w:fill="auto"/>
            <w:noWrap/>
            <w:vAlign w:val="center"/>
            <w:hideMark/>
          </w:tcPr>
          <w:p w14:paraId="0C02E05B" w14:textId="77777777" w:rsidR="00430876" w:rsidRDefault="00430876">
            <w:pPr>
              <w:jc w:val="center"/>
              <w:rPr>
                <w:rFonts w:ascii="Arial" w:hAnsi="Arial" w:cs="Arial"/>
                <w:color w:val="000000"/>
                <w:sz w:val="18"/>
                <w:szCs w:val="18"/>
              </w:rPr>
            </w:pPr>
            <w:r>
              <w:rPr>
                <w:rFonts w:ascii="Arial" w:hAnsi="Arial" w:cs="Arial"/>
                <w:color w:val="000000"/>
                <w:sz w:val="18"/>
                <w:szCs w:val="18"/>
              </w:rPr>
              <w:t>646%</w:t>
            </w:r>
          </w:p>
        </w:tc>
        <w:tc>
          <w:tcPr>
            <w:tcW w:w="1060" w:type="dxa"/>
            <w:tcBorders>
              <w:top w:val="nil"/>
              <w:left w:val="nil"/>
              <w:bottom w:val="nil"/>
              <w:right w:val="single" w:sz="8" w:space="0" w:color="auto"/>
            </w:tcBorders>
            <w:shd w:val="clear" w:color="auto" w:fill="auto"/>
            <w:noWrap/>
            <w:vAlign w:val="center"/>
            <w:hideMark/>
          </w:tcPr>
          <w:p w14:paraId="6565AF90" w14:textId="77777777" w:rsidR="00430876" w:rsidRDefault="00430876">
            <w:pPr>
              <w:jc w:val="center"/>
              <w:rPr>
                <w:rFonts w:ascii="Arial" w:hAnsi="Arial" w:cs="Arial"/>
                <w:color w:val="000000"/>
                <w:sz w:val="18"/>
                <w:szCs w:val="18"/>
              </w:rPr>
            </w:pPr>
            <w:r>
              <w:rPr>
                <w:rFonts w:ascii="Arial" w:hAnsi="Arial" w:cs="Arial"/>
                <w:color w:val="000000"/>
                <w:sz w:val="18"/>
                <w:szCs w:val="18"/>
              </w:rPr>
              <w:t>174%</w:t>
            </w:r>
          </w:p>
        </w:tc>
      </w:tr>
      <w:tr w:rsidR="00430876" w14:paraId="3E860D89" w14:textId="77777777" w:rsidTr="00810BF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168B9B" w14:textId="77777777" w:rsidR="00430876" w:rsidRDefault="00430876">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73F6B16A" w14:textId="77777777" w:rsidR="00430876" w:rsidRDefault="00430876">
            <w:pPr>
              <w:jc w:val="center"/>
              <w:rPr>
                <w:rFonts w:ascii="Arial" w:hAnsi="Arial" w:cs="Arial"/>
                <w:sz w:val="18"/>
                <w:szCs w:val="18"/>
              </w:rPr>
            </w:pPr>
            <w:r>
              <w:rPr>
                <w:rFonts w:ascii="Arial" w:hAnsi="Arial" w:cs="Arial"/>
                <w:sz w:val="18"/>
                <w:szCs w:val="18"/>
              </w:rPr>
              <w:t>-37.44%</w:t>
            </w:r>
          </w:p>
        </w:tc>
        <w:tc>
          <w:tcPr>
            <w:tcW w:w="1060" w:type="dxa"/>
            <w:tcBorders>
              <w:top w:val="nil"/>
              <w:left w:val="nil"/>
              <w:bottom w:val="nil"/>
              <w:right w:val="nil"/>
            </w:tcBorders>
            <w:shd w:val="clear" w:color="000000" w:fill="CCFFCC"/>
            <w:noWrap/>
            <w:vAlign w:val="center"/>
            <w:hideMark/>
          </w:tcPr>
          <w:p w14:paraId="5A01363A" w14:textId="77777777" w:rsidR="00430876" w:rsidRDefault="00430876">
            <w:pPr>
              <w:jc w:val="center"/>
              <w:rPr>
                <w:rFonts w:ascii="Arial" w:hAnsi="Arial" w:cs="Arial"/>
                <w:sz w:val="18"/>
                <w:szCs w:val="18"/>
              </w:rPr>
            </w:pPr>
            <w:r>
              <w:rPr>
                <w:rFonts w:ascii="Arial" w:hAnsi="Arial" w:cs="Arial"/>
                <w:sz w:val="18"/>
                <w:szCs w:val="18"/>
              </w:rPr>
              <w:t>-50.14%</w:t>
            </w:r>
          </w:p>
        </w:tc>
        <w:tc>
          <w:tcPr>
            <w:tcW w:w="2061" w:type="dxa"/>
            <w:tcBorders>
              <w:top w:val="nil"/>
              <w:left w:val="nil"/>
              <w:bottom w:val="nil"/>
              <w:right w:val="single" w:sz="4" w:space="0" w:color="auto"/>
            </w:tcBorders>
            <w:shd w:val="clear" w:color="000000" w:fill="CCFFCC"/>
            <w:noWrap/>
            <w:vAlign w:val="center"/>
            <w:hideMark/>
          </w:tcPr>
          <w:p w14:paraId="7B8A3FAF" w14:textId="77777777" w:rsidR="00430876" w:rsidRDefault="00430876">
            <w:pPr>
              <w:jc w:val="center"/>
              <w:rPr>
                <w:rFonts w:ascii="Arial" w:hAnsi="Arial" w:cs="Arial"/>
                <w:sz w:val="18"/>
                <w:szCs w:val="18"/>
              </w:rPr>
            </w:pPr>
            <w:r>
              <w:rPr>
                <w:rFonts w:ascii="Arial" w:hAnsi="Arial" w:cs="Arial"/>
                <w:sz w:val="18"/>
                <w:szCs w:val="18"/>
              </w:rPr>
              <w:t>-48.50%</w:t>
            </w:r>
          </w:p>
        </w:tc>
        <w:tc>
          <w:tcPr>
            <w:tcW w:w="1060" w:type="dxa"/>
            <w:tcBorders>
              <w:top w:val="nil"/>
              <w:left w:val="nil"/>
              <w:bottom w:val="nil"/>
              <w:right w:val="nil"/>
            </w:tcBorders>
            <w:shd w:val="clear" w:color="auto" w:fill="auto"/>
            <w:noWrap/>
            <w:vAlign w:val="center"/>
            <w:hideMark/>
          </w:tcPr>
          <w:p w14:paraId="01BA1D01" w14:textId="77777777" w:rsidR="00430876" w:rsidRDefault="00430876">
            <w:pPr>
              <w:jc w:val="center"/>
              <w:rPr>
                <w:rFonts w:ascii="Arial" w:hAnsi="Arial" w:cs="Arial"/>
                <w:color w:val="000000"/>
                <w:sz w:val="18"/>
                <w:szCs w:val="18"/>
              </w:rPr>
            </w:pPr>
            <w:r>
              <w:rPr>
                <w:rFonts w:ascii="Arial" w:hAnsi="Arial" w:cs="Arial"/>
                <w:color w:val="000000"/>
                <w:sz w:val="18"/>
                <w:szCs w:val="18"/>
              </w:rPr>
              <w:t>633%</w:t>
            </w:r>
          </w:p>
        </w:tc>
        <w:tc>
          <w:tcPr>
            <w:tcW w:w="1060" w:type="dxa"/>
            <w:tcBorders>
              <w:top w:val="nil"/>
              <w:left w:val="nil"/>
              <w:bottom w:val="nil"/>
              <w:right w:val="single" w:sz="8" w:space="0" w:color="auto"/>
            </w:tcBorders>
            <w:shd w:val="clear" w:color="auto" w:fill="auto"/>
            <w:noWrap/>
            <w:vAlign w:val="center"/>
            <w:hideMark/>
          </w:tcPr>
          <w:p w14:paraId="5BF76FBA" w14:textId="77777777" w:rsidR="00430876" w:rsidRDefault="00430876">
            <w:pPr>
              <w:jc w:val="center"/>
              <w:rPr>
                <w:rFonts w:ascii="Arial" w:hAnsi="Arial" w:cs="Arial"/>
                <w:color w:val="000000"/>
                <w:sz w:val="18"/>
                <w:szCs w:val="18"/>
              </w:rPr>
            </w:pPr>
            <w:r>
              <w:rPr>
                <w:rFonts w:ascii="Arial" w:hAnsi="Arial" w:cs="Arial"/>
                <w:color w:val="000000"/>
                <w:sz w:val="18"/>
                <w:szCs w:val="18"/>
              </w:rPr>
              <w:t>153%</w:t>
            </w:r>
          </w:p>
        </w:tc>
      </w:tr>
      <w:tr w:rsidR="00430876" w14:paraId="5E112A5B" w14:textId="77777777" w:rsidTr="00810BF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C21EE1" w14:textId="77777777" w:rsidR="00430876" w:rsidRDefault="00430876">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2D277CF9" w14:textId="77777777" w:rsidR="00430876" w:rsidRDefault="00430876">
            <w:pPr>
              <w:jc w:val="center"/>
              <w:rPr>
                <w:rFonts w:ascii="Arial" w:hAnsi="Arial" w:cs="Arial"/>
                <w:sz w:val="18"/>
                <w:szCs w:val="18"/>
              </w:rPr>
            </w:pPr>
            <w:r>
              <w:rPr>
                <w:rFonts w:ascii="Arial" w:hAnsi="Arial" w:cs="Arial"/>
                <w:sz w:val="18"/>
                <w:szCs w:val="18"/>
              </w:rPr>
              <w:t>-33.90%</w:t>
            </w:r>
          </w:p>
        </w:tc>
        <w:tc>
          <w:tcPr>
            <w:tcW w:w="1060" w:type="dxa"/>
            <w:tcBorders>
              <w:top w:val="nil"/>
              <w:left w:val="nil"/>
              <w:bottom w:val="nil"/>
              <w:right w:val="nil"/>
            </w:tcBorders>
            <w:shd w:val="clear" w:color="000000" w:fill="CCFFCC"/>
            <w:noWrap/>
            <w:vAlign w:val="center"/>
            <w:hideMark/>
          </w:tcPr>
          <w:p w14:paraId="5EF23120" w14:textId="77777777" w:rsidR="00430876" w:rsidRDefault="00430876">
            <w:pPr>
              <w:jc w:val="center"/>
              <w:rPr>
                <w:rFonts w:ascii="Arial" w:hAnsi="Arial" w:cs="Arial"/>
                <w:sz w:val="18"/>
                <w:szCs w:val="18"/>
              </w:rPr>
            </w:pPr>
            <w:r>
              <w:rPr>
                <w:rFonts w:ascii="Arial" w:hAnsi="Arial" w:cs="Arial"/>
                <w:sz w:val="18"/>
                <w:szCs w:val="18"/>
              </w:rPr>
              <w:t>-36.28%</w:t>
            </w:r>
          </w:p>
        </w:tc>
        <w:tc>
          <w:tcPr>
            <w:tcW w:w="2061" w:type="dxa"/>
            <w:tcBorders>
              <w:top w:val="nil"/>
              <w:left w:val="nil"/>
              <w:bottom w:val="nil"/>
              <w:right w:val="single" w:sz="4" w:space="0" w:color="auto"/>
            </w:tcBorders>
            <w:shd w:val="clear" w:color="000000" w:fill="CCFFCC"/>
            <w:noWrap/>
            <w:vAlign w:val="center"/>
            <w:hideMark/>
          </w:tcPr>
          <w:p w14:paraId="0C537C35" w14:textId="77777777" w:rsidR="00430876" w:rsidRDefault="00430876">
            <w:pPr>
              <w:jc w:val="center"/>
              <w:rPr>
                <w:rFonts w:ascii="Arial" w:hAnsi="Arial" w:cs="Arial"/>
                <w:sz w:val="18"/>
                <w:szCs w:val="18"/>
              </w:rPr>
            </w:pPr>
            <w:r>
              <w:rPr>
                <w:rFonts w:ascii="Arial" w:hAnsi="Arial" w:cs="Arial"/>
                <w:sz w:val="18"/>
                <w:szCs w:val="18"/>
              </w:rPr>
              <w:t>-38.27%</w:t>
            </w:r>
          </w:p>
        </w:tc>
        <w:tc>
          <w:tcPr>
            <w:tcW w:w="1060" w:type="dxa"/>
            <w:tcBorders>
              <w:top w:val="nil"/>
              <w:left w:val="nil"/>
              <w:bottom w:val="nil"/>
              <w:right w:val="nil"/>
            </w:tcBorders>
            <w:shd w:val="clear" w:color="auto" w:fill="auto"/>
            <w:noWrap/>
            <w:vAlign w:val="center"/>
            <w:hideMark/>
          </w:tcPr>
          <w:p w14:paraId="79D0C016" w14:textId="77777777" w:rsidR="00430876" w:rsidRDefault="00430876">
            <w:pPr>
              <w:jc w:val="center"/>
              <w:rPr>
                <w:rFonts w:ascii="Arial" w:hAnsi="Arial" w:cs="Arial"/>
                <w:color w:val="000000"/>
                <w:sz w:val="18"/>
                <w:szCs w:val="18"/>
              </w:rPr>
            </w:pPr>
            <w:r>
              <w:rPr>
                <w:rFonts w:ascii="Arial" w:hAnsi="Arial" w:cs="Arial"/>
                <w:color w:val="000000"/>
                <w:sz w:val="18"/>
                <w:szCs w:val="18"/>
              </w:rPr>
              <w:t>869%</w:t>
            </w:r>
          </w:p>
        </w:tc>
        <w:tc>
          <w:tcPr>
            <w:tcW w:w="1060" w:type="dxa"/>
            <w:tcBorders>
              <w:top w:val="nil"/>
              <w:left w:val="nil"/>
              <w:bottom w:val="nil"/>
              <w:right w:val="single" w:sz="8" w:space="0" w:color="auto"/>
            </w:tcBorders>
            <w:shd w:val="clear" w:color="auto" w:fill="auto"/>
            <w:noWrap/>
            <w:vAlign w:val="center"/>
            <w:hideMark/>
          </w:tcPr>
          <w:p w14:paraId="58660D18" w14:textId="77777777" w:rsidR="00430876" w:rsidRDefault="00430876">
            <w:pPr>
              <w:jc w:val="center"/>
              <w:rPr>
                <w:rFonts w:ascii="Arial" w:hAnsi="Arial" w:cs="Arial"/>
                <w:color w:val="000000"/>
                <w:sz w:val="18"/>
                <w:szCs w:val="18"/>
              </w:rPr>
            </w:pPr>
            <w:r>
              <w:rPr>
                <w:rFonts w:ascii="Arial" w:hAnsi="Arial" w:cs="Arial"/>
                <w:color w:val="000000"/>
                <w:sz w:val="18"/>
                <w:szCs w:val="18"/>
              </w:rPr>
              <w:t>162%</w:t>
            </w:r>
          </w:p>
        </w:tc>
      </w:tr>
      <w:tr w:rsidR="00430876" w14:paraId="49957C68" w14:textId="77777777" w:rsidTr="00810BF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92E0B0" w14:textId="77777777" w:rsidR="00430876" w:rsidRDefault="00430876">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4C2B4E7"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CA2CA25" w14:textId="77777777" w:rsidR="00430876" w:rsidRDefault="00430876">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0C31F18B"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30C1DF6"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2E6569C"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r>
      <w:tr w:rsidR="00430876" w14:paraId="7F129D26" w14:textId="77777777" w:rsidTr="00810BF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D2848A"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5533650B" w14:textId="77777777" w:rsidR="00430876" w:rsidRDefault="00430876">
            <w:pPr>
              <w:jc w:val="center"/>
              <w:rPr>
                <w:rFonts w:ascii="Arial" w:hAnsi="Arial" w:cs="Arial"/>
                <w:sz w:val="18"/>
                <w:szCs w:val="18"/>
              </w:rPr>
            </w:pPr>
            <w:r>
              <w:rPr>
                <w:rFonts w:ascii="Arial" w:hAnsi="Arial" w:cs="Arial"/>
                <w:sz w:val="18"/>
                <w:szCs w:val="18"/>
              </w:rPr>
              <w:t>-38.44%</w:t>
            </w:r>
          </w:p>
        </w:tc>
        <w:tc>
          <w:tcPr>
            <w:tcW w:w="1060" w:type="dxa"/>
            <w:tcBorders>
              <w:top w:val="single" w:sz="8" w:space="0" w:color="auto"/>
              <w:left w:val="nil"/>
              <w:bottom w:val="nil"/>
              <w:right w:val="nil"/>
            </w:tcBorders>
            <w:shd w:val="clear" w:color="000000" w:fill="CCFFCC"/>
            <w:noWrap/>
            <w:vAlign w:val="center"/>
            <w:hideMark/>
          </w:tcPr>
          <w:p w14:paraId="2FB838B4" w14:textId="77777777" w:rsidR="00430876" w:rsidRDefault="00430876">
            <w:pPr>
              <w:jc w:val="center"/>
              <w:rPr>
                <w:rFonts w:ascii="Arial" w:hAnsi="Arial" w:cs="Arial"/>
                <w:sz w:val="18"/>
                <w:szCs w:val="18"/>
              </w:rPr>
            </w:pPr>
            <w:r>
              <w:rPr>
                <w:rFonts w:ascii="Arial" w:hAnsi="Arial" w:cs="Arial"/>
                <w:sz w:val="18"/>
                <w:szCs w:val="18"/>
              </w:rPr>
              <w:t>-42.88%</w:t>
            </w:r>
          </w:p>
        </w:tc>
        <w:tc>
          <w:tcPr>
            <w:tcW w:w="2061" w:type="dxa"/>
            <w:tcBorders>
              <w:top w:val="single" w:sz="8" w:space="0" w:color="auto"/>
              <w:left w:val="nil"/>
              <w:bottom w:val="nil"/>
              <w:right w:val="single" w:sz="4" w:space="0" w:color="auto"/>
            </w:tcBorders>
            <w:shd w:val="clear" w:color="000000" w:fill="CCFFCC"/>
            <w:noWrap/>
            <w:vAlign w:val="center"/>
            <w:hideMark/>
          </w:tcPr>
          <w:p w14:paraId="496425D6" w14:textId="77777777" w:rsidR="00430876" w:rsidRDefault="00430876">
            <w:pPr>
              <w:jc w:val="center"/>
              <w:rPr>
                <w:rFonts w:ascii="Arial" w:hAnsi="Arial" w:cs="Arial"/>
                <w:sz w:val="18"/>
                <w:szCs w:val="18"/>
              </w:rPr>
            </w:pPr>
            <w:r>
              <w:rPr>
                <w:rFonts w:ascii="Arial" w:hAnsi="Arial" w:cs="Arial"/>
                <w:sz w:val="18"/>
                <w:szCs w:val="18"/>
              </w:rPr>
              <w:t>-43.95%</w:t>
            </w:r>
          </w:p>
        </w:tc>
        <w:tc>
          <w:tcPr>
            <w:tcW w:w="1060" w:type="dxa"/>
            <w:tcBorders>
              <w:top w:val="single" w:sz="8" w:space="0" w:color="auto"/>
              <w:left w:val="nil"/>
              <w:bottom w:val="nil"/>
              <w:right w:val="nil"/>
            </w:tcBorders>
            <w:shd w:val="clear" w:color="auto" w:fill="auto"/>
            <w:noWrap/>
            <w:vAlign w:val="center"/>
            <w:hideMark/>
          </w:tcPr>
          <w:p w14:paraId="220C516B" w14:textId="77777777" w:rsidR="00430876" w:rsidRDefault="00430876">
            <w:pPr>
              <w:jc w:val="center"/>
              <w:rPr>
                <w:rFonts w:ascii="Arial" w:hAnsi="Arial" w:cs="Arial"/>
                <w:color w:val="000000"/>
                <w:sz w:val="18"/>
                <w:szCs w:val="18"/>
              </w:rPr>
            </w:pPr>
            <w:r>
              <w:rPr>
                <w:rFonts w:ascii="Arial" w:hAnsi="Arial" w:cs="Arial"/>
                <w:color w:val="000000"/>
                <w:sz w:val="18"/>
                <w:szCs w:val="18"/>
              </w:rPr>
              <w:t>672%</w:t>
            </w:r>
          </w:p>
        </w:tc>
        <w:tc>
          <w:tcPr>
            <w:tcW w:w="1060" w:type="dxa"/>
            <w:tcBorders>
              <w:top w:val="single" w:sz="8" w:space="0" w:color="auto"/>
              <w:left w:val="nil"/>
              <w:bottom w:val="nil"/>
              <w:right w:val="single" w:sz="8" w:space="0" w:color="auto"/>
            </w:tcBorders>
            <w:shd w:val="clear" w:color="auto" w:fill="auto"/>
            <w:noWrap/>
            <w:vAlign w:val="center"/>
            <w:hideMark/>
          </w:tcPr>
          <w:p w14:paraId="4D9C4512" w14:textId="77777777" w:rsidR="00430876" w:rsidRDefault="00430876">
            <w:pPr>
              <w:jc w:val="center"/>
              <w:rPr>
                <w:rFonts w:ascii="Arial" w:hAnsi="Arial" w:cs="Arial"/>
                <w:color w:val="000000"/>
                <w:sz w:val="18"/>
                <w:szCs w:val="18"/>
              </w:rPr>
            </w:pPr>
            <w:r>
              <w:rPr>
                <w:rFonts w:ascii="Arial" w:hAnsi="Arial" w:cs="Arial"/>
                <w:color w:val="000000"/>
                <w:sz w:val="18"/>
                <w:szCs w:val="18"/>
              </w:rPr>
              <w:t>160%</w:t>
            </w:r>
          </w:p>
        </w:tc>
      </w:tr>
      <w:tr w:rsidR="00430876" w14:paraId="25BF4194" w14:textId="77777777" w:rsidTr="00810BF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23C44D" w14:textId="77777777" w:rsidR="00430876" w:rsidRDefault="00430876">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5F2E7D6F" w14:textId="77777777" w:rsidR="00430876" w:rsidRDefault="00430876">
            <w:pPr>
              <w:jc w:val="center"/>
              <w:rPr>
                <w:rFonts w:ascii="Arial" w:hAnsi="Arial" w:cs="Arial"/>
                <w:sz w:val="18"/>
                <w:szCs w:val="18"/>
              </w:rPr>
            </w:pPr>
            <w:r>
              <w:rPr>
                <w:rFonts w:ascii="Arial" w:hAnsi="Arial" w:cs="Arial"/>
                <w:sz w:val="18"/>
                <w:szCs w:val="18"/>
              </w:rPr>
              <w:t>-31.72%</w:t>
            </w:r>
          </w:p>
        </w:tc>
        <w:tc>
          <w:tcPr>
            <w:tcW w:w="1060" w:type="dxa"/>
            <w:tcBorders>
              <w:top w:val="single" w:sz="8" w:space="0" w:color="auto"/>
              <w:left w:val="nil"/>
              <w:bottom w:val="nil"/>
              <w:right w:val="nil"/>
            </w:tcBorders>
            <w:shd w:val="clear" w:color="000000" w:fill="CCFFCC"/>
            <w:noWrap/>
            <w:vAlign w:val="center"/>
            <w:hideMark/>
          </w:tcPr>
          <w:p w14:paraId="158F05C3" w14:textId="77777777" w:rsidR="00430876" w:rsidRDefault="00430876">
            <w:pPr>
              <w:jc w:val="center"/>
              <w:rPr>
                <w:rFonts w:ascii="Arial" w:hAnsi="Arial" w:cs="Arial"/>
                <w:sz w:val="18"/>
                <w:szCs w:val="18"/>
              </w:rPr>
            </w:pPr>
            <w:r>
              <w:rPr>
                <w:rFonts w:ascii="Arial" w:hAnsi="Arial" w:cs="Arial"/>
                <w:sz w:val="18"/>
                <w:szCs w:val="18"/>
              </w:rPr>
              <w:t>-32.70%</w:t>
            </w:r>
          </w:p>
        </w:tc>
        <w:tc>
          <w:tcPr>
            <w:tcW w:w="2061" w:type="dxa"/>
            <w:tcBorders>
              <w:top w:val="single" w:sz="8" w:space="0" w:color="auto"/>
              <w:left w:val="nil"/>
              <w:bottom w:val="nil"/>
              <w:right w:val="single" w:sz="4" w:space="0" w:color="auto"/>
            </w:tcBorders>
            <w:shd w:val="clear" w:color="000000" w:fill="CCFFCC"/>
            <w:noWrap/>
            <w:vAlign w:val="center"/>
            <w:hideMark/>
          </w:tcPr>
          <w:p w14:paraId="2ADCB5AD" w14:textId="77777777" w:rsidR="00430876" w:rsidRDefault="00430876">
            <w:pPr>
              <w:jc w:val="center"/>
              <w:rPr>
                <w:rFonts w:ascii="Arial" w:hAnsi="Arial" w:cs="Arial"/>
                <w:sz w:val="18"/>
                <w:szCs w:val="18"/>
              </w:rPr>
            </w:pPr>
            <w:r>
              <w:rPr>
                <w:rFonts w:ascii="Arial" w:hAnsi="Arial" w:cs="Arial"/>
                <w:sz w:val="18"/>
                <w:szCs w:val="18"/>
              </w:rPr>
              <w:t>-31.98%</w:t>
            </w:r>
          </w:p>
        </w:tc>
        <w:tc>
          <w:tcPr>
            <w:tcW w:w="1060" w:type="dxa"/>
            <w:tcBorders>
              <w:top w:val="single" w:sz="8" w:space="0" w:color="auto"/>
              <w:left w:val="nil"/>
              <w:bottom w:val="nil"/>
              <w:right w:val="nil"/>
            </w:tcBorders>
            <w:shd w:val="clear" w:color="auto" w:fill="auto"/>
            <w:noWrap/>
            <w:vAlign w:val="center"/>
            <w:hideMark/>
          </w:tcPr>
          <w:p w14:paraId="70326B49" w14:textId="77777777" w:rsidR="00430876" w:rsidRDefault="00430876">
            <w:pPr>
              <w:jc w:val="center"/>
              <w:rPr>
                <w:rFonts w:ascii="Arial" w:hAnsi="Arial" w:cs="Arial"/>
                <w:color w:val="000000"/>
                <w:sz w:val="18"/>
                <w:szCs w:val="18"/>
              </w:rPr>
            </w:pPr>
            <w:r>
              <w:rPr>
                <w:rFonts w:ascii="Arial" w:hAnsi="Arial" w:cs="Arial"/>
                <w:color w:val="000000"/>
                <w:sz w:val="18"/>
                <w:szCs w:val="18"/>
              </w:rPr>
              <w:t>998%</w:t>
            </w:r>
          </w:p>
        </w:tc>
        <w:tc>
          <w:tcPr>
            <w:tcW w:w="1060" w:type="dxa"/>
            <w:tcBorders>
              <w:top w:val="single" w:sz="8" w:space="0" w:color="auto"/>
              <w:left w:val="nil"/>
              <w:bottom w:val="nil"/>
              <w:right w:val="single" w:sz="8" w:space="0" w:color="auto"/>
            </w:tcBorders>
            <w:shd w:val="clear" w:color="auto" w:fill="auto"/>
            <w:noWrap/>
            <w:vAlign w:val="center"/>
            <w:hideMark/>
          </w:tcPr>
          <w:p w14:paraId="594ACD9F" w14:textId="77777777" w:rsidR="00430876" w:rsidRDefault="00430876">
            <w:pPr>
              <w:jc w:val="center"/>
              <w:rPr>
                <w:rFonts w:ascii="Arial" w:hAnsi="Arial" w:cs="Arial"/>
                <w:color w:val="000000"/>
                <w:sz w:val="18"/>
                <w:szCs w:val="18"/>
              </w:rPr>
            </w:pPr>
            <w:r>
              <w:rPr>
                <w:rFonts w:ascii="Arial" w:hAnsi="Arial" w:cs="Arial"/>
                <w:color w:val="000000"/>
                <w:sz w:val="18"/>
                <w:szCs w:val="18"/>
              </w:rPr>
              <w:t>161%</w:t>
            </w:r>
          </w:p>
        </w:tc>
      </w:tr>
      <w:tr w:rsidR="00430876" w14:paraId="74930A5A" w14:textId="77777777" w:rsidTr="00810BF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438510" w14:textId="77777777" w:rsidR="00430876" w:rsidRDefault="00430876">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7A54766C" w14:textId="77777777" w:rsidR="00430876" w:rsidRDefault="00430876">
            <w:pPr>
              <w:jc w:val="center"/>
              <w:rPr>
                <w:rFonts w:ascii="Arial" w:hAnsi="Arial" w:cs="Arial"/>
                <w:sz w:val="18"/>
                <w:szCs w:val="18"/>
              </w:rPr>
            </w:pPr>
            <w:r>
              <w:rPr>
                <w:rFonts w:ascii="Arial" w:hAnsi="Arial" w:cs="Arial"/>
                <w:sz w:val="18"/>
                <w:szCs w:val="18"/>
              </w:rPr>
              <w:t>-46.08%</w:t>
            </w:r>
          </w:p>
        </w:tc>
        <w:tc>
          <w:tcPr>
            <w:tcW w:w="1060" w:type="dxa"/>
            <w:tcBorders>
              <w:top w:val="nil"/>
              <w:left w:val="nil"/>
              <w:bottom w:val="single" w:sz="8" w:space="0" w:color="auto"/>
              <w:right w:val="nil"/>
            </w:tcBorders>
            <w:shd w:val="clear" w:color="000000" w:fill="CCFFCC"/>
            <w:noWrap/>
            <w:vAlign w:val="center"/>
            <w:hideMark/>
          </w:tcPr>
          <w:p w14:paraId="1550159B" w14:textId="77777777" w:rsidR="00430876" w:rsidRDefault="00430876">
            <w:pPr>
              <w:jc w:val="center"/>
              <w:rPr>
                <w:rFonts w:ascii="Arial" w:hAnsi="Arial" w:cs="Arial"/>
                <w:sz w:val="18"/>
                <w:szCs w:val="18"/>
              </w:rPr>
            </w:pPr>
            <w:r>
              <w:rPr>
                <w:rFonts w:ascii="Arial" w:hAnsi="Arial" w:cs="Arial"/>
                <w:sz w:val="18"/>
                <w:szCs w:val="18"/>
              </w:rPr>
              <w:t>-49.81%</w:t>
            </w:r>
          </w:p>
        </w:tc>
        <w:tc>
          <w:tcPr>
            <w:tcW w:w="2061" w:type="dxa"/>
            <w:tcBorders>
              <w:top w:val="nil"/>
              <w:left w:val="nil"/>
              <w:bottom w:val="single" w:sz="8" w:space="0" w:color="auto"/>
              <w:right w:val="single" w:sz="4" w:space="0" w:color="auto"/>
            </w:tcBorders>
            <w:shd w:val="clear" w:color="000000" w:fill="CCFFCC"/>
            <w:noWrap/>
            <w:vAlign w:val="center"/>
            <w:hideMark/>
          </w:tcPr>
          <w:p w14:paraId="3C59A543" w14:textId="77777777" w:rsidR="00430876" w:rsidRDefault="00430876">
            <w:pPr>
              <w:jc w:val="center"/>
              <w:rPr>
                <w:rFonts w:ascii="Arial" w:hAnsi="Arial" w:cs="Arial"/>
                <w:sz w:val="18"/>
                <w:szCs w:val="18"/>
              </w:rPr>
            </w:pPr>
            <w:r>
              <w:rPr>
                <w:rFonts w:ascii="Arial" w:hAnsi="Arial" w:cs="Arial"/>
                <w:sz w:val="18"/>
                <w:szCs w:val="18"/>
              </w:rPr>
              <w:t>-50.71%</w:t>
            </w:r>
          </w:p>
        </w:tc>
        <w:tc>
          <w:tcPr>
            <w:tcW w:w="1060" w:type="dxa"/>
            <w:tcBorders>
              <w:top w:val="nil"/>
              <w:left w:val="nil"/>
              <w:bottom w:val="single" w:sz="8" w:space="0" w:color="auto"/>
              <w:right w:val="nil"/>
            </w:tcBorders>
            <w:shd w:val="clear" w:color="auto" w:fill="auto"/>
            <w:noWrap/>
            <w:vAlign w:val="center"/>
            <w:hideMark/>
          </w:tcPr>
          <w:p w14:paraId="5625DFE5" w14:textId="77777777" w:rsidR="00430876" w:rsidRDefault="00430876">
            <w:pPr>
              <w:jc w:val="center"/>
              <w:rPr>
                <w:rFonts w:ascii="Arial" w:hAnsi="Arial" w:cs="Arial"/>
                <w:color w:val="000000"/>
                <w:sz w:val="18"/>
                <w:szCs w:val="18"/>
              </w:rPr>
            </w:pPr>
            <w:r>
              <w:rPr>
                <w:rFonts w:ascii="Arial" w:hAnsi="Arial" w:cs="Arial"/>
                <w:color w:val="000000"/>
                <w:sz w:val="18"/>
                <w:szCs w:val="18"/>
              </w:rPr>
              <w:t>485%</w:t>
            </w:r>
          </w:p>
        </w:tc>
        <w:tc>
          <w:tcPr>
            <w:tcW w:w="1060" w:type="dxa"/>
            <w:tcBorders>
              <w:top w:val="nil"/>
              <w:left w:val="nil"/>
              <w:bottom w:val="single" w:sz="8" w:space="0" w:color="auto"/>
              <w:right w:val="single" w:sz="8" w:space="0" w:color="auto"/>
            </w:tcBorders>
            <w:shd w:val="clear" w:color="auto" w:fill="auto"/>
            <w:noWrap/>
            <w:vAlign w:val="center"/>
            <w:hideMark/>
          </w:tcPr>
          <w:p w14:paraId="060B24E5" w14:textId="77777777" w:rsidR="00430876" w:rsidRDefault="00430876">
            <w:pPr>
              <w:jc w:val="center"/>
              <w:rPr>
                <w:rFonts w:ascii="Arial" w:hAnsi="Arial" w:cs="Arial"/>
                <w:color w:val="000000"/>
                <w:sz w:val="18"/>
                <w:szCs w:val="18"/>
              </w:rPr>
            </w:pPr>
            <w:r>
              <w:rPr>
                <w:rFonts w:ascii="Arial" w:hAnsi="Arial" w:cs="Arial"/>
                <w:color w:val="000000"/>
                <w:sz w:val="18"/>
                <w:szCs w:val="18"/>
              </w:rPr>
              <w:t>132%</w:t>
            </w:r>
          </w:p>
        </w:tc>
      </w:tr>
      <w:tr w:rsidR="00430876" w14:paraId="43B14179" w14:textId="77777777" w:rsidTr="00810BF7">
        <w:trPr>
          <w:trHeight w:val="255"/>
          <w:jc w:val="center"/>
        </w:trPr>
        <w:tc>
          <w:tcPr>
            <w:tcW w:w="1640" w:type="dxa"/>
            <w:tcBorders>
              <w:top w:val="nil"/>
              <w:left w:val="nil"/>
              <w:bottom w:val="nil"/>
              <w:right w:val="nil"/>
            </w:tcBorders>
            <w:shd w:val="clear" w:color="auto" w:fill="auto"/>
            <w:noWrap/>
            <w:vAlign w:val="center"/>
            <w:hideMark/>
          </w:tcPr>
          <w:p w14:paraId="4801227E" w14:textId="77777777" w:rsidR="00430876" w:rsidRDefault="00430876">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E952917" w14:textId="77777777" w:rsidR="00430876" w:rsidRDefault="00430876">
            <w:pPr>
              <w:jc w:val="center"/>
              <w:rPr>
                <w:sz w:val="20"/>
                <w:szCs w:val="20"/>
              </w:rPr>
            </w:pPr>
          </w:p>
        </w:tc>
        <w:tc>
          <w:tcPr>
            <w:tcW w:w="1060" w:type="dxa"/>
            <w:tcBorders>
              <w:top w:val="nil"/>
              <w:left w:val="nil"/>
              <w:bottom w:val="nil"/>
              <w:right w:val="nil"/>
            </w:tcBorders>
            <w:shd w:val="clear" w:color="auto" w:fill="auto"/>
            <w:noWrap/>
            <w:vAlign w:val="bottom"/>
            <w:hideMark/>
          </w:tcPr>
          <w:p w14:paraId="6B565814" w14:textId="77777777" w:rsidR="00430876" w:rsidRDefault="00430876">
            <w:pPr>
              <w:rPr>
                <w:sz w:val="20"/>
                <w:szCs w:val="20"/>
              </w:rPr>
            </w:pPr>
          </w:p>
        </w:tc>
        <w:tc>
          <w:tcPr>
            <w:tcW w:w="2061" w:type="dxa"/>
            <w:tcBorders>
              <w:top w:val="nil"/>
              <w:left w:val="nil"/>
              <w:bottom w:val="nil"/>
              <w:right w:val="nil"/>
            </w:tcBorders>
            <w:shd w:val="clear" w:color="auto" w:fill="auto"/>
            <w:noWrap/>
            <w:vAlign w:val="bottom"/>
            <w:hideMark/>
          </w:tcPr>
          <w:p w14:paraId="6A7DF9DD" w14:textId="77777777" w:rsidR="00430876" w:rsidRDefault="00430876">
            <w:pPr>
              <w:rPr>
                <w:sz w:val="20"/>
                <w:szCs w:val="20"/>
              </w:rPr>
            </w:pPr>
          </w:p>
        </w:tc>
        <w:tc>
          <w:tcPr>
            <w:tcW w:w="1060" w:type="dxa"/>
            <w:tcBorders>
              <w:top w:val="nil"/>
              <w:left w:val="nil"/>
              <w:bottom w:val="nil"/>
              <w:right w:val="nil"/>
            </w:tcBorders>
            <w:shd w:val="clear" w:color="auto" w:fill="auto"/>
            <w:noWrap/>
            <w:vAlign w:val="bottom"/>
            <w:hideMark/>
          </w:tcPr>
          <w:p w14:paraId="7DE78433" w14:textId="77777777" w:rsidR="00430876" w:rsidRDefault="00430876">
            <w:pPr>
              <w:rPr>
                <w:sz w:val="20"/>
                <w:szCs w:val="20"/>
              </w:rPr>
            </w:pPr>
          </w:p>
        </w:tc>
        <w:tc>
          <w:tcPr>
            <w:tcW w:w="1060" w:type="dxa"/>
            <w:tcBorders>
              <w:top w:val="nil"/>
              <w:left w:val="nil"/>
              <w:bottom w:val="nil"/>
              <w:right w:val="nil"/>
            </w:tcBorders>
            <w:shd w:val="clear" w:color="auto" w:fill="auto"/>
            <w:noWrap/>
            <w:vAlign w:val="bottom"/>
            <w:hideMark/>
          </w:tcPr>
          <w:p w14:paraId="35C78E77" w14:textId="77777777" w:rsidR="00430876" w:rsidRDefault="00430876">
            <w:pPr>
              <w:rPr>
                <w:sz w:val="20"/>
                <w:szCs w:val="20"/>
              </w:rPr>
            </w:pPr>
          </w:p>
        </w:tc>
      </w:tr>
      <w:tr w:rsidR="00430876" w14:paraId="685F27D2" w14:textId="77777777" w:rsidTr="00810BF7">
        <w:trPr>
          <w:trHeight w:val="255"/>
          <w:jc w:val="center"/>
        </w:trPr>
        <w:tc>
          <w:tcPr>
            <w:tcW w:w="1640" w:type="dxa"/>
            <w:tcBorders>
              <w:top w:val="nil"/>
              <w:left w:val="nil"/>
              <w:bottom w:val="nil"/>
              <w:right w:val="nil"/>
            </w:tcBorders>
            <w:shd w:val="clear" w:color="auto" w:fill="auto"/>
            <w:noWrap/>
            <w:vAlign w:val="center"/>
            <w:hideMark/>
          </w:tcPr>
          <w:p w14:paraId="02299B6C" w14:textId="77777777" w:rsidR="00430876" w:rsidRDefault="00430876">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3C3742"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E209B39" w14:textId="77777777" w:rsidR="00430876" w:rsidRDefault="00430876">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53EFA5AF"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BB40B75" w14:textId="77777777" w:rsidR="00430876" w:rsidRDefault="0043087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285C06" w14:textId="77777777" w:rsidR="00430876" w:rsidRDefault="00430876">
            <w:pPr>
              <w:jc w:val="center"/>
              <w:rPr>
                <w:rFonts w:ascii="Calibri" w:hAnsi="Calibri" w:cs="Calibri"/>
                <w:color w:val="000000"/>
              </w:rPr>
            </w:pPr>
            <w:r>
              <w:rPr>
                <w:rFonts w:ascii="Calibri" w:hAnsi="Calibri" w:cs="Calibri"/>
                <w:color w:val="000000"/>
              </w:rPr>
              <w:t> </w:t>
            </w:r>
          </w:p>
        </w:tc>
      </w:tr>
      <w:tr w:rsidR="00430876" w14:paraId="2C668120" w14:textId="77777777" w:rsidTr="00810BF7">
        <w:trPr>
          <w:trHeight w:val="255"/>
          <w:jc w:val="center"/>
        </w:trPr>
        <w:tc>
          <w:tcPr>
            <w:tcW w:w="1640" w:type="dxa"/>
            <w:tcBorders>
              <w:top w:val="nil"/>
              <w:left w:val="nil"/>
              <w:bottom w:val="nil"/>
              <w:right w:val="nil"/>
            </w:tcBorders>
            <w:shd w:val="clear" w:color="auto" w:fill="auto"/>
            <w:noWrap/>
            <w:vAlign w:val="center"/>
            <w:hideMark/>
          </w:tcPr>
          <w:p w14:paraId="258794BC" w14:textId="77777777" w:rsidR="00430876" w:rsidRDefault="00430876">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5D61A3EC"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5DA7459"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8AE251E"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Over HM-17.0</w:t>
            </w:r>
          </w:p>
        </w:tc>
        <w:tc>
          <w:tcPr>
            <w:tcW w:w="1060" w:type="dxa"/>
            <w:tcBorders>
              <w:top w:val="nil"/>
              <w:left w:val="nil"/>
              <w:bottom w:val="nil"/>
              <w:right w:val="nil"/>
            </w:tcBorders>
            <w:shd w:val="clear" w:color="auto" w:fill="auto"/>
            <w:noWrap/>
            <w:vAlign w:val="center"/>
            <w:hideMark/>
          </w:tcPr>
          <w:p w14:paraId="3BD2BEE0"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EF15C16"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w:t>
            </w:r>
          </w:p>
        </w:tc>
      </w:tr>
      <w:tr w:rsidR="00430876" w14:paraId="5777CBA2" w14:textId="77777777" w:rsidTr="00810BF7">
        <w:trPr>
          <w:trHeight w:val="255"/>
          <w:jc w:val="center"/>
        </w:trPr>
        <w:tc>
          <w:tcPr>
            <w:tcW w:w="1640" w:type="dxa"/>
            <w:tcBorders>
              <w:top w:val="nil"/>
              <w:left w:val="nil"/>
              <w:bottom w:val="nil"/>
              <w:right w:val="nil"/>
            </w:tcBorders>
            <w:shd w:val="clear" w:color="auto" w:fill="auto"/>
            <w:noWrap/>
            <w:vAlign w:val="center"/>
            <w:hideMark/>
          </w:tcPr>
          <w:p w14:paraId="737466E3" w14:textId="77777777" w:rsidR="00430876" w:rsidRDefault="00430876">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39C107E" w14:textId="77777777" w:rsidR="00430876" w:rsidRDefault="00430876">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5319FB2" w14:textId="77777777" w:rsidR="00430876" w:rsidRDefault="00430876">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BC8350B" w14:textId="77777777" w:rsidR="00430876" w:rsidRDefault="00430876">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AA7EED7" w14:textId="77777777" w:rsidR="00430876" w:rsidRDefault="00430876">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7829416" w14:textId="77777777" w:rsidR="00430876" w:rsidRDefault="00430876">
            <w:pPr>
              <w:jc w:val="center"/>
              <w:rPr>
                <w:rFonts w:ascii="Arial" w:hAnsi="Arial" w:cs="Arial"/>
                <w:color w:val="000000"/>
                <w:sz w:val="18"/>
                <w:szCs w:val="18"/>
              </w:rPr>
            </w:pPr>
            <w:r>
              <w:rPr>
                <w:rFonts w:ascii="Arial" w:hAnsi="Arial" w:cs="Arial"/>
                <w:color w:val="000000"/>
                <w:sz w:val="18"/>
                <w:szCs w:val="18"/>
              </w:rPr>
              <w:t>DecT</w:t>
            </w:r>
          </w:p>
        </w:tc>
      </w:tr>
      <w:tr w:rsidR="00430876" w14:paraId="65C4BED0" w14:textId="77777777" w:rsidTr="00810BF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CBF62C" w14:textId="77777777" w:rsidR="00430876" w:rsidRDefault="00430876">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0AFB42E"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F9FF30C"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763BDEE2"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1E287E6"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A846FE1"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r>
      <w:tr w:rsidR="00430876" w14:paraId="1B0A9232" w14:textId="77777777" w:rsidTr="00810BF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D9149E" w14:textId="77777777" w:rsidR="00430876" w:rsidRDefault="00430876">
            <w:pPr>
              <w:jc w:val="center"/>
              <w:rPr>
                <w:rFonts w:ascii="Arial" w:hAnsi="Arial" w:cs="Arial"/>
                <w:color w:val="000000"/>
                <w:sz w:val="18"/>
                <w:szCs w:val="18"/>
              </w:rPr>
            </w:pPr>
            <w:r>
              <w:rPr>
                <w:rFonts w:ascii="Arial" w:hAnsi="Arial" w:cs="Arial"/>
                <w:color w:val="000000"/>
                <w:sz w:val="18"/>
                <w:szCs w:val="18"/>
              </w:rPr>
              <w:lastRenderedPageBreak/>
              <w:t>Class A2</w:t>
            </w:r>
          </w:p>
        </w:tc>
        <w:tc>
          <w:tcPr>
            <w:tcW w:w="1060" w:type="dxa"/>
            <w:tcBorders>
              <w:top w:val="nil"/>
              <w:left w:val="nil"/>
              <w:bottom w:val="nil"/>
              <w:right w:val="nil"/>
            </w:tcBorders>
            <w:shd w:val="clear" w:color="auto" w:fill="auto"/>
            <w:noWrap/>
            <w:vAlign w:val="center"/>
            <w:hideMark/>
          </w:tcPr>
          <w:p w14:paraId="6DF8D02E"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D576C4B" w14:textId="77777777" w:rsidR="00430876" w:rsidRDefault="00430876">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DE2758E"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3C48941"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5D22CB8"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r>
      <w:tr w:rsidR="00430876" w14:paraId="1199BC51" w14:textId="77777777" w:rsidTr="00810BF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974BAC" w14:textId="77777777" w:rsidR="00430876" w:rsidRDefault="00430876">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6A3EF892" w14:textId="77777777" w:rsidR="00430876" w:rsidRDefault="00430876">
            <w:pPr>
              <w:jc w:val="center"/>
              <w:rPr>
                <w:rFonts w:ascii="Arial" w:hAnsi="Arial" w:cs="Arial"/>
                <w:sz w:val="18"/>
                <w:szCs w:val="18"/>
              </w:rPr>
            </w:pPr>
            <w:r>
              <w:rPr>
                <w:rFonts w:ascii="Arial" w:hAnsi="Arial" w:cs="Arial"/>
                <w:sz w:val="18"/>
                <w:szCs w:val="18"/>
              </w:rPr>
              <w:t>-30.44%</w:t>
            </w:r>
          </w:p>
        </w:tc>
        <w:tc>
          <w:tcPr>
            <w:tcW w:w="1060" w:type="dxa"/>
            <w:tcBorders>
              <w:top w:val="nil"/>
              <w:left w:val="nil"/>
              <w:bottom w:val="nil"/>
              <w:right w:val="nil"/>
            </w:tcBorders>
            <w:shd w:val="clear" w:color="000000" w:fill="CCFFCC"/>
            <w:noWrap/>
            <w:vAlign w:val="center"/>
            <w:hideMark/>
          </w:tcPr>
          <w:p w14:paraId="0CD2F93F" w14:textId="77777777" w:rsidR="00430876" w:rsidRDefault="00430876">
            <w:pPr>
              <w:jc w:val="center"/>
              <w:rPr>
                <w:rFonts w:ascii="Arial" w:hAnsi="Arial" w:cs="Arial"/>
                <w:sz w:val="18"/>
                <w:szCs w:val="18"/>
              </w:rPr>
            </w:pPr>
            <w:r>
              <w:rPr>
                <w:rFonts w:ascii="Arial" w:hAnsi="Arial" w:cs="Arial"/>
                <w:sz w:val="18"/>
                <w:szCs w:val="18"/>
              </w:rPr>
              <w:t>-37.38%</w:t>
            </w:r>
          </w:p>
        </w:tc>
        <w:tc>
          <w:tcPr>
            <w:tcW w:w="2061" w:type="dxa"/>
            <w:tcBorders>
              <w:top w:val="nil"/>
              <w:left w:val="nil"/>
              <w:bottom w:val="nil"/>
              <w:right w:val="single" w:sz="4" w:space="0" w:color="auto"/>
            </w:tcBorders>
            <w:shd w:val="clear" w:color="000000" w:fill="CCFFCC"/>
            <w:noWrap/>
            <w:vAlign w:val="center"/>
            <w:hideMark/>
          </w:tcPr>
          <w:p w14:paraId="14B09133" w14:textId="77777777" w:rsidR="00430876" w:rsidRDefault="00430876">
            <w:pPr>
              <w:jc w:val="center"/>
              <w:rPr>
                <w:rFonts w:ascii="Arial" w:hAnsi="Arial" w:cs="Arial"/>
                <w:sz w:val="18"/>
                <w:szCs w:val="18"/>
              </w:rPr>
            </w:pPr>
            <w:r>
              <w:rPr>
                <w:rFonts w:ascii="Arial" w:hAnsi="Arial" w:cs="Arial"/>
                <w:sz w:val="18"/>
                <w:szCs w:val="18"/>
              </w:rPr>
              <w:t>-34.86%</w:t>
            </w:r>
          </w:p>
        </w:tc>
        <w:tc>
          <w:tcPr>
            <w:tcW w:w="1060" w:type="dxa"/>
            <w:tcBorders>
              <w:top w:val="nil"/>
              <w:left w:val="nil"/>
              <w:bottom w:val="nil"/>
              <w:right w:val="nil"/>
            </w:tcBorders>
            <w:shd w:val="clear" w:color="auto" w:fill="auto"/>
            <w:noWrap/>
            <w:vAlign w:val="center"/>
            <w:hideMark/>
          </w:tcPr>
          <w:p w14:paraId="54BF048D" w14:textId="77777777" w:rsidR="00430876" w:rsidRDefault="00430876">
            <w:pPr>
              <w:jc w:val="center"/>
              <w:rPr>
                <w:rFonts w:ascii="Arial" w:hAnsi="Arial" w:cs="Arial"/>
                <w:color w:val="000000"/>
                <w:sz w:val="18"/>
                <w:szCs w:val="18"/>
              </w:rPr>
            </w:pPr>
            <w:r>
              <w:rPr>
                <w:rFonts w:ascii="Arial" w:hAnsi="Arial" w:cs="Arial"/>
                <w:color w:val="000000"/>
                <w:sz w:val="18"/>
                <w:szCs w:val="18"/>
              </w:rPr>
              <w:t>609%</w:t>
            </w:r>
          </w:p>
        </w:tc>
        <w:tc>
          <w:tcPr>
            <w:tcW w:w="1060" w:type="dxa"/>
            <w:tcBorders>
              <w:top w:val="nil"/>
              <w:left w:val="nil"/>
              <w:bottom w:val="nil"/>
              <w:right w:val="single" w:sz="8" w:space="0" w:color="auto"/>
            </w:tcBorders>
            <w:shd w:val="clear" w:color="auto" w:fill="auto"/>
            <w:noWrap/>
            <w:vAlign w:val="center"/>
            <w:hideMark/>
          </w:tcPr>
          <w:p w14:paraId="3F1E89D0" w14:textId="77777777" w:rsidR="00430876" w:rsidRDefault="00430876">
            <w:pPr>
              <w:jc w:val="center"/>
              <w:rPr>
                <w:rFonts w:ascii="Arial" w:hAnsi="Arial" w:cs="Arial"/>
                <w:color w:val="000000"/>
                <w:sz w:val="18"/>
                <w:szCs w:val="18"/>
              </w:rPr>
            </w:pPr>
            <w:r>
              <w:rPr>
                <w:rFonts w:ascii="Arial" w:hAnsi="Arial" w:cs="Arial"/>
                <w:color w:val="000000"/>
                <w:sz w:val="18"/>
                <w:szCs w:val="18"/>
              </w:rPr>
              <w:t>141%</w:t>
            </w:r>
          </w:p>
        </w:tc>
      </w:tr>
      <w:tr w:rsidR="00430876" w14:paraId="54009350" w14:textId="77777777" w:rsidTr="00810BF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DA3B67" w14:textId="77777777" w:rsidR="00430876" w:rsidRDefault="00430876">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3C25BF4D" w14:textId="77777777" w:rsidR="00430876" w:rsidRDefault="00430876">
            <w:pPr>
              <w:jc w:val="center"/>
              <w:rPr>
                <w:rFonts w:ascii="Arial" w:hAnsi="Arial" w:cs="Arial"/>
                <w:sz w:val="18"/>
                <w:szCs w:val="18"/>
              </w:rPr>
            </w:pPr>
            <w:r>
              <w:rPr>
                <w:rFonts w:ascii="Arial" w:hAnsi="Arial" w:cs="Arial"/>
                <w:sz w:val="18"/>
                <w:szCs w:val="18"/>
              </w:rPr>
              <w:t>-28.20%</w:t>
            </w:r>
          </w:p>
        </w:tc>
        <w:tc>
          <w:tcPr>
            <w:tcW w:w="1060" w:type="dxa"/>
            <w:tcBorders>
              <w:top w:val="nil"/>
              <w:left w:val="nil"/>
              <w:bottom w:val="nil"/>
              <w:right w:val="nil"/>
            </w:tcBorders>
            <w:shd w:val="clear" w:color="000000" w:fill="CCFFCC"/>
            <w:noWrap/>
            <w:vAlign w:val="center"/>
            <w:hideMark/>
          </w:tcPr>
          <w:p w14:paraId="0F28C17F" w14:textId="77777777" w:rsidR="00430876" w:rsidRDefault="00430876">
            <w:pPr>
              <w:jc w:val="center"/>
              <w:rPr>
                <w:rFonts w:ascii="Arial" w:hAnsi="Arial" w:cs="Arial"/>
                <w:sz w:val="18"/>
                <w:szCs w:val="18"/>
              </w:rPr>
            </w:pPr>
            <w:r>
              <w:rPr>
                <w:rFonts w:ascii="Arial" w:hAnsi="Arial" w:cs="Arial"/>
                <w:sz w:val="18"/>
                <w:szCs w:val="18"/>
              </w:rPr>
              <w:t>-21.26%</w:t>
            </w:r>
          </w:p>
        </w:tc>
        <w:tc>
          <w:tcPr>
            <w:tcW w:w="2061" w:type="dxa"/>
            <w:tcBorders>
              <w:top w:val="nil"/>
              <w:left w:val="nil"/>
              <w:bottom w:val="nil"/>
              <w:right w:val="single" w:sz="4" w:space="0" w:color="auto"/>
            </w:tcBorders>
            <w:shd w:val="clear" w:color="000000" w:fill="CCFFCC"/>
            <w:noWrap/>
            <w:vAlign w:val="center"/>
            <w:hideMark/>
          </w:tcPr>
          <w:p w14:paraId="2993D46B" w14:textId="77777777" w:rsidR="00430876" w:rsidRDefault="00430876">
            <w:pPr>
              <w:jc w:val="center"/>
              <w:rPr>
                <w:rFonts w:ascii="Arial" w:hAnsi="Arial" w:cs="Arial"/>
                <w:sz w:val="18"/>
                <w:szCs w:val="18"/>
              </w:rPr>
            </w:pPr>
            <w:r>
              <w:rPr>
                <w:rFonts w:ascii="Arial" w:hAnsi="Arial" w:cs="Arial"/>
                <w:sz w:val="18"/>
                <w:szCs w:val="18"/>
              </w:rPr>
              <w:t>-21.05%</w:t>
            </w:r>
          </w:p>
        </w:tc>
        <w:tc>
          <w:tcPr>
            <w:tcW w:w="1060" w:type="dxa"/>
            <w:tcBorders>
              <w:top w:val="nil"/>
              <w:left w:val="nil"/>
              <w:bottom w:val="nil"/>
              <w:right w:val="nil"/>
            </w:tcBorders>
            <w:shd w:val="clear" w:color="auto" w:fill="auto"/>
            <w:noWrap/>
            <w:vAlign w:val="center"/>
            <w:hideMark/>
          </w:tcPr>
          <w:p w14:paraId="2748D7F3" w14:textId="77777777" w:rsidR="00430876" w:rsidRDefault="00430876">
            <w:pPr>
              <w:jc w:val="center"/>
              <w:rPr>
                <w:rFonts w:ascii="Arial" w:hAnsi="Arial" w:cs="Arial"/>
                <w:color w:val="000000"/>
                <w:sz w:val="18"/>
                <w:szCs w:val="18"/>
              </w:rPr>
            </w:pPr>
            <w:r>
              <w:rPr>
                <w:rFonts w:ascii="Arial" w:hAnsi="Arial" w:cs="Arial"/>
                <w:color w:val="000000"/>
                <w:sz w:val="18"/>
                <w:szCs w:val="18"/>
              </w:rPr>
              <w:t>769%</w:t>
            </w:r>
          </w:p>
        </w:tc>
        <w:tc>
          <w:tcPr>
            <w:tcW w:w="1060" w:type="dxa"/>
            <w:tcBorders>
              <w:top w:val="nil"/>
              <w:left w:val="nil"/>
              <w:bottom w:val="nil"/>
              <w:right w:val="single" w:sz="8" w:space="0" w:color="auto"/>
            </w:tcBorders>
            <w:shd w:val="clear" w:color="auto" w:fill="auto"/>
            <w:noWrap/>
            <w:vAlign w:val="center"/>
            <w:hideMark/>
          </w:tcPr>
          <w:p w14:paraId="30915F44" w14:textId="77777777" w:rsidR="00430876" w:rsidRDefault="00430876">
            <w:pPr>
              <w:jc w:val="center"/>
              <w:rPr>
                <w:rFonts w:ascii="Arial" w:hAnsi="Arial" w:cs="Arial"/>
                <w:color w:val="000000"/>
                <w:sz w:val="18"/>
                <w:szCs w:val="18"/>
              </w:rPr>
            </w:pPr>
            <w:r>
              <w:rPr>
                <w:rFonts w:ascii="Arial" w:hAnsi="Arial" w:cs="Arial"/>
                <w:color w:val="000000"/>
                <w:sz w:val="18"/>
                <w:szCs w:val="18"/>
              </w:rPr>
              <w:t>141%</w:t>
            </w:r>
          </w:p>
        </w:tc>
      </w:tr>
      <w:tr w:rsidR="00430876" w14:paraId="05E391C3" w14:textId="77777777" w:rsidTr="00810BF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203536" w14:textId="77777777" w:rsidR="00430876" w:rsidRDefault="00430876">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2FA62798" w14:textId="77777777" w:rsidR="00430876" w:rsidRDefault="00430876">
            <w:pPr>
              <w:jc w:val="center"/>
              <w:rPr>
                <w:rFonts w:ascii="Arial" w:hAnsi="Arial" w:cs="Arial"/>
                <w:sz w:val="18"/>
                <w:szCs w:val="18"/>
              </w:rPr>
            </w:pPr>
            <w:r>
              <w:rPr>
                <w:rFonts w:ascii="Arial" w:hAnsi="Arial" w:cs="Arial"/>
                <w:sz w:val="18"/>
                <w:szCs w:val="18"/>
              </w:rPr>
              <w:t>-31.11%</w:t>
            </w:r>
          </w:p>
        </w:tc>
        <w:tc>
          <w:tcPr>
            <w:tcW w:w="1060" w:type="dxa"/>
            <w:tcBorders>
              <w:top w:val="nil"/>
              <w:left w:val="nil"/>
              <w:bottom w:val="nil"/>
              <w:right w:val="nil"/>
            </w:tcBorders>
            <w:shd w:val="clear" w:color="000000" w:fill="CCFFCC"/>
            <w:noWrap/>
            <w:vAlign w:val="center"/>
            <w:hideMark/>
          </w:tcPr>
          <w:p w14:paraId="1449B6EE" w14:textId="77777777" w:rsidR="00430876" w:rsidRDefault="00430876">
            <w:pPr>
              <w:jc w:val="center"/>
              <w:rPr>
                <w:rFonts w:ascii="Arial" w:hAnsi="Arial" w:cs="Arial"/>
                <w:sz w:val="18"/>
                <w:szCs w:val="18"/>
              </w:rPr>
            </w:pPr>
            <w:r>
              <w:rPr>
                <w:rFonts w:ascii="Arial" w:hAnsi="Arial" w:cs="Arial"/>
                <w:sz w:val="18"/>
                <w:szCs w:val="18"/>
              </w:rPr>
              <w:t>-35.63%</w:t>
            </w:r>
          </w:p>
        </w:tc>
        <w:tc>
          <w:tcPr>
            <w:tcW w:w="2061" w:type="dxa"/>
            <w:tcBorders>
              <w:top w:val="nil"/>
              <w:left w:val="nil"/>
              <w:bottom w:val="nil"/>
              <w:right w:val="single" w:sz="4" w:space="0" w:color="auto"/>
            </w:tcBorders>
            <w:shd w:val="clear" w:color="000000" w:fill="CCFFCC"/>
            <w:noWrap/>
            <w:vAlign w:val="center"/>
            <w:hideMark/>
          </w:tcPr>
          <w:p w14:paraId="6AFB9197" w14:textId="77777777" w:rsidR="00430876" w:rsidRDefault="00430876">
            <w:pPr>
              <w:jc w:val="center"/>
              <w:rPr>
                <w:rFonts w:ascii="Arial" w:hAnsi="Arial" w:cs="Arial"/>
                <w:sz w:val="18"/>
                <w:szCs w:val="18"/>
              </w:rPr>
            </w:pPr>
            <w:r>
              <w:rPr>
                <w:rFonts w:ascii="Arial" w:hAnsi="Arial" w:cs="Arial"/>
                <w:sz w:val="18"/>
                <w:szCs w:val="18"/>
              </w:rPr>
              <w:t>-29.37%</w:t>
            </w:r>
          </w:p>
        </w:tc>
        <w:tc>
          <w:tcPr>
            <w:tcW w:w="1060" w:type="dxa"/>
            <w:tcBorders>
              <w:top w:val="nil"/>
              <w:left w:val="nil"/>
              <w:bottom w:val="nil"/>
              <w:right w:val="nil"/>
            </w:tcBorders>
            <w:shd w:val="clear" w:color="auto" w:fill="auto"/>
            <w:noWrap/>
            <w:vAlign w:val="center"/>
            <w:hideMark/>
          </w:tcPr>
          <w:p w14:paraId="500D327C" w14:textId="77777777" w:rsidR="00430876" w:rsidRDefault="00430876">
            <w:pPr>
              <w:jc w:val="center"/>
              <w:rPr>
                <w:rFonts w:ascii="Arial" w:hAnsi="Arial" w:cs="Arial"/>
                <w:color w:val="000000"/>
                <w:sz w:val="18"/>
                <w:szCs w:val="18"/>
              </w:rPr>
            </w:pPr>
            <w:r>
              <w:rPr>
                <w:rFonts w:ascii="Arial" w:hAnsi="Arial" w:cs="Arial"/>
                <w:color w:val="000000"/>
                <w:sz w:val="18"/>
                <w:szCs w:val="18"/>
              </w:rPr>
              <w:t>293%</w:t>
            </w:r>
          </w:p>
        </w:tc>
        <w:tc>
          <w:tcPr>
            <w:tcW w:w="1060" w:type="dxa"/>
            <w:tcBorders>
              <w:top w:val="nil"/>
              <w:left w:val="nil"/>
              <w:bottom w:val="nil"/>
              <w:right w:val="single" w:sz="8" w:space="0" w:color="auto"/>
            </w:tcBorders>
            <w:shd w:val="clear" w:color="auto" w:fill="auto"/>
            <w:noWrap/>
            <w:vAlign w:val="center"/>
            <w:hideMark/>
          </w:tcPr>
          <w:p w14:paraId="255696CA" w14:textId="77777777" w:rsidR="00430876" w:rsidRDefault="00430876">
            <w:pPr>
              <w:jc w:val="center"/>
              <w:rPr>
                <w:rFonts w:ascii="Arial" w:hAnsi="Arial" w:cs="Arial"/>
                <w:color w:val="000000"/>
                <w:sz w:val="18"/>
                <w:szCs w:val="18"/>
              </w:rPr>
            </w:pPr>
            <w:r>
              <w:rPr>
                <w:rFonts w:ascii="Arial" w:hAnsi="Arial" w:cs="Arial"/>
                <w:color w:val="000000"/>
                <w:sz w:val="18"/>
                <w:szCs w:val="18"/>
              </w:rPr>
              <w:t>117%</w:t>
            </w:r>
          </w:p>
        </w:tc>
      </w:tr>
      <w:tr w:rsidR="00430876" w14:paraId="32B34D48" w14:textId="77777777" w:rsidTr="00810BF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5B992B"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030FCA5C" w14:textId="77777777" w:rsidR="00430876" w:rsidRDefault="00430876">
            <w:pPr>
              <w:jc w:val="center"/>
              <w:rPr>
                <w:rFonts w:ascii="Arial" w:hAnsi="Arial" w:cs="Arial"/>
                <w:sz w:val="18"/>
                <w:szCs w:val="18"/>
              </w:rPr>
            </w:pPr>
            <w:r>
              <w:rPr>
                <w:rFonts w:ascii="Arial" w:hAnsi="Arial" w:cs="Arial"/>
                <w:sz w:val="18"/>
                <w:szCs w:val="18"/>
              </w:rPr>
              <w:t>-29.86%</w:t>
            </w:r>
          </w:p>
        </w:tc>
        <w:tc>
          <w:tcPr>
            <w:tcW w:w="1060" w:type="dxa"/>
            <w:tcBorders>
              <w:top w:val="single" w:sz="8" w:space="0" w:color="auto"/>
              <w:left w:val="nil"/>
              <w:bottom w:val="nil"/>
              <w:right w:val="nil"/>
            </w:tcBorders>
            <w:shd w:val="clear" w:color="000000" w:fill="CCFFCC"/>
            <w:noWrap/>
            <w:vAlign w:val="center"/>
            <w:hideMark/>
          </w:tcPr>
          <w:p w14:paraId="0FD2E6B2" w14:textId="77777777" w:rsidR="00430876" w:rsidRDefault="00430876">
            <w:pPr>
              <w:jc w:val="center"/>
              <w:rPr>
                <w:rFonts w:ascii="Arial" w:hAnsi="Arial" w:cs="Arial"/>
                <w:sz w:val="18"/>
                <w:szCs w:val="18"/>
              </w:rPr>
            </w:pPr>
            <w:r>
              <w:rPr>
                <w:rFonts w:ascii="Arial" w:hAnsi="Arial" w:cs="Arial"/>
                <w:sz w:val="18"/>
                <w:szCs w:val="18"/>
              </w:rPr>
              <w:t>-31.57%</w:t>
            </w:r>
          </w:p>
        </w:tc>
        <w:tc>
          <w:tcPr>
            <w:tcW w:w="2061" w:type="dxa"/>
            <w:tcBorders>
              <w:top w:val="single" w:sz="8" w:space="0" w:color="auto"/>
              <w:left w:val="nil"/>
              <w:bottom w:val="nil"/>
              <w:right w:val="single" w:sz="4" w:space="0" w:color="auto"/>
            </w:tcBorders>
            <w:shd w:val="clear" w:color="000000" w:fill="CCFFCC"/>
            <w:noWrap/>
            <w:vAlign w:val="center"/>
            <w:hideMark/>
          </w:tcPr>
          <w:p w14:paraId="28E8E1C8" w14:textId="77777777" w:rsidR="00430876" w:rsidRDefault="00430876">
            <w:pPr>
              <w:jc w:val="center"/>
              <w:rPr>
                <w:rFonts w:ascii="Arial" w:hAnsi="Arial" w:cs="Arial"/>
                <w:sz w:val="18"/>
                <w:szCs w:val="18"/>
              </w:rPr>
            </w:pPr>
            <w:r>
              <w:rPr>
                <w:rFonts w:ascii="Arial" w:hAnsi="Arial" w:cs="Arial"/>
                <w:sz w:val="18"/>
                <w:szCs w:val="18"/>
              </w:rPr>
              <w:t>-28.89%</w:t>
            </w:r>
          </w:p>
        </w:tc>
        <w:tc>
          <w:tcPr>
            <w:tcW w:w="1060" w:type="dxa"/>
            <w:tcBorders>
              <w:top w:val="single" w:sz="8" w:space="0" w:color="auto"/>
              <w:left w:val="nil"/>
              <w:bottom w:val="nil"/>
              <w:right w:val="nil"/>
            </w:tcBorders>
            <w:shd w:val="clear" w:color="auto" w:fill="auto"/>
            <w:noWrap/>
            <w:vAlign w:val="center"/>
            <w:hideMark/>
          </w:tcPr>
          <w:p w14:paraId="092A7918" w14:textId="77777777" w:rsidR="00430876" w:rsidRDefault="00430876">
            <w:pPr>
              <w:jc w:val="center"/>
              <w:rPr>
                <w:rFonts w:ascii="Arial" w:hAnsi="Arial" w:cs="Arial"/>
                <w:color w:val="000000"/>
                <w:sz w:val="18"/>
                <w:szCs w:val="18"/>
              </w:rPr>
            </w:pPr>
            <w:r>
              <w:rPr>
                <w:rFonts w:ascii="Arial" w:hAnsi="Arial" w:cs="Arial"/>
                <w:color w:val="000000"/>
                <w:sz w:val="18"/>
                <w:szCs w:val="18"/>
              </w:rPr>
              <w:t>548%</w:t>
            </w:r>
          </w:p>
        </w:tc>
        <w:tc>
          <w:tcPr>
            <w:tcW w:w="1060" w:type="dxa"/>
            <w:tcBorders>
              <w:top w:val="single" w:sz="8" w:space="0" w:color="auto"/>
              <w:left w:val="nil"/>
              <w:bottom w:val="nil"/>
              <w:right w:val="single" w:sz="8" w:space="0" w:color="auto"/>
            </w:tcBorders>
            <w:shd w:val="clear" w:color="auto" w:fill="auto"/>
            <w:noWrap/>
            <w:vAlign w:val="center"/>
            <w:hideMark/>
          </w:tcPr>
          <w:p w14:paraId="3D74537A" w14:textId="77777777" w:rsidR="00430876" w:rsidRDefault="00430876">
            <w:pPr>
              <w:jc w:val="center"/>
              <w:rPr>
                <w:rFonts w:ascii="Arial" w:hAnsi="Arial" w:cs="Arial"/>
                <w:color w:val="000000"/>
                <w:sz w:val="18"/>
                <w:szCs w:val="18"/>
              </w:rPr>
            </w:pPr>
            <w:r>
              <w:rPr>
                <w:rFonts w:ascii="Arial" w:hAnsi="Arial" w:cs="Arial"/>
                <w:color w:val="000000"/>
                <w:sz w:val="18"/>
                <w:szCs w:val="18"/>
              </w:rPr>
              <w:t>135%</w:t>
            </w:r>
          </w:p>
        </w:tc>
      </w:tr>
      <w:tr w:rsidR="00430876" w14:paraId="1C16FB8B" w14:textId="77777777" w:rsidTr="00810BF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A89475" w14:textId="77777777" w:rsidR="00430876" w:rsidRDefault="00430876">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1554030E" w14:textId="77777777" w:rsidR="00430876" w:rsidRDefault="00430876">
            <w:pPr>
              <w:jc w:val="center"/>
              <w:rPr>
                <w:rFonts w:ascii="Arial" w:hAnsi="Arial" w:cs="Arial"/>
                <w:sz w:val="18"/>
                <w:szCs w:val="18"/>
              </w:rPr>
            </w:pPr>
            <w:r>
              <w:rPr>
                <w:rFonts w:ascii="Arial" w:hAnsi="Arial" w:cs="Arial"/>
                <w:sz w:val="18"/>
                <w:szCs w:val="18"/>
              </w:rPr>
              <w:t>-26.80%</w:t>
            </w:r>
          </w:p>
        </w:tc>
        <w:tc>
          <w:tcPr>
            <w:tcW w:w="1060" w:type="dxa"/>
            <w:tcBorders>
              <w:top w:val="single" w:sz="8" w:space="0" w:color="auto"/>
              <w:left w:val="nil"/>
              <w:bottom w:val="nil"/>
              <w:right w:val="nil"/>
            </w:tcBorders>
            <w:shd w:val="clear" w:color="000000" w:fill="CCFFCC"/>
            <w:noWrap/>
            <w:vAlign w:val="center"/>
            <w:hideMark/>
          </w:tcPr>
          <w:p w14:paraId="5305EC8D" w14:textId="77777777" w:rsidR="00430876" w:rsidRDefault="00430876">
            <w:pPr>
              <w:jc w:val="center"/>
              <w:rPr>
                <w:rFonts w:ascii="Arial" w:hAnsi="Arial" w:cs="Arial"/>
                <w:sz w:val="18"/>
                <w:szCs w:val="18"/>
              </w:rPr>
            </w:pPr>
            <w:r>
              <w:rPr>
                <w:rFonts w:ascii="Arial" w:hAnsi="Arial" w:cs="Arial"/>
                <w:sz w:val="18"/>
                <w:szCs w:val="18"/>
              </w:rPr>
              <w:t>-16.18%</w:t>
            </w:r>
          </w:p>
        </w:tc>
        <w:tc>
          <w:tcPr>
            <w:tcW w:w="2061" w:type="dxa"/>
            <w:tcBorders>
              <w:top w:val="single" w:sz="8" w:space="0" w:color="auto"/>
              <w:left w:val="nil"/>
              <w:bottom w:val="nil"/>
              <w:right w:val="single" w:sz="4" w:space="0" w:color="auto"/>
            </w:tcBorders>
            <w:shd w:val="clear" w:color="000000" w:fill="CCFFCC"/>
            <w:noWrap/>
            <w:vAlign w:val="center"/>
            <w:hideMark/>
          </w:tcPr>
          <w:p w14:paraId="2550CD78" w14:textId="77777777" w:rsidR="00430876" w:rsidRDefault="00430876">
            <w:pPr>
              <w:jc w:val="center"/>
              <w:rPr>
                <w:rFonts w:ascii="Arial" w:hAnsi="Arial" w:cs="Arial"/>
                <w:sz w:val="18"/>
                <w:szCs w:val="18"/>
              </w:rPr>
            </w:pPr>
            <w:r>
              <w:rPr>
                <w:rFonts w:ascii="Arial" w:hAnsi="Arial" w:cs="Arial"/>
                <w:sz w:val="18"/>
                <w:szCs w:val="18"/>
              </w:rPr>
              <w:t>-15.51%</w:t>
            </w:r>
          </w:p>
        </w:tc>
        <w:tc>
          <w:tcPr>
            <w:tcW w:w="1060" w:type="dxa"/>
            <w:tcBorders>
              <w:top w:val="single" w:sz="8" w:space="0" w:color="auto"/>
              <w:left w:val="nil"/>
              <w:bottom w:val="nil"/>
              <w:right w:val="nil"/>
            </w:tcBorders>
            <w:shd w:val="clear" w:color="auto" w:fill="auto"/>
            <w:noWrap/>
            <w:vAlign w:val="center"/>
            <w:hideMark/>
          </w:tcPr>
          <w:p w14:paraId="27E72BD1" w14:textId="77777777" w:rsidR="00430876" w:rsidRDefault="00430876">
            <w:pPr>
              <w:jc w:val="center"/>
              <w:rPr>
                <w:rFonts w:ascii="Arial" w:hAnsi="Arial" w:cs="Arial"/>
                <w:color w:val="000000"/>
                <w:sz w:val="18"/>
                <w:szCs w:val="18"/>
              </w:rPr>
            </w:pPr>
            <w:r>
              <w:rPr>
                <w:rFonts w:ascii="Arial" w:hAnsi="Arial" w:cs="Arial"/>
                <w:color w:val="000000"/>
                <w:sz w:val="18"/>
                <w:szCs w:val="18"/>
              </w:rPr>
              <w:t>825%</w:t>
            </w:r>
          </w:p>
        </w:tc>
        <w:tc>
          <w:tcPr>
            <w:tcW w:w="1060" w:type="dxa"/>
            <w:tcBorders>
              <w:top w:val="single" w:sz="8" w:space="0" w:color="auto"/>
              <w:left w:val="nil"/>
              <w:bottom w:val="nil"/>
              <w:right w:val="single" w:sz="8" w:space="0" w:color="auto"/>
            </w:tcBorders>
            <w:shd w:val="clear" w:color="auto" w:fill="auto"/>
            <w:noWrap/>
            <w:vAlign w:val="center"/>
            <w:hideMark/>
          </w:tcPr>
          <w:p w14:paraId="6A88C5BE" w14:textId="77777777" w:rsidR="00430876" w:rsidRDefault="00430876">
            <w:pPr>
              <w:jc w:val="center"/>
              <w:rPr>
                <w:rFonts w:ascii="Arial" w:hAnsi="Arial" w:cs="Arial"/>
                <w:color w:val="000000"/>
                <w:sz w:val="18"/>
                <w:szCs w:val="18"/>
              </w:rPr>
            </w:pPr>
            <w:r>
              <w:rPr>
                <w:rFonts w:ascii="Arial" w:hAnsi="Arial" w:cs="Arial"/>
                <w:color w:val="000000"/>
                <w:sz w:val="18"/>
                <w:szCs w:val="18"/>
              </w:rPr>
              <w:t>150%</w:t>
            </w:r>
          </w:p>
        </w:tc>
      </w:tr>
      <w:tr w:rsidR="00430876" w14:paraId="366DFD89" w14:textId="77777777" w:rsidTr="00810BF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8BCBE17" w14:textId="77777777" w:rsidR="00430876" w:rsidRDefault="00430876">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3BD553D8" w14:textId="77777777" w:rsidR="00430876" w:rsidRDefault="00430876">
            <w:pPr>
              <w:jc w:val="center"/>
              <w:rPr>
                <w:rFonts w:ascii="Arial" w:hAnsi="Arial" w:cs="Arial"/>
                <w:sz w:val="18"/>
                <w:szCs w:val="18"/>
              </w:rPr>
            </w:pPr>
            <w:r>
              <w:rPr>
                <w:rFonts w:ascii="Arial" w:hAnsi="Arial" w:cs="Arial"/>
                <w:sz w:val="18"/>
                <w:szCs w:val="18"/>
              </w:rPr>
              <w:t>-42.24%</w:t>
            </w:r>
          </w:p>
        </w:tc>
        <w:tc>
          <w:tcPr>
            <w:tcW w:w="1060" w:type="dxa"/>
            <w:tcBorders>
              <w:top w:val="nil"/>
              <w:left w:val="nil"/>
              <w:bottom w:val="single" w:sz="8" w:space="0" w:color="auto"/>
              <w:right w:val="nil"/>
            </w:tcBorders>
            <w:shd w:val="clear" w:color="000000" w:fill="CCFFCC"/>
            <w:noWrap/>
            <w:vAlign w:val="center"/>
            <w:hideMark/>
          </w:tcPr>
          <w:p w14:paraId="01FE56FF" w14:textId="77777777" w:rsidR="00430876" w:rsidRDefault="00430876">
            <w:pPr>
              <w:jc w:val="center"/>
              <w:rPr>
                <w:rFonts w:ascii="Arial" w:hAnsi="Arial" w:cs="Arial"/>
                <w:sz w:val="18"/>
                <w:szCs w:val="18"/>
              </w:rPr>
            </w:pPr>
            <w:r>
              <w:rPr>
                <w:rFonts w:ascii="Arial" w:hAnsi="Arial" w:cs="Arial"/>
                <w:sz w:val="18"/>
                <w:szCs w:val="18"/>
              </w:rPr>
              <w:t>-44.07%</w:t>
            </w:r>
          </w:p>
        </w:tc>
        <w:tc>
          <w:tcPr>
            <w:tcW w:w="2061" w:type="dxa"/>
            <w:tcBorders>
              <w:top w:val="nil"/>
              <w:left w:val="nil"/>
              <w:bottom w:val="single" w:sz="8" w:space="0" w:color="auto"/>
              <w:right w:val="single" w:sz="4" w:space="0" w:color="auto"/>
            </w:tcBorders>
            <w:shd w:val="clear" w:color="000000" w:fill="CCFFCC"/>
            <w:noWrap/>
            <w:vAlign w:val="center"/>
            <w:hideMark/>
          </w:tcPr>
          <w:p w14:paraId="155C19BB" w14:textId="77777777" w:rsidR="00430876" w:rsidRDefault="00430876">
            <w:pPr>
              <w:jc w:val="center"/>
              <w:rPr>
                <w:rFonts w:ascii="Arial" w:hAnsi="Arial" w:cs="Arial"/>
                <w:sz w:val="18"/>
                <w:szCs w:val="18"/>
              </w:rPr>
            </w:pPr>
            <w:r>
              <w:rPr>
                <w:rFonts w:ascii="Arial" w:hAnsi="Arial" w:cs="Arial"/>
                <w:sz w:val="18"/>
                <w:szCs w:val="18"/>
              </w:rPr>
              <w:t>-44.19%</w:t>
            </w:r>
          </w:p>
        </w:tc>
        <w:tc>
          <w:tcPr>
            <w:tcW w:w="1060" w:type="dxa"/>
            <w:tcBorders>
              <w:top w:val="nil"/>
              <w:left w:val="nil"/>
              <w:bottom w:val="single" w:sz="8" w:space="0" w:color="auto"/>
              <w:right w:val="nil"/>
            </w:tcBorders>
            <w:shd w:val="clear" w:color="auto" w:fill="auto"/>
            <w:noWrap/>
            <w:vAlign w:val="center"/>
            <w:hideMark/>
          </w:tcPr>
          <w:p w14:paraId="0953CB0B" w14:textId="77777777" w:rsidR="00430876" w:rsidRDefault="00430876">
            <w:pPr>
              <w:jc w:val="center"/>
              <w:rPr>
                <w:rFonts w:ascii="Arial" w:hAnsi="Arial" w:cs="Arial"/>
                <w:color w:val="000000"/>
                <w:sz w:val="18"/>
                <w:szCs w:val="18"/>
              </w:rPr>
            </w:pPr>
            <w:r>
              <w:rPr>
                <w:rFonts w:ascii="Arial" w:hAnsi="Arial" w:cs="Arial"/>
                <w:color w:val="000000"/>
                <w:sz w:val="18"/>
                <w:szCs w:val="18"/>
              </w:rPr>
              <w:t>418%</w:t>
            </w:r>
          </w:p>
        </w:tc>
        <w:tc>
          <w:tcPr>
            <w:tcW w:w="1060" w:type="dxa"/>
            <w:tcBorders>
              <w:top w:val="nil"/>
              <w:left w:val="nil"/>
              <w:bottom w:val="single" w:sz="8" w:space="0" w:color="auto"/>
              <w:right w:val="single" w:sz="8" w:space="0" w:color="auto"/>
            </w:tcBorders>
            <w:shd w:val="clear" w:color="auto" w:fill="auto"/>
            <w:noWrap/>
            <w:vAlign w:val="center"/>
            <w:hideMark/>
          </w:tcPr>
          <w:p w14:paraId="6EA120A3" w14:textId="77777777" w:rsidR="00430876" w:rsidRDefault="00430876">
            <w:pPr>
              <w:jc w:val="center"/>
              <w:rPr>
                <w:rFonts w:ascii="Arial" w:hAnsi="Arial" w:cs="Arial"/>
                <w:color w:val="000000"/>
                <w:sz w:val="18"/>
                <w:szCs w:val="18"/>
              </w:rPr>
            </w:pPr>
            <w:r>
              <w:rPr>
                <w:rFonts w:ascii="Arial" w:hAnsi="Arial" w:cs="Arial"/>
                <w:color w:val="000000"/>
                <w:sz w:val="18"/>
                <w:szCs w:val="18"/>
              </w:rPr>
              <w:t>124%</w:t>
            </w:r>
          </w:p>
        </w:tc>
      </w:tr>
      <w:tr w:rsidR="00430876" w14:paraId="71B4D8C9" w14:textId="77777777" w:rsidTr="00810BF7">
        <w:trPr>
          <w:trHeight w:val="255"/>
          <w:jc w:val="center"/>
        </w:trPr>
        <w:tc>
          <w:tcPr>
            <w:tcW w:w="1640" w:type="dxa"/>
            <w:tcBorders>
              <w:top w:val="nil"/>
              <w:left w:val="nil"/>
              <w:bottom w:val="nil"/>
              <w:right w:val="nil"/>
            </w:tcBorders>
            <w:shd w:val="clear" w:color="auto" w:fill="auto"/>
            <w:noWrap/>
            <w:vAlign w:val="center"/>
            <w:hideMark/>
          </w:tcPr>
          <w:p w14:paraId="34A42F09" w14:textId="77777777" w:rsidR="00430876" w:rsidRDefault="00430876">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9AD43F0" w14:textId="77777777" w:rsidR="00430876" w:rsidRDefault="00430876">
            <w:pPr>
              <w:jc w:val="center"/>
              <w:rPr>
                <w:sz w:val="20"/>
                <w:szCs w:val="20"/>
              </w:rPr>
            </w:pPr>
          </w:p>
        </w:tc>
        <w:tc>
          <w:tcPr>
            <w:tcW w:w="1060" w:type="dxa"/>
            <w:tcBorders>
              <w:top w:val="nil"/>
              <w:left w:val="nil"/>
              <w:bottom w:val="nil"/>
              <w:right w:val="nil"/>
            </w:tcBorders>
            <w:shd w:val="clear" w:color="auto" w:fill="auto"/>
            <w:noWrap/>
            <w:vAlign w:val="bottom"/>
            <w:hideMark/>
          </w:tcPr>
          <w:p w14:paraId="27141599" w14:textId="77777777" w:rsidR="00430876" w:rsidRDefault="00430876">
            <w:pPr>
              <w:rPr>
                <w:sz w:val="20"/>
                <w:szCs w:val="20"/>
              </w:rPr>
            </w:pPr>
          </w:p>
        </w:tc>
        <w:tc>
          <w:tcPr>
            <w:tcW w:w="2061" w:type="dxa"/>
            <w:tcBorders>
              <w:top w:val="nil"/>
              <w:left w:val="nil"/>
              <w:bottom w:val="nil"/>
              <w:right w:val="nil"/>
            </w:tcBorders>
            <w:shd w:val="clear" w:color="auto" w:fill="auto"/>
            <w:noWrap/>
            <w:vAlign w:val="bottom"/>
            <w:hideMark/>
          </w:tcPr>
          <w:p w14:paraId="488D4607" w14:textId="77777777" w:rsidR="00430876" w:rsidRDefault="00430876">
            <w:pPr>
              <w:rPr>
                <w:sz w:val="20"/>
                <w:szCs w:val="20"/>
              </w:rPr>
            </w:pPr>
          </w:p>
        </w:tc>
        <w:tc>
          <w:tcPr>
            <w:tcW w:w="1060" w:type="dxa"/>
            <w:tcBorders>
              <w:top w:val="nil"/>
              <w:left w:val="nil"/>
              <w:bottom w:val="nil"/>
              <w:right w:val="nil"/>
            </w:tcBorders>
            <w:shd w:val="clear" w:color="auto" w:fill="auto"/>
            <w:noWrap/>
            <w:vAlign w:val="bottom"/>
            <w:hideMark/>
          </w:tcPr>
          <w:p w14:paraId="6EC46444" w14:textId="77777777" w:rsidR="00430876" w:rsidRDefault="00430876">
            <w:pPr>
              <w:rPr>
                <w:sz w:val="20"/>
                <w:szCs w:val="20"/>
              </w:rPr>
            </w:pPr>
          </w:p>
        </w:tc>
        <w:tc>
          <w:tcPr>
            <w:tcW w:w="1060" w:type="dxa"/>
            <w:tcBorders>
              <w:top w:val="nil"/>
              <w:left w:val="nil"/>
              <w:bottom w:val="nil"/>
              <w:right w:val="nil"/>
            </w:tcBorders>
            <w:shd w:val="clear" w:color="auto" w:fill="auto"/>
            <w:noWrap/>
            <w:vAlign w:val="bottom"/>
            <w:hideMark/>
          </w:tcPr>
          <w:p w14:paraId="7F4769DA" w14:textId="77777777" w:rsidR="00430876" w:rsidRDefault="00430876">
            <w:pPr>
              <w:rPr>
                <w:sz w:val="20"/>
                <w:szCs w:val="20"/>
              </w:rPr>
            </w:pPr>
          </w:p>
        </w:tc>
      </w:tr>
      <w:tr w:rsidR="00430876" w14:paraId="1D6B6A39" w14:textId="77777777" w:rsidTr="00810BF7">
        <w:trPr>
          <w:trHeight w:val="255"/>
          <w:jc w:val="center"/>
        </w:trPr>
        <w:tc>
          <w:tcPr>
            <w:tcW w:w="1640" w:type="dxa"/>
            <w:tcBorders>
              <w:top w:val="nil"/>
              <w:left w:val="nil"/>
              <w:bottom w:val="nil"/>
              <w:right w:val="nil"/>
            </w:tcBorders>
            <w:shd w:val="clear" w:color="auto" w:fill="auto"/>
            <w:noWrap/>
            <w:vAlign w:val="center"/>
            <w:hideMark/>
          </w:tcPr>
          <w:p w14:paraId="41ED9C51" w14:textId="77777777" w:rsidR="00430876" w:rsidRDefault="00430876">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392AEA9"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D435E10" w14:textId="77777777" w:rsidR="00430876" w:rsidRDefault="00430876">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5C7C6F64"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2CCA3887" w14:textId="77777777" w:rsidR="00430876" w:rsidRDefault="0043087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4E76DC7" w14:textId="77777777" w:rsidR="00430876" w:rsidRDefault="00430876">
            <w:pPr>
              <w:jc w:val="center"/>
              <w:rPr>
                <w:rFonts w:ascii="Calibri" w:hAnsi="Calibri" w:cs="Calibri"/>
                <w:color w:val="000000"/>
              </w:rPr>
            </w:pPr>
            <w:r>
              <w:rPr>
                <w:rFonts w:ascii="Calibri" w:hAnsi="Calibri" w:cs="Calibri"/>
                <w:color w:val="000000"/>
              </w:rPr>
              <w:t> </w:t>
            </w:r>
          </w:p>
        </w:tc>
      </w:tr>
      <w:tr w:rsidR="00430876" w14:paraId="0461B423" w14:textId="77777777" w:rsidTr="00810BF7">
        <w:trPr>
          <w:trHeight w:val="255"/>
          <w:jc w:val="center"/>
        </w:trPr>
        <w:tc>
          <w:tcPr>
            <w:tcW w:w="1640" w:type="dxa"/>
            <w:tcBorders>
              <w:top w:val="nil"/>
              <w:left w:val="nil"/>
              <w:bottom w:val="nil"/>
              <w:right w:val="nil"/>
            </w:tcBorders>
            <w:shd w:val="clear" w:color="auto" w:fill="auto"/>
            <w:noWrap/>
            <w:vAlign w:val="center"/>
            <w:hideMark/>
          </w:tcPr>
          <w:p w14:paraId="3CD6DB02" w14:textId="77777777" w:rsidR="00430876" w:rsidRDefault="00430876">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99CAE73"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ADD39A3"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3F8DD1D"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Over HM-17.0</w:t>
            </w:r>
          </w:p>
        </w:tc>
        <w:tc>
          <w:tcPr>
            <w:tcW w:w="1060" w:type="dxa"/>
            <w:tcBorders>
              <w:top w:val="nil"/>
              <w:left w:val="nil"/>
              <w:bottom w:val="nil"/>
              <w:right w:val="nil"/>
            </w:tcBorders>
            <w:shd w:val="clear" w:color="auto" w:fill="auto"/>
            <w:noWrap/>
            <w:vAlign w:val="center"/>
            <w:hideMark/>
          </w:tcPr>
          <w:p w14:paraId="7D474C2A"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341F506"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 </w:t>
            </w:r>
          </w:p>
        </w:tc>
      </w:tr>
      <w:tr w:rsidR="00430876" w14:paraId="417D5F0B" w14:textId="77777777" w:rsidTr="00810BF7">
        <w:trPr>
          <w:trHeight w:val="255"/>
          <w:jc w:val="center"/>
        </w:trPr>
        <w:tc>
          <w:tcPr>
            <w:tcW w:w="1640" w:type="dxa"/>
            <w:tcBorders>
              <w:top w:val="nil"/>
              <w:left w:val="nil"/>
              <w:bottom w:val="nil"/>
              <w:right w:val="nil"/>
            </w:tcBorders>
            <w:shd w:val="clear" w:color="auto" w:fill="auto"/>
            <w:noWrap/>
            <w:vAlign w:val="center"/>
            <w:hideMark/>
          </w:tcPr>
          <w:p w14:paraId="334844BC" w14:textId="77777777" w:rsidR="00430876" w:rsidRDefault="00430876">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681A59A" w14:textId="77777777" w:rsidR="00430876" w:rsidRDefault="00430876">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6BB05D2" w14:textId="77777777" w:rsidR="00430876" w:rsidRDefault="00430876">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FDB3350" w14:textId="77777777" w:rsidR="00430876" w:rsidRDefault="00430876">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74C5EBB" w14:textId="77777777" w:rsidR="00430876" w:rsidRDefault="00430876">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7DAD72C" w14:textId="77777777" w:rsidR="00430876" w:rsidRDefault="00430876">
            <w:pPr>
              <w:jc w:val="center"/>
              <w:rPr>
                <w:rFonts w:ascii="Arial" w:hAnsi="Arial" w:cs="Arial"/>
                <w:color w:val="000000"/>
                <w:sz w:val="18"/>
                <w:szCs w:val="18"/>
              </w:rPr>
            </w:pPr>
            <w:r>
              <w:rPr>
                <w:rFonts w:ascii="Arial" w:hAnsi="Arial" w:cs="Arial"/>
                <w:color w:val="000000"/>
                <w:sz w:val="18"/>
                <w:szCs w:val="18"/>
              </w:rPr>
              <w:t>DecT</w:t>
            </w:r>
          </w:p>
        </w:tc>
      </w:tr>
      <w:tr w:rsidR="00430876" w14:paraId="7A4C4DF2" w14:textId="77777777" w:rsidTr="00810BF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B3FB59" w14:textId="77777777" w:rsidR="00430876" w:rsidRDefault="00430876">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0BE2A58"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A6B67D5"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157B3C82"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3CD10CF"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0A96E9"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r>
      <w:tr w:rsidR="00430876" w14:paraId="297A81B8" w14:textId="77777777" w:rsidTr="00810BF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572CEE" w14:textId="77777777" w:rsidR="00430876" w:rsidRDefault="00430876">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7639595"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26E36EA" w14:textId="77777777" w:rsidR="00430876" w:rsidRDefault="00430876">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93D9B48"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B7ADEB1"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3BDF55C" w14:textId="77777777" w:rsidR="00430876" w:rsidRDefault="00430876">
            <w:pPr>
              <w:jc w:val="center"/>
              <w:rPr>
                <w:rFonts w:ascii="Arial" w:hAnsi="Arial" w:cs="Arial"/>
                <w:color w:val="000000"/>
                <w:sz w:val="18"/>
                <w:szCs w:val="18"/>
              </w:rPr>
            </w:pPr>
            <w:r>
              <w:rPr>
                <w:rFonts w:ascii="Arial" w:hAnsi="Arial" w:cs="Arial"/>
                <w:color w:val="000000"/>
                <w:sz w:val="18"/>
                <w:szCs w:val="18"/>
              </w:rPr>
              <w:t> </w:t>
            </w:r>
          </w:p>
        </w:tc>
      </w:tr>
      <w:tr w:rsidR="00430876" w14:paraId="4AF5EE5A" w14:textId="77777777" w:rsidTr="00810BF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CF4BA1" w14:textId="77777777" w:rsidR="00430876" w:rsidRDefault="00430876">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3A954CE2" w14:textId="77777777" w:rsidR="00430876" w:rsidRDefault="00430876">
            <w:pPr>
              <w:jc w:val="center"/>
              <w:rPr>
                <w:rFonts w:ascii="Arial" w:hAnsi="Arial" w:cs="Arial"/>
                <w:sz w:val="18"/>
                <w:szCs w:val="18"/>
              </w:rPr>
            </w:pPr>
            <w:r>
              <w:rPr>
                <w:rFonts w:ascii="Arial" w:hAnsi="Arial" w:cs="Arial"/>
                <w:sz w:val="18"/>
                <w:szCs w:val="18"/>
              </w:rPr>
              <w:t>-34.54%</w:t>
            </w:r>
          </w:p>
        </w:tc>
        <w:tc>
          <w:tcPr>
            <w:tcW w:w="1060" w:type="dxa"/>
            <w:tcBorders>
              <w:top w:val="nil"/>
              <w:left w:val="nil"/>
              <w:bottom w:val="nil"/>
              <w:right w:val="nil"/>
            </w:tcBorders>
            <w:shd w:val="clear" w:color="000000" w:fill="CCFFCC"/>
            <w:noWrap/>
            <w:vAlign w:val="center"/>
            <w:hideMark/>
          </w:tcPr>
          <w:p w14:paraId="0CB35B70" w14:textId="77777777" w:rsidR="00430876" w:rsidRDefault="00430876">
            <w:pPr>
              <w:jc w:val="center"/>
              <w:rPr>
                <w:rFonts w:ascii="Arial" w:hAnsi="Arial" w:cs="Arial"/>
                <w:sz w:val="18"/>
                <w:szCs w:val="18"/>
              </w:rPr>
            </w:pPr>
            <w:r>
              <w:rPr>
                <w:rFonts w:ascii="Arial" w:hAnsi="Arial" w:cs="Arial"/>
                <w:sz w:val="18"/>
                <w:szCs w:val="18"/>
              </w:rPr>
              <w:t>-38.33%</w:t>
            </w:r>
          </w:p>
        </w:tc>
        <w:tc>
          <w:tcPr>
            <w:tcW w:w="2061" w:type="dxa"/>
            <w:tcBorders>
              <w:top w:val="nil"/>
              <w:left w:val="nil"/>
              <w:bottom w:val="nil"/>
              <w:right w:val="single" w:sz="4" w:space="0" w:color="auto"/>
            </w:tcBorders>
            <w:shd w:val="clear" w:color="000000" w:fill="CCFFCC"/>
            <w:noWrap/>
            <w:vAlign w:val="center"/>
            <w:hideMark/>
          </w:tcPr>
          <w:p w14:paraId="57C7894A" w14:textId="77777777" w:rsidR="00430876" w:rsidRDefault="00430876">
            <w:pPr>
              <w:jc w:val="center"/>
              <w:rPr>
                <w:rFonts w:ascii="Arial" w:hAnsi="Arial" w:cs="Arial"/>
                <w:sz w:val="18"/>
                <w:szCs w:val="18"/>
              </w:rPr>
            </w:pPr>
            <w:r>
              <w:rPr>
                <w:rFonts w:ascii="Arial" w:hAnsi="Arial" w:cs="Arial"/>
                <w:sz w:val="18"/>
                <w:szCs w:val="18"/>
              </w:rPr>
              <w:t>-36.21%</w:t>
            </w:r>
          </w:p>
        </w:tc>
        <w:tc>
          <w:tcPr>
            <w:tcW w:w="1060" w:type="dxa"/>
            <w:tcBorders>
              <w:top w:val="nil"/>
              <w:left w:val="nil"/>
              <w:bottom w:val="nil"/>
              <w:right w:val="nil"/>
            </w:tcBorders>
            <w:shd w:val="clear" w:color="auto" w:fill="auto"/>
            <w:noWrap/>
            <w:vAlign w:val="center"/>
            <w:hideMark/>
          </w:tcPr>
          <w:p w14:paraId="1CEABF2A" w14:textId="77777777" w:rsidR="00430876" w:rsidRDefault="00430876">
            <w:pPr>
              <w:jc w:val="center"/>
              <w:rPr>
                <w:rFonts w:ascii="Arial" w:hAnsi="Arial" w:cs="Arial"/>
                <w:color w:val="000000"/>
                <w:sz w:val="18"/>
                <w:szCs w:val="18"/>
              </w:rPr>
            </w:pPr>
            <w:r>
              <w:rPr>
                <w:rFonts w:ascii="Arial" w:hAnsi="Arial" w:cs="Arial"/>
                <w:color w:val="000000"/>
                <w:sz w:val="18"/>
                <w:szCs w:val="18"/>
              </w:rPr>
              <w:t>564%</w:t>
            </w:r>
          </w:p>
        </w:tc>
        <w:tc>
          <w:tcPr>
            <w:tcW w:w="1060" w:type="dxa"/>
            <w:tcBorders>
              <w:top w:val="nil"/>
              <w:left w:val="nil"/>
              <w:bottom w:val="nil"/>
              <w:right w:val="single" w:sz="8" w:space="0" w:color="auto"/>
            </w:tcBorders>
            <w:shd w:val="clear" w:color="auto" w:fill="auto"/>
            <w:noWrap/>
            <w:vAlign w:val="center"/>
            <w:hideMark/>
          </w:tcPr>
          <w:p w14:paraId="74B47B95" w14:textId="77777777" w:rsidR="00430876" w:rsidRDefault="00430876">
            <w:pPr>
              <w:jc w:val="center"/>
              <w:rPr>
                <w:rFonts w:ascii="Arial" w:hAnsi="Arial" w:cs="Arial"/>
                <w:color w:val="000000"/>
                <w:sz w:val="18"/>
                <w:szCs w:val="18"/>
              </w:rPr>
            </w:pPr>
            <w:r>
              <w:rPr>
                <w:rFonts w:ascii="Arial" w:hAnsi="Arial" w:cs="Arial"/>
                <w:color w:val="000000"/>
                <w:sz w:val="18"/>
                <w:szCs w:val="18"/>
              </w:rPr>
              <w:t>154%</w:t>
            </w:r>
          </w:p>
        </w:tc>
      </w:tr>
      <w:tr w:rsidR="00430876" w14:paraId="14954C11" w14:textId="77777777" w:rsidTr="00810BF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C5C9D6" w14:textId="77777777" w:rsidR="00430876" w:rsidRDefault="00430876">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59DCFA19" w14:textId="77777777" w:rsidR="00430876" w:rsidRDefault="00430876">
            <w:pPr>
              <w:jc w:val="center"/>
              <w:rPr>
                <w:rFonts w:ascii="Arial" w:hAnsi="Arial" w:cs="Arial"/>
                <w:sz w:val="18"/>
                <w:szCs w:val="18"/>
              </w:rPr>
            </w:pPr>
            <w:r>
              <w:rPr>
                <w:rFonts w:ascii="Arial" w:hAnsi="Arial" w:cs="Arial"/>
                <w:sz w:val="18"/>
                <w:szCs w:val="18"/>
              </w:rPr>
              <w:t>-28.15%</w:t>
            </w:r>
          </w:p>
        </w:tc>
        <w:tc>
          <w:tcPr>
            <w:tcW w:w="1060" w:type="dxa"/>
            <w:tcBorders>
              <w:top w:val="nil"/>
              <w:left w:val="nil"/>
              <w:bottom w:val="nil"/>
              <w:right w:val="nil"/>
            </w:tcBorders>
            <w:shd w:val="clear" w:color="000000" w:fill="CCFFCC"/>
            <w:noWrap/>
            <w:vAlign w:val="center"/>
            <w:hideMark/>
          </w:tcPr>
          <w:p w14:paraId="0D736561" w14:textId="77777777" w:rsidR="00430876" w:rsidRDefault="00430876">
            <w:pPr>
              <w:jc w:val="center"/>
              <w:rPr>
                <w:rFonts w:ascii="Arial" w:hAnsi="Arial" w:cs="Arial"/>
                <w:sz w:val="18"/>
                <w:szCs w:val="18"/>
              </w:rPr>
            </w:pPr>
            <w:r>
              <w:rPr>
                <w:rFonts w:ascii="Arial" w:hAnsi="Arial" w:cs="Arial"/>
                <w:sz w:val="18"/>
                <w:szCs w:val="18"/>
              </w:rPr>
              <w:t>-17.66%</w:t>
            </w:r>
          </w:p>
        </w:tc>
        <w:tc>
          <w:tcPr>
            <w:tcW w:w="2061" w:type="dxa"/>
            <w:tcBorders>
              <w:top w:val="nil"/>
              <w:left w:val="nil"/>
              <w:bottom w:val="nil"/>
              <w:right w:val="single" w:sz="4" w:space="0" w:color="auto"/>
            </w:tcBorders>
            <w:shd w:val="clear" w:color="000000" w:fill="CCFFCC"/>
            <w:noWrap/>
            <w:vAlign w:val="center"/>
            <w:hideMark/>
          </w:tcPr>
          <w:p w14:paraId="1F04FAFB" w14:textId="77777777" w:rsidR="00430876" w:rsidRDefault="00430876">
            <w:pPr>
              <w:jc w:val="center"/>
              <w:rPr>
                <w:rFonts w:ascii="Arial" w:hAnsi="Arial" w:cs="Arial"/>
                <w:sz w:val="18"/>
                <w:szCs w:val="18"/>
              </w:rPr>
            </w:pPr>
            <w:r>
              <w:rPr>
                <w:rFonts w:ascii="Arial" w:hAnsi="Arial" w:cs="Arial"/>
                <w:sz w:val="18"/>
                <w:szCs w:val="18"/>
              </w:rPr>
              <w:t>-18.25%</w:t>
            </w:r>
          </w:p>
        </w:tc>
        <w:tc>
          <w:tcPr>
            <w:tcW w:w="1060" w:type="dxa"/>
            <w:tcBorders>
              <w:top w:val="nil"/>
              <w:left w:val="nil"/>
              <w:bottom w:val="nil"/>
              <w:right w:val="nil"/>
            </w:tcBorders>
            <w:shd w:val="clear" w:color="auto" w:fill="auto"/>
            <w:noWrap/>
            <w:vAlign w:val="center"/>
            <w:hideMark/>
          </w:tcPr>
          <w:p w14:paraId="1D1D2044" w14:textId="77777777" w:rsidR="00430876" w:rsidRDefault="00430876">
            <w:pPr>
              <w:jc w:val="center"/>
              <w:rPr>
                <w:rFonts w:ascii="Arial" w:hAnsi="Arial" w:cs="Arial"/>
                <w:color w:val="000000"/>
                <w:sz w:val="18"/>
                <w:szCs w:val="18"/>
              </w:rPr>
            </w:pPr>
            <w:r>
              <w:rPr>
                <w:rFonts w:ascii="Arial" w:hAnsi="Arial" w:cs="Arial"/>
                <w:color w:val="000000"/>
                <w:sz w:val="18"/>
                <w:szCs w:val="18"/>
              </w:rPr>
              <w:t>724%</w:t>
            </w:r>
          </w:p>
        </w:tc>
        <w:tc>
          <w:tcPr>
            <w:tcW w:w="1060" w:type="dxa"/>
            <w:tcBorders>
              <w:top w:val="nil"/>
              <w:left w:val="nil"/>
              <w:bottom w:val="nil"/>
              <w:right w:val="single" w:sz="8" w:space="0" w:color="auto"/>
            </w:tcBorders>
            <w:shd w:val="clear" w:color="auto" w:fill="auto"/>
            <w:noWrap/>
            <w:vAlign w:val="center"/>
            <w:hideMark/>
          </w:tcPr>
          <w:p w14:paraId="016B8335" w14:textId="77777777" w:rsidR="00430876" w:rsidRDefault="00430876">
            <w:pPr>
              <w:jc w:val="center"/>
              <w:rPr>
                <w:rFonts w:ascii="Arial" w:hAnsi="Arial" w:cs="Arial"/>
                <w:color w:val="000000"/>
                <w:sz w:val="18"/>
                <w:szCs w:val="18"/>
              </w:rPr>
            </w:pPr>
            <w:r>
              <w:rPr>
                <w:rFonts w:ascii="Arial" w:hAnsi="Arial" w:cs="Arial"/>
                <w:color w:val="000000"/>
                <w:sz w:val="18"/>
                <w:szCs w:val="18"/>
              </w:rPr>
              <w:t>162%</w:t>
            </w:r>
          </w:p>
        </w:tc>
      </w:tr>
      <w:tr w:rsidR="00430876" w14:paraId="401793CE" w14:textId="77777777" w:rsidTr="00810BF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93EA6A" w14:textId="77777777" w:rsidR="00430876" w:rsidRDefault="00430876">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4B94B95D" w14:textId="77777777" w:rsidR="00430876" w:rsidRDefault="00430876">
            <w:pPr>
              <w:jc w:val="center"/>
              <w:rPr>
                <w:rFonts w:ascii="Arial" w:hAnsi="Arial" w:cs="Arial"/>
                <w:sz w:val="18"/>
                <w:szCs w:val="18"/>
              </w:rPr>
            </w:pPr>
            <w:r>
              <w:rPr>
                <w:rFonts w:ascii="Arial" w:hAnsi="Arial" w:cs="Arial"/>
                <w:sz w:val="18"/>
                <w:szCs w:val="18"/>
              </w:rPr>
              <w:t>-33.00%</w:t>
            </w:r>
          </w:p>
        </w:tc>
        <w:tc>
          <w:tcPr>
            <w:tcW w:w="1060" w:type="dxa"/>
            <w:tcBorders>
              <w:top w:val="nil"/>
              <w:left w:val="nil"/>
              <w:bottom w:val="nil"/>
              <w:right w:val="nil"/>
            </w:tcBorders>
            <w:shd w:val="clear" w:color="000000" w:fill="CCFFCC"/>
            <w:noWrap/>
            <w:vAlign w:val="center"/>
            <w:hideMark/>
          </w:tcPr>
          <w:p w14:paraId="239806A5" w14:textId="77777777" w:rsidR="00430876" w:rsidRDefault="00430876">
            <w:pPr>
              <w:jc w:val="center"/>
              <w:rPr>
                <w:rFonts w:ascii="Arial" w:hAnsi="Arial" w:cs="Arial"/>
                <w:sz w:val="18"/>
                <w:szCs w:val="18"/>
              </w:rPr>
            </w:pPr>
            <w:r>
              <w:rPr>
                <w:rFonts w:ascii="Arial" w:hAnsi="Arial" w:cs="Arial"/>
                <w:sz w:val="18"/>
                <w:szCs w:val="18"/>
              </w:rPr>
              <w:t>-38.21%</w:t>
            </w:r>
          </w:p>
        </w:tc>
        <w:tc>
          <w:tcPr>
            <w:tcW w:w="2061" w:type="dxa"/>
            <w:tcBorders>
              <w:top w:val="nil"/>
              <w:left w:val="nil"/>
              <w:bottom w:val="nil"/>
              <w:right w:val="single" w:sz="4" w:space="0" w:color="auto"/>
            </w:tcBorders>
            <w:shd w:val="clear" w:color="000000" w:fill="CCFFCC"/>
            <w:noWrap/>
            <w:vAlign w:val="center"/>
            <w:hideMark/>
          </w:tcPr>
          <w:p w14:paraId="1A43A3F6" w14:textId="77777777" w:rsidR="00430876" w:rsidRDefault="00430876">
            <w:pPr>
              <w:jc w:val="center"/>
              <w:rPr>
                <w:rFonts w:ascii="Arial" w:hAnsi="Arial" w:cs="Arial"/>
                <w:sz w:val="18"/>
                <w:szCs w:val="18"/>
              </w:rPr>
            </w:pPr>
            <w:r>
              <w:rPr>
                <w:rFonts w:ascii="Arial" w:hAnsi="Arial" w:cs="Arial"/>
                <w:sz w:val="18"/>
                <w:szCs w:val="18"/>
              </w:rPr>
              <w:t>-31.27%</w:t>
            </w:r>
          </w:p>
        </w:tc>
        <w:tc>
          <w:tcPr>
            <w:tcW w:w="1060" w:type="dxa"/>
            <w:tcBorders>
              <w:top w:val="nil"/>
              <w:left w:val="nil"/>
              <w:bottom w:val="nil"/>
              <w:right w:val="nil"/>
            </w:tcBorders>
            <w:shd w:val="clear" w:color="auto" w:fill="auto"/>
            <w:noWrap/>
            <w:vAlign w:val="center"/>
            <w:hideMark/>
          </w:tcPr>
          <w:p w14:paraId="2FF5DACD" w14:textId="77777777" w:rsidR="00430876" w:rsidRDefault="00430876">
            <w:pPr>
              <w:jc w:val="center"/>
              <w:rPr>
                <w:rFonts w:ascii="Arial" w:hAnsi="Arial" w:cs="Arial"/>
                <w:color w:val="000000"/>
                <w:sz w:val="18"/>
                <w:szCs w:val="18"/>
              </w:rPr>
            </w:pPr>
            <w:r>
              <w:rPr>
                <w:rFonts w:ascii="Arial" w:hAnsi="Arial" w:cs="Arial"/>
                <w:color w:val="000000"/>
                <w:sz w:val="18"/>
                <w:szCs w:val="18"/>
              </w:rPr>
              <w:t>286%</w:t>
            </w:r>
          </w:p>
        </w:tc>
        <w:tc>
          <w:tcPr>
            <w:tcW w:w="1060" w:type="dxa"/>
            <w:tcBorders>
              <w:top w:val="nil"/>
              <w:left w:val="nil"/>
              <w:bottom w:val="nil"/>
              <w:right w:val="single" w:sz="8" w:space="0" w:color="auto"/>
            </w:tcBorders>
            <w:shd w:val="clear" w:color="auto" w:fill="auto"/>
            <w:noWrap/>
            <w:vAlign w:val="center"/>
            <w:hideMark/>
          </w:tcPr>
          <w:p w14:paraId="05D7BA6D" w14:textId="77777777" w:rsidR="00430876" w:rsidRDefault="00430876">
            <w:pPr>
              <w:jc w:val="center"/>
              <w:rPr>
                <w:rFonts w:ascii="Arial" w:hAnsi="Arial" w:cs="Arial"/>
                <w:color w:val="000000"/>
                <w:sz w:val="18"/>
                <w:szCs w:val="18"/>
              </w:rPr>
            </w:pPr>
            <w:r>
              <w:rPr>
                <w:rFonts w:ascii="Arial" w:hAnsi="Arial" w:cs="Arial"/>
                <w:color w:val="000000"/>
                <w:sz w:val="18"/>
                <w:szCs w:val="18"/>
              </w:rPr>
              <w:t>130%</w:t>
            </w:r>
          </w:p>
        </w:tc>
      </w:tr>
      <w:tr w:rsidR="00430876" w14:paraId="64D71134" w14:textId="77777777" w:rsidTr="00810BF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8E261E" w14:textId="77777777" w:rsidR="00430876" w:rsidRDefault="00430876">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5F593665" w14:textId="77777777" w:rsidR="00430876" w:rsidRDefault="00430876">
            <w:pPr>
              <w:jc w:val="center"/>
              <w:rPr>
                <w:rFonts w:ascii="Arial" w:hAnsi="Arial" w:cs="Arial"/>
                <w:sz w:val="18"/>
                <w:szCs w:val="18"/>
              </w:rPr>
            </w:pPr>
            <w:r>
              <w:rPr>
                <w:rFonts w:ascii="Arial" w:hAnsi="Arial" w:cs="Arial"/>
                <w:sz w:val="18"/>
                <w:szCs w:val="18"/>
              </w:rPr>
              <w:t>-32.03%</w:t>
            </w:r>
          </w:p>
        </w:tc>
        <w:tc>
          <w:tcPr>
            <w:tcW w:w="1060" w:type="dxa"/>
            <w:tcBorders>
              <w:top w:val="single" w:sz="8" w:space="0" w:color="auto"/>
              <w:left w:val="nil"/>
              <w:bottom w:val="nil"/>
              <w:right w:val="nil"/>
            </w:tcBorders>
            <w:shd w:val="clear" w:color="000000" w:fill="CCFFCC"/>
            <w:noWrap/>
            <w:vAlign w:val="center"/>
            <w:hideMark/>
          </w:tcPr>
          <w:p w14:paraId="7C88B74D" w14:textId="77777777" w:rsidR="00430876" w:rsidRDefault="00430876">
            <w:pPr>
              <w:jc w:val="center"/>
              <w:rPr>
                <w:rFonts w:ascii="Arial" w:hAnsi="Arial" w:cs="Arial"/>
                <w:sz w:val="18"/>
                <w:szCs w:val="18"/>
              </w:rPr>
            </w:pPr>
            <w:r>
              <w:rPr>
                <w:rFonts w:ascii="Arial" w:hAnsi="Arial" w:cs="Arial"/>
                <w:sz w:val="18"/>
                <w:szCs w:val="18"/>
              </w:rPr>
              <w:t>-31.41%</w:t>
            </w:r>
          </w:p>
        </w:tc>
        <w:tc>
          <w:tcPr>
            <w:tcW w:w="2061" w:type="dxa"/>
            <w:tcBorders>
              <w:top w:val="single" w:sz="8" w:space="0" w:color="auto"/>
              <w:left w:val="nil"/>
              <w:bottom w:val="nil"/>
              <w:right w:val="single" w:sz="4" w:space="0" w:color="auto"/>
            </w:tcBorders>
            <w:shd w:val="clear" w:color="000000" w:fill="CCFFCC"/>
            <w:noWrap/>
            <w:vAlign w:val="center"/>
            <w:hideMark/>
          </w:tcPr>
          <w:p w14:paraId="23ECF36B" w14:textId="77777777" w:rsidR="00430876" w:rsidRDefault="00430876">
            <w:pPr>
              <w:jc w:val="center"/>
              <w:rPr>
                <w:rFonts w:ascii="Arial" w:hAnsi="Arial" w:cs="Arial"/>
                <w:sz w:val="18"/>
                <w:szCs w:val="18"/>
              </w:rPr>
            </w:pPr>
            <w:r>
              <w:rPr>
                <w:rFonts w:ascii="Arial" w:hAnsi="Arial" w:cs="Arial"/>
                <w:sz w:val="18"/>
                <w:szCs w:val="18"/>
              </w:rPr>
              <w:t>-28.99%</w:t>
            </w:r>
          </w:p>
        </w:tc>
        <w:tc>
          <w:tcPr>
            <w:tcW w:w="1060" w:type="dxa"/>
            <w:tcBorders>
              <w:top w:val="single" w:sz="8" w:space="0" w:color="auto"/>
              <w:left w:val="nil"/>
              <w:bottom w:val="nil"/>
              <w:right w:val="nil"/>
            </w:tcBorders>
            <w:shd w:val="clear" w:color="auto" w:fill="auto"/>
            <w:noWrap/>
            <w:vAlign w:val="center"/>
            <w:hideMark/>
          </w:tcPr>
          <w:p w14:paraId="54431FD2" w14:textId="77777777" w:rsidR="00430876" w:rsidRDefault="00430876">
            <w:pPr>
              <w:jc w:val="center"/>
              <w:rPr>
                <w:rFonts w:ascii="Arial" w:hAnsi="Arial" w:cs="Arial"/>
                <w:color w:val="000000"/>
                <w:sz w:val="18"/>
                <w:szCs w:val="18"/>
              </w:rPr>
            </w:pPr>
            <w:r>
              <w:rPr>
                <w:rFonts w:ascii="Arial" w:hAnsi="Arial" w:cs="Arial"/>
                <w:color w:val="000000"/>
                <w:sz w:val="18"/>
                <w:szCs w:val="18"/>
              </w:rPr>
              <w:t>517%</w:t>
            </w:r>
          </w:p>
        </w:tc>
        <w:tc>
          <w:tcPr>
            <w:tcW w:w="1060" w:type="dxa"/>
            <w:tcBorders>
              <w:top w:val="single" w:sz="8" w:space="0" w:color="auto"/>
              <w:left w:val="nil"/>
              <w:bottom w:val="nil"/>
              <w:right w:val="single" w:sz="8" w:space="0" w:color="auto"/>
            </w:tcBorders>
            <w:shd w:val="clear" w:color="auto" w:fill="auto"/>
            <w:noWrap/>
            <w:vAlign w:val="center"/>
            <w:hideMark/>
          </w:tcPr>
          <w:p w14:paraId="2E288DDD" w14:textId="77777777" w:rsidR="00430876" w:rsidRDefault="00430876">
            <w:pPr>
              <w:jc w:val="center"/>
              <w:rPr>
                <w:rFonts w:ascii="Arial" w:hAnsi="Arial" w:cs="Arial"/>
                <w:color w:val="000000"/>
                <w:sz w:val="18"/>
                <w:szCs w:val="18"/>
              </w:rPr>
            </w:pPr>
            <w:r>
              <w:rPr>
                <w:rFonts w:ascii="Arial" w:hAnsi="Arial" w:cs="Arial"/>
                <w:color w:val="000000"/>
                <w:sz w:val="18"/>
                <w:szCs w:val="18"/>
              </w:rPr>
              <w:t>150%</w:t>
            </w:r>
          </w:p>
        </w:tc>
      </w:tr>
      <w:tr w:rsidR="00430876" w14:paraId="3DF0BDAE" w14:textId="77777777" w:rsidTr="00810BF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9BBE164" w14:textId="77777777" w:rsidR="00430876" w:rsidRDefault="00430876">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27C28994" w14:textId="77777777" w:rsidR="00430876" w:rsidRDefault="00430876">
            <w:pPr>
              <w:jc w:val="center"/>
              <w:rPr>
                <w:rFonts w:ascii="Arial" w:hAnsi="Arial" w:cs="Arial"/>
                <w:sz w:val="18"/>
                <w:szCs w:val="18"/>
              </w:rPr>
            </w:pPr>
            <w:r>
              <w:rPr>
                <w:rFonts w:ascii="Arial" w:hAnsi="Arial" w:cs="Arial"/>
                <w:sz w:val="18"/>
                <w:szCs w:val="18"/>
              </w:rPr>
              <w:t>-26.70%</w:t>
            </w:r>
          </w:p>
        </w:tc>
        <w:tc>
          <w:tcPr>
            <w:tcW w:w="1060" w:type="dxa"/>
            <w:tcBorders>
              <w:top w:val="single" w:sz="8" w:space="0" w:color="auto"/>
              <w:left w:val="nil"/>
              <w:bottom w:val="nil"/>
              <w:right w:val="nil"/>
            </w:tcBorders>
            <w:shd w:val="clear" w:color="000000" w:fill="CCFFCC"/>
            <w:noWrap/>
            <w:vAlign w:val="center"/>
            <w:hideMark/>
          </w:tcPr>
          <w:p w14:paraId="6D24BAD8" w14:textId="77777777" w:rsidR="00430876" w:rsidRDefault="00430876">
            <w:pPr>
              <w:jc w:val="center"/>
              <w:rPr>
                <w:rFonts w:ascii="Arial" w:hAnsi="Arial" w:cs="Arial"/>
                <w:sz w:val="18"/>
                <w:szCs w:val="18"/>
              </w:rPr>
            </w:pPr>
            <w:r>
              <w:rPr>
                <w:rFonts w:ascii="Arial" w:hAnsi="Arial" w:cs="Arial"/>
                <w:sz w:val="18"/>
                <w:szCs w:val="18"/>
              </w:rPr>
              <w:t>-12.74%</w:t>
            </w:r>
          </w:p>
        </w:tc>
        <w:tc>
          <w:tcPr>
            <w:tcW w:w="2061" w:type="dxa"/>
            <w:tcBorders>
              <w:top w:val="single" w:sz="8" w:space="0" w:color="auto"/>
              <w:left w:val="nil"/>
              <w:bottom w:val="nil"/>
              <w:right w:val="single" w:sz="4" w:space="0" w:color="auto"/>
            </w:tcBorders>
            <w:shd w:val="clear" w:color="000000" w:fill="CCFFCC"/>
            <w:noWrap/>
            <w:vAlign w:val="center"/>
            <w:hideMark/>
          </w:tcPr>
          <w:p w14:paraId="3520E6A2" w14:textId="77777777" w:rsidR="00430876" w:rsidRDefault="00430876">
            <w:pPr>
              <w:jc w:val="center"/>
              <w:rPr>
                <w:rFonts w:ascii="Arial" w:hAnsi="Arial" w:cs="Arial"/>
                <w:sz w:val="18"/>
                <w:szCs w:val="18"/>
              </w:rPr>
            </w:pPr>
            <w:r>
              <w:rPr>
                <w:rFonts w:ascii="Arial" w:hAnsi="Arial" w:cs="Arial"/>
                <w:sz w:val="18"/>
                <w:szCs w:val="18"/>
              </w:rPr>
              <w:t>-11.61%</w:t>
            </w:r>
          </w:p>
        </w:tc>
        <w:tc>
          <w:tcPr>
            <w:tcW w:w="1060" w:type="dxa"/>
            <w:tcBorders>
              <w:top w:val="single" w:sz="8" w:space="0" w:color="auto"/>
              <w:left w:val="nil"/>
              <w:bottom w:val="nil"/>
              <w:right w:val="nil"/>
            </w:tcBorders>
            <w:shd w:val="clear" w:color="auto" w:fill="auto"/>
            <w:noWrap/>
            <w:vAlign w:val="center"/>
            <w:hideMark/>
          </w:tcPr>
          <w:p w14:paraId="4A3C998F" w14:textId="77777777" w:rsidR="00430876" w:rsidRDefault="00430876">
            <w:pPr>
              <w:jc w:val="center"/>
              <w:rPr>
                <w:rFonts w:ascii="Arial" w:hAnsi="Arial" w:cs="Arial"/>
                <w:color w:val="000000"/>
                <w:sz w:val="18"/>
                <w:szCs w:val="18"/>
              </w:rPr>
            </w:pPr>
            <w:r>
              <w:rPr>
                <w:rFonts w:ascii="Arial" w:hAnsi="Arial" w:cs="Arial"/>
                <w:color w:val="000000"/>
                <w:sz w:val="18"/>
                <w:szCs w:val="18"/>
              </w:rPr>
              <w:t>773%</w:t>
            </w:r>
          </w:p>
        </w:tc>
        <w:tc>
          <w:tcPr>
            <w:tcW w:w="1060" w:type="dxa"/>
            <w:tcBorders>
              <w:top w:val="single" w:sz="8" w:space="0" w:color="auto"/>
              <w:left w:val="nil"/>
              <w:bottom w:val="nil"/>
              <w:right w:val="single" w:sz="8" w:space="0" w:color="auto"/>
            </w:tcBorders>
            <w:shd w:val="clear" w:color="auto" w:fill="auto"/>
            <w:noWrap/>
            <w:vAlign w:val="center"/>
            <w:hideMark/>
          </w:tcPr>
          <w:p w14:paraId="11DBF272" w14:textId="77777777" w:rsidR="00430876" w:rsidRDefault="00430876">
            <w:pPr>
              <w:jc w:val="center"/>
              <w:rPr>
                <w:rFonts w:ascii="Arial" w:hAnsi="Arial" w:cs="Arial"/>
                <w:color w:val="000000"/>
                <w:sz w:val="18"/>
                <w:szCs w:val="18"/>
              </w:rPr>
            </w:pPr>
            <w:r>
              <w:rPr>
                <w:rFonts w:ascii="Arial" w:hAnsi="Arial" w:cs="Arial"/>
                <w:color w:val="000000"/>
                <w:sz w:val="18"/>
                <w:szCs w:val="18"/>
              </w:rPr>
              <w:t>161%</w:t>
            </w:r>
          </w:p>
        </w:tc>
      </w:tr>
      <w:tr w:rsidR="00430876" w14:paraId="64BA3AC6" w14:textId="77777777" w:rsidTr="00810BF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7A993E0" w14:textId="77777777" w:rsidR="00430876" w:rsidRDefault="00430876">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F9AE626" w14:textId="77777777" w:rsidR="00430876" w:rsidRDefault="00430876">
            <w:pPr>
              <w:jc w:val="center"/>
              <w:rPr>
                <w:rFonts w:ascii="Arial" w:hAnsi="Arial" w:cs="Arial"/>
                <w:sz w:val="18"/>
                <w:szCs w:val="18"/>
              </w:rPr>
            </w:pPr>
            <w:r>
              <w:rPr>
                <w:rFonts w:ascii="Arial" w:hAnsi="Arial" w:cs="Arial"/>
                <w:sz w:val="18"/>
                <w:szCs w:val="18"/>
              </w:rPr>
              <w:t>-40.18%</w:t>
            </w:r>
          </w:p>
        </w:tc>
        <w:tc>
          <w:tcPr>
            <w:tcW w:w="1060" w:type="dxa"/>
            <w:tcBorders>
              <w:top w:val="nil"/>
              <w:left w:val="nil"/>
              <w:bottom w:val="single" w:sz="8" w:space="0" w:color="auto"/>
              <w:right w:val="nil"/>
            </w:tcBorders>
            <w:shd w:val="clear" w:color="000000" w:fill="CCFFCC"/>
            <w:noWrap/>
            <w:vAlign w:val="center"/>
            <w:hideMark/>
          </w:tcPr>
          <w:p w14:paraId="147BF741" w14:textId="77777777" w:rsidR="00430876" w:rsidRDefault="00430876">
            <w:pPr>
              <w:jc w:val="center"/>
              <w:rPr>
                <w:rFonts w:ascii="Arial" w:hAnsi="Arial" w:cs="Arial"/>
                <w:sz w:val="18"/>
                <w:szCs w:val="18"/>
              </w:rPr>
            </w:pPr>
            <w:r>
              <w:rPr>
                <w:rFonts w:ascii="Arial" w:hAnsi="Arial" w:cs="Arial"/>
                <w:sz w:val="18"/>
                <w:szCs w:val="18"/>
              </w:rPr>
              <w:t>-41.55%</w:t>
            </w:r>
          </w:p>
        </w:tc>
        <w:tc>
          <w:tcPr>
            <w:tcW w:w="2061" w:type="dxa"/>
            <w:tcBorders>
              <w:top w:val="nil"/>
              <w:left w:val="nil"/>
              <w:bottom w:val="single" w:sz="8" w:space="0" w:color="auto"/>
              <w:right w:val="single" w:sz="4" w:space="0" w:color="auto"/>
            </w:tcBorders>
            <w:shd w:val="clear" w:color="000000" w:fill="CCFFCC"/>
            <w:noWrap/>
            <w:vAlign w:val="center"/>
            <w:hideMark/>
          </w:tcPr>
          <w:p w14:paraId="72C93BF9" w14:textId="77777777" w:rsidR="00430876" w:rsidRDefault="00430876">
            <w:pPr>
              <w:jc w:val="center"/>
              <w:rPr>
                <w:rFonts w:ascii="Arial" w:hAnsi="Arial" w:cs="Arial"/>
                <w:sz w:val="18"/>
                <w:szCs w:val="18"/>
              </w:rPr>
            </w:pPr>
            <w:r>
              <w:rPr>
                <w:rFonts w:ascii="Arial" w:hAnsi="Arial" w:cs="Arial"/>
                <w:sz w:val="18"/>
                <w:szCs w:val="18"/>
              </w:rPr>
              <w:t>-41.78%</w:t>
            </w:r>
          </w:p>
        </w:tc>
        <w:tc>
          <w:tcPr>
            <w:tcW w:w="1060" w:type="dxa"/>
            <w:tcBorders>
              <w:top w:val="nil"/>
              <w:left w:val="nil"/>
              <w:bottom w:val="single" w:sz="8" w:space="0" w:color="auto"/>
              <w:right w:val="nil"/>
            </w:tcBorders>
            <w:shd w:val="clear" w:color="auto" w:fill="auto"/>
            <w:noWrap/>
            <w:vAlign w:val="center"/>
            <w:hideMark/>
          </w:tcPr>
          <w:p w14:paraId="2D0EA49D" w14:textId="77777777" w:rsidR="00430876" w:rsidRDefault="00430876">
            <w:pPr>
              <w:jc w:val="center"/>
              <w:rPr>
                <w:rFonts w:ascii="Arial" w:hAnsi="Arial" w:cs="Arial"/>
                <w:color w:val="000000"/>
                <w:sz w:val="18"/>
                <w:szCs w:val="18"/>
              </w:rPr>
            </w:pPr>
            <w:r>
              <w:rPr>
                <w:rFonts w:ascii="Arial" w:hAnsi="Arial" w:cs="Arial"/>
                <w:color w:val="000000"/>
                <w:sz w:val="18"/>
                <w:szCs w:val="18"/>
              </w:rPr>
              <w:t>446%</w:t>
            </w:r>
          </w:p>
        </w:tc>
        <w:tc>
          <w:tcPr>
            <w:tcW w:w="1060" w:type="dxa"/>
            <w:tcBorders>
              <w:top w:val="nil"/>
              <w:left w:val="nil"/>
              <w:bottom w:val="single" w:sz="8" w:space="0" w:color="auto"/>
              <w:right w:val="single" w:sz="8" w:space="0" w:color="auto"/>
            </w:tcBorders>
            <w:shd w:val="clear" w:color="auto" w:fill="auto"/>
            <w:noWrap/>
            <w:vAlign w:val="center"/>
            <w:hideMark/>
          </w:tcPr>
          <w:p w14:paraId="25CDD6E8" w14:textId="77777777" w:rsidR="00430876" w:rsidRDefault="00430876">
            <w:pPr>
              <w:jc w:val="center"/>
              <w:rPr>
                <w:rFonts w:ascii="Arial" w:hAnsi="Arial" w:cs="Arial"/>
                <w:color w:val="000000"/>
                <w:sz w:val="18"/>
                <w:szCs w:val="18"/>
              </w:rPr>
            </w:pPr>
            <w:r>
              <w:rPr>
                <w:rFonts w:ascii="Arial" w:hAnsi="Arial" w:cs="Arial"/>
                <w:color w:val="000000"/>
                <w:sz w:val="18"/>
                <w:szCs w:val="18"/>
              </w:rPr>
              <w:t>131%</w:t>
            </w:r>
          </w:p>
        </w:tc>
      </w:tr>
    </w:tbl>
    <w:p w14:paraId="67FE9B17" w14:textId="77777777" w:rsidR="00A82703" w:rsidRPr="001B7142" w:rsidRDefault="00A82703" w:rsidP="00D6148C">
      <w:pPr>
        <w:rPr>
          <w:lang w:val="en-CA"/>
        </w:rPr>
      </w:pPr>
    </w:p>
    <w:p w14:paraId="00E99A21" w14:textId="7F3A40A6" w:rsidR="00E72220" w:rsidRPr="001B7142" w:rsidRDefault="00B340E9" w:rsidP="00005EDF">
      <w:pPr>
        <w:jc w:val="both"/>
        <w:rPr>
          <w:lang w:val="en-CA"/>
        </w:rPr>
      </w:pPr>
      <w:r w:rsidRPr="001B7142">
        <w:rPr>
          <w:lang w:val="en-CA"/>
        </w:rPr>
        <w:t xml:space="preserve">According to common test conditions in </w:t>
      </w:r>
      <w:r w:rsidR="00341373" w:rsidRPr="001B7142">
        <w:rPr>
          <w:lang w:val="en-CA"/>
        </w:rPr>
        <w:t xml:space="preserve">random access configuration HM is using a GOP size of 16 </w:t>
      </w:r>
      <w:r w:rsidR="00D866E6" w:rsidRPr="001B7142">
        <w:rPr>
          <w:lang w:val="en-CA"/>
        </w:rPr>
        <w:t xml:space="preserve">pictures compared to VTM using a GOP of 32 pictures. </w:t>
      </w:r>
      <w:r w:rsidRPr="001B7142">
        <w:rPr>
          <w:lang w:val="en-CA"/>
        </w:rPr>
        <w:t>R</w:t>
      </w:r>
      <w:r w:rsidR="00D866E6" w:rsidRPr="001B7142">
        <w:rPr>
          <w:lang w:val="en-CA"/>
        </w:rPr>
        <w:t>andom access points are inserted approximately every second aligned with a GOP boundary</w:t>
      </w:r>
      <w:r w:rsidRPr="001B7142">
        <w:rPr>
          <w:lang w:val="en-CA"/>
        </w:rPr>
        <w:t xml:space="preserve"> of GOP 32</w:t>
      </w:r>
      <w:r w:rsidR="00846620" w:rsidRPr="001B7142">
        <w:rPr>
          <w:lang w:val="en-CA"/>
        </w:rPr>
        <w:t xml:space="preserve"> </w:t>
      </w:r>
      <w:r w:rsidRPr="001B7142">
        <w:rPr>
          <w:lang w:val="en-CA"/>
        </w:rPr>
        <w:t>in both</w:t>
      </w:r>
      <w:r w:rsidR="00D866E6" w:rsidRPr="001B7142">
        <w:rPr>
          <w:lang w:val="en-CA"/>
        </w:rPr>
        <w:t xml:space="preserve"> VTM and HM. VTM uses two more reference pictures in random access than HM (due to more memory being availably in typical level settings).</w:t>
      </w:r>
    </w:p>
    <w:p w14:paraId="1395B89C" w14:textId="77777777" w:rsidR="00DA5BC0" w:rsidRPr="001B7142" w:rsidRDefault="00DA5BC0" w:rsidP="00D6148C">
      <w:pPr>
        <w:rPr>
          <w:lang w:val="en-CA"/>
        </w:rPr>
      </w:pPr>
    </w:p>
    <w:p w14:paraId="7ADD3164" w14:textId="6684FD1B" w:rsidR="00480F01" w:rsidRPr="001B7142" w:rsidRDefault="00480F01" w:rsidP="004C7E53">
      <w:pPr>
        <w:jc w:val="both"/>
        <w:rPr>
          <w:lang w:val="en-CA"/>
        </w:rPr>
      </w:pPr>
      <w:r w:rsidRPr="001B7142">
        <w:rPr>
          <w:lang w:val="en-CA"/>
        </w:rPr>
        <w:t>The following table</w:t>
      </w:r>
      <w:r w:rsidR="003B7973" w:rsidRPr="001B7142">
        <w:rPr>
          <w:lang w:val="en-CA"/>
        </w:rPr>
        <w:t>s</w:t>
      </w:r>
      <w:r w:rsidRPr="001B7142">
        <w:rPr>
          <w:lang w:val="en-CA"/>
        </w:rPr>
        <w:t xml:space="preserve"> show </w:t>
      </w:r>
      <w:r w:rsidR="00FF7528" w:rsidRPr="001B7142">
        <w:rPr>
          <w:b/>
          <w:lang w:val="en-CA"/>
        </w:rPr>
        <w:t xml:space="preserve">VTM </w:t>
      </w:r>
      <w:r w:rsidR="00B83EA9" w:rsidRPr="001B7142">
        <w:rPr>
          <w:b/>
          <w:lang w:val="en-CA"/>
        </w:rPr>
        <w:t>1</w:t>
      </w:r>
      <w:r w:rsidR="00DE229F">
        <w:rPr>
          <w:b/>
          <w:lang w:val="en-CA"/>
        </w:rPr>
        <w:t>9</w:t>
      </w:r>
      <w:r w:rsidR="000043D7" w:rsidRPr="001B7142">
        <w:rPr>
          <w:b/>
          <w:lang w:val="en-CA"/>
        </w:rPr>
        <w:t>.0</w:t>
      </w:r>
      <w:r w:rsidR="0084486C" w:rsidRPr="001B7142">
        <w:rPr>
          <w:lang w:val="en-CA"/>
        </w:rPr>
        <w:t xml:space="preserve"> </w:t>
      </w:r>
      <w:r w:rsidR="007B4D3E" w:rsidRPr="001B7142">
        <w:rPr>
          <w:lang w:val="en-CA"/>
        </w:rPr>
        <w:t xml:space="preserve">performance </w:t>
      </w:r>
      <w:r w:rsidRPr="001B7142">
        <w:rPr>
          <w:lang w:val="en-CA"/>
        </w:rPr>
        <w:t xml:space="preserve">compared to </w:t>
      </w:r>
      <w:r w:rsidRPr="001B7142">
        <w:rPr>
          <w:b/>
          <w:lang w:val="en-CA"/>
        </w:rPr>
        <w:t xml:space="preserve">VTM </w:t>
      </w:r>
      <w:r w:rsidR="00B83EA9" w:rsidRPr="001B7142">
        <w:rPr>
          <w:b/>
          <w:lang w:val="en-CA"/>
        </w:rPr>
        <w:t>1</w:t>
      </w:r>
      <w:r w:rsidR="00DE229F">
        <w:rPr>
          <w:b/>
          <w:lang w:val="en-CA"/>
        </w:rPr>
        <w:t>8</w:t>
      </w:r>
      <w:r w:rsidR="000043D7" w:rsidRPr="001B7142">
        <w:rPr>
          <w:b/>
          <w:lang w:val="en-CA"/>
        </w:rPr>
        <w:t>.</w:t>
      </w:r>
      <w:r w:rsidR="00DA5BC0" w:rsidRPr="001B7142">
        <w:rPr>
          <w:b/>
          <w:lang w:val="en-CA"/>
        </w:rPr>
        <w:t>0</w:t>
      </w:r>
      <w:r w:rsidR="00FD1381" w:rsidRPr="004C7E53">
        <w:rPr>
          <w:lang w:val="en-CA"/>
        </w:rPr>
        <w:t xml:space="preserve"> </w:t>
      </w:r>
      <w:r w:rsidR="004C7E53">
        <w:rPr>
          <w:lang w:val="en-CA"/>
        </w:rPr>
        <w:t>using</w:t>
      </w:r>
      <w:r w:rsidR="00FD1381" w:rsidRPr="004C7E53">
        <w:rPr>
          <w:lang w:val="en-CA"/>
        </w:rPr>
        <w:t xml:space="preserve"> SDR </w:t>
      </w:r>
      <w:r w:rsidR="004C7E53">
        <w:rPr>
          <w:lang w:val="en-CA"/>
        </w:rPr>
        <w:t>CTC</w:t>
      </w:r>
      <w:r w:rsidRPr="001B7142">
        <w:rPr>
          <w:lang w:val="en-CA"/>
        </w:rPr>
        <w:t>:</w:t>
      </w:r>
    </w:p>
    <w:p w14:paraId="47C99082" w14:textId="793916DE" w:rsidR="00FC46FF" w:rsidRDefault="00FC46FF" w:rsidP="008365D6">
      <w:pPr>
        <w:rPr>
          <w:lang w:val="en-CA"/>
        </w:rPr>
      </w:pPr>
    </w:p>
    <w:tbl>
      <w:tblPr>
        <w:tblW w:w="7941" w:type="dxa"/>
        <w:jc w:val="center"/>
        <w:tblLook w:val="04A0" w:firstRow="1" w:lastRow="0" w:firstColumn="1" w:lastColumn="0" w:noHBand="0" w:noVBand="1"/>
      </w:tblPr>
      <w:tblGrid>
        <w:gridCol w:w="1640"/>
        <w:gridCol w:w="1060"/>
        <w:gridCol w:w="1060"/>
        <w:gridCol w:w="2061"/>
        <w:gridCol w:w="1060"/>
        <w:gridCol w:w="1060"/>
      </w:tblGrid>
      <w:tr w:rsidR="00DE229F" w14:paraId="61FF94A2"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799A8730" w14:textId="77777777" w:rsidR="00DE229F" w:rsidRDefault="00DE229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413AB1"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97574B0" w14:textId="77777777" w:rsidR="00DE229F" w:rsidRDefault="00DE229F">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6A0A5C5A"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A85CF6C" w14:textId="77777777" w:rsidR="00DE229F" w:rsidRDefault="00DE229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733D32" w14:textId="77777777" w:rsidR="00DE229F" w:rsidRDefault="00DE229F">
            <w:pPr>
              <w:jc w:val="center"/>
              <w:rPr>
                <w:rFonts w:ascii="Calibri" w:hAnsi="Calibri" w:cs="Calibri"/>
                <w:color w:val="000000"/>
              </w:rPr>
            </w:pPr>
            <w:r>
              <w:rPr>
                <w:rFonts w:ascii="Calibri" w:hAnsi="Calibri" w:cs="Calibri"/>
                <w:color w:val="000000"/>
              </w:rPr>
              <w:t> </w:t>
            </w:r>
          </w:p>
        </w:tc>
      </w:tr>
      <w:tr w:rsidR="00DE229F" w14:paraId="38400B57"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24F5F327" w14:textId="77777777" w:rsidR="00DE229F" w:rsidRDefault="00DE229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A7DF304"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CE09DBF"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0107230"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Over VTM-18.0</w:t>
            </w:r>
          </w:p>
        </w:tc>
        <w:tc>
          <w:tcPr>
            <w:tcW w:w="1060" w:type="dxa"/>
            <w:tcBorders>
              <w:top w:val="nil"/>
              <w:left w:val="nil"/>
              <w:bottom w:val="nil"/>
              <w:right w:val="nil"/>
            </w:tcBorders>
            <w:shd w:val="clear" w:color="auto" w:fill="auto"/>
            <w:noWrap/>
            <w:vAlign w:val="center"/>
            <w:hideMark/>
          </w:tcPr>
          <w:p w14:paraId="41F9986B"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F5919D0"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r>
      <w:tr w:rsidR="00DE229F" w14:paraId="05D5AB85"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0BFFED16" w14:textId="77777777" w:rsidR="00DE229F" w:rsidRDefault="00DE229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4372EB8" w14:textId="77777777" w:rsidR="00DE229F" w:rsidRDefault="00DE229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4083EDC" w14:textId="77777777" w:rsidR="00DE229F" w:rsidRDefault="00DE229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B6034B2" w14:textId="77777777" w:rsidR="00DE229F" w:rsidRDefault="00DE229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4D26209" w14:textId="77777777" w:rsidR="00DE229F" w:rsidRDefault="00DE229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607D726" w14:textId="77777777" w:rsidR="00DE229F" w:rsidRDefault="00DE229F">
            <w:pPr>
              <w:jc w:val="center"/>
              <w:rPr>
                <w:rFonts w:ascii="Arial" w:hAnsi="Arial" w:cs="Arial"/>
                <w:color w:val="000000"/>
                <w:sz w:val="18"/>
                <w:szCs w:val="18"/>
              </w:rPr>
            </w:pPr>
            <w:r>
              <w:rPr>
                <w:rFonts w:ascii="Arial" w:hAnsi="Arial" w:cs="Arial"/>
                <w:color w:val="000000"/>
                <w:sz w:val="18"/>
                <w:szCs w:val="18"/>
              </w:rPr>
              <w:t>DecT</w:t>
            </w:r>
          </w:p>
        </w:tc>
      </w:tr>
      <w:tr w:rsidR="00DE229F" w14:paraId="1EA05AAF" w14:textId="77777777" w:rsidTr="00E71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21B134" w14:textId="77777777" w:rsidR="00DE229F" w:rsidRDefault="00DE229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4981852"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9E9C227"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27CA2D22"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2323876" w14:textId="77777777" w:rsidR="00DE229F" w:rsidRDefault="00DE229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BACC8CE" w14:textId="77777777" w:rsidR="00DE229F" w:rsidRDefault="00DE229F">
            <w:pPr>
              <w:jc w:val="center"/>
              <w:rPr>
                <w:rFonts w:ascii="Arial" w:hAnsi="Arial" w:cs="Arial"/>
                <w:color w:val="000000"/>
                <w:sz w:val="18"/>
                <w:szCs w:val="18"/>
              </w:rPr>
            </w:pPr>
            <w:r>
              <w:rPr>
                <w:rFonts w:ascii="Arial" w:hAnsi="Arial" w:cs="Arial"/>
                <w:color w:val="000000"/>
                <w:sz w:val="18"/>
                <w:szCs w:val="18"/>
              </w:rPr>
              <w:t>98%</w:t>
            </w:r>
          </w:p>
        </w:tc>
      </w:tr>
      <w:tr w:rsidR="00DE229F" w14:paraId="5FCDDEA4"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3A8DF" w14:textId="77777777" w:rsidR="00DE229F" w:rsidRDefault="00DE229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5321674"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D9436C1"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3A05896B"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17598BB" w14:textId="77777777" w:rsidR="00DE229F" w:rsidRDefault="00DE229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770DCA8" w14:textId="77777777" w:rsidR="00DE229F" w:rsidRDefault="00DE229F">
            <w:pPr>
              <w:jc w:val="center"/>
              <w:rPr>
                <w:rFonts w:ascii="Arial" w:hAnsi="Arial" w:cs="Arial"/>
                <w:color w:val="000000"/>
                <w:sz w:val="18"/>
                <w:szCs w:val="18"/>
              </w:rPr>
            </w:pPr>
            <w:r>
              <w:rPr>
                <w:rFonts w:ascii="Arial" w:hAnsi="Arial" w:cs="Arial"/>
                <w:color w:val="000000"/>
                <w:sz w:val="18"/>
                <w:szCs w:val="18"/>
              </w:rPr>
              <w:t>98%</w:t>
            </w:r>
          </w:p>
        </w:tc>
      </w:tr>
      <w:tr w:rsidR="00DE229F" w14:paraId="75C22E53"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E3151A" w14:textId="77777777" w:rsidR="00DE229F" w:rsidRDefault="00DE229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DAD6E98"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178A9A3"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6D10CC0C"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870CF89" w14:textId="77777777" w:rsidR="00DE229F" w:rsidRDefault="00DE229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AD69941" w14:textId="77777777" w:rsidR="00DE229F" w:rsidRDefault="00DE229F">
            <w:pPr>
              <w:jc w:val="center"/>
              <w:rPr>
                <w:rFonts w:ascii="Arial" w:hAnsi="Arial" w:cs="Arial"/>
                <w:color w:val="000000"/>
                <w:sz w:val="18"/>
                <w:szCs w:val="18"/>
              </w:rPr>
            </w:pPr>
            <w:r>
              <w:rPr>
                <w:rFonts w:ascii="Arial" w:hAnsi="Arial" w:cs="Arial"/>
                <w:color w:val="000000"/>
                <w:sz w:val="18"/>
                <w:szCs w:val="18"/>
              </w:rPr>
              <w:t>94%</w:t>
            </w:r>
          </w:p>
        </w:tc>
      </w:tr>
      <w:tr w:rsidR="00DE229F" w14:paraId="5983C4E7"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780C95" w14:textId="77777777" w:rsidR="00DE229F" w:rsidRDefault="00DE229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9876F4B"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BC56ECE"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2038B785"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AE52542" w14:textId="77777777" w:rsidR="00DE229F" w:rsidRDefault="00DE229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3D33ACF" w14:textId="77777777" w:rsidR="00DE229F" w:rsidRDefault="00DE229F">
            <w:pPr>
              <w:jc w:val="center"/>
              <w:rPr>
                <w:rFonts w:ascii="Arial" w:hAnsi="Arial" w:cs="Arial"/>
                <w:color w:val="000000"/>
                <w:sz w:val="18"/>
                <w:szCs w:val="18"/>
              </w:rPr>
            </w:pPr>
            <w:r>
              <w:rPr>
                <w:rFonts w:ascii="Arial" w:hAnsi="Arial" w:cs="Arial"/>
                <w:color w:val="000000"/>
                <w:sz w:val="18"/>
                <w:szCs w:val="18"/>
              </w:rPr>
              <w:t>93%</w:t>
            </w:r>
          </w:p>
        </w:tc>
      </w:tr>
      <w:tr w:rsidR="00DE229F" w14:paraId="55142D84"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25CA7B" w14:textId="77777777" w:rsidR="00DE229F" w:rsidRDefault="00DE229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7D58E20"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6BA395E"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21379987"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D09835E" w14:textId="77777777" w:rsidR="00DE229F" w:rsidRDefault="00DE229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1019740" w14:textId="77777777" w:rsidR="00DE229F" w:rsidRDefault="00DE229F">
            <w:pPr>
              <w:jc w:val="center"/>
              <w:rPr>
                <w:rFonts w:ascii="Arial" w:hAnsi="Arial" w:cs="Arial"/>
                <w:color w:val="000000"/>
                <w:sz w:val="18"/>
                <w:szCs w:val="18"/>
              </w:rPr>
            </w:pPr>
            <w:r>
              <w:rPr>
                <w:rFonts w:ascii="Arial" w:hAnsi="Arial" w:cs="Arial"/>
                <w:color w:val="000000"/>
                <w:sz w:val="18"/>
                <w:szCs w:val="18"/>
              </w:rPr>
              <w:t>95%</w:t>
            </w:r>
          </w:p>
        </w:tc>
      </w:tr>
      <w:tr w:rsidR="00DE229F" w14:paraId="261E19EB" w14:textId="77777777" w:rsidTr="00E71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2314CC"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6E1828B"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459DD52"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668C86ED"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82120C4" w14:textId="77777777" w:rsidR="00DE229F" w:rsidRDefault="00DE229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9F2E3E8" w14:textId="77777777" w:rsidR="00DE229F" w:rsidRDefault="00DE229F">
            <w:pPr>
              <w:jc w:val="center"/>
              <w:rPr>
                <w:rFonts w:ascii="Arial" w:hAnsi="Arial" w:cs="Arial"/>
                <w:color w:val="000000"/>
                <w:sz w:val="18"/>
                <w:szCs w:val="18"/>
              </w:rPr>
            </w:pPr>
            <w:r>
              <w:rPr>
                <w:rFonts w:ascii="Arial" w:hAnsi="Arial" w:cs="Arial"/>
                <w:color w:val="000000"/>
                <w:sz w:val="18"/>
                <w:szCs w:val="18"/>
              </w:rPr>
              <w:t>95%</w:t>
            </w:r>
          </w:p>
        </w:tc>
      </w:tr>
      <w:tr w:rsidR="00DE229F" w14:paraId="13F88C67" w14:textId="77777777" w:rsidTr="00E71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BD50FA8" w14:textId="77777777" w:rsidR="00DE229F" w:rsidRDefault="00DE229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7C67E37"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4E4EA42"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1CFBBD7F"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0A16A9C" w14:textId="77777777" w:rsidR="00DE229F" w:rsidRDefault="00DE229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B83A25C" w14:textId="77777777" w:rsidR="00DE229F" w:rsidRDefault="00DE229F">
            <w:pPr>
              <w:jc w:val="center"/>
              <w:rPr>
                <w:rFonts w:ascii="Arial" w:hAnsi="Arial" w:cs="Arial"/>
                <w:color w:val="000000"/>
                <w:sz w:val="18"/>
                <w:szCs w:val="18"/>
              </w:rPr>
            </w:pPr>
            <w:r>
              <w:rPr>
                <w:rFonts w:ascii="Arial" w:hAnsi="Arial" w:cs="Arial"/>
                <w:color w:val="000000"/>
                <w:sz w:val="18"/>
                <w:szCs w:val="18"/>
              </w:rPr>
              <w:t>91%</w:t>
            </w:r>
          </w:p>
        </w:tc>
      </w:tr>
      <w:tr w:rsidR="00DE229F" w14:paraId="523F6B00" w14:textId="77777777" w:rsidTr="00E71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12EF65A" w14:textId="77777777" w:rsidR="00DE229F" w:rsidRDefault="00DE229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1ADB79B"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40699824"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2DFE66F5"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3C0A298" w14:textId="77777777" w:rsidR="00DE229F" w:rsidRDefault="00DE229F">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602A4FAC" w14:textId="77777777" w:rsidR="00DE229F" w:rsidRDefault="00DE229F">
            <w:pPr>
              <w:jc w:val="center"/>
              <w:rPr>
                <w:rFonts w:ascii="Arial" w:hAnsi="Arial" w:cs="Arial"/>
                <w:color w:val="000000"/>
                <w:sz w:val="18"/>
                <w:szCs w:val="18"/>
              </w:rPr>
            </w:pPr>
            <w:r>
              <w:rPr>
                <w:rFonts w:ascii="Arial" w:hAnsi="Arial" w:cs="Arial"/>
                <w:color w:val="000000"/>
                <w:sz w:val="18"/>
                <w:szCs w:val="18"/>
              </w:rPr>
              <w:t>94%</w:t>
            </w:r>
          </w:p>
        </w:tc>
      </w:tr>
      <w:tr w:rsidR="00DE229F" w14:paraId="3FB213EA"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65F8BFF5" w14:textId="77777777" w:rsidR="00DE229F" w:rsidRDefault="00DE229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2E8F57F" w14:textId="77777777" w:rsidR="00DE229F" w:rsidRDefault="00DE229F">
            <w:pPr>
              <w:jc w:val="center"/>
              <w:rPr>
                <w:sz w:val="20"/>
                <w:szCs w:val="20"/>
              </w:rPr>
            </w:pPr>
          </w:p>
        </w:tc>
        <w:tc>
          <w:tcPr>
            <w:tcW w:w="1060" w:type="dxa"/>
            <w:tcBorders>
              <w:top w:val="nil"/>
              <w:left w:val="nil"/>
              <w:bottom w:val="nil"/>
              <w:right w:val="nil"/>
            </w:tcBorders>
            <w:shd w:val="clear" w:color="auto" w:fill="auto"/>
            <w:noWrap/>
            <w:vAlign w:val="center"/>
            <w:hideMark/>
          </w:tcPr>
          <w:p w14:paraId="0E1EB44C" w14:textId="77777777" w:rsidR="00DE229F" w:rsidRDefault="00DE229F">
            <w:pPr>
              <w:jc w:val="center"/>
              <w:rPr>
                <w:sz w:val="20"/>
                <w:szCs w:val="20"/>
              </w:rPr>
            </w:pPr>
          </w:p>
        </w:tc>
        <w:tc>
          <w:tcPr>
            <w:tcW w:w="2061" w:type="dxa"/>
            <w:tcBorders>
              <w:top w:val="nil"/>
              <w:left w:val="nil"/>
              <w:bottom w:val="nil"/>
              <w:right w:val="nil"/>
            </w:tcBorders>
            <w:shd w:val="clear" w:color="auto" w:fill="auto"/>
            <w:noWrap/>
            <w:vAlign w:val="center"/>
            <w:hideMark/>
          </w:tcPr>
          <w:p w14:paraId="4AF79310" w14:textId="77777777" w:rsidR="00DE229F" w:rsidRDefault="00DE229F">
            <w:pPr>
              <w:jc w:val="center"/>
              <w:rPr>
                <w:sz w:val="20"/>
                <w:szCs w:val="20"/>
              </w:rPr>
            </w:pPr>
          </w:p>
        </w:tc>
        <w:tc>
          <w:tcPr>
            <w:tcW w:w="1060" w:type="dxa"/>
            <w:tcBorders>
              <w:top w:val="nil"/>
              <w:left w:val="nil"/>
              <w:bottom w:val="nil"/>
              <w:right w:val="nil"/>
            </w:tcBorders>
            <w:shd w:val="clear" w:color="auto" w:fill="auto"/>
            <w:noWrap/>
            <w:vAlign w:val="center"/>
            <w:hideMark/>
          </w:tcPr>
          <w:p w14:paraId="16D1A348" w14:textId="77777777" w:rsidR="00DE229F" w:rsidRDefault="00DE229F">
            <w:pPr>
              <w:jc w:val="center"/>
              <w:rPr>
                <w:sz w:val="20"/>
                <w:szCs w:val="20"/>
              </w:rPr>
            </w:pPr>
          </w:p>
        </w:tc>
        <w:tc>
          <w:tcPr>
            <w:tcW w:w="1060" w:type="dxa"/>
            <w:tcBorders>
              <w:top w:val="nil"/>
              <w:left w:val="nil"/>
              <w:bottom w:val="nil"/>
              <w:right w:val="nil"/>
            </w:tcBorders>
            <w:shd w:val="clear" w:color="auto" w:fill="auto"/>
            <w:noWrap/>
            <w:vAlign w:val="center"/>
            <w:hideMark/>
          </w:tcPr>
          <w:p w14:paraId="0371CC2A" w14:textId="77777777" w:rsidR="00DE229F" w:rsidRDefault="00DE229F">
            <w:pPr>
              <w:jc w:val="center"/>
              <w:rPr>
                <w:sz w:val="20"/>
                <w:szCs w:val="20"/>
              </w:rPr>
            </w:pPr>
          </w:p>
        </w:tc>
      </w:tr>
      <w:tr w:rsidR="00DE229F" w14:paraId="5539EAD3"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2DB2DBBD" w14:textId="77777777" w:rsidR="00DE229F" w:rsidRDefault="00DE229F">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A4B26F"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65E1ED1" w14:textId="77777777" w:rsidR="00DE229F" w:rsidRDefault="00DE229F">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3D1379B"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C4EFC91" w14:textId="77777777" w:rsidR="00DE229F" w:rsidRDefault="00DE229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D3C168E" w14:textId="77777777" w:rsidR="00DE229F" w:rsidRDefault="00DE229F">
            <w:pPr>
              <w:jc w:val="center"/>
              <w:rPr>
                <w:rFonts w:ascii="Calibri" w:hAnsi="Calibri" w:cs="Calibri"/>
                <w:color w:val="000000"/>
              </w:rPr>
            </w:pPr>
            <w:r>
              <w:rPr>
                <w:rFonts w:ascii="Calibri" w:hAnsi="Calibri" w:cs="Calibri"/>
                <w:color w:val="000000"/>
              </w:rPr>
              <w:t> </w:t>
            </w:r>
          </w:p>
        </w:tc>
      </w:tr>
      <w:tr w:rsidR="00DE229F" w14:paraId="1DEB3468"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29F2850F" w14:textId="77777777" w:rsidR="00DE229F" w:rsidRDefault="00DE229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57E75336"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0701263"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67E3CA7"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Over VTM-18.0</w:t>
            </w:r>
          </w:p>
        </w:tc>
        <w:tc>
          <w:tcPr>
            <w:tcW w:w="1060" w:type="dxa"/>
            <w:tcBorders>
              <w:top w:val="nil"/>
              <w:left w:val="nil"/>
              <w:bottom w:val="nil"/>
              <w:right w:val="nil"/>
            </w:tcBorders>
            <w:shd w:val="clear" w:color="auto" w:fill="auto"/>
            <w:noWrap/>
            <w:vAlign w:val="center"/>
            <w:hideMark/>
          </w:tcPr>
          <w:p w14:paraId="73E9A097"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4C2BD76"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r>
      <w:tr w:rsidR="00DE229F" w14:paraId="48466D7C"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634639C5" w14:textId="77777777" w:rsidR="00DE229F" w:rsidRDefault="00DE229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823190E" w14:textId="77777777" w:rsidR="00DE229F" w:rsidRDefault="00DE229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584E370" w14:textId="77777777" w:rsidR="00DE229F" w:rsidRDefault="00DE229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615FFC1" w14:textId="77777777" w:rsidR="00DE229F" w:rsidRDefault="00DE229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5014E34" w14:textId="77777777" w:rsidR="00DE229F" w:rsidRDefault="00DE229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E21F87C" w14:textId="77777777" w:rsidR="00DE229F" w:rsidRDefault="00DE229F">
            <w:pPr>
              <w:jc w:val="center"/>
              <w:rPr>
                <w:rFonts w:ascii="Arial" w:hAnsi="Arial" w:cs="Arial"/>
                <w:color w:val="000000"/>
                <w:sz w:val="18"/>
                <w:szCs w:val="18"/>
              </w:rPr>
            </w:pPr>
            <w:r>
              <w:rPr>
                <w:rFonts w:ascii="Arial" w:hAnsi="Arial" w:cs="Arial"/>
                <w:color w:val="000000"/>
                <w:sz w:val="18"/>
                <w:szCs w:val="18"/>
              </w:rPr>
              <w:t>DecT</w:t>
            </w:r>
          </w:p>
        </w:tc>
      </w:tr>
      <w:tr w:rsidR="00DE229F" w14:paraId="72174E18" w14:textId="77777777" w:rsidTr="00E71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E30FFA" w14:textId="77777777" w:rsidR="00DE229F" w:rsidRDefault="00DE229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1E8D32C"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BFA014C"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511090EF" w14:textId="77777777" w:rsidR="00DE229F" w:rsidRDefault="00DE229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394EFE1" w14:textId="77777777" w:rsidR="00DE229F" w:rsidRDefault="00DE229F">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3C3300E" w14:textId="77777777" w:rsidR="00DE229F" w:rsidRDefault="00DE229F">
            <w:pPr>
              <w:jc w:val="center"/>
              <w:rPr>
                <w:rFonts w:ascii="Arial" w:hAnsi="Arial" w:cs="Arial"/>
                <w:color w:val="000000"/>
                <w:sz w:val="18"/>
                <w:szCs w:val="18"/>
              </w:rPr>
            </w:pPr>
            <w:r>
              <w:rPr>
                <w:rFonts w:ascii="Arial" w:hAnsi="Arial" w:cs="Arial"/>
                <w:color w:val="000000"/>
                <w:sz w:val="18"/>
                <w:szCs w:val="18"/>
              </w:rPr>
              <w:t>99%</w:t>
            </w:r>
          </w:p>
        </w:tc>
      </w:tr>
      <w:tr w:rsidR="00DE229F" w14:paraId="4A60D3A0"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1BD3BA" w14:textId="77777777" w:rsidR="00DE229F" w:rsidRDefault="00DE229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D96345A"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66339DC"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07AFA39D" w14:textId="77777777" w:rsidR="00DE229F" w:rsidRDefault="00DE229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82466B8" w14:textId="77777777" w:rsidR="00DE229F" w:rsidRDefault="00DE229F">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78592E3" w14:textId="77777777" w:rsidR="00DE229F" w:rsidRDefault="00DE229F">
            <w:pPr>
              <w:jc w:val="center"/>
              <w:rPr>
                <w:rFonts w:ascii="Arial" w:hAnsi="Arial" w:cs="Arial"/>
                <w:color w:val="000000"/>
                <w:sz w:val="18"/>
                <w:szCs w:val="18"/>
              </w:rPr>
            </w:pPr>
            <w:r>
              <w:rPr>
                <w:rFonts w:ascii="Arial" w:hAnsi="Arial" w:cs="Arial"/>
                <w:color w:val="000000"/>
                <w:sz w:val="18"/>
                <w:szCs w:val="18"/>
              </w:rPr>
              <w:t>100%</w:t>
            </w:r>
          </w:p>
        </w:tc>
      </w:tr>
      <w:tr w:rsidR="00DE229F" w14:paraId="1A4DB68D"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A36DB3" w14:textId="77777777" w:rsidR="00DE229F" w:rsidRDefault="00DE229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BB45E4B"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1923D3D"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32440668" w14:textId="77777777" w:rsidR="00DE229F" w:rsidRDefault="00DE229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6B694ED" w14:textId="77777777" w:rsidR="00DE229F" w:rsidRDefault="00DE229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57C3D6F" w14:textId="77777777" w:rsidR="00DE229F" w:rsidRDefault="00DE229F">
            <w:pPr>
              <w:jc w:val="center"/>
              <w:rPr>
                <w:rFonts w:ascii="Arial" w:hAnsi="Arial" w:cs="Arial"/>
                <w:color w:val="000000"/>
                <w:sz w:val="18"/>
                <w:szCs w:val="18"/>
              </w:rPr>
            </w:pPr>
            <w:r>
              <w:rPr>
                <w:rFonts w:ascii="Arial" w:hAnsi="Arial" w:cs="Arial"/>
                <w:color w:val="000000"/>
                <w:sz w:val="18"/>
                <w:szCs w:val="18"/>
              </w:rPr>
              <w:t>98%</w:t>
            </w:r>
          </w:p>
        </w:tc>
      </w:tr>
      <w:tr w:rsidR="00DE229F" w14:paraId="4D7B7D03"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60EFED" w14:textId="77777777" w:rsidR="00DE229F" w:rsidRDefault="00DE229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BE1337C"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980F477" w14:textId="77777777" w:rsidR="00DE229F" w:rsidRDefault="00DE229F">
            <w:pPr>
              <w:jc w:val="center"/>
              <w:rPr>
                <w:rFonts w:ascii="Arial" w:hAnsi="Arial" w:cs="Arial"/>
                <w:color w:val="000000"/>
                <w:sz w:val="18"/>
                <w:szCs w:val="18"/>
              </w:rPr>
            </w:pPr>
            <w:r>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032F3999" w14:textId="77777777" w:rsidR="00DE229F" w:rsidRDefault="00DE229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5C1572F" w14:textId="77777777" w:rsidR="00DE229F" w:rsidRDefault="00DE229F">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53A6D2F" w14:textId="77777777" w:rsidR="00DE229F" w:rsidRDefault="00DE229F">
            <w:pPr>
              <w:jc w:val="center"/>
              <w:rPr>
                <w:rFonts w:ascii="Arial" w:hAnsi="Arial" w:cs="Arial"/>
                <w:color w:val="000000"/>
                <w:sz w:val="18"/>
                <w:szCs w:val="18"/>
              </w:rPr>
            </w:pPr>
            <w:r>
              <w:rPr>
                <w:rFonts w:ascii="Arial" w:hAnsi="Arial" w:cs="Arial"/>
                <w:color w:val="000000"/>
                <w:sz w:val="18"/>
                <w:szCs w:val="18"/>
              </w:rPr>
              <w:t>95%</w:t>
            </w:r>
          </w:p>
        </w:tc>
      </w:tr>
      <w:tr w:rsidR="00DE229F" w14:paraId="2977066B"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77CD3C" w14:textId="77777777" w:rsidR="00DE229F" w:rsidRDefault="00DE229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00934EA"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C3FBEBC" w14:textId="77777777" w:rsidR="00DE229F" w:rsidRDefault="00DE229F">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6485284F"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3683BD5"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0CC521E"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r>
      <w:tr w:rsidR="00DE229F" w14:paraId="52C9050D" w14:textId="77777777" w:rsidTr="00E71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3DEF37"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10F019A"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7BD24A5"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0E33B486"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0A11F57" w14:textId="77777777" w:rsidR="00DE229F" w:rsidRDefault="00DE229F">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03C4251" w14:textId="77777777" w:rsidR="00DE229F" w:rsidRDefault="00DE229F">
            <w:pPr>
              <w:jc w:val="center"/>
              <w:rPr>
                <w:rFonts w:ascii="Arial" w:hAnsi="Arial" w:cs="Arial"/>
                <w:color w:val="000000"/>
                <w:sz w:val="18"/>
                <w:szCs w:val="18"/>
              </w:rPr>
            </w:pPr>
            <w:r>
              <w:rPr>
                <w:rFonts w:ascii="Arial" w:hAnsi="Arial" w:cs="Arial"/>
                <w:color w:val="000000"/>
                <w:sz w:val="18"/>
                <w:szCs w:val="18"/>
              </w:rPr>
              <w:t>98%</w:t>
            </w:r>
          </w:p>
        </w:tc>
      </w:tr>
      <w:tr w:rsidR="00DE229F" w14:paraId="1D137C24" w14:textId="77777777" w:rsidTr="00E71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3A5A8" w14:textId="77777777" w:rsidR="00DE229F" w:rsidRDefault="00DE229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686E104" w14:textId="77777777" w:rsidR="00DE229F" w:rsidRDefault="00DE229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F733F21" w14:textId="77777777" w:rsidR="00DE229F" w:rsidRDefault="00DE229F">
            <w:pPr>
              <w:jc w:val="center"/>
              <w:rPr>
                <w:rFonts w:ascii="Arial" w:hAnsi="Arial" w:cs="Arial"/>
                <w:color w:val="000000"/>
                <w:sz w:val="18"/>
                <w:szCs w:val="18"/>
              </w:rPr>
            </w:pPr>
            <w:r>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4349A550" w14:textId="77777777" w:rsidR="00DE229F" w:rsidRDefault="00DE229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B57BD1C" w14:textId="77777777" w:rsidR="00DE229F" w:rsidRDefault="00DE229F">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FFECD36" w14:textId="77777777" w:rsidR="00DE229F" w:rsidRDefault="00DE229F">
            <w:pPr>
              <w:jc w:val="center"/>
              <w:rPr>
                <w:rFonts w:ascii="Arial" w:hAnsi="Arial" w:cs="Arial"/>
                <w:color w:val="000000"/>
                <w:sz w:val="18"/>
                <w:szCs w:val="18"/>
              </w:rPr>
            </w:pPr>
            <w:r>
              <w:rPr>
                <w:rFonts w:ascii="Arial" w:hAnsi="Arial" w:cs="Arial"/>
                <w:color w:val="000000"/>
                <w:sz w:val="18"/>
                <w:szCs w:val="18"/>
              </w:rPr>
              <w:t>95%</w:t>
            </w:r>
          </w:p>
        </w:tc>
      </w:tr>
      <w:tr w:rsidR="00DE229F" w14:paraId="5F6A2E02" w14:textId="77777777" w:rsidTr="00E7168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8E3DBC" w14:textId="77777777" w:rsidR="00DE229F" w:rsidRDefault="00DE229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EE301CD"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45C911A1"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4DB62681"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FEFF49C" w14:textId="77777777" w:rsidR="00DE229F" w:rsidRDefault="00DE229F">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387E508" w14:textId="77777777" w:rsidR="00DE229F" w:rsidRDefault="00DE229F">
            <w:pPr>
              <w:jc w:val="center"/>
              <w:rPr>
                <w:rFonts w:ascii="Arial" w:hAnsi="Arial" w:cs="Arial"/>
                <w:color w:val="000000"/>
                <w:sz w:val="18"/>
                <w:szCs w:val="18"/>
              </w:rPr>
            </w:pPr>
            <w:r>
              <w:rPr>
                <w:rFonts w:ascii="Arial" w:hAnsi="Arial" w:cs="Arial"/>
                <w:color w:val="000000"/>
                <w:sz w:val="18"/>
                <w:szCs w:val="18"/>
              </w:rPr>
              <w:t>94%</w:t>
            </w:r>
          </w:p>
        </w:tc>
      </w:tr>
      <w:tr w:rsidR="00DE229F" w14:paraId="5A595539"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0773F539" w14:textId="77777777" w:rsidR="00DE229F" w:rsidRDefault="00DE229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6932DCE" w14:textId="77777777" w:rsidR="00DE229F" w:rsidRDefault="00DE229F">
            <w:pPr>
              <w:jc w:val="center"/>
              <w:rPr>
                <w:sz w:val="20"/>
                <w:szCs w:val="20"/>
              </w:rPr>
            </w:pPr>
          </w:p>
        </w:tc>
        <w:tc>
          <w:tcPr>
            <w:tcW w:w="1060" w:type="dxa"/>
            <w:tcBorders>
              <w:top w:val="nil"/>
              <w:left w:val="nil"/>
              <w:bottom w:val="nil"/>
              <w:right w:val="nil"/>
            </w:tcBorders>
            <w:shd w:val="clear" w:color="auto" w:fill="auto"/>
            <w:noWrap/>
            <w:vAlign w:val="bottom"/>
            <w:hideMark/>
          </w:tcPr>
          <w:p w14:paraId="5750DDC0" w14:textId="77777777" w:rsidR="00DE229F" w:rsidRDefault="00DE229F">
            <w:pPr>
              <w:rPr>
                <w:sz w:val="20"/>
                <w:szCs w:val="20"/>
              </w:rPr>
            </w:pPr>
          </w:p>
        </w:tc>
        <w:tc>
          <w:tcPr>
            <w:tcW w:w="2061" w:type="dxa"/>
            <w:tcBorders>
              <w:top w:val="nil"/>
              <w:left w:val="nil"/>
              <w:bottom w:val="nil"/>
              <w:right w:val="nil"/>
            </w:tcBorders>
            <w:shd w:val="clear" w:color="auto" w:fill="auto"/>
            <w:noWrap/>
            <w:vAlign w:val="bottom"/>
            <w:hideMark/>
          </w:tcPr>
          <w:p w14:paraId="5457E524" w14:textId="77777777" w:rsidR="00DE229F" w:rsidRDefault="00DE229F">
            <w:pPr>
              <w:rPr>
                <w:sz w:val="20"/>
                <w:szCs w:val="20"/>
              </w:rPr>
            </w:pPr>
          </w:p>
        </w:tc>
        <w:tc>
          <w:tcPr>
            <w:tcW w:w="1060" w:type="dxa"/>
            <w:tcBorders>
              <w:top w:val="nil"/>
              <w:left w:val="nil"/>
              <w:bottom w:val="nil"/>
              <w:right w:val="nil"/>
            </w:tcBorders>
            <w:shd w:val="clear" w:color="auto" w:fill="auto"/>
            <w:noWrap/>
            <w:vAlign w:val="bottom"/>
            <w:hideMark/>
          </w:tcPr>
          <w:p w14:paraId="4AFE807A" w14:textId="77777777" w:rsidR="00DE229F" w:rsidRDefault="00DE229F">
            <w:pPr>
              <w:rPr>
                <w:sz w:val="20"/>
                <w:szCs w:val="20"/>
              </w:rPr>
            </w:pPr>
          </w:p>
        </w:tc>
        <w:tc>
          <w:tcPr>
            <w:tcW w:w="1060" w:type="dxa"/>
            <w:tcBorders>
              <w:top w:val="nil"/>
              <w:left w:val="nil"/>
              <w:bottom w:val="nil"/>
              <w:right w:val="nil"/>
            </w:tcBorders>
            <w:shd w:val="clear" w:color="auto" w:fill="auto"/>
            <w:noWrap/>
            <w:vAlign w:val="bottom"/>
            <w:hideMark/>
          </w:tcPr>
          <w:p w14:paraId="20939F77" w14:textId="77777777" w:rsidR="00DE229F" w:rsidRDefault="00DE229F">
            <w:pPr>
              <w:rPr>
                <w:sz w:val="20"/>
                <w:szCs w:val="20"/>
              </w:rPr>
            </w:pPr>
          </w:p>
        </w:tc>
      </w:tr>
      <w:tr w:rsidR="00DE229F" w14:paraId="693357B0"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30274001" w14:textId="77777777" w:rsidR="00DE229F" w:rsidRDefault="00DE229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CF2719"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21BE7E3" w14:textId="77777777" w:rsidR="00DE229F" w:rsidRDefault="00DE229F">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639BC867"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A64088F" w14:textId="77777777" w:rsidR="00DE229F" w:rsidRDefault="00DE229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A93A6E" w14:textId="77777777" w:rsidR="00DE229F" w:rsidRDefault="00DE229F">
            <w:pPr>
              <w:jc w:val="center"/>
              <w:rPr>
                <w:rFonts w:ascii="Calibri" w:hAnsi="Calibri" w:cs="Calibri"/>
                <w:color w:val="000000"/>
              </w:rPr>
            </w:pPr>
            <w:r>
              <w:rPr>
                <w:rFonts w:ascii="Calibri" w:hAnsi="Calibri" w:cs="Calibri"/>
                <w:color w:val="000000"/>
              </w:rPr>
              <w:t> </w:t>
            </w:r>
          </w:p>
        </w:tc>
      </w:tr>
      <w:tr w:rsidR="00DE229F" w14:paraId="73543C46"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71B7F0F2" w14:textId="77777777" w:rsidR="00DE229F" w:rsidRDefault="00DE229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8A37757"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2260F28"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9206778"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Over VTM-18.0</w:t>
            </w:r>
          </w:p>
        </w:tc>
        <w:tc>
          <w:tcPr>
            <w:tcW w:w="1060" w:type="dxa"/>
            <w:tcBorders>
              <w:top w:val="nil"/>
              <w:left w:val="nil"/>
              <w:bottom w:val="nil"/>
              <w:right w:val="nil"/>
            </w:tcBorders>
            <w:shd w:val="clear" w:color="auto" w:fill="auto"/>
            <w:noWrap/>
            <w:vAlign w:val="center"/>
            <w:hideMark/>
          </w:tcPr>
          <w:p w14:paraId="2B2E3CD6"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7E0BA35"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r>
      <w:tr w:rsidR="00DE229F" w14:paraId="4BAC9B48"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01992C0A" w14:textId="77777777" w:rsidR="00DE229F" w:rsidRDefault="00DE229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C3B309B" w14:textId="77777777" w:rsidR="00DE229F" w:rsidRDefault="00DE229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5C49442" w14:textId="77777777" w:rsidR="00DE229F" w:rsidRDefault="00DE229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1788736" w14:textId="77777777" w:rsidR="00DE229F" w:rsidRDefault="00DE229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7E7F74A" w14:textId="77777777" w:rsidR="00DE229F" w:rsidRDefault="00DE229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9068F1A" w14:textId="77777777" w:rsidR="00DE229F" w:rsidRDefault="00DE229F">
            <w:pPr>
              <w:jc w:val="center"/>
              <w:rPr>
                <w:rFonts w:ascii="Arial" w:hAnsi="Arial" w:cs="Arial"/>
                <w:color w:val="000000"/>
                <w:sz w:val="18"/>
                <w:szCs w:val="18"/>
              </w:rPr>
            </w:pPr>
            <w:r>
              <w:rPr>
                <w:rFonts w:ascii="Arial" w:hAnsi="Arial" w:cs="Arial"/>
                <w:color w:val="000000"/>
                <w:sz w:val="18"/>
                <w:szCs w:val="18"/>
              </w:rPr>
              <w:t>DecT</w:t>
            </w:r>
          </w:p>
        </w:tc>
      </w:tr>
      <w:tr w:rsidR="00DE229F" w14:paraId="2F1F4535" w14:textId="77777777" w:rsidTr="00E71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CDF3E5" w14:textId="77777777" w:rsidR="00DE229F" w:rsidRDefault="00DE229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31270C1"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57C90C7"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6CAF517"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329422F"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0DCBBDA"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r>
      <w:tr w:rsidR="00DE229F" w14:paraId="068EFEBD"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AEBFC5" w14:textId="77777777" w:rsidR="00DE229F" w:rsidRDefault="00DE229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3FFD2C8"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845F528" w14:textId="77777777" w:rsidR="00DE229F" w:rsidRDefault="00DE229F">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0EDAE9B5"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F4486FD"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FB87A2"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r>
      <w:tr w:rsidR="00DE229F" w14:paraId="5E063B37"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CF4492" w14:textId="77777777" w:rsidR="00DE229F" w:rsidRDefault="00DE229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8867071" w14:textId="77777777" w:rsidR="00DE229F" w:rsidRDefault="00DE229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89480AE" w14:textId="77777777" w:rsidR="00DE229F" w:rsidRDefault="00DE229F">
            <w:pPr>
              <w:jc w:val="center"/>
              <w:rPr>
                <w:rFonts w:ascii="Arial" w:hAnsi="Arial" w:cs="Arial"/>
                <w:color w:val="000000"/>
                <w:sz w:val="18"/>
                <w:szCs w:val="18"/>
              </w:rPr>
            </w:pPr>
            <w:r>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2419870D" w14:textId="77777777" w:rsidR="00DE229F" w:rsidRDefault="00DE229F">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025ED086" w14:textId="77777777" w:rsidR="00DE229F" w:rsidRDefault="00DE229F">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A724D25" w14:textId="77777777" w:rsidR="00DE229F" w:rsidRDefault="00DE229F">
            <w:pPr>
              <w:jc w:val="center"/>
              <w:rPr>
                <w:rFonts w:ascii="Arial" w:hAnsi="Arial" w:cs="Arial"/>
                <w:color w:val="000000"/>
                <w:sz w:val="18"/>
                <w:szCs w:val="18"/>
              </w:rPr>
            </w:pPr>
            <w:r>
              <w:rPr>
                <w:rFonts w:ascii="Arial" w:hAnsi="Arial" w:cs="Arial"/>
                <w:color w:val="000000"/>
                <w:sz w:val="18"/>
                <w:szCs w:val="18"/>
              </w:rPr>
              <w:t>94%</w:t>
            </w:r>
          </w:p>
        </w:tc>
      </w:tr>
      <w:tr w:rsidR="00DE229F" w14:paraId="4A425F7B"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1A9559" w14:textId="77777777" w:rsidR="00DE229F" w:rsidRDefault="00DE229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6E042DD" w14:textId="77777777" w:rsidR="00DE229F" w:rsidRDefault="00DE229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471CF5B" w14:textId="77777777" w:rsidR="00DE229F" w:rsidRDefault="00DE229F">
            <w:pPr>
              <w:jc w:val="center"/>
              <w:rPr>
                <w:rFonts w:ascii="Arial" w:hAnsi="Arial" w:cs="Arial"/>
                <w:color w:val="000000"/>
                <w:sz w:val="18"/>
                <w:szCs w:val="18"/>
              </w:rPr>
            </w:pPr>
            <w:r>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7D2CC34D" w14:textId="77777777" w:rsidR="00DE229F" w:rsidRDefault="00DE229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94D5ABB" w14:textId="77777777" w:rsidR="00DE229F" w:rsidRDefault="00DE229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79E9837" w14:textId="77777777" w:rsidR="00DE229F" w:rsidRDefault="00DE229F">
            <w:pPr>
              <w:jc w:val="center"/>
              <w:rPr>
                <w:rFonts w:ascii="Arial" w:hAnsi="Arial" w:cs="Arial"/>
                <w:color w:val="000000"/>
                <w:sz w:val="18"/>
                <w:szCs w:val="18"/>
              </w:rPr>
            </w:pPr>
            <w:r>
              <w:rPr>
                <w:rFonts w:ascii="Arial" w:hAnsi="Arial" w:cs="Arial"/>
                <w:color w:val="000000"/>
                <w:sz w:val="18"/>
                <w:szCs w:val="18"/>
              </w:rPr>
              <w:t>97%</w:t>
            </w:r>
          </w:p>
        </w:tc>
      </w:tr>
      <w:tr w:rsidR="00DE229F" w14:paraId="24A016F4"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55C1EE" w14:textId="77777777" w:rsidR="00DE229F" w:rsidRDefault="00DE229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7FDB5E8" w14:textId="77777777" w:rsidR="00DE229F" w:rsidRDefault="00DE229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B38553A" w14:textId="77777777" w:rsidR="00DE229F" w:rsidRDefault="00DE229F">
            <w:pPr>
              <w:jc w:val="center"/>
              <w:rPr>
                <w:rFonts w:ascii="Arial" w:hAnsi="Arial" w:cs="Arial"/>
                <w:color w:val="000000"/>
                <w:sz w:val="18"/>
                <w:szCs w:val="18"/>
              </w:rPr>
            </w:pPr>
            <w:r>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6B2A8B01" w14:textId="77777777" w:rsidR="00DE229F" w:rsidRDefault="00DE229F">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5A2385CB" w14:textId="77777777" w:rsidR="00DE229F" w:rsidRDefault="00DE229F">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FD0B442" w14:textId="77777777" w:rsidR="00DE229F" w:rsidRDefault="00DE229F">
            <w:pPr>
              <w:jc w:val="center"/>
              <w:rPr>
                <w:rFonts w:ascii="Arial" w:hAnsi="Arial" w:cs="Arial"/>
                <w:color w:val="000000"/>
                <w:sz w:val="18"/>
                <w:szCs w:val="18"/>
              </w:rPr>
            </w:pPr>
            <w:r>
              <w:rPr>
                <w:rFonts w:ascii="Arial" w:hAnsi="Arial" w:cs="Arial"/>
                <w:color w:val="000000"/>
                <w:sz w:val="18"/>
                <w:szCs w:val="18"/>
              </w:rPr>
              <w:t>101%</w:t>
            </w:r>
          </w:p>
        </w:tc>
      </w:tr>
      <w:tr w:rsidR="00DE229F" w14:paraId="7FB13459" w14:textId="77777777" w:rsidTr="00E71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9D535A"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A936CD4"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4C2BF47" w14:textId="77777777" w:rsidR="00DE229F" w:rsidRDefault="00DE229F">
            <w:pPr>
              <w:jc w:val="center"/>
              <w:rPr>
                <w:rFonts w:ascii="Arial" w:hAnsi="Arial" w:cs="Arial"/>
                <w:color w:val="000000"/>
                <w:sz w:val="18"/>
                <w:szCs w:val="18"/>
              </w:rPr>
            </w:pPr>
            <w:r>
              <w:rPr>
                <w:rFonts w:ascii="Arial"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6E3104D2" w14:textId="77777777" w:rsidR="00DE229F" w:rsidRDefault="00DE229F">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6992DA35" w14:textId="77777777" w:rsidR="00DE229F" w:rsidRDefault="00DE229F">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1CA0F13" w14:textId="77777777" w:rsidR="00DE229F" w:rsidRDefault="00DE229F">
            <w:pPr>
              <w:jc w:val="center"/>
              <w:rPr>
                <w:rFonts w:ascii="Arial" w:hAnsi="Arial" w:cs="Arial"/>
                <w:color w:val="000000"/>
                <w:sz w:val="18"/>
                <w:szCs w:val="18"/>
              </w:rPr>
            </w:pPr>
            <w:r>
              <w:rPr>
                <w:rFonts w:ascii="Arial" w:hAnsi="Arial" w:cs="Arial"/>
                <w:color w:val="000000"/>
                <w:sz w:val="18"/>
                <w:szCs w:val="18"/>
              </w:rPr>
              <w:t>96%</w:t>
            </w:r>
          </w:p>
        </w:tc>
      </w:tr>
      <w:tr w:rsidR="00DE229F" w14:paraId="4074E2E7" w14:textId="77777777" w:rsidTr="00E71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32427A" w14:textId="77777777" w:rsidR="00DE229F" w:rsidRDefault="00DE229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F2D1DCF"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0DD5FB9" w14:textId="77777777" w:rsidR="00DE229F" w:rsidRDefault="00DE229F">
            <w:pPr>
              <w:jc w:val="center"/>
              <w:rPr>
                <w:rFonts w:ascii="Arial" w:hAnsi="Arial" w:cs="Arial"/>
                <w:color w:val="000000"/>
                <w:sz w:val="18"/>
                <w:szCs w:val="18"/>
              </w:rPr>
            </w:pPr>
            <w:r>
              <w:rPr>
                <w:rFonts w:ascii="Arial" w:hAnsi="Arial" w:cs="Arial"/>
                <w:color w:val="000000"/>
                <w:sz w:val="18"/>
                <w:szCs w:val="18"/>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07AE07AA" w14:textId="77777777" w:rsidR="00DE229F" w:rsidRDefault="00DE229F">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3A68B4DD" w14:textId="77777777" w:rsidR="00DE229F" w:rsidRDefault="00DE229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DEF4D49" w14:textId="77777777" w:rsidR="00DE229F" w:rsidRDefault="00DE229F">
            <w:pPr>
              <w:jc w:val="center"/>
              <w:rPr>
                <w:rFonts w:ascii="Arial" w:hAnsi="Arial" w:cs="Arial"/>
                <w:color w:val="000000"/>
                <w:sz w:val="18"/>
                <w:szCs w:val="18"/>
              </w:rPr>
            </w:pPr>
            <w:r>
              <w:rPr>
                <w:rFonts w:ascii="Arial" w:hAnsi="Arial" w:cs="Arial"/>
                <w:color w:val="000000"/>
                <w:sz w:val="18"/>
                <w:szCs w:val="18"/>
              </w:rPr>
              <w:t>96%</w:t>
            </w:r>
          </w:p>
        </w:tc>
      </w:tr>
      <w:tr w:rsidR="00DE229F" w14:paraId="0694F8BC" w14:textId="77777777" w:rsidTr="00E71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319BA5" w14:textId="77777777" w:rsidR="00DE229F" w:rsidRDefault="00DE229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D2D0015" w14:textId="77777777" w:rsidR="00DE229F" w:rsidRDefault="00DE229F">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1268D1C4" w14:textId="77777777" w:rsidR="00DE229F" w:rsidRDefault="00DE229F">
            <w:pPr>
              <w:jc w:val="center"/>
              <w:rPr>
                <w:rFonts w:ascii="Arial" w:hAnsi="Arial" w:cs="Arial"/>
                <w:color w:val="000000"/>
                <w:sz w:val="18"/>
                <w:szCs w:val="18"/>
              </w:rPr>
            </w:pPr>
            <w:r>
              <w:rPr>
                <w:rFonts w:ascii="Arial" w:hAnsi="Arial" w:cs="Arial"/>
                <w:color w:val="000000"/>
                <w:sz w:val="18"/>
                <w:szCs w:val="18"/>
              </w:rPr>
              <w:t>0.04%</w:t>
            </w:r>
          </w:p>
        </w:tc>
        <w:tc>
          <w:tcPr>
            <w:tcW w:w="2061" w:type="dxa"/>
            <w:tcBorders>
              <w:top w:val="nil"/>
              <w:left w:val="nil"/>
              <w:bottom w:val="single" w:sz="8" w:space="0" w:color="auto"/>
              <w:right w:val="single" w:sz="4" w:space="0" w:color="auto"/>
            </w:tcBorders>
            <w:shd w:val="clear" w:color="auto" w:fill="auto"/>
            <w:noWrap/>
            <w:vAlign w:val="center"/>
            <w:hideMark/>
          </w:tcPr>
          <w:p w14:paraId="5A43FF27" w14:textId="77777777" w:rsidR="00DE229F" w:rsidRDefault="00DE229F">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7DA068C9" w14:textId="77777777" w:rsidR="00DE229F" w:rsidRDefault="00DE229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DE0DD43" w14:textId="77777777" w:rsidR="00DE229F" w:rsidRDefault="00DE229F">
            <w:pPr>
              <w:jc w:val="center"/>
              <w:rPr>
                <w:rFonts w:ascii="Arial" w:hAnsi="Arial" w:cs="Arial"/>
                <w:color w:val="000000"/>
                <w:sz w:val="18"/>
                <w:szCs w:val="18"/>
              </w:rPr>
            </w:pPr>
            <w:r>
              <w:rPr>
                <w:rFonts w:ascii="Arial" w:hAnsi="Arial" w:cs="Arial"/>
                <w:color w:val="000000"/>
                <w:sz w:val="18"/>
                <w:szCs w:val="18"/>
              </w:rPr>
              <w:t>96%</w:t>
            </w:r>
          </w:p>
        </w:tc>
      </w:tr>
      <w:tr w:rsidR="00DE229F" w14:paraId="2346FDD3"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1C16E9EA" w14:textId="77777777" w:rsidR="00DE229F" w:rsidRDefault="00DE229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6187087" w14:textId="77777777" w:rsidR="00DE229F" w:rsidRDefault="00DE229F">
            <w:pPr>
              <w:jc w:val="center"/>
              <w:rPr>
                <w:sz w:val="20"/>
                <w:szCs w:val="20"/>
              </w:rPr>
            </w:pPr>
          </w:p>
        </w:tc>
        <w:tc>
          <w:tcPr>
            <w:tcW w:w="1060" w:type="dxa"/>
            <w:tcBorders>
              <w:top w:val="nil"/>
              <w:left w:val="nil"/>
              <w:bottom w:val="nil"/>
              <w:right w:val="nil"/>
            </w:tcBorders>
            <w:shd w:val="clear" w:color="auto" w:fill="auto"/>
            <w:noWrap/>
            <w:vAlign w:val="bottom"/>
            <w:hideMark/>
          </w:tcPr>
          <w:p w14:paraId="62A1BF8F" w14:textId="77777777" w:rsidR="00DE229F" w:rsidRDefault="00DE229F">
            <w:pPr>
              <w:rPr>
                <w:sz w:val="20"/>
                <w:szCs w:val="20"/>
              </w:rPr>
            </w:pPr>
          </w:p>
        </w:tc>
        <w:tc>
          <w:tcPr>
            <w:tcW w:w="2061" w:type="dxa"/>
            <w:tcBorders>
              <w:top w:val="nil"/>
              <w:left w:val="nil"/>
              <w:bottom w:val="nil"/>
              <w:right w:val="nil"/>
            </w:tcBorders>
            <w:shd w:val="clear" w:color="auto" w:fill="auto"/>
            <w:noWrap/>
            <w:vAlign w:val="bottom"/>
            <w:hideMark/>
          </w:tcPr>
          <w:p w14:paraId="723ECCF4" w14:textId="77777777" w:rsidR="00DE229F" w:rsidRDefault="00DE229F">
            <w:pPr>
              <w:rPr>
                <w:sz w:val="20"/>
                <w:szCs w:val="20"/>
              </w:rPr>
            </w:pPr>
          </w:p>
        </w:tc>
        <w:tc>
          <w:tcPr>
            <w:tcW w:w="1060" w:type="dxa"/>
            <w:tcBorders>
              <w:top w:val="nil"/>
              <w:left w:val="nil"/>
              <w:bottom w:val="nil"/>
              <w:right w:val="nil"/>
            </w:tcBorders>
            <w:shd w:val="clear" w:color="auto" w:fill="auto"/>
            <w:noWrap/>
            <w:vAlign w:val="bottom"/>
            <w:hideMark/>
          </w:tcPr>
          <w:p w14:paraId="6E499E14" w14:textId="77777777" w:rsidR="00DE229F" w:rsidRDefault="00DE229F">
            <w:pPr>
              <w:rPr>
                <w:sz w:val="20"/>
                <w:szCs w:val="20"/>
              </w:rPr>
            </w:pPr>
          </w:p>
        </w:tc>
        <w:tc>
          <w:tcPr>
            <w:tcW w:w="1060" w:type="dxa"/>
            <w:tcBorders>
              <w:top w:val="nil"/>
              <w:left w:val="nil"/>
              <w:bottom w:val="nil"/>
              <w:right w:val="nil"/>
            </w:tcBorders>
            <w:shd w:val="clear" w:color="auto" w:fill="auto"/>
            <w:noWrap/>
            <w:vAlign w:val="bottom"/>
            <w:hideMark/>
          </w:tcPr>
          <w:p w14:paraId="194265C5" w14:textId="77777777" w:rsidR="00DE229F" w:rsidRDefault="00DE229F">
            <w:pPr>
              <w:rPr>
                <w:sz w:val="20"/>
                <w:szCs w:val="20"/>
              </w:rPr>
            </w:pPr>
          </w:p>
        </w:tc>
      </w:tr>
      <w:tr w:rsidR="00DE229F" w14:paraId="5B924094"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75845786" w14:textId="77777777" w:rsidR="00DE229F" w:rsidRDefault="00DE229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11EA1A5"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2C1B6C" w14:textId="77777777" w:rsidR="00DE229F" w:rsidRDefault="00DE229F">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1A24C80B"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101AFE41" w14:textId="77777777" w:rsidR="00DE229F" w:rsidRDefault="00DE229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98B630" w14:textId="77777777" w:rsidR="00DE229F" w:rsidRDefault="00DE229F">
            <w:pPr>
              <w:jc w:val="center"/>
              <w:rPr>
                <w:rFonts w:ascii="Calibri" w:hAnsi="Calibri" w:cs="Calibri"/>
                <w:color w:val="000000"/>
              </w:rPr>
            </w:pPr>
            <w:r>
              <w:rPr>
                <w:rFonts w:ascii="Calibri" w:hAnsi="Calibri" w:cs="Calibri"/>
                <w:color w:val="000000"/>
              </w:rPr>
              <w:t> </w:t>
            </w:r>
          </w:p>
        </w:tc>
      </w:tr>
      <w:tr w:rsidR="00DE229F" w14:paraId="205F0CA0"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14C45266" w14:textId="77777777" w:rsidR="00DE229F" w:rsidRDefault="00DE229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A99C45B"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80EC4D5"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9A1D6D4"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Over VTM-18.0</w:t>
            </w:r>
          </w:p>
        </w:tc>
        <w:tc>
          <w:tcPr>
            <w:tcW w:w="1060" w:type="dxa"/>
            <w:tcBorders>
              <w:top w:val="nil"/>
              <w:left w:val="nil"/>
              <w:bottom w:val="nil"/>
              <w:right w:val="nil"/>
            </w:tcBorders>
            <w:shd w:val="clear" w:color="auto" w:fill="auto"/>
            <w:noWrap/>
            <w:vAlign w:val="center"/>
            <w:hideMark/>
          </w:tcPr>
          <w:p w14:paraId="10BB4661"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B87B606"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r>
      <w:tr w:rsidR="00DE229F" w14:paraId="76332557"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7974271F" w14:textId="77777777" w:rsidR="00DE229F" w:rsidRDefault="00DE229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80DB7A9" w14:textId="77777777" w:rsidR="00DE229F" w:rsidRDefault="00DE229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14BC1B6" w14:textId="77777777" w:rsidR="00DE229F" w:rsidRDefault="00DE229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2532B93" w14:textId="77777777" w:rsidR="00DE229F" w:rsidRDefault="00DE229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BBB72AF" w14:textId="77777777" w:rsidR="00DE229F" w:rsidRDefault="00DE229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12B539B" w14:textId="77777777" w:rsidR="00DE229F" w:rsidRDefault="00DE229F">
            <w:pPr>
              <w:jc w:val="center"/>
              <w:rPr>
                <w:rFonts w:ascii="Arial" w:hAnsi="Arial" w:cs="Arial"/>
                <w:color w:val="000000"/>
                <w:sz w:val="18"/>
                <w:szCs w:val="18"/>
              </w:rPr>
            </w:pPr>
            <w:r>
              <w:rPr>
                <w:rFonts w:ascii="Arial" w:hAnsi="Arial" w:cs="Arial"/>
                <w:color w:val="000000"/>
                <w:sz w:val="18"/>
                <w:szCs w:val="18"/>
              </w:rPr>
              <w:t>DecT</w:t>
            </w:r>
          </w:p>
        </w:tc>
      </w:tr>
      <w:tr w:rsidR="00DE229F" w14:paraId="75C428D3" w14:textId="77777777" w:rsidTr="00E71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2C781D" w14:textId="77777777" w:rsidR="00DE229F" w:rsidRDefault="00DE229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C08B923"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5B3744A"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00812F67"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70420E9"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46F8813"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r>
      <w:tr w:rsidR="00DE229F" w14:paraId="2FE1079D"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5F2476" w14:textId="77777777" w:rsidR="00DE229F" w:rsidRDefault="00DE229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A067572"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4D46132" w14:textId="77777777" w:rsidR="00DE229F" w:rsidRDefault="00DE229F">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02A184BF"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6E551A"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8C38563"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r>
      <w:tr w:rsidR="00DE229F" w14:paraId="62AD8AA2"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EDE8BA" w14:textId="77777777" w:rsidR="00DE229F" w:rsidRDefault="00DE229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006077A"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259C058"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1834AE76"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815AB13" w14:textId="77777777" w:rsidR="00DE229F" w:rsidRDefault="00DE229F">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250D94F" w14:textId="77777777" w:rsidR="00DE229F" w:rsidRDefault="00DE229F">
            <w:pPr>
              <w:jc w:val="center"/>
              <w:rPr>
                <w:rFonts w:ascii="Arial" w:hAnsi="Arial" w:cs="Arial"/>
                <w:color w:val="000000"/>
                <w:sz w:val="18"/>
                <w:szCs w:val="18"/>
              </w:rPr>
            </w:pPr>
            <w:r>
              <w:rPr>
                <w:rFonts w:ascii="Arial" w:hAnsi="Arial" w:cs="Arial"/>
                <w:color w:val="000000"/>
                <w:sz w:val="18"/>
                <w:szCs w:val="18"/>
              </w:rPr>
              <w:t>95%</w:t>
            </w:r>
          </w:p>
        </w:tc>
      </w:tr>
      <w:tr w:rsidR="00DE229F" w14:paraId="4D8BA67F"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AC4803" w14:textId="77777777" w:rsidR="00DE229F" w:rsidRDefault="00DE229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A5368CB"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CE7F516"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29B20F75"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F07B367" w14:textId="77777777" w:rsidR="00DE229F" w:rsidRDefault="00DE229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57A3D39" w14:textId="77777777" w:rsidR="00DE229F" w:rsidRDefault="00DE229F">
            <w:pPr>
              <w:jc w:val="center"/>
              <w:rPr>
                <w:rFonts w:ascii="Arial" w:hAnsi="Arial" w:cs="Arial"/>
                <w:color w:val="000000"/>
                <w:sz w:val="18"/>
                <w:szCs w:val="18"/>
              </w:rPr>
            </w:pPr>
            <w:r>
              <w:rPr>
                <w:rFonts w:ascii="Arial" w:hAnsi="Arial" w:cs="Arial"/>
                <w:color w:val="000000"/>
                <w:sz w:val="18"/>
                <w:szCs w:val="18"/>
              </w:rPr>
              <w:t>98%</w:t>
            </w:r>
          </w:p>
        </w:tc>
      </w:tr>
      <w:tr w:rsidR="00DE229F" w14:paraId="1F93CF77"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7F3A78" w14:textId="77777777" w:rsidR="00DE229F" w:rsidRDefault="00DE229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8F2C964"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524B2DB"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4BEE635F"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3671393" w14:textId="77777777" w:rsidR="00DE229F" w:rsidRDefault="00DE229F">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74669CA1" w14:textId="77777777" w:rsidR="00DE229F" w:rsidRDefault="00DE229F">
            <w:pPr>
              <w:jc w:val="center"/>
              <w:rPr>
                <w:rFonts w:ascii="Arial" w:hAnsi="Arial" w:cs="Arial"/>
                <w:color w:val="000000"/>
                <w:sz w:val="18"/>
                <w:szCs w:val="18"/>
              </w:rPr>
            </w:pPr>
            <w:r>
              <w:rPr>
                <w:rFonts w:ascii="Arial" w:hAnsi="Arial" w:cs="Arial"/>
                <w:color w:val="000000"/>
                <w:sz w:val="18"/>
                <w:szCs w:val="18"/>
              </w:rPr>
              <w:t>103%</w:t>
            </w:r>
          </w:p>
        </w:tc>
      </w:tr>
      <w:tr w:rsidR="00DE229F" w14:paraId="17FE9515" w14:textId="77777777" w:rsidTr="00E71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8ACF31"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C3B3ECD"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7E51A8F"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5B38C2DA"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B981C68" w14:textId="77777777" w:rsidR="00DE229F" w:rsidRDefault="00DE229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5869B40" w14:textId="77777777" w:rsidR="00DE229F" w:rsidRDefault="00DE229F">
            <w:pPr>
              <w:jc w:val="center"/>
              <w:rPr>
                <w:rFonts w:ascii="Arial" w:hAnsi="Arial" w:cs="Arial"/>
                <w:color w:val="000000"/>
                <w:sz w:val="18"/>
                <w:szCs w:val="18"/>
              </w:rPr>
            </w:pPr>
            <w:r>
              <w:rPr>
                <w:rFonts w:ascii="Arial" w:hAnsi="Arial" w:cs="Arial"/>
                <w:color w:val="000000"/>
                <w:sz w:val="18"/>
                <w:szCs w:val="18"/>
              </w:rPr>
              <w:t>98%</w:t>
            </w:r>
          </w:p>
        </w:tc>
      </w:tr>
      <w:tr w:rsidR="00DE229F" w14:paraId="5C774E6E" w14:textId="77777777" w:rsidTr="00E71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CAA0E43" w14:textId="77777777" w:rsidR="00DE229F" w:rsidRDefault="00DE229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F1ECB1"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6121FA9"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10557CAD"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A9CAA00" w14:textId="77777777" w:rsidR="00DE229F" w:rsidRDefault="00DE229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732A1D6" w14:textId="77777777" w:rsidR="00DE229F" w:rsidRDefault="00DE229F">
            <w:pPr>
              <w:jc w:val="center"/>
              <w:rPr>
                <w:rFonts w:ascii="Arial" w:hAnsi="Arial" w:cs="Arial"/>
                <w:color w:val="000000"/>
                <w:sz w:val="18"/>
                <w:szCs w:val="18"/>
              </w:rPr>
            </w:pPr>
            <w:r>
              <w:rPr>
                <w:rFonts w:ascii="Arial" w:hAnsi="Arial" w:cs="Arial"/>
                <w:color w:val="000000"/>
                <w:sz w:val="18"/>
                <w:szCs w:val="18"/>
              </w:rPr>
              <w:t>92%</w:t>
            </w:r>
          </w:p>
        </w:tc>
      </w:tr>
      <w:tr w:rsidR="00DE229F" w14:paraId="1C25DE57" w14:textId="77777777" w:rsidTr="00E71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808BAEF" w14:textId="77777777" w:rsidR="00DE229F" w:rsidRDefault="00DE229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1F84F06"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DFC57BF"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74BF078F"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F91FC99" w14:textId="77777777" w:rsidR="00DE229F" w:rsidRDefault="00DE229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E9458F6" w14:textId="77777777" w:rsidR="00DE229F" w:rsidRDefault="00DE229F">
            <w:pPr>
              <w:jc w:val="center"/>
              <w:rPr>
                <w:rFonts w:ascii="Arial" w:hAnsi="Arial" w:cs="Arial"/>
                <w:color w:val="000000"/>
                <w:sz w:val="18"/>
                <w:szCs w:val="18"/>
              </w:rPr>
            </w:pPr>
            <w:r>
              <w:rPr>
                <w:rFonts w:ascii="Arial" w:hAnsi="Arial" w:cs="Arial"/>
                <w:color w:val="000000"/>
                <w:sz w:val="18"/>
                <w:szCs w:val="18"/>
              </w:rPr>
              <w:t>95%</w:t>
            </w:r>
          </w:p>
        </w:tc>
      </w:tr>
    </w:tbl>
    <w:p w14:paraId="2CB494F5" w14:textId="77777777" w:rsidR="00A82703" w:rsidRPr="001B7142" w:rsidRDefault="00A82703" w:rsidP="008365D6">
      <w:pPr>
        <w:rPr>
          <w:lang w:val="en-CA"/>
        </w:rPr>
      </w:pPr>
    </w:p>
    <w:p w14:paraId="20CEBA9A" w14:textId="34B621BC" w:rsidR="0065114B" w:rsidRDefault="0065114B" w:rsidP="0065114B">
      <w:pPr>
        <w:jc w:val="both"/>
        <w:rPr>
          <w:lang w:val="en-CA"/>
        </w:rPr>
      </w:pPr>
      <w:r w:rsidRPr="001B7142">
        <w:rPr>
          <w:lang w:val="en-CA"/>
        </w:rPr>
        <w:t>The following tables show</w:t>
      </w:r>
      <w:r>
        <w:rPr>
          <w:lang w:val="en-CA"/>
        </w:rPr>
        <w:t>s</w:t>
      </w:r>
      <w:r w:rsidRPr="001B7142">
        <w:rPr>
          <w:lang w:val="en-CA"/>
        </w:rPr>
        <w:t xml:space="preserve"> </w:t>
      </w:r>
      <w:r w:rsidRPr="001B7142">
        <w:rPr>
          <w:b/>
          <w:lang w:val="en-CA"/>
        </w:rPr>
        <w:t>VTM 1</w:t>
      </w:r>
      <w:r>
        <w:rPr>
          <w:b/>
          <w:lang w:val="en-CA"/>
        </w:rPr>
        <w:t>9</w:t>
      </w:r>
      <w:r w:rsidRPr="001B7142">
        <w:rPr>
          <w:b/>
          <w:lang w:val="en-CA"/>
        </w:rPr>
        <w:t>.0</w:t>
      </w:r>
      <w:r w:rsidRPr="001B7142">
        <w:rPr>
          <w:lang w:val="en-CA"/>
        </w:rPr>
        <w:t xml:space="preserve"> performance over </w:t>
      </w:r>
      <w:r w:rsidRPr="001B7142">
        <w:rPr>
          <w:b/>
          <w:lang w:val="en-CA"/>
        </w:rPr>
        <w:t xml:space="preserve">HM </w:t>
      </w:r>
      <w:r>
        <w:rPr>
          <w:b/>
          <w:lang w:val="en-CA"/>
        </w:rPr>
        <w:t>17.0</w:t>
      </w:r>
      <w:r>
        <w:rPr>
          <w:bCs/>
          <w:lang w:val="en-CA"/>
        </w:rPr>
        <w:t xml:space="preserve"> </w:t>
      </w:r>
      <w:r w:rsidRPr="004C7E53">
        <w:rPr>
          <w:bCs/>
          <w:lang w:val="en-CA"/>
        </w:rPr>
        <w:t>usin</w:t>
      </w:r>
      <w:r>
        <w:rPr>
          <w:bCs/>
          <w:lang w:val="en-CA"/>
        </w:rPr>
        <w:t>g</w:t>
      </w:r>
      <w:r>
        <w:rPr>
          <w:lang w:val="en-CA"/>
        </w:rPr>
        <w:t xml:space="preserve"> </w:t>
      </w:r>
      <w:r w:rsidRPr="004C7E53">
        <w:rPr>
          <w:lang w:val="en-CA"/>
        </w:rPr>
        <w:t xml:space="preserve">HDR </w:t>
      </w:r>
      <w:r>
        <w:rPr>
          <w:lang w:val="en-CA"/>
        </w:rPr>
        <w:t>CTC</w:t>
      </w:r>
      <w:r w:rsidRPr="001B7142">
        <w:rPr>
          <w:lang w:val="en-CA"/>
        </w:rPr>
        <w:t>:</w:t>
      </w:r>
    </w:p>
    <w:p w14:paraId="4A38E803" w14:textId="04299635" w:rsidR="0065114B" w:rsidRDefault="0065114B" w:rsidP="0065114B">
      <w:pPr>
        <w:jc w:val="both"/>
        <w:rPr>
          <w:lang w:val="en-CA"/>
        </w:rPr>
      </w:pPr>
    </w:p>
    <w:tbl>
      <w:tblPr>
        <w:tblW w:w="9810" w:type="dxa"/>
        <w:tblLook w:val="04A0" w:firstRow="1" w:lastRow="0" w:firstColumn="1" w:lastColumn="0" w:noHBand="0" w:noVBand="1"/>
      </w:tblPr>
      <w:tblGrid>
        <w:gridCol w:w="1240"/>
        <w:gridCol w:w="920"/>
        <w:gridCol w:w="900"/>
        <w:gridCol w:w="900"/>
        <w:gridCol w:w="900"/>
        <w:gridCol w:w="900"/>
        <w:gridCol w:w="900"/>
        <w:gridCol w:w="900"/>
        <w:gridCol w:w="900"/>
        <w:gridCol w:w="777"/>
        <w:gridCol w:w="677"/>
      </w:tblGrid>
      <w:tr w:rsidR="0065114B" w14:paraId="4CA35F8C" w14:textId="77777777" w:rsidTr="00810BF7">
        <w:trPr>
          <w:trHeight w:val="255"/>
        </w:trPr>
        <w:tc>
          <w:tcPr>
            <w:tcW w:w="1240" w:type="dxa"/>
            <w:tcBorders>
              <w:top w:val="nil"/>
              <w:left w:val="nil"/>
              <w:bottom w:val="nil"/>
              <w:right w:val="nil"/>
            </w:tcBorders>
            <w:shd w:val="clear" w:color="auto" w:fill="auto"/>
            <w:noWrap/>
            <w:vAlign w:val="center"/>
            <w:hideMark/>
          </w:tcPr>
          <w:p w14:paraId="7153C549" w14:textId="77777777" w:rsidR="0065114B" w:rsidRDefault="0065114B">
            <w:pPr>
              <w:rPr>
                <w:sz w:val="20"/>
                <w:szCs w:val="20"/>
              </w:rPr>
            </w:pPr>
          </w:p>
        </w:tc>
        <w:tc>
          <w:tcPr>
            <w:tcW w:w="857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C47403" w14:textId="77777777" w:rsidR="0065114B" w:rsidRDefault="0065114B">
            <w:pPr>
              <w:jc w:val="center"/>
              <w:rPr>
                <w:rFonts w:ascii="Arial" w:hAnsi="Arial" w:cs="Arial"/>
                <w:b/>
                <w:bCs/>
                <w:color w:val="000000"/>
                <w:sz w:val="18"/>
                <w:szCs w:val="18"/>
              </w:rPr>
            </w:pPr>
            <w:r>
              <w:rPr>
                <w:rFonts w:ascii="Arial" w:hAnsi="Arial" w:cs="Arial"/>
                <w:b/>
                <w:bCs/>
                <w:color w:val="000000"/>
                <w:sz w:val="18"/>
                <w:szCs w:val="18"/>
              </w:rPr>
              <w:t>Random Access</w:t>
            </w:r>
          </w:p>
        </w:tc>
      </w:tr>
      <w:tr w:rsidR="0065114B" w14:paraId="4499B135" w14:textId="77777777" w:rsidTr="00810BF7">
        <w:trPr>
          <w:trHeight w:val="255"/>
        </w:trPr>
        <w:tc>
          <w:tcPr>
            <w:tcW w:w="1240" w:type="dxa"/>
            <w:tcBorders>
              <w:top w:val="nil"/>
              <w:left w:val="nil"/>
              <w:bottom w:val="nil"/>
              <w:right w:val="nil"/>
            </w:tcBorders>
            <w:shd w:val="clear" w:color="auto" w:fill="auto"/>
            <w:noWrap/>
            <w:vAlign w:val="center"/>
            <w:hideMark/>
          </w:tcPr>
          <w:p w14:paraId="32954A23" w14:textId="77777777" w:rsidR="0065114B" w:rsidRDefault="0065114B">
            <w:pPr>
              <w:jc w:val="center"/>
              <w:rPr>
                <w:rFonts w:ascii="Arial" w:hAnsi="Arial" w:cs="Arial"/>
                <w:b/>
                <w:bCs/>
                <w:color w:val="000000"/>
                <w:sz w:val="18"/>
                <w:szCs w:val="18"/>
              </w:rPr>
            </w:pPr>
          </w:p>
        </w:tc>
        <w:tc>
          <w:tcPr>
            <w:tcW w:w="857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449F71C" w14:textId="77777777" w:rsidR="0065114B" w:rsidRDefault="0065114B">
            <w:pPr>
              <w:jc w:val="center"/>
              <w:rPr>
                <w:rFonts w:ascii="Arial" w:hAnsi="Arial" w:cs="Arial"/>
                <w:b/>
                <w:bCs/>
                <w:color w:val="000000"/>
                <w:sz w:val="18"/>
                <w:szCs w:val="18"/>
              </w:rPr>
            </w:pPr>
            <w:r>
              <w:rPr>
                <w:rFonts w:ascii="Arial" w:hAnsi="Arial" w:cs="Arial"/>
                <w:b/>
                <w:bCs/>
                <w:color w:val="000000"/>
                <w:sz w:val="18"/>
                <w:szCs w:val="18"/>
              </w:rPr>
              <w:t>Over HM17.0</w:t>
            </w:r>
          </w:p>
        </w:tc>
      </w:tr>
      <w:tr w:rsidR="0065114B" w14:paraId="6B3E2765" w14:textId="77777777" w:rsidTr="00810BF7">
        <w:trPr>
          <w:trHeight w:val="255"/>
        </w:trPr>
        <w:tc>
          <w:tcPr>
            <w:tcW w:w="1240" w:type="dxa"/>
            <w:tcBorders>
              <w:top w:val="nil"/>
              <w:left w:val="nil"/>
              <w:bottom w:val="nil"/>
              <w:right w:val="nil"/>
            </w:tcBorders>
            <w:shd w:val="clear" w:color="auto" w:fill="auto"/>
            <w:noWrap/>
            <w:vAlign w:val="center"/>
            <w:hideMark/>
          </w:tcPr>
          <w:p w14:paraId="57301565" w14:textId="77777777" w:rsidR="0065114B" w:rsidRDefault="0065114B">
            <w:pPr>
              <w:jc w:val="center"/>
              <w:rPr>
                <w:rFonts w:ascii="Arial" w:hAnsi="Arial" w:cs="Arial"/>
                <w:b/>
                <w:bCs/>
                <w:color w:val="000000"/>
                <w:sz w:val="18"/>
                <w:szCs w:val="18"/>
              </w:rPr>
            </w:pPr>
          </w:p>
        </w:tc>
        <w:tc>
          <w:tcPr>
            <w:tcW w:w="920" w:type="dxa"/>
            <w:tcBorders>
              <w:top w:val="nil"/>
              <w:left w:val="single" w:sz="8" w:space="0" w:color="auto"/>
              <w:bottom w:val="nil"/>
              <w:right w:val="nil"/>
            </w:tcBorders>
            <w:shd w:val="clear" w:color="auto" w:fill="auto"/>
            <w:noWrap/>
            <w:vAlign w:val="center"/>
            <w:hideMark/>
          </w:tcPr>
          <w:p w14:paraId="6AB1A70B" w14:textId="77777777" w:rsidR="0065114B" w:rsidRDefault="0065114B">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C624BA7" w14:textId="77777777" w:rsidR="0065114B" w:rsidRDefault="0065114B">
            <w:pPr>
              <w:jc w:val="center"/>
              <w:rPr>
                <w:rFonts w:ascii="Arial" w:hAnsi="Arial" w:cs="Arial"/>
                <w:b/>
                <w:bCs/>
                <w:color w:val="000000"/>
                <w:sz w:val="18"/>
                <w:szCs w:val="18"/>
              </w:rPr>
            </w:pPr>
          </w:p>
        </w:tc>
        <w:tc>
          <w:tcPr>
            <w:tcW w:w="900" w:type="dxa"/>
            <w:tcBorders>
              <w:top w:val="nil"/>
              <w:left w:val="single" w:sz="4" w:space="0" w:color="auto"/>
              <w:bottom w:val="nil"/>
              <w:right w:val="nil"/>
            </w:tcBorders>
            <w:shd w:val="clear" w:color="auto" w:fill="auto"/>
            <w:noWrap/>
            <w:vAlign w:val="center"/>
            <w:hideMark/>
          </w:tcPr>
          <w:p w14:paraId="21FD2CC5" w14:textId="77777777" w:rsidR="0065114B" w:rsidRDefault="0065114B">
            <w:pPr>
              <w:jc w:val="center"/>
              <w:rPr>
                <w:rFonts w:ascii="Arial" w:hAnsi="Arial" w:cs="Arial"/>
                <w:b/>
                <w:bCs/>
                <w:color w:val="000000"/>
                <w:sz w:val="18"/>
                <w:szCs w:val="18"/>
              </w:rPr>
            </w:pPr>
            <w:r>
              <w:rPr>
                <w:rFonts w:ascii="Arial" w:hAnsi="Arial" w:cs="Arial"/>
                <w:b/>
                <w:bCs/>
                <w:color w:val="000000"/>
                <w:sz w:val="18"/>
                <w:szCs w:val="18"/>
              </w:rPr>
              <w:t>wPSNR</w:t>
            </w:r>
          </w:p>
        </w:tc>
        <w:tc>
          <w:tcPr>
            <w:tcW w:w="900" w:type="dxa"/>
            <w:tcBorders>
              <w:top w:val="nil"/>
              <w:left w:val="nil"/>
              <w:bottom w:val="nil"/>
              <w:right w:val="nil"/>
            </w:tcBorders>
            <w:shd w:val="clear" w:color="auto" w:fill="auto"/>
            <w:noWrap/>
            <w:vAlign w:val="center"/>
            <w:hideMark/>
          </w:tcPr>
          <w:p w14:paraId="08AB5903" w14:textId="77777777" w:rsidR="0065114B" w:rsidRDefault="0065114B">
            <w:pPr>
              <w:jc w:val="center"/>
              <w:rPr>
                <w:rFonts w:ascii="Arial" w:hAnsi="Arial" w:cs="Arial"/>
                <w:b/>
                <w:bCs/>
                <w:color w:val="000000"/>
                <w:sz w:val="18"/>
                <w:szCs w:val="18"/>
              </w:rPr>
            </w:pPr>
          </w:p>
        </w:tc>
        <w:tc>
          <w:tcPr>
            <w:tcW w:w="900" w:type="dxa"/>
            <w:tcBorders>
              <w:top w:val="nil"/>
              <w:left w:val="nil"/>
              <w:bottom w:val="nil"/>
              <w:right w:val="single" w:sz="4" w:space="0" w:color="auto"/>
            </w:tcBorders>
            <w:shd w:val="clear" w:color="auto" w:fill="auto"/>
            <w:noWrap/>
            <w:vAlign w:val="center"/>
            <w:hideMark/>
          </w:tcPr>
          <w:p w14:paraId="30827A98" w14:textId="77777777" w:rsidR="0065114B" w:rsidRDefault="0065114B">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8A5DD08" w14:textId="77777777" w:rsidR="0065114B" w:rsidRDefault="0065114B">
            <w:pPr>
              <w:jc w:val="center"/>
              <w:rPr>
                <w:rFonts w:ascii="Arial" w:hAnsi="Arial" w:cs="Arial"/>
                <w:b/>
                <w:bCs/>
                <w:color w:val="000000"/>
                <w:sz w:val="18"/>
                <w:szCs w:val="18"/>
              </w:rPr>
            </w:pPr>
            <w:r>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2E1D3E25" w14:textId="77777777" w:rsidR="0065114B" w:rsidRDefault="0065114B">
            <w:pPr>
              <w:jc w:val="center"/>
              <w:rPr>
                <w:rFonts w:ascii="Arial" w:hAnsi="Arial" w:cs="Arial"/>
                <w:b/>
                <w:bCs/>
                <w:color w:val="000000"/>
                <w:sz w:val="18"/>
                <w:szCs w:val="18"/>
              </w:rPr>
            </w:pPr>
          </w:p>
        </w:tc>
        <w:tc>
          <w:tcPr>
            <w:tcW w:w="900" w:type="dxa"/>
            <w:tcBorders>
              <w:top w:val="nil"/>
              <w:left w:val="nil"/>
              <w:bottom w:val="nil"/>
              <w:right w:val="single" w:sz="4" w:space="0" w:color="auto"/>
            </w:tcBorders>
            <w:shd w:val="clear" w:color="auto" w:fill="auto"/>
            <w:noWrap/>
            <w:vAlign w:val="center"/>
            <w:hideMark/>
          </w:tcPr>
          <w:p w14:paraId="32E5DACC" w14:textId="77777777" w:rsidR="0065114B" w:rsidRDefault="0065114B">
            <w:pPr>
              <w:jc w:val="center"/>
              <w:rPr>
                <w:rFonts w:ascii="Arial" w:hAnsi="Arial" w:cs="Arial"/>
                <w:b/>
                <w:bCs/>
                <w:color w:val="000000"/>
                <w:sz w:val="18"/>
                <w:szCs w:val="18"/>
              </w:rPr>
            </w:pPr>
            <w:r>
              <w:rPr>
                <w:rFonts w:ascii="Arial" w:hAnsi="Arial" w:cs="Arial"/>
                <w:b/>
                <w:bCs/>
                <w:color w:val="000000"/>
                <w:sz w:val="18"/>
                <w:szCs w:val="18"/>
              </w:rPr>
              <w:t> </w:t>
            </w:r>
          </w:p>
        </w:tc>
        <w:tc>
          <w:tcPr>
            <w:tcW w:w="777" w:type="dxa"/>
            <w:tcBorders>
              <w:top w:val="nil"/>
              <w:left w:val="nil"/>
              <w:bottom w:val="nil"/>
              <w:right w:val="nil"/>
            </w:tcBorders>
            <w:shd w:val="clear" w:color="auto" w:fill="auto"/>
            <w:noWrap/>
            <w:vAlign w:val="center"/>
            <w:hideMark/>
          </w:tcPr>
          <w:p w14:paraId="37079748" w14:textId="77777777" w:rsidR="0065114B" w:rsidRDefault="0065114B">
            <w:pPr>
              <w:jc w:val="center"/>
              <w:rPr>
                <w:rFonts w:ascii="Arial" w:hAnsi="Arial" w:cs="Arial"/>
                <w:b/>
                <w:bCs/>
                <w:color w:val="000000"/>
                <w:sz w:val="18"/>
                <w:szCs w:val="18"/>
              </w:rPr>
            </w:pPr>
          </w:p>
        </w:tc>
        <w:tc>
          <w:tcPr>
            <w:tcW w:w="573" w:type="dxa"/>
            <w:tcBorders>
              <w:top w:val="nil"/>
              <w:left w:val="nil"/>
              <w:bottom w:val="nil"/>
              <w:right w:val="single" w:sz="8" w:space="0" w:color="auto"/>
            </w:tcBorders>
            <w:shd w:val="clear" w:color="auto" w:fill="auto"/>
            <w:noWrap/>
            <w:vAlign w:val="center"/>
            <w:hideMark/>
          </w:tcPr>
          <w:p w14:paraId="39437076" w14:textId="77777777" w:rsidR="0065114B" w:rsidRDefault="0065114B">
            <w:pPr>
              <w:jc w:val="center"/>
              <w:rPr>
                <w:rFonts w:ascii="Arial" w:hAnsi="Arial" w:cs="Arial"/>
                <w:b/>
                <w:bCs/>
                <w:color w:val="000000"/>
                <w:sz w:val="18"/>
                <w:szCs w:val="18"/>
              </w:rPr>
            </w:pPr>
            <w:r>
              <w:rPr>
                <w:rFonts w:ascii="Arial" w:hAnsi="Arial" w:cs="Arial"/>
                <w:b/>
                <w:bCs/>
                <w:color w:val="000000"/>
                <w:sz w:val="18"/>
                <w:szCs w:val="18"/>
              </w:rPr>
              <w:t> </w:t>
            </w:r>
          </w:p>
        </w:tc>
      </w:tr>
      <w:tr w:rsidR="0065114B" w14:paraId="560E65AF" w14:textId="77777777" w:rsidTr="00810BF7">
        <w:trPr>
          <w:trHeight w:val="255"/>
        </w:trPr>
        <w:tc>
          <w:tcPr>
            <w:tcW w:w="1240" w:type="dxa"/>
            <w:tcBorders>
              <w:top w:val="nil"/>
              <w:left w:val="nil"/>
              <w:bottom w:val="nil"/>
              <w:right w:val="nil"/>
            </w:tcBorders>
            <w:shd w:val="clear" w:color="auto" w:fill="auto"/>
            <w:noWrap/>
            <w:vAlign w:val="bottom"/>
            <w:hideMark/>
          </w:tcPr>
          <w:p w14:paraId="4A7A474D" w14:textId="77777777" w:rsidR="0065114B" w:rsidRDefault="0065114B">
            <w:pPr>
              <w:jc w:val="center"/>
              <w:rPr>
                <w:rFonts w:ascii="Arial" w:hAnsi="Arial" w:cs="Arial"/>
                <w:b/>
                <w:bCs/>
                <w:color w:val="000000"/>
                <w:sz w:val="18"/>
                <w:szCs w:val="18"/>
              </w:rPr>
            </w:pPr>
          </w:p>
        </w:tc>
        <w:tc>
          <w:tcPr>
            <w:tcW w:w="920" w:type="dxa"/>
            <w:tcBorders>
              <w:top w:val="nil"/>
              <w:left w:val="single" w:sz="8" w:space="0" w:color="auto"/>
              <w:bottom w:val="single" w:sz="8" w:space="0" w:color="auto"/>
              <w:right w:val="nil"/>
            </w:tcBorders>
            <w:shd w:val="clear" w:color="auto" w:fill="auto"/>
            <w:noWrap/>
            <w:vAlign w:val="center"/>
            <w:hideMark/>
          </w:tcPr>
          <w:p w14:paraId="500E2751" w14:textId="77777777" w:rsidR="0065114B" w:rsidRDefault="0065114B">
            <w:pPr>
              <w:jc w:val="center"/>
              <w:rPr>
                <w:rFonts w:ascii="Arial" w:hAnsi="Arial" w:cs="Arial"/>
                <w:color w:val="000000"/>
                <w:sz w:val="18"/>
                <w:szCs w:val="18"/>
              </w:rPr>
            </w:pPr>
            <w:r>
              <w:rPr>
                <w:rFonts w:ascii="Arial" w:hAnsi="Arial" w:cs="Arial"/>
                <w:color w:val="000000"/>
                <w:sz w:val="18"/>
                <w:szCs w:val="18"/>
              </w:rPr>
              <w:t>DE100</w:t>
            </w:r>
          </w:p>
        </w:tc>
        <w:tc>
          <w:tcPr>
            <w:tcW w:w="900" w:type="dxa"/>
            <w:tcBorders>
              <w:top w:val="nil"/>
              <w:left w:val="nil"/>
              <w:bottom w:val="single" w:sz="8" w:space="0" w:color="auto"/>
              <w:right w:val="nil"/>
            </w:tcBorders>
            <w:shd w:val="clear" w:color="auto" w:fill="auto"/>
            <w:noWrap/>
            <w:vAlign w:val="center"/>
            <w:hideMark/>
          </w:tcPr>
          <w:p w14:paraId="4A07402B" w14:textId="77777777" w:rsidR="0065114B" w:rsidRDefault="0065114B">
            <w:pPr>
              <w:jc w:val="center"/>
              <w:rPr>
                <w:rFonts w:ascii="Arial" w:hAnsi="Arial" w:cs="Arial"/>
                <w:color w:val="000000"/>
                <w:sz w:val="18"/>
                <w:szCs w:val="18"/>
              </w:rPr>
            </w:pPr>
            <w:r>
              <w:rPr>
                <w:rFonts w:ascii="Arial" w:hAnsi="Arial" w:cs="Arial"/>
                <w:color w:val="000000"/>
                <w:sz w:val="18"/>
                <w:szCs w:val="18"/>
              </w:rPr>
              <w:t>PSNR-L100</w:t>
            </w:r>
          </w:p>
        </w:tc>
        <w:tc>
          <w:tcPr>
            <w:tcW w:w="900" w:type="dxa"/>
            <w:tcBorders>
              <w:top w:val="nil"/>
              <w:left w:val="single" w:sz="4" w:space="0" w:color="auto"/>
              <w:bottom w:val="single" w:sz="8" w:space="0" w:color="auto"/>
              <w:right w:val="nil"/>
            </w:tcBorders>
            <w:shd w:val="clear" w:color="auto" w:fill="auto"/>
            <w:noWrap/>
            <w:vAlign w:val="center"/>
            <w:hideMark/>
          </w:tcPr>
          <w:p w14:paraId="13358120" w14:textId="77777777" w:rsidR="0065114B" w:rsidRDefault="0065114B">
            <w:pPr>
              <w:jc w:val="center"/>
              <w:rPr>
                <w:rFonts w:ascii="Arial" w:hAnsi="Arial" w:cs="Arial"/>
                <w:color w:val="000000"/>
                <w:sz w:val="18"/>
                <w:szCs w:val="18"/>
              </w:rPr>
            </w:pPr>
            <w:r>
              <w:rPr>
                <w:rFonts w:ascii="Arial" w:hAnsi="Arial" w:cs="Arial"/>
                <w:color w:val="000000"/>
                <w:sz w:val="18"/>
                <w:szCs w:val="18"/>
              </w:rPr>
              <w:t>Y</w:t>
            </w:r>
          </w:p>
        </w:tc>
        <w:tc>
          <w:tcPr>
            <w:tcW w:w="900" w:type="dxa"/>
            <w:tcBorders>
              <w:top w:val="nil"/>
              <w:left w:val="nil"/>
              <w:bottom w:val="single" w:sz="8" w:space="0" w:color="auto"/>
              <w:right w:val="nil"/>
            </w:tcBorders>
            <w:shd w:val="clear" w:color="auto" w:fill="auto"/>
            <w:noWrap/>
            <w:vAlign w:val="center"/>
            <w:hideMark/>
          </w:tcPr>
          <w:p w14:paraId="06A75164" w14:textId="77777777" w:rsidR="0065114B" w:rsidRDefault="0065114B">
            <w:pPr>
              <w:jc w:val="center"/>
              <w:rPr>
                <w:rFonts w:ascii="Arial" w:hAnsi="Arial" w:cs="Arial"/>
                <w:color w:val="000000"/>
                <w:sz w:val="18"/>
                <w:szCs w:val="18"/>
              </w:rPr>
            </w:pPr>
            <w:r>
              <w:rPr>
                <w:rFonts w:ascii="Arial" w:hAnsi="Arial" w:cs="Arial"/>
                <w:color w:val="000000"/>
                <w:sz w:val="18"/>
                <w:szCs w:val="18"/>
              </w:rPr>
              <w:t>U</w:t>
            </w:r>
          </w:p>
        </w:tc>
        <w:tc>
          <w:tcPr>
            <w:tcW w:w="900" w:type="dxa"/>
            <w:tcBorders>
              <w:top w:val="nil"/>
              <w:left w:val="nil"/>
              <w:bottom w:val="single" w:sz="8" w:space="0" w:color="auto"/>
              <w:right w:val="single" w:sz="4" w:space="0" w:color="auto"/>
            </w:tcBorders>
            <w:shd w:val="clear" w:color="auto" w:fill="auto"/>
            <w:noWrap/>
            <w:vAlign w:val="center"/>
            <w:hideMark/>
          </w:tcPr>
          <w:p w14:paraId="5BEA159C" w14:textId="77777777" w:rsidR="0065114B" w:rsidRDefault="0065114B">
            <w:pPr>
              <w:jc w:val="center"/>
              <w:rPr>
                <w:rFonts w:ascii="Arial" w:hAnsi="Arial" w:cs="Arial"/>
                <w:color w:val="000000"/>
                <w:sz w:val="18"/>
                <w:szCs w:val="18"/>
              </w:rPr>
            </w:pPr>
            <w:r>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3E4BE8EC" w14:textId="77777777" w:rsidR="0065114B" w:rsidRDefault="0065114B">
            <w:pPr>
              <w:jc w:val="center"/>
              <w:rPr>
                <w:rFonts w:ascii="Arial" w:hAnsi="Arial" w:cs="Arial"/>
                <w:color w:val="000000"/>
                <w:sz w:val="18"/>
                <w:szCs w:val="18"/>
              </w:rPr>
            </w:pPr>
            <w:r>
              <w:rPr>
                <w:rFonts w:ascii="Arial" w:hAnsi="Arial" w:cs="Arial"/>
                <w:color w:val="000000"/>
                <w:sz w:val="18"/>
                <w:szCs w:val="18"/>
              </w:rPr>
              <w:t>Y</w:t>
            </w:r>
          </w:p>
        </w:tc>
        <w:tc>
          <w:tcPr>
            <w:tcW w:w="900" w:type="dxa"/>
            <w:tcBorders>
              <w:top w:val="nil"/>
              <w:left w:val="nil"/>
              <w:bottom w:val="single" w:sz="8" w:space="0" w:color="auto"/>
              <w:right w:val="nil"/>
            </w:tcBorders>
            <w:shd w:val="clear" w:color="auto" w:fill="auto"/>
            <w:noWrap/>
            <w:vAlign w:val="center"/>
            <w:hideMark/>
          </w:tcPr>
          <w:p w14:paraId="01338B1E" w14:textId="77777777" w:rsidR="0065114B" w:rsidRDefault="0065114B">
            <w:pPr>
              <w:jc w:val="center"/>
              <w:rPr>
                <w:rFonts w:ascii="Arial" w:hAnsi="Arial" w:cs="Arial"/>
                <w:color w:val="000000"/>
                <w:sz w:val="18"/>
                <w:szCs w:val="18"/>
              </w:rPr>
            </w:pPr>
            <w:r>
              <w:rPr>
                <w:rFonts w:ascii="Arial" w:hAnsi="Arial" w:cs="Arial"/>
                <w:color w:val="000000"/>
                <w:sz w:val="18"/>
                <w:szCs w:val="18"/>
              </w:rPr>
              <w:t>U</w:t>
            </w:r>
          </w:p>
        </w:tc>
        <w:tc>
          <w:tcPr>
            <w:tcW w:w="900" w:type="dxa"/>
            <w:tcBorders>
              <w:top w:val="nil"/>
              <w:left w:val="nil"/>
              <w:bottom w:val="single" w:sz="8" w:space="0" w:color="auto"/>
              <w:right w:val="single" w:sz="4" w:space="0" w:color="auto"/>
            </w:tcBorders>
            <w:shd w:val="clear" w:color="auto" w:fill="auto"/>
            <w:noWrap/>
            <w:vAlign w:val="center"/>
            <w:hideMark/>
          </w:tcPr>
          <w:p w14:paraId="316CA829" w14:textId="77777777" w:rsidR="0065114B" w:rsidRDefault="0065114B">
            <w:pPr>
              <w:jc w:val="center"/>
              <w:rPr>
                <w:rFonts w:ascii="Arial" w:hAnsi="Arial" w:cs="Arial"/>
                <w:color w:val="000000"/>
                <w:sz w:val="18"/>
                <w:szCs w:val="18"/>
              </w:rPr>
            </w:pPr>
            <w:r>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307BF175" w14:textId="77777777" w:rsidR="0065114B" w:rsidRDefault="0065114B">
            <w:pPr>
              <w:jc w:val="center"/>
              <w:rPr>
                <w:rFonts w:ascii="Arial" w:hAnsi="Arial" w:cs="Arial"/>
                <w:color w:val="000000"/>
                <w:sz w:val="18"/>
                <w:szCs w:val="18"/>
              </w:rPr>
            </w:pPr>
            <w:r>
              <w:rPr>
                <w:rFonts w:ascii="Arial" w:hAnsi="Arial" w:cs="Arial"/>
                <w:color w:val="000000"/>
                <w:sz w:val="18"/>
                <w:szCs w:val="18"/>
              </w:rPr>
              <w:t>EncT</w:t>
            </w:r>
          </w:p>
        </w:tc>
        <w:tc>
          <w:tcPr>
            <w:tcW w:w="573" w:type="dxa"/>
            <w:tcBorders>
              <w:top w:val="nil"/>
              <w:left w:val="nil"/>
              <w:bottom w:val="single" w:sz="8" w:space="0" w:color="auto"/>
              <w:right w:val="single" w:sz="8" w:space="0" w:color="auto"/>
            </w:tcBorders>
            <w:shd w:val="clear" w:color="auto" w:fill="auto"/>
            <w:noWrap/>
            <w:vAlign w:val="center"/>
            <w:hideMark/>
          </w:tcPr>
          <w:p w14:paraId="1DEADC33" w14:textId="77777777" w:rsidR="0065114B" w:rsidRDefault="0065114B">
            <w:pPr>
              <w:jc w:val="center"/>
              <w:rPr>
                <w:rFonts w:ascii="Arial" w:hAnsi="Arial" w:cs="Arial"/>
                <w:color w:val="000000"/>
                <w:sz w:val="18"/>
                <w:szCs w:val="18"/>
              </w:rPr>
            </w:pPr>
            <w:r>
              <w:rPr>
                <w:rFonts w:ascii="Arial" w:hAnsi="Arial" w:cs="Arial"/>
                <w:color w:val="000000"/>
                <w:sz w:val="18"/>
                <w:szCs w:val="18"/>
              </w:rPr>
              <w:t>DecT</w:t>
            </w:r>
          </w:p>
        </w:tc>
      </w:tr>
      <w:tr w:rsidR="00697D76" w14:paraId="34409B1C" w14:textId="77777777" w:rsidTr="0065114B">
        <w:trPr>
          <w:trHeight w:val="255"/>
        </w:trPr>
        <w:tc>
          <w:tcPr>
            <w:tcW w:w="1240" w:type="dxa"/>
            <w:tcBorders>
              <w:top w:val="single" w:sz="8" w:space="0" w:color="auto"/>
              <w:left w:val="single" w:sz="8" w:space="0" w:color="auto"/>
              <w:bottom w:val="nil"/>
              <w:right w:val="single" w:sz="8" w:space="0" w:color="auto"/>
            </w:tcBorders>
            <w:shd w:val="clear" w:color="auto" w:fill="auto"/>
            <w:noWrap/>
            <w:vAlign w:val="center"/>
            <w:hideMark/>
          </w:tcPr>
          <w:p w14:paraId="015FC1E8" w14:textId="77777777" w:rsidR="0065114B" w:rsidRDefault="0065114B">
            <w:pPr>
              <w:jc w:val="center"/>
              <w:rPr>
                <w:rFonts w:ascii="Arial" w:hAnsi="Arial" w:cs="Arial"/>
                <w:color w:val="000000"/>
                <w:sz w:val="18"/>
                <w:szCs w:val="18"/>
              </w:rPr>
            </w:pPr>
            <w:r>
              <w:rPr>
                <w:rFonts w:ascii="Arial" w:hAnsi="Arial" w:cs="Arial"/>
                <w:color w:val="000000"/>
                <w:sz w:val="18"/>
                <w:szCs w:val="18"/>
              </w:rPr>
              <w:t>Class H1</w:t>
            </w:r>
          </w:p>
        </w:tc>
        <w:tc>
          <w:tcPr>
            <w:tcW w:w="920" w:type="dxa"/>
            <w:tcBorders>
              <w:top w:val="single" w:sz="8" w:space="0" w:color="auto"/>
              <w:left w:val="single" w:sz="8" w:space="0" w:color="auto"/>
              <w:bottom w:val="nil"/>
              <w:right w:val="nil"/>
            </w:tcBorders>
            <w:shd w:val="clear" w:color="000000" w:fill="CCFFCC"/>
            <w:noWrap/>
            <w:vAlign w:val="center"/>
            <w:hideMark/>
          </w:tcPr>
          <w:p w14:paraId="519E9C79" w14:textId="77777777" w:rsidR="0065114B" w:rsidRDefault="0065114B">
            <w:pPr>
              <w:jc w:val="center"/>
              <w:rPr>
                <w:rFonts w:ascii="Arial" w:hAnsi="Arial" w:cs="Arial"/>
                <w:sz w:val="18"/>
                <w:szCs w:val="18"/>
              </w:rPr>
            </w:pPr>
            <w:r>
              <w:rPr>
                <w:rFonts w:ascii="Arial" w:hAnsi="Arial" w:cs="Arial"/>
                <w:sz w:val="18"/>
                <w:szCs w:val="18"/>
              </w:rPr>
              <w:t>-39.54%</w:t>
            </w:r>
          </w:p>
        </w:tc>
        <w:tc>
          <w:tcPr>
            <w:tcW w:w="900" w:type="dxa"/>
            <w:tcBorders>
              <w:top w:val="single" w:sz="8" w:space="0" w:color="auto"/>
              <w:left w:val="nil"/>
              <w:bottom w:val="nil"/>
              <w:right w:val="nil"/>
            </w:tcBorders>
            <w:shd w:val="clear" w:color="000000" w:fill="CCFFCC"/>
            <w:noWrap/>
            <w:vAlign w:val="center"/>
            <w:hideMark/>
          </w:tcPr>
          <w:p w14:paraId="4CE5BAD4" w14:textId="77777777" w:rsidR="0065114B" w:rsidRDefault="0065114B">
            <w:pPr>
              <w:jc w:val="center"/>
              <w:rPr>
                <w:rFonts w:ascii="Arial" w:hAnsi="Arial" w:cs="Arial"/>
                <w:sz w:val="18"/>
                <w:szCs w:val="18"/>
              </w:rPr>
            </w:pPr>
            <w:r>
              <w:rPr>
                <w:rFonts w:ascii="Arial" w:hAnsi="Arial" w:cs="Arial"/>
                <w:sz w:val="18"/>
                <w:szCs w:val="18"/>
              </w:rPr>
              <w:t>-37.59%</w:t>
            </w:r>
          </w:p>
        </w:tc>
        <w:tc>
          <w:tcPr>
            <w:tcW w:w="900" w:type="dxa"/>
            <w:tcBorders>
              <w:top w:val="single" w:sz="8" w:space="0" w:color="auto"/>
              <w:left w:val="single" w:sz="4" w:space="0" w:color="auto"/>
              <w:bottom w:val="nil"/>
              <w:right w:val="nil"/>
            </w:tcBorders>
            <w:shd w:val="clear" w:color="000000" w:fill="CCFFCC"/>
            <w:noWrap/>
            <w:vAlign w:val="center"/>
            <w:hideMark/>
          </w:tcPr>
          <w:p w14:paraId="243D3966" w14:textId="77777777" w:rsidR="0065114B" w:rsidRDefault="0065114B">
            <w:pPr>
              <w:jc w:val="center"/>
              <w:rPr>
                <w:rFonts w:ascii="Arial" w:hAnsi="Arial" w:cs="Arial"/>
                <w:sz w:val="18"/>
                <w:szCs w:val="18"/>
              </w:rPr>
            </w:pPr>
            <w:r>
              <w:rPr>
                <w:rFonts w:ascii="Arial" w:hAnsi="Arial" w:cs="Arial"/>
                <w:sz w:val="18"/>
                <w:szCs w:val="18"/>
              </w:rPr>
              <w:t>-36.68%</w:t>
            </w:r>
          </w:p>
        </w:tc>
        <w:tc>
          <w:tcPr>
            <w:tcW w:w="900" w:type="dxa"/>
            <w:tcBorders>
              <w:top w:val="single" w:sz="8" w:space="0" w:color="auto"/>
              <w:left w:val="nil"/>
              <w:bottom w:val="nil"/>
              <w:right w:val="nil"/>
            </w:tcBorders>
            <w:shd w:val="clear" w:color="000000" w:fill="CCFFCC"/>
            <w:noWrap/>
            <w:vAlign w:val="center"/>
            <w:hideMark/>
          </w:tcPr>
          <w:p w14:paraId="5BCFC47C" w14:textId="77777777" w:rsidR="0065114B" w:rsidRDefault="0065114B">
            <w:pPr>
              <w:jc w:val="center"/>
              <w:rPr>
                <w:rFonts w:ascii="Arial" w:hAnsi="Arial" w:cs="Arial"/>
                <w:sz w:val="18"/>
                <w:szCs w:val="18"/>
              </w:rPr>
            </w:pPr>
            <w:r>
              <w:rPr>
                <w:rFonts w:ascii="Arial" w:hAnsi="Arial" w:cs="Arial"/>
                <w:sz w:val="18"/>
                <w:szCs w:val="18"/>
              </w:rPr>
              <w:t>-54.95%</w:t>
            </w:r>
          </w:p>
        </w:tc>
        <w:tc>
          <w:tcPr>
            <w:tcW w:w="900" w:type="dxa"/>
            <w:tcBorders>
              <w:top w:val="single" w:sz="8" w:space="0" w:color="auto"/>
              <w:left w:val="nil"/>
              <w:bottom w:val="nil"/>
              <w:right w:val="single" w:sz="4" w:space="0" w:color="auto"/>
            </w:tcBorders>
            <w:shd w:val="clear" w:color="000000" w:fill="CCFFCC"/>
            <w:noWrap/>
            <w:vAlign w:val="center"/>
            <w:hideMark/>
          </w:tcPr>
          <w:p w14:paraId="4CB1BF5C" w14:textId="77777777" w:rsidR="0065114B" w:rsidRDefault="0065114B">
            <w:pPr>
              <w:jc w:val="center"/>
              <w:rPr>
                <w:rFonts w:ascii="Arial" w:hAnsi="Arial" w:cs="Arial"/>
                <w:sz w:val="18"/>
                <w:szCs w:val="18"/>
              </w:rPr>
            </w:pPr>
            <w:r>
              <w:rPr>
                <w:rFonts w:ascii="Arial" w:hAnsi="Arial" w:cs="Arial"/>
                <w:sz w:val="18"/>
                <w:szCs w:val="18"/>
              </w:rPr>
              <w:t>-48.45%</w:t>
            </w:r>
          </w:p>
        </w:tc>
        <w:tc>
          <w:tcPr>
            <w:tcW w:w="900" w:type="dxa"/>
            <w:tcBorders>
              <w:top w:val="single" w:sz="8" w:space="0" w:color="auto"/>
              <w:left w:val="nil"/>
              <w:bottom w:val="nil"/>
              <w:right w:val="nil"/>
            </w:tcBorders>
            <w:shd w:val="clear" w:color="000000" w:fill="CCFFCC"/>
            <w:noWrap/>
            <w:vAlign w:val="center"/>
            <w:hideMark/>
          </w:tcPr>
          <w:p w14:paraId="5A06FEFE" w14:textId="77777777" w:rsidR="0065114B" w:rsidRDefault="0065114B">
            <w:pPr>
              <w:jc w:val="center"/>
              <w:rPr>
                <w:rFonts w:ascii="Arial" w:hAnsi="Arial" w:cs="Arial"/>
                <w:sz w:val="18"/>
                <w:szCs w:val="18"/>
              </w:rPr>
            </w:pPr>
            <w:r>
              <w:rPr>
                <w:rFonts w:ascii="Arial" w:hAnsi="Arial" w:cs="Arial"/>
                <w:sz w:val="18"/>
                <w:szCs w:val="18"/>
              </w:rPr>
              <w:t>-33.68%</w:t>
            </w:r>
          </w:p>
        </w:tc>
        <w:tc>
          <w:tcPr>
            <w:tcW w:w="900" w:type="dxa"/>
            <w:tcBorders>
              <w:top w:val="single" w:sz="8" w:space="0" w:color="auto"/>
              <w:left w:val="nil"/>
              <w:bottom w:val="nil"/>
              <w:right w:val="nil"/>
            </w:tcBorders>
            <w:shd w:val="clear" w:color="000000" w:fill="CCFFCC"/>
            <w:noWrap/>
            <w:vAlign w:val="center"/>
            <w:hideMark/>
          </w:tcPr>
          <w:p w14:paraId="5971368E" w14:textId="77777777" w:rsidR="0065114B" w:rsidRDefault="0065114B">
            <w:pPr>
              <w:jc w:val="center"/>
              <w:rPr>
                <w:rFonts w:ascii="Arial" w:hAnsi="Arial" w:cs="Arial"/>
                <w:sz w:val="18"/>
                <w:szCs w:val="18"/>
              </w:rPr>
            </w:pPr>
            <w:r>
              <w:rPr>
                <w:rFonts w:ascii="Arial" w:hAnsi="Arial" w:cs="Arial"/>
                <w:sz w:val="18"/>
                <w:szCs w:val="18"/>
              </w:rPr>
              <w:t>-49.45%</w:t>
            </w:r>
          </w:p>
        </w:tc>
        <w:tc>
          <w:tcPr>
            <w:tcW w:w="900" w:type="dxa"/>
            <w:tcBorders>
              <w:top w:val="single" w:sz="8" w:space="0" w:color="auto"/>
              <w:left w:val="nil"/>
              <w:bottom w:val="nil"/>
              <w:right w:val="single" w:sz="4" w:space="0" w:color="auto"/>
            </w:tcBorders>
            <w:shd w:val="clear" w:color="000000" w:fill="CCFFCC"/>
            <w:noWrap/>
            <w:vAlign w:val="center"/>
            <w:hideMark/>
          </w:tcPr>
          <w:p w14:paraId="6746CF15" w14:textId="77777777" w:rsidR="0065114B" w:rsidRDefault="0065114B">
            <w:pPr>
              <w:jc w:val="center"/>
              <w:rPr>
                <w:rFonts w:ascii="Arial" w:hAnsi="Arial" w:cs="Arial"/>
                <w:sz w:val="18"/>
                <w:szCs w:val="18"/>
              </w:rPr>
            </w:pPr>
            <w:r>
              <w:rPr>
                <w:rFonts w:ascii="Arial" w:hAnsi="Arial" w:cs="Arial"/>
                <w:sz w:val="18"/>
                <w:szCs w:val="18"/>
              </w:rPr>
              <w:t>-40.85%</w:t>
            </w:r>
          </w:p>
        </w:tc>
        <w:tc>
          <w:tcPr>
            <w:tcW w:w="777" w:type="dxa"/>
            <w:tcBorders>
              <w:top w:val="nil"/>
              <w:left w:val="nil"/>
              <w:bottom w:val="nil"/>
              <w:right w:val="nil"/>
            </w:tcBorders>
            <w:shd w:val="clear" w:color="auto" w:fill="auto"/>
            <w:noWrap/>
            <w:vAlign w:val="center"/>
            <w:hideMark/>
          </w:tcPr>
          <w:p w14:paraId="22834F3E" w14:textId="77777777" w:rsidR="0065114B" w:rsidRDefault="0065114B">
            <w:pPr>
              <w:jc w:val="center"/>
              <w:rPr>
                <w:rFonts w:ascii="Arial" w:hAnsi="Arial" w:cs="Arial"/>
                <w:color w:val="000000"/>
                <w:sz w:val="18"/>
                <w:szCs w:val="18"/>
              </w:rPr>
            </w:pPr>
            <w:r>
              <w:rPr>
                <w:rFonts w:ascii="Arial" w:hAnsi="Arial" w:cs="Arial"/>
                <w:color w:val="000000"/>
                <w:sz w:val="18"/>
                <w:szCs w:val="18"/>
              </w:rPr>
              <w:t>287%</w:t>
            </w:r>
          </w:p>
        </w:tc>
        <w:tc>
          <w:tcPr>
            <w:tcW w:w="573" w:type="dxa"/>
            <w:tcBorders>
              <w:top w:val="nil"/>
              <w:left w:val="nil"/>
              <w:bottom w:val="nil"/>
              <w:right w:val="single" w:sz="8" w:space="0" w:color="auto"/>
            </w:tcBorders>
            <w:shd w:val="clear" w:color="auto" w:fill="auto"/>
            <w:noWrap/>
            <w:vAlign w:val="center"/>
            <w:hideMark/>
          </w:tcPr>
          <w:p w14:paraId="2283C59B" w14:textId="77777777" w:rsidR="0065114B" w:rsidRDefault="0065114B">
            <w:pPr>
              <w:jc w:val="center"/>
              <w:rPr>
                <w:rFonts w:ascii="Arial" w:hAnsi="Arial" w:cs="Arial"/>
                <w:color w:val="000000"/>
                <w:sz w:val="18"/>
                <w:szCs w:val="18"/>
              </w:rPr>
            </w:pPr>
            <w:r>
              <w:rPr>
                <w:rFonts w:ascii="Arial" w:hAnsi="Arial" w:cs="Arial"/>
                <w:color w:val="000000"/>
                <w:sz w:val="18"/>
                <w:szCs w:val="18"/>
              </w:rPr>
              <w:t>90%</w:t>
            </w:r>
          </w:p>
        </w:tc>
      </w:tr>
      <w:tr w:rsidR="00697D76" w14:paraId="18645DF1" w14:textId="77777777" w:rsidTr="0065114B">
        <w:trPr>
          <w:trHeight w:val="255"/>
        </w:trPr>
        <w:tc>
          <w:tcPr>
            <w:tcW w:w="1240" w:type="dxa"/>
            <w:tcBorders>
              <w:top w:val="nil"/>
              <w:left w:val="single" w:sz="8" w:space="0" w:color="auto"/>
              <w:bottom w:val="nil"/>
              <w:right w:val="single" w:sz="8" w:space="0" w:color="auto"/>
            </w:tcBorders>
            <w:shd w:val="clear" w:color="auto" w:fill="auto"/>
            <w:noWrap/>
            <w:vAlign w:val="center"/>
            <w:hideMark/>
          </w:tcPr>
          <w:p w14:paraId="2D8B45CF" w14:textId="77777777" w:rsidR="0065114B" w:rsidRDefault="0065114B">
            <w:pPr>
              <w:jc w:val="center"/>
              <w:rPr>
                <w:rFonts w:ascii="Arial" w:hAnsi="Arial" w:cs="Arial"/>
                <w:color w:val="000000"/>
                <w:sz w:val="18"/>
                <w:szCs w:val="18"/>
              </w:rPr>
            </w:pPr>
            <w:r>
              <w:rPr>
                <w:rFonts w:ascii="Arial" w:hAnsi="Arial" w:cs="Arial"/>
                <w:color w:val="000000"/>
                <w:sz w:val="18"/>
                <w:szCs w:val="18"/>
              </w:rPr>
              <w:t>Class H2</w:t>
            </w:r>
          </w:p>
        </w:tc>
        <w:tc>
          <w:tcPr>
            <w:tcW w:w="920" w:type="dxa"/>
            <w:tcBorders>
              <w:top w:val="nil"/>
              <w:left w:val="nil"/>
              <w:bottom w:val="nil"/>
              <w:right w:val="nil"/>
            </w:tcBorders>
            <w:shd w:val="clear" w:color="000000" w:fill="D9D9D9"/>
            <w:noWrap/>
            <w:vAlign w:val="center"/>
            <w:hideMark/>
          </w:tcPr>
          <w:p w14:paraId="5301D85C" w14:textId="77777777" w:rsidR="0065114B" w:rsidRDefault="0065114B">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nil"/>
              <w:bottom w:val="nil"/>
              <w:right w:val="nil"/>
            </w:tcBorders>
            <w:shd w:val="clear" w:color="000000" w:fill="D9D9D9"/>
            <w:noWrap/>
            <w:vAlign w:val="center"/>
            <w:hideMark/>
          </w:tcPr>
          <w:p w14:paraId="08D62A2D" w14:textId="77777777" w:rsidR="0065114B" w:rsidRDefault="0065114B">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single" w:sz="4" w:space="0" w:color="auto"/>
              <w:bottom w:val="nil"/>
              <w:right w:val="nil"/>
            </w:tcBorders>
            <w:shd w:val="clear" w:color="000000" w:fill="D9D9D9"/>
            <w:noWrap/>
            <w:vAlign w:val="center"/>
            <w:hideMark/>
          </w:tcPr>
          <w:p w14:paraId="1B1CB147" w14:textId="77777777" w:rsidR="0065114B" w:rsidRDefault="0065114B">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nil"/>
              <w:bottom w:val="nil"/>
              <w:right w:val="nil"/>
            </w:tcBorders>
            <w:shd w:val="clear" w:color="000000" w:fill="D9D9D9"/>
            <w:noWrap/>
            <w:vAlign w:val="center"/>
            <w:hideMark/>
          </w:tcPr>
          <w:p w14:paraId="36C9BBB9" w14:textId="77777777" w:rsidR="0065114B" w:rsidRDefault="0065114B">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nil"/>
              <w:bottom w:val="nil"/>
              <w:right w:val="single" w:sz="4" w:space="0" w:color="auto"/>
            </w:tcBorders>
            <w:shd w:val="clear" w:color="000000" w:fill="D9D9D9"/>
            <w:noWrap/>
            <w:vAlign w:val="center"/>
            <w:hideMark/>
          </w:tcPr>
          <w:p w14:paraId="74337442" w14:textId="77777777" w:rsidR="0065114B" w:rsidRDefault="0065114B">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nil"/>
              <w:bottom w:val="nil"/>
              <w:right w:val="nil"/>
            </w:tcBorders>
            <w:shd w:val="clear" w:color="000000" w:fill="CCFFCC"/>
            <w:noWrap/>
            <w:vAlign w:val="center"/>
            <w:hideMark/>
          </w:tcPr>
          <w:p w14:paraId="74FFEFD3" w14:textId="77777777" w:rsidR="0065114B" w:rsidRDefault="0065114B">
            <w:pPr>
              <w:jc w:val="center"/>
              <w:rPr>
                <w:rFonts w:ascii="Arial" w:hAnsi="Arial" w:cs="Arial"/>
                <w:sz w:val="18"/>
                <w:szCs w:val="18"/>
              </w:rPr>
            </w:pPr>
            <w:r>
              <w:rPr>
                <w:rFonts w:ascii="Arial" w:hAnsi="Arial" w:cs="Arial"/>
                <w:sz w:val="18"/>
                <w:szCs w:val="18"/>
              </w:rPr>
              <w:t>-32.01%</w:t>
            </w:r>
          </w:p>
        </w:tc>
        <w:tc>
          <w:tcPr>
            <w:tcW w:w="900" w:type="dxa"/>
            <w:tcBorders>
              <w:top w:val="nil"/>
              <w:left w:val="nil"/>
              <w:bottom w:val="nil"/>
              <w:right w:val="nil"/>
            </w:tcBorders>
            <w:shd w:val="clear" w:color="000000" w:fill="CCFFCC"/>
            <w:noWrap/>
            <w:vAlign w:val="center"/>
            <w:hideMark/>
          </w:tcPr>
          <w:p w14:paraId="19A06891" w14:textId="77777777" w:rsidR="0065114B" w:rsidRDefault="0065114B">
            <w:pPr>
              <w:jc w:val="center"/>
              <w:rPr>
                <w:rFonts w:ascii="Arial" w:hAnsi="Arial" w:cs="Arial"/>
                <w:sz w:val="18"/>
                <w:szCs w:val="18"/>
              </w:rPr>
            </w:pPr>
            <w:r>
              <w:rPr>
                <w:rFonts w:ascii="Arial" w:hAnsi="Arial" w:cs="Arial"/>
                <w:sz w:val="18"/>
                <w:szCs w:val="18"/>
              </w:rPr>
              <w:t>-57.74%</w:t>
            </w:r>
          </w:p>
        </w:tc>
        <w:tc>
          <w:tcPr>
            <w:tcW w:w="900" w:type="dxa"/>
            <w:tcBorders>
              <w:top w:val="nil"/>
              <w:left w:val="nil"/>
              <w:bottom w:val="nil"/>
              <w:right w:val="single" w:sz="4" w:space="0" w:color="auto"/>
            </w:tcBorders>
            <w:shd w:val="clear" w:color="000000" w:fill="CCFFCC"/>
            <w:noWrap/>
            <w:vAlign w:val="center"/>
            <w:hideMark/>
          </w:tcPr>
          <w:p w14:paraId="39D84058" w14:textId="77777777" w:rsidR="0065114B" w:rsidRDefault="0065114B">
            <w:pPr>
              <w:jc w:val="center"/>
              <w:rPr>
                <w:rFonts w:ascii="Arial" w:hAnsi="Arial" w:cs="Arial"/>
                <w:sz w:val="18"/>
                <w:szCs w:val="18"/>
              </w:rPr>
            </w:pPr>
            <w:r>
              <w:rPr>
                <w:rFonts w:ascii="Arial" w:hAnsi="Arial" w:cs="Arial"/>
                <w:sz w:val="18"/>
                <w:szCs w:val="18"/>
              </w:rPr>
              <w:t>-63.32%</w:t>
            </w:r>
          </w:p>
        </w:tc>
        <w:tc>
          <w:tcPr>
            <w:tcW w:w="777" w:type="dxa"/>
            <w:tcBorders>
              <w:top w:val="nil"/>
              <w:left w:val="nil"/>
              <w:bottom w:val="nil"/>
              <w:right w:val="nil"/>
            </w:tcBorders>
            <w:shd w:val="clear" w:color="auto" w:fill="auto"/>
            <w:noWrap/>
            <w:vAlign w:val="center"/>
            <w:hideMark/>
          </w:tcPr>
          <w:p w14:paraId="38293641" w14:textId="77777777" w:rsidR="0065114B" w:rsidRDefault="0065114B">
            <w:pPr>
              <w:jc w:val="center"/>
              <w:rPr>
                <w:rFonts w:ascii="Arial" w:hAnsi="Arial" w:cs="Arial"/>
                <w:color w:val="000000"/>
                <w:sz w:val="18"/>
                <w:szCs w:val="18"/>
              </w:rPr>
            </w:pPr>
            <w:r>
              <w:rPr>
                <w:rFonts w:ascii="Arial" w:hAnsi="Arial" w:cs="Arial"/>
                <w:color w:val="000000"/>
                <w:sz w:val="18"/>
                <w:szCs w:val="18"/>
              </w:rPr>
              <w:t>270%</w:t>
            </w:r>
          </w:p>
        </w:tc>
        <w:tc>
          <w:tcPr>
            <w:tcW w:w="573" w:type="dxa"/>
            <w:tcBorders>
              <w:top w:val="nil"/>
              <w:left w:val="nil"/>
              <w:bottom w:val="nil"/>
              <w:right w:val="single" w:sz="8" w:space="0" w:color="auto"/>
            </w:tcBorders>
            <w:shd w:val="clear" w:color="auto" w:fill="auto"/>
            <w:noWrap/>
            <w:vAlign w:val="center"/>
            <w:hideMark/>
          </w:tcPr>
          <w:p w14:paraId="20131DA1" w14:textId="77777777" w:rsidR="0065114B" w:rsidRDefault="0065114B">
            <w:pPr>
              <w:jc w:val="center"/>
              <w:rPr>
                <w:rFonts w:ascii="Arial" w:hAnsi="Arial" w:cs="Arial"/>
                <w:color w:val="000000"/>
                <w:sz w:val="18"/>
                <w:szCs w:val="18"/>
              </w:rPr>
            </w:pPr>
            <w:r>
              <w:rPr>
                <w:rFonts w:ascii="Arial" w:hAnsi="Arial" w:cs="Arial"/>
                <w:color w:val="000000"/>
                <w:sz w:val="18"/>
                <w:szCs w:val="18"/>
              </w:rPr>
              <w:t>89%</w:t>
            </w:r>
          </w:p>
        </w:tc>
      </w:tr>
      <w:tr w:rsidR="00697D76" w14:paraId="5A6926D8" w14:textId="77777777" w:rsidTr="0065114B">
        <w:trPr>
          <w:trHeight w:val="255"/>
        </w:trPr>
        <w:tc>
          <w:tcPr>
            <w:tcW w:w="12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749FB8" w14:textId="77777777" w:rsidR="0065114B" w:rsidRDefault="0065114B">
            <w:pPr>
              <w:jc w:val="center"/>
              <w:rPr>
                <w:rFonts w:ascii="Arial" w:hAnsi="Arial" w:cs="Arial"/>
                <w:b/>
                <w:bCs/>
                <w:color w:val="000000"/>
                <w:sz w:val="18"/>
                <w:szCs w:val="18"/>
              </w:rPr>
            </w:pPr>
            <w:r>
              <w:rPr>
                <w:rFonts w:ascii="Arial" w:hAnsi="Arial" w:cs="Arial"/>
                <w:b/>
                <w:bCs/>
                <w:color w:val="000000"/>
                <w:sz w:val="18"/>
                <w:szCs w:val="18"/>
              </w:rPr>
              <w:t>Overall</w:t>
            </w:r>
          </w:p>
        </w:tc>
        <w:tc>
          <w:tcPr>
            <w:tcW w:w="920" w:type="dxa"/>
            <w:tcBorders>
              <w:top w:val="single" w:sz="8" w:space="0" w:color="auto"/>
              <w:left w:val="single" w:sz="8" w:space="0" w:color="auto"/>
              <w:bottom w:val="single" w:sz="8" w:space="0" w:color="auto"/>
              <w:right w:val="nil"/>
            </w:tcBorders>
            <w:shd w:val="clear" w:color="000000" w:fill="CCFFCC"/>
            <w:noWrap/>
            <w:vAlign w:val="center"/>
            <w:hideMark/>
          </w:tcPr>
          <w:p w14:paraId="5E204662" w14:textId="77777777" w:rsidR="0065114B" w:rsidRDefault="0065114B">
            <w:pPr>
              <w:jc w:val="center"/>
              <w:rPr>
                <w:rFonts w:ascii="Arial" w:hAnsi="Arial" w:cs="Arial"/>
                <w:sz w:val="18"/>
                <w:szCs w:val="18"/>
              </w:rPr>
            </w:pPr>
            <w:r>
              <w:rPr>
                <w:rFonts w:ascii="Arial" w:hAnsi="Arial" w:cs="Arial"/>
                <w:sz w:val="18"/>
                <w:szCs w:val="18"/>
              </w:rPr>
              <w:t>-39.54%</w:t>
            </w:r>
          </w:p>
        </w:tc>
        <w:tc>
          <w:tcPr>
            <w:tcW w:w="900" w:type="dxa"/>
            <w:tcBorders>
              <w:top w:val="single" w:sz="8" w:space="0" w:color="auto"/>
              <w:left w:val="nil"/>
              <w:bottom w:val="single" w:sz="8" w:space="0" w:color="auto"/>
              <w:right w:val="nil"/>
            </w:tcBorders>
            <w:shd w:val="clear" w:color="000000" w:fill="CCFFCC"/>
            <w:noWrap/>
            <w:vAlign w:val="center"/>
            <w:hideMark/>
          </w:tcPr>
          <w:p w14:paraId="17391710" w14:textId="77777777" w:rsidR="0065114B" w:rsidRDefault="0065114B">
            <w:pPr>
              <w:jc w:val="center"/>
              <w:rPr>
                <w:rFonts w:ascii="Arial" w:hAnsi="Arial" w:cs="Arial"/>
                <w:sz w:val="18"/>
                <w:szCs w:val="18"/>
              </w:rPr>
            </w:pPr>
            <w:r>
              <w:rPr>
                <w:rFonts w:ascii="Arial" w:hAnsi="Arial" w:cs="Arial"/>
                <w:sz w:val="18"/>
                <w:szCs w:val="18"/>
              </w:rPr>
              <w:t>-37.59%</w:t>
            </w:r>
          </w:p>
        </w:tc>
        <w:tc>
          <w:tcPr>
            <w:tcW w:w="900" w:type="dxa"/>
            <w:tcBorders>
              <w:top w:val="single" w:sz="8" w:space="0" w:color="auto"/>
              <w:left w:val="single" w:sz="4" w:space="0" w:color="auto"/>
              <w:bottom w:val="single" w:sz="8" w:space="0" w:color="auto"/>
              <w:right w:val="nil"/>
            </w:tcBorders>
            <w:shd w:val="clear" w:color="000000" w:fill="CCFFCC"/>
            <w:noWrap/>
            <w:vAlign w:val="center"/>
            <w:hideMark/>
          </w:tcPr>
          <w:p w14:paraId="04368527" w14:textId="77777777" w:rsidR="0065114B" w:rsidRDefault="0065114B">
            <w:pPr>
              <w:jc w:val="center"/>
              <w:rPr>
                <w:rFonts w:ascii="Arial" w:hAnsi="Arial" w:cs="Arial"/>
                <w:sz w:val="18"/>
                <w:szCs w:val="18"/>
              </w:rPr>
            </w:pPr>
            <w:r>
              <w:rPr>
                <w:rFonts w:ascii="Arial" w:hAnsi="Arial" w:cs="Arial"/>
                <w:sz w:val="18"/>
                <w:szCs w:val="18"/>
              </w:rPr>
              <w:t>-36.68%</w:t>
            </w:r>
          </w:p>
        </w:tc>
        <w:tc>
          <w:tcPr>
            <w:tcW w:w="900" w:type="dxa"/>
            <w:tcBorders>
              <w:top w:val="single" w:sz="8" w:space="0" w:color="auto"/>
              <w:left w:val="nil"/>
              <w:bottom w:val="single" w:sz="8" w:space="0" w:color="auto"/>
              <w:right w:val="nil"/>
            </w:tcBorders>
            <w:shd w:val="clear" w:color="000000" w:fill="CCFFCC"/>
            <w:noWrap/>
            <w:vAlign w:val="center"/>
            <w:hideMark/>
          </w:tcPr>
          <w:p w14:paraId="3A9ECF75" w14:textId="77777777" w:rsidR="0065114B" w:rsidRDefault="0065114B">
            <w:pPr>
              <w:jc w:val="center"/>
              <w:rPr>
                <w:rFonts w:ascii="Arial" w:hAnsi="Arial" w:cs="Arial"/>
                <w:sz w:val="18"/>
                <w:szCs w:val="18"/>
              </w:rPr>
            </w:pPr>
            <w:r>
              <w:rPr>
                <w:rFonts w:ascii="Arial" w:hAnsi="Arial" w:cs="Arial"/>
                <w:sz w:val="18"/>
                <w:szCs w:val="18"/>
              </w:rPr>
              <w:t>-54.95%</w:t>
            </w:r>
          </w:p>
        </w:tc>
        <w:tc>
          <w:tcPr>
            <w:tcW w:w="900" w:type="dxa"/>
            <w:tcBorders>
              <w:top w:val="single" w:sz="8" w:space="0" w:color="auto"/>
              <w:left w:val="nil"/>
              <w:bottom w:val="single" w:sz="8" w:space="0" w:color="auto"/>
              <w:right w:val="single" w:sz="4" w:space="0" w:color="auto"/>
            </w:tcBorders>
            <w:shd w:val="clear" w:color="000000" w:fill="CCFFCC"/>
            <w:noWrap/>
            <w:vAlign w:val="center"/>
            <w:hideMark/>
          </w:tcPr>
          <w:p w14:paraId="79898E5F" w14:textId="77777777" w:rsidR="0065114B" w:rsidRDefault="0065114B">
            <w:pPr>
              <w:jc w:val="center"/>
              <w:rPr>
                <w:rFonts w:ascii="Arial" w:hAnsi="Arial" w:cs="Arial"/>
                <w:sz w:val="18"/>
                <w:szCs w:val="18"/>
              </w:rPr>
            </w:pPr>
            <w:r>
              <w:rPr>
                <w:rFonts w:ascii="Arial" w:hAnsi="Arial" w:cs="Arial"/>
                <w:sz w:val="18"/>
                <w:szCs w:val="18"/>
              </w:rPr>
              <w:t>-48.45%</w:t>
            </w:r>
          </w:p>
        </w:tc>
        <w:tc>
          <w:tcPr>
            <w:tcW w:w="900" w:type="dxa"/>
            <w:tcBorders>
              <w:top w:val="single" w:sz="8" w:space="0" w:color="auto"/>
              <w:left w:val="nil"/>
              <w:bottom w:val="single" w:sz="8" w:space="0" w:color="auto"/>
              <w:right w:val="nil"/>
            </w:tcBorders>
            <w:shd w:val="clear" w:color="000000" w:fill="CCFFCC"/>
            <w:noWrap/>
            <w:vAlign w:val="center"/>
            <w:hideMark/>
          </w:tcPr>
          <w:p w14:paraId="2D27CEAB" w14:textId="77777777" w:rsidR="0065114B" w:rsidRDefault="0065114B">
            <w:pPr>
              <w:jc w:val="center"/>
              <w:rPr>
                <w:rFonts w:ascii="Arial" w:hAnsi="Arial" w:cs="Arial"/>
                <w:sz w:val="18"/>
                <w:szCs w:val="18"/>
              </w:rPr>
            </w:pPr>
            <w:r>
              <w:rPr>
                <w:rFonts w:ascii="Arial" w:hAnsi="Arial" w:cs="Arial"/>
                <w:sz w:val="18"/>
                <w:szCs w:val="18"/>
              </w:rPr>
              <w:t>-33.07%</w:t>
            </w:r>
          </w:p>
        </w:tc>
        <w:tc>
          <w:tcPr>
            <w:tcW w:w="900" w:type="dxa"/>
            <w:tcBorders>
              <w:top w:val="single" w:sz="8" w:space="0" w:color="auto"/>
              <w:left w:val="nil"/>
              <w:bottom w:val="single" w:sz="8" w:space="0" w:color="auto"/>
              <w:right w:val="nil"/>
            </w:tcBorders>
            <w:shd w:val="clear" w:color="000000" w:fill="CCFFCC"/>
            <w:noWrap/>
            <w:vAlign w:val="center"/>
            <w:hideMark/>
          </w:tcPr>
          <w:p w14:paraId="6B304F35" w14:textId="77777777" w:rsidR="0065114B" w:rsidRDefault="0065114B">
            <w:pPr>
              <w:jc w:val="center"/>
              <w:rPr>
                <w:rFonts w:ascii="Arial" w:hAnsi="Arial" w:cs="Arial"/>
                <w:sz w:val="18"/>
                <w:szCs w:val="18"/>
              </w:rPr>
            </w:pPr>
            <w:r>
              <w:rPr>
                <w:rFonts w:ascii="Arial" w:hAnsi="Arial" w:cs="Arial"/>
                <w:sz w:val="18"/>
                <w:szCs w:val="18"/>
              </w:rPr>
              <w:t>-52.47%</w:t>
            </w:r>
          </w:p>
        </w:tc>
        <w:tc>
          <w:tcPr>
            <w:tcW w:w="900" w:type="dxa"/>
            <w:tcBorders>
              <w:top w:val="single" w:sz="8" w:space="0" w:color="auto"/>
              <w:left w:val="nil"/>
              <w:bottom w:val="single" w:sz="8" w:space="0" w:color="auto"/>
              <w:right w:val="single" w:sz="4" w:space="0" w:color="auto"/>
            </w:tcBorders>
            <w:shd w:val="clear" w:color="000000" w:fill="CCFFCC"/>
            <w:noWrap/>
            <w:vAlign w:val="center"/>
            <w:hideMark/>
          </w:tcPr>
          <w:p w14:paraId="375BA355" w14:textId="77777777" w:rsidR="0065114B" w:rsidRDefault="0065114B">
            <w:pPr>
              <w:jc w:val="center"/>
              <w:rPr>
                <w:rFonts w:ascii="Arial" w:hAnsi="Arial" w:cs="Arial"/>
                <w:sz w:val="18"/>
                <w:szCs w:val="18"/>
              </w:rPr>
            </w:pPr>
            <w:r>
              <w:rPr>
                <w:rFonts w:ascii="Arial" w:hAnsi="Arial" w:cs="Arial"/>
                <w:sz w:val="18"/>
                <w:szCs w:val="18"/>
              </w:rPr>
              <w:t>-49.02%</w:t>
            </w:r>
          </w:p>
        </w:tc>
        <w:tc>
          <w:tcPr>
            <w:tcW w:w="777" w:type="dxa"/>
            <w:tcBorders>
              <w:top w:val="single" w:sz="8" w:space="0" w:color="auto"/>
              <w:left w:val="nil"/>
              <w:bottom w:val="single" w:sz="8" w:space="0" w:color="auto"/>
              <w:right w:val="nil"/>
            </w:tcBorders>
            <w:shd w:val="clear" w:color="auto" w:fill="auto"/>
            <w:noWrap/>
            <w:vAlign w:val="center"/>
            <w:hideMark/>
          </w:tcPr>
          <w:p w14:paraId="5195D01D" w14:textId="77777777" w:rsidR="0065114B" w:rsidRDefault="0065114B">
            <w:pPr>
              <w:jc w:val="center"/>
              <w:rPr>
                <w:rFonts w:ascii="Arial" w:hAnsi="Arial" w:cs="Arial"/>
                <w:color w:val="000000"/>
                <w:sz w:val="18"/>
                <w:szCs w:val="18"/>
              </w:rPr>
            </w:pPr>
            <w:r>
              <w:rPr>
                <w:rFonts w:ascii="Arial" w:hAnsi="Arial" w:cs="Arial"/>
                <w:color w:val="000000"/>
                <w:sz w:val="18"/>
                <w:szCs w:val="18"/>
              </w:rPr>
              <w:t>280%</w:t>
            </w:r>
          </w:p>
        </w:tc>
        <w:tc>
          <w:tcPr>
            <w:tcW w:w="573" w:type="dxa"/>
            <w:tcBorders>
              <w:top w:val="single" w:sz="8" w:space="0" w:color="auto"/>
              <w:left w:val="nil"/>
              <w:bottom w:val="single" w:sz="8" w:space="0" w:color="auto"/>
              <w:right w:val="single" w:sz="8" w:space="0" w:color="auto"/>
            </w:tcBorders>
            <w:shd w:val="clear" w:color="auto" w:fill="auto"/>
            <w:noWrap/>
            <w:vAlign w:val="center"/>
            <w:hideMark/>
          </w:tcPr>
          <w:p w14:paraId="7B5DD960" w14:textId="77777777" w:rsidR="0065114B" w:rsidRDefault="0065114B">
            <w:pPr>
              <w:jc w:val="center"/>
              <w:rPr>
                <w:rFonts w:ascii="Arial" w:hAnsi="Arial" w:cs="Arial"/>
                <w:color w:val="000000"/>
                <w:sz w:val="18"/>
                <w:szCs w:val="18"/>
              </w:rPr>
            </w:pPr>
            <w:r>
              <w:rPr>
                <w:rFonts w:ascii="Arial" w:hAnsi="Arial" w:cs="Arial"/>
                <w:color w:val="000000"/>
                <w:sz w:val="18"/>
                <w:szCs w:val="18"/>
              </w:rPr>
              <w:t>89%</w:t>
            </w:r>
          </w:p>
        </w:tc>
      </w:tr>
      <w:tr w:rsidR="0065114B" w14:paraId="4A43B1CD" w14:textId="77777777" w:rsidTr="00810BF7">
        <w:trPr>
          <w:trHeight w:val="255"/>
        </w:trPr>
        <w:tc>
          <w:tcPr>
            <w:tcW w:w="1240" w:type="dxa"/>
            <w:tcBorders>
              <w:top w:val="nil"/>
              <w:left w:val="nil"/>
              <w:bottom w:val="nil"/>
              <w:right w:val="nil"/>
            </w:tcBorders>
            <w:shd w:val="clear" w:color="auto" w:fill="auto"/>
            <w:noWrap/>
            <w:vAlign w:val="center"/>
            <w:hideMark/>
          </w:tcPr>
          <w:p w14:paraId="0F0406C3" w14:textId="77777777" w:rsidR="0065114B" w:rsidRDefault="0065114B">
            <w:pPr>
              <w:jc w:val="center"/>
              <w:rPr>
                <w:rFonts w:ascii="Arial" w:hAnsi="Arial" w:cs="Arial"/>
                <w:color w:val="000000"/>
                <w:sz w:val="18"/>
                <w:szCs w:val="18"/>
              </w:rPr>
            </w:pPr>
          </w:p>
        </w:tc>
        <w:tc>
          <w:tcPr>
            <w:tcW w:w="920" w:type="dxa"/>
            <w:tcBorders>
              <w:top w:val="nil"/>
              <w:left w:val="nil"/>
              <w:bottom w:val="nil"/>
              <w:right w:val="nil"/>
            </w:tcBorders>
            <w:shd w:val="clear" w:color="auto" w:fill="auto"/>
            <w:noWrap/>
            <w:vAlign w:val="center"/>
            <w:hideMark/>
          </w:tcPr>
          <w:p w14:paraId="28841599" w14:textId="77777777" w:rsidR="0065114B" w:rsidRDefault="0065114B">
            <w:pPr>
              <w:jc w:val="center"/>
              <w:rPr>
                <w:sz w:val="20"/>
                <w:szCs w:val="20"/>
              </w:rPr>
            </w:pPr>
          </w:p>
        </w:tc>
        <w:tc>
          <w:tcPr>
            <w:tcW w:w="900" w:type="dxa"/>
            <w:tcBorders>
              <w:top w:val="nil"/>
              <w:left w:val="nil"/>
              <w:bottom w:val="nil"/>
              <w:right w:val="nil"/>
            </w:tcBorders>
            <w:shd w:val="clear" w:color="auto" w:fill="auto"/>
            <w:noWrap/>
            <w:vAlign w:val="center"/>
            <w:hideMark/>
          </w:tcPr>
          <w:p w14:paraId="6E3D4F3E" w14:textId="77777777" w:rsidR="0065114B" w:rsidRDefault="0065114B">
            <w:pPr>
              <w:jc w:val="center"/>
              <w:rPr>
                <w:sz w:val="20"/>
                <w:szCs w:val="20"/>
              </w:rPr>
            </w:pPr>
          </w:p>
        </w:tc>
        <w:tc>
          <w:tcPr>
            <w:tcW w:w="900" w:type="dxa"/>
            <w:tcBorders>
              <w:top w:val="nil"/>
              <w:left w:val="nil"/>
              <w:bottom w:val="nil"/>
              <w:right w:val="nil"/>
            </w:tcBorders>
            <w:shd w:val="clear" w:color="auto" w:fill="auto"/>
            <w:noWrap/>
            <w:vAlign w:val="center"/>
            <w:hideMark/>
          </w:tcPr>
          <w:p w14:paraId="4115F45C" w14:textId="77777777" w:rsidR="0065114B" w:rsidRDefault="0065114B">
            <w:pPr>
              <w:jc w:val="center"/>
              <w:rPr>
                <w:sz w:val="20"/>
                <w:szCs w:val="20"/>
              </w:rPr>
            </w:pPr>
          </w:p>
        </w:tc>
        <w:tc>
          <w:tcPr>
            <w:tcW w:w="900" w:type="dxa"/>
            <w:tcBorders>
              <w:top w:val="nil"/>
              <w:left w:val="nil"/>
              <w:bottom w:val="nil"/>
              <w:right w:val="nil"/>
            </w:tcBorders>
            <w:shd w:val="clear" w:color="auto" w:fill="auto"/>
            <w:noWrap/>
            <w:vAlign w:val="center"/>
            <w:hideMark/>
          </w:tcPr>
          <w:p w14:paraId="024C4A90" w14:textId="77777777" w:rsidR="0065114B" w:rsidRDefault="0065114B">
            <w:pPr>
              <w:jc w:val="center"/>
              <w:rPr>
                <w:sz w:val="20"/>
                <w:szCs w:val="20"/>
              </w:rPr>
            </w:pPr>
          </w:p>
        </w:tc>
        <w:tc>
          <w:tcPr>
            <w:tcW w:w="900" w:type="dxa"/>
            <w:tcBorders>
              <w:top w:val="nil"/>
              <w:left w:val="nil"/>
              <w:bottom w:val="nil"/>
              <w:right w:val="nil"/>
            </w:tcBorders>
            <w:shd w:val="clear" w:color="auto" w:fill="auto"/>
            <w:noWrap/>
            <w:vAlign w:val="center"/>
            <w:hideMark/>
          </w:tcPr>
          <w:p w14:paraId="43D52152" w14:textId="77777777" w:rsidR="0065114B" w:rsidRDefault="0065114B">
            <w:pPr>
              <w:jc w:val="center"/>
              <w:rPr>
                <w:sz w:val="20"/>
                <w:szCs w:val="20"/>
              </w:rPr>
            </w:pPr>
          </w:p>
        </w:tc>
        <w:tc>
          <w:tcPr>
            <w:tcW w:w="900" w:type="dxa"/>
            <w:tcBorders>
              <w:top w:val="nil"/>
              <w:left w:val="nil"/>
              <w:bottom w:val="nil"/>
              <w:right w:val="nil"/>
            </w:tcBorders>
            <w:shd w:val="clear" w:color="auto" w:fill="auto"/>
            <w:noWrap/>
            <w:vAlign w:val="center"/>
            <w:hideMark/>
          </w:tcPr>
          <w:p w14:paraId="626C2AAB" w14:textId="77777777" w:rsidR="0065114B" w:rsidRDefault="0065114B">
            <w:pPr>
              <w:jc w:val="center"/>
              <w:rPr>
                <w:sz w:val="20"/>
                <w:szCs w:val="20"/>
              </w:rPr>
            </w:pPr>
          </w:p>
        </w:tc>
        <w:tc>
          <w:tcPr>
            <w:tcW w:w="900" w:type="dxa"/>
            <w:tcBorders>
              <w:top w:val="nil"/>
              <w:left w:val="nil"/>
              <w:bottom w:val="nil"/>
              <w:right w:val="nil"/>
            </w:tcBorders>
            <w:shd w:val="clear" w:color="auto" w:fill="auto"/>
            <w:noWrap/>
            <w:vAlign w:val="center"/>
            <w:hideMark/>
          </w:tcPr>
          <w:p w14:paraId="6AADD7D5" w14:textId="77777777" w:rsidR="0065114B" w:rsidRDefault="0065114B">
            <w:pPr>
              <w:jc w:val="center"/>
              <w:rPr>
                <w:sz w:val="20"/>
                <w:szCs w:val="20"/>
              </w:rPr>
            </w:pPr>
          </w:p>
        </w:tc>
        <w:tc>
          <w:tcPr>
            <w:tcW w:w="900" w:type="dxa"/>
            <w:tcBorders>
              <w:top w:val="nil"/>
              <w:left w:val="nil"/>
              <w:bottom w:val="nil"/>
              <w:right w:val="nil"/>
            </w:tcBorders>
            <w:shd w:val="clear" w:color="auto" w:fill="auto"/>
            <w:noWrap/>
            <w:vAlign w:val="center"/>
            <w:hideMark/>
          </w:tcPr>
          <w:p w14:paraId="2A3DEDEE" w14:textId="77777777" w:rsidR="0065114B" w:rsidRDefault="0065114B">
            <w:pPr>
              <w:jc w:val="center"/>
              <w:rPr>
                <w:sz w:val="20"/>
                <w:szCs w:val="20"/>
              </w:rPr>
            </w:pPr>
          </w:p>
        </w:tc>
        <w:tc>
          <w:tcPr>
            <w:tcW w:w="777" w:type="dxa"/>
            <w:tcBorders>
              <w:top w:val="nil"/>
              <w:left w:val="nil"/>
              <w:bottom w:val="nil"/>
              <w:right w:val="nil"/>
            </w:tcBorders>
            <w:shd w:val="clear" w:color="auto" w:fill="auto"/>
            <w:noWrap/>
            <w:vAlign w:val="center"/>
            <w:hideMark/>
          </w:tcPr>
          <w:p w14:paraId="24DD9E5A" w14:textId="77777777" w:rsidR="0065114B" w:rsidRDefault="0065114B">
            <w:pPr>
              <w:jc w:val="center"/>
              <w:rPr>
                <w:sz w:val="20"/>
                <w:szCs w:val="20"/>
              </w:rPr>
            </w:pPr>
          </w:p>
        </w:tc>
        <w:tc>
          <w:tcPr>
            <w:tcW w:w="573" w:type="dxa"/>
            <w:tcBorders>
              <w:top w:val="nil"/>
              <w:left w:val="nil"/>
              <w:bottom w:val="nil"/>
              <w:right w:val="nil"/>
            </w:tcBorders>
            <w:shd w:val="clear" w:color="auto" w:fill="auto"/>
            <w:noWrap/>
            <w:vAlign w:val="center"/>
            <w:hideMark/>
          </w:tcPr>
          <w:p w14:paraId="6510A2D5" w14:textId="77777777" w:rsidR="0065114B" w:rsidRDefault="0065114B">
            <w:pPr>
              <w:jc w:val="center"/>
              <w:rPr>
                <w:sz w:val="20"/>
                <w:szCs w:val="20"/>
              </w:rPr>
            </w:pPr>
          </w:p>
        </w:tc>
      </w:tr>
      <w:tr w:rsidR="0065114B" w14:paraId="2AF8C9FB" w14:textId="77777777" w:rsidTr="00810BF7">
        <w:trPr>
          <w:trHeight w:val="255"/>
        </w:trPr>
        <w:tc>
          <w:tcPr>
            <w:tcW w:w="1240" w:type="dxa"/>
            <w:tcBorders>
              <w:top w:val="nil"/>
              <w:left w:val="nil"/>
              <w:bottom w:val="nil"/>
              <w:right w:val="nil"/>
            </w:tcBorders>
            <w:shd w:val="clear" w:color="auto" w:fill="auto"/>
            <w:noWrap/>
            <w:vAlign w:val="center"/>
            <w:hideMark/>
          </w:tcPr>
          <w:p w14:paraId="2208D8F2" w14:textId="77777777" w:rsidR="0065114B" w:rsidRDefault="0065114B">
            <w:pPr>
              <w:jc w:val="center"/>
              <w:rPr>
                <w:sz w:val="20"/>
                <w:szCs w:val="20"/>
              </w:rPr>
            </w:pPr>
          </w:p>
        </w:tc>
        <w:tc>
          <w:tcPr>
            <w:tcW w:w="857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777CBA" w14:textId="77777777" w:rsidR="0065114B" w:rsidRDefault="0065114B">
            <w:pPr>
              <w:jc w:val="center"/>
              <w:rPr>
                <w:rFonts w:ascii="Arial" w:hAnsi="Arial" w:cs="Arial"/>
                <w:b/>
                <w:bCs/>
                <w:color w:val="000000"/>
                <w:sz w:val="18"/>
                <w:szCs w:val="18"/>
              </w:rPr>
            </w:pPr>
            <w:r>
              <w:rPr>
                <w:rFonts w:ascii="Arial" w:hAnsi="Arial" w:cs="Arial"/>
                <w:b/>
                <w:bCs/>
                <w:color w:val="000000"/>
                <w:sz w:val="18"/>
                <w:szCs w:val="18"/>
              </w:rPr>
              <w:t>All Intra</w:t>
            </w:r>
          </w:p>
        </w:tc>
      </w:tr>
      <w:tr w:rsidR="0065114B" w14:paraId="71FD3B04" w14:textId="77777777" w:rsidTr="00810BF7">
        <w:trPr>
          <w:trHeight w:val="255"/>
        </w:trPr>
        <w:tc>
          <w:tcPr>
            <w:tcW w:w="1240" w:type="dxa"/>
            <w:tcBorders>
              <w:top w:val="nil"/>
              <w:left w:val="nil"/>
              <w:bottom w:val="nil"/>
              <w:right w:val="nil"/>
            </w:tcBorders>
            <w:shd w:val="clear" w:color="auto" w:fill="auto"/>
            <w:noWrap/>
            <w:vAlign w:val="center"/>
            <w:hideMark/>
          </w:tcPr>
          <w:p w14:paraId="256976EE" w14:textId="77777777" w:rsidR="0065114B" w:rsidRDefault="0065114B">
            <w:pPr>
              <w:jc w:val="center"/>
              <w:rPr>
                <w:rFonts w:ascii="Arial" w:hAnsi="Arial" w:cs="Arial"/>
                <w:b/>
                <w:bCs/>
                <w:color w:val="000000"/>
                <w:sz w:val="18"/>
                <w:szCs w:val="18"/>
              </w:rPr>
            </w:pPr>
          </w:p>
        </w:tc>
        <w:tc>
          <w:tcPr>
            <w:tcW w:w="857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A044CA5" w14:textId="77777777" w:rsidR="0065114B" w:rsidRDefault="0065114B">
            <w:pPr>
              <w:jc w:val="center"/>
              <w:rPr>
                <w:rFonts w:ascii="Arial" w:hAnsi="Arial" w:cs="Arial"/>
                <w:b/>
                <w:bCs/>
                <w:color w:val="000000"/>
                <w:sz w:val="18"/>
                <w:szCs w:val="18"/>
              </w:rPr>
            </w:pPr>
            <w:r>
              <w:rPr>
                <w:rFonts w:ascii="Arial" w:hAnsi="Arial" w:cs="Arial"/>
                <w:b/>
                <w:bCs/>
                <w:color w:val="000000"/>
                <w:sz w:val="18"/>
                <w:szCs w:val="18"/>
              </w:rPr>
              <w:t>Over HM17.0</w:t>
            </w:r>
          </w:p>
        </w:tc>
      </w:tr>
      <w:tr w:rsidR="0065114B" w14:paraId="66CEFC9E" w14:textId="77777777" w:rsidTr="00810BF7">
        <w:trPr>
          <w:trHeight w:val="255"/>
        </w:trPr>
        <w:tc>
          <w:tcPr>
            <w:tcW w:w="1240" w:type="dxa"/>
            <w:tcBorders>
              <w:top w:val="nil"/>
              <w:left w:val="nil"/>
              <w:bottom w:val="nil"/>
              <w:right w:val="nil"/>
            </w:tcBorders>
            <w:shd w:val="clear" w:color="auto" w:fill="auto"/>
            <w:noWrap/>
            <w:vAlign w:val="center"/>
            <w:hideMark/>
          </w:tcPr>
          <w:p w14:paraId="1ACE09EF" w14:textId="77777777" w:rsidR="0065114B" w:rsidRDefault="0065114B">
            <w:pPr>
              <w:jc w:val="center"/>
              <w:rPr>
                <w:rFonts w:ascii="Arial" w:hAnsi="Arial" w:cs="Arial"/>
                <w:b/>
                <w:bCs/>
                <w:color w:val="000000"/>
                <w:sz w:val="18"/>
                <w:szCs w:val="18"/>
              </w:rPr>
            </w:pPr>
          </w:p>
        </w:tc>
        <w:tc>
          <w:tcPr>
            <w:tcW w:w="920" w:type="dxa"/>
            <w:tcBorders>
              <w:top w:val="nil"/>
              <w:left w:val="single" w:sz="8" w:space="0" w:color="auto"/>
              <w:bottom w:val="nil"/>
              <w:right w:val="nil"/>
            </w:tcBorders>
            <w:shd w:val="clear" w:color="auto" w:fill="auto"/>
            <w:noWrap/>
            <w:vAlign w:val="center"/>
            <w:hideMark/>
          </w:tcPr>
          <w:p w14:paraId="6D5FC481" w14:textId="77777777" w:rsidR="0065114B" w:rsidRDefault="0065114B">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E0268ED" w14:textId="77777777" w:rsidR="0065114B" w:rsidRDefault="0065114B">
            <w:pPr>
              <w:jc w:val="center"/>
              <w:rPr>
                <w:rFonts w:ascii="Arial" w:hAnsi="Arial" w:cs="Arial"/>
                <w:b/>
                <w:bCs/>
                <w:color w:val="000000"/>
                <w:sz w:val="18"/>
                <w:szCs w:val="18"/>
              </w:rPr>
            </w:pPr>
          </w:p>
        </w:tc>
        <w:tc>
          <w:tcPr>
            <w:tcW w:w="2700" w:type="dxa"/>
            <w:gridSpan w:val="3"/>
            <w:tcBorders>
              <w:top w:val="nil"/>
              <w:left w:val="single" w:sz="4" w:space="0" w:color="auto"/>
              <w:bottom w:val="nil"/>
              <w:right w:val="single" w:sz="4" w:space="0" w:color="000000"/>
            </w:tcBorders>
            <w:shd w:val="clear" w:color="auto" w:fill="auto"/>
            <w:noWrap/>
            <w:vAlign w:val="center"/>
            <w:hideMark/>
          </w:tcPr>
          <w:p w14:paraId="0D7FFA7B" w14:textId="77777777" w:rsidR="0065114B" w:rsidRDefault="0065114B">
            <w:pPr>
              <w:jc w:val="center"/>
              <w:rPr>
                <w:rFonts w:ascii="Arial" w:hAnsi="Arial" w:cs="Arial"/>
                <w:b/>
                <w:bCs/>
                <w:color w:val="000000"/>
                <w:sz w:val="18"/>
                <w:szCs w:val="18"/>
              </w:rPr>
            </w:pPr>
            <w:r>
              <w:rPr>
                <w:rFonts w:ascii="Arial" w:hAnsi="Arial" w:cs="Arial"/>
                <w:b/>
                <w:bCs/>
                <w:color w:val="000000"/>
                <w:sz w:val="18"/>
                <w:szCs w:val="18"/>
              </w:rPr>
              <w:t>wPSNR</w:t>
            </w:r>
          </w:p>
        </w:tc>
        <w:tc>
          <w:tcPr>
            <w:tcW w:w="2700" w:type="dxa"/>
            <w:gridSpan w:val="3"/>
            <w:tcBorders>
              <w:top w:val="nil"/>
              <w:left w:val="nil"/>
              <w:bottom w:val="nil"/>
              <w:right w:val="single" w:sz="4" w:space="0" w:color="000000"/>
            </w:tcBorders>
            <w:shd w:val="clear" w:color="auto" w:fill="auto"/>
            <w:noWrap/>
            <w:vAlign w:val="center"/>
            <w:hideMark/>
          </w:tcPr>
          <w:p w14:paraId="01B904DF" w14:textId="77777777" w:rsidR="0065114B" w:rsidRDefault="0065114B">
            <w:pPr>
              <w:jc w:val="center"/>
              <w:rPr>
                <w:rFonts w:ascii="Arial" w:hAnsi="Arial" w:cs="Arial"/>
                <w:b/>
                <w:bCs/>
                <w:color w:val="000000"/>
                <w:sz w:val="18"/>
                <w:szCs w:val="18"/>
              </w:rPr>
            </w:pPr>
            <w:r>
              <w:rPr>
                <w:rFonts w:ascii="Arial" w:hAnsi="Arial" w:cs="Arial"/>
                <w:b/>
                <w:bCs/>
                <w:color w:val="000000"/>
                <w:sz w:val="18"/>
                <w:szCs w:val="18"/>
              </w:rPr>
              <w:t>PSNR</w:t>
            </w:r>
          </w:p>
        </w:tc>
        <w:tc>
          <w:tcPr>
            <w:tcW w:w="777" w:type="dxa"/>
            <w:tcBorders>
              <w:top w:val="nil"/>
              <w:left w:val="nil"/>
              <w:bottom w:val="nil"/>
              <w:right w:val="nil"/>
            </w:tcBorders>
            <w:shd w:val="clear" w:color="auto" w:fill="auto"/>
            <w:noWrap/>
            <w:vAlign w:val="center"/>
            <w:hideMark/>
          </w:tcPr>
          <w:p w14:paraId="31FC9DBA" w14:textId="77777777" w:rsidR="0065114B" w:rsidRDefault="0065114B">
            <w:pPr>
              <w:jc w:val="center"/>
              <w:rPr>
                <w:rFonts w:ascii="Arial" w:hAnsi="Arial" w:cs="Arial"/>
                <w:b/>
                <w:bCs/>
                <w:color w:val="000000"/>
                <w:sz w:val="18"/>
                <w:szCs w:val="18"/>
              </w:rPr>
            </w:pPr>
          </w:p>
        </w:tc>
        <w:tc>
          <w:tcPr>
            <w:tcW w:w="573" w:type="dxa"/>
            <w:tcBorders>
              <w:top w:val="nil"/>
              <w:left w:val="nil"/>
              <w:bottom w:val="nil"/>
              <w:right w:val="single" w:sz="8" w:space="0" w:color="auto"/>
            </w:tcBorders>
            <w:shd w:val="clear" w:color="auto" w:fill="auto"/>
            <w:noWrap/>
            <w:vAlign w:val="center"/>
            <w:hideMark/>
          </w:tcPr>
          <w:p w14:paraId="433BC3B0" w14:textId="77777777" w:rsidR="0065114B" w:rsidRDefault="0065114B">
            <w:pPr>
              <w:jc w:val="center"/>
              <w:rPr>
                <w:rFonts w:ascii="Arial" w:hAnsi="Arial" w:cs="Arial"/>
                <w:b/>
                <w:bCs/>
                <w:color w:val="000000"/>
                <w:sz w:val="18"/>
                <w:szCs w:val="18"/>
              </w:rPr>
            </w:pPr>
            <w:r>
              <w:rPr>
                <w:rFonts w:ascii="Arial" w:hAnsi="Arial" w:cs="Arial"/>
                <w:b/>
                <w:bCs/>
                <w:color w:val="000000"/>
                <w:sz w:val="18"/>
                <w:szCs w:val="18"/>
              </w:rPr>
              <w:t> </w:t>
            </w:r>
          </w:p>
        </w:tc>
      </w:tr>
      <w:tr w:rsidR="0065114B" w14:paraId="579F4AFF" w14:textId="77777777" w:rsidTr="00810BF7">
        <w:trPr>
          <w:trHeight w:val="255"/>
        </w:trPr>
        <w:tc>
          <w:tcPr>
            <w:tcW w:w="1240" w:type="dxa"/>
            <w:tcBorders>
              <w:top w:val="nil"/>
              <w:left w:val="nil"/>
              <w:bottom w:val="nil"/>
              <w:right w:val="nil"/>
            </w:tcBorders>
            <w:shd w:val="clear" w:color="auto" w:fill="auto"/>
            <w:noWrap/>
            <w:vAlign w:val="center"/>
            <w:hideMark/>
          </w:tcPr>
          <w:p w14:paraId="2DBE36C1" w14:textId="77777777" w:rsidR="0065114B" w:rsidRDefault="0065114B">
            <w:pPr>
              <w:jc w:val="center"/>
              <w:rPr>
                <w:rFonts w:ascii="Arial" w:hAnsi="Arial" w:cs="Arial"/>
                <w:b/>
                <w:bCs/>
                <w:color w:val="000000"/>
                <w:sz w:val="18"/>
                <w:szCs w:val="18"/>
              </w:rPr>
            </w:pPr>
          </w:p>
        </w:tc>
        <w:tc>
          <w:tcPr>
            <w:tcW w:w="920" w:type="dxa"/>
            <w:tcBorders>
              <w:top w:val="nil"/>
              <w:left w:val="single" w:sz="8" w:space="0" w:color="auto"/>
              <w:bottom w:val="single" w:sz="8" w:space="0" w:color="auto"/>
              <w:right w:val="nil"/>
            </w:tcBorders>
            <w:shd w:val="clear" w:color="auto" w:fill="auto"/>
            <w:noWrap/>
            <w:vAlign w:val="center"/>
            <w:hideMark/>
          </w:tcPr>
          <w:p w14:paraId="75475F87" w14:textId="77777777" w:rsidR="0065114B" w:rsidRDefault="0065114B">
            <w:pPr>
              <w:jc w:val="center"/>
              <w:rPr>
                <w:rFonts w:ascii="Arial" w:hAnsi="Arial" w:cs="Arial"/>
                <w:color w:val="000000"/>
                <w:sz w:val="18"/>
                <w:szCs w:val="18"/>
              </w:rPr>
            </w:pPr>
            <w:r>
              <w:rPr>
                <w:rFonts w:ascii="Arial" w:hAnsi="Arial" w:cs="Arial"/>
                <w:color w:val="000000"/>
                <w:sz w:val="18"/>
                <w:szCs w:val="18"/>
              </w:rPr>
              <w:t>DE100</w:t>
            </w:r>
          </w:p>
        </w:tc>
        <w:tc>
          <w:tcPr>
            <w:tcW w:w="900" w:type="dxa"/>
            <w:tcBorders>
              <w:top w:val="nil"/>
              <w:left w:val="nil"/>
              <w:bottom w:val="single" w:sz="8" w:space="0" w:color="auto"/>
              <w:right w:val="nil"/>
            </w:tcBorders>
            <w:shd w:val="clear" w:color="auto" w:fill="auto"/>
            <w:noWrap/>
            <w:vAlign w:val="center"/>
            <w:hideMark/>
          </w:tcPr>
          <w:p w14:paraId="4E28C0F1" w14:textId="77777777" w:rsidR="0065114B" w:rsidRDefault="0065114B">
            <w:pPr>
              <w:jc w:val="center"/>
              <w:rPr>
                <w:rFonts w:ascii="Arial" w:hAnsi="Arial" w:cs="Arial"/>
                <w:color w:val="000000"/>
                <w:sz w:val="18"/>
                <w:szCs w:val="18"/>
              </w:rPr>
            </w:pPr>
            <w:r>
              <w:rPr>
                <w:rFonts w:ascii="Arial" w:hAnsi="Arial" w:cs="Arial"/>
                <w:color w:val="000000"/>
                <w:sz w:val="18"/>
                <w:szCs w:val="18"/>
              </w:rPr>
              <w:t>PSNR-L100</w:t>
            </w:r>
          </w:p>
        </w:tc>
        <w:tc>
          <w:tcPr>
            <w:tcW w:w="900" w:type="dxa"/>
            <w:tcBorders>
              <w:top w:val="nil"/>
              <w:left w:val="single" w:sz="4" w:space="0" w:color="auto"/>
              <w:bottom w:val="single" w:sz="8" w:space="0" w:color="auto"/>
              <w:right w:val="nil"/>
            </w:tcBorders>
            <w:shd w:val="clear" w:color="auto" w:fill="auto"/>
            <w:noWrap/>
            <w:vAlign w:val="center"/>
            <w:hideMark/>
          </w:tcPr>
          <w:p w14:paraId="0C7EC3FB" w14:textId="77777777" w:rsidR="0065114B" w:rsidRDefault="0065114B">
            <w:pPr>
              <w:jc w:val="center"/>
              <w:rPr>
                <w:rFonts w:ascii="Arial" w:hAnsi="Arial" w:cs="Arial"/>
                <w:color w:val="000000"/>
                <w:sz w:val="18"/>
                <w:szCs w:val="18"/>
              </w:rPr>
            </w:pPr>
            <w:r>
              <w:rPr>
                <w:rFonts w:ascii="Arial" w:hAnsi="Arial" w:cs="Arial"/>
                <w:color w:val="000000"/>
                <w:sz w:val="18"/>
                <w:szCs w:val="18"/>
              </w:rPr>
              <w:t>Y</w:t>
            </w:r>
          </w:p>
        </w:tc>
        <w:tc>
          <w:tcPr>
            <w:tcW w:w="900" w:type="dxa"/>
            <w:tcBorders>
              <w:top w:val="nil"/>
              <w:left w:val="nil"/>
              <w:bottom w:val="single" w:sz="8" w:space="0" w:color="auto"/>
              <w:right w:val="nil"/>
            </w:tcBorders>
            <w:shd w:val="clear" w:color="auto" w:fill="auto"/>
            <w:noWrap/>
            <w:vAlign w:val="center"/>
            <w:hideMark/>
          </w:tcPr>
          <w:p w14:paraId="76313345" w14:textId="77777777" w:rsidR="0065114B" w:rsidRDefault="0065114B">
            <w:pPr>
              <w:jc w:val="center"/>
              <w:rPr>
                <w:rFonts w:ascii="Arial" w:hAnsi="Arial" w:cs="Arial"/>
                <w:color w:val="000000"/>
                <w:sz w:val="18"/>
                <w:szCs w:val="18"/>
              </w:rPr>
            </w:pPr>
            <w:r>
              <w:rPr>
                <w:rFonts w:ascii="Arial" w:hAnsi="Arial" w:cs="Arial"/>
                <w:color w:val="000000"/>
                <w:sz w:val="18"/>
                <w:szCs w:val="18"/>
              </w:rPr>
              <w:t>U</w:t>
            </w:r>
          </w:p>
        </w:tc>
        <w:tc>
          <w:tcPr>
            <w:tcW w:w="900" w:type="dxa"/>
            <w:tcBorders>
              <w:top w:val="nil"/>
              <w:left w:val="nil"/>
              <w:bottom w:val="single" w:sz="8" w:space="0" w:color="auto"/>
              <w:right w:val="single" w:sz="4" w:space="0" w:color="auto"/>
            </w:tcBorders>
            <w:shd w:val="clear" w:color="auto" w:fill="auto"/>
            <w:noWrap/>
            <w:vAlign w:val="center"/>
            <w:hideMark/>
          </w:tcPr>
          <w:p w14:paraId="5888DC05" w14:textId="77777777" w:rsidR="0065114B" w:rsidRDefault="0065114B">
            <w:pPr>
              <w:jc w:val="center"/>
              <w:rPr>
                <w:rFonts w:ascii="Arial" w:hAnsi="Arial" w:cs="Arial"/>
                <w:color w:val="000000"/>
                <w:sz w:val="18"/>
                <w:szCs w:val="18"/>
              </w:rPr>
            </w:pPr>
            <w:r>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156D92B2" w14:textId="77777777" w:rsidR="0065114B" w:rsidRDefault="0065114B">
            <w:pPr>
              <w:jc w:val="center"/>
              <w:rPr>
                <w:rFonts w:ascii="Arial" w:hAnsi="Arial" w:cs="Arial"/>
                <w:color w:val="000000"/>
                <w:sz w:val="18"/>
                <w:szCs w:val="18"/>
              </w:rPr>
            </w:pPr>
            <w:r>
              <w:rPr>
                <w:rFonts w:ascii="Arial" w:hAnsi="Arial" w:cs="Arial"/>
                <w:color w:val="000000"/>
                <w:sz w:val="18"/>
                <w:szCs w:val="18"/>
              </w:rPr>
              <w:t>Y</w:t>
            </w:r>
          </w:p>
        </w:tc>
        <w:tc>
          <w:tcPr>
            <w:tcW w:w="900" w:type="dxa"/>
            <w:tcBorders>
              <w:top w:val="nil"/>
              <w:left w:val="nil"/>
              <w:bottom w:val="single" w:sz="8" w:space="0" w:color="auto"/>
              <w:right w:val="nil"/>
            </w:tcBorders>
            <w:shd w:val="clear" w:color="auto" w:fill="auto"/>
            <w:noWrap/>
            <w:vAlign w:val="center"/>
            <w:hideMark/>
          </w:tcPr>
          <w:p w14:paraId="27A17934" w14:textId="77777777" w:rsidR="0065114B" w:rsidRDefault="0065114B">
            <w:pPr>
              <w:jc w:val="center"/>
              <w:rPr>
                <w:rFonts w:ascii="Arial" w:hAnsi="Arial" w:cs="Arial"/>
                <w:color w:val="000000"/>
                <w:sz w:val="18"/>
                <w:szCs w:val="18"/>
              </w:rPr>
            </w:pPr>
            <w:r>
              <w:rPr>
                <w:rFonts w:ascii="Arial" w:hAnsi="Arial" w:cs="Arial"/>
                <w:color w:val="000000"/>
                <w:sz w:val="18"/>
                <w:szCs w:val="18"/>
              </w:rPr>
              <w:t>U</w:t>
            </w:r>
          </w:p>
        </w:tc>
        <w:tc>
          <w:tcPr>
            <w:tcW w:w="900" w:type="dxa"/>
            <w:tcBorders>
              <w:top w:val="nil"/>
              <w:left w:val="nil"/>
              <w:bottom w:val="single" w:sz="8" w:space="0" w:color="auto"/>
              <w:right w:val="single" w:sz="4" w:space="0" w:color="auto"/>
            </w:tcBorders>
            <w:shd w:val="clear" w:color="auto" w:fill="auto"/>
            <w:noWrap/>
            <w:vAlign w:val="center"/>
            <w:hideMark/>
          </w:tcPr>
          <w:p w14:paraId="78B37EC1" w14:textId="77777777" w:rsidR="0065114B" w:rsidRDefault="0065114B">
            <w:pPr>
              <w:jc w:val="center"/>
              <w:rPr>
                <w:rFonts w:ascii="Arial" w:hAnsi="Arial" w:cs="Arial"/>
                <w:color w:val="000000"/>
                <w:sz w:val="18"/>
                <w:szCs w:val="18"/>
              </w:rPr>
            </w:pPr>
            <w:r>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19129B2A" w14:textId="77777777" w:rsidR="0065114B" w:rsidRDefault="0065114B">
            <w:pPr>
              <w:jc w:val="center"/>
              <w:rPr>
                <w:rFonts w:ascii="Arial" w:hAnsi="Arial" w:cs="Arial"/>
                <w:color w:val="000000"/>
                <w:sz w:val="18"/>
                <w:szCs w:val="18"/>
              </w:rPr>
            </w:pPr>
            <w:r>
              <w:rPr>
                <w:rFonts w:ascii="Arial" w:hAnsi="Arial" w:cs="Arial"/>
                <w:color w:val="000000"/>
                <w:sz w:val="18"/>
                <w:szCs w:val="18"/>
              </w:rPr>
              <w:t>EncT</w:t>
            </w:r>
          </w:p>
        </w:tc>
        <w:tc>
          <w:tcPr>
            <w:tcW w:w="573" w:type="dxa"/>
            <w:tcBorders>
              <w:top w:val="nil"/>
              <w:left w:val="nil"/>
              <w:bottom w:val="single" w:sz="8" w:space="0" w:color="auto"/>
              <w:right w:val="single" w:sz="8" w:space="0" w:color="auto"/>
            </w:tcBorders>
            <w:shd w:val="clear" w:color="auto" w:fill="auto"/>
            <w:noWrap/>
            <w:vAlign w:val="center"/>
            <w:hideMark/>
          </w:tcPr>
          <w:p w14:paraId="79D76735" w14:textId="77777777" w:rsidR="0065114B" w:rsidRDefault="0065114B">
            <w:pPr>
              <w:jc w:val="center"/>
              <w:rPr>
                <w:rFonts w:ascii="Arial" w:hAnsi="Arial" w:cs="Arial"/>
                <w:color w:val="000000"/>
                <w:sz w:val="18"/>
                <w:szCs w:val="18"/>
              </w:rPr>
            </w:pPr>
            <w:r>
              <w:rPr>
                <w:rFonts w:ascii="Arial" w:hAnsi="Arial" w:cs="Arial"/>
                <w:color w:val="000000"/>
                <w:sz w:val="18"/>
                <w:szCs w:val="18"/>
              </w:rPr>
              <w:t>DecT</w:t>
            </w:r>
          </w:p>
        </w:tc>
      </w:tr>
      <w:tr w:rsidR="00697D76" w14:paraId="75BD94A0" w14:textId="77777777" w:rsidTr="0065114B">
        <w:trPr>
          <w:trHeight w:val="255"/>
        </w:trPr>
        <w:tc>
          <w:tcPr>
            <w:tcW w:w="1240" w:type="dxa"/>
            <w:tcBorders>
              <w:top w:val="single" w:sz="8" w:space="0" w:color="auto"/>
              <w:left w:val="single" w:sz="8" w:space="0" w:color="auto"/>
              <w:bottom w:val="nil"/>
              <w:right w:val="single" w:sz="8" w:space="0" w:color="auto"/>
            </w:tcBorders>
            <w:shd w:val="clear" w:color="auto" w:fill="auto"/>
            <w:noWrap/>
            <w:vAlign w:val="center"/>
            <w:hideMark/>
          </w:tcPr>
          <w:p w14:paraId="150D0476" w14:textId="77777777" w:rsidR="0065114B" w:rsidRDefault="0065114B">
            <w:pPr>
              <w:jc w:val="center"/>
              <w:rPr>
                <w:rFonts w:ascii="Arial" w:hAnsi="Arial" w:cs="Arial"/>
                <w:color w:val="000000"/>
                <w:sz w:val="18"/>
                <w:szCs w:val="18"/>
              </w:rPr>
            </w:pPr>
            <w:r>
              <w:rPr>
                <w:rFonts w:ascii="Arial" w:hAnsi="Arial" w:cs="Arial"/>
                <w:color w:val="000000"/>
                <w:sz w:val="18"/>
                <w:szCs w:val="18"/>
              </w:rPr>
              <w:t>Class H1</w:t>
            </w:r>
          </w:p>
        </w:tc>
        <w:tc>
          <w:tcPr>
            <w:tcW w:w="920" w:type="dxa"/>
            <w:tcBorders>
              <w:top w:val="single" w:sz="8" w:space="0" w:color="auto"/>
              <w:left w:val="single" w:sz="8" w:space="0" w:color="auto"/>
              <w:bottom w:val="nil"/>
              <w:right w:val="nil"/>
            </w:tcBorders>
            <w:shd w:val="clear" w:color="000000" w:fill="CCFFCC"/>
            <w:noWrap/>
            <w:vAlign w:val="center"/>
            <w:hideMark/>
          </w:tcPr>
          <w:p w14:paraId="2F70E4F5" w14:textId="77777777" w:rsidR="0065114B" w:rsidRDefault="0065114B">
            <w:pPr>
              <w:jc w:val="center"/>
              <w:rPr>
                <w:rFonts w:ascii="Arial" w:hAnsi="Arial" w:cs="Arial"/>
                <w:sz w:val="18"/>
                <w:szCs w:val="18"/>
              </w:rPr>
            </w:pPr>
            <w:r>
              <w:rPr>
                <w:rFonts w:ascii="Arial" w:hAnsi="Arial" w:cs="Arial"/>
                <w:sz w:val="18"/>
                <w:szCs w:val="18"/>
              </w:rPr>
              <w:t>-41.42%</w:t>
            </w:r>
          </w:p>
        </w:tc>
        <w:tc>
          <w:tcPr>
            <w:tcW w:w="900" w:type="dxa"/>
            <w:tcBorders>
              <w:top w:val="single" w:sz="8" w:space="0" w:color="auto"/>
              <w:left w:val="nil"/>
              <w:bottom w:val="nil"/>
              <w:right w:val="nil"/>
            </w:tcBorders>
            <w:shd w:val="clear" w:color="000000" w:fill="CCFFCC"/>
            <w:noWrap/>
            <w:vAlign w:val="center"/>
            <w:hideMark/>
          </w:tcPr>
          <w:p w14:paraId="190C466D" w14:textId="77777777" w:rsidR="0065114B" w:rsidRDefault="0065114B">
            <w:pPr>
              <w:jc w:val="center"/>
              <w:rPr>
                <w:rFonts w:ascii="Arial" w:hAnsi="Arial" w:cs="Arial"/>
                <w:sz w:val="18"/>
                <w:szCs w:val="18"/>
              </w:rPr>
            </w:pPr>
            <w:r>
              <w:rPr>
                <w:rFonts w:ascii="Arial" w:hAnsi="Arial" w:cs="Arial"/>
                <w:sz w:val="18"/>
                <w:szCs w:val="18"/>
              </w:rPr>
              <w:t>-27.31%</w:t>
            </w:r>
          </w:p>
        </w:tc>
        <w:tc>
          <w:tcPr>
            <w:tcW w:w="900" w:type="dxa"/>
            <w:tcBorders>
              <w:top w:val="single" w:sz="8" w:space="0" w:color="auto"/>
              <w:left w:val="single" w:sz="4" w:space="0" w:color="auto"/>
              <w:bottom w:val="nil"/>
              <w:right w:val="nil"/>
            </w:tcBorders>
            <w:shd w:val="clear" w:color="000000" w:fill="CCFFCC"/>
            <w:noWrap/>
            <w:vAlign w:val="center"/>
            <w:hideMark/>
          </w:tcPr>
          <w:p w14:paraId="06F678A7" w14:textId="77777777" w:rsidR="0065114B" w:rsidRDefault="0065114B">
            <w:pPr>
              <w:jc w:val="center"/>
              <w:rPr>
                <w:rFonts w:ascii="Arial" w:hAnsi="Arial" w:cs="Arial"/>
                <w:sz w:val="18"/>
                <w:szCs w:val="18"/>
              </w:rPr>
            </w:pPr>
            <w:r>
              <w:rPr>
                <w:rFonts w:ascii="Arial" w:hAnsi="Arial" w:cs="Arial"/>
                <w:sz w:val="18"/>
                <w:szCs w:val="18"/>
              </w:rPr>
              <w:t>-26.80%</w:t>
            </w:r>
          </w:p>
        </w:tc>
        <w:tc>
          <w:tcPr>
            <w:tcW w:w="900" w:type="dxa"/>
            <w:tcBorders>
              <w:top w:val="single" w:sz="8" w:space="0" w:color="auto"/>
              <w:left w:val="nil"/>
              <w:bottom w:val="nil"/>
              <w:right w:val="nil"/>
            </w:tcBorders>
            <w:shd w:val="clear" w:color="000000" w:fill="CCFFCC"/>
            <w:noWrap/>
            <w:vAlign w:val="center"/>
            <w:hideMark/>
          </w:tcPr>
          <w:p w14:paraId="387F42DC" w14:textId="77777777" w:rsidR="0065114B" w:rsidRDefault="0065114B">
            <w:pPr>
              <w:jc w:val="center"/>
              <w:rPr>
                <w:rFonts w:ascii="Arial" w:hAnsi="Arial" w:cs="Arial"/>
                <w:sz w:val="18"/>
                <w:szCs w:val="18"/>
              </w:rPr>
            </w:pPr>
            <w:r>
              <w:rPr>
                <w:rFonts w:ascii="Arial" w:hAnsi="Arial" w:cs="Arial"/>
                <w:sz w:val="18"/>
                <w:szCs w:val="18"/>
              </w:rPr>
              <w:t>-57.74%</w:t>
            </w:r>
          </w:p>
        </w:tc>
        <w:tc>
          <w:tcPr>
            <w:tcW w:w="900" w:type="dxa"/>
            <w:tcBorders>
              <w:top w:val="single" w:sz="8" w:space="0" w:color="auto"/>
              <w:left w:val="nil"/>
              <w:bottom w:val="nil"/>
              <w:right w:val="single" w:sz="4" w:space="0" w:color="auto"/>
            </w:tcBorders>
            <w:shd w:val="clear" w:color="000000" w:fill="CCFFCC"/>
            <w:noWrap/>
            <w:vAlign w:val="center"/>
            <w:hideMark/>
          </w:tcPr>
          <w:p w14:paraId="0534C180" w14:textId="77777777" w:rsidR="0065114B" w:rsidRDefault="0065114B">
            <w:pPr>
              <w:jc w:val="center"/>
              <w:rPr>
                <w:rFonts w:ascii="Arial" w:hAnsi="Arial" w:cs="Arial"/>
                <w:sz w:val="18"/>
                <w:szCs w:val="18"/>
              </w:rPr>
            </w:pPr>
            <w:r>
              <w:rPr>
                <w:rFonts w:ascii="Arial" w:hAnsi="Arial" w:cs="Arial"/>
                <w:sz w:val="18"/>
                <w:szCs w:val="18"/>
              </w:rPr>
              <w:t>-52.84%</w:t>
            </w:r>
          </w:p>
        </w:tc>
        <w:tc>
          <w:tcPr>
            <w:tcW w:w="900" w:type="dxa"/>
            <w:tcBorders>
              <w:top w:val="single" w:sz="8" w:space="0" w:color="auto"/>
              <w:left w:val="nil"/>
              <w:bottom w:val="nil"/>
              <w:right w:val="nil"/>
            </w:tcBorders>
            <w:shd w:val="clear" w:color="000000" w:fill="CCFFCC"/>
            <w:noWrap/>
            <w:vAlign w:val="center"/>
            <w:hideMark/>
          </w:tcPr>
          <w:p w14:paraId="53EFFB3A" w14:textId="77777777" w:rsidR="0065114B" w:rsidRDefault="0065114B">
            <w:pPr>
              <w:jc w:val="center"/>
              <w:rPr>
                <w:rFonts w:ascii="Arial" w:hAnsi="Arial" w:cs="Arial"/>
                <w:sz w:val="18"/>
                <w:szCs w:val="18"/>
              </w:rPr>
            </w:pPr>
            <w:r>
              <w:rPr>
                <w:rFonts w:ascii="Arial" w:hAnsi="Arial" w:cs="Arial"/>
                <w:sz w:val="18"/>
                <w:szCs w:val="18"/>
              </w:rPr>
              <w:t>-24.00%</w:t>
            </w:r>
          </w:p>
        </w:tc>
        <w:tc>
          <w:tcPr>
            <w:tcW w:w="900" w:type="dxa"/>
            <w:tcBorders>
              <w:top w:val="single" w:sz="8" w:space="0" w:color="auto"/>
              <w:left w:val="nil"/>
              <w:bottom w:val="nil"/>
              <w:right w:val="nil"/>
            </w:tcBorders>
            <w:shd w:val="clear" w:color="000000" w:fill="CCFFCC"/>
            <w:noWrap/>
            <w:vAlign w:val="center"/>
            <w:hideMark/>
          </w:tcPr>
          <w:p w14:paraId="3885D4F6" w14:textId="77777777" w:rsidR="0065114B" w:rsidRDefault="0065114B">
            <w:pPr>
              <w:jc w:val="center"/>
              <w:rPr>
                <w:rFonts w:ascii="Arial" w:hAnsi="Arial" w:cs="Arial"/>
                <w:sz w:val="18"/>
                <w:szCs w:val="18"/>
              </w:rPr>
            </w:pPr>
            <w:r>
              <w:rPr>
                <w:rFonts w:ascii="Arial" w:hAnsi="Arial" w:cs="Arial"/>
                <w:sz w:val="18"/>
                <w:szCs w:val="18"/>
              </w:rPr>
              <w:t>-52.95%</w:t>
            </w:r>
          </w:p>
        </w:tc>
        <w:tc>
          <w:tcPr>
            <w:tcW w:w="900" w:type="dxa"/>
            <w:tcBorders>
              <w:top w:val="single" w:sz="8" w:space="0" w:color="auto"/>
              <w:left w:val="nil"/>
              <w:bottom w:val="nil"/>
              <w:right w:val="single" w:sz="4" w:space="0" w:color="auto"/>
            </w:tcBorders>
            <w:shd w:val="clear" w:color="000000" w:fill="CCFFCC"/>
            <w:noWrap/>
            <w:vAlign w:val="center"/>
            <w:hideMark/>
          </w:tcPr>
          <w:p w14:paraId="0147A2A2" w14:textId="77777777" w:rsidR="0065114B" w:rsidRDefault="0065114B">
            <w:pPr>
              <w:jc w:val="center"/>
              <w:rPr>
                <w:rFonts w:ascii="Arial" w:hAnsi="Arial" w:cs="Arial"/>
                <w:sz w:val="18"/>
                <w:szCs w:val="18"/>
              </w:rPr>
            </w:pPr>
            <w:r>
              <w:rPr>
                <w:rFonts w:ascii="Arial" w:hAnsi="Arial" w:cs="Arial"/>
                <w:sz w:val="18"/>
                <w:szCs w:val="18"/>
              </w:rPr>
              <w:t>-45.18%</w:t>
            </w:r>
          </w:p>
        </w:tc>
        <w:tc>
          <w:tcPr>
            <w:tcW w:w="777" w:type="dxa"/>
            <w:tcBorders>
              <w:top w:val="nil"/>
              <w:left w:val="nil"/>
              <w:bottom w:val="nil"/>
              <w:right w:val="nil"/>
            </w:tcBorders>
            <w:shd w:val="clear" w:color="auto" w:fill="auto"/>
            <w:noWrap/>
            <w:vAlign w:val="center"/>
            <w:hideMark/>
          </w:tcPr>
          <w:p w14:paraId="3436DC58" w14:textId="77777777" w:rsidR="0065114B" w:rsidRDefault="0065114B">
            <w:pPr>
              <w:jc w:val="center"/>
              <w:rPr>
                <w:rFonts w:ascii="Arial" w:hAnsi="Arial" w:cs="Arial"/>
                <w:color w:val="000000"/>
                <w:sz w:val="18"/>
                <w:szCs w:val="18"/>
              </w:rPr>
            </w:pPr>
            <w:r>
              <w:rPr>
                <w:rFonts w:ascii="Arial" w:hAnsi="Arial" w:cs="Arial"/>
                <w:color w:val="000000"/>
                <w:sz w:val="18"/>
                <w:szCs w:val="18"/>
              </w:rPr>
              <w:t>1474%</w:t>
            </w:r>
          </w:p>
        </w:tc>
        <w:tc>
          <w:tcPr>
            <w:tcW w:w="573" w:type="dxa"/>
            <w:tcBorders>
              <w:top w:val="nil"/>
              <w:left w:val="nil"/>
              <w:bottom w:val="nil"/>
              <w:right w:val="single" w:sz="8" w:space="0" w:color="auto"/>
            </w:tcBorders>
            <w:shd w:val="clear" w:color="auto" w:fill="auto"/>
            <w:noWrap/>
            <w:vAlign w:val="center"/>
            <w:hideMark/>
          </w:tcPr>
          <w:p w14:paraId="37AFFE5A" w14:textId="77777777" w:rsidR="0065114B" w:rsidRDefault="0065114B">
            <w:pPr>
              <w:jc w:val="center"/>
              <w:rPr>
                <w:rFonts w:ascii="Arial" w:hAnsi="Arial" w:cs="Arial"/>
                <w:color w:val="000000"/>
                <w:sz w:val="18"/>
                <w:szCs w:val="18"/>
              </w:rPr>
            </w:pPr>
            <w:r>
              <w:rPr>
                <w:rFonts w:ascii="Arial" w:hAnsi="Arial" w:cs="Arial"/>
                <w:color w:val="000000"/>
                <w:sz w:val="18"/>
                <w:szCs w:val="18"/>
              </w:rPr>
              <w:t>101%</w:t>
            </w:r>
          </w:p>
        </w:tc>
      </w:tr>
      <w:tr w:rsidR="00697D76" w14:paraId="591A734A" w14:textId="77777777" w:rsidTr="0065114B">
        <w:trPr>
          <w:trHeight w:val="255"/>
        </w:trPr>
        <w:tc>
          <w:tcPr>
            <w:tcW w:w="1240" w:type="dxa"/>
            <w:tcBorders>
              <w:top w:val="nil"/>
              <w:left w:val="single" w:sz="8" w:space="0" w:color="auto"/>
              <w:bottom w:val="nil"/>
              <w:right w:val="single" w:sz="8" w:space="0" w:color="auto"/>
            </w:tcBorders>
            <w:shd w:val="clear" w:color="auto" w:fill="auto"/>
            <w:noWrap/>
            <w:vAlign w:val="center"/>
            <w:hideMark/>
          </w:tcPr>
          <w:p w14:paraId="04FBC30D" w14:textId="77777777" w:rsidR="0065114B" w:rsidRDefault="0065114B">
            <w:pPr>
              <w:jc w:val="center"/>
              <w:rPr>
                <w:rFonts w:ascii="Arial" w:hAnsi="Arial" w:cs="Arial"/>
                <w:color w:val="000000"/>
                <w:sz w:val="18"/>
                <w:szCs w:val="18"/>
              </w:rPr>
            </w:pPr>
            <w:r>
              <w:rPr>
                <w:rFonts w:ascii="Arial" w:hAnsi="Arial" w:cs="Arial"/>
                <w:color w:val="000000"/>
                <w:sz w:val="18"/>
                <w:szCs w:val="18"/>
              </w:rPr>
              <w:t>Class H2</w:t>
            </w:r>
          </w:p>
        </w:tc>
        <w:tc>
          <w:tcPr>
            <w:tcW w:w="920" w:type="dxa"/>
            <w:tcBorders>
              <w:top w:val="nil"/>
              <w:left w:val="nil"/>
              <w:bottom w:val="nil"/>
              <w:right w:val="nil"/>
            </w:tcBorders>
            <w:shd w:val="clear" w:color="000000" w:fill="D9D9D9"/>
            <w:noWrap/>
            <w:vAlign w:val="center"/>
            <w:hideMark/>
          </w:tcPr>
          <w:p w14:paraId="49768631" w14:textId="77777777" w:rsidR="0065114B" w:rsidRDefault="0065114B">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nil"/>
              <w:bottom w:val="nil"/>
              <w:right w:val="nil"/>
            </w:tcBorders>
            <w:shd w:val="clear" w:color="000000" w:fill="D9D9D9"/>
            <w:noWrap/>
            <w:vAlign w:val="center"/>
            <w:hideMark/>
          </w:tcPr>
          <w:p w14:paraId="6306CFAE" w14:textId="77777777" w:rsidR="0065114B" w:rsidRDefault="0065114B">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single" w:sz="4" w:space="0" w:color="auto"/>
              <w:bottom w:val="nil"/>
              <w:right w:val="nil"/>
            </w:tcBorders>
            <w:shd w:val="clear" w:color="000000" w:fill="D9D9D9"/>
            <w:noWrap/>
            <w:vAlign w:val="center"/>
            <w:hideMark/>
          </w:tcPr>
          <w:p w14:paraId="175A23CD" w14:textId="77777777" w:rsidR="0065114B" w:rsidRDefault="0065114B">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nil"/>
              <w:bottom w:val="nil"/>
              <w:right w:val="nil"/>
            </w:tcBorders>
            <w:shd w:val="clear" w:color="000000" w:fill="D9D9D9"/>
            <w:noWrap/>
            <w:vAlign w:val="center"/>
            <w:hideMark/>
          </w:tcPr>
          <w:p w14:paraId="781C1DED" w14:textId="77777777" w:rsidR="0065114B" w:rsidRDefault="0065114B">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nil"/>
              <w:bottom w:val="nil"/>
              <w:right w:val="single" w:sz="4" w:space="0" w:color="auto"/>
            </w:tcBorders>
            <w:shd w:val="clear" w:color="000000" w:fill="D9D9D9"/>
            <w:noWrap/>
            <w:vAlign w:val="center"/>
            <w:hideMark/>
          </w:tcPr>
          <w:p w14:paraId="69B4FE9D" w14:textId="77777777" w:rsidR="0065114B" w:rsidRDefault="0065114B">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nil"/>
              <w:bottom w:val="nil"/>
              <w:right w:val="nil"/>
            </w:tcBorders>
            <w:shd w:val="clear" w:color="000000" w:fill="CCFFCC"/>
            <w:noWrap/>
            <w:vAlign w:val="center"/>
            <w:hideMark/>
          </w:tcPr>
          <w:p w14:paraId="5F98AE11" w14:textId="77777777" w:rsidR="0065114B" w:rsidRDefault="0065114B">
            <w:pPr>
              <w:jc w:val="center"/>
              <w:rPr>
                <w:rFonts w:ascii="Arial" w:hAnsi="Arial" w:cs="Arial"/>
                <w:sz w:val="18"/>
                <w:szCs w:val="18"/>
              </w:rPr>
            </w:pPr>
            <w:r>
              <w:rPr>
                <w:rFonts w:ascii="Arial" w:hAnsi="Arial" w:cs="Arial"/>
                <w:sz w:val="18"/>
                <w:szCs w:val="18"/>
              </w:rPr>
              <w:t>-21.76%</w:t>
            </w:r>
          </w:p>
        </w:tc>
        <w:tc>
          <w:tcPr>
            <w:tcW w:w="900" w:type="dxa"/>
            <w:tcBorders>
              <w:top w:val="nil"/>
              <w:left w:val="nil"/>
              <w:bottom w:val="nil"/>
              <w:right w:val="nil"/>
            </w:tcBorders>
            <w:shd w:val="clear" w:color="000000" w:fill="CCFFCC"/>
            <w:noWrap/>
            <w:vAlign w:val="center"/>
            <w:hideMark/>
          </w:tcPr>
          <w:p w14:paraId="7F5AA4A1" w14:textId="77777777" w:rsidR="0065114B" w:rsidRDefault="0065114B">
            <w:pPr>
              <w:jc w:val="center"/>
              <w:rPr>
                <w:rFonts w:ascii="Arial" w:hAnsi="Arial" w:cs="Arial"/>
                <w:sz w:val="18"/>
                <w:szCs w:val="18"/>
              </w:rPr>
            </w:pPr>
            <w:r>
              <w:rPr>
                <w:rFonts w:ascii="Arial" w:hAnsi="Arial" w:cs="Arial"/>
                <w:sz w:val="18"/>
                <w:szCs w:val="18"/>
              </w:rPr>
              <w:t>-47.21%</w:t>
            </w:r>
          </w:p>
        </w:tc>
        <w:tc>
          <w:tcPr>
            <w:tcW w:w="900" w:type="dxa"/>
            <w:tcBorders>
              <w:top w:val="nil"/>
              <w:left w:val="nil"/>
              <w:bottom w:val="nil"/>
              <w:right w:val="single" w:sz="4" w:space="0" w:color="auto"/>
            </w:tcBorders>
            <w:shd w:val="clear" w:color="000000" w:fill="CCFFCC"/>
            <w:noWrap/>
            <w:vAlign w:val="center"/>
            <w:hideMark/>
          </w:tcPr>
          <w:p w14:paraId="536AA840" w14:textId="77777777" w:rsidR="0065114B" w:rsidRDefault="0065114B">
            <w:pPr>
              <w:jc w:val="center"/>
              <w:rPr>
                <w:rFonts w:ascii="Arial" w:hAnsi="Arial" w:cs="Arial"/>
                <w:sz w:val="18"/>
                <w:szCs w:val="18"/>
              </w:rPr>
            </w:pPr>
            <w:r>
              <w:rPr>
                <w:rFonts w:ascii="Arial" w:hAnsi="Arial" w:cs="Arial"/>
                <w:sz w:val="18"/>
                <w:szCs w:val="18"/>
              </w:rPr>
              <w:t>-50.55%</w:t>
            </w:r>
          </w:p>
        </w:tc>
        <w:tc>
          <w:tcPr>
            <w:tcW w:w="777" w:type="dxa"/>
            <w:tcBorders>
              <w:top w:val="nil"/>
              <w:left w:val="nil"/>
              <w:bottom w:val="nil"/>
              <w:right w:val="nil"/>
            </w:tcBorders>
            <w:shd w:val="clear" w:color="auto" w:fill="auto"/>
            <w:noWrap/>
            <w:vAlign w:val="center"/>
            <w:hideMark/>
          </w:tcPr>
          <w:p w14:paraId="3DC59184" w14:textId="77777777" w:rsidR="0065114B" w:rsidRDefault="0065114B">
            <w:pPr>
              <w:jc w:val="center"/>
              <w:rPr>
                <w:rFonts w:ascii="Arial" w:hAnsi="Arial" w:cs="Arial"/>
                <w:color w:val="000000"/>
                <w:sz w:val="18"/>
                <w:szCs w:val="18"/>
              </w:rPr>
            </w:pPr>
            <w:r>
              <w:rPr>
                <w:rFonts w:ascii="Arial" w:hAnsi="Arial" w:cs="Arial"/>
                <w:color w:val="000000"/>
                <w:sz w:val="18"/>
                <w:szCs w:val="18"/>
              </w:rPr>
              <w:t>1179%</w:t>
            </w:r>
          </w:p>
        </w:tc>
        <w:tc>
          <w:tcPr>
            <w:tcW w:w="573" w:type="dxa"/>
            <w:tcBorders>
              <w:top w:val="nil"/>
              <w:left w:val="nil"/>
              <w:bottom w:val="nil"/>
              <w:right w:val="single" w:sz="8" w:space="0" w:color="auto"/>
            </w:tcBorders>
            <w:shd w:val="clear" w:color="auto" w:fill="auto"/>
            <w:noWrap/>
            <w:vAlign w:val="center"/>
            <w:hideMark/>
          </w:tcPr>
          <w:p w14:paraId="5F6C4EDE" w14:textId="77777777" w:rsidR="0065114B" w:rsidRDefault="0065114B">
            <w:pPr>
              <w:jc w:val="center"/>
              <w:rPr>
                <w:rFonts w:ascii="Arial" w:hAnsi="Arial" w:cs="Arial"/>
                <w:color w:val="000000"/>
                <w:sz w:val="18"/>
                <w:szCs w:val="18"/>
              </w:rPr>
            </w:pPr>
            <w:r>
              <w:rPr>
                <w:rFonts w:ascii="Arial" w:hAnsi="Arial" w:cs="Arial"/>
                <w:color w:val="000000"/>
                <w:sz w:val="18"/>
                <w:szCs w:val="18"/>
              </w:rPr>
              <w:t>94%</w:t>
            </w:r>
          </w:p>
        </w:tc>
      </w:tr>
      <w:tr w:rsidR="00697D76" w14:paraId="7F0BEBBB" w14:textId="77777777" w:rsidTr="0065114B">
        <w:trPr>
          <w:trHeight w:val="255"/>
        </w:trPr>
        <w:tc>
          <w:tcPr>
            <w:tcW w:w="12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C5B326" w14:textId="77777777" w:rsidR="0065114B" w:rsidRDefault="0065114B">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20" w:type="dxa"/>
            <w:tcBorders>
              <w:top w:val="single" w:sz="8" w:space="0" w:color="auto"/>
              <w:left w:val="single" w:sz="8" w:space="0" w:color="auto"/>
              <w:bottom w:val="single" w:sz="8" w:space="0" w:color="auto"/>
              <w:right w:val="nil"/>
            </w:tcBorders>
            <w:shd w:val="clear" w:color="000000" w:fill="CCFFCC"/>
            <w:noWrap/>
            <w:vAlign w:val="center"/>
            <w:hideMark/>
          </w:tcPr>
          <w:p w14:paraId="4976ADC4" w14:textId="77777777" w:rsidR="0065114B" w:rsidRDefault="0065114B">
            <w:pPr>
              <w:jc w:val="center"/>
              <w:rPr>
                <w:rFonts w:ascii="Arial" w:hAnsi="Arial" w:cs="Arial"/>
                <w:sz w:val="18"/>
                <w:szCs w:val="18"/>
              </w:rPr>
            </w:pPr>
            <w:r>
              <w:rPr>
                <w:rFonts w:ascii="Arial" w:hAnsi="Arial" w:cs="Arial"/>
                <w:sz w:val="18"/>
                <w:szCs w:val="18"/>
              </w:rPr>
              <w:t>-41.42%</w:t>
            </w:r>
          </w:p>
        </w:tc>
        <w:tc>
          <w:tcPr>
            <w:tcW w:w="900" w:type="dxa"/>
            <w:tcBorders>
              <w:top w:val="single" w:sz="8" w:space="0" w:color="auto"/>
              <w:left w:val="nil"/>
              <w:bottom w:val="single" w:sz="8" w:space="0" w:color="auto"/>
              <w:right w:val="nil"/>
            </w:tcBorders>
            <w:shd w:val="clear" w:color="000000" w:fill="CCFFCC"/>
            <w:noWrap/>
            <w:vAlign w:val="center"/>
            <w:hideMark/>
          </w:tcPr>
          <w:p w14:paraId="68F526CC" w14:textId="77777777" w:rsidR="0065114B" w:rsidRDefault="0065114B">
            <w:pPr>
              <w:jc w:val="center"/>
              <w:rPr>
                <w:rFonts w:ascii="Arial" w:hAnsi="Arial" w:cs="Arial"/>
                <w:sz w:val="18"/>
                <w:szCs w:val="18"/>
              </w:rPr>
            </w:pPr>
            <w:r>
              <w:rPr>
                <w:rFonts w:ascii="Arial" w:hAnsi="Arial" w:cs="Arial"/>
                <w:sz w:val="18"/>
                <w:szCs w:val="18"/>
              </w:rPr>
              <w:t>-27.31%</w:t>
            </w:r>
          </w:p>
        </w:tc>
        <w:tc>
          <w:tcPr>
            <w:tcW w:w="900" w:type="dxa"/>
            <w:tcBorders>
              <w:top w:val="single" w:sz="8" w:space="0" w:color="auto"/>
              <w:left w:val="single" w:sz="4" w:space="0" w:color="auto"/>
              <w:bottom w:val="single" w:sz="8" w:space="0" w:color="auto"/>
              <w:right w:val="nil"/>
            </w:tcBorders>
            <w:shd w:val="clear" w:color="000000" w:fill="CCFFCC"/>
            <w:noWrap/>
            <w:vAlign w:val="center"/>
            <w:hideMark/>
          </w:tcPr>
          <w:p w14:paraId="1FDE3DD9" w14:textId="77777777" w:rsidR="0065114B" w:rsidRDefault="0065114B">
            <w:pPr>
              <w:jc w:val="center"/>
              <w:rPr>
                <w:rFonts w:ascii="Arial" w:hAnsi="Arial" w:cs="Arial"/>
                <w:sz w:val="18"/>
                <w:szCs w:val="18"/>
              </w:rPr>
            </w:pPr>
            <w:r>
              <w:rPr>
                <w:rFonts w:ascii="Arial" w:hAnsi="Arial" w:cs="Arial"/>
                <w:sz w:val="18"/>
                <w:szCs w:val="18"/>
              </w:rPr>
              <w:t>-26.80%</w:t>
            </w:r>
          </w:p>
        </w:tc>
        <w:tc>
          <w:tcPr>
            <w:tcW w:w="900" w:type="dxa"/>
            <w:tcBorders>
              <w:top w:val="single" w:sz="8" w:space="0" w:color="auto"/>
              <w:left w:val="nil"/>
              <w:bottom w:val="single" w:sz="8" w:space="0" w:color="auto"/>
              <w:right w:val="nil"/>
            </w:tcBorders>
            <w:shd w:val="clear" w:color="000000" w:fill="CCFFCC"/>
            <w:noWrap/>
            <w:vAlign w:val="center"/>
            <w:hideMark/>
          </w:tcPr>
          <w:p w14:paraId="2BF76A3A" w14:textId="77777777" w:rsidR="0065114B" w:rsidRDefault="0065114B">
            <w:pPr>
              <w:jc w:val="center"/>
              <w:rPr>
                <w:rFonts w:ascii="Arial" w:hAnsi="Arial" w:cs="Arial"/>
                <w:sz w:val="18"/>
                <w:szCs w:val="18"/>
              </w:rPr>
            </w:pPr>
            <w:r>
              <w:rPr>
                <w:rFonts w:ascii="Arial" w:hAnsi="Arial" w:cs="Arial"/>
                <w:sz w:val="18"/>
                <w:szCs w:val="18"/>
              </w:rPr>
              <w:t>-57.74%</w:t>
            </w:r>
          </w:p>
        </w:tc>
        <w:tc>
          <w:tcPr>
            <w:tcW w:w="900" w:type="dxa"/>
            <w:tcBorders>
              <w:top w:val="single" w:sz="8" w:space="0" w:color="auto"/>
              <w:left w:val="nil"/>
              <w:bottom w:val="single" w:sz="8" w:space="0" w:color="auto"/>
              <w:right w:val="single" w:sz="4" w:space="0" w:color="auto"/>
            </w:tcBorders>
            <w:shd w:val="clear" w:color="000000" w:fill="CCFFCC"/>
            <w:noWrap/>
            <w:vAlign w:val="center"/>
            <w:hideMark/>
          </w:tcPr>
          <w:p w14:paraId="4DB2F5FB" w14:textId="77777777" w:rsidR="0065114B" w:rsidRDefault="0065114B">
            <w:pPr>
              <w:jc w:val="center"/>
              <w:rPr>
                <w:rFonts w:ascii="Arial" w:hAnsi="Arial" w:cs="Arial"/>
                <w:sz w:val="18"/>
                <w:szCs w:val="18"/>
              </w:rPr>
            </w:pPr>
            <w:r>
              <w:rPr>
                <w:rFonts w:ascii="Arial" w:hAnsi="Arial" w:cs="Arial"/>
                <w:sz w:val="18"/>
                <w:szCs w:val="18"/>
              </w:rPr>
              <w:t>-52.84%</w:t>
            </w:r>
          </w:p>
        </w:tc>
        <w:tc>
          <w:tcPr>
            <w:tcW w:w="900" w:type="dxa"/>
            <w:tcBorders>
              <w:top w:val="single" w:sz="8" w:space="0" w:color="auto"/>
              <w:left w:val="nil"/>
              <w:bottom w:val="single" w:sz="8" w:space="0" w:color="auto"/>
              <w:right w:val="nil"/>
            </w:tcBorders>
            <w:shd w:val="clear" w:color="000000" w:fill="CCFFCC"/>
            <w:noWrap/>
            <w:vAlign w:val="center"/>
            <w:hideMark/>
          </w:tcPr>
          <w:p w14:paraId="65937FE3" w14:textId="77777777" w:rsidR="0065114B" w:rsidRDefault="0065114B">
            <w:pPr>
              <w:jc w:val="center"/>
              <w:rPr>
                <w:rFonts w:ascii="Arial" w:hAnsi="Arial" w:cs="Arial"/>
                <w:sz w:val="18"/>
                <w:szCs w:val="18"/>
              </w:rPr>
            </w:pPr>
            <w:r>
              <w:rPr>
                <w:rFonts w:ascii="Arial" w:hAnsi="Arial" w:cs="Arial"/>
                <w:sz w:val="18"/>
                <w:szCs w:val="18"/>
              </w:rPr>
              <w:t>-23.18%</w:t>
            </w:r>
          </w:p>
        </w:tc>
        <w:tc>
          <w:tcPr>
            <w:tcW w:w="900" w:type="dxa"/>
            <w:tcBorders>
              <w:top w:val="single" w:sz="8" w:space="0" w:color="auto"/>
              <w:left w:val="nil"/>
              <w:bottom w:val="single" w:sz="8" w:space="0" w:color="auto"/>
              <w:right w:val="nil"/>
            </w:tcBorders>
            <w:shd w:val="clear" w:color="000000" w:fill="CCFFCC"/>
            <w:noWrap/>
            <w:vAlign w:val="center"/>
            <w:hideMark/>
          </w:tcPr>
          <w:p w14:paraId="669E2245" w14:textId="77777777" w:rsidR="0065114B" w:rsidRDefault="0065114B">
            <w:pPr>
              <w:jc w:val="center"/>
              <w:rPr>
                <w:rFonts w:ascii="Arial" w:hAnsi="Arial" w:cs="Arial"/>
                <w:sz w:val="18"/>
                <w:szCs w:val="18"/>
              </w:rPr>
            </w:pPr>
            <w:r>
              <w:rPr>
                <w:rFonts w:ascii="Arial" w:hAnsi="Arial" w:cs="Arial"/>
                <w:sz w:val="18"/>
                <w:szCs w:val="18"/>
              </w:rPr>
              <w:t>-50.86%</w:t>
            </w:r>
          </w:p>
        </w:tc>
        <w:tc>
          <w:tcPr>
            <w:tcW w:w="900" w:type="dxa"/>
            <w:tcBorders>
              <w:top w:val="single" w:sz="8" w:space="0" w:color="auto"/>
              <w:left w:val="nil"/>
              <w:bottom w:val="single" w:sz="8" w:space="0" w:color="auto"/>
              <w:right w:val="single" w:sz="4" w:space="0" w:color="auto"/>
            </w:tcBorders>
            <w:shd w:val="clear" w:color="000000" w:fill="CCFFCC"/>
            <w:noWrap/>
            <w:vAlign w:val="center"/>
            <w:hideMark/>
          </w:tcPr>
          <w:p w14:paraId="5B95A61A" w14:textId="77777777" w:rsidR="0065114B" w:rsidRDefault="0065114B">
            <w:pPr>
              <w:jc w:val="center"/>
              <w:rPr>
                <w:rFonts w:ascii="Arial" w:hAnsi="Arial" w:cs="Arial"/>
                <w:sz w:val="18"/>
                <w:szCs w:val="18"/>
              </w:rPr>
            </w:pPr>
            <w:r>
              <w:rPr>
                <w:rFonts w:ascii="Arial" w:hAnsi="Arial" w:cs="Arial"/>
                <w:sz w:val="18"/>
                <w:szCs w:val="18"/>
              </w:rPr>
              <w:t>-47.13%</w:t>
            </w:r>
          </w:p>
        </w:tc>
        <w:tc>
          <w:tcPr>
            <w:tcW w:w="777" w:type="dxa"/>
            <w:tcBorders>
              <w:top w:val="single" w:sz="8" w:space="0" w:color="auto"/>
              <w:left w:val="nil"/>
              <w:bottom w:val="single" w:sz="8" w:space="0" w:color="auto"/>
              <w:right w:val="nil"/>
            </w:tcBorders>
            <w:shd w:val="clear" w:color="auto" w:fill="auto"/>
            <w:noWrap/>
            <w:vAlign w:val="center"/>
            <w:hideMark/>
          </w:tcPr>
          <w:p w14:paraId="17122903" w14:textId="77777777" w:rsidR="0065114B" w:rsidRDefault="0065114B">
            <w:pPr>
              <w:jc w:val="center"/>
              <w:rPr>
                <w:rFonts w:ascii="Arial" w:hAnsi="Arial" w:cs="Arial"/>
                <w:color w:val="000000"/>
                <w:sz w:val="18"/>
                <w:szCs w:val="18"/>
              </w:rPr>
            </w:pPr>
            <w:r>
              <w:rPr>
                <w:rFonts w:ascii="Arial" w:hAnsi="Arial" w:cs="Arial"/>
                <w:color w:val="000000"/>
                <w:sz w:val="18"/>
                <w:szCs w:val="18"/>
              </w:rPr>
              <w:t>1359%</w:t>
            </w:r>
          </w:p>
        </w:tc>
        <w:tc>
          <w:tcPr>
            <w:tcW w:w="573" w:type="dxa"/>
            <w:tcBorders>
              <w:top w:val="single" w:sz="8" w:space="0" w:color="auto"/>
              <w:left w:val="nil"/>
              <w:bottom w:val="single" w:sz="8" w:space="0" w:color="auto"/>
              <w:right w:val="single" w:sz="8" w:space="0" w:color="auto"/>
            </w:tcBorders>
            <w:shd w:val="clear" w:color="auto" w:fill="auto"/>
            <w:noWrap/>
            <w:vAlign w:val="center"/>
            <w:hideMark/>
          </w:tcPr>
          <w:p w14:paraId="2EBC0B58" w14:textId="77777777" w:rsidR="0065114B" w:rsidRDefault="0065114B">
            <w:pPr>
              <w:jc w:val="center"/>
              <w:rPr>
                <w:rFonts w:ascii="Arial" w:hAnsi="Arial" w:cs="Arial"/>
                <w:color w:val="000000"/>
                <w:sz w:val="18"/>
                <w:szCs w:val="18"/>
              </w:rPr>
            </w:pPr>
            <w:r>
              <w:rPr>
                <w:rFonts w:ascii="Arial" w:hAnsi="Arial" w:cs="Arial"/>
                <w:color w:val="000000"/>
                <w:sz w:val="18"/>
                <w:szCs w:val="18"/>
              </w:rPr>
              <w:t>98%</w:t>
            </w:r>
          </w:p>
        </w:tc>
      </w:tr>
    </w:tbl>
    <w:p w14:paraId="4A741DEF" w14:textId="77777777" w:rsidR="0065114B" w:rsidRDefault="0065114B" w:rsidP="0065114B">
      <w:pPr>
        <w:jc w:val="both"/>
        <w:rPr>
          <w:lang w:val="en-CA"/>
        </w:rPr>
      </w:pPr>
    </w:p>
    <w:p w14:paraId="6F340B4D" w14:textId="27AEE636" w:rsidR="0065114B" w:rsidRDefault="0065114B">
      <w:pPr>
        <w:jc w:val="both"/>
        <w:rPr>
          <w:lang w:val="en-CA"/>
        </w:rPr>
      </w:pPr>
    </w:p>
    <w:p w14:paraId="682D8459" w14:textId="35D95F91" w:rsidR="00FD1381" w:rsidRDefault="00FD1381">
      <w:pPr>
        <w:jc w:val="both"/>
        <w:rPr>
          <w:lang w:val="en-CA"/>
        </w:rPr>
      </w:pPr>
      <w:r w:rsidRPr="001B7142">
        <w:rPr>
          <w:lang w:val="en-CA"/>
        </w:rPr>
        <w:t xml:space="preserve">The following tables show </w:t>
      </w:r>
      <w:r w:rsidRPr="001B7142">
        <w:rPr>
          <w:b/>
          <w:lang w:val="en-CA"/>
        </w:rPr>
        <w:t>VTM 1</w:t>
      </w:r>
      <w:r w:rsidR="00DE229F">
        <w:rPr>
          <w:b/>
          <w:lang w:val="en-CA"/>
        </w:rPr>
        <w:t>9</w:t>
      </w:r>
      <w:r w:rsidRPr="001B7142">
        <w:rPr>
          <w:b/>
          <w:lang w:val="en-CA"/>
        </w:rPr>
        <w:t>.0</w:t>
      </w:r>
      <w:r w:rsidRPr="001B7142">
        <w:rPr>
          <w:lang w:val="en-CA"/>
        </w:rPr>
        <w:t xml:space="preserve"> performance compared to </w:t>
      </w:r>
      <w:r w:rsidRPr="001B7142">
        <w:rPr>
          <w:b/>
          <w:lang w:val="en-CA"/>
        </w:rPr>
        <w:t>VTM 1</w:t>
      </w:r>
      <w:r w:rsidR="00DE229F">
        <w:rPr>
          <w:b/>
          <w:lang w:val="en-CA"/>
        </w:rPr>
        <w:t>8</w:t>
      </w:r>
      <w:r w:rsidRPr="001B7142">
        <w:rPr>
          <w:b/>
          <w:lang w:val="en-CA"/>
        </w:rPr>
        <w:t>.0</w:t>
      </w:r>
      <w:r>
        <w:rPr>
          <w:b/>
          <w:lang w:val="en-CA"/>
        </w:rPr>
        <w:t xml:space="preserve"> </w:t>
      </w:r>
      <w:r w:rsidR="004C7E53" w:rsidRPr="004C7E53">
        <w:rPr>
          <w:bCs/>
          <w:lang w:val="en-CA"/>
        </w:rPr>
        <w:t>usin</w:t>
      </w:r>
      <w:r w:rsidR="004C7E53">
        <w:rPr>
          <w:bCs/>
          <w:lang w:val="en-CA"/>
        </w:rPr>
        <w:t>g</w:t>
      </w:r>
      <w:r w:rsidR="004C7E53">
        <w:rPr>
          <w:lang w:val="en-CA"/>
        </w:rPr>
        <w:t xml:space="preserve"> </w:t>
      </w:r>
      <w:r w:rsidRPr="004C7E53">
        <w:rPr>
          <w:lang w:val="en-CA"/>
        </w:rPr>
        <w:t xml:space="preserve">HDR </w:t>
      </w:r>
      <w:r w:rsidR="004C7E53">
        <w:rPr>
          <w:lang w:val="en-CA"/>
        </w:rPr>
        <w:t>CTC</w:t>
      </w:r>
      <w:r w:rsidRPr="001B7142">
        <w:rPr>
          <w:lang w:val="en-CA"/>
        </w:rPr>
        <w:t>:</w:t>
      </w:r>
    </w:p>
    <w:p w14:paraId="22C5A50B" w14:textId="77777777" w:rsidR="00DE229F" w:rsidRDefault="00DE229F">
      <w:pPr>
        <w:jc w:val="both"/>
        <w:rPr>
          <w:lang w:val="en-CA"/>
        </w:rPr>
      </w:pPr>
    </w:p>
    <w:tbl>
      <w:tblPr>
        <w:tblW w:w="9295" w:type="dxa"/>
        <w:tblLook w:val="04A0" w:firstRow="1" w:lastRow="0" w:firstColumn="1" w:lastColumn="0" w:noHBand="0" w:noVBand="1"/>
      </w:tblPr>
      <w:tblGrid>
        <w:gridCol w:w="1276"/>
        <w:gridCol w:w="851"/>
        <w:gridCol w:w="1275"/>
        <w:gridCol w:w="857"/>
        <w:gridCol w:w="844"/>
        <w:gridCol w:w="727"/>
        <w:gridCol w:w="727"/>
        <w:gridCol w:w="727"/>
        <w:gridCol w:w="727"/>
        <w:gridCol w:w="637"/>
        <w:gridCol w:w="647"/>
      </w:tblGrid>
      <w:tr w:rsidR="00DE229F" w14:paraId="7932CECF" w14:textId="77777777" w:rsidTr="00B87A92">
        <w:trPr>
          <w:trHeight w:val="255"/>
        </w:trPr>
        <w:tc>
          <w:tcPr>
            <w:tcW w:w="1276" w:type="dxa"/>
            <w:tcBorders>
              <w:top w:val="nil"/>
              <w:left w:val="nil"/>
              <w:bottom w:val="nil"/>
              <w:right w:val="nil"/>
            </w:tcBorders>
            <w:shd w:val="clear" w:color="auto" w:fill="auto"/>
            <w:noWrap/>
            <w:vAlign w:val="center"/>
            <w:hideMark/>
          </w:tcPr>
          <w:p w14:paraId="4602783B" w14:textId="77777777" w:rsidR="00DE229F" w:rsidRDefault="00DE229F">
            <w:pPr>
              <w:rPr>
                <w:sz w:val="20"/>
                <w:szCs w:val="20"/>
              </w:rPr>
            </w:pPr>
          </w:p>
        </w:tc>
        <w:tc>
          <w:tcPr>
            <w:tcW w:w="8019"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CB4C6B"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Random Access</w:t>
            </w:r>
          </w:p>
        </w:tc>
      </w:tr>
      <w:tr w:rsidR="00DE229F" w14:paraId="53D0B88A" w14:textId="77777777" w:rsidTr="00B87A92">
        <w:trPr>
          <w:trHeight w:val="255"/>
        </w:trPr>
        <w:tc>
          <w:tcPr>
            <w:tcW w:w="1276" w:type="dxa"/>
            <w:tcBorders>
              <w:top w:val="nil"/>
              <w:left w:val="nil"/>
              <w:bottom w:val="nil"/>
              <w:right w:val="nil"/>
            </w:tcBorders>
            <w:shd w:val="clear" w:color="auto" w:fill="auto"/>
            <w:noWrap/>
            <w:vAlign w:val="center"/>
            <w:hideMark/>
          </w:tcPr>
          <w:p w14:paraId="0A51223F" w14:textId="77777777" w:rsidR="00DE229F" w:rsidRDefault="00DE229F">
            <w:pPr>
              <w:jc w:val="center"/>
              <w:rPr>
                <w:rFonts w:ascii="Arial" w:hAnsi="Arial" w:cs="Arial"/>
                <w:b/>
                <w:bCs/>
                <w:color w:val="000000"/>
                <w:sz w:val="18"/>
                <w:szCs w:val="18"/>
              </w:rPr>
            </w:pPr>
          </w:p>
        </w:tc>
        <w:tc>
          <w:tcPr>
            <w:tcW w:w="801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59B828E"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Over VTM18.0</w:t>
            </w:r>
          </w:p>
        </w:tc>
      </w:tr>
      <w:tr w:rsidR="00DE229F" w14:paraId="23808C63" w14:textId="77777777" w:rsidTr="00B87A92">
        <w:trPr>
          <w:trHeight w:val="255"/>
        </w:trPr>
        <w:tc>
          <w:tcPr>
            <w:tcW w:w="1276" w:type="dxa"/>
            <w:tcBorders>
              <w:top w:val="nil"/>
              <w:left w:val="nil"/>
              <w:bottom w:val="nil"/>
              <w:right w:val="nil"/>
            </w:tcBorders>
            <w:shd w:val="clear" w:color="auto" w:fill="auto"/>
            <w:noWrap/>
            <w:vAlign w:val="center"/>
            <w:hideMark/>
          </w:tcPr>
          <w:p w14:paraId="20FF96C6" w14:textId="77777777" w:rsidR="00DE229F" w:rsidRDefault="00DE229F">
            <w:pPr>
              <w:jc w:val="center"/>
              <w:rPr>
                <w:rFonts w:ascii="Arial" w:hAnsi="Arial" w:cs="Arial"/>
                <w:b/>
                <w:bCs/>
                <w:color w:val="000000"/>
                <w:sz w:val="18"/>
                <w:szCs w:val="18"/>
              </w:rPr>
            </w:pPr>
          </w:p>
        </w:tc>
        <w:tc>
          <w:tcPr>
            <w:tcW w:w="851" w:type="dxa"/>
            <w:tcBorders>
              <w:top w:val="nil"/>
              <w:left w:val="single" w:sz="8" w:space="0" w:color="auto"/>
              <w:bottom w:val="nil"/>
              <w:right w:val="nil"/>
            </w:tcBorders>
            <w:shd w:val="clear" w:color="auto" w:fill="auto"/>
            <w:noWrap/>
            <w:vAlign w:val="center"/>
            <w:hideMark/>
          </w:tcPr>
          <w:p w14:paraId="0847E6C6"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c>
          <w:tcPr>
            <w:tcW w:w="1275" w:type="dxa"/>
            <w:tcBorders>
              <w:top w:val="nil"/>
              <w:left w:val="nil"/>
              <w:bottom w:val="nil"/>
              <w:right w:val="nil"/>
            </w:tcBorders>
            <w:shd w:val="clear" w:color="auto" w:fill="auto"/>
            <w:noWrap/>
            <w:vAlign w:val="center"/>
            <w:hideMark/>
          </w:tcPr>
          <w:p w14:paraId="496D0049" w14:textId="77777777" w:rsidR="00DE229F" w:rsidRDefault="00DE229F">
            <w:pPr>
              <w:jc w:val="center"/>
              <w:rPr>
                <w:rFonts w:ascii="Arial" w:hAnsi="Arial" w:cs="Arial"/>
                <w:b/>
                <w:bCs/>
                <w:color w:val="000000"/>
                <w:sz w:val="18"/>
                <w:szCs w:val="18"/>
              </w:rPr>
            </w:pPr>
          </w:p>
        </w:tc>
        <w:tc>
          <w:tcPr>
            <w:tcW w:w="857" w:type="dxa"/>
            <w:tcBorders>
              <w:top w:val="nil"/>
              <w:left w:val="single" w:sz="4" w:space="0" w:color="auto"/>
              <w:bottom w:val="nil"/>
              <w:right w:val="nil"/>
            </w:tcBorders>
            <w:shd w:val="clear" w:color="auto" w:fill="auto"/>
            <w:noWrap/>
            <w:vAlign w:val="center"/>
            <w:hideMark/>
          </w:tcPr>
          <w:p w14:paraId="75B0DFDC"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wPSNR</w:t>
            </w:r>
          </w:p>
        </w:tc>
        <w:tc>
          <w:tcPr>
            <w:tcW w:w="844" w:type="dxa"/>
            <w:tcBorders>
              <w:top w:val="nil"/>
              <w:left w:val="nil"/>
              <w:bottom w:val="nil"/>
              <w:right w:val="nil"/>
            </w:tcBorders>
            <w:shd w:val="clear" w:color="auto" w:fill="auto"/>
            <w:noWrap/>
            <w:vAlign w:val="center"/>
            <w:hideMark/>
          </w:tcPr>
          <w:p w14:paraId="1D88F7FB" w14:textId="77777777" w:rsidR="00DE229F" w:rsidRDefault="00DE229F">
            <w:pPr>
              <w:jc w:val="center"/>
              <w:rPr>
                <w:rFonts w:ascii="Arial" w:hAnsi="Arial" w:cs="Arial"/>
                <w:b/>
                <w:bCs/>
                <w:color w:val="000000"/>
                <w:sz w:val="18"/>
                <w:szCs w:val="18"/>
              </w:rPr>
            </w:pPr>
          </w:p>
        </w:tc>
        <w:tc>
          <w:tcPr>
            <w:tcW w:w="727" w:type="dxa"/>
            <w:tcBorders>
              <w:top w:val="nil"/>
              <w:left w:val="nil"/>
              <w:bottom w:val="nil"/>
              <w:right w:val="single" w:sz="4" w:space="0" w:color="auto"/>
            </w:tcBorders>
            <w:shd w:val="clear" w:color="auto" w:fill="auto"/>
            <w:noWrap/>
            <w:vAlign w:val="center"/>
            <w:hideMark/>
          </w:tcPr>
          <w:p w14:paraId="2A9E11CE"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c>
          <w:tcPr>
            <w:tcW w:w="727" w:type="dxa"/>
            <w:tcBorders>
              <w:top w:val="nil"/>
              <w:left w:val="nil"/>
              <w:bottom w:val="nil"/>
              <w:right w:val="nil"/>
            </w:tcBorders>
            <w:shd w:val="clear" w:color="auto" w:fill="auto"/>
            <w:noWrap/>
            <w:vAlign w:val="center"/>
            <w:hideMark/>
          </w:tcPr>
          <w:p w14:paraId="0D1DD977"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PSNR</w:t>
            </w:r>
          </w:p>
        </w:tc>
        <w:tc>
          <w:tcPr>
            <w:tcW w:w="727" w:type="dxa"/>
            <w:tcBorders>
              <w:top w:val="nil"/>
              <w:left w:val="nil"/>
              <w:bottom w:val="nil"/>
              <w:right w:val="nil"/>
            </w:tcBorders>
            <w:shd w:val="clear" w:color="auto" w:fill="auto"/>
            <w:noWrap/>
            <w:vAlign w:val="center"/>
            <w:hideMark/>
          </w:tcPr>
          <w:p w14:paraId="4D2C6499" w14:textId="77777777" w:rsidR="00DE229F" w:rsidRDefault="00DE229F">
            <w:pPr>
              <w:jc w:val="center"/>
              <w:rPr>
                <w:rFonts w:ascii="Arial" w:hAnsi="Arial" w:cs="Arial"/>
                <w:b/>
                <w:bCs/>
                <w:color w:val="000000"/>
                <w:sz w:val="18"/>
                <w:szCs w:val="18"/>
              </w:rPr>
            </w:pPr>
          </w:p>
        </w:tc>
        <w:tc>
          <w:tcPr>
            <w:tcW w:w="727" w:type="dxa"/>
            <w:tcBorders>
              <w:top w:val="nil"/>
              <w:left w:val="nil"/>
              <w:bottom w:val="nil"/>
              <w:right w:val="single" w:sz="4" w:space="0" w:color="auto"/>
            </w:tcBorders>
            <w:shd w:val="clear" w:color="auto" w:fill="auto"/>
            <w:noWrap/>
            <w:vAlign w:val="center"/>
            <w:hideMark/>
          </w:tcPr>
          <w:p w14:paraId="3B1C2E87"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c>
          <w:tcPr>
            <w:tcW w:w="637" w:type="dxa"/>
            <w:tcBorders>
              <w:top w:val="nil"/>
              <w:left w:val="nil"/>
              <w:bottom w:val="nil"/>
              <w:right w:val="nil"/>
            </w:tcBorders>
            <w:shd w:val="clear" w:color="auto" w:fill="auto"/>
            <w:noWrap/>
            <w:vAlign w:val="center"/>
            <w:hideMark/>
          </w:tcPr>
          <w:p w14:paraId="4331CEEE" w14:textId="77777777" w:rsidR="00DE229F" w:rsidRDefault="00DE229F">
            <w:pPr>
              <w:jc w:val="center"/>
              <w:rPr>
                <w:rFonts w:ascii="Arial" w:hAnsi="Arial" w:cs="Arial"/>
                <w:b/>
                <w:bCs/>
                <w:color w:val="000000"/>
                <w:sz w:val="18"/>
                <w:szCs w:val="18"/>
              </w:rPr>
            </w:pPr>
          </w:p>
        </w:tc>
        <w:tc>
          <w:tcPr>
            <w:tcW w:w="647" w:type="dxa"/>
            <w:tcBorders>
              <w:top w:val="nil"/>
              <w:left w:val="nil"/>
              <w:bottom w:val="nil"/>
              <w:right w:val="single" w:sz="8" w:space="0" w:color="auto"/>
            </w:tcBorders>
            <w:shd w:val="clear" w:color="auto" w:fill="auto"/>
            <w:noWrap/>
            <w:vAlign w:val="center"/>
            <w:hideMark/>
          </w:tcPr>
          <w:p w14:paraId="68DC4ACA"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r>
      <w:tr w:rsidR="00DE229F" w14:paraId="3C77BCB2" w14:textId="77777777" w:rsidTr="00B87A92">
        <w:trPr>
          <w:trHeight w:val="255"/>
        </w:trPr>
        <w:tc>
          <w:tcPr>
            <w:tcW w:w="1276" w:type="dxa"/>
            <w:tcBorders>
              <w:top w:val="nil"/>
              <w:left w:val="nil"/>
              <w:bottom w:val="nil"/>
              <w:right w:val="nil"/>
            </w:tcBorders>
            <w:shd w:val="clear" w:color="auto" w:fill="auto"/>
            <w:noWrap/>
            <w:vAlign w:val="bottom"/>
            <w:hideMark/>
          </w:tcPr>
          <w:p w14:paraId="0F05ACF8" w14:textId="77777777" w:rsidR="00DE229F" w:rsidRDefault="00DE229F">
            <w:pPr>
              <w:jc w:val="center"/>
              <w:rPr>
                <w:rFonts w:ascii="Arial" w:hAnsi="Arial" w:cs="Arial"/>
                <w:b/>
                <w:bCs/>
                <w:color w:val="000000"/>
                <w:sz w:val="18"/>
                <w:szCs w:val="18"/>
              </w:rPr>
            </w:pPr>
          </w:p>
        </w:tc>
        <w:tc>
          <w:tcPr>
            <w:tcW w:w="851" w:type="dxa"/>
            <w:tcBorders>
              <w:top w:val="nil"/>
              <w:left w:val="single" w:sz="8" w:space="0" w:color="auto"/>
              <w:bottom w:val="single" w:sz="8" w:space="0" w:color="auto"/>
              <w:right w:val="nil"/>
            </w:tcBorders>
            <w:shd w:val="clear" w:color="auto" w:fill="auto"/>
            <w:noWrap/>
            <w:vAlign w:val="center"/>
            <w:hideMark/>
          </w:tcPr>
          <w:p w14:paraId="67C94D21" w14:textId="77777777" w:rsidR="00DE229F" w:rsidRDefault="00DE229F">
            <w:pPr>
              <w:jc w:val="center"/>
              <w:rPr>
                <w:rFonts w:ascii="Arial" w:hAnsi="Arial" w:cs="Arial"/>
                <w:color w:val="000000"/>
                <w:sz w:val="18"/>
                <w:szCs w:val="18"/>
              </w:rPr>
            </w:pPr>
            <w:r>
              <w:rPr>
                <w:rFonts w:ascii="Arial" w:hAnsi="Arial" w:cs="Arial"/>
                <w:color w:val="000000"/>
                <w:sz w:val="18"/>
                <w:szCs w:val="18"/>
              </w:rPr>
              <w:t>DE100</w:t>
            </w:r>
          </w:p>
        </w:tc>
        <w:tc>
          <w:tcPr>
            <w:tcW w:w="1275" w:type="dxa"/>
            <w:tcBorders>
              <w:top w:val="nil"/>
              <w:left w:val="nil"/>
              <w:bottom w:val="single" w:sz="8" w:space="0" w:color="auto"/>
              <w:right w:val="nil"/>
            </w:tcBorders>
            <w:shd w:val="clear" w:color="auto" w:fill="auto"/>
            <w:noWrap/>
            <w:vAlign w:val="center"/>
            <w:hideMark/>
          </w:tcPr>
          <w:p w14:paraId="30A0DD2E" w14:textId="77777777" w:rsidR="00DE229F" w:rsidRDefault="00DE229F">
            <w:pPr>
              <w:jc w:val="center"/>
              <w:rPr>
                <w:rFonts w:ascii="Arial" w:hAnsi="Arial" w:cs="Arial"/>
                <w:color w:val="000000"/>
                <w:sz w:val="18"/>
                <w:szCs w:val="18"/>
              </w:rPr>
            </w:pPr>
            <w:r>
              <w:rPr>
                <w:rFonts w:ascii="Arial" w:hAnsi="Arial" w:cs="Arial"/>
                <w:color w:val="000000"/>
                <w:sz w:val="18"/>
                <w:szCs w:val="18"/>
              </w:rPr>
              <w:t>PSNR-L100</w:t>
            </w:r>
          </w:p>
        </w:tc>
        <w:tc>
          <w:tcPr>
            <w:tcW w:w="857" w:type="dxa"/>
            <w:tcBorders>
              <w:top w:val="nil"/>
              <w:left w:val="single" w:sz="4" w:space="0" w:color="auto"/>
              <w:bottom w:val="single" w:sz="8" w:space="0" w:color="auto"/>
              <w:right w:val="nil"/>
            </w:tcBorders>
            <w:shd w:val="clear" w:color="auto" w:fill="auto"/>
            <w:noWrap/>
            <w:vAlign w:val="center"/>
            <w:hideMark/>
          </w:tcPr>
          <w:p w14:paraId="265200A9" w14:textId="77777777" w:rsidR="00DE229F" w:rsidRDefault="00DE229F">
            <w:pPr>
              <w:jc w:val="center"/>
              <w:rPr>
                <w:rFonts w:ascii="Arial" w:hAnsi="Arial" w:cs="Arial"/>
                <w:color w:val="000000"/>
                <w:sz w:val="18"/>
                <w:szCs w:val="18"/>
              </w:rPr>
            </w:pPr>
            <w:r>
              <w:rPr>
                <w:rFonts w:ascii="Arial" w:hAnsi="Arial" w:cs="Arial"/>
                <w:color w:val="000000"/>
                <w:sz w:val="18"/>
                <w:szCs w:val="18"/>
              </w:rPr>
              <w:t>Y</w:t>
            </w:r>
          </w:p>
        </w:tc>
        <w:tc>
          <w:tcPr>
            <w:tcW w:w="844" w:type="dxa"/>
            <w:tcBorders>
              <w:top w:val="nil"/>
              <w:left w:val="nil"/>
              <w:bottom w:val="single" w:sz="8" w:space="0" w:color="auto"/>
              <w:right w:val="nil"/>
            </w:tcBorders>
            <w:shd w:val="clear" w:color="auto" w:fill="auto"/>
            <w:noWrap/>
            <w:vAlign w:val="center"/>
            <w:hideMark/>
          </w:tcPr>
          <w:p w14:paraId="32F009CB" w14:textId="77777777" w:rsidR="00DE229F" w:rsidRDefault="00DE229F">
            <w:pPr>
              <w:jc w:val="center"/>
              <w:rPr>
                <w:rFonts w:ascii="Arial" w:hAnsi="Arial" w:cs="Arial"/>
                <w:color w:val="000000"/>
                <w:sz w:val="18"/>
                <w:szCs w:val="18"/>
              </w:rPr>
            </w:pPr>
            <w:r>
              <w:rPr>
                <w:rFonts w:ascii="Arial" w:hAnsi="Arial" w:cs="Arial"/>
                <w:color w:val="000000"/>
                <w:sz w:val="18"/>
                <w:szCs w:val="18"/>
              </w:rPr>
              <w:t>U</w:t>
            </w:r>
          </w:p>
        </w:tc>
        <w:tc>
          <w:tcPr>
            <w:tcW w:w="727" w:type="dxa"/>
            <w:tcBorders>
              <w:top w:val="nil"/>
              <w:left w:val="nil"/>
              <w:bottom w:val="single" w:sz="8" w:space="0" w:color="auto"/>
              <w:right w:val="single" w:sz="4" w:space="0" w:color="auto"/>
            </w:tcBorders>
            <w:shd w:val="clear" w:color="auto" w:fill="auto"/>
            <w:noWrap/>
            <w:vAlign w:val="center"/>
            <w:hideMark/>
          </w:tcPr>
          <w:p w14:paraId="3DB485A4" w14:textId="77777777" w:rsidR="00DE229F" w:rsidRDefault="00DE229F">
            <w:pPr>
              <w:jc w:val="center"/>
              <w:rPr>
                <w:rFonts w:ascii="Arial" w:hAnsi="Arial" w:cs="Arial"/>
                <w:color w:val="000000"/>
                <w:sz w:val="18"/>
                <w:szCs w:val="18"/>
              </w:rPr>
            </w:pPr>
            <w:r>
              <w:rPr>
                <w:rFonts w:ascii="Arial" w:hAnsi="Arial" w:cs="Arial"/>
                <w:color w:val="000000"/>
                <w:sz w:val="18"/>
                <w:szCs w:val="18"/>
              </w:rPr>
              <w:t>V</w:t>
            </w:r>
          </w:p>
        </w:tc>
        <w:tc>
          <w:tcPr>
            <w:tcW w:w="727" w:type="dxa"/>
            <w:tcBorders>
              <w:top w:val="nil"/>
              <w:left w:val="nil"/>
              <w:bottom w:val="single" w:sz="8" w:space="0" w:color="auto"/>
              <w:right w:val="nil"/>
            </w:tcBorders>
            <w:shd w:val="clear" w:color="auto" w:fill="auto"/>
            <w:noWrap/>
            <w:vAlign w:val="center"/>
            <w:hideMark/>
          </w:tcPr>
          <w:p w14:paraId="5177B6B3" w14:textId="77777777" w:rsidR="00DE229F" w:rsidRDefault="00DE229F">
            <w:pPr>
              <w:jc w:val="center"/>
              <w:rPr>
                <w:rFonts w:ascii="Arial" w:hAnsi="Arial" w:cs="Arial"/>
                <w:color w:val="000000"/>
                <w:sz w:val="18"/>
                <w:szCs w:val="18"/>
              </w:rPr>
            </w:pPr>
            <w:r>
              <w:rPr>
                <w:rFonts w:ascii="Arial" w:hAnsi="Arial" w:cs="Arial"/>
                <w:color w:val="000000"/>
                <w:sz w:val="18"/>
                <w:szCs w:val="18"/>
              </w:rPr>
              <w:t>Y</w:t>
            </w:r>
          </w:p>
        </w:tc>
        <w:tc>
          <w:tcPr>
            <w:tcW w:w="727" w:type="dxa"/>
            <w:tcBorders>
              <w:top w:val="nil"/>
              <w:left w:val="nil"/>
              <w:bottom w:val="single" w:sz="8" w:space="0" w:color="auto"/>
              <w:right w:val="nil"/>
            </w:tcBorders>
            <w:shd w:val="clear" w:color="auto" w:fill="auto"/>
            <w:noWrap/>
            <w:vAlign w:val="center"/>
            <w:hideMark/>
          </w:tcPr>
          <w:p w14:paraId="78A8CDDC" w14:textId="77777777" w:rsidR="00DE229F" w:rsidRDefault="00DE229F">
            <w:pPr>
              <w:jc w:val="center"/>
              <w:rPr>
                <w:rFonts w:ascii="Arial" w:hAnsi="Arial" w:cs="Arial"/>
                <w:color w:val="000000"/>
                <w:sz w:val="18"/>
                <w:szCs w:val="18"/>
              </w:rPr>
            </w:pPr>
            <w:r>
              <w:rPr>
                <w:rFonts w:ascii="Arial" w:hAnsi="Arial" w:cs="Arial"/>
                <w:color w:val="000000"/>
                <w:sz w:val="18"/>
                <w:szCs w:val="18"/>
              </w:rPr>
              <w:t>U</w:t>
            </w:r>
          </w:p>
        </w:tc>
        <w:tc>
          <w:tcPr>
            <w:tcW w:w="727" w:type="dxa"/>
            <w:tcBorders>
              <w:top w:val="nil"/>
              <w:left w:val="nil"/>
              <w:bottom w:val="single" w:sz="8" w:space="0" w:color="auto"/>
              <w:right w:val="single" w:sz="4" w:space="0" w:color="auto"/>
            </w:tcBorders>
            <w:shd w:val="clear" w:color="auto" w:fill="auto"/>
            <w:noWrap/>
            <w:vAlign w:val="center"/>
            <w:hideMark/>
          </w:tcPr>
          <w:p w14:paraId="7EEE7325" w14:textId="77777777" w:rsidR="00DE229F" w:rsidRDefault="00DE229F">
            <w:pPr>
              <w:jc w:val="center"/>
              <w:rPr>
                <w:rFonts w:ascii="Arial" w:hAnsi="Arial" w:cs="Arial"/>
                <w:color w:val="000000"/>
                <w:sz w:val="18"/>
                <w:szCs w:val="18"/>
              </w:rPr>
            </w:pPr>
            <w:r>
              <w:rPr>
                <w:rFonts w:ascii="Arial" w:hAnsi="Arial" w:cs="Arial"/>
                <w:color w:val="000000"/>
                <w:sz w:val="18"/>
                <w:szCs w:val="18"/>
              </w:rPr>
              <w:t>V</w:t>
            </w:r>
          </w:p>
        </w:tc>
        <w:tc>
          <w:tcPr>
            <w:tcW w:w="637" w:type="dxa"/>
            <w:tcBorders>
              <w:top w:val="nil"/>
              <w:left w:val="nil"/>
              <w:bottom w:val="single" w:sz="8" w:space="0" w:color="auto"/>
              <w:right w:val="nil"/>
            </w:tcBorders>
            <w:shd w:val="clear" w:color="auto" w:fill="auto"/>
            <w:noWrap/>
            <w:vAlign w:val="center"/>
            <w:hideMark/>
          </w:tcPr>
          <w:p w14:paraId="1CC446F5" w14:textId="77777777" w:rsidR="00DE229F" w:rsidRDefault="00DE229F">
            <w:pPr>
              <w:jc w:val="center"/>
              <w:rPr>
                <w:rFonts w:ascii="Arial" w:hAnsi="Arial" w:cs="Arial"/>
                <w:color w:val="000000"/>
                <w:sz w:val="18"/>
                <w:szCs w:val="18"/>
              </w:rPr>
            </w:pPr>
            <w:r>
              <w:rPr>
                <w:rFonts w:ascii="Arial" w:hAnsi="Arial" w:cs="Arial"/>
                <w:color w:val="000000"/>
                <w:sz w:val="18"/>
                <w:szCs w:val="18"/>
              </w:rPr>
              <w:t>EncT</w:t>
            </w:r>
          </w:p>
        </w:tc>
        <w:tc>
          <w:tcPr>
            <w:tcW w:w="647" w:type="dxa"/>
            <w:tcBorders>
              <w:top w:val="nil"/>
              <w:left w:val="nil"/>
              <w:bottom w:val="single" w:sz="8" w:space="0" w:color="auto"/>
              <w:right w:val="single" w:sz="8" w:space="0" w:color="auto"/>
            </w:tcBorders>
            <w:shd w:val="clear" w:color="auto" w:fill="auto"/>
            <w:noWrap/>
            <w:vAlign w:val="center"/>
            <w:hideMark/>
          </w:tcPr>
          <w:p w14:paraId="30E2E9DD" w14:textId="77777777" w:rsidR="00DE229F" w:rsidRDefault="00DE229F">
            <w:pPr>
              <w:jc w:val="center"/>
              <w:rPr>
                <w:rFonts w:ascii="Arial" w:hAnsi="Arial" w:cs="Arial"/>
                <w:color w:val="000000"/>
                <w:sz w:val="18"/>
                <w:szCs w:val="18"/>
              </w:rPr>
            </w:pPr>
            <w:r>
              <w:rPr>
                <w:rFonts w:ascii="Arial" w:hAnsi="Arial" w:cs="Arial"/>
                <w:color w:val="000000"/>
                <w:sz w:val="18"/>
                <w:szCs w:val="18"/>
              </w:rPr>
              <w:t>DecT</w:t>
            </w:r>
          </w:p>
        </w:tc>
      </w:tr>
      <w:tr w:rsidR="00DE229F" w14:paraId="1B0871EE" w14:textId="77777777" w:rsidTr="00B87A92">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0C584B16" w14:textId="77777777" w:rsidR="00DE229F" w:rsidRDefault="00DE229F">
            <w:pPr>
              <w:jc w:val="center"/>
              <w:rPr>
                <w:rFonts w:ascii="Arial" w:hAnsi="Arial" w:cs="Arial"/>
                <w:color w:val="000000"/>
                <w:sz w:val="18"/>
                <w:szCs w:val="18"/>
              </w:rPr>
            </w:pPr>
            <w:r>
              <w:rPr>
                <w:rFonts w:ascii="Arial" w:hAnsi="Arial" w:cs="Arial"/>
                <w:color w:val="000000"/>
                <w:sz w:val="18"/>
                <w:szCs w:val="18"/>
              </w:rPr>
              <w:lastRenderedPageBreak/>
              <w:t>Class H1</w:t>
            </w:r>
          </w:p>
        </w:tc>
        <w:tc>
          <w:tcPr>
            <w:tcW w:w="851" w:type="dxa"/>
            <w:tcBorders>
              <w:top w:val="nil"/>
              <w:left w:val="nil"/>
              <w:bottom w:val="nil"/>
              <w:right w:val="nil"/>
            </w:tcBorders>
            <w:shd w:val="clear" w:color="auto" w:fill="auto"/>
            <w:noWrap/>
            <w:vAlign w:val="center"/>
            <w:hideMark/>
          </w:tcPr>
          <w:p w14:paraId="32453D0C" w14:textId="77777777" w:rsidR="00DE229F" w:rsidRDefault="00DE229F">
            <w:pPr>
              <w:jc w:val="center"/>
              <w:rPr>
                <w:rFonts w:ascii="Arial" w:hAnsi="Arial" w:cs="Arial"/>
                <w:color w:val="000000"/>
                <w:sz w:val="18"/>
                <w:szCs w:val="18"/>
              </w:rPr>
            </w:pPr>
            <w:r>
              <w:rPr>
                <w:rFonts w:ascii="Arial" w:hAnsi="Arial" w:cs="Arial"/>
                <w:color w:val="000000"/>
                <w:sz w:val="18"/>
                <w:szCs w:val="18"/>
              </w:rPr>
              <w:t>0.04%</w:t>
            </w:r>
          </w:p>
        </w:tc>
        <w:tc>
          <w:tcPr>
            <w:tcW w:w="1275" w:type="dxa"/>
            <w:tcBorders>
              <w:top w:val="nil"/>
              <w:left w:val="nil"/>
              <w:bottom w:val="nil"/>
              <w:right w:val="nil"/>
            </w:tcBorders>
            <w:shd w:val="clear" w:color="auto" w:fill="auto"/>
            <w:noWrap/>
            <w:vAlign w:val="center"/>
            <w:hideMark/>
          </w:tcPr>
          <w:p w14:paraId="2543B5BA" w14:textId="77777777" w:rsidR="00DE229F" w:rsidRDefault="00DE229F">
            <w:pPr>
              <w:jc w:val="center"/>
              <w:rPr>
                <w:rFonts w:ascii="Arial" w:hAnsi="Arial" w:cs="Arial"/>
                <w:color w:val="000000"/>
                <w:sz w:val="18"/>
                <w:szCs w:val="18"/>
              </w:rPr>
            </w:pPr>
            <w:r>
              <w:rPr>
                <w:rFonts w:ascii="Arial" w:hAnsi="Arial" w:cs="Arial"/>
                <w:color w:val="000000"/>
                <w:sz w:val="18"/>
                <w:szCs w:val="18"/>
              </w:rPr>
              <w:t>0.01%</w:t>
            </w:r>
          </w:p>
        </w:tc>
        <w:tc>
          <w:tcPr>
            <w:tcW w:w="857" w:type="dxa"/>
            <w:tcBorders>
              <w:top w:val="nil"/>
              <w:left w:val="single" w:sz="4" w:space="0" w:color="auto"/>
              <w:bottom w:val="nil"/>
              <w:right w:val="nil"/>
            </w:tcBorders>
            <w:shd w:val="clear" w:color="auto" w:fill="auto"/>
            <w:noWrap/>
            <w:vAlign w:val="center"/>
            <w:hideMark/>
          </w:tcPr>
          <w:p w14:paraId="319F552C"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844" w:type="dxa"/>
            <w:tcBorders>
              <w:top w:val="nil"/>
              <w:left w:val="nil"/>
              <w:bottom w:val="nil"/>
              <w:right w:val="nil"/>
            </w:tcBorders>
            <w:shd w:val="clear" w:color="auto" w:fill="auto"/>
            <w:noWrap/>
            <w:vAlign w:val="center"/>
            <w:hideMark/>
          </w:tcPr>
          <w:p w14:paraId="48934017" w14:textId="77777777" w:rsidR="00DE229F" w:rsidRDefault="00DE229F">
            <w:pPr>
              <w:jc w:val="center"/>
              <w:rPr>
                <w:rFonts w:ascii="Arial" w:hAnsi="Arial" w:cs="Arial"/>
                <w:color w:val="000000"/>
                <w:sz w:val="18"/>
                <w:szCs w:val="18"/>
              </w:rPr>
            </w:pPr>
            <w:r>
              <w:rPr>
                <w:rFonts w:ascii="Arial" w:hAnsi="Arial" w:cs="Arial"/>
                <w:color w:val="000000"/>
                <w:sz w:val="18"/>
                <w:szCs w:val="18"/>
              </w:rPr>
              <w:t>-0.01%</w:t>
            </w:r>
          </w:p>
        </w:tc>
        <w:tc>
          <w:tcPr>
            <w:tcW w:w="727" w:type="dxa"/>
            <w:tcBorders>
              <w:top w:val="nil"/>
              <w:left w:val="nil"/>
              <w:bottom w:val="nil"/>
              <w:right w:val="single" w:sz="4" w:space="0" w:color="auto"/>
            </w:tcBorders>
            <w:shd w:val="clear" w:color="auto" w:fill="auto"/>
            <w:noWrap/>
            <w:vAlign w:val="center"/>
            <w:hideMark/>
          </w:tcPr>
          <w:p w14:paraId="540E9AA8" w14:textId="77777777" w:rsidR="00DE229F" w:rsidRDefault="00DE229F">
            <w:pPr>
              <w:jc w:val="center"/>
              <w:rPr>
                <w:rFonts w:ascii="Arial" w:hAnsi="Arial" w:cs="Arial"/>
                <w:color w:val="000000"/>
                <w:sz w:val="18"/>
                <w:szCs w:val="18"/>
              </w:rPr>
            </w:pPr>
            <w:r>
              <w:rPr>
                <w:rFonts w:ascii="Arial" w:hAnsi="Arial" w:cs="Arial"/>
                <w:color w:val="000000"/>
                <w:sz w:val="18"/>
                <w:szCs w:val="18"/>
              </w:rPr>
              <w:t>0.01%</w:t>
            </w:r>
          </w:p>
        </w:tc>
        <w:tc>
          <w:tcPr>
            <w:tcW w:w="727" w:type="dxa"/>
            <w:tcBorders>
              <w:top w:val="nil"/>
              <w:left w:val="nil"/>
              <w:bottom w:val="nil"/>
              <w:right w:val="nil"/>
            </w:tcBorders>
            <w:shd w:val="clear" w:color="auto" w:fill="auto"/>
            <w:noWrap/>
            <w:vAlign w:val="center"/>
            <w:hideMark/>
          </w:tcPr>
          <w:p w14:paraId="4F4FF2E0"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nil"/>
              <w:left w:val="nil"/>
              <w:bottom w:val="nil"/>
              <w:right w:val="nil"/>
            </w:tcBorders>
            <w:shd w:val="clear" w:color="auto" w:fill="auto"/>
            <w:noWrap/>
            <w:vAlign w:val="center"/>
            <w:hideMark/>
          </w:tcPr>
          <w:p w14:paraId="49255F08"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nil"/>
              <w:left w:val="nil"/>
              <w:bottom w:val="nil"/>
              <w:right w:val="single" w:sz="4" w:space="0" w:color="auto"/>
            </w:tcBorders>
            <w:shd w:val="clear" w:color="auto" w:fill="auto"/>
            <w:noWrap/>
            <w:vAlign w:val="center"/>
            <w:hideMark/>
          </w:tcPr>
          <w:p w14:paraId="39BB7FB6" w14:textId="77777777" w:rsidR="00DE229F" w:rsidRDefault="00DE229F">
            <w:pPr>
              <w:jc w:val="center"/>
              <w:rPr>
                <w:rFonts w:ascii="Arial" w:hAnsi="Arial" w:cs="Arial"/>
                <w:color w:val="000000"/>
                <w:sz w:val="18"/>
                <w:szCs w:val="18"/>
              </w:rPr>
            </w:pPr>
            <w:r>
              <w:rPr>
                <w:rFonts w:ascii="Arial" w:hAnsi="Arial" w:cs="Arial"/>
                <w:color w:val="000000"/>
                <w:sz w:val="18"/>
                <w:szCs w:val="18"/>
              </w:rPr>
              <w:t>0.01%</w:t>
            </w:r>
          </w:p>
        </w:tc>
        <w:tc>
          <w:tcPr>
            <w:tcW w:w="637" w:type="dxa"/>
            <w:tcBorders>
              <w:top w:val="nil"/>
              <w:left w:val="nil"/>
              <w:bottom w:val="nil"/>
              <w:right w:val="nil"/>
            </w:tcBorders>
            <w:shd w:val="clear" w:color="auto" w:fill="auto"/>
            <w:noWrap/>
            <w:vAlign w:val="center"/>
            <w:hideMark/>
          </w:tcPr>
          <w:p w14:paraId="691F3FBB" w14:textId="77777777" w:rsidR="00DE229F" w:rsidRDefault="00DE229F">
            <w:pPr>
              <w:jc w:val="center"/>
              <w:rPr>
                <w:rFonts w:ascii="Arial" w:hAnsi="Arial" w:cs="Arial"/>
                <w:color w:val="000000"/>
                <w:sz w:val="18"/>
                <w:szCs w:val="18"/>
              </w:rPr>
            </w:pPr>
            <w:r>
              <w:rPr>
                <w:rFonts w:ascii="Arial" w:hAnsi="Arial" w:cs="Arial"/>
                <w:color w:val="000000"/>
                <w:sz w:val="18"/>
                <w:szCs w:val="18"/>
              </w:rPr>
              <w:t>95%</w:t>
            </w:r>
          </w:p>
        </w:tc>
        <w:tc>
          <w:tcPr>
            <w:tcW w:w="647" w:type="dxa"/>
            <w:tcBorders>
              <w:top w:val="nil"/>
              <w:left w:val="nil"/>
              <w:bottom w:val="nil"/>
              <w:right w:val="single" w:sz="8" w:space="0" w:color="auto"/>
            </w:tcBorders>
            <w:shd w:val="clear" w:color="auto" w:fill="auto"/>
            <w:noWrap/>
            <w:vAlign w:val="center"/>
            <w:hideMark/>
          </w:tcPr>
          <w:p w14:paraId="6EDCE83C" w14:textId="77777777" w:rsidR="00DE229F" w:rsidRDefault="00DE229F">
            <w:pPr>
              <w:jc w:val="center"/>
              <w:rPr>
                <w:rFonts w:ascii="Arial" w:hAnsi="Arial" w:cs="Arial"/>
                <w:color w:val="000000"/>
                <w:sz w:val="18"/>
                <w:szCs w:val="18"/>
              </w:rPr>
            </w:pPr>
            <w:r>
              <w:rPr>
                <w:rFonts w:ascii="Arial" w:hAnsi="Arial" w:cs="Arial"/>
                <w:color w:val="000000"/>
                <w:sz w:val="18"/>
                <w:szCs w:val="18"/>
              </w:rPr>
              <w:t>92%</w:t>
            </w:r>
          </w:p>
        </w:tc>
      </w:tr>
      <w:tr w:rsidR="00B87A92" w14:paraId="11DD4B01" w14:textId="77777777" w:rsidTr="00DE229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6E3679D0" w14:textId="77777777" w:rsidR="00DE229F" w:rsidRDefault="00DE229F">
            <w:pPr>
              <w:jc w:val="center"/>
              <w:rPr>
                <w:rFonts w:ascii="Arial" w:hAnsi="Arial" w:cs="Arial"/>
                <w:color w:val="000000"/>
                <w:sz w:val="18"/>
                <w:szCs w:val="18"/>
              </w:rPr>
            </w:pPr>
            <w:r>
              <w:rPr>
                <w:rFonts w:ascii="Arial" w:hAnsi="Arial" w:cs="Arial"/>
                <w:color w:val="000000"/>
                <w:sz w:val="18"/>
                <w:szCs w:val="18"/>
              </w:rPr>
              <w:t>Class H2</w:t>
            </w:r>
          </w:p>
        </w:tc>
        <w:tc>
          <w:tcPr>
            <w:tcW w:w="851" w:type="dxa"/>
            <w:tcBorders>
              <w:top w:val="nil"/>
              <w:left w:val="nil"/>
              <w:bottom w:val="nil"/>
              <w:right w:val="nil"/>
            </w:tcBorders>
            <w:shd w:val="clear" w:color="000000" w:fill="D9D9D9"/>
            <w:noWrap/>
            <w:vAlign w:val="center"/>
            <w:hideMark/>
          </w:tcPr>
          <w:p w14:paraId="3AEC1E98"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1275" w:type="dxa"/>
            <w:tcBorders>
              <w:top w:val="nil"/>
              <w:left w:val="nil"/>
              <w:bottom w:val="nil"/>
              <w:right w:val="nil"/>
            </w:tcBorders>
            <w:shd w:val="clear" w:color="000000" w:fill="D9D9D9"/>
            <w:noWrap/>
            <w:vAlign w:val="center"/>
            <w:hideMark/>
          </w:tcPr>
          <w:p w14:paraId="0F5E74C7"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857" w:type="dxa"/>
            <w:tcBorders>
              <w:top w:val="nil"/>
              <w:left w:val="single" w:sz="4" w:space="0" w:color="auto"/>
              <w:bottom w:val="nil"/>
              <w:right w:val="nil"/>
            </w:tcBorders>
            <w:shd w:val="clear" w:color="000000" w:fill="D9D9D9"/>
            <w:noWrap/>
            <w:vAlign w:val="center"/>
            <w:hideMark/>
          </w:tcPr>
          <w:p w14:paraId="35B2BBAD"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844" w:type="dxa"/>
            <w:tcBorders>
              <w:top w:val="nil"/>
              <w:left w:val="nil"/>
              <w:bottom w:val="nil"/>
              <w:right w:val="nil"/>
            </w:tcBorders>
            <w:shd w:val="clear" w:color="000000" w:fill="D9D9D9"/>
            <w:noWrap/>
            <w:vAlign w:val="center"/>
            <w:hideMark/>
          </w:tcPr>
          <w:p w14:paraId="24D6BD55"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727" w:type="dxa"/>
            <w:tcBorders>
              <w:top w:val="nil"/>
              <w:left w:val="nil"/>
              <w:bottom w:val="nil"/>
              <w:right w:val="single" w:sz="4" w:space="0" w:color="auto"/>
            </w:tcBorders>
            <w:shd w:val="clear" w:color="000000" w:fill="D9D9D9"/>
            <w:noWrap/>
            <w:vAlign w:val="center"/>
            <w:hideMark/>
          </w:tcPr>
          <w:p w14:paraId="5D2A256B"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727" w:type="dxa"/>
            <w:tcBorders>
              <w:top w:val="nil"/>
              <w:left w:val="nil"/>
              <w:bottom w:val="nil"/>
              <w:right w:val="nil"/>
            </w:tcBorders>
            <w:shd w:val="clear" w:color="auto" w:fill="auto"/>
            <w:noWrap/>
            <w:vAlign w:val="center"/>
            <w:hideMark/>
          </w:tcPr>
          <w:p w14:paraId="34EA54E9"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nil"/>
              <w:left w:val="nil"/>
              <w:bottom w:val="nil"/>
              <w:right w:val="nil"/>
            </w:tcBorders>
            <w:shd w:val="clear" w:color="auto" w:fill="auto"/>
            <w:noWrap/>
            <w:vAlign w:val="center"/>
            <w:hideMark/>
          </w:tcPr>
          <w:p w14:paraId="1CC83CB9"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nil"/>
              <w:left w:val="nil"/>
              <w:bottom w:val="nil"/>
              <w:right w:val="single" w:sz="4" w:space="0" w:color="auto"/>
            </w:tcBorders>
            <w:shd w:val="clear" w:color="auto" w:fill="auto"/>
            <w:noWrap/>
            <w:vAlign w:val="center"/>
            <w:hideMark/>
          </w:tcPr>
          <w:p w14:paraId="48CE4306"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637" w:type="dxa"/>
            <w:tcBorders>
              <w:top w:val="nil"/>
              <w:left w:val="nil"/>
              <w:bottom w:val="nil"/>
              <w:right w:val="nil"/>
            </w:tcBorders>
            <w:shd w:val="clear" w:color="auto" w:fill="auto"/>
            <w:noWrap/>
            <w:vAlign w:val="center"/>
            <w:hideMark/>
          </w:tcPr>
          <w:p w14:paraId="2BEE1167" w14:textId="77777777" w:rsidR="00DE229F" w:rsidRDefault="00DE229F">
            <w:pPr>
              <w:jc w:val="center"/>
              <w:rPr>
                <w:rFonts w:ascii="Arial" w:hAnsi="Arial" w:cs="Arial"/>
                <w:color w:val="000000"/>
                <w:sz w:val="18"/>
                <w:szCs w:val="18"/>
              </w:rPr>
            </w:pPr>
            <w:r>
              <w:rPr>
                <w:rFonts w:ascii="Arial" w:hAnsi="Arial" w:cs="Arial"/>
                <w:color w:val="000000"/>
                <w:sz w:val="18"/>
                <w:szCs w:val="18"/>
              </w:rPr>
              <w:t>97%</w:t>
            </w:r>
          </w:p>
        </w:tc>
        <w:tc>
          <w:tcPr>
            <w:tcW w:w="647" w:type="dxa"/>
            <w:tcBorders>
              <w:top w:val="nil"/>
              <w:left w:val="nil"/>
              <w:bottom w:val="nil"/>
              <w:right w:val="single" w:sz="8" w:space="0" w:color="auto"/>
            </w:tcBorders>
            <w:shd w:val="clear" w:color="auto" w:fill="auto"/>
            <w:noWrap/>
            <w:vAlign w:val="center"/>
            <w:hideMark/>
          </w:tcPr>
          <w:p w14:paraId="671E5630" w14:textId="77777777" w:rsidR="00DE229F" w:rsidRDefault="00DE229F">
            <w:pPr>
              <w:jc w:val="center"/>
              <w:rPr>
                <w:rFonts w:ascii="Arial" w:hAnsi="Arial" w:cs="Arial"/>
                <w:color w:val="000000"/>
                <w:sz w:val="18"/>
                <w:szCs w:val="18"/>
              </w:rPr>
            </w:pPr>
            <w:r>
              <w:rPr>
                <w:rFonts w:ascii="Arial" w:hAnsi="Arial" w:cs="Arial"/>
                <w:color w:val="000000"/>
                <w:sz w:val="18"/>
                <w:szCs w:val="18"/>
              </w:rPr>
              <w:t>91%</w:t>
            </w:r>
          </w:p>
        </w:tc>
      </w:tr>
      <w:tr w:rsidR="00DE229F" w14:paraId="11747845" w14:textId="77777777" w:rsidTr="00B87A92">
        <w:trPr>
          <w:trHeight w:val="255"/>
        </w:trPr>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93177D"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Overall</w:t>
            </w:r>
          </w:p>
        </w:tc>
        <w:tc>
          <w:tcPr>
            <w:tcW w:w="851" w:type="dxa"/>
            <w:tcBorders>
              <w:top w:val="single" w:sz="8" w:space="0" w:color="auto"/>
              <w:left w:val="nil"/>
              <w:bottom w:val="single" w:sz="8" w:space="0" w:color="auto"/>
              <w:right w:val="nil"/>
            </w:tcBorders>
            <w:shd w:val="clear" w:color="auto" w:fill="auto"/>
            <w:noWrap/>
            <w:vAlign w:val="center"/>
            <w:hideMark/>
          </w:tcPr>
          <w:p w14:paraId="32F9041B" w14:textId="77777777" w:rsidR="00DE229F" w:rsidRDefault="00DE229F">
            <w:pPr>
              <w:jc w:val="center"/>
              <w:rPr>
                <w:rFonts w:ascii="Arial" w:hAnsi="Arial" w:cs="Arial"/>
                <w:color w:val="000000"/>
                <w:sz w:val="18"/>
                <w:szCs w:val="18"/>
              </w:rPr>
            </w:pPr>
            <w:r>
              <w:rPr>
                <w:rFonts w:ascii="Arial" w:hAnsi="Arial" w:cs="Arial"/>
                <w:color w:val="000000"/>
                <w:sz w:val="18"/>
                <w:szCs w:val="18"/>
              </w:rPr>
              <w:t>0.04%</w:t>
            </w:r>
          </w:p>
        </w:tc>
        <w:tc>
          <w:tcPr>
            <w:tcW w:w="1275" w:type="dxa"/>
            <w:tcBorders>
              <w:top w:val="single" w:sz="8" w:space="0" w:color="auto"/>
              <w:left w:val="nil"/>
              <w:bottom w:val="single" w:sz="8" w:space="0" w:color="auto"/>
              <w:right w:val="nil"/>
            </w:tcBorders>
            <w:shd w:val="clear" w:color="auto" w:fill="auto"/>
            <w:noWrap/>
            <w:vAlign w:val="center"/>
            <w:hideMark/>
          </w:tcPr>
          <w:p w14:paraId="161F56A7" w14:textId="77777777" w:rsidR="00DE229F" w:rsidRDefault="00DE229F">
            <w:pPr>
              <w:jc w:val="center"/>
              <w:rPr>
                <w:rFonts w:ascii="Arial" w:hAnsi="Arial" w:cs="Arial"/>
                <w:color w:val="000000"/>
                <w:sz w:val="18"/>
                <w:szCs w:val="18"/>
              </w:rPr>
            </w:pPr>
            <w:r>
              <w:rPr>
                <w:rFonts w:ascii="Arial" w:hAnsi="Arial" w:cs="Arial"/>
                <w:color w:val="000000"/>
                <w:sz w:val="18"/>
                <w:szCs w:val="18"/>
              </w:rPr>
              <w:t>0.01%</w:t>
            </w:r>
          </w:p>
        </w:tc>
        <w:tc>
          <w:tcPr>
            <w:tcW w:w="857" w:type="dxa"/>
            <w:tcBorders>
              <w:top w:val="single" w:sz="8" w:space="0" w:color="auto"/>
              <w:left w:val="single" w:sz="4" w:space="0" w:color="auto"/>
              <w:bottom w:val="single" w:sz="8" w:space="0" w:color="auto"/>
              <w:right w:val="nil"/>
            </w:tcBorders>
            <w:shd w:val="clear" w:color="auto" w:fill="auto"/>
            <w:noWrap/>
            <w:vAlign w:val="center"/>
            <w:hideMark/>
          </w:tcPr>
          <w:p w14:paraId="4B4C0C26"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844" w:type="dxa"/>
            <w:tcBorders>
              <w:top w:val="single" w:sz="8" w:space="0" w:color="auto"/>
              <w:left w:val="nil"/>
              <w:bottom w:val="single" w:sz="8" w:space="0" w:color="auto"/>
              <w:right w:val="nil"/>
            </w:tcBorders>
            <w:shd w:val="clear" w:color="auto" w:fill="auto"/>
            <w:noWrap/>
            <w:vAlign w:val="center"/>
            <w:hideMark/>
          </w:tcPr>
          <w:p w14:paraId="3F7AF295" w14:textId="77777777" w:rsidR="00DE229F" w:rsidRDefault="00DE229F">
            <w:pPr>
              <w:jc w:val="center"/>
              <w:rPr>
                <w:rFonts w:ascii="Arial" w:hAnsi="Arial" w:cs="Arial"/>
                <w:color w:val="000000"/>
                <w:sz w:val="18"/>
                <w:szCs w:val="18"/>
              </w:rPr>
            </w:pPr>
            <w:r>
              <w:rPr>
                <w:rFonts w:ascii="Arial" w:hAnsi="Arial" w:cs="Arial"/>
                <w:color w:val="000000"/>
                <w:sz w:val="18"/>
                <w:szCs w:val="18"/>
              </w:rPr>
              <w:t>-0.01%</w:t>
            </w:r>
          </w:p>
        </w:tc>
        <w:tc>
          <w:tcPr>
            <w:tcW w:w="727" w:type="dxa"/>
            <w:tcBorders>
              <w:top w:val="single" w:sz="8" w:space="0" w:color="auto"/>
              <w:left w:val="nil"/>
              <w:bottom w:val="single" w:sz="8" w:space="0" w:color="auto"/>
              <w:right w:val="single" w:sz="4" w:space="0" w:color="auto"/>
            </w:tcBorders>
            <w:shd w:val="clear" w:color="auto" w:fill="auto"/>
            <w:noWrap/>
            <w:vAlign w:val="center"/>
            <w:hideMark/>
          </w:tcPr>
          <w:p w14:paraId="6AB923BB" w14:textId="77777777" w:rsidR="00DE229F" w:rsidRDefault="00DE229F">
            <w:pPr>
              <w:jc w:val="center"/>
              <w:rPr>
                <w:rFonts w:ascii="Arial" w:hAnsi="Arial" w:cs="Arial"/>
                <w:color w:val="000000"/>
                <w:sz w:val="18"/>
                <w:szCs w:val="18"/>
              </w:rPr>
            </w:pPr>
            <w:r>
              <w:rPr>
                <w:rFonts w:ascii="Arial" w:hAnsi="Arial" w:cs="Arial"/>
                <w:color w:val="000000"/>
                <w:sz w:val="18"/>
                <w:szCs w:val="18"/>
              </w:rPr>
              <w:t>0.01%</w:t>
            </w:r>
          </w:p>
        </w:tc>
        <w:tc>
          <w:tcPr>
            <w:tcW w:w="727" w:type="dxa"/>
            <w:tcBorders>
              <w:top w:val="single" w:sz="8" w:space="0" w:color="auto"/>
              <w:left w:val="nil"/>
              <w:bottom w:val="single" w:sz="8" w:space="0" w:color="auto"/>
              <w:right w:val="nil"/>
            </w:tcBorders>
            <w:shd w:val="clear" w:color="auto" w:fill="auto"/>
            <w:noWrap/>
            <w:vAlign w:val="center"/>
            <w:hideMark/>
          </w:tcPr>
          <w:p w14:paraId="5B9CA276"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single" w:sz="8" w:space="0" w:color="auto"/>
              <w:left w:val="nil"/>
              <w:bottom w:val="single" w:sz="8" w:space="0" w:color="auto"/>
              <w:right w:val="nil"/>
            </w:tcBorders>
            <w:shd w:val="clear" w:color="auto" w:fill="auto"/>
            <w:noWrap/>
            <w:vAlign w:val="center"/>
            <w:hideMark/>
          </w:tcPr>
          <w:p w14:paraId="2311676E"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single" w:sz="8" w:space="0" w:color="auto"/>
              <w:left w:val="nil"/>
              <w:bottom w:val="single" w:sz="8" w:space="0" w:color="auto"/>
              <w:right w:val="single" w:sz="4" w:space="0" w:color="auto"/>
            </w:tcBorders>
            <w:shd w:val="clear" w:color="auto" w:fill="auto"/>
            <w:noWrap/>
            <w:vAlign w:val="center"/>
            <w:hideMark/>
          </w:tcPr>
          <w:p w14:paraId="6DB9A347" w14:textId="77777777" w:rsidR="00DE229F" w:rsidRDefault="00DE229F">
            <w:pPr>
              <w:jc w:val="center"/>
              <w:rPr>
                <w:rFonts w:ascii="Arial" w:hAnsi="Arial" w:cs="Arial"/>
                <w:color w:val="000000"/>
                <w:sz w:val="18"/>
                <w:szCs w:val="18"/>
              </w:rPr>
            </w:pPr>
            <w:r>
              <w:rPr>
                <w:rFonts w:ascii="Arial" w:hAnsi="Arial" w:cs="Arial"/>
                <w:color w:val="000000"/>
                <w:sz w:val="18"/>
                <w:szCs w:val="18"/>
              </w:rPr>
              <w:t>0.01%</w:t>
            </w:r>
          </w:p>
        </w:tc>
        <w:tc>
          <w:tcPr>
            <w:tcW w:w="637" w:type="dxa"/>
            <w:tcBorders>
              <w:top w:val="single" w:sz="8" w:space="0" w:color="auto"/>
              <w:left w:val="nil"/>
              <w:bottom w:val="single" w:sz="8" w:space="0" w:color="auto"/>
              <w:right w:val="nil"/>
            </w:tcBorders>
            <w:shd w:val="clear" w:color="auto" w:fill="auto"/>
            <w:noWrap/>
            <w:vAlign w:val="center"/>
            <w:hideMark/>
          </w:tcPr>
          <w:p w14:paraId="05B9BD1A" w14:textId="77777777" w:rsidR="00DE229F" w:rsidRDefault="00DE229F">
            <w:pPr>
              <w:jc w:val="center"/>
              <w:rPr>
                <w:rFonts w:ascii="Arial" w:hAnsi="Arial" w:cs="Arial"/>
                <w:color w:val="000000"/>
                <w:sz w:val="18"/>
                <w:szCs w:val="18"/>
              </w:rPr>
            </w:pPr>
            <w:r>
              <w:rPr>
                <w:rFonts w:ascii="Arial" w:hAnsi="Arial" w:cs="Arial"/>
                <w:color w:val="000000"/>
                <w:sz w:val="18"/>
                <w:szCs w:val="18"/>
              </w:rPr>
              <w:t>96%</w:t>
            </w:r>
          </w:p>
        </w:tc>
        <w:tc>
          <w:tcPr>
            <w:tcW w:w="647" w:type="dxa"/>
            <w:tcBorders>
              <w:top w:val="single" w:sz="8" w:space="0" w:color="auto"/>
              <w:left w:val="nil"/>
              <w:bottom w:val="single" w:sz="8" w:space="0" w:color="auto"/>
              <w:right w:val="single" w:sz="8" w:space="0" w:color="auto"/>
            </w:tcBorders>
            <w:shd w:val="clear" w:color="auto" w:fill="auto"/>
            <w:noWrap/>
            <w:vAlign w:val="center"/>
            <w:hideMark/>
          </w:tcPr>
          <w:p w14:paraId="41984DE9" w14:textId="77777777" w:rsidR="00DE229F" w:rsidRDefault="00DE229F">
            <w:pPr>
              <w:jc w:val="center"/>
              <w:rPr>
                <w:rFonts w:ascii="Arial" w:hAnsi="Arial" w:cs="Arial"/>
                <w:color w:val="000000"/>
                <w:sz w:val="18"/>
                <w:szCs w:val="18"/>
              </w:rPr>
            </w:pPr>
            <w:r>
              <w:rPr>
                <w:rFonts w:ascii="Arial" w:hAnsi="Arial" w:cs="Arial"/>
                <w:color w:val="000000"/>
                <w:sz w:val="18"/>
                <w:szCs w:val="18"/>
              </w:rPr>
              <w:t>92%</w:t>
            </w:r>
          </w:p>
        </w:tc>
      </w:tr>
      <w:tr w:rsidR="00DE229F" w14:paraId="7EF5666C" w14:textId="77777777" w:rsidTr="00B87A92">
        <w:trPr>
          <w:trHeight w:val="255"/>
        </w:trPr>
        <w:tc>
          <w:tcPr>
            <w:tcW w:w="1276" w:type="dxa"/>
            <w:tcBorders>
              <w:top w:val="nil"/>
              <w:left w:val="nil"/>
              <w:bottom w:val="nil"/>
              <w:right w:val="nil"/>
            </w:tcBorders>
            <w:shd w:val="clear" w:color="auto" w:fill="auto"/>
            <w:noWrap/>
            <w:vAlign w:val="center"/>
            <w:hideMark/>
          </w:tcPr>
          <w:p w14:paraId="7621B9AC" w14:textId="77777777" w:rsidR="00DE229F" w:rsidRDefault="00DE229F">
            <w:pPr>
              <w:jc w:val="center"/>
              <w:rPr>
                <w:rFonts w:ascii="Arial" w:hAnsi="Arial" w:cs="Arial"/>
                <w:color w:val="000000"/>
                <w:sz w:val="18"/>
                <w:szCs w:val="18"/>
              </w:rPr>
            </w:pPr>
          </w:p>
        </w:tc>
        <w:tc>
          <w:tcPr>
            <w:tcW w:w="851" w:type="dxa"/>
            <w:tcBorders>
              <w:top w:val="nil"/>
              <w:left w:val="nil"/>
              <w:bottom w:val="nil"/>
              <w:right w:val="nil"/>
            </w:tcBorders>
            <w:shd w:val="clear" w:color="auto" w:fill="auto"/>
            <w:noWrap/>
            <w:vAlign w:val="center"/>
            <w:hideMark/>
          </w:tcPr>
          <w:p w14:paraId="06DD05A8" w14:textId="77777777" w:rsidR="00DE229F" w:rsidRDefault="00DE229F">
            <w:pPr>
              <w:jc w:val="center"/>
              <w:rPr>
                <w:sz w:val="20"/>
                <w:szCs w:val="20"/>
              </w:rPr>
            </w:pPr>
          </w:p>
        </w:tc>
        <w:tc>
          <w:tcPr>
            <w:tcW w:w="1275" w:type="dxa"/>
            <w:tcBorders>
              <w:top w:val="nil"/>
              <w:left w:val="nil"/>
              <w:bottom w:val="nil"/>
              <w:right w:val="nil"/>
            </w:tcBorders>
            <w:shd w:val="clear" w:color="auto" w:fill="auto"/>
            <w:noWrap/>
            <w:vAlign w:val="center"/>
            <w:hideMark/>
          </w:tcPr>
          <w:p w14:paraId="682EAF68" w14:textId="77777777" w:rsidR="00DE229F" w:rsidRDefault="00DE229F">
            <w:pPr>
              <w:jc w:val="center"/>
              <w:rPr>
                <w:sz w:val="20"/>
                <w:szCs w:val="20"/>
              </w:rPr>
            </w:pPr>
          </w:p>
        </w:tc>
        <w:tc>
          <w:tcPr>
            <w:tcW w:w="857" w:type="dxa"/>
            <w:tcBorders>
              <w:top w:val="nil"/>
              <w:left w:val="nil"/>
              <w:bottom w:val="nil"/>
              <w:right w:val="nil"/>
            </w:tcBorders>
            <w:shd w:val="clear" w:color="auto" w:fill="auto"/>
            <w:noWrap/>
            <w:vAlign w:val="center"/>
            <w:hideMark/>
          </w:tcPr>
          <w:p w14:paraId="620C1D85" w14:textId="77777777" w:rsidR="00DE229F" w:rsidRDefault="00DE229F">
            <w:pPr>
              <w:jc w:val="center"/>
              <w:rPr>
                <w:sz w:val="20"/>
                <w:szCs w:val="20"/>
              </w:rPr>
            </w:pPr>
          </w:p>
        </w:tc>
        <w:tc>
          <w:tcPr>
            <w:tcW w:w="844" w:type="dxa"/>
            <w:tcBorders>
              <w:top w:val="nil"/>
              <w:left w:val="nil"/>
              <w:bottom w:val="nil"/>
              <w:right w:val="nil"/>
            </w:tcBorders>
            <w:shd w:val="clear" w:color="auto" w:fill="auto"/>
            <w:noWrap/>
            <w:vAlign w:val="center"/>
            <w:hideMark/>
          </w:tcPr>
          <w:p w14:paraId="05D55102" w14:textId="77777777" w:rsidR="00DE229F" w:rsidRDefault="00DE229F">
            <w:pPr>
              <w:jc w:val="center"/>
              <w:rPr>
                <w:sz w:val="20"/>
                <w:szCs w:val="20"/>
              </w:rPr>
            </w:pPr>
          </w:p>
        </w:tc>
        <w:tc>
          <w:tcPr>
            <w:tcW w:w="727" w:type="dxa"/>
            <w:tcBorders>
              <w:top w:val="nil"/>
              <w:left w:val="nil"/>
              <w:bottom w:val="nil"/>
              <w:right w:val="nil"/>
            </w:tcBorders>
            <w:shd w:val="clear" w:color="auto" w:fill="auto"/>
            <w:noWrap/>
            <w:vAlign w:val="center"/>
            <w:hideMark/>
          </w:tcPr>
          <w:p w14:paraId="63917D76" w14:textId="77777777" w:rsidR="00DE229F" w:rsidRDefault="00DE229F">
            <w:pPr>
              <w:jc w:val="center"/>
              <w:rPr>
                <w:sz w:val="20"/>
                <w:szCs w:val="20"/>
              </w:rPr>
            </w:pPr>
          </w:p>
        </w:tc>
        <w:tc>
          <w:tcPr>
            <w:tcW w:w="727" w:type="dxa"/>
            <w:tcBorders>
              <w:top w:val="nil"/>
              <w:left w:val="nil"/>
              <w:bottom w:val="nil"/>
              <w:right w:val="nil"/>
            </w:tcBorders>
            <w:shd w:val="clear" w:color="auto" w:fill="auto"/>
            <w:noWrap/>
            <w:vAlign w:val="center"/>
            <w:hideMark/>
          </w:tcPr>
          <w:p w14:paraId="5F86F97F" w14:textId="77777777" w:rsidR="00DE229F" w:rsidRDefault="00DE229F">
            <w:pPr>
              <w:jc w:val="center"/>
              <w:rPr>
                <w:sz w:val="20"/>
                <w:szCs w:val="20"/>
              </w:rPr>
            </w:pPr>
          </w:p>
        </w:tc>
        <w:tc>
          <w:tcPr>
            <w:tcW w:w="727" w:type="dxa"/>
            <w:tcBorders>
              <w:top w:val="nil"/>
              <w:left w:val="nil"/>
              <w:bottom w:val="nil"/>
              <w:right w:val="nil"/>
            </w:tcBorders>
            <w:shd w:val="clear" w:color="auto" w:fill="auto"/>
            <w:noWrap/>
            <w:vAlign w:val="center"/>
            <w:hideMark/>
          </w:tcPr>
          <w:p w14:paraId="581E70FA" w14:textId="77777777" w:rsidR="00DE229F" w:rsidRDefault="00DE229F">
            <w:pPr>
              <w:jc w:val="center"/>
              <w:rPr>
                <w:sz w:val="20"/>
                <w:szCs w:val="20"/>
              </w:rPr>
            </w:pPr>
          </w:p>
        </w:tc>
        <w:tc>
          <w:tcPr>
            <w:tcW w:w="727" w:type="dxa"/>
            <w:tcBorders>
              <w:top w:val="nil"/>
              <w:left w:val="nil"/>
              <w:bottom w:val="nil"/>
              <w:right w:val="nil"/>
            </w:tcBorders>
            <w:shd w:val="clear" w:color="auto" w:fill="auto"/>
            <w:noWrap/>
            <w:vAlign w:val="center"/>
            <w:hideMark/>
          </w:tcPr>
          <w:p w14:paraId="22E0F99E" w14:textId="77777777" w:rsidR="00DE229F" w:rsidRDefault="00DE229F">
            <w:pPr>
              <w:jc w:val="center"/>
              <w:rPr>
                <w:sz w:val="20"/>
                <w:szCs w:val="20"/>
              </w:rPr>
            </w:pPr>
          </w:p>
        </w:tc>
        <w:tc>
          <w:tcPr>
            <w:tcW w:w="637" w:type="dxa"/>
            <w:tcBorders>
              <w:top w:val="nil"/>
              <w:left w:val="nil"/>
              <w:bottom w:val="nil"/>
              <w:right w:val="nil"/>
            </w:tcBorders>
            <w:shd w:val="clear" w:color="auto" w:fill="auto"/>
            <w:noWrap/>
            <w:vAlign w:val="center"/>
            <w:hideMark/>
          </w:tcPr>
          <w:p w14:paraId="2BD4F139" w14:textId="77777777" w:rsidR="00DE229F" w:rsidRDefault="00DE229F">
            <w:pPr>
              <w:jc w:val="center"/>
              <w:rPr>
                <w:sz w:val="20"/>
                <w:szCs w:val="20"/>
              </w:rPr>
            </w:pPr>
          </w:p>
        </w:tc>
        <w:tc>
          <w:tcPr>
            <w:tcW w:w="647" w:type="dxa"/>
            <w:tcBorders>
              <w:top w:val="nil"/>
              <w:left w:val="nil"/>
              <w:bottom w:val="nil"/>
              <w:right w:val="nil"/>
            </w:tcBorders>
            <w:shd w:val="clear" w:color="auto" w:fill="auto"/>
            <w:noWrap/>
            <w:vAlign w:val="center"/>
            <w:hideMark/>
          </w:tcPr>
          <w:p w14:paraId="2336F4D8" w14:textId="77777777" w:rsidR="00DE229F" w:rsidRDefault="00DE229F">
            <w:pPr>
              <w:jc w:val="center"/>
              <w:rPr>
                <w:sz w:val="20"/>
                <w:szCs w:val="20"/>
              </w:rPr>
            </w:pPr>
          </w:p>
        </w:tc>
      </w:tr>
      <w:tr w:rsidR="00DE229F" w14:paraId="6EFFFDFB" w14:textId="77777777" w:rsidTr="00B87A92">
        <w:trPr>
          <w:trHeight w:val="255"/>
        </w:trPr>
        <w:tc>
          <w:tcPr>
            <w:tcW w:w="1276" w:type="dxa"/>
            <w:tcBorders>
              <w:top w:val="nil"/>
              <w:left w:val="nil"/>
              <w:bottom w:val="nil"/>
              <w:right w:val="nil"/>
            </w:tcBorders>
            <w:shd w:val="clear" w:color="auto" w:fill="auto"/>
            <w:noWrap/>
            <w:vAlign w:val="center"/>
            <w:hideMark/>
          </w:tcPr>
          <w:p w14:paraId="73DAC2FB" w14:textId="77777777" w:rsidR="00DE229F" w:rsidRDefault="00DE229F">
            <w:pPr>
              <w:jc w:val="center"/>
              <w:rPr>
                <w:sz w:val="20"/>
                <w:szCs w:val="20"/>
              </w:rPr>
            </w:pPr>
          </w:p>
        </w:tc>
        <w:tc>
          <w:tcPr>
            <w:tcW w:w="8019"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771C42"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All Intra</w:t>
            </w:r>
          </w:p>
        </w:tc>
      </w:tr>
      <w:tr w:rsidR="00DE229F" w14:paraId="0B14E70B" w14:textId="77777777" w:rsidTr="00B87A92">
        <w:trPr>
          <w:trHeight w:val="255"/>
        </w:trPr>
        <w:tc>
          <w:tcPr>
            <w:tcW w:w="1276" w:type="dxa"/>
            <w:tcBorders>
              <w:top w:val="nil"/>
              <w:left w:val="nil"/>
              <w:bottom w:val="nil"/>
              <w:right w:val="nil"/>
            </w:tcBorders>
            <w:shd w:val="clear" w:color="auto" w:fill="auto"/>
            <w:noWrap/>
            <w:vAlign w:val="center"/>
            <w:hideMark/>
          </w:tcPr>
          <w:p w14:paraId="7B57E37E" w14:textId="77777777" w:rsidR="00DE229F" w:rsidRDefault="00DE229F">
            <w:pPr>
              <w:jc w:val="center"/>
              <w:rPr>
                <w:rFonts w:ascii="Arial" w:hAnsi="Arial" w:cs="Arial"/>
                <w:b/>
                <w:bCs/>
                <w:color w:val="000000"/>
                <w:sz w:val="18"/>
                <w:szCs w:val="18"/>
              </w:rPr>
            </w:pPr>
          </w:p>
        </w:tc>
        <w:tc>
          <w:tcPr>
            <w:tcW w:w="801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5BF65B6"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Over VTM18.0</w:t>
            </w:r>
          </w:p>
        </w:tc>
      </w:tr>
      <w:tr w:rsidR="00DE229F" w14:paraId="2B6705CB" w14:textId="77777777" w:rsidTr="00B87A92">
        <w:trPr>
          <w:trHeight w:val="255"/>
        </w:trPr>
        <w:tc>
          <w:tcPr>
            <w:tcW w:w="1276" w:type="dxa"/>
            <w:tcBorders>
              <w:top w:val="nil"/>
              <w:left w:val="nil"/>
              <w:bottom w:val="nil"/>
              <w:right w:val="nil"/>
            </w:tcBorders>
            <w:shd w:val="clear" w:color="auto" w:fill="auto"/>
            <w:noWrap/>
            <w:vAlign w:val="center"/>
            <w:hideMark/>
          </w:tcPr>
          <w:p w14:paraId="0D0D2C86" w14:textId="77777777" w:rsidR="00DE229F" w:rsidRDefault="00DE229F">
            <w:pPr>
              <w:jc w:val="center"/>
              <w:rPr>
                <w:rFonts w:ascii="Arial" w:hAnsi="Arial" w:cs="Arial"/>
                <w:b/>
                <w:bCs/>
                <w:color w:val="000000"/>
                <w:sz w:val="18"/>
                <w:szCs w:val="18"/>
              </w:rPr>
            </w:pPr>
          </w:p>
        </w:tc>
        <w:tc>
          <w:tcPr>
            <w:tcW w:w="851" w:type="dxa"/>
            <w:tcBorders>
              <w:top w:val="nil"/>
              <w:left w:val="single" w:sz="8" w:space="0" w:color="auto"/>
              <w:bottom w:val="nil"/>
              <w:right w:val="nil"/>
            </w:tcBorders>
            <w:shd w:val="clear" w:color="auto" w:fill="auto"/>
            <w:noWrap/>
            <w:vAlign w:val="center"/>
            <w:hideMark/>
          </w:tcPr>
          <w:p w14:paraId="4D71D4B7"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c>
          <w:tcPr>
            <w:tcW w:w="1275" w:type="dxa"/>
            <w:tcBorders>
              <w:top w:val="nil"/>
              <w:left w:val="nil"/>
              <w:bottom w:val="nil"/>
              <w:right w:val="nil"/>
            </w:tcBorders>
            <w:shd w:val="clear" w:color="auto" w:fill="auto"/>
            <w:noWrap/>
            <w:vAlign w:val="center"/>
            <w:hideMark/>
          </w:tcPr>
          <w:p w14:paraId="22FA47A0" w14:textId="77777777" w:rsidR="00DE229F" w:rsidRDefault="00DE229F">
            <w:pPr>
              <w:jc w:val="center"/>
              <w:rPr>
                <w:rFonts w:ascii="Arial" w:hAnsi="Arial" w:cs="Arial"/>
                <w:b/>
                <w:bCs/>
                <w:color w:val="000000"/>
                <w:sz w:val="18"/>
                <w:szCs w:val="18"/>
              </w:rPr>
            </w:pPr>
          </w:p>
        </w:tc>
        <w:tc>
          <w:tcPr>
            <w:tcW w:w="2428" w:type="dxa"/>
            <w:gridSpan w:val="3"/>
            <w:tcBorders>
              <w:top w:val="nil"/>
              <w:left w:val="single" w:sz="4" w:space="0" w:color="auto"/>
              <w:bottom w:val="nil"/>
              <w:right w:val="single" w:sz="4" w:space="0" w:color="000000"/>
            </w:tcBorders>
            <w:shd w:val="clear" w:color="auto" w:fill="auto"/>
            <w:noWrap/>
            <w:vAlign w:val="center"/>
            <w:hideMark/>
          </w:tcPr>
          <w:p w14:paraId="769A821D"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wPSNR</w:t>
            </w:r>
          </w:p>
        </w:tc>
        <w:tc>
          <w:tcPr>
            <w:tcW w:w="2181" w:type="dxa"/>
            <w:gridSpan w:val="3"/>
            <w:tcBorders>
              <w:top w:val="nil"/>
              <w:left w:val="nil"/>
              <w:bottom w:val="nil"/>
              <w:right w:val="single" w:sz="4" w:space="0" w:color="000000"/>
            </w:tcBorders>
            <w:shd w:val="clear" w:color="auto" w:fill="auto"/>
            <w:noWrap/>
            <w:vAlign w:val="center"/>
            <w:hideMark/>
          </w:tcPr>
          <w:p w14:paraId="207E8D32"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PSNR</w:t>
            </w:r>
          </w:p>
        </w:tc>
        <w:tc>
          <w:tcPr>
            <w:tcW w:w="637" w:type="dxa"/>
            <w:tcBorders>
              <w:top w:val="nil"/>
              <w:left w:val="nil"/>
              <w:bottom w:val="nil"/>
              <w:right w:val="nil"/>
            </w:tcBorders>
            <w:shd w:val="clear" w:color="auto" w:fill="auto"/>
            <w:noWrap/>
            <w:vAlign w:val="center"/>
            <w:hideMark/>
          </w:tcPr>
          <w:p w14:paraId="31FB77FA" w14:textId="77777777" w:rsidR="00DE229F" w:rsidRDefault="00DE229F">
            <w:pPr>
              <w:jc w:val="center"/>
              <w:rPr>
                <w:rFonts w:ascii="Arial" w:hAnsi="Arial" w:cs="Arial"/>
                <w:b/>
                <w:bCs/>
                <w:color w:val="000000"/>
                <w:sz w:val="18"/>
                <w:szCs w:val="18"/>
              </w:rPr>
            </w:pPr>
          </w:p>
        </w:tc>
        <w:tc>
          <w:tcPr>
            <w:tcW w:w="647" w:type="dxa"/>
            <w:tcBorders>
              <w:top w:val="nil"/>
              <w:left w:val="nil"/>
              <w:bottom w:val="nil"/>
              <w:right w:val="single" w:sz="8" w:space="0" w:color="auto"/>
            </w:tcBorders>
            <w:shd w:val="clear" w:color="auto" w:fill="auto"/>
            <w:noWrap/>
            <w:vAlign w:val="center"/>
            <w:hideMark/>
          </w:tcPr>
          <w:p w14:paraId="1736903C"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w:t>
            </w:r>
          </w:p>
        </w:tc>
      </w:tr>
      <w:tr w:rsidR="00DE229F" w14:paraId="7610D3F8" w14:textId="77777777" w:rsidTr="00B87A92">
        <w:trPr>
          <w:trHeight w:val="255"/>
        </w:trPr>
        <w:tc>
          <w:tcPr>
            <w:tcW w:w="1276" w:type="dxa"/>
            <w:tcBorders>
              <w:top w:val="nil"/>
              <w:left w:val="nil"/>
              <w:bottom w:val="nil"/>
              <w:right w:val="nil"/>
            </w:tcBorders>
            <w:shd w:val="clear" w:color="auto" w:fill="auto"/>
            <w:noWrap/>
            <w:vAlign w:val="center"/>
            <w:hideMark/>
          </w:tcPr>
          <w:p w14:paraId="1BA234E6" w14:textId="77777777" w:rsidR="00DE229F" w:rsidRDefault="00DE229F">
            <w:pPr>
              <w:jc w:val="center"/>
              <w:rPr>
                <w:rFonts w:ascii="Arial" w:hAnsi="Arial" w:cs="Arial"/>
                <w:b/>
                <w:bCs/>
                <w:color w:val="000000"/>
                <w:sz w:val="18"/>
                <w:szCs w:val="18"/>
              </w:rPr>
            </w:pPr>
          </w:p>
        </w:tc>
        <w:tc>
          <w:tcPr>
            <w:tcW w:w="851" w:type="dxa"/>
            <w:tcBorders>
              <w:top w:val="nil"/>
              <w:left w:val="single" w:sz="8" w:space="0" w:color="auto"/>
              <w:bottom w:val="single" w:sz="8" w:space="0" w:color="auto"/>
              <w:right w:val="nil"/>
            </w:tcBorders>
            <w:shd w:val="clear" w:color="auto" w:fill="auto"/>
            <w:noWrap/>
            <w:vAlign w:val="center"/>
            <w:hideMark/>
          </w:tcPr>
          <w:p w14:paraId="38D41A45" w14:textId="77777777" w:rsidR="00DE229F" w:rsidRDefault="00DE229F">
            <w:pPr>
              <w:jc w:val="center"/>
              <w:rPr>
                <w:rFonts w:ascii="Arial" w:hAnsi="Arial" w:cs="Arial"/>
                <w:color w:val="000000"/>
                <w:sz w:val="18"/>
                <w:szCs w:val="18"/>
              </w:rPr>
            </w:pPr>
            <w:r>
              <w:rPr>
                <w:rFonts w:ascii="Arial" w:hAnsi="Arial" w:cs="Arial"/>
                <w:color w:val="000000"/>
                <w:sz w:val="18"/>
                <w:szCs w:val="18"/>
              </w:rPr>
              <w:t>DE100</w:t>
            </w:r>
          </w:p>
        </w:tc>
        <w:tc>
          <w:tcPr>
            <w:tcW w:w="1275" w:type="dxa"/>
            <w:tcBorders>
              <w:top w:val="nil"/>
              <w:left w:val="nil"/>
              <w:bottom w:val="single" w:sz="8" w:space="0" w:color="auto"/>
              <w:right w:val="nil"/>
            </w:tcBorders>
            <w:shd w:val="clear" w:color="auto" w:fill="auto"/>
            <w:noWrap/>
            <w:vAlign w:val="center"/>
            <w:hideMark/>
          </w:tcPr>
          <w:p w14:paraId="3C00A42E" w14:textId="77777777" w:rsidR="00DE229F" w:rsidRDefault="00DE229F">
            <w:pPr>
              <w:jc w:val="center"/>
              <w:rPr>
                <w:rFonts w:ascii="Arial" w:hAnsi="Arial" w:cs="Arial"/>
                <w:color w:val="000000"/>
                <w:sz w:val="18"/>
                <w:szCs w:val="18"/>
              </w:rPr>
            </w:pPr>
            <w:r>
              <w:rPr>
                <w:rFonts w:ascii="Arial" w:hAnsi="Arial" w:cs="Arial"/>
                <w:color w:val="000000"/>
                <w:sz w:val="18"/>
                <w:szCs w:val="18"/>
              </w:rPr>
              <w:t>PSNR-L100</w:t>
            </w:r>
          </w:p>
        </w:tc>
        <w:tc>
          <w:tcPr>
            <w:tcW w:w="857" w:type="dxa"/>
            <w:tcBorders>
              <w:top w:val="nil"/>
              <w:left w:val="single" w:sz="4" w:space="0" w:color="auto"/>
              <w:bottom w:val="single" w:sz="8" w:space="0" w:color="auto"/>
              <w:right w:val="nil"/>
            </w:tcBorders>
            <w:shd w:val="clear" w:color="auto" w:fill="auto"/>
            <w:noWrap/>
            <w:vAlign w:val="center"/>
            <w:hideMark/>
          </w:tcPr>
          <w:p w14:paraId="7FA74DC0" w14:textId="77777777" w:rsidR="00DE229F" w:rsidRDefault="00DE229F">
            <w:pPr>
              <w:jc w:val="center"/>
              <w:rPr>
                <w:rFonts w:ascii="Arial" w:hAnsi="Arial" w:cs="Arial"/>
                <w:color w:val="000000"/>
                <w:sz w:val="18"/>
                <w:szCs w:val="18"/>
              </w:rPr>
            </w:pPr>
            <w:r>
              <w:rPr>
                <w:rFonts w:ascii="Arial" w:hAnsi="Arial" w:cs="Arial"/>
                <w:color w:val="000000"/>
                <w:sz w:val="18"/>
                <w:szCs w:val="18"/>
              </w:rPr>
              <w:t>Y</w:t>
            </w:r>
          </w:p>
        </w:tc>
        <w:tc>
          <w:tcPr>
            <w:tcW w:w="844" w:type="dxa"/>
            <w:tcBorders>
              <w:top w:val="nil"/>
              <w:left w:val="nil"/>
              <w:bottom w:val="single" w:sz="8" w:space="0" w:color="auto"/>
              <w:right w:val="nil"/>
            </w:tcBorders>
            <w:shd w:val="clear" w:color="auto" w:fill="auto"/>
            <w:noWrap/>
            <w:vAlign w:val="center"/>
            <w:hideMark/>
          </w:tcPr>
          <w:p w14:paraId="505EC52C" w14:textId="77777777" w:rsidR="00DE229F" w:rsidRDefault="00DE229F">
            <w:pPr>
              <w:jc w:val="center"/>
              <w:rPr>
                <w:rFonts w:ascii="Arial" w:hAnsi="Arial" w:cs="Arial"/>
                <w:color w:val="000000"/>
                <w:sz w:val="18"/>
                <w:szCs w:val="18"/>
              </w:rPr>
            </w:pPr>
            <w:r>
              <w:rPr>
                <w:rFonts w:ascii="Arial" w:hAnsi="Arial" w:cs="Arial"/>
                <w:color w:val="000000"/>
                <w:sz w:val="18"/>
                <w:szCs w:val="18"/>
              </w:rPr>
              <w:t>U</w:t>
            </w:r>
          </w:p>
        </w:tc>
        <w:tc>
          <w:tcPr>
            <w:tcW w:w="727" w:type="dxa"/>
            <w:tcBorders>
              <w:top w:val="nil"/>
              <w:left w:val="nil"/>
              <w:bottom w:val="single" w:sz="8" w:space="0" w:color="auto"/>
              <w:right w:val="single" w:sz="4" w:space="0" w:color="auto"/>
            </w:tcBorders>
            <w:shd w:val="clear" w:color="auto" w:fill="auto"/>
            <w:noWrap/>
            <w:vAlign w:val="center"/>
            <w:hideMark/>
          </w:tcPr>
          <w:p w14:paraId="5EBEFDBA" w14:textId="77777777" w:rsidR="00DE229F" w:rsidRDefault="00DE229F">
            <w:pPr>
              <w:jc w:val="center"/>
              <w:rPr>
                <w:rFonts w:ascii="Arial" w:hAnsi="Arial" w:cs="Arial"/>
                <w:color w:val="000000"/>
                <w:sz w:val="18"/>
                <w:szCs w:val="18"/>
              </w:rPr>
            </w:pPr>
            <w:r>
              <w:rPr>
                <w:rFonts w:ascii="Arial" w:hAnsi="Arial" w:cs="Arial"/>
                <w:color w:val="000000"/>
                <w:sz w:val="18"/>
                <w:szCs w:val="18"/>
              </w:rPr>
              <w:t>V</w:t>
            </w:r>
          </w:p>
        </w:tc>
        <w:tc>
          <w:tcPr>
            <w:tcW w:w="727" w:type="dxa"/>
            <w:tcBorders>
              <w:top w:val="nil"/>
              <w:left w:val="nil"/>
              <w:bottom w:val="single" w:sz="8" w:space="0" w:color="auto"/>
              <w:right w:val="nil"/>
            </w:tcBorders>
            <w:shd w:val="clear" w:color="auto" w:fill="auto"/>
            <w:noWrap/>
            <w:vAlign w:val="center"/>
            <w:hideMark/>
          </w:tcPr>
          <w:p w14:paraId="6018B31E" w14:textId="77777777" w:rsidR="00DE229F" w:rsidRDefault="00DE229F">
            <w:pPr>
              <w:jc w:val="center"/>
              <w:rPr>
                <w:rFonts w:ascii="Arial" w:hAnsi="Arial" w:cs="Arial"/>
                <w:color w:val="000000"/>
                <w:sz w:val="18"/>
                <w:szCs w:val="18"/>
              </w:rPr>
            </w:pPr>
            <w:r>
              <w:rPr>
                <w:rFonts w:ascii="Arial" w:hAnsi="Arial" w:cs="Arial"/>
                <w:color w:val="000000"/>
                <w:sz w:val="18"/>
                <w:szCs w:val="18"/>
              </w:rPr>
              <w:t>Y</w:t>
            </w:r>
          </w:p>
        </w:tc>
        <w:tc>
          <w:tcPr>
            <w:tcW w:w="727" w:type="dxa"/>
            <w:tcBorders>
              <w:top w:val="nil"/>
              <w:left w:val="nil"/>
              <w:bottom w:val="single" w:sz="8" w:space="0" w:color="auto"/>
              <w:right w:val="nil"/>
            </w:tcBorders>
            <w:shd w:val="clear" w:color="auto" w:fill="auto"/>
            <w:noWrap/>
            <w:vAlign w:val="center"/>
            <w:hideMark/>
          </w:tcPr>
          <w:p w14:paraId="2E9C6AFA" w14:textId="77777777" w:rsidR="00DE229F" w:rsidRDefault="00DE229F">
            <w:pPr>
              <w:jc w:val="center"/>
              <w:rPr>
                <w:rFonts w:ascii="Arial" w:hAnsi="Arial" w:cs="Arial"/>
                <w:color w:val="000000"/>
                <w:sz w:val="18"/>
                <w:szCs w:val="18"/>
              </w:rPr>
            </w:pPr>
            <w:r>
              <w:rPr>
                <w:rFonts w:ascii="Arial" w:hAnsi="Arial" w:cs="Arial"/>
                <w:color w:val="000000"/>
                <w:sz w:val="18"/>
                <w:szCs w:val="18"/>
              </w:rPr>
              <w:t>U</w:t>
            </w:r>
          </w:p>
        </w:tc>
        <w:tc>
          <w:tcPr>
            <w:tcW w:w="727" w:type="dxa"/>
            <w:tcBorders>
              <w:top w:val="nil"/>
              <w:left w:val="nil"/>
              <w:bottom w:val="single" w:sz="8" w:space="0" w:color="auto"/>
              <w:right w:val="single" w:sz="4" w:space="0" w:color="auto"/>
            </w:tcBorders>
            <w:shd w:val="clear" w:color="auto" w:fill="auto"/>
            <w:noWrap/>
            <w:vAlign w:val="center"/>
            <w:hideMark/>
          </w:tcPr>
          <w:p w14:paraId="41C0D3EF" w14:textId="77777777" w:rsidR="00DE229F" w:rsidRDefault="00DE229F">
            <w:pPr>
              <w:jc w:val="center"/>
              <w:rPr>
                <w:rFonts w:ascii="Arial" w:hAnsi="Arial" w:cs="Arial"/>
                <w:color w:val="000000"/>
                <w:sz w:val="18"/>
                <w:szCs w:val="18"/>
              </w:rPr>
            </w:pPr>
            <w:r>
              <w:rPr>
                <w:rFonts w:ascii="Arial" w:hAnsi="Arial" w:cs="Arial"/>
                <w:color w:val="000000"/>
                <w:sz w:val="18"/>
                <w:szCs w:val="18"/>
              </w:rPr>
              <w:t>V</w:t>
            </w:r>
          </w:p>
        </w:tc>
        <w:tc>
          <w:tcPr>
            <w:tcW w:w="637" w:type="dxa"/>
            <w:tcBorders>
              <w:top w:val="nil"/>
              <w:left w:val="nil"/>
              <w:bottom w:val="single" w:sz="8" w:space="0" w:color="auto"/>
              <w:right w:val="nil"/>
            </w:tcBorders>
            <w:shd w:val="clear" w:color="auto" w:fill="auto"/>
            <w:noWrap/>
            <w:vAlign w:val="center"/>
            <w:hideMark/>
          </w:tcPr>
          <w:p w14:paraId="1D8F4CDF" w14:textId="77777777" w:rsidR="00DE229F" w:rsidRDefault="00DE229F">
            <w:pPr>
              <w:jc w:val="center"/>
              <w:rPr>
                <w:rFonts w:ascii="Arial" w:hAnsi="Arial" w:cs="Arial"/>
                <w:color w:val="000000"/>
                <w:sz w:val="18"/>
                <w:szCs w:val="18"/>
              </w:rPr>
            </w:pPr>
            <w:r>
              <w:rPr>
                <w:rFonts w:ascii="Arial" w:hAnsi="Arial" w:cs="Arial"/>
                <w:color w:val="000000"/>
                <w:sz w:val="18"/>
                <w:szCs w:val="18"/>
              </w:rPr>
              <w:t>EncT</w:t>
            </w:r>
          </w:p>
        </w:tc>
        <w:tc>
          <w:tcPr>
            <w:tcW w:w="647" w:type="dxa"/>
            <w:tcBorders>
              <w:top w:val="nil"/>
              <w:left w:val="nil"/>
              <w:bottom w:val="single" w:sz="8" w:space="0" w:color="auto"/>
              <w:right w:val="single" w:sz="8" w:space="0" w:color="auto"/>
            </w:tcBorders>
            <w:shd w:val="clear" w:color="auto" w:fill="auto"/>
            <w:noWrap/>
            <w:vAlign w:val="center"/>
            <w:hideMark/>
          </w:tcPr>
          <w:p w14:paraId="1D84C0B5" w14:textId="77777777" w:rsidR="00DE229F" w:rsidRDefault="00DE229F">
            <w:pPr>
              <w:jc w:val="center"/>
              <w:rPr>
                <w:rFonts w:ascii="Arial" w:hAnsi="Arial" w:cs="Arial"/>
                <w:color w:val="000000"/>
                <w:sz w:val="18"/>
                <w:szCs w:val="18"/>
              </w:rPr>
            </w:pPr>
            <w:r>
              <w:rPr>
                <w:rFonts w:ascii="Arial" w:hAnsi="Arial" w:cs="Arial"/>
                <w:color w:val="000000"/>
                <w:sz w:val="18"/>
                <w:szCs w:val="18"/>
              </w:rPr>
              <w:t>DecT</w:t>
            </w:r>
          </w:p>
        </w:tc>
      </w:tr>
      <w:tr w:rsidR="00DE229F" w14:paraId="3158FFA9" w14:textId="77777777" w:rsidTr="00B87A92">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55D096F1" w14:textId="77777777" w:rsidR="00DE229F" w:rsidRDefault="00DE229F">
            <w:pPr>
              <w:jc w:val="center"/>
              <w:rPr>
                <w:rFonts w:ascii="Arial" w:hAnsi="Arial" w:cs="Arial"/>
                <w:color w:val="000000"/>
                <w:sz w:val="18"/>
                <w:szCs w:val="18"/>
              </w:rPr>
            </w:pPr>
            <w:r>
              <w:rPr>
                <w:rFonts w:ascii="Arial" w:hAnsi="Arial" w:cs="Arial"/>
                <w:color w:val="000000"/>
                <w:sz w:val="18"/>
                <w:szCs w:val="18"/>
              </w:rPr>
              <w:t>Class H1</w:t>
            </w:r>
          </w:p>
        </w:tc>
        <w:tc>
          <w:tcPr>
            <w:tcW w:w="851" w:type="dxa"/>
            <w:tcBorders>
              <w:top w:val="nil"/>
              <w:left w:val="nil"/>
              <w:bottom w:val="nil"/>
              <w:right w:val="nil"/>
            </w:tcBorders>
            <w:shd w:val="clear" w:color="auto" w:fill="auto"/>
            <w:noWrap/>
            <w:vAlign w:val="center"/>
            <w:hideMark/>
          </w:tcPr>
          <w:p w14:paraId="3E3B88DF"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275" w:type="dxa"/>
            <w:tcBorders>
              <w:top w:val="nil"/>
              <w:left w:val="nil"/>
              <w:bottom w:val="nil"/>
              <w:right w:val="nil"/>
            </w:tcBorders>
            <w:shd w:val="clear" w:color="auto" w:fill="auto"/>
            <w:noWrap/>
            <w:vAlign w:val="center"/>
            <w:hideMark/>
          </w:tcPr>
          <w:p w14:paraId="0CFEAD61"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857" w:type="dxa"/>
            <w:tcBorders>
              <w:top w:val="nil"/>
              <w:left w:val="single" w:sz="4" w:space="0" w:color="auto"/>
              <w:bottom w:val="nil"/>
              <w:right w:val="nil"/>
            </w:tcBorders>
            <w:shd w:val="clear" w:color="auto" w:fill="auto"/>
            <w:noWrap/>
            <w:vAlign w:val="center"/>
            <w:hideMark/>
          </w:tcPr>
          <w:p w14:paraId="214E17F7"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844" w:type="dxa"/>
            <w:tcBorders>
              <w:top w:val="nil"/>
              <w:left w:val="nil"/>
              <w:bottom w:val="nil"/>
              <w:right w:val="nil"/>
            </w:tcBorders>
            <w:shd w:val="clear" w:color="auto" w:fill="auto"/>
            <w:noWrap/>
            <w:vAlign w:val="center"/>
            <w:hideMark/>
          </w:tcPr>
          <w:p w14:paraId="4BFA1B46"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nil"/>
              <w:left w:val="nil"/>
              <w:bottom w:val="nil"/>
              <w:right w:val="single" w:sz="4" w:space="0" w:color="auto"/>
            </w:tcBorders>
            <w:shd w:val="clear" w:color="auto" w:fill="auto"/>
            <w:noWrap/>
            <w:vAlign w:val="center"/>
            <w:hideMark/>
          </w:tcPr>
          <w:p w14:paraId="54F51D47"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nil"/>
              <w:left w:val="nil"/>
              <w:bottom w:val="nil"/>
              <w:right w:val="nil"/>
            </w:tcBorders>
            <w:shd w:val="clear" w:color="auto" w:fill="auto"/>
            <w:noWrap/>
            <w:vAlign w:val="center"/>
            <w:hideMark/>
          </w:tcPr>
          <w:p w14:paraId="5A710642"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nil"/>
              <w:left w:val="nil"/>
              <w:bottom w:val="nil"/>
              <w:right w:val="nil"/>
            </w:tcBorders>
            <w:shd w:val="clear" w:color="auto" w:fill="auto"/>
            <w:noWrap/>
            <w:vAlign w:val="center"/>
            <w:hideMark/>
          </w:tcPr>
          <w:p w14:paraId="3D09E72C" w14:textId="77777777" w:rsidR="00DE229F" w:rsidRDefault="00DE229F">
            <w:pPr>
              <w:jc w:val="center"/>
              <w:rPr>
                <w:rFonts w:ascii="Arial" w:hAnsi="Arial" w:cs="Arial"/>
                <w:color w:val="000000"/>
                <w:sz w:val="18"/>
                <w:szCs w:val="18"/>
              </w:rPr>
            </w:pPr>
            <w:r>
              <w:rPr>
                <w:rFonts w:ascii="Arial" w:hAnsi="Arial" w:cs="Arial"/>
                <w:color w:val="000000"/>
                <w:sz w:val="18"/>
                <w:szCs w:val="18"/>
              </w:rPr>
              <w:t>0.01%</w:t>
            </w:r>
          </w:p>
        </w:tc>
        <w:tc>
          <w:tcPr>
            <w:tcW w:w="727" w:type="dxa"/>
            <w:tcBorders>
              <w:top w:val="nil"/>
              <w:left w:val="nil"/>
              <w:bottom w:val="nil"/>
              <w:right w:val="single" w:sz="4" w:space="0" w:color="auto"/>
            </w:tcBorders>
            <w:shd w:val="clear" w:color="auto" w:fill="auto"/>
            <w:noWrap/>
            <w:vAlign w:val="center"/>
            <w:hideMark/>
          </w:tcPr>
          <w:p w14:paraId="3FF64A9E"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637" w:type="dxa"/>
            <w:tcBorders>
              <w:top w:val="nil"/>
              <w:left w:val="nil"/>
              <w:bottom w:val="nil"/>
              <w:right w:val="nil"/>
            </w:tcBorders>
            <w:shd w:val="clear" w:color="auto" w:fill="auto"/>
            <w:noWrap/>
            <w:vAlign w:val="center"/>
            <w:hideMark/>
          </w:tcPr>
          <w:p w14:paraId="66995BC0" w14:textId="77777777" w:rsidR="00DE229F" w:rsidRDefault="00DE229F">
            <w:pPr>
              <w:jc w:val="center"/>
              <w:rPr>
                <w:rFonts w:ascii="Arial" w:hAnsi="Arial" w:cs="Arial"/>
                <w:color w:val="000000"/>
                <w:sz w:val="18"/>
                <w:szCs w:val="18"/>
              </w:rPr>
            </w:pPr>
            <w:r>
              <w:rPr>
                <w:rFonts w:ascii="Arial" w:hAnsi="Arial" w:cs="Arial"/>
                <w:color w:val="000000"/>
                <w:sz w:val="18"/>
                <w:szCs w:val="18"/>
              </w:rPr>
              <w:t>96%</w:t>
            </w:r>
          </w:p>
        </w:tc>
        <w:tc>
          <w:tcPr>
            <w:tcW w:w="647" w:type="dxa"/>
            <w:tcBorders>
              <w:top w:val="nil"/>
              <w:left w:val="nil"/>
              <w:bottom w:val="nil"/>
              <w:right w:val="single" w:sz="8" w:space="0" w:color="auto"/>
            </w:tcBorders>
            <w:shd w:val="clear" w:color="auto" w:fill="auto"/>
            <w:noWrap/>
            <w:vAlign w:val="center"/>
            <w:hideMark/>
          </w:tcPr>
          <w:p w14:paraId="2461B21D" w14:textId="77777777" w:rsidR="00DE229F" w:rsidRDefault="00DE229F">
            <w:pPr>
              <w:jc w:val="center"/>
              <w:rPr>
                <w:rFonts w:ascii="Arial" w:hAnsi="Arial" w:cs="Arial"/>
                <w:color w:val="000000"/>
                <w:sz w:val="18"/>
                <w:szCs w:val="18"/>
              </w:rPr>
            </w:pPr>
            <w:r>
              <w:rPr>
                <w:rFonts w:ascii="Arial" w:hAnsi="Arial" w:cs="Arial"/>
                <w:color w:val="000000"/>
                <w:sz w:val="18"/>
                <w:szCs w:val="18"/>
              </w:rPr>
              <w:t>91%</w:t>
            </w:r>
          </w:p>
        </w:tc>
      </w:tr>
      <w:tr w:rsidR="00B87A92" w14:paraId="51C888A0" w14:textId="77777777" w:rsidTr="00DE229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79028D4A" w14:textId="77777777" w:rsidR="00DE229F" w:rsidRDefault="00DE229F">
            <w:pPr>
              <w:jc w:val="center"/>
              <w:rPr>
                <w:rFonts w:ascii="Arial" w:hAnsi="Arial" w:cs="Arial"/>
                <w:color w:val="000000"/>
                <w:sz w:val="18"/>
                <w:szCs w:val="18"/>
              </w:rPr>
            </w:pPr>
            <w:r>
              <w:rPr>
                <w:rFonts w:ascii="Arial" w:hAnsi="Arial" w:cs="Arial"/>
                <w:color w:val="000000"/>
                <w:sz w:val="18"/>
                <w:szCs w:val="18"/>
              </w:rPr>
              <w:t>Class H2</w:t>
            </w:r>
          </w:p>
        </w:tc>
        <w:tc>
          <w:tcPr>
            <w:tcW w:w="851" w:type="dxa"/>
            <w:tcBorders>
              <w:top w:val="nil"/>
              <w:left w:val="nil"/>
              <w:bottom w:val="nil"/>
              <w:right w:val="nil"/>
            </w:tcBorders>
            <w:shd w:val="clear" w:color="000000" w:fill="D9D9D9"/>
            <w:noWrap/>
            <w:vAlign w:val="center"/>
            <w:hideMark/>
          </w:tcPr>
          <w:p w14:paraId="71F35614"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1275" w:type="dxa"/>
            <w:tcBorders>
              <w:top w:val="nil"/>
              <w:left w:val="nil"/>
              <w:bottom w:val="nil"/>
              <w:right w:val="nil"/>
            </w:tcBorders>
            <w:shd w:val="clear" w:color="000000" w:fill="D9D9D9"/>
            <w:noWrap/>
            <w:vAlign w:val="center"/>
            <w:hideMark/>
          </w:tcPr>
          <w:p w14:paraId="1F3A2365"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857" w:type="dxa"/>
            <w:tcBorders>
              <w:top w:val="nil"/>
              <w:left w:val="single" w:sz="4" w:space="0" w:color="auto"/>
              <w:bottom w:val="nil"/>
              <w:right w:val="nil"/>
            </w:tcBorders>
            <w:shd w:val="clear" w:color="000000" w:fill="D9D9D9"/>
            <w:noWrap/>
            <w:vAlign w:val="center"/>
            <w:hideMark/>
          </w:tcPr>
          <w:p w14:paraId="146CA359"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844" w:type="dxa"/>
            <w:tcBorders>
              <w:top w:val="nil"/>
              <w:left w:val="nil"/>
              <w:bottom w:val="nil"/>
              <w:right w:val="nil"/>
            </w:tcBorders>
            <w:shd w:val="clear" w:color="000000" w:fill="D9D9D9"/>
            <w:noWrap/>
            <w:vAlign w:val="center"/>
            <w:hideMark/>
          </w:tcPr>
          <w:p w14:paraId="26C35604"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727" w:type="dxa"/>
            <w:tcBorders>
              <w:top w:val="nil"/>
              <w:left w:val="nil"/>
              <w:bottom w:val="nil"/>
              <w:right w:val="single" w:sz="4" w:space="0" w:color="auto"/>
            </w:tcBorders>
            <w:shd w:val="clear" w:color="000000" w:fill="D9D9D9"/>
            <w:noWrap/>
            <w:vAlign w:val="center"/>
            <w:hideMark/>
          </w:tcPr>
          <w:p w14:paraId="2EC79246" w14:textId="77777777" w:rsidR="00DE229F" w:rsidRDefault="00DE229F">
            <w:pPr>
              <w:jc w:val="center"/>
              <w:rPr>
                <w:rFonts w:ascii="Arial" w:hAnsi="Arial" w:cs="Arial"/>
                <w:color w:val="000000"/>
                <w:sz w:val="18"/>
                <w:szCs w:val="18"/>
              </w:rPr>
            </w:pPr>
            <w:r>
              <w:rPr>
                <w:rFonts w:ascii="Arial" w:hAnsi="Arial" w:cs="Arial"/>
                <w:color w:val="000000"/>
                <w:sz w:val="18"/>
                <w:szCs w:val="18"/>
              </w:rPr>
              <w:t> </w:t>
            </w:r>
          </w:p>
        </w:tc>
        <w:tc>
          <w:tcPr>
            <w:tcW w:w="727" w:type="dxa"/>
            <w:tcBorders>
              <w:top w:val="nil"/>
              <w:left w:val="nil"/>
              <w:bottom w:val="nil"/>
              <w:right w:val="nil"/>
            </w:tcBorders>
            <w:shd w:val="clear" w:color="auto" w:fill="auto"/>
            <w:noWrap/>
            <w:vAlign w:val="center"/>
            <w:hideMark/>
          </w:tcPr>
          <w:p w14:paraId="39435176"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nil"/>
              <w:left w:val="nil"/>
              <w:bottom w:val="nil"/>
              <w:right w:val="nil"/>
            </w:tcBorders>
            <w:shd w:val="clear" w:color="auto" w:fill="auto"/>
            <w:noWrap/>
            <w:vAlign w:val="center"/>
            <w:hideMark/>
          </w:tcPr>
          <w:p w14:paraId="6698E106"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nil"/>
              <w:left w:val="nil"/>
              <w:bottom w:val="nil"/>
              <w:right w:val="single" w:sz="4" w:space="0" w:color="auto"/>
            </w:tcBorders>
            <w:shd w:val="clear" w:color="auto" w:fill="auto"/>
            <w:noWrap/>
            <w:vAlign w:val="center"/>
            <w:hideMark/>
          </w:tcPr>
          <w:p w14:paraId="11FD961F"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637" w:type="dxa"/>
            <w:tcBorders>
              <w:top w:val="nil"/>
              <w:left w:val="nil"/>
              <w:bottom w:val="nil"/>
              <w:right w:val="nil"/>
            </w:tcBorders>
            <w:shd w:val="clear" w:color="auto" w:fill="auto"/>
            <w:noWrap/>
            <w:vAlign w:val="center"/>
            <w:hideMark/>
          </w:tcPr>
          <w:p w14:paraId="4874EF2A" w14:textId="77777777" w:rsidR="00DE229F" w:rsidRDefault="00DE229F">
            <w:pPr>
              <w:jc w:val="center"/>
              <w:rPr>
                <w:rFonts w:ascii="Arial" w:hAnsi="Arial" w:cs="Arial"/>
                <w:color w:val="000000"/>
                <w:sz w:val="18"/>
                <w:szCs w:val="18"/>
              </w:rPr>
            </w:pPr>
            <w:r>
              <w:rPr>
                <w:rFonts w:ascii="Arial" w:hAnsi="Arial" w:cs="Arial"/>
                <w:color w:val="000000"/>
                <w:sz w:val="18"/>
                <w:szCs w:val="18"/>
              </w:rPr>
              <w:t>90%</w:t>
            </w:r>
          </w:p>
        </w:tc>
        <w:tc>
          <w:tcPr>
            <w:tcW w:w="647" w:type="dxa"/>
            <w:tcBorders>
              <w:top w:val="nil"/>
              <w:left w:val="nil"/>
              <w:bottom w:val="nil"/>
              <w:right w:val="single" w:sz="8" w:space="0" w:color="auto"/>
            </w:tcBorders>
            <w:shd w:val="clear" w:color="auto" w:fill="auto"/>
            <w:noWrap/>
            <w:vAlign w:val="center"/>
            <w:hideMark/>
          </w:tcPr>
          <w:p w14:paraId="4907F82C" w14:textId="77777777" w:rsidR="00DE229F" w:rsidRDefault="00DE229F">
            <w:pPr>
              <w:jc w:val="center"/>
              <w:rPr>
                <w:rFonts w:ascii="Arial" w:hAnsi="Arial" w:cs="Arial"/>
                <w:color w:val="000000"/>
                <w:sz w:val="18"/>
                <w:szCs w:val="18"/>
              </w:rPr>
            </w:pPr>
            <w:r>
              <w:rPr>
                <w:rFonts w:ascii="Arial" w:hAnsi="Arial" w:cs="Arial"/>
                <w:color w:val="000000"/>
                <w:sz w:val="18"/>
                <w:szCs w:val="18"/>
              </w:rPr>
              <w:t>88%</w:t>
            </w:r>
          </w:p>
        </w:tc>
      </w:tr>
      <w:tr w:rsidR="00DE229F" w14:paraId="6C9BC3EA" w14:textId="77777777" w:rsidTr="00B87A92">
        <w:trPr>
          <w:trHeight w:val="255"/>
        </w:trPr>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2E3765" w14:textId="77777777" w:rsidR="00DE229F" w:rsidRDefault="00DE229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851" w:type="dxa"/>
            <w:tcBorders>
              <w:top w:val="single" w:sz="8" w:space="0" w:color="auto"/>
              <w:left w:val="nil"/>
              <w:bottom w:val="single" w:sz="8" w:space="0" w:color="auto"/>
              <w:right w:val="nil"/>
            </w:tcBorders>
            <w:shd w:val="clear" w:color="auto" w:fill="auto"/>
            <w:noWrap/>
            <w:vAlign w:val="center"/>
            <w:hideMark/>
          </w:tcPr>
          <w:p w14:paraId="290FEC4B"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1275" w:type="dxa"/>
            <w:tcBorders>
              <w:top w:val="single" w:sz="8" w:space="0" w:color="auto"/>
              <w:left w:val="nil"/>
              <w:bottom w:val="single" w:sz="8" w:space="0" w:color="auto"/>
              <w:right w:val="nil"/>
            </w:tcBorders>
            <w:shd w:val="clear" w:color="auto" w:fill="auto"/>
            <w:noWrap/>
            <w:vAlign w:val="center"/>
            <w:hideMark/>
          </w:tcPr>
          <w:p w14:paraId="62E8C17A"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857" w:type="dxa"/>
            <w:tcBorders>
              <w:top w:val="single" w:sz="8" w:space="0" w:color="auto"/>
              <w:left w:val="single" w:sz="4" w:space="0" w:color="auto"/>
              <w:bottom w:val="single" w:sz="8" w:space="0" w:color="auto"/>
              <w:right w:val="nil"/>
            </w:tcBorders>
            <w:shd w:val="clear" w:color="auto" w:fill="auto"/>
            <w:noWrap/>
            <w:vAlign w:val="center"/>
            <w:hideMark/>
          </w:tcPr>
          <w:p w14:paraId="1653430F"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844" w:type="dxa"/>
            <w:tcBorders>
              <w:top w:val="single" w:sz="8" w:space="0" w:color="auto"/>
              <w:left w:val="nil"/>
              <w:bottom w:val="single" w:sz="8" w:space="0" w:color="auto"/>
              <w:right w:val="nil"/>
            </w:tcBorders>
            <w:shd w:val="clear" w:color="auto" w:fill="auto"/>
            <w:noWrap/>
            <w:vAlign w:val="center"/>
            <w:hideMark/>
          </w:tcPr>
          <w:p w14:paraId="134052D8"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single" w:sz="8" w:space="0" w:color="auto"/>
              <w:left w:val="nil"/>
              <w:bottom w:val="single" w:sz="8" w:space="0" w:color="auto"/>
              <w:right w:val="single" w:sz="4" w:space="0" w:color="auto"/>
            </w:tcBorders>
            <w:shd w:val="clear" w:color="auto" w:fill="auto"/>
            <w:noWrap/>
            <w:vAlign w:val="center"/>
            <w:hideMark/>
          </w:tcPr>
          <w:p w14:paraId="25B6EB62"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single" w:sz="8" w:space="0" w:color="auto"/>
              <w:left w:val="nil"/>
              <w:bottom w:val="single" w:sz="8" w:space="0" w:color="auto"/>
              <w:right w:val="nil"/>
            </w:tcBorders>
            <w:shd w:val="clear" w:color="auto" w:fill="auto"/>
            <w:noWrap/>
            <w:vAlign w:val="center"/>
            <w:hideMark/>
          </w:tcPr>
          <w:p w14:paraId="7570C9F1"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single" w:sz="8" w:space="0" w:color="auto"/>
              <w:left w:val="nil"/>
              <w:bottom w:val="single" w:sz="8" w:space="0" w:color="auto"/>
              <w:right w:val="nil"/>
            </w:tcBorders>
            <w:shd w:val="clear" w:color="auto" w:fill="auto"/>
            <w:noWrap/>
            <w:vAlign w:val="center"/>
            <w:hideMark/>
          </w:tcPr>
          <w:p w14:paraId="03001D5D"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single" w:sz="8" w:space="0" w:color="auto"/>
              <w:left w:val="nil"/>
              <w:bottom w:val="single" w:sz="8" w:space="0" w:color="auto"/>
              <w:right w:val="single" w:sz="4" w:space="0" w:color="auto"/>
            </w:tcBorders>
            <w:shd w:val="clear" w:color="auto" w:fill="auto"/>
            <w:noWrap/>
            <w:vAlign w:val="center"/>
            <w:hideMark/>
          </w:tcPr>
          <w:p w14:paraId="3673212C" w14:textId="77777777" w:rsidR="00DE229F" w:rsidRDefault="00DE229F">
            <w:pPr>
              <w:jc w:val="center"/>
              <w:rPr>
                <w:rFonts w:ascii="Arial" w:hAnsi="Arial" w:cs="Arial"/>
                <w:color w:val="000000"/>
                <w:sz w:val="18"/>
                <w:szCs w:val="18"/>
              </w:rPr>
            </w:pPr>
            <w:r>
              <w:rPr>
                <w:rFonts w:ascii="Arial" w:hAnsi="Arial" w:cs="Arial"/>
                <w:color w:val="000000"/>
                <w:sz w:val="18"/>
                <w:szCs w:val="18"/>
              </w:rPr>
              <w:t>0.00%</w:t>
            </w:r>
          </w:p>
        </w:tc>
        <w:tc>
          <w:tcPr>
            <w:tcW w:w="637" w:type="dxa"/>
            <w:tcBorders>
              <w:top w:val="single" w:sz="8" w:space="0" w:color="auto"/>
              <w:left w:val="nil"/>
              <w:bottom w:val="single" w:sz="8" w:space="0" w:color="auto"/>
              <w:right w:val="nil"/>
            </w:tcBorders>
            <w:shd w:val="clear" w:color="auto" w:fill="auto"/>
            <w:noWrap/>
            <w:vAlign w:val="center"/>
            <w:hideMark/>
          </w:tcPr>
          <w:p w14:paraId="79CC6B27" w14:textId="77777777" w:rsidR="00DE229F" w:rsidRDefault="00DE229F">
            <w:pPr>
              <w:jc w:val="center"/>
              <w:rPr>
                <w:rFonts w:ascii="Arial" w:hAnsi="Arial" w:cs="Arial"/>
                <w:color w:val="000000"/>
                <w:sz w:val="18"/>
                <w:szCs w:val="18"/>
              </w:rPr>
            </w:pPr>
            <w:r>
              <w:rPr>
                <w:rFonts w:ascii="Arial" w:hAnsi="Arial" w:cs="Arial"/>
                <w:color w:val="000000"/>
                <w:sz w:val="18"/>
                <w:szCs w:val="18"/>
              </w:rPr>
              <w:t>94%</w:t>
            </w:r>
          </w:p>
        </w:tc>
        <w:tc>
          <w:tcPr>
            <w:tcW w:w="647" w:type="dxa"/>
            <w:tcBorders>
              <w:top w:val="single" w:sz="8" w:space="0" w:color="auto"/>
              <w:left w:val="nil"/>
              <w:bottom w:val="single" w:sz="8" w:space="0" w:color="auto"/>
              <w:right w:val="single" w:sz="8" w:space="0" w:color="auto"/>
            </w:tcBorders>
            <w:shd w:val="clear" w:color="auto" w:fill="auto"/>
            <w:noWrap/>
            <w:vAlign w:val="center"/>
            <w:hideMark/>
          </w:tcPr>
          <w:p w14:paraId="3237A3AA" w14:textId="77777777" w:rsidR="00DE229F" w:rsidRDefault="00DE229F">
            <w:pPr>
              <w:jc w:val="center"/>
              <w:rPr>
                <w:rFonts w:ascii="Arial" w:hAnsi="Arial" w:cs="Arial"/>
                <w:color w:val="000000"/>
                <w:sz w:val="18"/>
                <w:szCs w:val="18"/>
              </w:rPr>
            </w:pPr>
            <w:r>
              <w:rPr>
                <w:rFonts w:ascii="Arial" w:hAnsi="Arial" w:cs="Arial"/>
                <w:color w:val="000000"/>
                <w:sz w:val="18"/>
                <w:szCs w:val="18"/>
              </w:rPr>
              <w:t>90%</w:t>
            </w:r>
          </w:p>
        </w:tc>
      </w:tr>
    </w:tbl>
    <w:p w14:paraId="19343320" w14:textId="77777777" w:rsidR="0096673A" w:rsidRDefault="0096673A" w:rsidP="008365D6">
      <w:pPr>
        <w:rPr>
          <w:lang w:val="en-CA"/>
        </w:rPr>
      </w:pPr>
    </w:p>
    <w:p w14:paraId="2969448D" w14:textId="0BF6E176" w:rsidR="00E87015" w:rsidRPr="001B7142" w:rsidRDefault="00D6148C" w:rsidP="008365D6">
      <w:pPr>
        <w:rPr>
          <w:lang w:val="en-CA"/>
        </w:rPr>
      </w:pPr>
      <w:r w:rsidRPr="001B7142">
        <w:rPr>
          <w:lang w:val="en-CA"/>
        </w:rPr>
        <w:t xml:space="preserve">Full results </w:t>
      </w:r>
      <w:r w:rsidR="00043AF9" w:rsidRPr="001B7142">
        <w:rPr>
          <w:lang w:val="en-CA"/>
        </w:rPr>
        <w:t>are attached to this AHG report as Excel files.</w:t>
      </w:r>
    </w:p>
    <w:p w14:paraId="6753B406" w14:textId="68B1539E" w:rsidR="009A13A4" w:rsidRPr="001B7142" w:rsidRDefault="009A13A4" w:rsidP="005B37F6">
      <w:pPr>
        <w:pStyle w:val="Heading2"/>
        <w:rPr>
          <w:lang w:val="en-CA"/>
        </w:rPr>
      </w:pPr>
      <w:r w:rsidRPr="001B7142">
        <w:rPr>
          <w:lang w:val="en-CA"/>
        </w:rPr>
        <w:t xml:space="preserve">Issues </w:t>
      </w:r>
      <w:r w:rsidR="00C83DC6" w:rsidRPr="001B7142">
        <w:rPr>
          <w:lang w:val="en-CA"/>
        </w:rPr>
        <w:t xml:space="preserve">in </w:t>
      </w:r>
      <w:r w:rsidR="00B70059" w:rsidRPr="001B7142">
        <w:rPr>
          <w:lang w:val="en-CA"/>
        </w:rPr>
        <w:t xml:space="preserve">VTM </w:t>
      </w:r>
      <w:r w:rsidR="00C83DC6" w:rsidRPr="001B7142">
        <w:rPr>
          <w:lang w:val="en-CA"/>
        </w:rPr>
        <w:t>affecting conformance</w:t>
      </w:r>
    </w:p>
    <w:p w14:paraId="3D3971D7" w14:textId="42C754BC" w:rsidR="00D33A81" w:rsidRPr="001B7142" w:rsidRDefault="00C83DC6" w:rsidP="00A944F7">
      <w:pPr>
        <w:rPr>
          <w:lang w:val="en-CA"/>
        </w:rPr>
      </w:pPr>
      <w:r w:rsidRPr="001B7142">
        <w:rPr>
          <w:lang w:val="en-CA"/>
        </w:rPr>
        <w:t xml:space="preserve">The following issues in VTM </w:t>
      </w:r>
      <w:r w:rsidR="00980FEF" w:rsidRPr="001B7142">
        <w:rPr>
          <w:lang w:val="en-CA"/>
        </w:rPr>
        <w:t xml:space="preserve">master branch </w:t>
      </w:r>
      <w:r w:rsidR="00305AD4">
        <w:rPr>
          <w:lang w:val="en-CA"/>
        </w:rPr>
        <w:t xml:space="preserve">may </w:t>
      </w:r>
      <w:r w:rsidRPr="001B7142">
        <w:rPr>
          <w:lang w:val="en-CA"/>
        </w:rPr>
        <w:t>affect conformance:</w:t>
      </w:r>
    </w:p>
    <w:p w14:paraId="5065C9B8" w14:textId="3279DA1F" w:rsidR="00C83DC6" w:rsidRPr="001B7142" w:rsidRDefault="00C83DC6" w:rsidP="00170180">
      <w:pPr>
        <w:pStyle w:val="ListParagraph"/>
        <w:numPr>
          <w:ilvl w:val="0"/>
          <w:numId w:val="42"/>
        </w:numPr>
        <w:rPr>
          <w:lang w:val="en-CA"/>
        </w:rPr>
      </w:pPr>
      <w:r w:rsidRPr="001B7142">
        <w:rPr>
          <w:lang w:val="en-CA"/>
        </w:rPr>
        <w:t>Missing HLS features</w:t>
      </w:r>
      <w:r w:rsidR="00104844" w:rsidRPr="001B7142">
        <w:rPr>
          <w:lang w:val="en-CA"/>
        </w:rPr>
        <w:t xml:space="preserve"> (see sections below)</w:t>
      </w:r>
    </w:p>
    <w:p w14:paraId="331909F4" w14:textId="329E8C3A" w:rsidR="00764A2A" w:rsidRDefault="00764A2A" w:rsidP="004C7E53">
      <w:pPr>
        <w:jc w:val="both"/>
        <w:rPr>
          <w:lang w:val="en-CA"/>
        </w:rPr>
      </w:pPr>
      <w:r>
        <w:rPr>
          <w:lang w:val="en-CA"/>
        </w:rPr>
        <w:t>Merge request 2343 (“Fix which PTL is used for checks”) fixes which Profile/Tier/Level data structure is used (SPS or VPS) for some conformance checks. After this correction (i.e., VTM versions 19.0 and later), the following conformance streams fail to decode:</w:t>
      </w:r>
    </w:p>
    <w:p w14:paraId="7A5CA92A" w14:textId="77777777" w:rsidR="00764A2A" w:rsidRPr="00764A2A" w:rsidRDefault="00764A2A" w:rsidP="00E71685">
      <w:pPr>
        <w:pStyle w:val="ListParagraph"/>
        <w:numPr>
          <w:ilvl w:val="0"/>
          <w:numId w:val="42"/>
        </w:numPr>
        <w:jc w:val="both"/>
        <w:rPr>
          <w:lang w:val="en-CA"/>
        </w:rPr>
      </w:pPr>
      <w:r w:rsidRPr="00764A2A">
        <w:rPr>
          <w:lang w:val="en-CA"/>
        </w:rPr>
        <w:t>ILRPL_A_Huawei_2</w:t>
      </w:r>
    </w:p>
    <w:p w14:paraId="4FD2B5A1" w14:textId="77777777" w:rsidR="00764A2A" w:rsidRPr="00764A2A" w:rsidRDefault="00764A2A" w:rsidP="00E71685">
      <w:pPr>
        <w:pStyle w:val="ListParagraph"/>
        <w:numPr>
          <w:ilvl w:val="0"/>
          <w:numId w:val="42"/>
        </w:numPr>
        <w:jc w:val="both"/>
        <w:rPr>
          <w:lang w:val="en-CA"/>
        </w:rPr>
      </w:pPr>
      <w:r w:rsidRPr="00764A2A">
        <w:rPr>
          <w:lang w:val="en-CA"/>
        </w:rPr>
        <w:t>OLS_A_Tencent_5</w:t>
      </w:r>
    </w:p>
    <w:p w14:paraId="618EC79D" w14:textId="77777777" w:rsidR="00764A2A" w:rsidRPr="00764A2A" w:rsidRDefault="00764A2A" w:rsidP="00E71685">
      <w:pPr>
        <w:pStyle w:val="ListParagraph"/>
        <w:numPr>
          <w:ilvl w:val="0"/>
          <w:numId w:val="42"/>
        </w:numPr>
        <w:jc w:val="both"/>
        <w:rPr>
          <w:lang w:val="en-CA"/>
        </w:rPr>
      </w:pPr>
      <w:r w:rsidRPr="00764A2A">
        <w:rPr>
          <w:lang w:val="en-CA"/>
        </w:rPr>
        <w:t>OLS_B_Tencent_5</w:t>
      </w:r>
    </w:p>
    <w:p w14:paraId="3D8CC1FA" w14:textId="77777777" w:rsidR="00764A2A" w:rsidRPr="00764A2A" w:rsidRDefault="00764A2A" w:rsidP="00E71685">
      <w:pPr>
        <w:pStyle w:val="ListParagraph"/>
        <w:numPr>
          <w:ilvl w:val="0"/>
          <w:numId w:val="42"/>
        </w:numPr>
        <w:jc w:val="both"/>
        <w:rPr>
          <w:lang w:val="en-CA"/>
        </w:rPr>
      </w:pPr>
      <w:r w:rsidRPr="00764A2A">
        <w:rPr>
          <w:lang w:val="en-CA"/>
        </w:rPr>
        <w:t>OLS_C_Tencent_5</w:t>
      </w:r>
    </w:p>
    <w:p w14:paraId="5BFA7BE5" w14:textId="77777777" w:rsidR="00764A2A" w:rsidRPr="00764A2A" w:rsidRDefault="00764A2A" w:rsidP="00E71685">
      <w:pPr>
        <w:pStyle w:val="ListParagraph"/>
        <w:numPr>
          <w:ilvl w:val="0"/>
          <w:numId w:val="42"/>
        </w:numPr>
        <w:jc w:val="both"/>
        <w:rPr>
          <w:lang w:val="en-CA"/>
        </w:rPr>
      </w:pPr>
      <w:r w:rsidRPr="00764A2A">
        <w:rPr>
          <w:lang w:val="en-CA"/>
        </w:rPr>
        <w:t>OPI_B_Nokia_3</w:t>
      </w:r>
    </w:p>
    <w:p w14:paraId="336FE57F" w14:textId="77777777" w:rsidR="00764A2A" w:rsidRPr="00764A2A" w:rsidRDefault="00764A2A" w:rsidP="00E71685">
      <w:pPr>
        <w:pStyle w:val="ListParagraph"/>
        <w:numPr>
          <w:ilvl w:val="0"/>
          <w:numId w:val="42"/>
        </w:numPr>
        <w:jc w:val="both"/>
        <w:rPr>
          <w:lang w:val="en-CA"/>
        </w:rPr>
      </w:pPr>
      <w:r w:rsidRPr="00764A2A">
        <w:rPr>
          <w:lang w:val="en-CA"/>
        </w:rPr>
        <w:t>SPATSCAL444_A_Qualcomm_2</w:t>
      </w:r>
    </w:p>
    <w:p w14:paraId="66C402CA" w14:textId="77777777" w:rsidR="00764A2A" w:rsidRPr="00764A2A" w:rsidRDefault="00764A2A" w:rsidP="00E71685">
      <w:pPr>
        <w:pStyle w:val="ListParagraph"/>
        <w:numPr>
          <w:ilvl w:val="0"/>
          <w:numId w:val="42"/>
        </w:numPr>
        <w:jc w:val="both"/>
        <w:rPr>
          <w:lang w:val="en-CA"/>
        </w:rPr>
      </w:pPr>
      <w:r w:rsidRPr="00764A2A">
        <w:rPr>
          <w:lang w:val="en-CA"/>
        </w:rPr>
        <w:t>SPATSCAL_A_Qualcomm_3</w:t>
      </w:r>
    </w:p>
    <w:p w14:paraId="08ABEE6E" w14:textId="77777777" w:rsidR="00764A2A" w:rsidRPr="00764A2A" w:rsidRDefault="00764A2A" w:rsidP="00E71685">
      <w:pPr>
        <w:pStyle w:val="ListParagraph"/>
        <w:numPr>
          <w:ilvl w:val="0"/>
          <w:numId w:val="42"/>
        </w:numPr>
        <w:jc w:val="both"/>
        <w:rPr>
          <w:lang w:val="en-CA"/>
        </w:rPr>
      </w:pPr>
      <w:r w:rsidRPr="00764A2A">
        <w:rPr>
          <w:lang w:val="en-CA"/>
        </w:rPr>
        <w:t>VPS_A_INTEL_3</w:t>
      </w:r>
    </w:p>
    <w:p w14:paraId="46E6ACC8" w14:textId="77777777" w:rsidR="00764A2A" w:rsidRPr="00764A2A" w:rsidRDefault="00764A2A" w:rsidP="00E71685">
      <w:pPr>
        <w:pStyle w:val="ListParagraph"/>
        <w:numPr>
          <w:ilvl w:val="0"/>
          <w:numId w:val="42"/>
        </w:numPr>
        <w:jc w:val="both"/>
        <w:rPr>
          <w:lang w:val="en-CA"/>
        </w:rPr>
      </w:pPr>
      <w:r w:rsidRPr="00764A2A">
        <w:rPr>
          <w:lang w:val="en-CA"/>
        </w:rPr>
        <w:t>VPS_B_ERICSSON_1</w:t>
      </w:r>
    </w:p>
    <w:p w14:paraId="1A7F3EB0" w14:textId="77777777" w:rsidR="00764A2A" w:rsidRPr="00764A2A" w:rsidRDefault="00764A2A" w:rsidP="00E71685">
      <w:pPr>
        <w:pStyle w:val="ListParagraph"/>
        <w:numPr>
          <w:ilvl w:val="0"/>
          <w:numId w:val="42"/>
        </w:numPr>
        <w:jc w:val="both"/>
        <w:rPr>
          <w:lang w:val="en-CA"/>
        </w:rPr>
      </w:pPr>
      <w:r w:rsidRPr="00764A2A">
        <w:rPr>
          <w:lang w:val="en-CA"/>
        </w:rPr>
        <w:t>VPS_C_ERICSSON_2</w:t>
      </w:r>
    </w:p>
    <w:p w14:paraId="0DEDA5BD" w14:textId="1D0AE4E6" w:rsidR="00231923" w:rsidRPr="001B7142" w:rsidRDefault="00231923" w:rsidP="004C7E53">
      <w:pPr>
        <w:jc w:val="both"/>
        <w:rPr>
          <w:lang w:val="en-CA"/>
        </w:rPr>
      </w:pPr>
    </w:p>
    <w:p w14:paraId="1DEBF6F4" w14:textId="0F2BB89E" w:rsidR="00D52104" w:rsidRPr="001B7142" w:rsidRDefault="00D52104" w:rsidP="005B37F6">
      <w:pPr>
        <w:pStyle w:val="Heading2"/>
        <w:rPr>
          <w:lang w:val="en-CA"/>
        </w:rPr>
      </w:pPr>
      <w:r w:rsidRPr="001B7142">
        <w:rPr>
          <w:lang w:val="en-CA"/>
        </w:rPr>
        <w:t xml:space="preserve">Status of implementation of proposals of previous </w:t>
      </w:r>
      <w:r w:rsidR="00273B6A" w:rsidRPr="001B7142">
        <w:rPr>
          <w:lang w:val="en-CA"/>
        </w:rPr>
        <w:t xml:space="preserve">JVET </w:t>
      </w:r>
      <w:r w:rsidRPr="001B7142">
        <w:rPr>
          <w:lang w:val="en-CA"/>
        </w:rPr>
        <w:t>meetings</w:t>
      </w:r>
    </w:p>
    <w:p w14:paraId="307D2984" w14:textId="3BC86490" w:rsidR="00273B6A" w:rsidRPr="001B7142" w:rsidRDefault="00650242" w:rsidP="004C7E53">
      <w:pPr>
        <w:jc w:val="both"/>
        <w:rPr>
          <w:lang w:val="en-CA"/>
        </w:rPr>
      </w:pPr>
      <w:r w:rsidRPr="001B7142">
        <w:rPr>
          <w:szCs w:val="22"/>
          <w:lang w:val="en-CA"/>
        </w:rPr>
        <w:t xml:space="preserve">The following list contains all adoptions of the </w:t>
      </w:r>
      <w:r w:rsidR="008E4679" w:rsidRPr="001B7142">
        <w:rPr>
          <w:szCs w:val="22"/>
          <w:lang w:val="en-CA"/>
        </w:rPr>
        <w:t>Q</w:t>
      </w:r>
      <w:r w:rsidRPr="001B7142">
        <w:rPr>
          <w:szCs w:val="22"/>
          <w:lang w:val="en-CA"/>
        </w:rPr>
        <w:t xml:space="preserve"> </w:t>
      </w:r>
      <w:r w:rsidR="00D57BF8" w:rsidRPr="001B7142">
        <w:rPr>
          <w:szCs w:val="22"/>
          <w:lang w:val="en-CA"/>
        </w:rPr>
        <w:t xml:space="preserve">and R </w:t>
      </w:r>
      <w:r w:rsidRPr="001B7142">
        <w:rPr>
          <w:szCs w:val="22"/>
          <w:lang w:val="en-CA"/>
        </w:rPr>
        <w:t>meeting</w:t>
      </w:r>
      <w:r w:rsidR="00D57BF8" w:rsidRPr="001B7142">
        <w:rPr>
          <w:szCs w:val="22"/>
          <w:lang w:val="en-CA"/>
        </w:rPr>
        <w:t>s</w:t>
      </w:r>
      <w:r w:rsidRPr="001B7142">
        <w:rPr>
          <w:szCs w:val="22"/>
          <w:lang w:val="en-CA"/>
        </w:rPr>
        <w:t xml:space="preserve"> that were not marked as merged</w:t>
      </w:r>
      <w:r w:rsidR="009652C0" w:rsidRPr="001B7142">
        <w:rPr>
          <w:szCs w:val="22"/>
          <w:lang w:val="en-CA"/>
        </w:rPr>
        <w:t xml:space="preserve"> (or submitted)</w:t>
      </w:r>
      <w:r w:rsidRPr="001B7142">
        <w:rPr>
          <w:szCs w:val="22"/>
          <w:lang w:val="en-CA"/>
        </w:rPr>
        <w:t xml:space="preserve"> or specification only change in the software coordinator tracking sheet:</w:t>
      </w:r>
    </w:p>
    <w:p w14:paraId="738AC1EB" w14:textId="1EA5C520" w:rsidR="00BA7F03" w:rsidRPr="001B7142" w:rsidRDefault="00BA7F03" w:rsidP="00A94FD4">
      <w:pPr>
        <w:pStyle w:val="ListParagraph"/>
        <w:numPr>
          <w:ilvl w:val="0"/>
          <w:numId w:val="37"/>
        </w:numPr>
        <w:rPr>
          <w:lang w:val="en-CA"/>
        </w:rPr>
      </w:pPr>
      <w:r w:rsidRPr="001B7142">
        <w:rPr>
          <w:lang w:val="en-CA"/>
        </w:rPr>
        <w:t>JVET-Q0112</w:t>
      </w:r>
    </w:p>
    <w:p w14:paraId="588817BE" w14:textId="161DA0AC" w:rsidR="006E3BAE" w:rsidRPr="001B7142" w:rsidRDefault="006E3BAE" w:rsidP="00A94FD4">
      <w:pPr>
        <w:pStyle w:val="ListParagraph"/>
        <w:numPr>
          <w:ilvl w:val="0"/>
          <w:numId w:val="37"/>
        </w:numPr>
        <w:rPr>
          <w:lang w:val="en-CA"/>
        </w:rPr>
      </w:pPr>
      <w:r w:rsidRPr="001B7142">
        <w:rPr>
          <w:lang w:val="en-CA"/>
        </w:rPr>
        <w:t>JVET-Q0154</w:t>
      </w:r>
      <w:r w:rsidR="00531ED5" w:rsidRPr="001B7142">
        <w:rPr>
          <w:lang w:val="en-CA"/>
        </w:rPr>
        <w:t>: Disallow mixing of GDR and IRAP (Disallow mixing of GDR with any non-GDR).</w:t>
      </w:r>
    </w:p>
    <w:p w14:paraId="1C23ACF0" w14:textId="3A8E4687" w:rsidR="006E3BAE" w:rsidRPr="001B7142" w:rsidRDefault="006E3BAE" w:rsidP="00A94FD4">
      <w:pPr>
        <w:pStyle w:val="ListParagraph"/>
        <w:numPr>
          <w:ilvl w:val="0"/>
          <w:numId w:val="37"/>
        </w:numPr>
        <w:rPr>
          <w:lang w:val="en-CA"/>
        </w:rPr>
      </w:pPr>
      <w:r w:rsidRPr="001B7142">
        <w:rPr>
          <w:lang w:val="en-CA"/>
        </w:rPr>
        <w:t>JVET-Q0164</w:t>
      </w:r>
    </w:p>
    <w:p w14:paraId="5DB99AFF" w14:textId="504D5475" w:rsidR="00BA7F03" w:rsidRPr="001B7142" w:rsidRDefault="00BA7F03" w:rsidP="00A94FD4">
      <w:pPr>
        <w:pStyle w:val="ListParagraph"/>
        <w:numPr>
          <w:ilvl w:val="0"/>
          <w:numId w:val="37"/>
        </w:numPr>
        <w:rPr>
          <w:lang w:val="en-CA"/>
        </w:rPr>
      </w:pPr>
      <w:r w:rsidRPr="001B7142">
        <w:rPr>
          <w:lang w:val="en-CA"/>
        </w:rPr>
        <w:t>JVET-Q0402</w:t>
      </w:r>
    </w:p>
    <w:p w14:paraId="659ABCB8" w14:textId="5C585C84" w:rsidR="008A6568" w:rsidRPr="001B7142" w:rsidRDefault="008A6568" w:rsidP="00BE6BE7">
      <w:pPr>
        <w:pStyle w:val="ListParagraph"/>
        <w:numPr>
          <w:ilvl w:val="0"/>
          <w:numId w:val="37"/>
        </w:numPr>
        <w:rPr>
          <w:lang w:val="en-CA"/>
        </w:rPr>
      </w:pPr>
      <w:r w:rsidRPr="001B7142">
        <w:rPr>
          <w:lang w:val="en-CA"/>
        </w:rPr>
        <w:t>JVET-R0178</w:t>
      </w:r>
      <w:r w:rsidR="000D121B" w:rsidRPr="001B7142">
        <w:rPr>
          <w:lang w:val="en-CA"/>
        </w:rPr>
        <w:t>: Require that when no_aps_constraint_flag is equal to 1, sps_lmcs_enabled_flag and sps_scaling_list_enabled_flag shall be equal to 0</w:t>
      </w:r>
    </w:p>
    <w:p w14:paraId="40EB3838" w14:textId="77777777" w:rsidR="008A6568" w:rsidRPr="001B7142" w:rsidRDefault="008A6568" w:rsidP="00BE6BE7">
      <w:pPr>
        <w:pStyle w:val="ListParagraph"/>
        <w:numPr>
          <w:ilvl w:val="0"/>
          <w:numId w:val="37"/>
        </w:numPr>
        <w:rPr>
          <w:lang w:val="en-CA"/>
        </w:rPr>
      </w:pPr>
      <w:r w:rsidRPr="001B7142">
        <w:rPr>
          <w:lang w:val="en-CA"/>
        </w:rPr>
        <w:t>JVET-R0221</w:t>
      </w:r>
    </w:p>
    <w:p w14:paraId="1AD898F5" w14:textId="6BF26CDA" w:rsidR="008A6568" w:rsidRPr="001B7142" w:rsidRDefault="008A6568" w:rsidP="00BE6BE7">
      <w:pPr>
        <w:pStyle w:val="ListParagraph"/>
        <w:numPr>
          <w:ilvl w:val="0"/>
          <w:numId w:val="37"/>
        </w:numPr>
        <w:rPr>
          <w:lang w:val="en-CA"/>
        </w:rPr>
      </w:pPr>
      <w:r w:rsidRPr="001B7142">
        <w:rPr>
          <w:lang w:val="en-CA"/>
        </w:rPr>
        <w:t>JVET-R0046</w:t>
      </w:r>
      <w:r w:rsidR="000D121B" w:rsidRPr="001B7142">
        <w:rPr>
          <w:lang w:val="en-CA"/>
        </w:rPr>
        <w:t>: Change the description of the bitstream extraction process per the value of max_tid_il_ref_pics_plus1[ ][ ] (aspect 1.2 per JVET-R0046-v4).</w:t>
      </w:r>
    </w:p>
    <w:p w14:paraId="390178BB" w14:textId="46EEDEC5" w:rsidR="008A6568" w:rsidRPr="001B7142" w:rsidRDefault="008A6568" w:rsidP="00BE6BE7">
      <w:pPr>
        <w:pStyle w:val="ListParagraph"/>
        <w:numPr>
          <w:ilvl w:val="0"/>
          <w:numId w:val="37"/>
        </w:numPr>
        <w:rPr>
          <w:lang w:val="en-CA"/>
        </w:rPr>
      </w:pPr>
      <w:r w:rsidRPr="001B7142">
        <w:rPr>
          <w:lang w:val="en-CA"/>
        </w:rPr>
        <w:t>JVET-R0065</w:t>
      </w:r>
      <w:r w:rsidR="000D121B" w:rsidRPr="001B7142">
        <w:rPr>
          <w:lang w:val="en-CA"/>
        </w:rPr>
        <w:t>: Specify that GDR AUs shall be complete – i.e., all of the layers in the CVS shall have a picture in the AU (as with IRAP AUs).</w:t>
      </w:r>
    </w:p>
    <w:p w14:paraId="08817A07" w14:textId="4D593249" w:rsidR="008A6568" w:rsidRPr="001B7142" w:rsidRDefault="008A6568" w:rsidP="00BE6BE7">
      <w:pPr>
        <w:pStyle w:val="ListParagraph"/>
        <w:numPr>
          <w:ilvl w:val="0"/>
          <w:numId w:val="37"/>
        </w:numPr>
        <w:rPr>
          <w:lang w:val="en-CA"/>
        </w:rPr>
      </w:pPr>
      <w:r w:rsidRPr="001B7142">
        <w:rPr>
          <w:lang w:val="en-CA"/>
        </w:rPr>
        <w:t>JVET-R0191</w:t>
      </w:r>
      <w:r w:rsidR="000D121B" w:rsidRPr="001B7142">
        <w:rPr>
          <w:lang w:val="en-CA"/>
        </w:rPr>
        <w:t>: Update the range value for num_ols_hrd_params_minus1.</w:t>
      </w:r>
    </w:p>
    <w:p w14:paraId="50552CAA" w14:textId="4966519C" w:rsidR="008A6568" w:rsidRPr="001B7142" w:rsidRDefault="008A6568" w:rsidP="00BE6BE7">
      <w:pPr>
        <w:pStyle w:val="ListParagraph"/>
        <w:numPr>
          <w:ilvl w:val="0"/>
          <w:numId w:val="37"/>
        </w:numPr>
        <w:rPr>
          <w:lang w:val="en-CA"/>
        </w:rPr>
      </w:pPr>
      <w:r w:rsidRPr="001B7142">
        <w:rPr>
          <w:lang w:val="en-CA"/>
        </w:rPr>
        <w:lastRenderedPageBreak/>
        <w:t>JVET-R0222 aspect 1</w:t>
      </w:r>
      <w:r w:rsidR="000D121B" w:rsidRPr="001B7142">
        <w:rPr>
          <w:lang w:val="en-CA"/>
        </w:rPr>
        <w:t>: Infer vps_max_sublayers_minus1 to be equal to 6 when sps_video_parameter_set_id is equal to 0 (i.e. VPS is not present). The exact editorial expression is at the discretion of the editor.</w:t>
      </w:r>
    </w:p>
    <w:p w14:paraId="5A25690A" w14:textId="77777777" w:rsidR="005B37F6" w:rsidRPr="001B7142" w:rsidRDefault="005B37F6" w:rsidP="005B37F6">
      <w:pPr>
        <w:pStyle w:val="ListParagraph"/>
        <w:numPr>
          <w:ilvl w:val="0"/>
          <w:numId w:val="37"/>
        </w:numPr>
        <w:rPr>
          <w:lang w:val="en-CA"/>
        </w:rPr>
      </w:pPr>
      <w:r w:rsidRPr="001B7142">
        <w:rPr>
          <w:lang w:val="en-CA"/>
        </w:rPr>
        <w:t>JVET-S0196 (JVET-S0144 item 17)</w:t>
      </w:r>
    </w:p>
    <w:p w14:paraId="683B89B5" w14:textId="46FC9C50" w:rsidR="005B37F6" w:rsidRPr="001B7142" w:rsidRDefault="005B37F6" w:rsidP="005B37F6">
      <w:pPr>
        <w:pStyle w:val="ListParagraph"/>
        <w:numPr>
          <w:ilvl w:val="0"/>
          <w:numId w:val="37"/>
        </w:numPr>
        <w:rPr>
          <w:lang w:val="en-CA"/>
        </w:rPr>
      </w:pPr>
      <w:r w:rsidRPr="001B7142">
        <w:rPr>
          <w:lang w:val="en-CA"/>
        </w:rPr>
        <w:t>JVET-S02</w:t>
      </w:r>
      <w:r w:rsidR="00541CE5" w:rsidRPr="001B7142">
        <w:rPr>
          <w:lang w:val="en-CA"/>
        </w:rPr>
        <w:t>2</w:t>
      </w:r>
      <w:r w:rsidRPr="001B7142">
        <w:rPr>
          <w:lang w:val="en-CA"/>
        </w:rPr>
        <w:t>7 (JVET-S0144 item 22)</w:t>
      </w:r>
    </w:p>
    <w:p w14:paraId="4F1EE63B" w14:textId="77777777" w:rsidR="005B37F6" w:rsidRPr="001B7142" w:rsidRDefault="005B37F6" w:rsidP="005B37F6">
      <w:pPr>
        <w:pStyle w:val="ListParagraph"/>
        <w:numPr>
          <w:ilvl w:val="0"/>
          <w:numId w:val="37"/>
        </w:numPr>
        <w:rPr>
          <w:lang w:val="en-CA"/>
        </w:rPr>
      </w:pPr>
      <w:r w:rsidRPr="001B7142">
        <w:rPr>
          <w:lang w:val="en-CA"/>
        </w:rPr>
        <w:t>JVET-S0077 (JVET-S0139 item 5)</w:t>
      </w:r>
    </w:p>
    <w:p w14:paraId="6EA76FFB" w14:textId="74DE6015" w:rsidR="005B37F6" w:rsidRPr="001B7142" w:rsidRDefault="00EA1814" w:rsidP="005B37F6">
      <w:pPr>
        <w:pStyle w:val="ListParagraph"/>
        <w:numPr>
          <w:ilvl w:val="0"/>
          <w:numId w:val="37"/>
        </w:numPr>
        <w:rPr>
          <w:lang w:val="en-CA"/>
        </w:rPr>
      </w:pPr>
      <w:r w:rsidRPr="001B7142">
        <w:rPr>
          <w:lang w:val="en-CA"/>
        </w:rPr>
        <w:t>JVET-</w:t>
      </w:r>
      <w:r w:rsidR="00AD5D2E" w:rsidRPr="001B7142">
        <w:rPr>
          <w:lang w:val="en-CA"/>
        </w:rPr>
        <w:t>S0174 aspect 2 (</w:t>
      </w:r>
      <w:r w:rsidR="005B37F6" w:rsidRPr="001B7142">
        <w:rPr>
          <w:lang w:val="en-CA"/>
        </w:rPr>
        <w:t>JVET-S0139 item 18.b</w:t>
      </w:r>
      <w:r w:rsidR="00AD5D2E" w:rsidRPr="001B7142">
        <w:rPr>
          <w:lang w:val="en-CA"/>
        </w:rPr>
        <w:t>)</w:t>
      </w:r>
    </w:p>
    <w:p w14:paraId="287FDABC" w14:textId="3E88F367" w:rsidR="005B37F6" w:rsidRPr="001B7142" w:rsidRDefault="00EA1814" w:rsidP="005B37F6">
      <w:pPr>
        <w:pStyle w:val="ListParagraph"/>
        <w:numPr>
          <w:ilvl w:val="0"/>
          <w:numId w:val="37"/>
        </w:numPr>
        <w:rPr>
          <w:lang w:val="en-CA"/>
        </w:rPr>
      </w:pPr>
      <w:r w:rsidRPr="001B7142">
        <w:rPr>
          <w:lang w:val="en-CA"/>
        </w:rPr>
        <w:t>JVET-</w:t>
      </w:r>
      <w:r w:rsidR="00AD5D2E" w:rsidRPr="001B7142">
        <w:rPr>
          <w:lang w:val="en-CA"/>
        </w:rPr>
        <w:t>S0156 aspect 3 (</w:t>
      </w:r>
      <w:r w:rsidR="005B37F6" w:rsidRPr="001B7142">
        <w:rPr>
          <w:lang w:val="en-CA"/>
        </w:rPr>
        <w:t>JVET-S0139 item 21</w:t>
      </w:r>
      <w:r w:rsidR="00AD5D2E" w:rsidRPr="001B7142">
        <w:rPr>
          <w:lang w:val="en-CA"/>
        </w:rPr>
        <w:t>)</w:t>
      </w:r>
    </w:p>
    <w:p w14:paraId="3B64E34A" w14:textId="7577A57B" w:rsidR="005B37F6" w:rsidRPr="001B7142" w:rsidRDefault="005B37F6" w:rsidP="005B37F6">
      <w:pPr>
        <w:pStyle w:val="ListParagraph"/>
        <w:numPr>
          <w:ilvl w:val="0"/>
          <w:numId w:val="37"/>
        </w:numPr>
        <w:rPr>
          <w:lang w:val="en-CA"/>
        </w:rPr>
      </w:pPr>
      <w:r w:rsidRPr="001B7142">
        <w:rPr>
          <w:lang w:val="en-CA"/>
        </w:rPr>
        <w:t>JVET-S0139 item 26</w:t>
      </w:r>
      <w:r w:rsidR="00B26D1E" w:rsidRPr="001B7142">
        <w:rPr>
          <w:lang w:val="en-CA"/>
        </w:rPr>
        <w:t xml:space="preserve"> (no source liste</w:t>
      </w:r>
      <w:r w:rsidR="00D47B78" w:rsidRPr="001B7142">
        <w:rPr>
          <w:lang w:val="en-CA"/>
        </w:rPr>
        <w:t>d</w:t>
      </w:r>
      <w:r w:rsidR="00D96DE3" w:rsidRPr="001B7142">
        <w:rPr>
          <w:lang w:val="en-CA"/>
        </w:rPr>
        <w:t>, text only?</w:t>
      </w:r>
      <w:r w:rsidR="00B26D1E" w:rsidRPr="001B7142">
        <w:rPr>
          <w:lang w:val="en-CA"/>
        </w:rPr>
        <w:t>)</w:t>
      </w:r>
    </w:p>
    <w:p w14:paraId="79708B16" w14:textId="5D060809" w:rsidR="005B37F6" w:rsidRPr="001B7142" w:rsidRDefault="00EA1814" w:rsidP="005B37F6">
      <w:pPr>
        <w:pStyle w:val="ListParagraph"/>
        <w:numPr>
          <w:ilvl w:val="0"/>
          <w:numId w:val="37"/>
        </w:numPr>
        <w:rPr>
          <w:lang w:val="en-CA"/>
        </w:rPr>
      </w:pPr>
      <w:r w:rsidRPr="001B7142">
        <w:rPr>
          <w:rFonts w:eastAsia="Malgun Gothic"/>
          <w:lang w:val="en-CA" w:eastAsia="ko-KR"/>
        </w:rPr>
        <w:t>JVET-</w:t>
      </w:r>
      <w:r w:rsidR="00A559DA" w:rsidRPr="001B7142">
        <w:rPr>
          <w:rFonts w:eastAsia="Malgun Gothic"/>
          <w:lang w:val="en-CA" w:eastAsia="ko-KR"/>
        </w:rPr>
        <w:t>S0188 aspect 1 (</w:t>
      </w:r>
      <w:r w:rsidR="005B37F6" w:rsidRPr="001B7142">
        <w:rPr>
          <w:lang w:val="en-CA"/>
        </w:rPr>
        <w:t>JVET-S0139 item 28</w:t>
      </w:r>
      <w:r w:rsidR="00A559DA" w:rsidRPr="001B7142">
        <w:rPr>
          <w:lang w:val="en-CA"/>
        </w:rPr>
        <w:t>)</w:t>
      </w:r>
    </w:p>
    <w:p w14:paraId="7DFF6908" w14:textId="4354409B" w:rsidR="005B37F6" w:rsidRPr="001B7142" w:rsidRDefault="005B37F6" w:rsidP="005B37F6">
      <w:pPr>
        <w:pStyle w:val="ListParagraph"/>
        <w:numPr>
          <w:ilvl w:val="0"/>
          <w:numId w:val="37"/>
        </w:numPr>
        <w:rPr>
          <w:lang w:val="en-CA"/>
        </w:rPr>
      </w:pPr>
      <w:r w:rsidRPr="001B7142">
        <w:rPr>
          <w:lang w:val="en-CA"/>
        </w:rPr>
        <w:t>JVET-S0139 item 40</w:t>
      </w:r>
      <w:r w:rsidR="00B26D1E" w:rsidRPr="001B7142">
        <w:rPr>
          <w:lang w:val="en-CA"/>
        </w:rPr>
        <w:t xml:space="preserve"> (item does not exist)</w:t>
      </w:r>
    </w:p>
    <w:p w14:paraId="79A44647" w14:textId="77777777" w:rsidR="005B37F6" w:rsidRPr="001B7142" w:rsidRDefault="005B37F6" w:rsidP="005B37F6">
      <w:pPr>
        <w:pStyle w:val="ListParagraph"/>
        <w:numPr>
          <w:ilvl w:val="0"/>
          <w:numId w:val="37"/>
        </w:numPr>
        <w:rPr>
          <w:lang w:val="en-CA"/>
        </w:rPr>
      </w:pPr>
      <w:r w:rsidRPr="001B7142">
        <w:rPr>
          <w:lang w:val="en-CA"/>
        </w:rPr>
        <w:t>JVET-S0042 (JVET-S0142 item 1.b)</w:t>
      </w:r>
    </w:p>
    <w:p w14:paraId="3DD227AB" w14:textId="3D843282" w:rsidR="005B37F6" w:rsidRPr="001B7142" w:rsidRDefault="005B37F6" w:rsidP="005B37F6">
      <w:pPr>
        <w:pStyle w:val="ListParagraph"/>
        <w:numPr>
          <w:ilvl w:val="0"/>
          <w:numId w:val="37"/>
        </w:numPr>
        <w:rPr>
          <w:lang w:val="en-CA"/>
        </w:rPr>
      </w:pPr>
      <w:r w:rsidRPr="001B7142">
        <w:rPr>
          <w:lang w:val="en-CA"/>
        </w:rPr>
        <w:t>JVET-S0174 aspect 1 (JVET S0143 item 19)</w:t>
      </w:r>
    </w:p>
    <w:p w14:paraId="424891B4" w14:textId="77777777" w:rsidR="005B37F6" w:rsidRPr="001B7142" w:rsidRDefault="005B37F6" w:rsidP="005B37F6">
      <w:pPr>
        <w:pStyle w:val="ListParagraph"/>
        <w:numPr>
          <w:ilvl w:val="0"/>
          <w:numId w:val="37"/>
        </w:numPr>
        <w:rPr>
          <w:lang w:val="en-CA"/>
        </w:rPr>
      </w:pPr>
      <w:r w:rsidRPr="001B7142">
        <w:rPr>
          <w:lang w:val="en-CA"/>
        </w:rPr>
        <w:t>JVET-S0096 aspect 3 (JVET-S0140 item 10)</w:t>
      </w:r>
    </w:p>
    <w:p w14:paraId="2F816220" w14:textId="77777777" w:rsidR="005B37F6" w:rsidRPr="001B7142" w:rsidRDefault="005B37F6" w:rsidP="005B37F6">
      <w:pPr>
        <w:pStyle w:val="ListParagraph"/>
        <w:numPr>
          <w:ilvl w:val="0"/>
          <w:numId w:val="37"/>
        </w:numPr>
        <w:rPr>
          <w:lang w:val="en-CA"/>
        </w:rPr>
      </w:pPr>
      <w:r w:rsidRPr="001B7142">
        <w:rPr>
          <w:lang w:val="en-CA"/>
        </w:rPr>
        <w:t>JVET-S0096 aspect 4 (JVET-S0140 item 13)</w:t>
      </w:r>
    </w:p>
    <w:p w14:paraId="119E204C" w14:textId="77777777" w:rsidR="005B37F6" w:rsidRPr="001B7142" w:rsidRDefault="005B37F6" w:rsidP="005B37F6">
      <w:pPr>
        <w:pStyle w:val="ListParagraph"/>
        <w:numPr>
          <w:ilvl w:val="0"/>
          <w:numId w:val="37"/>
        </w:numPr>
        <w:rPr>
          <w:lang w:val="en-CA"/>
        </w:rPr>
      </w:pPr>
      <w:r w:rsidRPr="001B7142">
        <w:rPr>
          <w:lang w:val="en-CA"/>
        </w:rPr>
        <w:t>JVET-S0159 aspect 3 (JVET-S0140 item 16)</w:t>
      </w:r>
    </w:p>
    <w:p w14:paraId="7A4C29CA" w14:textId="77777777" w:rsidR="005B37F6" w:rsidRPr="001B7142" w:rsidRDefault="005B37F6" w:rsidP="005B37F6">
      <w:pPr>
        <w:pStyle w:val="ListParagraph"/>
        <w:numPr>
          <w:ilvl w:val="0"/>
          <w:numId w:val="37"/>
        </w:numPr>
        <w:rPr>
          <w:lang w:val="en-CA"/>
        </w:rPr>
      </w:pPr>
      <w:r w:rsidRPr="001B7142">
        <w:rPr>
          <w:lang w:val="en-CA"/>
        </w:rPr>
        <w:t>JVET-S0171 (JVET-S0256)</w:t>
      </w:r>
    </w:p>
    <w:p w14:paraId="3B13E64B" w14:textId="47DA0FB9" w:rsidR="005B37F6" w:rsidRPr="001B7142" w:rsidRDefault="00B26D1E" w:rsidP="005B37F6">
      <w:pPr>
        <w:pStyle w:val="ListParagraph"/>
        <w:numPr>
          <w:ilvl w:val="0"/>
          <w:numId w:val="37"/>
        </w:numPr>
        <w:rPr>
          <w:lang w:val="en-CA"/>
        </w:rPr>
      </w:pPr>
      <w:r w:rsidRPr="001B7142">
        <w:rPr>
          <w:noProof/>
          <w:color w:val="000000" w:themeColor="text1"/>
          <w:szCs w:val="22"/>
          <w:lang w:val="en-CA"/>
        </w:rPr>
        <w:t>JVET-S0118 (</w:t>
      </w:r>
      <w:r w:rsidR="005B37F6" w:rsidRPr="001B7142">
        <w:rPr>
          <w:lang w:val="en-CA"/>
        </w:rPr>
        <w:t>JVET-S0141 item 7</w:t>
      </w:r>
      <w:r w:rsidRPr="001B7142">
        <w:rPr>
          <w:lang w:val="en-CA"/>
        </w:rPr>
        <w:t>)</w:t>
      </w:r>
    </w:p>
    <w:p w14:paraId="0576AADC" w14:textId="045BD8D6" w:rsidR="005B37F6" w:rsidRPr="001B7142" w:rsidRDefault="00B26D1E" w:rsidP="005B37F6">
      <w:pPr>
        <w:pStyle w:val="ListParagraph"/>
        <w:numPr>
          <w:ilvl w:val="0"/>
          <w:numId w:val="37"/>
        </w:numPr>
        <w:rPr>
          <w:lang w:val="en-CA"/>
        </w:rPr>
      </w:pPr>
      <w:r w:rsidRPr="001B7142">
        <w:rPr>
          <w:color w:val="000000" w:themeColor="text1"/>
          <w:szCs w:val="22"/>
          <w:lang w:val="en-CA"/>
        </w:rPr>
        <w:t>JVET-S0102 (</w:t>
      </w:r>
      <w:r w:rsidR="005B37F6" w:rsidRPr="001B7142">
        <w:rPr>
          <w:lang w:val="en-CA"/>
        </w:rPr>
        <w:t>JVET-S0141 item 9.a</w:t>
      </w:r>
      <w:r w:rsidRPr="001B7142">
        <w:rPr>
          <w:lang w:val="en-CA"/>
        </w:rPr>
        <w:t>)</w:t>
      </w:r>
    </w:p>
    <w:p w14:paraId="398DC4A5" w14:textId="03DC67D4" w:rsidR="005B37F6" w:rsidRPr="001B7142" w:rsidRDefault="008E5F1E" w:rsidP="005B37F6">
      <w:pPr>
        <w:pStyle w:val="ListParagraph"/>
        <w:numPr>
          <w:ilvl w:val="0"/>
          <w:numId w:val="37"/>
        </w:numPr>
        <w:rPr>
          <w:lang w:val="en-CA"/>
        </w:rPr>
      </w:pPr>
      <w:r w:rsidRPr="001B7142">
        <w:rPr>
          <w:szCs w:val="22"/>
          <w:lang w:val="en-CA"/>
        </w:rPr>
        <w:t>JVET-S0157 item 2 (</w:t>
      </w:r>
      <w:r w:rsidR="005B37F6" w:rsidRPr="001B7142">
        <w:rPr>
          <w:lang w:val="en-CA"/>
        </w:rPr>
        <w:t>JVET-S0141 item 13</w:t>
      </w:r>
      <w:r w:rsidRPr="001B7142">
        <w:rPr>
          <w:lang w:val="en-CA"/>
        </w:rPr>
        <w:t>)</w:t>
      </w:r>
    </w:p>
    <w:p w14:paraId="0EBDB726" w14:textId="50D43E50" w:rsidR="005B37F6" w:rsidRPr="001B7142" w:rsidRDefault="000D2ECE" w:rsidP="005B37F6">
      <w:pPr>
        <w:pStyle w:val="ListParagraph"/>
        <w:numPr>
          <w:ilvl w:val="0"/>
          <w:numId w:val="37"/>
        </w:numPr>
        <w:rPr>
          <w:lang w:val="en-CA"/>
        </w:rPr>
      </w:pPr>
      <w:r w:rsidRPr="001B7142">
        <w:rPr>
          <w:szCs w:val="22"/>
          <w:lang w:val="en-CA"/>
        </w:rPr>
        <w:t>JVET-S0157 item 4 (</w:t>
      </w:r>
      <w:r w:rsidR="005B37F6" w:rsidRPr="001B7142">
        <w:rPr>
          <w:lang w:val="en-CA"/>
        </w:rPr>
        <w:t>JVET-S0141 item 14</w:t>
      </w:r>
      <w:r w:rsidRPr="001B7142">
        <w:rPr>
          <w:lang w:val="en-CA"/>
        </w:rPr>
        <w:t>)</w:t>
      </w:r>
    </w:p>
    <w:p w14:paraId="5A7D3D2D" w14:textId="17D49696" w:rsidR="005B37F6" w:rsidRPr="001B7142" w:rsidRDefault="000D2ECE" w:rsidP="005B37F6">
      <w:pPr>
        <w:pStyle w:val="ListParagraph"/>
        <w:numPr>
          <w:ilvl w:val="0"/>
          <w:numId w:val="37"/>
        </w:numPr>
        <w:rPr>
          <w:lang w:val="en-CA"/>
        </w:rPr>
      </w:pPr>
      <w:r w:rsidRPr="001B7142">
        <w:rPr>
          <w:noProof/>
          <w:color w:val="000000" w:themeColor="text1"/>
          <w:szCs w:val="22"/>
          <w:lang w:val="en-CA"/>
        </w:rPr>
        <w:t>JVET-S0175 aspect 3 (</w:t>
      </w:r>
      <w:r w:rsidR="005B37F6" w:rsidRPr="001B7142">
        <w:rPr>
          <w:lang w:val="en-CA"/>
        </w:rPr>
        <w:t>JVET-S0141 item 16</w:t>
      </w:r>
      <w:r w:rsidRPr="001B7142">
        <w:rPr>
          <w:lang w:val="en-CA"/>
        </w:rPr>
        <w:t>)</w:t>
      </w:r>
    </w:p>
    <w:p w14:paraId="11A0D57F" w14:textId="13304CA0" w:rsidR="005B37F6" w:rsidRPr="001B7142" w:rsidRDefault="000D2ECE" w:rsidP="005B37F6">
      <w:pPr>
        <w:pStyle w:val="ListParagraph"/>
        <w:numPr>
          <w:ilvl w:val="0"/>
          <w:numId w:val="37"/>
        </w:numPr>
        <w:rPr>
          <w:lang w:val="en-CA"/>
        </w:rPr>
      </w:pPr>
      <w:r w:rsidRPr="001B7142">
        <w:rPr>
          <w:color w:val="000000" w:themeColor="text1"/>
          <w:szCs w:val="22"/>
          <w:lang w:val="en-CA"/>
        </w:rPr>
        <w:t>JVET-S0175 aspect 1, 2 (</w:t>
      </w:r>
      <w:r w:rsidR="005B37F6" w:rsidRPr="001B7142">
        <w:rPr>
          <w:lang w:val="en-CA"/>
        </w:rPr>
        <w:t>JVET-S0141 item 17</w:t>
      </w:r>
      <w:r w:rsidRPr="001B7142">
        <w:rPr>
          <w:lang w:val="en-CA"/>
        </w:rPr>
        <w:t>)</w:t>
      </w:r>
    </w:p>
    <w:p w14:paraId="622B1D0F" w14:textId="456D6100" w:rsidR="005B37F6" w:rsidRPr="001B7142" w:rsidRDefault="000D2ECE" w:rsidP="005B37F6">
      <w:pPr>
        <w:pStyle w:val="ListParagraph"/>
        <w:numPr>
          <w:ilvl w:val="0"/>
          <w:numId w:val="37"/>
        </w:numPr>
        <w:rPr>
          <w:lang w:val="en-CA"/>
        </w:rPr>
      </w:pPr>
      <w:r w:rsidRPr="001B7142">
        <w:rPr>
          <w:lang w:val="en-CA"/>
        </w:rPr>
        <w:t>JVET-S0175 aspects 4 and 5 (</w:t>
      </w:r>
      <w:r w:rsidR="005B37F6" w:rsidRPr="001B7142">
        <w:rPr>
          <w:lang w:val="en-CA"/>
        </w:rPr>
        <w:t>JVET-S0141 item 18</w:t>
      </w:r>
      <w:r w:rsidRPr="001B7142">
        <w:rPr>
          <w:lang w:val="en-CA"/>
        </w:rPr>
        <w:t>)</w:t>
      </w:r>
      <w:r w:rsidR="005B37F6" w:rsidRPr="001B7142">
        <w:rPr>
          <w:lang w:val="en-CA"/>
        </w:rPr>
        <w:t xml:space="preserve"> </w:t>
      </w:r>
    </w:p>
    <w:p w14:paraId="2B06C3EF" w14:textId="7282C8B1" w:rsidR="005B37F6" w:rsidRPr="001B7142" w:rsidRDefault="000D2ECE" w:rsidP="005B37F6">
      <w:pPr>
        <w:pStyle w:val="ListParagraph"/>
        <w:numPr>
          <w:ilvl w:val="0"/>
          <w:numId w:val="37"/>
        </w:numPr>
        <w:rPr>
          <w:lang w:val="en-CA"/>
        </w:rPr>
      </w:pPr>
      <w:r w:rsidRPr="001B7142">
        <w:rPr>
          <w:bCs/>
          <w:noProof/>
          <w:szCs w:val="22"/>
          <w:lang w:val="en-CA"/>
        </w:rPr>
        <w:t>JVET-S0175 aspect 6 (</w:t>
      </w:r>
      <w:r w:rsidR="005B37F6" w:rsidRPr="001B7142">
        <w:rPr>
          <w:lang w:val="en-CA"/>
        </w:rPr>
        <w:t>JVET-S0141 item 19</w:t>
      </w:r>
      <w:r w:rsidRPr="001B7142">
        <w:rPr>
          <w:lang w:val="en-CA"/>
        </w:rPr>
        <w:t>)</w:t>
      </w:r>
    </w:p>
    <w:p w14:paraId="3D97687D" w14:textId="4E961CA7" w:rsidR="005B37F6" w:rsidRPr="001B7142" w:rsidRDefault="000D2ECE" w:rsidP="005B37F6">
      <w:pPr>
        <w:pStyle w:val="ListParagraph"/>
        <w:numPr>
          <w:ilvl w:val="0"/>
          <w:numId w:val="37"/>
        </w:numPr>
        <w:rPr>
          <w:lang w:val="en-CA"/>
        </w:rPr>
      </w:pPr>
      <w:r w:rsidRPr="001B7142">
        <w:rPr>
          <w:color w:val="000000" w:themeColor="text1"/>
          <w:szCs w:val="22"/>
          <w:lang w:val="en-CA"/>
        </w:rPr>
        <w:t>JVET-S0198/ JVET-S0223 (</w:t>
      </w:r>
      <w:r w:rsidR="005B37F6" w:rsidRPr="001B7142">
        <w:rPr>
          <w:lang w:val="en-CA"/>
        </w:rPr>
        <w:t>JVET-S0141 item 24</w:t>
      </w:r>
      <w:r w:rsidRPr="001B7142">
        <w:rPr>
          <w:lang w:val="en-CA"/>
        </w:rPr>
        <w:t>)</w:t>
      </w:r>
    </w:p>
    <w:p w14:paraId="4C7BF51A" w14:textId="102F2275" w:rsidR="005B37F6" w:rsidRPr="001B7142" w:rsidRDefault="000D2ECE" w:rsidP="00BE6BE7">
      <w:pPr>
        <w:pStyle w:val="ListParagraph"/>
        <w:numPr>
          <w:ilvl w:val="0"/>
          <w:numId w:val="37"/>
        </w:numPr>
        <w:rPr>
          <w:lang w:val="en-CA"/>
        </w:rPr>
      </w:pPr>
      <w:r w:rsidRPr="001B7142">
        <w:rPr>
          <w:lang w:val="en-CA"/>
        </w:rPr>
        <w:t>JVET-S0173 aspect 2 (</w:t>
      </w:r>
      <w:r w:rsidR="005B37F6" w:rsidRPr="001B7142">
        <w:rPr>
          <w:lang w:val="en-CA"/>
        </w:rPr>
        <w:t>JVET-S0141 item 40.b</w:t>
      </w:r>
      <w:r w:rsidRPr="001B7142">
        <w:rPr>
          <w:lang w:val="en-CA"/>
        </w:rPr>
        <w:t>)</w:t>
      </w:r>
    </w:p>
    <w:p w14:paraId="4A76B27F" w14:textId="7B4993BA" w:rsidR="005B37F6" w:rsidRPr="001B7142" w:rsidRDefault="000D2ECE" w:rsidP="00BE6BE7">
      <w:pPr>
        <w:pStyle w:val="ListParagraph"/>
        <w:numPr>
          <w:ilvl w:val="0"/>
          <w:numId w:val="37"/>
        </w:numPr>
        <w:rPr>
          <w:lang w:val="en-CA"/>
        </w:rPr>
      </w:pPr>
      <w:r w:rsidRPr="001B7142">
        <w:rPr>
          <w:lang w:val="en-CA"/>
        </w:rPr>
        <w:t>JVET-S0173 item 1 (</w:t>
      </w:r>
      <w:r w:rsidR="005B37F6" w:rsidRPr="001B7142">
        <w:rPr>
          <w:lang w:val="en-CA"/>
        </w:rPr>
        <w:t>JVET-S0141 item 51</w:t>
      </w:r>
      <w:r w:rsidRPr="001B7142">
        <w:rPr>
          <w:lang w:val="en-CA"/>
        </w:rPr>
        <w:t>)</w:t>
      </w:r>
    </w:p>
    <w:p w14:paraId="46AA99FD" w14:textId="50B553BC" w:rsidR="005B37F6" w:rsidRPr="001B7142" w:rsidRDefault="000D2ECE" w:rsidP="00BE6BE7">
      <w:pPr>
        <w:pStyle w:val="ListParagraph"/>
        <w:numPr>
          <w:ilvl w:val="0"/>
          <w:numId w:val="37"/>
        </w:numPr>
        <w:rPr>
          <w:lang w:val="en-CA"/>
        </w:rPr>
      </w:pPr>
      <w:r w:rsidRPr="001B7142">
        <w:rPr>
          <w:lang w:val="en-CA"/>
        </w:rPr>
        <w:t>JVET-S0173 item 3 (</w:t>
      </w:r>
      <w:r w:rsidR="005B37F6" w:rsidRPr="001B7142">
        <w:rPr>
          <w:lang w:val="en-CA"/>
        </w:rPr>
        <w:t>JVET-S0141 item 52</w:t>
      </w:r>
      <w:r w:rsidRPr="001B7142">
        <w:rPr>
          <w:lang w:val="en-CA"/>
        </w:rPr>
        <w:t>)</w:t>
      </w:r>
    </w:p>
    <w:p w14:paraId="19E24F50" w14:textId="575A353A" w:rsidR="005B37F6" w:rsidRPr="001B7142" w:rsidRDefault="000D2ECE" w:rsidP="00BE6BE7">
      <w:pPr>
        <w:pStyle w:val="ListParagraph"/>
        <w:numPr>
          <w:ilvl w:val="0"/>
          <w:numId w:val="37"/>
        </w:numPr>
        <w:rPr>
          <w:lang w:val="en-CA"/>
        </w:rPr>
      </w:pPr>
      <w:r w:rsidRPr="001B7142">
        <w:rPr>
          <w:lang w:val="en-CA"/>
        </w:rPr>
        <w:t>JVET-S0173 item 5 (</w:t>
      </w:r>
      <w:r w:rsidR="005B37F6" w:rsidRPr="001B7142">
        <w:rPr>
          <w:lang w:val="en-CA"/>
        </w:rPr>
        <w:t>JVET-S0141 item 53</w:t>
      </w:r>
      <w:r w:rsidRPr="001B7142">
        <w:rPr>
          <w:lang w:val="en-CA"/>
        </w:rPr>
        <w:t>)</w:t>
      </w:r>
    </w:p>
    <w:p w14:paraId="1A095FB8" w14:textId="3AB8DB6C" w:rsidR="005B37F6" w:rsidRPr="001B7142" w:rsidRDefault="000D2ECE" w:rsidP="00BE6BE7">
      <w:pPr>
        <w:pStyle w:val="ListParagraph"/>
        <w:numPr>
          <w:ilvl w:val="0"/>
          <w:numId w:val="37"/>
        </w:numPr>
        <w:rPr>
          <w:lang w:val="en-CA"/>
        </w:rPr>
      </w:pPr>
      <w:r w:rsidRPr="001B7142">
        <w:rPr>
          <w:lang w:val="en-CA"/>
        </w:rPr>
        <w:t>JVET-S0173 item 6 (</w:t>
      </w:r>
      <w:r w:rsidR="005B37F6" w:rsidRPr="001B7142">
        <w:rPr>
          <w:lang w:val="en-CA"/>
        </w:rPr>
        <w:t>JVET-S0141 item 54</w:t>
      </w:r>
      <w:r w:rsidRPr="001B7142">
        <w:rPr>
          <w:lang w:val="en-CA"/>
        </w:rPr>
        <w:t>)</w:t>
      </w:r>
      <w:r w:rsidR="005B37F6" w:rsidRPr="001B7142">
        <w:rPr>
          <w:lang w:val="en-CA"/>
        </w:rPr>
        <w:t xml:space="preserve"> </w:t>
      </w:r>
    </w:p>
    <w:p w14:paraId="74A9DD66" w14:textId="60C6808B" w:rsidR="005B37F6" w:rsidRPr="001B7142" w:rsidRDefault="000D2ECE" w:rsidP="00BE6BE7">
      <w:pPr>
        <w:pStyle w:val="ListParagraph"/>
        <w:numPr>
          <w:ilvl w:val="0"/>
          <w:numId w:val="37"/>
        </w:numPr>
        <w:rPr>
          <w:lang w:val="en-CA"/>
        </w:rPr>
      </w:pPr>
      <w:r w:rsidRPr="001B7142">
        <w:rPr>
          <w:lang w:val="en-CA"/>
        </w:rPr>
        <w:t>JVET-S0173 item 4 (</w:t>
      </w:r>
      <w:r w:rsidR="005B37F6" w:rsidRPr="001B7142">
        <w:rPr>
          <w:lang w:val="en-CA"/>
        </w:rPr>
        <w:t>JVET-S0141 item 56</w:t>
      </w:r>
      <w:r w:rsidRPr="001B7142">
        <w:rPr>
          <w:lang w:val="en-CA"/>
        </w:rPr>
        <w:t>)</w:t>
      </w:r>
    </w:p>
    <w:p w14:paraId="7F1FF350" w14:textId="3A3E4B2F" w:rsidR="005B37F6" w:rsidRPr="001B7142" w:rsidRDefault="000D2ECE" w:rsidP="00BE6BE7">
      <w:pPr>
        <w:pStyle w:val="ListParagraph"/>
        <w:numPr>
          <w:ilvl w:val="0"/>
          <w:numId w:val="37"/>
        </w:numPr>
        <w:rPr>
          <w:lang w:val="en-CA"/>
        </w:rPr>
      </w:pPr>
      <w:r w:rsidRPr="001B7142">
        <w:rPr>
          <w:lang w:val="en-CA"/>
        </w:rPr>
        <w:t>JVET-S0176 item 4 (</w:t>
      </w:r>
      <w:r w:rsidR="005B37F6" w:rsidRPr="001B7142">
        <w:rPr>
          <w:lang w:val="en-CA"/>
        </w:rPr>
        <w:t>JVET-S0141 item 60</w:t>
      </w:r>
      <w:r w:rsidRPr="001B7142">
        <w:rPr>
          <w:lang w:val="en-CA"/>
        </w:rPr>
        <w:t>)</w:t>
      </w:r>
    </w:p>
    <w:p w14:paraId="632E5D37" w14:textId="3C3DF159" w:rsidR="005B37F6" w:rsidRPr="001B7142" w:rsidRDefault="000D2ECE" w:rsidP="00BE6BE7">
      <w:pPr>
        <w:pStyle w:val="ListParagraph"/>
        <w:numPr>
          <w:ilvl w:val="0"/>
          <w:numId w:val="37"/>
        </w:numPr>
        <w:rPr>
          <w:lang w:val="en-CA"/>
        </w:rPr>
      </w:pPr>
      <w:r w:rsidRPr="001B7142">
        <w:rPr>
          <w:lang w:val="en-CA"/>
        </w:rPr>
        <w:t>JVET-S0154 aspect 5 (</w:t>
      </w:r>
      <w:r w:rsidR="005B37F6" w:rsidRPr="001B7142">
        <w:rPr>
          <w:lang w:val="en-CA"/>
        </w:rPr>
        <w:t>JVET-S0141 item 68</w:t>
      </w:r>
      <w:r w:rsidRPr="001B7142">
        <w:rPr>
          <w:lang w:val="en-CA"/>
        </w:rPr>
        <w:t>)</w:t>
      </w:r>
    </w:p>
    <w:p w14:paraId="04BAE28C" w14:textId="2F60B8FA" w:rsidR="005B37F6" w:rsidRPr="001B7142" w:rsidRDefault="000D2ECE" w:rsidP="00BE6BE7">
      <w:pPr>
        <w:pStyle w:val="ListParagraph"/>
        <w:numPr>
          <w:ilvl w:val="0"/>
          <w:numId w:val="37"/>
        </w:numPr>
        <w:rPr>
          <w:lang w:val="en-CA"/>
        </w:rPr>
      </w:pPr>
      <w:r w:rsidRPr="001B7142">
        <w:rPr>
          <w:lang w:val="en-CA"/>
        </w:rPr>
        <w:t>JVET-S0154 aspect 6 (</w:t>
      </w:r>
      <w:r w:rsidR="005B37F6" w:rsidRPr="001B7142">
        <w:rPr>
          <w:lang w:val="en-CA"/>
        </w:rPr>
        <w:t>JVET-S0141 item 69</w:t>
      </w:r>
      <w:r w:rsidRPr="001B7142">
        <w:rPr>
          <w:lang w:val="en-CA"/>
        </w:rPr>
        <w:t>)</w:t>
      </w:r>
    </w:p>
    <w:p w14:paraId="1091C6FD" w14:textId="2CA519E6" w:rsidR="005B37F6" w:rsidRPr="001B7142" w:rsidRDefault="000D2ECE" w:rsidP="00BE6BE7">
      <w:pPr>
        <w:pStyle w:val="ListParagraph"/>
        <w:numPr>
          <w:ilvl w:val="0"/>
          <w:numId w:val="37"/>
        </w:numPr>
        <w:rPr>
          <w:lang w:val="en-CA"/>
        </w:rPr>
      </w:pPr>
      <w:r w:rsidRPr="001B7142">
        <w:rPr>
          <w:lang w:val="en-CA"/>
        </w:rPr>
        <w:t>JVET-S0154 aspect 8 (</w:t>
      </w:r>
      <w:r w:rsidR="005B37F6" w:rsidRPr="001B7142">
        <w:rPr>
          <w:lang w:val="en-CA"/>
        </w:rPr>
        <w:t>JVET-S0141 item 71</w:t>
      </w:r>
      <w:r w:rsidRPr="001B7142">
        <w:rPr>
          <w:lang w:val="en-CA"/>
        </w:rPr>
        <w:t>)</w:t>
      </w:r>
    </w:p>
    <w:p w14:paraId="790DB1A0" w14:textId="54DF668B" w:rsidR="005B37F6" w:rsidRPr="001B7142" w:rsidRDefault="000D2ECE" w:rsidP="00BE6BE7">
      <w:pPr>
        <w:pStyle w:val="ListParagraph"/>
        <w:numPr>
          <w:ilvl w:val="0"/>
          <w:numId w:val="37"/>
        </w:numPr>
        <w:rPr>
          <w:lang w:val="en-CA"/>
        </w:rPr>
      </w:pPr>
      <w:r w:rsidRPr="001B7142">
        <w:rPr>
          <w:lang w:val="en-CA"/>
        </w:rPr>
        <w:t>JVET-S0095 aspect 5 (</w:t>
      </w:r>
      <w:r w:rsidR="005B37F6" w:rsidRPr="001B7142">
        <w:rPr>
          <w:lang w:val="en-CA"/>
        </w:rPr>
        <w:t>JVET-S0145 item 5</w:t>
      </w:r>
      <w:r w:rsidRPr="001B7142">
        <w:rPr>
          <w:lang w:val="en-CA"/>
        </w:rPr>
        <w:t>)</w:t>
      </w:r>
    </w:p>
    <w:p w14:paraId="1D645245" w14:textId="196DC21B" w:rsidR="005B37F6" w:rsidRPr="001B7142" w:rsidRDefault="000D2ECE" w:rsidP="00BE6BE7">
      <w:pPr>
        <w:pStyle w:val="ListParagraph"/>
        <w:numPr>
          <w:ilvl w:val="0"/>
          <w:numId w:val="37"/>
        </w:numPr>
        <w:rPr>
          <w:lang w:val="en-CA"/>
        </w:rPr>
      </w:pPr>
      <w:r w:rsidRPr="001B7142">
        <w:rPr>
          <w:lang w:val="en-CA"/>
        </w:rPr>
        <w:t>JVET-S0095 aspect 6 (</w:t>
      </w:r>
      <w:r w:rsidR="005B37F6" w:rsidRPr="001B7142">
        <w:rPr>
          <w:lang w:val="en-CA"/>
        </w:rPr>
        <w:t>JVET-S0145 item 6</w:t>
      </w:r>
      <w:r w:rsidRPr="001B7142">
        <w:rPr>
          <w:lang w:val="en-CA"/>
        </w:rPr>
        <w:t>)</w:t>
      </w:r>
    </w:p>
    <w:p w14:paraId="2CB4E062" w14:textId="22BC56F5" w:rsidR="005B37F6" w:rsidRPr="001B7142" w:rsidRDefault="000C13EE" w:rsidP="00BE6BE7">
      <w:pPr>
        <w:pStyle w:val="ListParagraph"/>
        <w:numPr>
          <w:ilvl w:val="0"/>
          <w:numId w:val="37"/>
        </w:numPr>
        <w:rPr>
          <w:lang w:val="en-CA"/>
        </w:rPr>
      </w:pPr>
      <w:r w:rsidRPr="001B7142">
        <w:rPr>
          <w:lang w:val="en-CA"/>
        </w:rPr>
        <w:t>JVET-S0100 aspect 1, depends on JVET-R0193 (</w:t>
      </w:r>
      <w:r w:rsidR="005B37F6" w:rsidRPr="001B7142">
        <w:rPr>
          <w:lang w:val="en-CA"/>
        </w:rPr>
        <w:t>JVET-S0147 item 2</w:t>
      </w:r>
      <w:r w:rsidRPr="001B7142">
        <w:rPr>
          <w:lang w:val="en-CA"/>
        </w:rPr>
        <w:t>)</w:t>
      </w:r>
      <w:r w:rsidR="005B37F6" w:rsidRPr="001B7142">
        <w:rPr>
          <w:lang w:val="en-CA"/>
        </w:rPr>
        <w:t xml:space="preserve"> </w:t>
      </w:r>
    </w:p>
    <w:p w14:paraId="71A24E64" w14:textId="77777777" w:rsidR="003D5A96" w:rsidRPr="001B7142" w:rsidRDefault="005B37F6" w:rsidP="003474E6">
      <w:pPr>
        <w:pStyle w:val="ListParagraph"/>
        <w:numPr>
          <w:ilvl w:val="0"/>
          <w:numId w:val="37"/>
        </w:numPr>
        <w:rPr>
          <w:lang w:val="en-CA"/>
        </w:rPr>
      </w:pPr>
      <w:r w:rsidRPr="001B7142">
        <w:rPr>
          <w:lang w:val="en-CA"/>
        </w:rPr>
        <w:t>FINB ballot comments</w:t>
      </w:r>
    </w:p>
    <w:p w14:paraId="4949F703" w14:textId="44E2198E" w:rsidR="009024A8" w:rsidRPr="001B7142" w:rsidRDefault="005B37F6" w:rsidP="003474E6">
      <w:pPr>
        <w:pStyle w:val="ListParagraph"/>
        <w:numPr>
          <w:ilvl w:val="0"/>
          <w:numId w:val="37"/>
        </w:numPr>
        <w:rPr>
          <w:lang w:val="en-CA"/>
        </w:rPr>
      </w:pPr>
      <w:r w:rsidRPr="001B7142">
        <w:rPr>
          <w:lang w:val="en-CA"/>
        </w:rPr>
        <w:t>Make high tier support up to 960.</w:t>
      </w:r>
    </w:p>
    <w:p w14:paraId="66D8AE9E" w14:textId="2A98649B" w:rsidR="003B06D5" w:rsidRPr="001B7142" w:rsidRDefault="003B06D5" w:rsidP="003B06D5">
      <w:pPr>
        <w:pStyle w:val="Heading1"/>
        <w:rPr>
          <w:lang w:val="en-CA"/>
        </w:rPr>
      </w:pPr>
      <w:r w:rsidRPr="001B7142">
        <w:rPr>
          <w:lang w:val="en-CA"/>
        </w:rPr>
        <w:t>HM related activities</w:t>
      </w:r>
    </w:p>
    <w:p w14:paraId="57B20F5A" w14:textId="3E588A43" w:rsidR="009F7A9F" w:rsidRPr="001B7142" w:rsidRDefault="009F7A9F" w:rsidP="009F7A9F">
      <w:pPr>
        <w:rPr>
          <w:lang w:val="en-CA"/>
        </w:rPr>
      </w:pPr>
      <w:r w:rsidRPr="001B7142">
        <w:rPr>
          <w:lang w:val="en-CA"/>
        </w:rPr>
        <w:t>HM 1</w:t>
      </w:r>
      <w:r w:rsidR="00261303">
        <w:rPr>
          <w:lang w:val="en-CA"/>
        </w:rPr>
        <w:t>7</w:t>
      </w:r>
      <w:r w:rsidRPr="001B7142">
        <w:rPr>
          <w:lang w:val="en-CA"/>
        </w:rPr>
        <w:t>.</w:t>
      </w:r>
      <w:r w:rsidR="00261303">
        <w:rPr>
          <w:lang w:val="en-CA"/>
        </w:rPr>
        <w:t>0</w:t>
      </w:r>
      <w:r w:rsidR="00261303" w:rsidRPr="001B7142">
        <w:rPr>
          <w:lang w:val="en-CA"/>
        </w:rPr>
        <w:t xml:space="preserve"> </w:t>
      </w:r>
      <w:r w:rsidR="00A82703">
        <w:rPr>
          <w:lang w:val="en-CA"/>
        </w:rPr>
        <w:t>was</w:t>
      </w:r>
      <w:r w:rsidRPr="001B7142">
        <w:rPr>
          <w:lang w:val="en-CA"/>
        </w:rPr>
        <w:t xml:space="preserve"> tagged </w:t>
      </w:r>
      <w:r w:rsidR="00A82703">
        <w:rPr>
          <w:lang w:val="en-CA"/>
        </w:rPr>
        <w:t xml:space="preserve">on </w:t>
      </w:r>
      <w:r w:rsidR="00B53D1B">
        <w:rPr>
          <w:lang w:val="en-CA"/>
        </w:rPr>
        <w:t>Jan</w:t>
      </w:r>
      <w:r w:rsidR="00A82703">
        <w:rPr>
          <w:lang w:val="en-CA"/>
        </w:rPr>
        <w:t xml:space="preserve">. </w:t>
      </w:r>
      <w:r w:rsidR="00B53D1B">
        <w:rPr>
          <w:lang w:val="en-CA"/>
        </w:rPr>
        <w:t>5</w:t>
      </w:r>
      <w:r w:rsidR="00A82703">
        <w:rPr>
          <w:lang w:val="en-CA"/>
        </w:rPr>
        <w:t>, 202</w:t>
      </w:r>
      <w:r w:rsidR="00B53D1B">
        <w:rPr>
          <w:lang w:val="en-CA"/>
        </w:rPr>
        <w:t>3</w:t>
      </w:r>
      <w:r w:rsidR="00B973C6">
        <w:rPr>
          <w:lang w:val="en-CA"/>
        </w:rPr>
        <w:t xml:space="preserve">. </w:t>
      </w:r>
      <w:r w:rsidRPr="001B7142">
        <w:rPr>
          <w:lang w:val="en-CA"/>
        </w:rPr>
        <w:t>Changes include:</w:t>
      </w:r>
    </w:p>
    <w:p w14:paraId="230FE384" w14:textId="77777777" w:rsidR="00DE229F" w:rsidRPr="00DE229F" w:rsidRDefault="00DE229F" w:rsidP="00DE229F">
      <w:pPr>
        <w:pStyle w:val="ListParagraph"/>
        <w:numPr>
          <w:ilvl w:val="0"/>
          <w:numId w:val="56"/>
        </w:numPr>
        <w:rPr>
          <w:lang w:val="en-CA"/>
        </w:rPr>
      </w:pPr>
      <w:r w:rsidRPr="00DE229F">
        <w:rPr>
          <w:lang w:val="en-CA"/>
        </w:rPr>
        <w:t>JVET-AA0130: VTM and HM common test conditions for high bit depth</w:t>
      </w:r>
    </w:p>
    <w:p w14:paraId="3397FA39" w14:textId="77777777" w:rsidR="00DE229F" w:rsidRPr="00DE229F" w:rsidRDefault="00DE229F" w:rsidP="00DE229F">
      <w:pPr>
        <w:pStyle w:val="ListParagraph"/>
        <w:numPr>
          <w:ilvl w:val="0"/>
          <w:numId w:val="56"/>
        </w:numPr>
        <w:rPr>
          <w:lang w:val="en-CA"/>
        </w:rPr>
      </w:pPr>
      <w:r w:rsidRPr="00DE229F">
        <w:rPr>
          <w:lang w:val="en-CA"/>
        </w:rPr>
        <w:t>JVET-AB0271: per-sequence config files for HDR content</w:t>
      </w:r>
    </w:p>
    <w:p w14:paraId="68672A2E" w14:textId="77777777" w:rsidR="00DE229F" w:rsidRPr="00DE229F" w:rsidRDefault="00DE229F" w:rsidP="00DE229F">
      <w:pPr>
        <w:pStyle w:val="ListParagraph"/>
        <w:numPr>
          <w:ilvl w:val="0"/>
          <w:numId w:val="56"/>
        </w:numPr>
        <w:rPr>
          <w:lang w:val="en-CA"/>
        </w:rPr>
      </w:pPr>
      <w:r w:rsidRPr="00DE229F">
        <w:rPr>
          <w:lang w:val="en-CA"/>
        </w:rPr>
        <w:t>JCTVC-AD0021(JVET-T0056) SEI manifest &amp; SEI prefix indication</w:t>
      </w:r>
    </w:p>
    <w:p w14:paraId="58CA1FDE" w14:textId="77777777" w:rsidR="00DE229F" w:rsidRPr="00DE229F" w:rsidRDefault="00DE229F" w:rsidP="00DE229F">
      <w:pPr>
        <w:pStyle w:val="ListParagraph"/>
        <w:numPr>
          <w:ilvl w:val="0"/>
          <w:numId w:val="56"/>
        </w:numPr>
        <w:rPr>
          <w:lang w:val="en-CA"/>
        </w:rPr>
      </w:pPr>
      <w:r w:rsidRPr="00DE229F">
        <w:rPr>
          <w:lang w:val="en-CA"/>
        </w:rPr>
        <w:t>Build fixes for Xcode 14.2</w:t>
      </w:r>
    </w:p>
    <w:p w14:paraId="5D357CD6" w14:textId="77777777" w:rsidR="00DE229F" w:rsidRPr="00DE229F" w:rsidRDefault="00DE229F" w:rsidP="00DE229F">
      <w:pPr>
        <w:pStyle w:val="ListParagraph"/>
        <w:numPr>
          <w:ilvl w:val="0"/>
          <w:numId w:val="56"/>
        </w:numPr>
        <w:rPr>
          <w:lang w:val="en-CA"/>
        </w:rPr>
      </w:pPr>
      <w:r w:rsidRPr="00DE229F">
        <w:rPr>
          <w:lang w:val="en-CA"/>
        </w:rPr>
        <w:lastRenderedPageBreak/>
        <w:t>Remove Ubuntu 18.04 from auto-build pipeline</w:t>
      </w:r>
    </w:p>
    <w:p w14:paraId="2F89201D" w14:textId="76E39B9C" w:rsidR="00890C97" w:rsidRPr="00890C97" w:rsidRDefault="00DE229F" w:rsidP="00890C97">
      <w:pPr>
        <w:pStyle w:val="ListParagraph"/>
        <w:numPr>
          <w:ilvl w:val="0"/>
          <w:numId w:val="56"/>
        </w:numPr>
        <w:rPr>
          <w:lang w:val="en-CA"/>
        </w:rPr>
      </w:pPr>
      <w:r w:rsidRPr="00DE229F">
        <w:rPr>
          <w:lang w:val="en-CA"/>
        </w:rPr>
        <w:t>Change Python executable to python3 for build environment scripts</w:t>
      </w:r>
    </w:p>
    <w:p w14:paraId="6479B9AF" w14:textId="77777777" w:rsidR="00890C97" w:rsidRDefault="00890C97" w:rsidP="009F7A9F">
      <w:pPr>
        <w:rPr>
          <w:lang w:val="en-CA"/>
        </w:rPr>
      </w:pPr>
    </w:p>
    <w:p w14:paraId="0E9B0CEC" w14:textId="633F8075" w:rsidR="00890C97" w:rsidRDefault="00890C97" w:rsidP="009F7A9F">
      <w:pPr>
        <w:rPr>
          <w:lang w:val="en-CA"/>
        </w:rPr>
      </w:pPr>
      <w:r w:rsidRPr="001B7142">
        <w:rPr>
          <w:lang w:val="en-CA"/>
        </w:rPr>
        <w:t xml:space="preserve">The following tables show </w:t>
      </w:r>
      <w:r>
        <w:rPr>
          <w:b/>
          <w:lang w:val="en-CA"/>
        </w:rPr>
        <w:t>HM</w:t>
      </w:r>
      <w:r w:rsidRPr="001B7142">
        <w:rPr>
          <w:b/>
          <w:lang w:val="en-CA"/>
        </w:rPr>
        <w:t xml:space="preserve"> </w:t>
      </w:r>
      <w:r w:rsidR="00DE229F">
        <w:rPr>
          <w:b/>
          <w:lang w:val="en-CA"/>
        </w:rPr>
        <w:t>17</w:t>
      </w:r>
      <w:r w:rsidRPr="001B7142">
        <w:rPr>
          <w:b/>
          <w:lang w:val="en-CA"/>
        </w:rPr>
        <w:t>.</w:t>
      </w:r>
      <w:r w:rsidR="00DE229F">
        <w:rPr>
          <w:b/>
          <w:lang w:val="en-CA"/>
        </w:rPr>
        <w:t>0</w:t>
      </w:r>
      <w:r w:rsidR="00DE229F" w:rsidRPr="001B7142">
        <w:rPr>
          <w:lang w:val="en-CA"/>
        </w:rPr>
        <w:t xml:space="preserve"> </w:t>
      </w:r>
      <w:r w:rsidRPr="001B7142">
        <w:rPr>
          <w:lang w:val="en-CA"/>
        </w:rPr>
        <w:t xml:space="preserve">performance compared to </w:t>
      </w:r>
      <w:r>
        <w:rPr>
          <w:b/>
          <w:lang w:val="en-CA"/>
        </w:rPr>
        <w:t>H</w:t>
      </w:r>
      <w:r w:rsidR="00305AD4">
        <w:rPr>
          <w:b/>
          <w:lang w:val="en-CA"/>
        </w:rPr>
        <w:t>M</w:t>
      </w:r>
      <w:r w:rsidRPr="001B7142">
        <w:rPr>
          <w:b/>
          <w:lang w:val="en-CA"/>
        </w:rPr>
        <w:t xml:space="preserve"> 1</w:t>
      </w:r>
      <w:r>
        <w:rPr>
          <w:b/>
          <w:lang w:val="en-CA"/>
        </w:rPr>
        <w:t>6</w:t>
      </w:r>
      <w:r w:rsidRPr="001B7142">
        <w:rPr>
          <w:b/>
          <w:lang w:val="en-CA"/>
        </w:rPr>
        <w:t>.</w:t>
      </w:r>
      <w:r>
        <w:rPr>
          <w:b/>
          <w:lang w:val="en-CA"/>
        </w:rPr>
        <w:t>26</w:t>
      </w:r>
      <w:r w:rsidR="00C666BE" w:rsidRPr="00B87A92">
        <w:rPr>
          <w:bCs/>
          <w:lang w:val="en-CA"/>
        </w:rPr>
        <w:t xml:space="preserve"> under SRD CTC</w:t>
      </w:r>
      <w:r w:rsidRPr="001B7142">
        <w:rPr>
          <w:lang w:val="en-CA"/>
        </w:rPr>
        <w:t>:</w:t>
      </w:r>
    </w:p>
    <w:p w14:paraId="759921D8" w14:textId="77777777" w:rsidR="0040621F" w:rsidRDefault="0040621F" w:rsidP="009F7A9F">
      <w:pPr>
        <w:rPr>
          <w:lang w:val="en-CA"/>
        </w:rPr>
      </w:pPr>
    </w:p>
    <w:tbl>
      <w:tblPr>
        <w:tblW w:w="7941" w:type="dxa"/>
        <w:jc w:val="center"/>
        <w:tblLook w:val="04A0" w:firstRow="1" w:lastRow="0" w:firstColumn="1" w:lastColumn="0" w:noHBand="0" w:noVBand="1"/>
      </w:tblPr>
      <w:tblGrid>
        <w:gridCol w:w="1640"/>
        <w:gridCol w:w="1060"/>
        <w:gridCol w:w="1060"/>
        <w:gridCol w:w="2061"/>
        <w:gridCol w:w="1060"/>
        <w:gridCol w:w="1060"/>
      </w:tblGrid>
      <w:tr w:rsidR="0040621F" w14:paraId="5D49F637"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36CD1FB0" w14:textId="77777777" w:rsidR="0040621F" w:rsidRDefault="0040621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457B5A"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29A126C" w14:textId="77777777" w:rsidR="0040621F" w:rsidRDefault="0040621F">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BC19446"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C620F81" w14:textId="77777777" w:rsidR="0040621F" w:rsidRDefault="0040621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F9AC0B" w14:textId="77777777" w:rsidR="0040621F" w:rsidRDefault="0040621F">
            <w:pPr>
              <w:jc w:val="center"/>
              <w:rPr>
                <w:rFonts w:ascii="Calibri" w:hAnsi="Calibri" w:cs="Calibri"/>
                <w:color w:val="000000"/>
              </w:rPr>
            </w:pPr>
            <w:r>
              <w:rPr>
                <w:rFonts w:ascii="Calibri" w:hAnsi="Calibri" w:cs="Calibri"/>
                <w:color w:val="000000"/>
              </w:rPr>
              <w:t> </w:t>
            </w:r>
          </w:p>
        </w:tc>
      </w:tr>
      <w:tr w:rsidR="0040621F" w14:paraId="19AF35AC"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79777C1C" w14:textId="77777777" w:rsidR="0040621F" w:rsidRDefault="0040621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7E14018"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764D7BA"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2B4A98E"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Over HM-16.26</w:t>
            </w:r>
          </w:p>
        </w:tc>
        <w:tc>
          <w:tcPr>
            <w:tcW w:w="1060" w:type="dxa"/>
            <w:tcBorders>
              <w:top w:val="nil"/>
              <w:left w:val="nil"/>
              <w:bottom w:val="nil"/>
              <w:right w:val="nil"/>
            </w:tcBorders>
            <w:shd w:val="clear" w:color="auto" w:fill="auto"/>
            <w:noWrap/>
            <w:vAlign w:val="center"/>
            <w:hideMark/>
          </w:tcPr>
          <w:p w14:paraId="37D95BCB"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8A33EDC"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w:t>
            </w:r>
          </w:p>
        </w:tc>
      </w:tr>
      <w:tr w:rsidR="0040621F" w14:paraId="2EDC97C8"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71AAC05A" w14:textId="77777777" w:rsidR="0040621F" w:rsidRDefault="0040621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EA237BA" w14:textId="77777777" w:rsidR="0040621F" w:rsidRDefault="0040621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040BE4C" w14:textId="77777777" w:rsidR="0040621F" w:rsidRDefault="0040621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ED160BE" w14:textId="77777777" w:rsidR="0040621F" w:rsidRDefault="0040621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1795208" w14:textId="77777777" w:rsidR="0040621F" w:rsidRDefault="0040621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64CE43B" w14:textId="77777777" w:rsidR="0040621F" w:rsidRDefault="0040621F">
            <w:pPr>
              <w:jc w:val="center"/>
              <w:rPr>
                <w:rFonts w:ascii="Arial" w:hAnsi="Arial" w:cs="Arial"/>
                <w:color w:val="000000"/>
                <w:sz w:val="18"/>
                <w:szCs w:val="18"/>
              </w:rPr>
            </w:pPr>
            <w:r>
              <w:rPr>
                <w:rFonts w:ascii="Arial" w:hAnsi="Arial" w:cs="Arial"/>
                <w:color w:val="000000"/>
                <w:sz w:val="18"/>
                <w:szCs w:val="18"/>
              </w:rPr>
              <w:t>DecT</w:t>
            </w:r>
          </w:p>
        </w:tc>
      </w:tr>
      <w:tr w:rsidR="0040621F" w14:paraId="04478E29" w14:textId="77777777" w:rsidTr="00E71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B7A028" w14:textId="77777777" w:rsidR="0040621F" w:rsidRDefault="0040621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28809D5"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7EDE80D"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5CEC12FD"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7A14CB3" w14:textId="77777777" w:rsidR="0040621F" w:rsidRDefault="0040621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208523C" w14:textId="77777777" w:rsidR="0040621F" w:rsidRDefault="0040621F">
            <w:pPr>
              <w:jc w:val="center"/>
              <w:rPr>
                <w:rFonts w:ascii="Arial" w:hAnsi="Arial" w:cs="Arial"/>
                <w:color w:val="000000"/>
                <w:sz w:val="18"/>
                <w:szCs w:val="18"/>
              </w:rPr>
            </w:pPr>
            <w:r>
              <w:rPr>
                <w:rFonts w:ascii="Arial" w:hAnsi="Arial" w:cs="Arial"/>
                <w:color w:val="000000"/>
                <w:sz w:val="18"/>
                <w:szCs w:val="18"/>
              </w:rPr>
              <w:t>98%</w:t>
            </w:r>
          </w:p>
        </w:tc>
      </w:tr>
      <w:tr w:rsidR="0040621F" w14:paraId="7F461CC4"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255D83" w14:textId="77777777" w:rsidR="0040621F" w:rsidRDefault="0040621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C814148"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5B24710"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035D1DD6"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64E593C" w14:textId="77777777" w:rsidR="0040621F" w:rsidRDefault="0040621F">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6C21902" w14:textId="77777777" w:rsidR="0040621F" w:rsidRDefault="0040621F">
            <w:pPr>
              <w:jc w:val="center"/>
              <w:rPr>
                <w:rFonts w:ascii="Arial" w:hAnsi="Arial" w:cs="Arial"/>
                <w:color w:val="000000"/>
                <w:sz w:val="18"/>
                <w:szCs w:val="18"/>
              </w:rPr>
            </w:pPr>
            <w:r>
              <w:rPr>
                <w:rFonts w:ascii="Arial" w:hAnsi="Arial" w:cs="Arial"/>
                <w:color w:val="000000"/>
                <w:sz w:val="18"/>
                <w:szCs w:val="18"/>
              </w:rPr>
              <w:t>97%</w:t>
            </w:r>
          </w:p>
        </w:tc>
      </w:tr>
      <w:tr w:rsidR="0040621F" w14:paraId="3ED072D0"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CA9080" w14:textId="77777777" w:rsidR="0040621F" w:rsidRDefault="0040621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9165DBC"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A16C9F7"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674EEC4F"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9CC7BE6" w14:textId="77777777" w:rsidR="0040621F" w:rsidRDefault="0040621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4BA014C" w14:textId="77777777" w:rsidR="0040621F" w:rsidRDefault="0040621F">
            <w:pPr>
              <w:jc w:val="center"/>
              <w:rPr>
                <w:rFonts w:ascii="Arial" w:hAnsi="Arial" w:cs="Arial"/>
                <w:color w:val="000000"/>
                <w:sz w:val="18"/>
                <w:szCs w:val="18"/>
              </w:rPr>
            </w:pPr>
            <w:r>
              <w:rPr>
                <w:rFonts w:ascii="Arial" w:hAnsi="Arial" w:cs="Arial"/>
                <w:color w:val="000000"/>
                <w:sz w:val="18"/>
                <w:szCs w:val="18"/>
              </w:rPr>
              <w:t>102%</w:t>
            </w:r>
          </w:p>
        </w:tc>
      </w:tr>
      <w:tr w:rsidR="0040621F" w14:paraId="69D4E163"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D163DC" w14:textId="77777777" w:rsidR="0040621F" w:rsidRDefault="0040621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4F0E802"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9015C95"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7449A162"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7C123F6" w14:textId="77777777" w:rsidR="0040621F" w:rsidRDefault="0040621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78D7BD8" w14:textId="77777777" w:rsidR="0040621F" w:rsidRDefault="0040621F">
            <w:pPr>
              <w:jc w:val="center"/>
              <w:rPr>
                <w:rFonts w:ascii="Arial" w:hAnsi="Arial" w:cs="Arial"/>
                <w:color w:val="000000"/>
                <w:sz w:val="18"/>
                <w:szCs w:val="18"/>
              </w:rPr>
            </w:pPr>
            <w:r>
              <w:rPr>
                <w:rFonts w:ascii="Arial" w:hAnsi="Arial" w:cs="Arial"/>
                <w:color w:val="000000"/>
                <w:sz w:val="18"/>
                <w:szCs w:val="18"/>
              </w:rPr>
              <w:t>102%</w:t>
            </w:r>
          </w:p>
        </w:tc>
      </w:tr>
      <w:tr w:rsidR="0040621F" w14:paraId="60722AF6"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D77D97" w14:textId="77777777" w:rsidR="0040621F" w:rsidRDefault="0040621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3F9CF8A"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19BB821"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1DF3790C"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0777789" w14:textId="77777777" w:rsidR="0040621F" w:rsidRDefault="0040621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23182C3" w14:textId="77777777" w:rsidR="0040621F" w:rsidRDefault="0040621F">
            <w:pPr>
              <w:jc w:val="center"/>
              <w:rPr>
                <w:rFonts w:ascii="Arial" w:hAnsi="Arial" w:cs="Arial"/>
                <w:color w:val="000000"/>
                <w:sz w:val="18"/>
                <w:szCs w:val="18"/>
              </w:rPr>
            </w:pPr>
            <w:r>
              <w:rPr>
                <w:rFonts w:ascii="Arial" w:hAnsi="Arial" w:cs="Arial"/>
                <w:color w:val="000000"/>
                <w:sz w:val="18"/>
                <w:szCs w:val="18"/>
              </w:rPr>
              <w:t>101%</w:t>
            </w:r>
          </w:p>
        </w:tc>
      </w:tr>
      <w:tr w:rsidR="0040621F" w14:paraId="4C6C3248" w14:textId="77777777" w:rsidTr="00E71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E6FB15"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363B14B2"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395AFC2"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708456B4"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FFF1E32" w14:textId="77777777" w:rsidR="0040621F" w:rsidRDefault="0040621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9361FBC" w14:textId="77777777" w:rsidR="0040621F" w:rsidRDefault="0040621F">
            <w:pPr>
              <w:jc w:val="center"/>
              <w:rPr>
                <w:rFonts w:ascii="Arial" w:hAnsi="Arial" w:cs="Arial"/>
                <w:color w:val="000000"/>
                <w:sz w:val="18"/>
                <w:szCs w:val="18"/>
              </w:rPr>
            </w:pPr>
            <w:r>
              <w:rPr>
                <w:rFonts w:ascii="Arial" w:hAnsi="Arial" w:cs="Arial"/>
                <w:color w:val="000000"/>
                <w:sz w:val="18"/>
                <w:szCs w:val="18"/>
              </w:rPr>
              <w:t>100%</w:t>
            </w:r>
          </w:p>
        </w:tc>
      </w:tr>
      <w:tr w:rsidR="0040621F" w14:paraId="24C3C8AA" w14:textId="77777777" w:rsidTr="00E71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D1DCD4" w14:textId="77777777" w:rsidR="0040621F" w:rsidRDefault="0040621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711A7B4"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B5B7370"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2E6881BB"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A45A817" w14:textId="77777777" w:rsidR="0040621F" w:rsidRDefault="0040621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D4E6D4B" w14:textId="77777777" w:rsidR="0040621F" w:rsidRDefault="0040621F">
            <w:pPr>
              <w:jc w:val="center"/>
              <w:rPr>
                <w:rFonts w:ascii="Arial" w:hAnsi="Arial" w:cs="Arial"/>
                <w:color w:val="000000"/>
                <w:sz w:val="18"/>
                <w:szCs w:val="18"/>
              </w:rPr>
            </w:pPr>
            <w:r>
              <w:rPr>
                <w:rFonts w:ascii="Arial" w:hAnsi="Arial" w:cs="Arial"/>
                <w:color w:val="000000"/>
                <w:sz w:val="18"/>
                <w:szCs w:val="18"/>
              </w:rPr>
              <w:t>100%</w:t>
            </w:r>
          </w:p>
        </w:tc>
      </w:tr>
      <w:tr w:rsidR="0040621F" w14:paraId="7E6FB7BA" w14:textId="77777777" w:rsidTr="00E71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5F5E340" w14:textId="77777777" w:rsidR="0040621F" w:rsidRDefault="0040621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51BB849"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3799E89"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7BC3DBB0"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3CFDAB0" w14:textId="77777777" w:rsidR="0040621F" w:rsidRDefault="0040621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78054D34" w14:textId="77777777" w:rsidR="0040621F" w:rsidRDefault="0040621F">
            <w:pPr>
              <w:jc w:val="center"/>
              <w:rPr>
                <w:rFonts w:ascii="Arial" w:hAnsi="Arial" w:cs="Arial"/>
                <w:color w:val="000000"/>
                <w:sz w:val="18"/>
                <w:szCs w:val="18"/>
              </w:rPr>
            </w:pPr>
            <w:r>
              <w:rPr>
                <w:rFonts w:ascii="Arial" w:hAnsi="Arial" w:cs="Arial"/>
                <w:color w:val="000000"/>
                <w:sz w:val="18"/>
                <w:szCs w:val="18"/>
              </w:rPr>
              <w:t>100%</w:t>
            </w:r>
          </w:p>
        </w:tc>
      </w:tr>
      <w:tr w:rsidR="0040621F" w14:paraId="7813FA46"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1EE853E2" w14:textId="77777777" w:rsidR="0040621F" w:rsidRDefault="0040621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1E6BB93" w14:textId="77777777" w:rsidR="0040621F" w:rsidRDefault="0040621F">
            <w:pPr>
              <w:jc w:val="center"/>
              <w:rPr>
                <w:sz w:val="20"/>
                <w:szCs w:val="20"/>
              </w:rPr>
            </w:pPr>
          </w:p>
        </w:tc>
        <w:tc>
          <w:tcPr>
            <w:tcW w:w="1060" w:type="dxa"/>
            <w:tcBorders>
              <w:top w:val="nil"/>
              <w:left w:val="nil"/>
              <w:bottom w:val="nil"/>
              <w:right w:val="nil"/>
            </w:tcBorders>
            <w:shd w:val="clear" w:color="auto" w:fill="auto"/>
            <w:noWrap/>
            <w:vAlign w:val="center"/>
            <w:hideMark/>
          </w:tcPr>
          <w:p w14:paraId="1BB6D244" w14:textId="77777777" w:rsidR="0040621F" w:rsidRDefault="0040621F">
            <w:pPr>
              <w:jc w:val="center"/>
              <w:rPr>
                <w:sz w:val="20"/>
                <w:szCs w:val="20"/>
              </w:rPr>
            </w:pPr>
          </w:p>
        </w:tc>
        <w:tc>
          <w:tcPr>
            <w:tcW w:w="2061" w:type="dxa"/>
            <w:tcBorders>
              <w:top w:val="nil"/>
              <w:left w:val="nil"/>
              <w:bottom w:val="nil"/>
              <w:right w:val="nil"/>
            </w:tcBorders>
            <w:shd w:val="clear" w:color="auto" w:fill="auto"/>
            <w:noWrap/>
            <w:vAlign w:val="center"/>
            <w:hideMark/>
          </w:tcPr>
          <w:p w14:paraId="4FAD48B4" w14:textId="77777777" w:rsidR="0040621F" w:rsidRDefault="0040621F">
            <w:pPr>
              <w:jc w:val="center"/>
              <w:rPr>
                <w:sz w:val="20"/>
                <w:szCs w:val="20"/>
              </w:rPr>
            </w:pPr>
          </w:p>
        </w:tc>
        <w:tc>
          <w:tcPr>
            <w:tcW w:w="1060" w:type="dxa"/>
            <w:tcBorders>
              <w:top w:val="nil"/>
              <w:left w:val="nil"/>
              <w:bottom w:val="nil"/>
              <w:right w:val="nil"/>
            </w:tcBorders>
            <w:shd w:val="clear" w:color="auto" w:fill="auto"/>
            <w:noWrap/>
            <w:vAlign w:val="center"/>
            <w:hideMark/>
          </w:tcPr>
          <w:p w14:paraId="45CAFE9A" w14:textId="77777777" w:rsidR="0040621F" w:rsidRDefault="0040621F">
            <w:pPr>
              <w:jc w:val="center"/>
              <w:rPr>
                <w:sz w:val="20"/>
                <w:szCs w:val="20"/>
              </w:rPr>
            </w:pPr>
          </w:p>
        </w:tc>
        <w:tc>
          <w:tcPr>
            <w:tcW w:w="1060" w:type="dxa"/>
            <w:tcBorders>
              <w:top w:val="nil"/>
              <w:left w:val="nil"/>
              <w:bottom w:val="nil"/>
              <w:right w:val="nil"/>
            </w:tcBorders>
            <w:shd w:val="clear" w:color="auto" w:fill="auto"/>
            <w:noWrap/>
            <w:vAlign w:val="center"/>
            <w:hideMark/>
          </w:tcPr>
          <w:p w14:paraId="1796324A" w14:textId="77777777" w:rsidR="0040621F" w:rsidRDefault="0040621F">
            <w:pPr>
              <w:jc w:val="center"/>
              <w:rPr>
                <w:sz w:val="20"/>
                <w:szCs w:val="20"/>
              </w:rPr>
            </w:pPr>
          </w:p>
        </w:tc>
      </w:tr>
      <w:tr w:rsidR="0040621F" w14:paraId="3BAA5938"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317554E1" w14:textId="77777777" w:rsidR="0040621F" w:rsidRDefault="0040621F">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46028B"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1DC814A" w14:textId="77777777" w:rsidR="0040621F" w:rsidRDefault="0040621F">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0358B1DA"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CABB3FD" w14:textId="77777777" w:rsidR="0040621F" w:rsidRDefault="0040621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24DFCB" w14:textId="77777777" w:rsidR="0040621F" w:rsidRDefault="0040621F">
            <w:pPr>
              <w:jc w:val="center"/>
              <w:rPr>
                <w:rFonts w:ascii="Calibri" w:hAnsi="Calibri" w:cs="Calibri"/>
                <w:color w:val="000000"/>
              </w:rPr>
            </w:pPr>
            <w:r>
              <w:rPr>
                <w:rFonts w:ascii="Calibri" w:hAnsi="Calibri" w:cs="Calibri"/>
                <w:color w:val="000000"/>
              </w:rPr>
              <w:t> </w:t>
            </w:r>
          </w:p>
        </w:tc>
      </w:tr>
      <w:tr w:rsidR="0040621F" w14:paraId="33E660A4"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112D9775" w14:textId="77777777" w:rsidR="0040621F" w:rsidRDefault="0040621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D181C60"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105638B"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6C8AF14"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Over HM-16.26</w:t>
            </w:r>
          </w:p>
        </w:tc>
        <w:tc>
          <w:tcPr>
            <w:tcW w:w="1060" w:type="dxa"/>
            <w:tcBorders>
              <w:top w:val="nil"/>
              <w:left w:val="nil"/>
              <w:bottom w:val="nil"/>
              <w:right w:val="nil"/>
            </w:tcBorders>
            <w:shd w:val="clear" w:color="auto" w:fill="auto"/>
            <w:noWrap/>
            <w:vAlign w:val="center"/>
            <w:hideMark/>
          </w:tcPr>
          <w:p w14:paraId="5BF1551A"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45AA12F"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w:t>
            </w:r>
          </w:p>
        </w:tc>
      </w:tr>
      <w:tr w:rsidR="0040621F" w14:paraId="2A4F401D"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281641E1" w14:textId="77777777" w:rsidR="0040621F" w:rsidRDefault="0040621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8EA2775" w14:textId="77777777" w:rsidR="0040621F" w:rsidRDefault="0040621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9F8A1B9" w14:textId="77777777" w:rsidR="0040621F" w:rsidRDefault="0040621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2611789" w14:textId="77777777" w:rsidR="0040621F" w:rsidRDefault="0040621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1D0E119" w14:textId="77777777" w:rsidR="0040621F" w:rsidRDefault="0040621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5585F5E" w14:textId="77777777" w:rsidR="0040621F" w:rsidRDefault="0040621F">
            <w:pPr>
              <w:jc w:val="center"/>
              <w:rPr>
                <w:rFonts w:ascii="Arial" w:hAnsi="Arial" w:cs="Arial"/>
                <w:color w:val="000000"/>
                <w:sz w:val="18"/>
                <w:szCs w:val="18"/>
              </w:rPr>
            </w:pPr>
            <w:r>
              <w:rPr>
                <w:rFonts w:ascii="Arial" w:hAnsi="Arial" w:cs="Arial"/>
                <w:color w:val="000000"/>
                <w:sz w:val="18"/>
                <w:szCs w:val="18"/>
              </w:rPr>
              <w:t>DecT</w:t>
            </w:r>
          </w:p>
        </w:tc>
      </w:tr>
      <w:tr w:rsidR="0040621F" w14:paraId="47295893" w14:textId="77777777" w:rsidTr="00E71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5B5D65" w14:textId="77777777" w:rsidR="0040621F" w:rsidRDefault="0040621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51AC2C1"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EAE68DE"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23F9BEC7"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F189FA0" w14:textId="77777777" w:rsidR="0040621F" w:rsidRDefault="0040621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EB093F8" w14:textId="77777777" w:rsidR="0040621F" w:rsidRDefault="0040621F">
            <w:pPr>
              <w:jc w:val="center"/>
              <w:rPr>
                <w:rFonts w:ascii="Arial" w:hAnsi="Arial" w:cs="Arial"/>
                <w:color w:val="000000"/>
                <w:sz w:val="18"/>
                <w:szCs w:val="18"/>
              </w:rPr>
            </w:pPr>
            <w:r>
              <w:rPr>
                <w:rFonts w:ascii="Arial" w:hAnsi="Arial" w:cs="Arial"/>
                <w:color w:val="000000"/>
                <w:sz w:val="18"/>
                <w:szCs w:val="18"/>
              </w:rPr>
              <w:t>102%</w:t>
            </w:r>
          </w:p>
        </w:tc>
      </w:tr>
      <w:tr w:rsidR="0040621F" w14:paraId="60D535D9"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37E42F" w14:textId="77777777" w:rsidR="0040621F" w:rsidRDefault="0040621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3399E51"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47B4897"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489CA76A"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CCF7030" w14:textId="77777777" w:rsidR="0040621F" w:rsidRDefault="0040621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D0FC3BD" w14:textId="77777777" w:rsidR="0040621F" w:rsidRDefault="0040621F">
            <w:pPr>
              <w:jc w:val="center"/>
              <w:rPr>
                <w:rFonts w:ascii="Arial" w:hAnsi="Arial" w:cs="Arial"/>
                <w:color w:val="000000"/>
                <w:sz w:val="18"/>
                <w:szCs w:val="18"/>
              </w:rPr>
            </w:pPr>
            <w:r>
              <w:rPr>
                <w:rFonts w:ascii="Arial" w:hAnsi="Arial" w:cs="Arial"/>
                <w:color w:val="000000"/>
                <w:sz w:val="18"/>
                <w:szCs w:val="18"/>
              </w:rPr>
              <w:t>103%</w:t>
            </w:r>
          </w:p>
        </w:tc>
      </w:tr>
      <w:tr w:rsidR="0040621F" w14:paraId="58FD31FE"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7FC056" w14:textId="77777777" w:rsidR="0040621F" w:rsidRDefault="0040621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602A2C5"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E2B3F67"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7C2C121B"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1BF7EC9" w14:textId="77777777" w:rsidR="0040621F" w:rsidRDefault="0040621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A6FAAED" w14:textId="77777777" w:rsidR="0040621F" w:rsidRDefault="0040621F">
            <w:pPr>
              <w:jc w:val="center"/>
              <w:rPr>
                <w:rFonts w:ascii="Arial" w:hAnsi="Arial" w:cs="Arial"/>
                <w:color w:val="000000"/>
                <w:sz w:val="18"/>
                <w:szCs w:val="18"/>
              </w:rPr>
            </w:pPr>
            <w:r>
              <w:rPr>
                <w:rFonts w:ascii="Arial" w:hAnsi="Arial" w:cs="Arial"/>
                <w:color w:val="000000"/>
                <w:sz w:val="18"/>
                <w:szCs w:val="18"/>
              </w:rPr>
              <w:t>105%</w:t>
            </w:r>
          </w:p>
        </w:tc>
      </w:tr>
      <w:tr w:rsidR="0040621F" w14:paraId="58C31EEF"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73CCB2" w14:textId="77777777" w:rsidR="0040621F" w:rsidRDefault="0040621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9807FF5"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1B9DC29"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523FB190"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08BC2A5" w14:textId="77777777" w:rsidR="0040621F" w:rsidRDefault="0040621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CB722E9" w14:textId="77777777" w:rsidR="0040621F" w:rsidRDefault="0040621F">
            <w:pPr>
              <w:jc w:val="center"/>
              <w:rPr>
                <w:rFonts w:ascii="Arial" w:hAnsi="Arial" w:cs="Arial"/>
                <w:color w:val="000000"/>
                <w:sz w:val="18"/>
                <w:szCs w:val="18"/>
              </w:rPr>
            </w:pPr>
            <w:r>
              <w:rPr>
                <w:rFonts w:ascii="Arial" w:hAnsi="Arial" w:cs="Arial"/>
                <w:color w:val="000000"/>
                <w:sz w:val="18"/>
                <w:szCs w:val="18"/>
              </w:rPr>
              <w:t>100%</w:t>
            </w:r>
          </w:p>
        </w:tc>
      </w:tr>
      <w:tr w:rsidR="0040621F" w14:paraId="34B7FF1E"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868BF1" w14:textId="77777777" w:rsidR="0040621F" w:rsidRDefault="0040621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4B38394"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5CB953E" w14:textId="77777777" w:rsidR="0040621F" w:rsidRDefault="0040621F">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6E292225"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B0FCF3E"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88E4348"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r>
      <w:tr w:rsidR="0040621F" w14:paraId="6DA6EC4B" w14:textId="77777777" w:rsidTr="00E71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C2F333"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EF8A212"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36E95BC"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64731740"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E4FD6CE" w14:textId="77777777" w:rsidR="0040621F" w:rsidRDefault="0040621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7F06D89" w14:textId="77777777" w:rsidR="0040621F" w:rsidRDefault="0040621F">
            <w:pPr>
              <w:jc w:val="center"/>
              <w:rPr>
                <w:rFonts w:ascii="Arial" w:hAnsi="Arial" w:cs="Arial"/>
                <w:color w:val="000000"/>
                <w:sz w:val="18"/>
                <w:szCs w:val="18"/>
              </w:rPr>
            </w:pPr>
            <w:r>
              <w:rPr>
                <w:rFonts w:ascii="Arial" w:hAnsi="Arial" w:cs="Arial"/>
                <w:color w:val="000000"/>
                <w:sz w:val="18"/>
                <w:szCs w:val="18"/>
              </w:rPr>
              <w:t>103%</w:t>
            </w:r>
          </w:p>
        </w:tc>
      </w:tr>
      <w:tr w:rsidR="0040621F" w14:paraId="7845BF46" w14:textId="77777777" w:rsidTr="00E71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C3FD0C" w14:textId="77777777" w:rsidR="0040621F" w:rsidRDefault="0040621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4CF7C50"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6E109CA"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1241669F"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20AAC3D" w14:textId="77777777" w:rsidR="0040621F" w:rsidRDefault="0040621F">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E7E8F22" w14:textId="77777777" w:rsidR="0040621F" w:rsidRDefault="0040621F">
            <w:pPr>
              <w:jc w:val="center"/>
              <w:rPr>
                <w:rFonts w:ascii="Arial" w:hAnsi="Arial" w:cs="Arial"/>
                <w:color w:val="000000"/>
                <w:sz w:val="18"/>
                <w:szCs w:val="18"/>
              </w:rPr>
            </w:pPr>
            <w:r>
              <w:rPr>
                <w:rFonts w:ascii="Arial" w:hAnsi="Arial" w:cs="Arial"/>
                <w:color w:val="000000"/>
                <w:sz w:val="18"/>
                <w:szCs w:val="18"/>
              </w:rPr>
              <w:t>99%</w:t>
            </w:r>
          </w:p>
        </w:tc>
      </w:tr>
      <w:tr w:rsidR="0040621F" w14:paraId="4C30B83A" w14:textId="77777777" w:rsidTr="00E7168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6C7DBEA" w14:textId="77777777" w:rsidR="0040621F" w:rsidRDefault="0040621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C4C60AB"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92576F4"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2D5171FE"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88EE0C9" w14:textId="77777777" w:rsidR="0040621F" w:rsidRDefault="0040621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C524BC0" w14:textId="77777777" w:rsidR="0040621F" w:rsidRDefault="0040621F">
            <w:pPr>
              <w:jc w:val="center"/>
              <w:rPr>
                <w:rFonts w:ascii="Arial" w:hAnsi="Arial" w:cs="Arial"/>
                <w:color w:val="000000"/>
                <w:sz w:val="18"/>
                <w:szCs w:val="18"/>
              </w:rPr>
            </w:pPr>
            <w:r>
              <w:rPr>
                <w:rFonts w:ascii="Arial" w:hAnsi="Arial" w:cs="Arial"/>
                <w:color w:val="000000"/>
                <w:sz w:val="18"/>
                <w:szCs w:val="18"/>
              </w:rPr>
              <w:t>101%</w:t>
            </w:r>
          </w:p>
        </w:tc>
      </w:tr>
      <w:tr w:rsidR="0040621F" w14:paraId="780FB10E"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04185ABF" w14:textId="77777777" w:rsidR="0040621F" w:rsidRDefault="0040621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55E046A" w14:textId="77777777" w:rsidR="0040621F" w:rsidRDefault="0040621F">
            <w:pPr>
              <w:jc w:val="center"/>
              <w:rPr>
                <w:sz w:val="20"/>
                <w:szCs w:val="20"/>
              </w:rPr>
            </w:pPr>
          </w:p>
        </w:tc>
        <w:tc>
          <w:tcPr>
            <w:tcW w:w="1060" w:type="dxa"/>
            <w:tcBorders>
              <w:top w:val="nil"/>
              <w:left w:val="nil"/>
              <w:bottom w:val="nil"/>
              <w:right w:val="nil"/>
            </w:tcBorders>
            <w:shd w:val="clear" w:color="auto" w:fill="auto"/>
            <w:noWrap/>
            <w:vAlign w:val="bottom"/>
            <w:hideMark/>
          </w:tcPr>
          <w:p w14:paraId="72DC24BB" w14:textId="77777777" w:rsidR="0040621F" w:rsidRDefault="0040621F">
            <w:pPr>
              <w:rPr>
                <w:sz w:val="20"/>
                <w:szCs w:val="20"/>
              </w:rPr>
            </w:pPr>
          </w:p>
        </w:tc>
        <w:tc>
          <w:tcPr>
            <w:tcW w:w="2061" w:type="dxa"/>
            <w:tcBorders>
              <w:top w:val="nil"/>
              <w:left w:val="nil"/>
              <w:bottom w:val="nil"/>
              <w:right w:val="nil"/>
            </w:tcBorders>
            <w:shd w:val="clear" w:color="auto" w:fill="auto"/>
            <w:noWrap/>
            <w:vAlign w:val="bottom"/>
            <w:hideMark/>
          </w:tcPr>
          <w:p w14:paraId="027A0C0E" w14:textId="77777777" w:rsidR="0040621F" w:rsidRDefault="0040621F">
            <w:pPr>
              <w:rPr>
                <w:sz w:val="20"/>
                <w:szCs w:val="20"/>
              </w:rPr>
            </w:pPr>
          </w:p>
        </w:tc>
        <w:tc>
          <w:tcPr>
            <w:tcW w:w="1060" w:type="dxa"/>
            <w:tcBorders>
              <w:top w:val="nil"/>
              <w:left w:val="nil"/>
              <w:bottom w:val="nil"/>
              <w:right w:val="nil"/>
            </w:tcBorders>
            <w:shd w:val="clear" w:color="auto" w:fill="auto"/>
            <w:noWrap/>
            <w:vAlign w:val="bottom"/>
            <w:hideMark/>
          </w:tcPr>
          <w:p w14:paraId="1F2D1AC7" w14:textId="77777777" w:rsidR="0040621F" w:rsidRDefault="0040621F">
            <w:pPr>
              <w:rPr>
                <w:sz w:val="20"/>
                <w:szCs w:val="20"/>
              </w:rPr>
            </w:pPr>
          </w:p>
        </w:tc>
        <w:tc>
          <w:tcPr>
            <w:tcW w:w="1060" w:type="dxa"/>
            <w:tcBorders>
              <w:top w:val="nil"/>
              <w:left w:val="nil"/>
              <w:bottom w:val="nil"/>
              <w:right w:val="nil"/>
            </w:tcBorders>
            <w:shd w:val="clear" w:color="auto" w:fill="auto"/>
            <w:noWrap/>
            <w:vAlign w:val="bottom"/>
            <w:hideMark/>
          </w:tcPr>
          <w:p w14:paraId="206905C9" w14:textId="77777777" w:rsidR="0040621F" w:rsidRDefault="0040621F">
            <w:pPr>
              <w:rPr>
                <w:sz w:val="20"/>
                <w:szCs w:val="20"/>
              </w:rPr>
            </w:pPr>
          </w:p>
        </w:tc>
      </w:tr>
      <w:tr w:rsidR="0040621F" w14:paraId="65EEB7B3"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0D085967" w14:textId="77777777" w:rsidR="0040621F" w:rsidRDefault="0040621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45A8CE0"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0DB39A6" w14:textId="77777777" w:rsidR="0040621F" w:rsidRDefault="0040621F">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53F9210"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2D333ED" w14:textId="77777777" w:rsidR="0040621F" w:rsidRDefault="0040621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7BC2D8" w14:textId="77777777" w:rsidR="0040621F" w:rsidRDefault="0040621F">
            <w:pPr>
              <w:jc w:val="center"/>
              <w:rPr>
                <w:rFonts w:ascii="Calibri" w:hAnsi="Calibri" w:cs="Calibri"/>
                <w:color w:val="000000"/>
              </w:rPr>
            </w:pPr>
            <w:r>
              <w:rPr>
                <w:rFonts w:ascii="Calibri" w:hAnsi="Calibri" w:cs="Calibri"/>
                <w:color w:val="000000"/>
              </w:rPr>
              <w:t> </w:t>
            </w:r>
          </w:p>
        </w:tc>
      </w:tr>
      <w:tr w:rsidR="0040621F" w14:paraId="4A73D159"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120A4910" w14:textId="77777777" w:rsidR="0040621F" w:rsidRDefault="0040621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FA1A808"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7B7FDBD"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88E3CC4"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Over HM-16.26</w:t>
            </w:r>
          </w:p>
        </w:tc>
        <w:tc>
          <w:tcPr>
            <w:tcW w:w="1060" w:type="dxa"/>
            <w:tcBorders>
              <w:top w:val="nil"/>
              <w:left w:val="nil"/>
              <w:bottom w:val="nil"/>
              <w:right w:val="nil"/>
            </w:tcBorders>
            <w:shd w:val="clear" w:color="auto" w:fill="auto"/>
            <w:noWrap/>
            <w:vAlign w:val="center"/>
            <w:hideMark/>
          </w:tcPr>
          <w:p w14:paraId="23BDDD68"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5E3AD15"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w:t>
            </w:r>
          </w:p>
        </w:tc>
      </w:tr>
      <w:tr w:rsidR="0040621F" w14:paraId="4E6CCB8E"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5833318D" w14:textId="77777777" w:rsidR="0040621F" w:rsidRDefault="0040621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F00CF7B" w14:textId="77777777" w:rsidR="0040621F" w:rsidRDefault="0040621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D2472AF" w14:textId="77777777" w:rsidR="0040621F" w:rsidRDefault="0040621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A50649D" w14:textId="77777777" w:rsidR="0040621F" w:rsidRDefault="0040621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930A7FD" w14:textId="77777777" w:rsidR="0040621F" w:rsidRDefault="0040621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AA95D4A" w14:textId="77777777" w:rsidR="0040621F" w:rsidRDefault="0040621F">
            <w:pPr>
              <w:jc w:val="center"/>
              <w:rPr>
                <w:rFonts w:ascii="Arial" w:hAnsi="Arial" w:cs="Arial"/>
                <w:color w:val="000000"/>
                <w:sz w:val="18"/>
                <w:szCs w:val="18"/>
              </w:rPr>
            </w:pPr>
            <w:r>
              <w:rPr>
                <w:rFonts w:ascii="Arial" w:hAnsi="Arial" w:cs="Arial"/>
                <w:color w:val="000000"/>
                <w:sz w:val="18"/>
                <w:szCs w:val="18"/>
              </w:rPr>
              <w:t>DecT</w:t>
            </w:r>
          </w:p>
        </w:tc>
      </w:tr>
      <w:tr w:rsidR="0040621F" w14:paraId="1755E44F" w14:textId="77777777" w:rsidTr="00E71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C9E12D" w14:textId="77777777" w:rsidR="0040621F" w:rsidRDefault="0040621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1D045F9"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E195E5E"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7E45E7C1"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AD8CC60"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A25630E"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r>
      <w:tr w:rsidR="0040621F" w14:paraId="386127D1"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246478" w14:textId="77777777" w:rsidR="0040621F" w:rsidRDefault="0040621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02F2B27"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C977605" w14:textId="77777777" w:rsidR="0040621F" w:rsidRDefault="0040621F">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9978B96"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5D2D74E"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49A8EB3"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r>
      <w:tr w:rsidR="0040621F" w14:paraId="15F680A1"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415F03" w14:textId="77777777" w:rsidR="0040621F" w:rsidRDefault="0040621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0E6A0A7"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AADE0BD"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0B939ABD"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8A4039A" w14:textId="77777777" w:rsidR="0040621F" w:rsidRDefault="0040621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72AF49B" w14:textId="77777777" w:rsidR="0040621F" w:rsidRDefault="0040621F">
            <w:pPr>
              <w:jc w:val="center"/>
              <w:rPr>
                <w:rFonts w:ascii="Arial" w:hAnsi="Arial" w:cs="Arial"/>
                <w:color w:val="000000"/>
                <w:sz w:val="18"/>
                <w:szCs w:val="18"/>
              </w:rPr>
            </w:pPr>
            <w:r>
              <w:rPr>
                <w:rFonts w:ascii="Arial" w:hAnsi="Arial" w:cs="Arial"/>
                <w:color w:val="000000"/>
                <w:sz w:val="18"/>
                <w:szCs w:val="18"/>
              </w:rPr>
              <w:t>104%</w:t>
            </w:r>
          </w:p>
        </w:tc>
      </w:tr>
      <w:tr w:rsidR="0040621F" w14:paraId="2EA17A81"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B15B4F" w14:textId="77777777" w:rsidR="0040621F" w:rsidRDefault="0040621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B08AFBB"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74A5E19"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4B088B4C"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1D4AE84" w14:textId="77777777" w:rsidR="0040621F" w:rsidRDefault="0040621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737B180" w14:textId="77777777" w:rsidR="0040621F" w:rsidRDefault="0040621F">
            <w:pPr>
              <w:jc w:val="center"/>
              <w:rPr>
                <w:rFonts w:ascii="Arial" w:hAnsi="Arial" w:cs="Arial"/>
                <w:color w:val="000000"/>
                <w:sz w:val="18"/>
                <w:szCs w:val="18"/>
              </w:rPr>
            </w:pPr>
            <w:r>
              <w:rPr>
                <w:rFonts w:ascii="Arial" w:hAnsi="Arial" w:cs="Arial"/>
                <w:color w:val="000000"/>
                <w:sz w:val="18"/>
                <w:szCs w:val="18"/>
              </w:rPr>
              <w:t>115%</w:t>
            </w:r>
          </w:p>
        </w:tc>
      </w:tr>
      <w:tr w:rsidR="0040621F" w14:paraId="7A78B06C"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57C36" w14:textId="77777777" w:rsidR="0040621F" w:rsidRDefault="0040621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5DAD2D3"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6D6ACC4"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74AE92F2"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8485382" w14:textId="77777777" w:rsidR="0040621F" w:rsidRDefault="0040621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9B89D56" w14:textId="77777777" w:rsidR="0040621F" w:rsidRDefault="0040621F">
            <w:pPr>
              <w:jc w:val="center"/>
              <w:rPr>
                <w:rFonts w:ascii="Arial" w:hAnsi="Arial" w:cs="Arial"/>
                <w:color w:val="000000"/>
                <w:sz w:val="18"/>
                <w:szCs w:val="18"/>
              </w:rPr>
            </w:pPr>
            <w:r>
              <w:rPr>
                <w:rFonts w:ascii="Arial" w:hAnsi="Arial" w:cs="Arial"/>
                <w:color w:val="000000"/>
                <w:sz w:val="18"/>
                <w:szCs w:val="18"/>
              </w:rPr>
              <w:t>110%</w:t>
            </w:r>
          </w:p>
        </w:tc>
      </w:tr>
      <w:tr w:rsidR="0040621F" w14:paraId="12B40262" w14:textId="77777777" w:rsidTr="00E71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152AAE"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E130A09"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B74D749"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6C73D818"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33602FC" w14:textId="77777777" w:rsidR="0040621F" w:rsidRDefault="0040621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A1D5789" w14:textId="77777777" w:rsidR="0040621F" w:rsidRDefault="0040621F">
            <w:pPr>
              <w:jc w:val="center"/>
              <w:rPr>
                <w:rFonts w:ascii="Arial" w:hAnsi="Arial" w:cs="Arial"/>
                <w:color w:val="000000"/>
                <w:sz w:val="18"/>
                <w:szCs w:val="18"/>
              </w:rPr>
            </w:pPr>
            <w:r>
              <w:rPr>
                <w:rFonts w:ascii="Arial" w:hAnsi="Arial" w:cs="Arial"/>
                <w:color w:val="000000"/>
                <w:sz w:val="18"/>
                <w:szCs w:val="18"/>
              </w:rPr>
              <w:t>109%</w:t>
            </w:r>
          </w:p>
        </w:tc>
      </w:tr>
      <w:tr w:rsidR="0040621F" w14:paraId="4B5F0D6E" w14:textId="77777777" w:rsidTr="00E71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CC1463" w14:textId="77777777" w:rsidR="0040621F" w:rsidRDefault="0040621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636E8F1"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3932A42"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4FC91578"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0498138" w14:textId="77777777" w:rsidR="0040621F" w:rsidRDefault="0040621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EEF3F5F" w14:textId="77777777" w:rsidR="0040621F" w:rsidRDefault="0040621F">
            <w:pPr>
              <w:jc w:val="center"/>
              <w:rPr>
                <w:rFonts w:ascii="Arial" w:hAnsi="Arial" w:cs="Arial"/>
                <w:color w:val="000000"/>
                <w:sz w:val="18"/>
                <w:szCs w:val="18"/>
              </w:rPr>
            </w:pPr>
            <w:r>
              <w:rPr>
                <w:rFonts w:ascii="Arial" w:hAnsi="Arial" w:cs="Arial"/>
                <w:color w:val="000000"/>
                <w:sz w:val="18"/>
                <w:szCs w:val="18"/>
              </w:rPr>
              <w:t>102%</w:t>
            </w:r>
          </w:p>
        </w:tc>
      </w:tr>
      <w:tr w:rsidR="0040621F" w14:paraId="03166F2F" w14:textId="77777777" w:rsidTr="00E71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9320B6" w14:textId="77777777" w:rsidR="0040621F" w:rsidRDefault="0040621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F5AA13C"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32E860B3"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17D28E11"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3A0F041" w14:textId="77777777" w:rsidR="0040621F" w:rsidRDefault="0040621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02DAB6E" w14:textId="77777777" w:rsidR="0040621F" w:rsidRDefault="0040621F">
            <w:pPr>
              <w:jc w:val="center"/>
              <w:rPr>
                <w:rFonts w:ascii="Arial" w:hAnsi="Arial" w:cs="Arial"/>
                <w:color w:val="000000"/>
                <w:sz w:val="18"/>
                <w:szCs w:val="18"/>
              </w:rPr>
            </w:pPr>
            <w:r>
              <w:rPr>
                <w:rFonts w:ascii="Arial" w:hAnsi="Arial" w:cs="Arial"/>
                <w:color w:val="000000"/>
                <w:sz w:val="18"/>
                <w:szCs w:val="18"/>
              </w:rPr>
              <w:t>106%</w:t>
            </w:r>
          </w:p>
        </w:tc>
      </w:tr>
      <w:tr w:rsidR="0040621F" w14:paraId="39A36203"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0EB417D9" w14:textId="77777777" w:rsidR="0040621F" w:rsidRDefault="0040621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E039509" w14:textId="77777777" w:rsidR="0040621F" w:rsidRDefault="0040621F">
            <w:pPr>
              <w:jc w:val="center"/>
              <w:rPr>
                <w:sz w:val="20"/>
                <w:szCs w:val="20"/>
              </w:rPr>
            </w:pPr>
          </w:p>
        </w:tc>
        <w:tc>
          <w:tcPr>
            <w:tcW w:w="1060" w:type="dxa"/>
            <w:tcBorders>
              <w:top w:val="nil"/>
              <w:left w:val="nil"/>
              <w:bottom w:val="nil"/>
              <w:right w:val="nil"/>
            </w:tcBorders>
            <w:shd w:val="clear" w:color="auto" w:fill="auto"/>
            <w:noWrap/>
            <w:vAlign w:val="bottom"/>
            <w:hideMark/>
          </w:tcPr>
          <w:p w14:paraId="5A794366" w14:textId="77777777" w:rsidR="0040621F" w:rsidRDefault="0040621F">
            <w:pPr>
              <w:rPr>
                <w:sz w:val="20"/>
                <w:szCs w:val="20"/>
              </w:rPr>
            </w:pPr>
          </w:p>
        </w:tc>
        <w:tc>
          <w:tcPr>
            <w:tcW w:w="2061" w:type="dxa"/>
            <w:tcBorders>
              <w:top w:val="nil"/>
              <w:left w:val="nil"/>
              <w:bottom w:val="nil"/>
              <w:right w:val="nil"/>
            </w:tcBorders>
            <w:shd w:val="clear" w:color="auto" w:fill="auto"/>
            <w:noWrap/>
            <w:vAlign w:val="bottom"/>
            <w:hideMark/>
          </w:tcPr>
          <w:p w14:paraId="791B84AE" w14:textId="77777777" w:rsidR="0040621F" w:rsidRDefault="0040621F">
            <w:pPr>
              <w:rPr>
                <w:sz w:val="20"/>
                <w:szCs w:val="20"/>
              </w:rPr>
            </w:pPr>
          </w:p>
        </w:tc>
        <w:tc>
          <w:tcPr>
            <w:tcW w:w="1060" w:type="dxa"/>
            <w:tcBorders>
              <w:top w:val="nil"/>
              <w:left w:val="nil"/>
              <w:bottom w:val="nil"/>
              <w:right w:val="nil"/>
            </w:tcBorders>
            <w:shd w:val="clear" w:color="auto" w:fill="auto"/>
            <w:noWrap/>
            <w:vAlign w:val="bottom"/>
            <w:hideMark/>
          </w:tcPr>
          <w:p w14:paraId="2FBE053E" w14:textId="77777777" w:rsidR="0040621F" w:rsidRDefault="0040621F">
            <w:pPr>
              <w:rPr>
                <w:sz w:val="20"/>
                <w:szCs w:val="20"/>
              </w:rPr>
            </w:pPr>
          </w:p>
        </w:tc>
        <w:tc>
          <w:tcPr>
            <w:tcW w:w="1060" w:type="dxa"/>
            <w:tcBorders>
              <w:top w:val="nil"/>
              <w:left w:val="nil"/>
              <w:bottom w:val="nil"/>
              <w:right w:val="nil"/>
            </w:tcBorders>
            <w:shd w:val="clear" w:color="auto" w:fill="auto"/>
            <w:noWrap/>
            <w:vAlign w:val="bottom"/>
            <w:hideMark/>
          </w:tcPr>
          <w:p w14:paraId="27DBE315" w14:textId="77777777" w:rsidR="0040621F" w:rsidRDefault="0040621F">
            <w:pPr>
              <w:rPr>
                <w:sz w:val="20"/>
                <w:szCs w:val="20"/>
              </w:rPr>
            </w:pPr>
          </w:p>
        </w:tc>
      </w:tr>
      <w:tr w:rsidR="0040621F" w14:paraId="4ABD5906"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4BF3EE92" w14:textId="77777777" w:rsidR="0040621F" w:rsidRDefault="0040621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143CF0"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B72C496" w14:textId="77777777" w:rsidR="0040621F" w:rsidRDefault="0040621F">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CECA2EF"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0D3368CB" w14:textId="77777777" w:rsidR="0040621F" w:rsidRDefault="0040621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47EF8B" w14:textId="77777777" w:rsidR="0040621F" w:rsidRDefault="0040621F">
            <w:pPr>
              <w:jc w:val="center"/>
              <w:rPr>
                <w:rFonts w:ascii="Calibri" w:hAnsi="Calibri" w:cs="Calibri"/>
                <w:color w:val="000000"/>
              </w:rPr>
            </w:pPr>
            <w:r>
              <w:rPr>
                <w:rFonts w:ascii="Calibri" w:hAnsi="Calibri" w:cs="Calibri"/>
                <w:color w:val="000000"/>
              </w:rPr>
              <w:t> </w:t>
            </w:r>
          </w:p>
        </w:tc>
      </w:tr>
      <w:tr w:rsidR="0040621F" w14:paraId="2873EAD5"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5D0D177D" w14:textId="77777777" w:rsidR="0040621F" w:rsidRDefault="0040621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5A4B0E38"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C6D6532"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BCFE363"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Over HM-16.26</w:t>
            </w:r>
          </w:p>
        </w:tc>
        <w:tc>
          <w:tcPr>
            <w:tcW w:w="1060" w:type="dxa"/>
            <w:tcBorders>
              <w:top w:val="nil"/>
              <w:left w:val="nil"/>
              <w:bottom w:val="nil"/>
              <w:right w:val="nil"/>
            </w:tcBorders>
            <w:shd w:val="clear" w:color="auto" w:fill="auto"/>
            <w:noWrap/>
            <w:vAlign w:val="center"/>
            <w:hideMark/>
          </w:tcPr>
          <w:p w14:paraId="51533DF5"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17CB68D"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 </w:t>
            </w:r>
          </w:p>
        </w:tc>
      </w:tr>
      <w:tr w:rsidR="0040621F" w14:paraId="499EF5D6" w14:textId="77777777" w:rsidTr="00E71685">
        <w:trPr>
          <w:trHeight w:val="255"/>
          <w:jc w:val="center"/>
        </w:trPr>
        <w:tc>
          <w:tcPr>
            <w:tcW w:w="1640" w:type="dxa"/>
            <w:tcBorders>
              <w:top w:val="nil"/>
              <w:left w:val="nil"/>
              <w:bottom w:val="nil"/>
              <w:right w:val="nil"/>
            </w:tcBorders>
            <w:shd w:val="clear" w:color="auto" w:fill="auto"/>
            <w:noWrap/>
            <w:vAlign w:val="center"/>
            <w:hideMark/>
          </w:tcPr>
          <w:p w14:paraId="0204BC49" w14:textId="77777777" w:rsidR="0040621F" w:rsidRDefault="0040621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AB7DF67" w14:textId="77777777" w:rsidR="0040621F" w:rsidRDefault="0040621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B0227F5" w14:textId="77777777" w:rsidR="0040621F" w:rsidRDefault="0040621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CC3B74D" w14:textId="77777777" w:rsidR="0040621F" w:rsidRDefault="0040621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B5BDAFD" w14:textId="77777777" w:rsidR="0040621F" w:rsidRDefault="0040621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DED09D5" w14:textId="77777777" w:rsidR="0040621F" w:rsidRDefault="0040621F">
            <w:pPr>
              <w:jc w:val="center"/>
              <w:rPr>
                <w:rFonts w:ascii="Arial" w:hAnsi="Arial" w:cs="Arial"/>
                <w:color w:val="000000"/>
                <w:sz w:val="18"/>
                <w:szCs w:val="18"/>
              </w:rPr>
            </w:pPr>
            <w:r>
              <w:rPr>
                <w:rFonts w:ascii="Arial" w:hAnsi="Arial" w:cs="Arial"/>
                <w:color w:val="000000"/>
                <w:sz w:val="18"/>
                <w:szCs w:val="18"/>
              </w:rPr>
              <w:t>DecT</w:t>
            </w:r>
          </w:p>
        </w:tc>
      </w:tr>
      <w:tr w:rsidR="0040621F" w14:paraId="521C686F" w14:textId="77777777" w:rsidTr="00E71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49FB31" w14:textId="77777777" w:rsidR="0040621F" w:rsidRDefault="0040621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B366896"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156F79F"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506639EB"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CC8DE2F"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100ADE8"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r>
      <w:tr w:rsidR="0040621F" w14:paraId="6D881F05"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DF4B49" w14:textId="77777777" w:rsidR="0040621F" w:rsidRDefault="0040621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F57E4A4"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9EB5F77" w14:textId="77777777" w:rsidR="0040621F" w:rsidRDefault="0040621F">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65BA23AE"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0F7C70B"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C9BBC00" w14:textId="77777777" w:rsidR="0040621F" w:rsidRDefault="0040621F">
            <w:pPr>
              <w:jc w:val="center"/>
              <w:rPr>
                <w:rFonts w:ascii="Arial" w:hAnsi="Arial" w:cs="Arial"/>
                <w:color w:val="000000"/>
                <w:sz w:val="18"/>
                <w:szCs w:val="18"/>
              </w:rPr>
            </w:pPr>
            <w:r>
              <w:rPr>
                <w:rFonts w:ascii="Arial" w:hAnsi="Arial" w:cs="Arial"/>
                <w:color w:val="000000"/>
                <w:sz w:val="18"/>
                <w:szCs w:val="18"/>
              </w:rPr>
              <w:t> </w:t>
            </w:r>
          </w:p>
        </w:tc>
      </w:tr>
      <w:tr w:rsidR="0040621F" w14:paraId="3C62D5D6"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1AE68C" w14:textId="77777777" w:rsidR="0040621F" w:rsidRDefault="0040621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50B59B6"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F7D4E37"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352E8F8A"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64568D7" w14:textId="77777777" w:rsidR="0040621F" w:rsidRDefault="0040621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FD3D36D" w14:textId="77777777" w:rsidR="0040621F" w:rsidRDefault="0040621F">
            <w:pPr>
              <w:jc w:val="center"/>
              <w:rPr>
                <w:rFonts w:ascii="Arial" w:hAnsi="Arial" w:cs="Arial"/>
                <w:color w:val="000000"/>
                <w:sz w:val="18"/>
                <w:szCs w:val="18"/>
              </w:rPr>
            </w:pPr>
            <w:r>
              <w:rPr>
                <w:rFonts w:ascii="Arial" w:hAnsi="Arial" w:cs="Arial"/>
                <w:color w:val="000000"/>
                <w:sz w:val="18"/>
                <w:szCs w:val="18"/>
              </w:rPr>
              <w:t>104%</w:t>
            </w:r>
          </w:p>
        </w:tc>
      </w:tr>
      <w:tr w:rsidR="0040621F" w14:paraId="1DBB0437"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B25965" w14:textId="77777777" w:rsidR="0040621F" w:rsidRDefault="0040621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31C4BAF"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F906A2B"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0245B530"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744A371" w14:textId="77777777" w:rsidR="0040621F" w:rsidRDefault="0040621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F3EF7F3" w14:textId="77777777" w:rsidR="0040621F" w:rsidRDefault="0040621F">
            <w:pPr>
              <w:jc w:val="center"/>
              <w:rPr>
                <w:rFonts w:ascii="Arial" w:hAnsi="Arial" w:cs="Arial"/>
                <w:color w:val="000000"/>
                <w:sz w:val="18"/>
                <w:szCs w:val="18"/>
              </w:rPr>
            </w:pPr>
            <w:r>
              <w:rPr>
                <w:rFonts w:ascii="Arial" w:hAnsi="Arial" w:cs="Arial"/>
                <w:color w:val="000000"/>
                <w:sz w:val="18"/>
                <w:szCs w:val="18"/>
              </w:rPr>
              <w:t>108%</w:t>
            </w:r>
          </w:p>
        </w:tc>
      </w:tr>
      <w:tr w:rsidR="0040621F" w14:paraId="4C2B4BB6" w14:textId="77777777" w:rsidTr="00E71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9D6AC7" w14:textId="77777777" w:rsidR="0040621F" w:rsidRDefault="0040621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41621FE"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022F4FA"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281CDD49"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661F16A" w14:textId="77777777" w:rsidR="0040621F" w:rsidRDefault="0040621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6775CAE" w14:textId="77777777" w:rsidR="0040621F" w:rsidRDefault="0040621F">
            <w:pPr>
              <w:jc w:val="center"/>
              <w:rPr>
                <w:rFonts w:ascii="Arial" w:hAnsi="Arial" w:cs="Arial"/>
                <w:color w:val="000000"/>
                <w:sz w:val="18"/>
                <w:szCs w:val="18"/>
              </w:rPr>
            </w:pPr>
            <w:r>
              <w:rPr>
                <w:rFonts w:ascii="Arial" w:hAnsi="Arial" w:cs="Arial"/>
                <w:color w:val="000000"/>
                <w:sz w:val="18"/>
                <w:szCs w:val="18"/>
              </w:rPr>
              <w:t>106%</w:t>
            </w:r>
          </w:p>
        </w:tc>
      </w:tr>
      <w:tr w:rsidR="0040621F" w14:paraId="64934228" w14:textId="77777777" w:rsidTr="00E71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04706A" w14:textId="77777777" w:rsidR="0040621F" w:rsidRDefault="0040621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959708B"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73F5CC2"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04D67DA2"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39E6CB2" w14:textId="77777777" w:rsidR="0040621F" w:rsidRDefault="0040621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FBCAF05" w14:textId="77777777" w:rsidR="0040621F" w:rsidRDefault="0040621F">
            <w:pPr>
              <w:jc w:val="center"/>
              <w:rPr>
                <w:rFonts w:ascii="Arial" w:hAnsi="Arial" w:cs="Arial"/>
                <w:color w:val="000000"/>
                <w:sz w:val="18"/>
                <w:szCs w:val="18"/>
              </w:rPr>
            </w:pPr>
            <w:r>
              <w:rPr>
                <w:rFonts w:ascii="Arial" w:hAnsi="Arial" w:cs="Arial"/>
                <w:color w:val="000000"/>
                <w:sz w:val="18"/>
                <w:szCs w:val="18"/>
              </w:rPr>
              <w:t>106%</w:t>
            </w:r>
          </w:p>
        </w:tc>
      </w:tr>
      <w:tr w:rsidR="0040621F" w14:paraId="6099B30C" w14:textId="77777777" w:rsidTr="00E71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5DF597" w14:textId="77777777" w:rsidR="0040621F" w:rsidRDefault="0040621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FA35B67"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8F64514"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0AC4DD25"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D6495DB" w14:textId="77777777" w:rsidR="0040621F" w:rsidRDefault="0040621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6D5BBFD" w14:textId="77777777" w:rsidR="0040621F" w:rsidRDefault="0040621F">
            <w:pPr>
              <w:jc w:val="center"/>
              <w:rPr>
                <w:rFonts w:ascii="Arial" w:hAnsi="Arial" w:cs="Arial"/>
                <w:color w:val="000000"/>
                <w:sz w:val="18"/>
                <w:szCs w:val="18"/>
              </w:rPr>
            </w:pPr>
            <w:r>
              <w:rPr>
                <w:rFonts w:ascii="Arial" w:hAnsi="Arial" w:cs="Arial"/>
                <w:color w:val="000000"/>
                <w:sz w:val="18"/>
                <w:szCs w:val="18"/>
              </w:rPr>
              <w:t>104%</w:t>
            </w:r>
          </w:p>
        </w:tc>
      </w:tr>
      <w:tr w:rsidR="0040621F" w14:paraId="00F3CADA" w14:textId="77777777" w:rsidTr="00E71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376C0E9" w14:textId="77777777" w:rsidR="0040621F" w:rsidRDefault="0040621F">
            <w:pPr>
              <w:jc w:val="center"/>
              <w:rPr>
                <w:rFonts w:ascii="Arial" w:hAnsi="Arial" w:cs="Arial"/>
                <w:color w:val="000000"/>
                <w:sz w:val="18"/>
                <w:szCs w:val="18"/>
              </w:rPr>
            </w:pPr>
            <w:r>
              <w:rPr>
                <w:rFonts w:ascii="Arial" w:hAnsi="Arial" w:cs="Arial"/>
                <w:color w:val="000000"/>
                <w:sz w:val="18"/>
                <w:szCs w:val="18"/>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DD34D2F"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E44FA2A"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273DDAED" w14:textId="77777777" w:rsidR="0040621F" w:rsidRDefault="0040621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B047C62" w14:textId="77777777" w:rsidR="0040621F" w:rsidRDefault="0040621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6247D9D" w14:textId="77777777" w:rsidR="0040621F" w:rsidRDefault="0040621F">
            <w:pPr>
              <w:jc w:val="center"/>
              <w:rPr>
                <w:rFonts w:ascii="Arial" w:hAnsi="Arial" w:cs="Arial"/>
                <w:color w:val="000000"/>
                <w:sz w:val="18"/>
                <w:szCs w:val="18"/>
              </w:rPr>
            </w:pPr>
            <w:r>
              <w:rPr>
                <w:rFonts w:ascii="Arial" w:hAnsi="Arial" w:cs="Arial"/>
                <w:color w:val="000000"/>
                <w:sz w:val="18"/>
                <w:szCs w:val="18"/>
              </w:rPr>
              <w:t>106%</w:t>
            </w:r>
          </w:p>
        </w:tc>
      </w:tr>
    </w:tbl>
    <w:p w14:paraId="01326DD8" w14:textId="77777777" w:rsidR="00890C97" w:rsidRDefault="00890C97" w:rsidP="009F7A9F">
      <w:pPr>
        <w:rPr>
          <w:lang w:val="en-CA"/>
        </w:rPr>
      </w:pPr>
    </w:p>
    <w:p w14:paraId="19366755" w14:textId="759BC6E7" w:rsidR="00C666BE" w:rsidRDefault="00C666BE" w:rsidP="00C666BE">
      <w:pPr>
        <w:rPr>
          <w:lang w:val="en-CA"/>
        </w:rPr>
      </w:pPr>
      <w:r w:rsidRPr="001B7142">
        <w:rPr>
          <w:lang w:val="en-CA"/>
        </w:rPr>
        <w:t>The following table show</w:t>
      </w:r>
      <w:r>
        <w:rPr>
          <w:lang w:val="en-CA"/>
        </w:rPr>
        <w:t>s</w:t>
      </w:r>
      <w:r w:rsidRPr="001B7142">
        <w:rPr>
          <w:lang w:val="en-CA"/>
        </w:rPr>
        <w:t xml:space="preserve"> </w:t>
      </w:r>
      <w:r>
        <w:rPr>
          <w:b/>
          <w:lang w:val="en-CA"/>
        </w:rPr>
        <w:t>HM</w:t>
      </w:r>
      <w:r w:rsidRPr="001B7142">
        <w:rPr>
          <w:b/>
          <w:lang w:val="en-CA"/>
        </w:rPr>
        <w:t xml:space="preserve"> </w:t>
      </w:r>
      <w:r>
        <w:rPr>
          <w:b/>
          <w:lang w:val="en-CA"/>
        </w:rPr>
        <w:t>17</w:t>
      </w:r>
      <w:r w:rsidRPr="001B7142">
        <w:rPr>
          <w:b/>
          <w:lang w:val="en-CA"/>
        </w:rPr>
        <w:t>.</w:t>
      </w:r>
      <w:r>
        <w:rPr>
          <w:b/>
          <w:lang w:val="en-CA"/>
        </w:rPr>
        <w:t>0</w:t>
      </w:r>
      <w:r w:rsidRPr="001B7142">
        <w:rPr>
          <w:lang w:val="en-CA"/>
        </w:rPr>
        <w:t xml:space="preserve"> performance compared to </w:t>
      </w:r>
      <w:r>
        <w:rPr>
          <w:b/>
          <w:lang w:val="en-CA"/>
        </w:rPr>
        <w:t>HM</w:t>
      </w:r>
      <w:r w:rsidRPr="001B7142">
        <w:rPr>
          <w:b/>
          <w:lang w:val="en-CA"/>
        </w:rPr>
        <w:t xml:space="preserve"> 1</w:t>
      </w:r>
      <w:r>
        <w:rPr>
          <w:b/>
          <w:lang w:val="en-CA"/>
        </w:rPr>
        <w:t>6</w:t>
      </w:r>
      <w:r w:rsidRPr="001B7142">
        <w:rPr>
          <w:b/>
          <w:lang w:val="en-CA"/>
        </w:rPr>
        <w:t>.</w:t>
      </w:r>
      <w:r>
        <w:rPr>
          <w:b/>
          <w:lang w:val="en-CA"/>
        </w:rPr>
        <w:t>26</w:t>
      </w:r>
      <w:r w:rsidRPr="00A52333">
        <w:rPr>
          <w:bCs/>
          <w:lang w:val="en-CA"/>
        </w:rPr>
        <w:t xml:space="preserve"> under </w:t>
      </w:r>
      <w:r>
        <w:rPr>
          <w:bCs/>
          <w:lang w:val="en-CA"/>
        </w:rPr>
        <w:t>HDR</w:t>
      </w:r>
      <w:r w:rsidRPr="00A52333">
        <w:rPr>
          <w:bCs/>
          <w:lang w:val="en-CA"/>
        </w:rPr>
        <w:t xml:space="preserve"> CTC</w:t>
      </w:r>
      <w:r w:rsidRPr="001B7142">
        <w:rPr>
          <w:lang w:val="en-CA"/>
        </w:rPr>
        <w:t>:</w:t>
      </w:r>
    </w:p>
    <w:p w14:paraId="27DCC993" w14:textId="5B9CA7AA" w:rsidR="00C666BE" w:rsidRDefault="00C666BE" w:rsidP="009F7A9F">
      <w:pPr>
        <w:rPr>
          <w:lang w:val="en-CA"/>
        </w:rPr>
      </w:pPr>
    </w:p>
    <w:tbl>
      <w:tblPr>
        <w:tblW w:w="9072" w:type="dxa"/>
        <w:jc w:val="center"/>
        <w:tblLook w:val="04A0" w:firstRow="1" w:lastRow="0" w:firstColumn="1" w:lastColumn="0" w:noHBand="0" w:noVBand="1"/>
      </w:tblPr>
      <w:tblGrid>
        <w:gridCol w:w="993"/>
        <w:gridCol w:w="767"/>
        <w:gridCol w:w="1217"/>
        <w:gridCol w:w="992"/>
        <w:gridCol w:w="727"/>
        <w:gridCol w:w="727"/>
        <w:gridCol w:w="814"/>
        <w:gridCol w:w="727"/>
        <w:gridCol w:w="727"/>
        <w:gridCol w:w="677"/>
        <w:gridCol w:w="704"/>
      </w:tblGrid>
      <w:tr w:rsidR="00C666BE" w14:paraId="2B4F482F" w14:textId="77777777" w:rsidTr="00E71685">
        <w:trPr>
          <w:trHeight w:val="255"/>
          <w:jc w:val="center"/>
        </w:trPr>
        <w:tc>
          <w:tcPr>
            <w:tcW w:w="993" w:type="dxa"/>
            <w:tcBorders>
              <w:top w:val="nil"/>
              <w:left w:val="nil"/>
              <w:bottom w:val="nil"/>
              <w:right w:val="nil"/>
            </w:tcBorders>
            <w:shd w:val="clear" w:color="auto" w:fill="auto"/>
            <w:noWrap/>
            <w:vAlign w:val="center"/>
            <w:hideMark/>
          </w:tcPr>
          <w:p w14:paraId="338A44E8" w14:textId="77777777" w:rsidR="00C666BE" w:rsidRDefault="00C666BE">
            <w:pPr>
              <w:rPr>
                <w:sz w:val="20"/>
                <w:szCs w:val="20"/>
              </w:rPr>
            </w:pPr>
          </w:p>
        </w:tc>
        <w:tc>
          <w:tcPr>
            <w:tcW w:w="8079"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8251BF" w14:textId="77777777" w:rsidR="00C666BE" w:rsidRDefault="00C666BE">
            <w:pPr>
              <w:jc w:val="center"/>
              <w:rPr>
                <w:rFonts w:ascii="Arial" w:hAnsi="Arial" w:cs="Arial"/>
                <w:b/>
                <w:bCs/>
                <w:color w:val="000000"/>
                <w:sz w:val="18"/>
                <w:szCs w:val="18"/>
              </w:rPr>
            </w:pPr>
            <w:r>
              <w:rPr>
                <w:rFonts w:ascii="Arial" w:hAnsi="Arial" w:cs="Arial"/>
                <w:b/>
                <w:bCs/>
                <w:color w:val="000000"/>
                <w:sz w:val="18"/>
                <w:szCs w:val="18"/>
              </w:rPr>
              <w:t>Random Access</w:t>
            </w:r>
          </w:p>
        </w:tc>
      </w:tr>
      <w:tr w:rsidR="00C666BE" w14:paraId="302FF742" w14:textId="77777777" w:rsidTr="00E71685">
        <w:trPr>
          <w:trHeight w:val="255"/>
          <w:jc w:val="center"/>
        </w:trPr>
        <w:tc>
          <w:tcPr>
            <w:tcW w:w="993" w:type="dxa"/>
            <w:tcBorders>
              <w:top w:val="nil"/>
              <w:left w:val="nil"/>
              <w:bottom w:val="nil"/>
              <w:right w:val="nil"/>
            </w:tcBorders>
            <w:shd w:val="clear" w:color="auto" w:fill="auto"/>
            <w:noWrap/>
            <w:vAlign w:val="center"/>
            <w:hideMark/>
          </w:tcPr>
          <w:p w14:paraId="5588D8C2" w14:textId="77777777" w:rsidR="00C666BE" w:rsidRDefault="00C666BE">
            <w:pPr>
              <w:jc w:val="center"/>
              <w:rPr>
                <w:rFonts w:ascii="Arial" w:hAnsi="Arial" w:cs="Arial"/>
                <w:b/>
                <w:bCs/>
                <w:color w:val="000000"/>
                <w:sz w:val="18"/>
                <w:szCs w:val="18"/>
              </w:rPr>
            </w:pPr>
          </w:p>
        </w:tc>
        <w:tc>
          <w:tcPr>
            <w:tcW w:w="807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DF07D30" w14:textId="77777777" w:rsidR="00C666BE" w:rsidRDefault="00C666BE">
            <w:pPr>
              <w:jc w:val="center"/>
              <w:rPr>
                <w:rFonts w:ascii="Arial" w:hAnsi="Arial" w:cs="Arial"/>
                <w:b/>
                <w:bCs/>
                <w:color w:val="000000"/>
                <w:sz w:val="18"/>
                <w:szCs w:val="18"/>
              </w:rPr>
            </w:pPr>
            <w:r>
              <w:rPr>
                <w:rFonts w:ascii="Arial" w:hAnsi="Arial" w:cs="Arial"/>
                <w:b/>
                <w:bCs/>
                <w:color w:val="000000"/>
                <w:sz w:val="18"/>
                <w:szCs w:val="18"/>
              </w:rPr>
              <w:t>Over HM16.26</w:t>
            </w:r>
          </w:p>
        </w:tc>
      </w:tr>
      <w:tr w:rsidR="00C666BE" w14:paraId="0625F3D4" w14:textId="77777777" w:rsidTr="00E71685">
        <w:trPr>
          <w:trHeight w:val="255"/>
          <w:jc w:val="center"/>
        </w:trPr>
        <w:tc>
          <w:tcPr>
            <w:tcW w:w="993" w:type="dxa"/>
            <w:tcBorders>
              <w:top w:val="nil"/>
              <w:left w:val="nil"/>
              <w:bottom w:val="nil"/>
              <w:right w:val="nil"/>
            </w:tcBorders>
            <w:shd w:val="clear" w:color="auto" w:fill="auto"/>
            <w:noWrap/>
            <w:vAlign w:val="center"/>
            <w:hideMark/>
          </w:tcPr>
          <w:p w14:paraId="22637153" w14:textId="77777777" w:rsidR="00C666BE" w:rsidRDefault="00C666BE">
            <w:pPr>
              <w:jc w:val="center"/>
              <w:rPr>
                <w:rFonts w:ascii="Arial" w:hAnsi="Arial" w:cs="Arial"/>
                <w:b/>
                <w:bCs/>
                <w:color w:val="000000"/>
                <w:sz w:val="18"/>
                <w:szCs w:val="18"/>
              </w:rPr>
            </w:pPr>
          </w:p>
        </w:tc>
        <w:tc>
          <w:tcPr>
            <w:tcW w:w="767" w:type="dxa"/>
            <w:tcBorders>
              <w:top w:val="nil"/>
              <w:left w:val="single" w:sz="8" w:space="0" w:color="auto"/>
              <w:bottom w:val="nil"/>
              <w:right w:val="nil"/>
            </w:tcBorders>
            <w:shd w:val="clear" w:color="auto" w:fill="auto"/>
            <w:noWrap/>
            <w:vAlign w:val="center"/>
            <w:hideMark/>
          </w:tcPr>
          <w:p w14:paraId="5BFF3C3E" w14:textId="77777777" w:rsidR="00C666BE" w:rsidRDefault="00C666BE">
            <w:pPr>
              <w:jc w:val="center"/>
              <w:rPr>
                <w:rFonts w:ascii="Arial" w:hAnsi="Arial" w:cs="Arial"/>
                <w:b/>
                <w:bCs/>
                <w:color w:val="000000"/>
                <w:sz w:val="18"/>
                <w:szCs w:val="18"/>
              </w:rPr>
            </w:pPr>
            <w:r>
              <w:rPr>
                <w:rFonts w:ascii="Arial" w:hAnsi="Arial" w:cs="Arial"/>
                <w:b/>
                <w:bCs/>
                <w:color w:val="000000"/>
                <w:sz w:val="18"/>
                <w:szCs w:val="18"/>
              </w:rPr>
              <w:t> </w:t>
            </w:r>
          </w:p>
        </w:tc>
        <w:tc>
          <w:tcPr>
            <w:tcW w:w="1217" w:type="dxa"/>
            <w:tcBorders>
              <w:top w:val="nil"/>
              <w:left w:val="nil"/>
              <w:bottom w:val="nil"/>
              <w:right w:val="nil"/>
            </w:tcBorders>
            <w:shd w:val="clear" w:color="auto" w:fill="auto"/>
            <w:noWrap/>
            <w:vAlign w:val="center"/>
            <w:hideMark/>
          </w:tcPr>
          <w:p w14:paraId="69B6EE1D" w14:textId="77777777" w:rsidR="00C666BE" w:rsidRDefault="00C666BE">
            <w:pPr>
              <w:jc w:val="center"/>
              <w:rPr>
                <w:rFonts w:ascii="Arial" w:hAnsi="Arial" w:cs="Arial"/>
                <w:b/>
                <w:bCs/>
                <w:color w:val="000000"/>
                <w:sz w:val="18"/>
                <w:szCs w:val="18"/>
              </w:rPr>
            </w:pPr>
          </w:p>
        </w:tc>
        <w:tc>
          <w:tcPr>
            <w:tcW w:w="992" w:type="dxa"/>
            <w:tcBorders>
              <w:top w:val="nil"/>
              <w:left w:val="single" w:sz="4" w:space="0" w:color="auto"/>
              <w:bottom w:val="nil"/>
              <w:right w:val="nil"/>
            </w:tcBorders>
            <w:shd w:val="clear" w:color="auto" w:fill="auto"/>
            <w:noWrap/>
            <w:vAlign w:val="center"/>
            <w:hideMark/>
          </w:tcPr>
          <w:p w14:paraId="29D9B557" w14:textId="77777777" w:rsidR="00C666BE" w:rsidRDefault="00C666BE">
            <w:pPr>
              <w:jc w:val="center"/>
              <w:rPr>
                <w:rFonts w:ascii="Arial" w:hAnsi="Arial" w:cs="Arial"/>
                <w:b/>
                <w:bCs/>
                <w:color w:val="000000"/>
                <w:sz w:val="18"/>
                <w:szCs w:val="18"/>
              </w:rPr>
            </w:pPr>
            <w:r>
              <w:rPr>
                <w:rFonts w:ascii="Arial" w:hAnsi="Arial" w:cs="Arial"/>
                <w:b/>
                <w:bCs/>
                <w:color w:val="000000"/>
                <w:sz w:val="18"/>
                <w:szCs w:val="18"/>
              </w:rPr>
              <w:t>wPSNR</w:t>
            </w:r>
          </w:p>
        </w:tc>
        <w:tc>
          <w:tcPr>
            <w:tcW w:w="727" w:type="dxa"/>
            <w:tcBorders>
              <w:top w:val="nil"/>
              <w:left w:val="nil"/>
              <w:bottom w:val="nil"/>
              <w:right w:val="nil"/>
            </w:tcBorders>
            <w:shd w:val="clear" w:color="auto" w:fill="auto"/>
            <w:noWrap/>
            <w:vAlign w:val="center"/>
            <w:hideMark/>
          </w:tcPr>
          <w:p w14:paraId="200E862D" w14:textId="77777777" w:rsidR="00C666BE" w:rsidRDefault="00C666BE">
            <w:pPr>
              <w:jc w:val="center"/>
              <w:rPr>
                <w:rFonts w:ascii="Arial" w:hAnsi="Arial" w:cs="Arial"/>
                <w:b/>
                <w:bCs/>
                <w:color w:val="000000"/>
                <w:sz w:val="18"/>
                <w:szCs w:val="18"/>
              </w:rPr>
            </w:pPr>
          </w:p>
        </w:tc>
        <w:tc>
          <w:tcPr>
            <w:tcW w:w="727" w:type="dxa"/>
            <w:tcBorders>
              <w:top w:val="nil"/>
              <w:left w:val="nil"/>
              <w:bottom w:val="nil"/>
              <w:right w:val="single" w:sz="4" w:space="0" w:color="auto"/>
            </w:tcBorders>
            <w:shd w:val="clear" w:color="auto" w:fill="auto"/>
            <w:noWrap/>
            <w:vAlign w:val="center"/>
            <w:hideMark/>
          </w:tcPr>
          <w:p w14:paraId="683E2F55" w14:textId="77777777" w:rsidR="00C666BE" w:rsidRDefault="00C666BE">
            <w:pPr>
              <w:jc w:val="center"/>
              <w:rPr>
                <w:rFonts w:ascii="Arial" w:hAnsi="Arial" w:cs="Arial"/>
                <w:b/>
                <w:bCs/>
                <w:color w:val="000000"/>
                <w:sz w:val="18"/>
                <w:szCs w:val="18"/>
              </w:rPr>
            </w:pPr>
            <w:r>
              <w:rPr>
                <w:rFonts w:ascii="Arial" w:hAnsi="Arial" w:cs="Arial"/>
                <w:b/>
                <w:bCs/>
                <w:color w:val="000000"/>
                <w:sz w:val="18"/>
                <w:szCs w:val="18"/>
              </w:rPr>
              <w:t> </w:t>
            </w:r>
          </w:p>
        </w:tc>
        <w:tc>
          <w:tcPr>
            <w:tcW w:w="814" w:type="dxa"/>
            <w:tcBorders>
              <w:top w:val="nil"/>
              <w:left w:val="nil"/>
              <w:bottom w:val="nil"/>
              <w:right w:val="nil"/>
            </w:tcBorders>
            <w:shd w:val="clear" w:color="auto" w:fill="auto"/>
            <w:noWrap/>
            <w:vAlign w:val="center"/>
            <w:hideMark/>
          </w:tcPr>
          <w:p w14:paraId="34AAB88E" w14:textId="77777777" w:rsidR="00C666BE" w:rsidRDefault="00C666BE">
            <w:pPr>
              <w:jc w:val="center"/>
              <w:rPr>
                <w:rFonts w:ascii="Arial" w:hAnsi="Arial" w:cs="Arial"/>
                <w:b/>
                <w:bCs/>
                <w:color w:val="000000"/>
                <w:sz w:val="18"/>
                <w:szCs w:val="18"/>
              </w:rPr>
            </w:pPr>
            <w:r>
              <w:rPr>
                <w:rFonts w:ascii="Arial" w:hAnsi="Arial" w:cs="Arial"/>
                <w:b/>
                <w:bCs/>
                <w:color w:val="000000"/>
                <w:sz w:val="18"/>
                <w:szCs w:val="18"/>
              </w:rPr>
              <w:t>PSNR</w:t>
            </w:r>
          </w:p>
        </w:tc>
        <w:tc>
          <w:tcPr>
            <w:tcW w:w="727" w:type="dxa"/>
            <w:tcBorders>
              <w:top w:val="nil"/>
              <w:left w:val="nil"/>
              <w:bottom w:val="nil"/>
              <w:right w:val="nil"/>
            </w:tcBorders>
            <w:shd w:val="clear" w:color="auto" w:fill="auto"/>
            <w:noWrap/>
            <w:vAlign w:val="center"/>
            <w:hideMark/>
          </w:tcPr>
          <w:p w14:paraId="1476EFE9" w14:textId="77777777" w:rsidR="00C666BE" w:rsidRDefault="00C666BE">
            <w:pPr>
              <w:jc w:val="center"/>
              <w:rPr>
                <w:rFonts w:ascii="Arial" w:hAnsi="Arial" w:cs="Arial"/>
                <w:b/>
                <w:bCs/>
                <w:color w:val="000000"/>
                <w:sz w:val="18"/>
                <w:szCs w:val="18"/>
              </w:rPr>
            </w:pPr>
          </w:p>
        </w:tc>
        <w:tc>
          <w:tcPr>
            <w:tcW w:w="727" w:type="dxa"/>
            <w:tcBorders>
              <w:top w:val="nil"/>
              <w:left w:val="nil"/>
              <w:bottom w:val="nil"/>
              <w:right w:val="single" w:sz="4" w:space="0" w:color="auto"/>
            </w:tcBorders>
            <w:shd w:val="clear" w:color="auto" w:fill="auto"/>
            <w:noWrap/>
            <w:vAlign w:val="center"/>
            <w:hideMark/>
          </w:tcPr>
          <w:p w14:paraId="31DE8CB2" w14:textId="77777777" w:rsidR="00C666BE" w:rsidRDefault="00C666BE">
            <w:pPr>
              <w:jc w:val="center"/>
              <w:rPr>
                <w:rFonts w:ascii="Arial" w:hAnsi="Arial" w:cs="Arial"/>
                <w:b/>
                <w:bCs/>
                <w:color w:val="000000"/>
                <w:sz w:val="18"/>
                <w:szCs w:val="18"/>
              </w:rPr>
            </w:pPr>
            <w:r>
              <w:rPr>
                <w:rFonts w:ascii="Arial" w:hAnsi="Arial" w:cs="Arial"/>
                <w:b/>
                <w:bCs/>
                <w:color w:val="000000"/>
                <w:sz w:val="18"/>
                <w:szCs w:val="18"/>
              </w:rPr>
              <w:t> </w:t>
            </w:r>
          </w:p>
        </w:tc>
        <w:tc>
          <w:tcPr>
            <w:tcW w:w="677" w:type="dxa"/>
            <w:tcBorders>
              <w:top w:val="nil"/>
              <w:left w:val="nil"/>
              <w:bottom w:val="nil"/>
              <w:right w:val="nil"/>
            </w:tcBorders>
            <w:shd w:val="clear" w:color="auto" w:fill="auto"/>
            <w:noWrap/>
            <w:vAlign w:val="center"/>
            <w:hideMark/>
          </w:tcPr>
          <w:p w14:paraId="41C85458" w14:textId="77777777" w:rsidR="00C666BE" w:rsidRDefault="00C666BE">
            <w:pPr>
              <w:jc w:val="center"/>
              <w:rPr>
                <w:rFonts w:ascii="Arial" w:hAnsi="Arial" w:cs="Arial"/>
                <w:b/>
                <w:bCs/>
                <w:color w:val="000000"/>
                <w:sz w:val="18"/>
                <w:szCs w:val="18"/>
              </w:rPr>
            </w:pPr>
          </w:p>
        </w:tc>
        <w:tc>
          <w:tcPr>
            <w:tcW w:w="704" w:type="dxa"/>
            <w:tcBorders>
              <w:top w:val="nil"/>
              <w:left w:val="nil"/>
              <w:bottom w:val="nil"/>
              <w:right w:val="single" w:sz="8" w:space="0" w:color="auto"/>
            </w:tcBorders>
            <w:shd w:val="clear" w:color="auto" w:fill="auto"/>
            <w:noWrap/>
            <w:vAlign w:val="center"/>
            <w:hideMark/>
          </w:tcPr>
          <w:p w14:paraId="3D5878FA" w14:textId="77777777" w:rsidR="00C666BE" w:rsidRDefault="00C666BE">
            <w:pPr>
              <w:jc w:val="center"/>
              <w:rPr>
                <w:rFonts w:ascii="Arial" w:hAnsi="Arial" w:cs="Arial"/>
                <w:b/>
                <w:bCs/>
                <w:color w:val="000000"/>
                <w:sz w:val="18"/>
                <w:szCs w:val="18"/>
              </w:rPr>
            </w:pPr>
            <w:r>
              <w:rPr>
                <w:rFonts w:ascii="Arial" w:hAnsi="Arial" w:cs="Arial"/>
                <w:b/>
                <w:bCs/>
                <w:color w:val="000000"/>
                <w:sz w:val="18"/>
                <w:szCs w:val="18"/>
              </w:rPr>
              <w:t> </w:t>
            </w:r>
          </w:p>
        </w:tc>
      </w:tr>
      <w:tr w:rsidR="00C666BE" w14:paraId="3F6CEE96" w14:textId="77777777" w:rsidTr="00E71685">
        <w:trPr>
          <w:trHeight w:val="255"/>
          <w:jc w:val="center"/>
        </w:trPr>
        <w:tc>
          <w:tcPr>
            <w:tcW w:w="993" w:type="dxa"/>
            <w:tcBorders>
              <w:top w:val="nil"/>
              <w:left w:val="nil"/>
              <w:bottom w:val="nil"/>
              <w:right w:val="nil"/>
            </w:tcBorders>
            <w:shd w:val="clear" w:color="auto" w:fill="auto"/>
            <w:noWrap/>
            <w:vAlign w:val="bottom"/>
            <w:hideMark/>
          </w:tcPr>
          <w:p w14:paraId="7907B9CB" w14:textId="77777777" w:rsidR="00C666BE" w:rsidRDefault="00C666BE">
            <w:pPr>
              <w:jc w:val="center"/>
              <w:rPr>
                <w:rFonts w:ascii="Arial" w:hAnsi="Arial" w:cs="Arial"/>
                <w:b/>
                <w:bCs/>
                <w:color w:val="000000"/>
                <w:sz w:val="18"/>
                <w:szCs w:val="18"/>
              </w:rPr>
            </w:pPr>
          </w:p>
        </w:tc>
        <w:tc>
          <w:tcPr>
            <w:tcW w:w="767" w:type="dxa"/>
            <w:tcBorders>
              <w:top w:val="nil"/>
              <w:left w:val="single" w:sz="8" w:space="0" w:color="auto"/>
              <w:bottom w:val="single" w:sz="8" w:space="0" w:color="auto"/>
              <w:right w:val="nil"/>
            </w:tcBorders>
            <w:shd w:val="clear" w:color="auto" w:fill="auto"/>
            <w:noWrap/>
            <w:vAlign w:val="center"/>
            <w:hideMark/>
          </w:tcPr>
          <w:p w14:paraId="386FA046" w14:textId="77777777" w:rsidR="00C666BE" w:rsidRDefault="00C666BE">
            <w:pPr>
              <w:jc w:val="center"/>
              <w:rPr>
                <w:rFonts w:ascii="Arial" w:hAnsi="Arial" w:cs="Arial"/>
                <w:color w:val="000000"/>
                <w:sz w:val="18"/>
                <w:szCs w:val="18"/>
              </w:rPr>
            </w:pPr>
            <w:r>
              <w:rPr>
                <w:rFonts w:ascii="Arial" w:hAnsi="Arial" w:cs="Arial"/>
                <w:color w:val="000000"/>
                <w:sz w:val="18"/>
                <w:szCs w:val="18"/>
              </w:rPr>
              <w:t>DE100</w:t>
            </w:r>
          </w:p>
        </w:tc>
        <w:tc>
          <w:tcPr>
            <w:tcW w:w="1217" w:type="dxa"/>
            <w:tcBorders>
              <w:top w:val="nil"/>
              <w:left w:val="nil"/>
              <w:bottom w:val="single" w:sz="8" w:space="0" w:color="auto"/>
              <w:right w:val="nil"/>
            </w:tcBorders>
            <w:shd w:val="clear" w:color="auto" w:fill="auto"/>
            <w:noWrap/>
            <w:vAlign w:val="center"/>
            <w:hideMark/>
          </w:tcPr>
          <w:p w14:paraId="2D647D44" w14:textId="77777777" w:rsidR="00C666BE" w:rsidRDefault="00C666BE">
            <w:pPr>
              <w:jc w:val="center"/>
              <w:rPr>
                <w:rFonts w:ascii="Arial" w:hAnsi="Arial" w:cs="Arial"/>
                <w:color w:val="000000"/>
                <w:sz w:val="18"/>
                <w:szCs w:val="18"/>
              </w:rPr>
            </w:pPr>
            <w:r>
              <w:rPr>
                <w:rFonts w:ascii="Arial" w:hAnsi="Arial" w:cs="Arial"/>
                <w:color w:val="000000"/>
                <w:sz w:val="18"/>
                <w:szCs w:val="18"/>
              </w:rPr>
              <w:t>PSNR-L100</w:t>
            </w:r>
          </w:p>
        </w:tc>
        <w:tc>
          <w:tcPr>
            <w:tcW w:w="992" w:type="dxa"/>
            <w:tcBorders>
              <w:top w:val="nil"/>
              <w:left w:val="single" w:sz="4" w:space="0" w:color="auto"/>
              <w:bottom w:val="single" w:sz="8" w:space="0" w:color="auto"/>
              <w:right w:val="nil"/>
            </w:tcBorders>
            <w:shd w:val="clear" w:color="auto" w:fill="auto"/>
            <w:noWrap/>
            <w:vAlign w:val="center"/>
            <w:hideMark/>
          </w:tcPr>
          <w:p w14:paraId="03265965" w14:textId="77777777" w:rsidR="00C666BE" w:rsidRDefault="00C666BE">
            <w:pPr>
              <w:jc w:val="center"/>
              <w:rPr>
                <w:rFonts w:ascii="Arial" w:hAnsi="Arial" w:cs="Arial"/>
                <w:color w:val="000000"/>
                <w:sz w:val="18"/>
                <w:szCs w:val="18"/>
              </w:rPr>
            </w:pPr>
            <w:r>
              <w:rPr>
                <w:rFonts w:ascii="Arial" w:hAnsi="Arial" w:cs="Arial"/>
                <w:color w:val="000000"/>
                <w:sz w:val="18"/>
                <w:szCs w:val="18"/>
              </w:rPr>
              <w:t>Y</w:t>
            </w:r>
          </w:p>
        </w:tc>
        <w:tc>
          <w:tcPr>
            <w:tcW w:w="727" w:type="dxa"/>
            <w:tcBorders>
              <w:top w:val="nil"/>
              <w:left w:val="nil"/>
              <w:bottom w:val="single" w:sz="8" w:space="0" w:color="auto"/>
              <w:right w:val="nil"/>
            </w:tcBorders>
            <w:shd w:val="clear" w:color="auto" w:fill="auto"/>
            <w:noWrap/>
            <w:vAlign w:val="center"/>
            <w:hideMark/>
          </w:tcPr>
          <w:p w14:paraId="71403A4D" w14:textId="77777777" w:rsidR="00C666BE" w:rsidRDefault="00C666BE">
            <w:pPr>
              <w:jc w:val="center"/>
              <w:rPr>
                <w:rFonts w:ascii="Arial" w:hAnsi="Arial" w:cs="Arial"/>
                <w:color w:val="000000"/>
                <w:sz w:val="18"/>
                <w:szCs w:val="18"/>
              </w:rPr>
            </w:pPr>
            <w:r>
              <w:rPr>
                <w:rFonts w:ascii="Arial" w:hAnsi="Arial" w:cs="Arial"/>
                <w:color w:val="000000"/>
                <w:sz w:val="18"/>
                <w:szCs w:val="18"/>
              </w:rPr>
              <w:t>U</w:t>
            </w:r>
          </w:p>
        </w:tc>
        <w:tc>
          <w:tcPr>
            <w:tcW w:w="727" w:type="dxa"/>
            <w:tcBorders>
              <w:top w:val="nil"/>
              <w:left w:val="nil"/>
              <w:bottom w:val="single" w:sz="8" w:space="0" w:color="auto"/>
              <w:right w:val="single" w:sz="4" w:space="0" w:color="auto"/>
            </w:tcBorders>
            <w:shd w:val="clear" w:color="auto" w:fill="auto"/>
            <w:noWrap/>
            <w:vAlign w:val="center"/>
            <w:hideMark/>
          </w:tcPr>
          <w:p w14:paraId="4809882C" w14:textId="77777777" w:rsidR="00C666BE" w:rsidRDefault="00C666BE">
            <w:pPr>
              <w:jc w:val="center"/>
              <w:rPr>
                <w:rFonts w:ascii="Arial" w:hAnsi="Arial" w:cs="Arial"/>
                <w:color w:val="000000"/>
                <w:sz w:val="18"/>
                <w:szCs w:val="18"/>
              </w:rPr>
            </w:pPr>
            <w:r>
              <w:rPr>
                <w:rFonts w:ascii="Arial" w:hAnsi="Arial" w:cs="Arial"/>
                <w:color w:val="000000"/>
                <w:sz w:val="18"/>
                <w:szCs w:val="18"/>
              </w:rPr>
              <w:t>V</w:t>
            </w:r>
          </w:p>
        </w:tc>
        <w:tc>
          <w:tcPr>
            <w:tcW w:w="814" w:type="dxa"/>
            <w:tcBorders>
              <w:top w:val="nil"/>
              <w:left w:val="nil"/>
              <w:bottom w:val="single" w:sz="8" w:space="0" w:color="auto"/>
              <w:right w:val="nil"/>
            </w:tcBorders>
            <w:shd w:val="clear" w:color="auto" w:fill="auto"/>
            <w:noWrap/>
            <w:vAlign w:val="center"/>
            <w:hideMark/>
          </w:tcPr>
          <w:p w14:paraId="30B9D5A1" w14:textId="77777777" w:rsidR="00C666BE" w:rsidRDefault="00C666BE">
            <w:pPr>
              <w:jc w:val="center"/>
              <w:rPr>
                <w:rFonts w:ascii="Arial" w:hAnsi="Arial" w:cs="Arial"/>
                <w:color w:val="000000"/>
                <w:sz w:val="18"/>
                <w:szCs w:val="18"/>
              </w:rPr>
            </w:pPr>
            <w:r>
              <w:rPr>
                <w:rFonts w:ascii="Arial" w:hAnsi="Arial" w:cs="Arial"/>
                <w:color w:val="000000"/>
                <w:sz w:val="18"/>
                <w:szCs w:val="18"/>
              </w:rPr>
              <w:t>Y</w:t>
            </w:r>
          </w:p>
        </w:tc>
        <w:tc>
          <w:tcPr>
            <w:tcW w:w="727" w:type="dxa"/>
            <w:tcBorders>
              <w:top w:val="nil"/>
              <w:left w:val="nil"/>
              <w:bottom w:val="single" w:sz="8" w:space="0" w:color="auto"/>
              <w:right w:val="nil"/>
            </w:tcBorders>
            <w:shd w:val="clear" w:color="auto" w:fill="auto"/>
            <w:noWrap/>
            <w:vAlign w:val="center"/>
            <w:hideMark/>
          </w:tcPr>
          <w:p w14:paraId="64454C91" w14:textId="77777777" w:rsidR="00C666BE" w:rsidRDefault="00C666BE">
            <w:pPr>
              <w:jc w:val="center"/>
              <w:rPr>
                <w:rFonts w:ascii="Arial" w:hAnsi="Arial" w:cs="Arial"/>
                <w:color w:val="000000"/>
                <w:sz w:val="18"/>
                <w:szCs w:val="18"/>
              </w:rPr>
            </w:pPr>
            <w:r>
              <w:rPr>
                <w:rFonts w:ascii="Arial" w:hAnsi="Arial" w:cs="Arial"/>
                <w:color w:val="000000"/>
                <w:sz w:val="18"/>
                <w:szCs w:val="18"/>
              </w:rPr>
              <w:t>U</w:t>
            </w:r>
          </w:p>
        </w:tc>
        <w:tc>
          <w:tcPr>
            <w:tcW w:w="727" w:type="dxa"/>
            <w:tcBorders>
              <w:top w:val="nil"/>
              <w:left w:val="nil"/>
              <w:bottom w:val="single" w:sz="8" w:space="0" w:color="auto"/>
              <w:right w:val="single" w:sz="4" w:space="0" w:color="auto"/>
            </w:tcBorders>
            <w:shd w:val="clear" w:color="auto" w:fill="auto"/>
            <w:noWrap/>
            <w:vAlign w:val="center"/>
            <w:hideMark/>
          </w:tcPr>
          <w:p w14:paraId="519730AA" w14:textId="77777777" w:rsidR="00C666BE" w:rsidRDefault="00C666BE">
            <w:pPr>
              <w:jc w:val="center"/>
              <w:rPr>
                <w:rFonts w:ascii="Arial" w:hAnsi="Arial" w:cs="Arial"/>
                <w:color w:val="000000"/>
                <w:sz w:val="18"/>
                <w:szCs w:val="18"/>
              </w:rPr>
            </w:pPr>
            <w:r>
              <w:rPr>
                <w:rFonts w:ascii="Arial" w:hAnsi="Arial" w:cs="Arial"/>
                <w:color w:val="000000"/>
                <w:sz w:val="18"/>
                <w:szCs w:val="18"/>
              </w:rPr>
              <w:t>V</w:t>
            </w:r>
          </w:p>
        </w:tc>
        <w:tc>
          <w:tcPr>
            <w:tcW w:w="677" w:type="dxa"/>
            <w:tcBorders>
              <w:top w:val="nil"/>
              <w:left w:val="nil"/>
              <w:bottom w:val="single" w:sz="8" w:space="0" w:color="auto"/>
              <w:right w:val="nil"/>
            </w:tcBorders>
            <w:shd w:val="clear" w:color="auto" w:fill="auto"/>
            <w:noWrap/>
            <w:vAlign w:val="center"/>
            <w:hideMark/>
          </w:tcPr>
          <w:p w14:paraId="3032C95E" w14:textId="77777777" w:rsidR="00C666BE" w:rsidRDefault="00C666BE">
            <w:pPr>
              <w:jc w:val="center"/>
              <w:rPr>
                <w:rFonts w:ascii="Arial" w:hAnsi="Arial" w:cs="Arial"/>
                <w:color w:val="000000"/>
                <w:sz w:val="18"/>
                <w:szCs w:val="18"/>
              </w:rPr>
            </w:pPr>
            <w:r>
              <w:rPr>
                <w:rFonts w:ascii="Arial" w:hAnsi="Arial" w:cs="Arial"/>
                <w:color w:val="000000"/>
                <w:sz w:val="18"/>
                <w:szCs w:val="18"/>
              </w:rPr>
              <w:t>EncT</w:t>
            </w:r>
          </w:p>
        </w:tc>
        <w:tc>
          <w:tcPr>
            <w:tcW w:w="704" w:type="dxa"/>
            <w:tcBorders>
              <w:top w:val="nil"/>
              <w:left w:val="nil"/>
              <w:bottom w:val="single" w:sz="8" w:space="0" w:color="auto"/>
              <w:right w:val="single" w:sz="8" w:space="0" w:color="auto"/>
            </w:tcBorders>
            <w:shd w:val="clear" w:color="auto" w:fill="auto"/>
            <w:noWrap/>
            <w:vAlign w:val="center"/>
            <w:hideMark/>
          </w:tcPr>
          <w:p w14:paraId="2763EC4C" w14:textId="77777777" w:rsidR="00C666BE" w:rsidRDefault="00C666BE">
            <w:pPr>
              <w:jc w:val="center"/>
              <w:rPr>
                <w:rFonts w:ascii="Arial" w:hAnsi="Arial" w:cs="Arial"/>
                <w:color w:val="000000"/>
                <w:sz w:val="18"/>
                <w:szCs w:val="18"/>
              </w:rPr>
            </w:pPr>
            <w:r>
              <w:rPr>
                <w:rFonts w:ascii="Arial" w:hAnsi="Arial" w:cs="Arial"/>
                <w:color w:val="000000"/>
                <w:sz w:val="18"/>
                <w:szCs w:val="18"/>
              </w:rPr>
              <w:t>DecT</w:t>
            </w:r>
          </w:p>
        </w:tc>
      </w:tr>
      <w:tr w:rsidR="00C666BE" w14:paraId="2CA8E2F7" w14:textId="77777777" w:rsidTr="00E71685">
        <w:trPr>
          <w:trHeight w:val="255"/>
          <w:jc w:val="center"/>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5109B533" w14:textId="77777777" w:rsidR="00C666BE" w:rsidRDefault="00C666BE">
            <w:pPr>
              <w:jc w:val="center"/>
              <w:rPr>
                <w:rFonts w:ascii="Arial" w:hAnsi="Arial" w:cs="Arial"/>
                <w:color w:val="000000"/>
                <w:sz w:val="18"/>
                <w:szCs w:val="18"/>
              </w:rPr>
            </w:pPr>
            <w:r>
              <w:rPr>
                <w:rFonts w:ascii="Arial" w:hAnsi="Arial" w:cs="Arial"/>
                <w:color w:val="000000"/>
                <w:sz w:val="18"/>
                <w:szCs w:val="18"/>
              </w:rPr>
              <w:t>Class H1</w:t>
            </w:r>
          </w:p>
        </w:tc>
        <w:tc>
          <w:tcPr>
            <w:tcW w:w="767" w:type="dxa"/>
            <w:tcBorders>
              <w:top w:val="nil"/>
              <w:left w:val="nil"/>
              <w:bottom w:val="nil"/>
              <w:right w:val="nil"/>
            </w:tcBorders>
            <w:shd w:val="clear" w:color="auto" w:fill="auto"/>
            <w:noWrap/>
            <w:vAlign w:val="center"/>
            <w:hideMark/>
          </w:tcPr>
          <w:p w14:paraId="7C795504"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1217" w:type="dxa"/>
            <w:tcBorders>
              <w:top w:val="nil"/>
              <w:left w:val="nil"/>
              <w:bottom w:val="nil"/>
              <w:right w:val="nil"/>
            </w:tcBorders>
            <w:shd w:val="clear" w:color="auto" w:fill="auto"/>
            <w:noWrap/>
            <w:vAlign w:val="center"/>
            <w:hideMark/>
          </w:tcPr>
          <w:p w14:paraId="55BF8572"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992" w:type="dxa"/>
            <w:tcBorders>
              <w:top w:val="nil"/>
              <w:left w:val="single" w:sz="4" w:space="0" w:color="auto"/>
              <w:bottom w:val="nil"/>
              <w:right w:val="nil"/>
            </w:tcBorders>
            <w:shd w:val="clear" w:color="auto" w:fill="auto"/>
            <w:noWrap/>
            <w:vAlign w:val="center"/>
            <w:hideMark/>
          </w:tcPr>
          <w:p w14:paraId="2F6F3E28"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nil"/>
              <w:left w:val="nil"/>
              <w:bottom w:val="nil"/>
              <w:right w:val="nil"/>
            </w:tcBorders>
            <w:shd w:val="clear" w:color="auto" w:fill="auto"/>
            <w:noWrap/>
            <w:vAlign w:val="center"/>
            <w:hideMark/>
          </w:tcPr>
          <w:p w14:paraId="59B052E8"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nil"/>
              <w:left w:val="nil"/>
              <w:bottom w:val="nil"/>
              <w:right w:val="single" w:sz="4" w:space="0" w:color="auto"/>
            </w:tcBorders>
            <w:shd w:val="clear" w:color="auto" w:fill="auto"/>
            <w:noWrap/>
            <w:vAlign w:val="center"/>
            <w:hideMark/>
          </w:tcPr>
          <w:p w14:paraId="5C6967F8"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814" w:type="dxa"/>
            <w:tcBorders>
              <w:top w:val="nil"/>
              <w:left w:val="nil"/>
              <w:bottom w:val="nil"/>
              <w:right w:val="nil"/>
            </w:tcBorders>
            <w:shd w:val="clear" w:color="auto" w:fill="auto"/>
            <w:noWrap/>
            <w:vAlign w:val="center"/>
            <w:hideMark/>
          </w:tcPr>
          <w:p w14:paraId="52C67F31"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nil"/>
              <w:left w:val="nil"/>
              <w:bottom w:val="nil"/>
              <w:right w:val="nil"/>
            </w:tcBorders>
            <w:shd w:val="clear" w:color="auto" w:fill="auto"/>
            <w:noWrap/>
            <w:vAlign w:val="center"/>
            <w:hideMark/>
          </w:tcPr>
          <w:p w14:paraId="240A5C6F"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nil"/>
              <w:left w:val="nil"/>
              <w:bottom w:val="nil"/>
              <w:right w:val="single" w:sz="4" w:space="0" w:color="auto"/>
            </w:tcBorders>
            <w:shd w:val="clear" w:color="auto" w:fill="auto"/>
            <w:noWrap/>
            <w:vAlign w:val="center"/>
            <w:hideMark/>
          </w:tcPr>
          <w:p w14:paraId="3C88DBCD"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677" w:type="dxa"/>
            <w:tcBorders>
              <w:top w:val="nil"/>
              <w:left w:val="nil"/>
              <w:bottom w:val="nil"/>
              <w:right w:val="nil"/>
            </w:tcBorders>
            <w:shd w:val="clear" w:color="auto" w:fill="auto"/>
            <w:noWrap/>
            <w:vAlign w:val="center"/>
            <w:hideMark/>
          </w:tcPr>
          <w:p w14:paraId="69651A44" w14:textId="77777777" w:rsidR="00C666BE" w:rsidRDefault="00C666BE">
            <w:pPr>
              <w:jc w:val="center"/>
              <w:rPr>
                <w:rFonts w:ascii="Arial" w:hAnsi="Arial" w:cs="Arial"/>
                <w:color w:val="000000"/>
                <w:sz w:val="18"/>
                <w:szCs w:val="18"/>
              </w:rPr>
            </w:pPr>
            <w:r>
              <w:rPr>
                <w:rFonts w:ascii="Arial" w:hAnsi="Arial" w:cs="Arial"/>
                <w:color w:val="000000"/>
                <w:sz w:val="18"/>
                <w:szCs w:val="18"/>
              </w:rPr>
              <w:t>101%</w:t>
            </w:r>
          </w:p>
        </w:tc>
        <w:tc>
          <w:tcPr>
            <w:tcW w:w="704" w:type="dxa"/>
            <w:tcBorders>
              <w:top w:val="nil"/>
              <w:left w:val="nil"/>
              <w:bottom w:val="nil"/>
              <w:right w:val="single" w:sz="8" w:space="0" w:color="auto"/>
            </w:tcBorders>
            <w:shd w:val="clear" w:color="auto" w:fill="auto"/>
            <w:noWrap/>
            <w:vAlign w:val="center"/>
            <w:hideMark/>
          </w:tcPr>
          <w:p w14:paraId="66AD97E4" w14:textId="77777777" w:rsidR="00C666BE" w:rsidRDefault="00C666BE">
            <w:pPr>
              <w:jc w:val="center"/>
              <w:rPr>
                <w:rFonts w:ascii="Arial" w:hAnsi="Arial" w:cs="Arial"/>
                <w:color w:val="000000"/>
                <w:sz w:val="18"/>
                <w:szCs w:val="18"/>
              </w:rPr>
            </w:pPr>
            <w:r>
              <w:rPr>
                <w:rFonts w:ascii="Arial" w:hAnsi="Arial" w:cs="Arial"/>
                <w:color w:val="000000"/>
                <w:sz w:val="18"/>
                <w:szCs w:val="18"/>
              </w:rPr>
              <w:t>99%</w:t>
            </w:r>
          </w:p>
        </w:tc>
      </w:tr>
      <w:tr w:rsidR="00B87A92" w14:paraId="50B8ACE9" w14:textId="77777777" w:rsidTr="00E71685">
        <w:trPr>
          <w:trHeight w:val="255"/>
          <w:jc w:val="center"/>
        </w:trPr>
        <w:tc>
          <w:tcPr>
            <w:tcW w:w="993" w:type="dxa"/>
            <w:tcBorders>
              <w:top w:val="nil"/>
              <w:left w:val="single" w:sz="8" w:space="0" w:color="auto"/>
              <w:bottom w:val="nil"/>
              <w:right w:val="single" w:sz="8" w:space="0" w:color="auto"/>
            </w:tcBorders>
            <w:shd w:val="clear" w:color="auto" w:fill="auto"/>
            <w:noWrap/>
            <w:vAlign w:val="center"/>
            <w:hideMark/>
          </w:tcPr>
          <w:p w14:paraId="6617EF1A" w14:textId="77777777" w:rsidR="00C666BE" w:rsidRDefault="00C666BE">
            <w:pPr>
              <w:jc w:val="center"/>
              <w:rPr>
                <w:rFonts w:ascii="Arial" w:hAnsi="Arial" w:cs="Arial"/>
                <w:color w:val="000000"/>
                <w:sz w:val="18"/>
                <w:szCs w:val="18"/>
              </w:rPr>
            </w:pPr>
            <w:r>
              <w:rPr>
                <w:rFonts w:ascii="Arial" w:hAnsi="Arial" w:cs="Arial"/>
                <w:color w:val="000000"/>
                <w:sz w:val="18"/>
                <w:szCs w:val="18"/>
              </w:rPr>
              <w:t>Class H2</w:t>
            </w:r>
          </w:p>
        </w:tc>
        <w:tc>
          <w:tcPr>
            <w:tcW w:w="767" w:type="dxa"/>
            <w:tcBorders>
              <w:top w:val="nil"/>
              <w:left w:val="nil"/>
              <w:bottom w:val="nil"/>
              <w:right w:val="nil"/>
            </w:tcBorders>
            <w:shd w:val="clear" w:color="000000" w:fill="D9D9D9"/>
            <w:noWrap/>
            <w:vAlign w:val="center"/>
            <w:hideMark/>
          </w:tcPr>
          <w:p w14:paraId="3F3C9C53" w14:textId="77777777" w:rsidR="00C666BE" w:rsidRDefault="00C666BE">
            <w:pPr>
              <w:jc w:val="center"/>
              <w:rPr>
                <w:rFonts w:ascii="Arial" w:hAnsi="Arial" w:cs="Arial"/>
                <w:color w:val="000000"/>
                <w:sz w:val="18"/>
                <w:szCs w:val="18"/>
              </w:rPr>
            </w:pPr>
            <w:r>
              <w:rPr>
                <w:rFonts w:ascii="Arial" w:hAnsi="Arial" w:cs="Arial"/>
                <w:color w:val="000000"/>
                <w:sz w:val="18"/>
                <w:szCs w:val="18"/>
              </w:rPr>
              <w:t> </w:t>
            </w:r>
          </w:p>
        </w:tc>
        <w:tc>
          <w:tcPr>
            <w:tcW w:w="1217" w:type="dxa"/>
            <w:tcBorders>
              <w:top w:val="nil"/>
              <w:left w:val="nil"/>
              <w:bottom w:val="nil"/>
              <w:right w:val="nil"/>
            </w:tcBorders>
            <w:shd w:val="clear" w:color="000000" w:fill="D9D9D9"/>
            <w:noWrap/>
            <w:vAlign w:val="center"/>
            <w:hideMark/>
          </w:tcPr>
          <w:p w14:paraId="1345FADD" w14:textId="77777777" w:rsidR="00C666BE" w:rsidRDefault="00C666BE">
            <w:pPr>
              <w:jc w:val="center"/>
              <w:rPr>
                <w:rFonts w:ascii="Arial" w:hAnsi="Arial" w:cs="Arial"/>
                <w:color w:val="000000"/>
                <w:sz w:val="18"/>
                <w:szCs w:val="18"/>
              </w:rPr>
            </w:pPr>
            <w:r>
              <w:rPr>
                <w:rFonts w:ascii="Arial" w:hAnsi="Arial" w:cs="Arial"/>
                <w:color w:val="000000"/>
                <w:sz w:val="18"/>
                <w:szCs w:val="18"/>
              </w:rPr>
              <w:t> </w:t>
            </w:r>
          </w:p>
        </w:tc>
        <w:tc>
          <w:tcPr>
            <w:tcW w:w="992" w:type="dxa"/>
            <w:tcBorders>
              <w:top w:val="nil"/>
              <w:left w:val="single" w:sz="4" w:space="0" w:color="auto"/>
              <w:bottom w:val="nil"/>
              <w:right w:val="nil"/>
            </w:tcBorders>
            <w:shd w:val="clear" w:color="000000" w:fill="D9D9D9"/>
            <w:noWrap/>
            <w:vAlign w:val="center"/>
            <w:hideMark/>
          </w:tcPr>
          <w:p w14:paraId="7EB5BA89" w14:textId="77777777" w:rsidR="00C666BE" w:rsidRDefault="00C666BE">
            <w:pPr>
              <w:jc w:val="center"/>
              <w:rPr>
                <w:rFonts w:ascii="Arial" w:hAnsi="Arial" w:cs="Arial"/>
                <w:color w:val="000000"/>
                <w:sz w:val="18"/>
                <w:szCs w:val="18"/>
              </w:rPr>
            </w:pPr>
            <w:r>
              <w:rPr>
                <w:rFonts w:ascii="Arial" w:hAnsi="Arial" w:cs="Arial"/>
                <w:color w:val="000000"/>
                <w:sz w:val="18"/>
                <w:szCs w:val="18"/>
              </w:rPr>
              <w:t> </w:t>
            </w:r>
          </w:p>
        </w:tc>
        <w:tc>
          <w:tcPr>
            <w:tcW w:w="727" w:type="dxa"/>
            <w:tcBorders>
              <w:top w:val="nil"/>
              <w:left w:val="nil"/>
              <w:bottom w:val="nil"/>
              <w:right w:val="nil"/>
            </w:tcBorders>
            <w:shd w:val="clear" w:color="000000" w:fill="D9D9D9"/>
            <w:noWrap/>
            <w:vAlign w:val="center"/>
            <w:hideMark/>
          </w:tcPr>
          <w:p w14:paraId="1CC21A33" w14:textId="77777777" w:rsidR="00C666BE" w:rsidRDefault="00C666BE">
            <w:pPr>
              <w:jc w:val="center"/>
              <w:rPr>
                <w:rFonts w:ascii="Arial" w:hAnsi="Arial" w:cs="Arial"/>
                <w:color w:val="000000"/>
                <w:sz w:val="18"/>
                <w:szCs w:val="18"/>
              </w:rPr>
            </w:pPr>
            <w:r>
              <w:rPr>
                <w:rFonts w:ascii="Arial" w:hAnsi="Arial" w:cs="Arial"/>
                <w:color w:val="000000"/>
                <w:sz w:val="18"/>
                <w:szCs w:val="18"/>
              </w:rPr>
              <w:t> </w:t>
            </w:r>
          </w:p>
        </w:tc>
        <w:tc>
          <w:tcPr>
            <w:tcW w:w="727" w:type="dxa"/>
            <w:tcBorders>
              <w:top w:val="nil"/>
              <w:left w:val="nil"/>
              <w:bottom w:val="nil"/>
              <w:right w:val="single" w:sz="4" w:space="0" w:color="auto"/>
            </w:tcBorders>
            <w:shd w:val="clear" w:color="000000" w:fill="D9D9D9"/>
            <w:noWrap/>
            <w:vAlign w:val="center"/>
            <w:hideMark/>
          </w:tcPr>
          <w:p w14:paraId="5D73D6E4" w14:textId="77777777" w:rsidR="00C666BE" w:rsidRDefault="00C666BE">
            <w:pPr>
              <w:jc w:val="center"/>
              <w:rPr>
                <w:rFonts w:ascii="Arial" w:hAnsi="Arial" w:cs="Arial"/>
                <w:color w:val="000000"/>
                <w:sz w:val="18"/>
                <w:szCs w:val="18"/>
              </w:rPr>
            </w:pPr>
            <w:r>
              <w:rPr>
                <w:rFonts w:ascii="Arial" w:hAnsi="Arial" w:cs="Arial"/>
                <w:color w:val="000000"/>
                <w:sz w:val="18"/>
                <w:szCs w:val="18"/>
              </w:rPr>
              <w:t> </w:t>
            </w:r>
          </w:p>
        </w:tc>
        <w:tc>
          <w:tcPr>
            <w:tcW w:w="814" w:type="dxa"/>
            <w:tcBorders>
              <w:top w:val="nil"/>
              <w:left w:val="nil"/>
              <w:bottom w:val="nil"/>
              <w:right w:val="nil"/>
            </w:tcBorders>
            <w:shd w:val="clear" w:color="auto" w:fill="auto"/>
            <w:noWrap/>
            <w:vAlign w:val="center"/>
            <w:hideMark/>
          </w:tcPr>
          <w:p w14:paraId="4007C3CB"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nil"/>
              <w:left w:val="nil"/>
              <w:bottom w:val="nil"/>
              <w:right w:val="nil"/>
            </w:tcBorders>
            <w:shd w:val="clear" w:color="auto" w:fill="auto"/>
            <w:noWrap/>
            <w:vAlign w:val="center"/>
            <w:hideMark/>
          </w:tcPr>
          <w:p w14:paraId="04EF09DB"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nil"/>
              <w:left w:val="nil"/>
              <w:bottom w:val="nil"/>
              <w:right w:val="single" w:sz="4" w:space="0" w:color="auto"/>
            </w:tcBorders>
            <w:shd w:val="clear" w:color="auto" w:fill="auto"/>
            <w:noWrap/>
            <w:vAlign w:val="center"/>
            <w:hideMark/>
          </w:tcPr>
          <w:p w14:paraId="6159D87E"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677" w:type="dxa"/>
            <w:tcBorders>
              <w:top w:val="nil"/>
              <w:left w:val="nil"/>
              <w:bottom w:val="nil"/>
              <w:right w:val="nil"/>
            </w:tcBorders>
            <w:shd w:val="clear" w:color="auto" w:fill="auto"/>
            <w:noWrap/>
            <w:vAlign w:val="center"/>
            <w:hideMark/>
          </w:tcPr>
          <w:p w14:paraId="4ED353FB" w14:textId="77777777" w:rsidR="00C666BE" w:rsidRDefault="00C666BE">
            <w:pPr>
              <w:jc w:val="center"/>
              <w:rPr>
                <w:rFonts w:ascii="Arial" w:hAnsi="Arial" w:cs="Arial"/>
                <w:color w:val="000000"/>
                <w:sz w:val="18"/>
                <w:szCs w:val="18"/>
              </w:rPr>
            </w:pPr>
            <w:r>
              <w:rPr>
                <w:rFonts w:ascii="Arial" w:hAnsi="Arial" w:cs="Arial"/>
                <w:color w:val="000000"/>
                <w:sz w:val="18"/>
                <w:szCs w:val="18"/>
              </w:rPr>
              <w:t>98%</w:t>
            </w:r>
          </w:p>
        </w:tc>
        <w:tc>
          <w:tcPr>
            <w:tcW w:w="704" w:type="dxa"/>
            <w:tcBorders>
              <w:top w:val="nil"/>
              <w:left w:val="nil"/>
              <w:bottom w:val="nil"/>
              <w:right w:val="single" w:sz="8" w:space="0" w:color="auto"/>
            </w:tcBorders>
            <w:shd w:val="clear" w:color="auto" w:fill="auto"/>
            <w:noWrap/>
            <w:vAlign w:val="center"/>
            <w:hideMark/>
          </w:tcPr>
          <w:p w14:paraId="1C49A7D7" w14:textId="77777777" w:rsidR="00C666BE" w:rsidRDefault="00C666BE">
            <w:pPr>
              <w:jc w:val="center"/>
              <w:rPr>
                <w:rFonts w:ascii="Arial" w:hAnsi="Arial" w:cs="Arial"/>
                <w:color w:val="000000"/>
                <w:sz w:val="18"/>
                <w:szCs w:val="18"/>
              </w:rPr>
            </w:pPr>
            <w:r>
              <w:rPr>
                <w:rFonts w:ascii="Arial" w:hAnsi="Arial" w:cs="Arial"/>
                <w:color w:val="000000"/>
                <w:sz w:val="18"/>
                <w:szCs w:val="18"/>
              </w:rPr>
              <w:t>94%</w:t>
            </w:r>
          </w:p>
        </w:tc>
      </w:tr>
      <w:tr w:rsidR="00C666BE" w14:paraId="435880D5" w14:textId="77777777" w:rsidTr="00E71685">
        <w:trPr>
          <w:trHeight w:val="255"/>
          <w:jc w:val="center"/>
        </w:trPr>
        <w:tc>
          <w:tcPr>
            <w:tcW w:w="99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CE3D43" w14:textId="77777777" w:rsidR="00C666BE" w:rsidRDefault="00C666BE">
            <w:pPr>
              <w:jc w:val="center"/>
              <w:rPr>
                <w:rFonts w:ascii="Arial" w:hAnsi="Arial" w:cs="Arial"/>
                <w:b/>
                <w:bCs/>
                <w:color w:val="000000"/>
                <w:sz w:val="18"/>
                <w:szCs w:val="18"/>
              </w:rPr>
            </w:pPr>
            <w:r>
              <w:rPr>
                <w:rFonts w:ascii="Arial" w:hAnsi="Arial" w:cs="Arial"/>
                <w:b/>
                <w:bCs/>
                <w:color w:val="000000"/>
                <w:sz w:val="18"/>
                <w:szCs w:val="18"/>
              </w:rPr>
              <w:t>Overall</w:t>
            </w:r>
          </w:p>
        </w:tc>
        <w:tc>
          <w:tcPr>
            <w:tcW w:w="767" w:type="dxa"/>
            <w:tcBorders>
              <w:top w:val="single" w:sz="8" w:space="0" w:color="auto"/>
              <w:left w:val="nil"/>
              <w:bottom w:val="single" w:sz="8" w:space="0" w:color="auto"/>
              <w:right w:val="nil"/>
            </w:tcBorders>
            <w:shd w:val="clear" w:color="auto" w:fill="auto"/>
            <w:noWrap/>
            <w:vAlign w:val="center"/>
            <w:hideMark/>
          </w:tcPr>
          <w:p w14:paraId="1E110C48"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1217" w:type="dxa"/>
            <w:tcBorders>
              <w:top w:val="single" w:sz="8" w:space="0" w:color="auto"/>
              <w:left w:val="nil"/>
              <w:bottom w:val="single" w:sz="8" w:space="0" w:color="auto"/>
              <w:right w:val="nil"/>
            </w:tcBorders>
            <w:shd w:val="clear" w:color="auto" w:fill="auto"/>
            <w:noWrap/>
            <w:vAlign w:val="center"/>
            <w:hideMark/>
          </w:tcPr>
          <w:p w14:paraId="0F10F0F0"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992" w:type="dxa"/>
            <w:tcBorders>
              <w:top w:val="single" w:sz="8" w:space="0" w:color="auto"/>
              <w:left w:val="single" w:sz="4" w:space="0" w:color="auto"/>
              <w:bottom w:val="single" w:sz="8" w:space="0" w:color="auto"/>
              <w:right w:val="nil"/>
            </w:tcBorders>
            <w:shd w:val="clear" w:color="auto" w:fill="auto"/>
            <w:noWrap/>
            <w:vAlign w:val="center"/>
            <w:hideMark/>
          </w:tcPr>
          <w:p w14:paraId="17F7E54E"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single" w:sz="8" w:space="0" w:color="auto"/>
              <w:left w:val="nil"/>
              <w:bottom w:val="single" w:sz="8" w:space="0" w:color="auto"/>
              <w:right w:val="nil"/>
            </w:tcBorders>
            <w:shd w:val="clear" w:color="auto" w:fill="auto"/>
            <w:noWrap/>
            <w:vAlign w:val="center"/>
            <w:hideMark/>
          </w:tcPr>
          <w:p w14:paraId="1C24AB11"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single" w:sz="8" w:space="0" w:color="auto"/>
              <w:left w:val="nil"/>
              <w:bottom w:val="single" w:sz="8" w:space="0" w:color="auto"/>
              <w:right w:val="single" w:sz="4" w:space="0" w:color="auto"/>
            </w:tcBorders>
            <w:shd w:val="clear" w:color="auto" w:fill="auto"/>
            <w:noWrap/>
            <w:vAlign w:val="center"/>
            <w:hideMark/>
          </w:tcPr>
          <w:p w14:paraId="45C37AD3"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814" w:type="dxa"/>
            <w:tcBorders>
              <w:top w:val="single" w:sz="8" w:space="0" w:color="auto"/>
              <w:left w:val="nil"/>
              <w:bottom w:val="single" w:sz="8" w:space="0" w:color="auto"/>
              <w:right w:val="nil"/>
            </w:tcBorders>
            <w:shd w:val="clear" w:color="auto" w:fill="auto"/>
            <w:noWrap/>
            <w:vAlign w:val="center"/>
            <w:hideMark/>
          </w:tcPr>
          <w:p w14:paraId="774BCDB6"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single" w:sz="8" w:space="0" w:color="auto"/>
              <w:left w:val="nil"/>
              <w:bottom w:val="single" w:sz="8" w:space="0" w:color="auto"/>
              <w:right w:val="nil"/>
            </w:tcBorders>
            <w:shd w:val="clear" w:color="auto" w:fill="auto"/>
            <w:noWrap/>
            <w:vAlign w:val="center"/>
            <w:hideMark/>
          </w:tcPr>
          <w:p w14:paraId="321FAFE3"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single" w:sz="8" w:space="0" w:color="auto"/>
              <w:left w:val="nil"/>
              <w:bottom w:val="single" w:sz="8" w:space="0" w:color="auto"/>
              <w:right w:val="single" w:sz="4" w:space="0" w:color="auto"/>
            </w:tcBorders>
            <w:shd w:val="clear" w:color="auto" w:fill="auto"/>
            <w:noWrap/>
            <w:vAlign w:val="center"/>
            <w:hideMark/>
          </w:tcPr>
          <w:p w14:paraId="04AB592E"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677" w:type="dxa"/>
            <w:tcBorders>
              <w:top w:val="single" w:sz="8" w:space="0" w:color="auto"/>
              <w:left w:val="nil"/>
              <w:bottom w:val="single" w:sz="8" w:space="0" w:color="auto"/>
              <w:right w:val="nil"/>
            </w:tcBorders>
            <w:shd w:val="clear" w:color="auto" w:fill="auto"/>
            <w:noWrap/>
            <w:vAlign w:val="center"/>
            <w:hideMark/>
          </w:tcPr>
          <w:p w14:paraId="3C88F8A7" w14:textId="77777777" w:rsidR="00C666BE" w:rsidRDefault="00C666BE">
            <w:pPr>
              <w:jc w:val="center"/>
              <w:rPr>
                <w:rFonts w:ascii="Arial" w:hAnsi="Arial" w:cs="Arial"/>
                <w:color w:val="000000"/>
                <w:sz w:val="18"/>
                <w:szCs w:val="18"/>
              </w:rPr>
            </w:pPr>
            <w:r>
              <w:rPr>
                <w:rFonts w:ascii="Arial" w:hAnsi="Arial" w:cs="Arial"/>
                <w:color w:val="000000"/>
                <w:sz w:val="18"/>
                <w:szCs w:val="18"/>
              </w:rPr>
              <w:t>100%</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6DB7E852" w14:textId="77777777" w:rsidR="00C666BE" w:rsidRDefault="00C666BE">
            <w:pPr>
              <w:jc w:val="center"/>
              <w:rPr>
                <w:rFonts w:ascii="Arial" w:hAnsi="Arial" w:cs="Arial"/>
                <w:color w:val="000000"/>
                <w:sz w:val="18"/>
                <w:szCs w:val="18"/>
              </w:rPr>
            </w:pPr>
            <w:r>
              <w:rPr>
                <w:rFonts w:ascii="Arial" w:hAnsi="Arial" w:cs="Arial"/>
                <w:color w:val="000000"/>
                <w:sz w:val="18"/>
                <w:szCs w:val="18"/>
              </w:rPr>
              <w:t>97%</w:t>
            </w:r>
          </w:p>
        </w:tc>
      </w:tr>
      <w:tr w:rsidR="00C666BE" w14:paraId="6C7117B0" w14:textId="77777777" w:rsidTr="00E71685">
        <w:trPr>
          <w:trHeight w:val="255"/>
          <w:jc w:val="center"/>
        </w:trPr>
        <w:tc>
          <w:tcPr>
            <w:tcW w:w="993" w:type="dxa"/>
            <w:tcBorders>
              <w:top w:val="nil"/>
              <w:left w:val="nil"/>
              <w:bottom w:val="nil"/>
              <w:right w:val="nil"/>
            </w:tcBorders>
            <w:shd w:val="clear" w:color="auto" w:fill="auto"/>
            <w:noWrap/>
            <w:vAlign w:val="center"/>
            <w:hideMark/>
          </w:tcPr>
          <w:p w14:paraId="35534CB6" w14:textId="77777777" w:rsidR="00C666BE" w:rsidRDefault="00C666BE">
            <w:pPr>
              <w:jc w:val="center"/>
              <w:rPr>
                <w:rFonts w:ascii="Arial" w:hAnsi="Arial" w:cs="Arial"/>
                <w:color w:val="000000"/>
                <w:sz w:val="18"/>
                <w:szCs w:val="18"/>
              </w:rPr>
            </w:pPr>
          </w:p>
        </w:tc>
        <w:tc>
          <w:tcPr>
            <w:tcW w:w="767" w:type="dxa"/>
            <w:tcBorders>
              <w:top w:val="nil"/>
              <w:left w:val="nil"/>
              <w:bottom w:val="nil"/>
              <w:right w:val="nil"/>
            </w:tcBorders>
            <w:shd w:val="clear" w:color="auto" w:fill="auto"/>
            <w:noWrap/>
            <w:vAlign w:val="center"/>
            <w:hideMark/>
          </w:tcPr>
          <w:p w14:paraId="57B2BA15" w14:textId="77777777" w:rsidR="00C666BE" w:rsidRDefault="00C666BE">
            <w:pPr>
              <w:jc w:val="center"/>
              <w:rPr>
                <w:sz w:val="20"/>
                <w:szCs w:val="20"/>
              </w:rPr>
            </w:pPr>
          </w:p>
        </w:tc>
        <w:tc>
          <w:tcPr>
            <w:tcW w:w="1217" w:type="dxa"/>
            <w:tcBorders>
              <w:top w:val="nil"/>
              <w:left w:val="nil"/>
              <w:bottom w:val="nil"/>
              <w:right w:val="nil"/>
            </w:tcBorders>
            <w:shd w:val="clear" w:color="auto" w:fill="auto"/>
            <w:noWrap/>
            <w:vAlign w:val="center"/>
            <w:hideMark/>
          </w:tcPr>
          <w:p w14:paraId="7E999AE8" w14:textId="77777777" w:rsidR="00C666BE" w:rsidRDefault="00C666BE">
            <w:pPr>
              <w:jc w:val="center"/>
              <w:rPr>
                <w:sz w:val="20"/>
                <w:szCs w:val="20"/>
              </w:rPr>
            </w:pPr>
          </w:p>
        </w:tc>
        <w:tc>
          <w:tcPr>
            <w:tcW w:w="992" w:type="dxa"/>
            <w:tcBorders>
              <w:top w:val="nil"/>
              <w:left w:val="nil"/>
              <w:bottom w:val="nil"/>
              <w:right w:val="nil"/>
            </w:tcBorders>
            <w:shd w:val="clear" w:color="auto" w:fill="auto"/>
            <w:noWrap/>
            <w:vAlign w:val="center"/>
            <w:hideMark/>
          </w:tcPr>
          <w:p w14:paraId="65D8A9F8" w14:textId="77777777" w:rsidR="00C666BE" w:rsidRDefault="00C666BE">
            <w:pPr>
              <w:jc w:val="center"/>
              <w:rPr>
                <w:sz w:val="20"/>
                <w:szCs w:val="20"/>
              </w:rPr>
            </w:pPr>
          </w:p>
        </w:tc>
        <w:tc>
          <w:tcPr>
            <w:tcW w:w="727" w:type="dxa"/>
            <w:tcBorders>
              <w:top w:val="nil"/>
              <w:left w:val="nil"/>
              <w:bottom w:val="nil"/>
              <w:right w:val="nil"/>
            </w:tcBorders>
            <w:shd w:val="clear" w:color="auto" w:fill="auto"/>
            <w:noWrap/>
            <w:vAlign w:val="center"/>
            <w:hideMark/>
          </w:tcPr>
          <w:p w14:paraId="43FD7A51" w14:textId="77777777" w:rsidR="00C666BE" w:rsidRDefault="00C666BE">
            <w:pPr>
              <w:jc w:val="center"/>
              <w:rPr>
                <w:sz w:val="20"/>
                <w:szCs w:val="20"/>
              </w:rPr>
            </w:pPr>
          </w:p>
        </w:tc>
        <w:tc>
          <w:tcPr>
            <w:tcW w:w="727" w:type="dxa"/>
            <w:tcBorders>
              <w:top w:val="nil"/>
              <w:left w:val="nil"/>
              <w:bottom w:val="nil"/>
              <w:right w:val="nil"/>
            </w:tcBorders>
            <w:shd w:val="clear" w:color="auto" w:fill="auto"/>
            <w:noWrap/>
            <w:vAlign w:val="center"/>
            <w:hideMark/>
          </w:tcPr>
          <w:p w14:paraId="6E4A4C7D" w14:textId="77777777" w:rsidR="00C666BE" w:rsidRDefault="00C666BE">
            <w:pPr>
              <w:jc w:val="center"/>
              <w:rPr>
                <w:sz w:val="20"/>
                <w:szCs w:val="20"/>
              </w:rPr>
            </w:pPr>
          </w:p>
        </w:tc>
        <w:tc>
          <w:tcPr>
            <w:tcW w:w="814" w:type="dxa"/>
            <w:tcBorders>
              <w:top w:val="nil"/>
              <w:left w:val="nil"/>
              <w:bottom w:val="nil"/>
              <w:right w:val="nil"/>
            </w:tcBorders>
            <w:shd w:val="clear" w:color="auto" w:fill="auto"/>
            <w:noWrap/>
            <w:vAlign w:val="center"/>
            <w:hideMark/>
          </w:tcPr>
          <w:p w14:paraId="33655A29" w14:textId="77777777" w:rsidR="00C666BE" w:rsidRDefault="00C666BE">
            <w:pPr>
              <w:jc w:val="center"/>
              <w:rPr>
                <w:sz w:val="20"/>
                <w:szCs w:val="20"/>
              </w:rPr>
            </w:pPr>
          </w:p>
        </w:tc>
        <w:tc>
          <w:tcPr>
            <w:tcW w:w="727" w:type="dxa"/>
            <w:tcBorders>
              <w:top w:val="nil"/>
              <w:left w:val="nil"/>
              <w:bottom w:val="nil"/>
              <w:right w:val="nil"/>
            </w:tcBorders>
            <w:shd w:val="clear" w:color="auto" w:fill="auto"/>
            <w:noWrap/>
            <w:vAlign w:val="center"/>
            <w:hideMark/>
          </w:tcPr>
          <w:p w14:paraId="5240AF62" w14:textId="77777777" w:rsidR="00C666BE" w:rsidRDefault="00C666BE">
            <w:pPr>
              <w:jc w:val="center"/>
              <w:rPr>
                <w:sz w:val="20"/>
                <w:szCs w:val="20"/>
              </w:rPr>
            </w:pPr>
          </w:p>
        </w:tc>
        <w:tc>
          <w:tcPr>
            <w:tcW w:w="727" w:type="dxa"/>
            <w:tcBorders>
              <w:top w:val="nil"/>
              <w:left w:val="nil"/>
              <w:bottom w:val="nil"/>
              <w:right w:val="nil"/>
            </w:tcBorders>
            <w:shd w:val="clear" w:color="auto" w:fill="auto"/>
            <w:noWrap/>
            <w:vAlign w:val="center"/>
            <w:hideMark/>
          </w:tcPr>
          <w:p w14:paraId="1695304D" w14:textId="77777777" w:rsidR="00C666BE" w:rsidRDefault="00C666BE">
            <w:pPr>
              <w:jc w:val="center"/>
              <w:rPr>
                <w:sz w:val="20"/>
                <w:szCs w:val="20"/>
              </w:rPr>
            </w:pPr>
          </w:p>
        </w:tc>
        <w:tc>
          <w:tcPr>
            <w:tcW w:w="677" w:type="dxa"/>
            <w:tcBorders>
              <w:top w:val="nil"/>
              <w:left w:val="nil"/>
              <w:bottom w:val="nil"/>
              <w:right w:val="nil"/>
            </w:tcBorders>
            <w:shd w:val="clear" w:color="auto" w:fill="auto"/>
            <w:noWrap/>
            <w:vAlign w:val="center"/>
            <w:hideMark/>
          </w:tcPr>
          <w:p w14:paraId="746AAA73" w14:textId="77777777" w:rsidR="00C666BE" w:rsidRDefault="00C666BE">
            <w:pPr>
              <w:jc w:val="center"/>
              <w:rPr>
                <w:sz w:val="20"/>
                <w:szCs w:val="20"/>
              </w:rPr>
            </w:pPr>
          </w:p>
        </w:tc>
        <w:tc>
          <w:tcPr>
            <w:tcW w:w="704" w:type="dxa"/>
            <w:tcBorders>
              <w:top w:val="nil"/>
              <w:left w:val="nil"/>
              <w:bottom w:val="nil"/>
              <w:right w:val="nil"/>
            </w:tcBorders>
            <w:shd w:val="clear" w:color="auto" w:fill="auto"/>
            <w:noWrap/>
            <w:vAlign w:val="center"/>
            <w:hideMark/>
          </w:tcPr>
          <w:p w14:paraId="3B19EB9F" w14:textId="77777777" w:rsidR="00C666BE" w:rsidRDefault="00C666BE">
            <w:pPr>
              <w:jc w:val="center"/>
              <w:rPr>
                <w:sz w:val="20"/>
                <w:szCs w:val="20"/>
              </w:rPr>
            </w:pPr>
          </w:p>
        </w:tc>
      </w:tr>
      <w:tr w:rsidR="00C666BE" w14:paraId="741891A4" w14:textId="77777777" w:rsidTr="00E71685">
        <w:trPr>
          <w:trHeight w:val="255"/>
          <w:jc w:val="center"/>
        </w:trPr>
        <w:tc>
          <w:tcPr>
            <w:tcW w:w="993" w:type="dxa"/>
            <w:tcBorders>
              <w:top w:val="nil"/>
              <w:left w:val="nil"/>
              <w:bottom w:val="nil"/>
              <w:right w:val="nil"/>
            </w:tcBorders>
            <w:shd w:val="clear" w:color="auto" w:fill="auto"/>
            <w:noWrap/>
            <w:vAlign w:val="center"/>
            <w:hideMark/>
          </w:tcPr>
          <w:p w14:paraId="49A6AE7A" w14:textId="77777777" w:rsidR="00C666BE" w:rsidRDefault="00C666BE">
            <w:pPr>
              <w:jc w:val="center"/>
              <w:rPr>
                <w:sz w:val="20"/>
                <w:szCs w:val="20"/>
              </w:rPr>
            </w:pPr>
          </w:p>
        </w:tc>
        <w:tc>
          <w:tcPr>
            <w:tcW w:w="8079"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805BC2" w14:textId="77777777" w:rsidR="00C666BE" w:rsidRDefault="00C666BE">
            <w:pPr>
              <w:jc w:val="center"/>
              <w:rPr>
                <w:rFonts w:ascii="Arial" w:hAnsi="Arial" w:cs="Arial"/>
                <w:b/>
                <w:bCs/>
                <w:color w:val="000000"/>
                <w:sz w:val="18"/>
                <w:szCs w:val="18"/>
              </w:rPr>
            </w:pPr>
            <w:r>
              <w:rPr>
                <w:rFonts w:ascii="Arial" w:hAnsi="Arial" w:cs="Arial"/>
                <w:b/>
                <w:bCs/>
                <w:color w:val="000000"/>
                <w:sz w:val="18"/>
                <w:szCs w:val="18"/>
              </w:rPr>
              <w:t>All Intra</w:t>
            </w:r>
          </w:p>
        </w:tc>
      </w:tr>
      <w:tr w:rsidR="00C666BE" w14:paraId="2D60B3CC" w14:textId="77777777" w:rsidTr="00E71685">
        <w:trPr>
          <w:trHeight w:val="255"/>
          <w:jc w:val="center"/>
        </w:trPr>
        <w:tc>
          <w:tcPr>
            <w:tcW w:w="993" w:type="dxa"/>
            <w:tcBorders>
              <w:top w:val="nil"/>
              <w:left w:val="nil"/>
              <w:bottom w:val="nil"/>
              <w:right w:val="nil"/>
            </w:tcBorders>
            <w:shd w:val="clear" w:color="auto" w:fill="auto"/>
            <w:noWrap/>
            <w:vAlign w:val="center"/>
            <w:hideMark/>
          </w:tcPr>
          <w:p w14:paraId="267AE4D2" w14:textId="77777777" w:rsidR="00C666BE" w:rsidRDefault="00C666BE">
            <w:pPr>
              <w:jc w:val="center"/>
              <w:rPr>
                <w:rFonts w:ascii="Arial" w:hAnsi="Arial" w:cs="Arial"/>
                <w:b/>
                <w:bCs/>
                <w:color w:val="000000"/>
                <w:sz w:val="18"/>
                <w:szCs w:val="18"/>
              </w:rPr>
            </w:pPr>
          </w:p>
        </w:tc>
        <w:tc>
          <w:tcPr>
            <w:tcW w:w="807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3A90622" w14:textId="77777777" w:rsidR="00C666BE" w:rsidRDefault="00C666BE">
            <w:pPr>
              <w:jc w:val="center"/>
              <w:rPr>
                <w:rFonts w:ascii="Arial" w:hAnsi="Arial" w:cs="Arial"/>
                <w:b/>
                <w:bCs/>
                <w:color w:val="000000"/>
                <w:sz w:val="18"/>
                <w:szCs w:val="18"/>
              </w:rPr>
            </w:pPr>
            <w:r>
              <w:rPr>
                <w:rFonts w:ascii="Arial" w:hAnsi="Arial" w:cs="Arial"/>
                <w:b/>
                <w:bCs/>
                <w:color w:val="000000"/>
                <w:sz w:val="18"/>
                <w:szCs w:val="18"/>
              </w:rPr>
              <w:t>Over HM16.26</w:t>
            </w:r>
          </w:p>
        </w:tc>
      </w:tr>
      <w:tr w:rsidR="00C666BE" w14:paraId="3BE67BCA" w14:textId="77777777" w:rsidTr="00E71685">
        <w:trPr>
          <w:trHeight w:val="255"/>
          <w:jc w:val="center"/>
        </w:trPr>
        <w:tc>
          <w:tcPr>
            <w:tcW w:w="993" w:type="dxa"/>
            <w:tcBorders>
              <w:top w:val="nil"/>
              <w:left w:val="nil"/>
              <w:bottom w:val="nil"/>
              <w:right w:val="nil"/>
            </w:tcBorders>
            <w:shd w:val="clear" w:color="auto" w:fill="auto"/>
            <w:noWrap/>
            <w:vAlign w:val="center"/>
            <w:hideMark/>
          </w:tcPr>
          <w:p w14:paraId="0EF63A79" w14:textId="77777777" w:rsidR="00C666BE" w:rsidRDefault="00C666BE">
            <w:pPr>
              <w:jc w:val="center"/>
              <w:rPr>
                <w:rFonts w:ascii="Arial" w:hAnsi="Arial" w:cs="Arial"/>
                <w:b/>
                <w:bCs/>
                <w:color w:val="000000"/>
                <w:sz w:val="18"/>
                <w:szCs w:val="18"/>
              </w:rPr>
            </w:pPr>
          </w:p>
        </w:tc>
        <w:tc>
          <w:tcPr>
            <w:tcW w:w="767" w:type="dxa"/>
            <w:tcBorders>
              <w:top w:val="nil"/>
              <w:left w:val="single" w:sz="8" w:space="0" w:color="auto"/>
              <w:bottom w:val="nil"/>
              <w:right w:val="nil"/>
            </w:tcBorders>
            <w:shd w:val="clear" w:color="auto" w:fill="auto"/>
            <w:noWrap/>
            <w:vAlign w:val="center"/>
            <w:hideMark/>
          </w:tcPr>
          <w:p w14:paraId="172DFBAB" w14:textId="77777777" w:rsidR="00C666BE" w:rsidRDefault="00C666BE">
            <w:pPr>
              <w:jc w:val="center"/>
              <w:rPr>
                <w:rFonts w:ascii="Arial" w:hAnsi="Arial" w:cs="Arial"/>
                <w:b/>
                <w:bCs/>
                <w:color w:val="000000"/>
                <w:sz w:val="18"/>
                <w:szCs w:val="18"/>
              </w:rPr>
            </w:pPr>
            <w:r>
              <w:rPr>
                <w:rFonts w:ascii="Arial" w:hAnsi="Arial" w:cs="Arial"/>
                <w:b/>
                <w:bCs/>
                <w:color w:val="000000"/>
                <w:sz w:val="18"/>
                <w:szCs w:val="18"/>
              </w:rPr>
              <w:t> </w:t>
            </w:r>
          </w:p>
        </w:tc>
        <w:tc>
          <w:tcPr>
            <w:tcW w:w="1217" w:type="dxa"/>
            <w:tcBorders>
              <w:top w:val="nil"/>
              <w:left w:val="nil"/>
              <w:bottom w:val="nil"/>
              <w:right w:val="nil"/>
            </w:tcBorders>
            <w:shd w:val="clear" w:color="auto" w:fill="auto"/>
            <w:noWrap/>
            <w:vAlign w:val="center"/>
            <w:hideMark/>
          </w:tcPr>
          <w:p w14:paraId="5A1C7C14" w14:textId="77777777" w:rsidR="00C666BE" w:rsidRDefault="00C666BE">
            <w:pPr>
              <w:jc w:val="center"/>
              <w:rPr>
                <w:rFonts w:ascii="Arial" w:hAnsi="Arial" w:cs="Arial"/>
                <w:b/>
                <w:bCs/>
                <w:color w:val="000000"/>
                <w:sz w:val="18"/>
                <w:szCs w:val="18"/>
              </w:rPr>
            </w:pPr>
          </w:p>
        </w:tc>
        <w:tc>
          <w:tcPr>
            <w:tcW w:w="2446" w:type="dxa"/>
            <w:gridSpan w:val="3"/>
            <w:tcBorders>
              <w:top w:val="nil"/>
              <w:left w:val="single" w:sz="4" w:space="0" w:color="auto"/>
              <w:bottom w:val="nil"/>
              <w:right w:val="single" w:sz="4" w:space="0" w:color="000000"/>
            </w:tcBorders>
            <w:shd w:val="clear" w:color="auto" w:fill="auto"/>
            <w:noWrap/>
            <w:vAlign w:val="center"/>
            <w:hideMark/>
          </w:tcPr>
          <w:p w14:paraId="11D0E482" w14:textId="77777777" w:rsidR="00C666BE" w:rsidRDefault="00C666BE">
            <w:pPr>
              <w:jc w:val="center"/>
              <w:rPr>
                <w:rFonts w:ascii="Arial" w:hAnsi="Arial" w:cs="Arial"/>
                <w:b/>
                <w:bCs/>
                <w:color w:val="000000"/>
                <w:sz w:val="18"/>
                <w:szCs w:val="18"/>
              </w:rPr>
            </w:pPr>
            <w:r>
              <w:rPr>
                <w:rFonts w:ascii="Arial" w:hAnsi="Arial" w:cs="Arial"/>
                <w:b/>
                <w:bCs/>
                <w:color w:val="000000"/>
                <w:sz w:val="18"/>
                <w:szCs w:val="18"/>
              </w:rPr>
              <w:t>wPSNR</w:t>
            </w:r>
          </w:p>
        </w:tc>
        <w:tc>
          <w:tcPr>
            <w:tcW w:w="2268" w:type="dxa"/>
            <w:gridSpan w:val="3"/>
            <w:tcBorders>
              <w:top w:val="nil"/>
              <w:left w:val="nil"/>
              <w:bottom w:val="nil"/>
              <w:right w:val="single" w:sz="4" w:space="0" w:color="000000"/>
            </w:tcBorders>
            <w:shd w:val="clear" w:color="auto" w:fill="auto"/>
            <w:noWrap/>
            <w:vAlign w:val="center"/>
            <w:hideMark/>
          </w:tcPr>
          <w:p w14:paraId="15DB0F85" w14:textId="77777777" w:rsidR="00C666BE" w:rsidRDefault="00C666BE">
            <w:pPr>
              <w:jc w:val="center"/>
              <w:rPr>
                <w:rFonts w:ascii="Arial" w:hAnsi="Arial" w:cs="Arial"/>
                <w:b/>
                <w:bCs/>
                <w:color w:val="000000"/>
                <w:sz w:val="18"/>
                <w:szCs w:val="18"/>
              </w:rPr>
            </w:pPr>
            <w:r>
              <w:rPr>
                <w:rFonts w:ascii="Arial" w:hAnsi="Arial" w:cs="Arial"/>
                <w:b/>
                <w:bCs/>
                <w:color w:val="000000"/>
                <w:sz w:val="18"/>
                <w:szCs w:val="18"/>
              </w:rPr>
              <w:t>PSNR</w:t>
            </w:r>
          </w:p>
        </w:tc>
        <w:tc>
          <w:tcPr>
            <w:tcW w:w="677" w:type="dxa"/>
            <w:tcBorders>
              <w:top w:val="nil"/>
              <w:left w:val="nil"/>
              <w:bottom w:val="nil"/>
              <w:right w:val="nil"/>
            </w:tcBorders>
            <w:shd w:val="clear" w:color="auto" w:fill="auto"/>
            <w:noWrap/>
            <w:vAlign w:val="center"/>
            <w:hideMark/>
          </w:tcPr>
          <w:p w14:paraId="0FEF0EF3" w14:textId="77777777" w:rsidR="00C666BE" w:rsidRDefault="00C666BE">
            <w:pPr>
              <w:jc w:val="center"/>
              <w:rPr>
                <w:rFonts w:ascii="Arial" w:hAnsi="Arial" w:cs="Arial"/>
                <w:b/>
                <w:bCs/>
                <w:color w:val="000000"/>
                <w:sz w:val="18"/>
                <w:szCs w:val="18"/>
              </w:rPr>
            </w:pPr>
          </w:p>
        </w:tc>
        <w:tc>
          <w:tcPr>
            <w:tcW w:w="704" w:type="dxa"/>
            <w:tcBorders>
              <w:top w:val="nil"/>
              <w:left w:val="nil"/>
              <w:bottom w:val="nil"/>
              <w:right w:val="single" w:sz="8" w:space="0" w:color="auto"/>
            </w:tcBorders>
            <w:shd w:val="clear" w:color="auto" w:fill="auto"/>
            <w:noWrap/>
            <w:vAlign w:val="center"/>
            <w:hideMark/>
          </w:tcPr>
          <w:p w14:paraId="611D4B81" w14:textId="77777777" w:rsidR="00C666BE" w:rsidRDefault="00C666BE">
            <w:pPr>
              <w:jc w:val="center"/>
              <w:rPr>
                <w:rFonts w:ascii="Arial" w:hAnsi="Arial" w:cs="Arial"/>
                <w:b/>
                <w:bCs/>
                <w:color w:val="000000"/>
                <w:sz w:val="18"/>
                <w:szCs w:val="18"/>
              </w:rPr>
            </w:pPr>
            <w:r>
              <w:rPr>
                <w:rFonts w:ascii="Arial" w:hAnsi="Arial" w:cs="Arial"/>
                <w:b/>
                <w:bCs/>
                <w:color w:val="000000"/>
                <w:sz w:val="18"/>
                <w:szCs w:val="18"/>
              </w:rPr>
              <w:t> </w:t>
            </w:r>
          </w:p>
        </w:tc>
      </w:tr>
      <w:tr w:rsidR="00C666BE" w14:paraId="4A1ED406" w14:textId="77777777" w:rsidTr="00E71685">
        <w:trPr>
          <w:trHeight w:val="255"/>
          <w:jc w:val="center"/>
        </w:trPr>
        <w:tc>
          <w:tcPr>
            <w:tcW w:w="993" w:type="dxa"/>
            <w:tcBorders>
              <w:top w:val="nil"/>
              <w:left w:val="nil"/>
              <w:bottom w:val="nil"/>
              <w:right w:val="nil"/>
            </w:tcBorders>
            <w:shd w:val="clear" w:color="auto" w:fill="auto"/>
            <w:noWrap/>
            <w:vAlign w:val="center"/>
            <w:hideMark/>
          </w:tcPr>
          <w:p w14:paraId="1427CBC1" w14:textId="77777777" w:rsidR="00C666BE" w:rsidRDefault="00C666BE">
            <w:pPr>
              <w:jc w:val="center"/>
              <w:rPr>
                <w:rFonts w:ascii="Arial" w:hAnsi="Arial" w:cs="Arial"/>
                <w:b/>
                <w:bCs/>
                <w:color w:val="000000"/>
                <w:sz w:val="18"/>
                <w:szCs w:val="18"/>
              </w:rPr>
            </w:pPr>
          </w:p>
        </w:tc>
        <w:tc>
          <w:tcPr>
            <w:tcW w:w="767" w:type="dxa"/>
            <w:tcBorders>
              <w:top w:val="nil"/>
              <w:left w:val="single" w:sz="8" w:space="0" w:color="auto"/>
              <w:bottom w:val="single" w:sz="8" w:space="0" w:color="auto"/>
              <w:right w:val="nil"/>
            </w:tcBorders>
            <w:shd w:val="clear" w:color="auto" w:fill="auto"/>
            <w:noWrap/>
            <w:vAlign w:val="center"/>
            <w:hideMark/>
          </w:tcPr>
          <w:p w14:paraId="55C056A5" w14:textId="77777777" w:rsidR="00C666BE" w:rsidRDefault="00C666BE">
            <w:pPr>
              <w:jc w:val="center"/>
              <w:rPr>
                <w:rFonts w:ascii="Arial" w:hAnsi="Arial" w:cs="Arial"/>
                <w:color w:val="000000"/>
                <w:sz w:val="18"/>
                <w:szCs w:val="18"/>
              </w:rPr>
            </w:pPr>
            <w:r>
              <w:rPr>
                <w:rFonts w:ascii="Arial" w:hAnsi="Arial" w:cs="Arial"/>
                <w:color w:val="000000"/>
                <w:sz w:val="18"/>
                <w:szCs w:val="18"/>
              </w:rPr>
              <w:t>DE100</w:t>
            </w:r>
          </w:p>
        </w:tc>
        <w:tc>
          <w:tcPr>
            <w:tcW w:w="1217" w:type="dxa"/>
            <w:tcBorders>
              <w:top w:val="nil"/>
              <w:left w:val="nil"/>
              <w:bottom w:val="single" w:sz="8" w:space="0" w:color="auto"/>
              <w:right w:val="nil"/>
            </w:tcBorders>
            <w:shd w:val="clear" w:color="auto" w:fill="auto"/>
            <w:noWrap/>
            <w:vAlign w:val="center"/>
            <w:hideMark/>
          </w:tcPr>
          <w:p w14:paraId="4EC8E63C" w14:textId="77777777" w:rsidR="00C666BE" w:rsidRDefault="00C666BE">
            <w:pPr>
              <w:jc w:val="center"/>
              <w:rPr>
                <w:rFonts w:ascii="Arial" w:hAnsi="Arial" w:cs="Arial"/>
                <w:color w:val="000000"/>
                <w:sz w:val="18"/>
                <w:szCs w:val="18"/>
              </w:rPr>
            </w:pPr>
            <w:r>
              <w:rPr>
                <w:rFonts w:ascii="Arial" w:hAnsi="Arial" w:cs="Arial"/>
                <w:color w:val="000000"/>
                <w:sz w:val="18"/>
                <w:szCs w:val="18"/>
              </w:rPr>
              <w:t>PSNR-L100</w:t>
            </w:r>
          </w:p>
        </w:tc>
        <w:tc>
          <w:tcPr>
            <w:tcW w:w="992" w:type="dxa"/>
            <w:tcBorders>
              <w:top w:val="nil"/>
              <w:left w:val="single" w:sz="4" w:space="0" w:color="auto"/>
              <w:bottom w:val="single" w:sz="8" w:space="0" w:color="auto"/>
              <w:right w:val="nil"/>
            </w:tcBorders>
            <w:shd w:val="clear" w:color="auto" w:fill="auto"/>
            <w:noWrap/>
            <w:vAlign w:val="center"/>
            <w:hideMark/>
          </w:tcPr>
          <w:p w14:paraId="0C357407" w14:textId="77777777" w:rsidR="00C666BE" w:rsidRDefault="00C666BE">
            <w:pPr>
              <w:jc w:val="center"/>
              <w:rPr>
                <w:rFonts w:ascii="Arial" w:hAnsi="Arial" w:cs="Arial"/>
                <w:color w:val="000000"/>
                <w:sz w:val="18"/>
                <w:szCs w:val="18"/>
              </w:rPr>
            </w:pPr>
            <w:r>
              <w:rPr>
                <w:rFonts w:ascii="Arial" w:hAnsi="Arial" w:cs="Arial"/>
                <w:color w:val="000000"/>
                <w:sz w:val="18"/>
                <w:szCs w:val="18"/>
              </w:rPr>
              <w:t>Y</w:t>
            </w:r>
          </w:p>
        </w:tc>
        <w:tc>
          <w:tcPr>
            <w:tcW w:w="727" w:type="dxa"/>
            <w:tcBorders>
              <w:top w:val="nil"/>
              <w:left w:val="nil"/>
              <w:bottom w:val="single" w:sz="8" w:space="0" w:color="auto"/>
              <w:right w:val="nil"/>
            </w:tcBorders>
            <w:shd w:val="clear" w:color="auto" w:fill="auto"/>
            <w:noWrap/>
            <w:vAlign w:val="center"/>
            <w:hideMark/>
          </w:tcPr>
          <w:p w14:paraId="79B0D70E" w14:textId="77777777" w:rsidR="00C666BE" w:rsidRDefault="00C666BE">
            <w:pPr>
              <w:jc w:val="center"/>
              <w:rPr>
                <w:rFonts w:ascii="Arial" w:hAnsi="Arial" w:cs="Arial"/>
                <w:color w:val="000000"/>
                <w:sz w:val="18"/>
                <w:szCs w:val="18"/>
              </w:rPr>
            </w:pPr>
            <w:r>
              <w:rPr>
                <w:rFonts w:ascii="Arial" w:hAnsi="Arial" w:cs="Arial"/>
                <w:color w:val="000000"/>
                <w:sz w:val="18"/>
                <w:szCs w:val="18"/>
              </w:rPr>
              <w:t>U</w:t>
            </w:r>
          </w:p>
        </w:tc>
        <w:tc>
          <w:tcPr>
            <w:tcW w:w="727" w:type="dxa"/>
            <w:tcBorders>
              <w:top w:val="nil"/>
              <w:left w:val="nil"/>
              <w:bottom w:val="single" w:sz="8" w:space="0" w:color="auto"/>
              <w:right w:val="single" w:sz="4" w:space="0" w:color="auto"/>
            </w:tcBorders>
            <w:shd w:val="clear" w:color="auto" w:fill="auto"/>
            <w:noWrap/>
            <w:vAlign w:val="center"/>
            <w:hideMark/>
          </w:tcPr>
          <w:p w14:paraId="10371BDD" w14:textId="77777777" w:rsidR="00C666BE" w:rsidRDefault="00C666BE">
            <w:pPr>
              <w:jc w:val="center"/>
              <w:rPr>
                <w:rFonts w:ascii="Arial" w:hAnsi="Arial" w:cs="Arial"/>
                <w:color w:val="000000"/>
                <w:sz w:val="18"/>
                <w:szCs w:val="18"/>
              </w:rPr>
            </w:pPr>
            <w:r>
              <w:rPr>
                <w:rFonts w:ascii="Arial" w:hAnsi="Arial" w:cs="Arial"/>
                <w:color w:val="000000"/>
                <w:sz w:val="18"/>
                <w:szCs w:val="18"/>
              </w:rPr>
              <w:t>V</w:t>
            </w:r>
          </w:p>
        </w:tc>
        <w:tc>
          <w:tcPr>
            <w:tcW w:w="814" w:type="dxa"/>
            <w:tcBorders>
              <w:top w:val="nil"/>
              <w:left w:val="nil"/>
              <w:bottom w:val="single" w:sz="8" w:space="0" w:color="auto"/>
              <w:right w:val="nil"/>
            </w:tcBorders>
            <w:shd w:val="clear" w:color="auto" w:fill="auto"/>
            <w:noWrap/>
            <w:vAlign w:val="center"/>
            <w:hideMark/>
          </w:tcPr>
          <w:p w14:paraId="2D34B6CB" w14:textId="77777777" w:rsidR="00C666BE" w:rsidRDefault="00C666BE">
            <w:pPr>
              <w:jc w:val="center"/>
              <w:rPr>
                <w:rFonts w:ascii="Arial" w:hAnsi="Arial" w:cs="Arial"/>
                <w:color w:val="000000"/>
                <w:sz w:val="18"/>
                <w:szCs w:val="18"/>
              </w:rPr>
            </w:pPr>
            <w:r>
              <w:rPr>
                <w:rFonts w:ascii="Arial" w:hAnsi="Arial" w:cs="Arial"/>
                <w:color w:val="000000"/>
                <w:sz w:val="18"/>
                <w:szCs w:val="18"/>
              </w:rPr>
              <w:t>Y</w:t>
            </w:r>
          </w:p>
        </w:tc>
        <w:tc>
          <w:tcPr>
            <w:tcW w:w="727" w:type="dxa"/>
            <w:tcBorders>
              <w:top w:val="nil"/>
              <w:left w:val="nil"/>
              <w:bottom w:val="single" w:sz="8" w:space="0" w:color="auto"/>
              <w:right w:val="nil"/>
            </w:tcBorders>
            <w:shd w:val="clear" w:color="auto" w:fill="auto"/>
            <w:noWrap/>
            <w:vAlign w:val="center"/>
            <w:hideMark/>
          </w:tcPr>
          <w:p w14:paraId="5A55447D" w14:textId="77777777" w:rsidR="00C666BE" w:rsidRDefault="00C666BE">
            <w:pPr>
              <w:jc w:val="center"/>
              <w:rPr>
                <w:rFonts w:ascii="Arial" w:hAnsi="Arial" w:cs="Arial"/>
                <w:color w:val="000000"/>
                <w:sz w:val="18"/>
                <w:szCs w:val="18"/>
              </w:rPr>
            </w:pPr>
            <w:r>
              <w:rPr>
                <w:rFonts w:ascii="Arial" w:hAnsi="Arial" w:cs="Arial"/>
                <w:color w:val="000000"/>
                <w:sz w:val="18"/>
                <w:szCs w:val="18"/>
              </w:rPr>
              <w:t>U</w:t>
            </w:r>
          </w:p>
        </w:tc>
        <w:tc>
          <w:tcPr>
            <w:tcW w:w="727" w:type="dxa"/>
            <w:tcBorders>
              <w:top w:val="nil"/>
              <w:left w:val="nil"/>
              <w:bottom w:val="single" w:sz="8" w:space="0" w:color="auto"/>
              <w:right w:val="single" w:sz="4" w:space="0" w:color="auto"/>
            </w:tcBorders>
            <w:shd w:val="clear" w:color="auto" w:fill="auto"/>
            <w:noWrap/>
            <w:vAlign w:val="center"/>
            <w:hideMark/>
          </w:tcPr>
          <w:p w14:paraId="143158D6" w14:textId="77777777" w:rsidR="00C666BE" w:rsidRDefault="00C666BE">
            <w:pPr>
              <w:jc w:val="center"/>
              <w:rPr>
                <w:rFonts w:ascii="Arial" w:hAnsi="Arial" w:cs="Arial"/>
                <w:color w:val="000000"/>
                <w:sz w:val="18"/>
                <w:szCs w:val="18"/>
              </w:rPr>
            </w:pPr>
            <w:r>
              <w:rPr>
                <w:rFonts w:ascii="Arial" w:hAnsi="Arial" w:cs="Arial"/>
                <w:color w:val="000000"/>
                <w:sz w:val="18"/>
                <w:szCs w:val="18"/>
              </w:rPr>
              <w:t>V</w:t>
            </w:r>
          </w:p>
        </w:tc>
        <w:tc>
          <w:tcPr>
            <w:tcW w:w="677" w:type="dxa"/>
            <w:tcBorders>
              <w:top w:val="nil"/>
              <w:left w:val="nil"/>
              <w:bottom w:val="single" w:sz="8" w:space="0" w:color="auto"/>
              <w:right w:val="nil"/>
            </w:tcBorders>
            <w:shd w:val="clear" w:color="auto" w:fill="auto"/>
            <w:noWrap/>
            <w:vAlign w:val="center"/>
            <w:hideMark/>
          </w:tcPr>
          <w:p w14:paraId="4429D306" w14:textId="77777777" w:rsidR="00C666BE" w:rsidRDefault="00C666BE">
            <w:pPr>
              <w:jc w:val="center"/>
              <w:rPr>
                <w:rFonts w:ascii="Arial" w:hAnsi="Arial" w:cs="Arial"/>
                <w:color w:val="000000"/>
                <w:sz w:val="18"/>
                <w:szCs w:val="18"/>
              </w:rPr>
            </w:pPr>
            <w:r>
              <w:rPr>
                <w:rFonts w:ascii="Arial" w:hAnsi="Arial" w:cs="Arial"/>
                <w:color w:val="000000"/>
                <w:sz w:val="18"/>
                <w:szCs w:val="18"/>
              </w:rPr>
              <w:t>EncT</w:t>
            </w:r>
          </w:p>
        </w:tc>
        <w:tc>
          <w:tcPr>
            <w:tcW w:w="704" w:type="dxa"/>
            <w:tcBorders>
              <w:top w:val="nil"/>
              <w:left w:val="nil"/>
              <w:bottom w:val="single" w:sz="8" w:space="0" w:color="auto"/>
              <w:right w:val="single" w:sz="8" w:space="0" w:color="auto"/>
            </w:tcBorders>
            <w:shd w:val="clear" w:color="auto" w:fill="auto"/>
            <w:noWrap/>
            <w:vAlign w:val="center"/>
            <w:hideMark/>
          </w:tcPr>
          <w:p w14:paraId="13915963" w14:textId="77777777" w:rsidR="00C666BE" w:rsidRDefault="00C666BE">
            <w:pPr>
              <w:jc w:val="center"/>
              <w:rPr>
                <w:rFonts w:ascii="Arial" w:hAnsi="Arial" w:cs="Arial"/>
                <w:color w:val="000000"/>
                <w:sz w:val="18"/>
                <w:szCs w:val="18"/>
              </w:rPr>
            </w:pPr>
            <w:r>
              <w:rPr>
                <w:rFonts w:ascii="Arial" w:hAnsi="Arial" w:cs="Arial"/>
                <w:color w:val="000000"/>
                <w:sz w:val="18"/>
                <w:szCs w:val="18"/>
              </w:rPr>
              <w:t>DecT</w:t>
            </w:r>
          </w:p>
        </w:tc>
      </w:tr>
      <w:tr w:rsidR="00C666BE" w14:paraId="13D5E2A4" w14:textId="77777777" w:rsidTr="00E71685">
        <w:trPr>
          <w:trHeight w:val="255"/>
          <w:jc w:val="center"/>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1BB8D8B4" w14:textId="77777777" w:rsidR="00C666BE" w:rsidRDefault="00C666BE">
            <w:pPr>
              <w:jc w:val="center"/>
              <w:rPr>
                <w:rFonts w:ascii="Arial" w:hAnsi="Arial" w:cs="Arial"/>
                <w:color w:val="000000"/>
                <w:sz w:val="18"/>
                <w:szCs w:val="18"/>
              </w:rPr>
            </w:pPr>
            <w:r>
              <w:rPr>
                <w:rFonts w:ascii="Arial" w:hAnsi="Arial" w:cs="Arial"/>
                <w:color w:val="000000"/>
                <w:sz w:val="18"/>
                <w:szCs w:val="18"/>
              </w:rPr>
              <w:t>Class H1</w:t>
            </w:r>
          </w:p>
        </w:tc>
        <w:tc>
          <w:tcPr>
            <w:tcW w:w="767" w:type="dxa"/>
            <w:tcBorders>
              <w:top w:val="nil"/>
              <w:left w:val="nil"/>
              <w:bottom w:val="nil"/>
              <w:right w:val="nil"/>
            </w:tcBorders>
            <w:shd w:val="clear" w:color="auto" w:fill="auto"/>
            <w:noWrap/>
            <w:vAlign w:val="center"/>
            <w:hideMark/>
          </w:tcPr>
          <w:p w14:paraId="1D5E21CC"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1217" w:type="dxa"/>
            <w:tcBorders>
              <w:top w:val="nil"/>
              <w:left w:val="nil"/>
              <w:bottom w:val="nil"/>
              <w:right w:val="nil"/>
            </w:tcBorders>
            <w:shd w:val="clear" w:color="auto" w:fill="auto"/>
            <w:noWrap/>
            <w:vAlign w:val="center"/>
            <w:hideMark/>
          </w:tcPr>
          <w:p w14:paraId="3F434F9F"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992" w:type="dxa"/>
            <w:tcBorders>
              <w:top w:val="nil"/>
              <w:left w:val="single" w:sz="4" w:space="0" w:color="auto"/>
              <w:bottom w:val="nil"/>
              <w:right w:val="nil"/>
            </w:tcBorders>
            <w:shd w:val="clear" w:color="auto" w:fill="auto"/>
            <w:noWrap/>
            <w:vAlign w:val="center"/>
            <w:hideMark/>
          </w:tcPr>
          <w:p w14:paraId="14526FAA"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nil"/>
              <w:left w:val="nil"/>
              <w:bottom w:val="nil"/>
              <w:right w:val="nil"/>
            </w:tcBorders>
            <w:shd w:val="clear" w:color="auto" w:fill="auto"/>
            <w:noWrap/>
            <w:vAlign w:val="center"/>
            <w:hideMark/>
          </w:tcPr>
          <w:p w14:paraId="39928BA0"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nil"/>
              <w:left w:val="nil"/>
              <w:bottom w:val="nil"/>
              <w:right w:val="single" w:sz="4" w:space="0" w:color="auto"/>
            </w:tcBorders>
            <w:shd w:val="clear" w:color="auto" w:fill="auto"/>
            <w:noWrap/>
            <w:vAlign w:val="center"/>
            <w:hideMark/>
          </w:tcPr>
          <w:p w14:paraId="46033BD0"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814" w:type="dxa"/>
            <w:tcBorders>
              <w:top w:val="nil"/>
              <w:left w:val="nil"/>
              <w:bottom w:val="nil"/>
              <w:right w:val="nil"/>
            </w:tcBorders>
            <w:shd w:val="clear" w:color="auto" w:fill="auto"/>
            <w:noWrap/>
            <w:vAlign w:val="center"/>
            <w:hideMark/>
          </w:tcPr>
          <w:p w14:paraId="051A675E"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nil"/>
              <w:left w:val="nil"/>
              <w:bottom w:val="nil"/>
              <w:right w:val="nil"/>
            </w:tcBorders>
            <w:shd w:val="clear" w:color="auto" w:fill="auto"/>
            <w:noWrap/>
            <w:vAlign w:val="center"/>
            <w:hideMark/>
          </w:tcPr>
          <w:p w14:paraId="60FC3B97"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nil"/>
              <w:left w:val="nil"/>
              <w:bottom w:val="nil"/>
              <w:right w:val="single" w:sz="4" w:space="0" w:color="auto"/>
            </w:tcBorders>
            <w:shd w:val="clear" w:color="auto" w:fill="auto"/>
            <w:noWrap/>
            <w:vAlign w:val="center"/>
            <w:hideMark/>
          </w:tcPr>
          <w:p w14:paraId="478703C5"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677" w:type="dxa"/>
            <w:tcBorders>
              <w:top w:val="nil"/>
              <w:left w:val="nil"/>
              <w:bottom w:val="nil"/>
              <w:right w:val="nil"/>
            </w:tcBorders>
            <w:shd w:val="clear" w:color="auto" w:fill="auto"/>
            <w:noWrap/>
            <w:vAlign w:val="center"/>
            <w:hideMark/>
          </w:tcPr>
          <w:p w14:paraId="21A87655" w14:textId="77777777" w:rsidR="00C666BE" w:rsidRDefault="00C666BE">
            <w:pPr>
              <w:jc w:val="center"/>
              <w:rPr>
                <w:rFonts w:ascii="Arial" w:hAnsi="Arial" w:cs="Arial"/>
                <w:color w:val="000000"/>
                <w:sz w:val="18"/>
                <w:szCs w:val="18"/>
              </w:rPr>
            </w:pPr>
            <w:r>
              <w:rPr>
                <w:rFonts w:ascii="Arial" w:hAnsi="Arial" w:cs="Arial"/>
                <w:color w:val="000000"/>
                <w:sz w:val="18"/>
                <w:szCs w:val="18"/>
              </w:rPr>
              <w:t>102%</w:t>
            </w:r>
          </w:p>
        </w:tc>
        <w:tc>
          <w:tcPr>
            <w:tcW w:w="704" w:type="dxa"/>
            <w:tcBorders>
              <w:top w:val="nil"/>
              <w:left w:val="nil"/>
              <w:bottom w:val="nil"/>
              <w:right w:val="single" w:sz="8" w:space="0" w:color="auto"/>
            </w:tcBorders>
            <w:shd w:val="clear" w:color="auto" w:fill="auto"/>
            <w:noWrap/>
            <w:vAlign w:val="center"/>
            <w:hideMark/>
          </w:tcPr>
          <w:p w14:paraId="56D06595" w14:textId="77777777" w:rsidR="00C666BE" w:rsidRDefault="00C666BE">
            <w:pPr>
              <w:jc w:val="center"/>
              <w:rPr>
                <w:rFonts w:ascii="Arial" w:hAnsi="Arial" w:cs="Arial"/>
                <w:color w:val="000000"/>
                <w:sz w:val="18"/>
                <w:szCs w:val="18"/>
              </w:rPr>
            </w:pPr>
            <w:r>
              <w:rPr>
                <w:rFonts w:ascii="Arial" w:hAnsi="Arial" w:cs="Arial"/>
                <w:color w:val="000000"/>
                <w:sz w:val="18"/>
                <w:szCs w:val="18"/>
              </w:rPr>
              <w:t>108%</w:t>
            </w:r>
          </w:p>
        </w:tc>
      </w:tr>
      <w:tr w:rsidR="00B87A92" w14:paraId="2683D40E" w14:textId="77777777" w:rsidTr="00E71685">
        <w:trPr>
          <w:trHeight w:val="255"/>
          <w:jc w:val="center"/>
        </w:trPr>
        <w:tc>
          <w:tcPr>
            <w:tcW w:w="993" w:type="dxa"/>
            <w:tcBorders>
              <w:top w:val="nil"/>
              <w:left w:val="single" w:sz="8" w:space="0" w:color="auto"/>
              <w:bottom w:val="nil"/>
              <w:right w:val="single" w:sz="8" w:space="0" w:color="auto"/>
            </w:tcBorders>
            <w:shd w:val="clear" w:color="auto" w:fill="auto"/>
            <w:noWrap/>
            <w:vAlign w:val="center"/>
            <w:hideMark/>
          </w:tcPr>
          <w:p w14:paraId="0F647B6F" w14:textId="77777777" w:rsidR="00C666BE" w:rsidRDefault="00C666BE">
            <w:pPr>
              <w:jc w:val="center"/>
              <w:rPr>
                <w:rFonts w:ascii="Arial" w:hAnsi="Arial" w:cs="Arial"/>
                <w:color w:val="000000"/>
                <w:sz w:val="18"/>
                <w:szCs w:val="18"/>
              </w:rPr>
            </w:pPr>
            <w:r>
              <w:rPr>
                <w:rFonts w:ascii="Arial" w:hAnsi="Arial" w:cs="Arial"/>
                <w:color w:val="000000"/>
                <w:sz w:val="18"/>
                <w:szCs w:val="18"/>
              </w:rPr>
              <w:t>Class H2</w:t>
            </w:r>
          </w:p>
        </w:tc>
        <w:tc>
          <w:tcPr>
            <w:tcW w:w="767" w:type="dxa"/>
            <w:tcBorders>
              <w:top w:val="nil"/>
              <w:left w:val="nil"/>
              <w:bottom w:val="nil"/>
              <w:right w:val="nil"/>
            </w:tcBorders>
            <w:shd w:val="clear" w:color="000000" w:fill="D9D9D9"/>
            <w:noWrap/>
            <w:vAlign w:val="center"/>
            <w:hideMark/>
          </w:tcPr>
          <w:p w14:paraId="1CDFFA3D" w14:textId="77777777" w:rsidR="00C666BE" w:rsidRDefault="00C666BE">
            <w:pPr>
              <w:jc w:val="center"/>
              <w:rPr>
                <w:rFonts w:ascii="Arial" w:hAnsi="Arial" w:cs="Arial"/>
                <w:color w:val="000000"/>
                <w:sz w:val="18"/>
                <w:szCs w:val="18"/>
              </w:rPr>
            </w:pPr>
            <w:r>
              <w:rPr>
                <w:rFonts w:ascii="Arial" w:hAnsi="Arial" w:cs="Arial"/>
                <w:color w:val="000000"/>
                <w:sz w:val="18"/>
                <w:szCs w:val="18"/>
              </w:rPr>
              <w:t> </w:t>
            </w:r>
          </w:p>
        </w:tc>
        <w:tc>
          <w:tcPr>
            <w:tcW w:w="1217" w:type="dxa"/>
            <w:tcBorders>
              <w:top w:val="nil"/>
              <w:left w:val="nil"/>
              <w:bottom w:val="nil"/>
              <w:right w:val="nil"/>
            </w:tcBorders>
            <w:shd w:val="clear" w:color="000000" w:fill="D9D9D9"/>
            <w:noWrap/>
            <w:vAlign w:val="center"/>
            <w:hideMark/>
          </w:tcPr>
          <w:p w14:paraId="578FB061" w14:textId="77777777" w:rsidR="00C666BE" w:rsidRDefault="00C666BE">
            <w:pPr>
              <w:jc w:val="center"/>
              <w:rPr>
                <w:rFonts w:ascii="Arial" w:hAnsi="Arial" w:cs="Arial"/>
                <w:color w:val="000000"/>
                <w:sz w:val="18"/>
                <w:szCs w:val="18"/>
              </w:rPr>
            </w:pPr>
            <w:r>
              <w:rPr>
                <w:rFonts w:ascii="Arial" w:hAnsi="Arial" w:cs="Arial"/>
                <w:color w:val="000000"/>
                <w:sz w:val="18"/>
                <w:szCs w:val="18"/>
              </w:rPr>
              <w:t> </w:t>
            </w:r>
          </w:p>
        </w:tc>
        <w:tc>
          <w:tcPr>
            <w:tcW w:w="992" w:type="dxa"/>
            <w:tcBorders>
              <w:top w:val="nil"/>
              <w:left w:val="single" w:sz="4" w:space="0" w:color="auto"/>
              <w:bottom w:val="nil"/>
              <w:right w:val="nil"/>
            </w:tcBorders>
            <w:shd w:val="clear" w:color="000000" w:fill="D9D9D9"/>
            <w:noWrap/>
            <w:vAlign w:val="center"/>
            <w:hideMark/>
          </w:tcPr>
          <w:p w14:paraId="3E6E583F" w14:textId="77777777" w:rsidR="00C666BE" w:rsidRDefault="00C666BE">
            <w:pPr>
              <w:jc w:val="center"/>
              <w:rPr>
                <w:rFonts w:ascii="Arial" w:hAnsi="Arial" w:cs="Arial"/>
                <w:color w:val="000000"/>
                <w:sz w:val="18"/>
                <w:szCs w:val="18"/>
              </w:rPr>
            </w:pPr>
            <w:r>
              <w:rPr>
                <w:rFonts w:ascii="Arial" w:hAnsi="Arial" w:cs="Arial"/>
                <w:color w:val="000000"/>
                <w:sz w:val="18"/>
                <w:szCs w:val="18"/>
              </w:rPr>
              <w:t> </w:t>
            </w:r>
          </w:p>
        </w:tc>
        <w:tc>
          <w:tcPr>
            <w:tcW w:w="727" w:type="dxa"/>
            <w:tcBorders>
              <w:top w:val="nil"/>
              <w:left w:val="nil"/>
              <w:bottom w:val="nil"/>
              <w:right w:val="nil"/>
            </w:tcBorders>
            <w:shd w:val="clear" w:color="000000" w:fill="D9D9D9"/>
            <w:noWrap/>
            <w:vAlign w:val="center"/>
            <w:hideMark/>
          </w:tcPr>
          <w:p w14:paraId="2A3C4F04" w14:textId="77777777" w:rsidR="00C666BE" w:rsidRDefault="00C666BE">
            <w:pPr>
              <w:jc w:val="center"/>
              <w:rPr>
                <w:rFonts w:ascii="Arial" w:hAnsi="Arial" w:cs="Arial"/>
                <w:color w:val="000000"/>
                <w:sz w:val="18"/>
                <w:szCs w:val="18"/>
              </w:rPr>
            </w:pPr>
            <w:r>
              <w:rPr>
                <w:rFonts w:ascii="Arial" w:hAnsi="Arial" w:cs="Arial"/>
                <w:color w:val="000000"/>
                <w:sz w:val="18"/>
                <w:szCs w:val="18"/>
              </w:rPr>
              <w:t> </w:t>
            </w:r>
          </w:p>
        </w:tc>
        <w:tc>
          <w:tcPr>
            <w:tcW w:w="727" w:type="dxa"/>
            <w:tcBorders>
              <w:top w:val="nil"/>
              <w:left w:val="nil"/>
              <w:bottom w:val="nil"/>
              <w:right w:val="single" w:sz="4" w:space="0" w:color="auto"/>
            </w:tcBorders>
            <w:shd w:val="clear" w:color="000000" w:fill="D9D9D9"/>
            <w:noWrap/>
            <w:vAlign w:val="center"/>
            <w:hideMark/>
          </w:tcPr>
          <w:p w14:paraId="66B01608" w14:textId="77777777" w:rsidR="00C666BE" w:rsidRDefault="00C666BE">
            <w:pPr>
              <w:jc w:val="center"/>
              <w:rPr>
                <w:rFonts w:ascii="Arial" w:hAnsi="Arial" w:cs="Arial"/>
                <w:color w:val="000000"/>
                <w:sz w:val="18"/>
                <w:szCs w:val="18"/>
              </w:rPr>
            </w:pPr>
            <w:r>
              <w:rPr>
                <w:rFonts w:ascii="Arial" w:hAnsi="Arial" w:cs="Arial"/>
                <w:color w:val="000000"/>
                <w:sz w:val="18"/>
                <w:szCs w:val="18"/>
              </w:rPr>
              <w:t> </w:t>
            </w:r>
          </w:p>
        </w:tc>
        <w:tc>
          <w:tcPr>
            <w:tcW w:w="814" w:type="dxa"/>
            <w:tcBorders>
              <w:top w:val="nil"/>
              <w:left w:val="nil"/>
              <w:bottom w:val="nil"/>
              <w:right w:val="nil"/>
            </w:tcBorders>
            <w:shd w:val="clear" w:color="auto" w:fill="auto"/>
            <w:noWrap/>
            <w:vAlign w:val="center"/>
            <w:hideMark/>
          </w:tcPr>
          <w:p w14:paraId="0C4A18FC"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nil"/>
              <w:left w:val="nil"/>
              <w:bottom w:val="nil"/>
              <w:right w:val="nil"/>
            </w:tcBorders>
            <w:shd w:val="clear" w:color="auto" w:fill="auto"/>
            <w:noWrap/>
            <w:vAlign w:val="center"/>
            <w:hideMark/>
          </w:tcPr>
          <w:p w14:paraId="11AD3A7D"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nil"/>
              <w:left w:val="nil"/>
              <w:bottom w:val="nil"/>
              <w:right w:val="single" w:sz="4" w:space="0" w:color="auto"/>
            </w:tcBorders>
            <w:shd w:val="clear" w:color="auto" w:fill="auto"/>
            <w:noWrap/>
            <w:vAlign w:val="center"/>
            <w:hideMark/>
          </w:tcPr>
          <w:p w14:paraId="3DA99711"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677" w:type="dxa"/>
            <w:tcBorders>
              <w:top w:val="nil"/>
              <w:left w:val="nil"/>
              <w:bottom w:val="nil"/>
              <w:right w:val="nil"/>
            </w:tcBorders>
            <w:shd w:val="clear" w:color="auto" w:fill="auto"/>
            <w:noWrap/>
            <w:vAlign w:val="center"/>
            <w:hideMark/>
          </w:tcPr>
          <w:p w14:paraId="2E152FDC" w14:textId="77777777" w:rsidR="00C666BE" w:rsidRDefault="00C666BE">
            <w:pPr>
              <w:jc w:val="center"/>
              <w:rPr>
                <w:rFonts w:ascii="Arial" w:hAnsi="Arial" w:cs="Arial"/>
                <w:color w:val="000000"/>
                <w:sz w:val="18"/>
                <w:szCs w:val="18"/>
              </w:rPr>
            </w:pPr>
            <w:r>
              <w:rPr>
                <w:rFonts w:ascii="Arial" w:hAnsi="Arial" w:cs="Arial"/>
                <w:color w:val="000000"/>
                <w:sz w:val="18"/>
                <w:szCs w:val="18"/>
              </w:rPr>
              <w:t>102%</w:t>
            </w:r>
          </w:p>
        </w:tc>
        <w:tc>
          <w:tcPr>
            <w:tcW w:w="704" w:type="dxa"/>
            <w:tcBorders>
              <w:top w:val="nil"/>
              <w:left w:val="nil"/>
              <w:bottom w:val="nil"/>
              <w:right w:val="single" w:sz="8" w:space="0" w:color="auto"/>
            </w:tcBorders>
            <w:shd w:val="clear" w:color="auto" w:fill="auto"/>
            <w:noWrap/>
            <w:vAlign w:val="center"/>
            <w:hideMark/>
          </w:tcPr>
          <w:p w14:paraId="7DD9C5BD" w14:textId="77777777" w:rsidR="00C666BE" w:rsidRDefault="00C666BE">
            <w:pPr>
              <w:jc w:val="center"/>
              <w:rPr>
                <w:rFonts w:ascii="Arial" w:hAnsi="Arial" w:cs="Arial"/>
                <w:color w:val="000000"/>
                <w:sz w:val="18"/>
                <w:szCs w:val="18"/>
              </w:rPr>
            </w:pPr>
            <w:r>
              <w:rPr>
                <w:rFonts w:ascii="Arial" w:hAnsi="Arial" w:cs="Arial"/>
                <w:color w:val="000000"/>
                <w:sz w:val="18"/>
                <w:szCs w:val="18"/>
              </w:rPr>
              <w:t>105%</w:t>
            </w:r>
          </w:p>
        </w:tc>
      </w:tr>
      <w:tr w:rsidR="00C666BE" w14:paraId="61BE9F09" w14:textId="77777777" w:rsidTr="00E71685">
        <w:trPr>
          <w:trHeight w:val="255"/>
          <w:jc w:val="center"/>
        </w:trPr>
        <w:tc>
          <w:tcPr>
            <w:tcW w:w="99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6AE23F" w14:textId="77777777" w:rsidR="00C666BE" w:rsidRDefault="00C666BE">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767" w:type="dxa"/>
            <w:tcBorders>
              <w:top w:val="single" w:sz="8" w:space="0" w:color="auto"/>
              <w:left w:val="nil"/>
              <w:bottom w:val="single" w:sz="8" w:space="0" w:color="auto"/>
              <w:right w:val="nil"/>
            </w:tcBorders>
            <w:shd w:val="clear" w:color="auto" w:fill="auto"/>
            <w:noWrap/>
            <w:vAlign w:val="center"/>
            <w:hideMark/>
          </w:tcPr>
          <w:p w14:paraId="61765776"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1217" w:type="dxa"/>
            <w:tcBorders>
              <w:top w:val="single" w:sz="8" w:space="0" w:color="auto"/>
              <w:left w:val="nil"/>
              <w:bottom w:val="single" w:sz="8" w:space="0" w:color="auto"/>
              <w:right w:val="nil"/>
            </w:tcBorders>
            <w:shd w:val="clear" w:color="auto" w:fill="auto"/>
            <w:noWrap/>
            <w:vAlign w:val="center"/>
            <w:hideMark/>
          </w:tcPr>
          <w:p w14:paraId="14063C23"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992" w:type="dxa"/>
            <w:tcBorders>
              <w:top w:val="single" w:sz="8" w:space="0" w:color="auto"/>
              <w:left w:val="single" w:sz="4" w:space="0" w:color="auto"/>
              <w:bottom w:val="single" w:sz="8" w:space="0" w:color="auto"/>
              <w:right w:val="nil"/>
            </w:tcBorders>
            <w:shd w:val="clear" w:color="auto" w:fill="auto"/>
            <w:noWrap/>
            <w:vAlign w:val="center"/>
            <w:hideMark/>
          </w:tcPr>
          <w:p w14:paraId="4E3DBE44"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single" w:sz="8" w:space="0" w:color="auto"/>
              <w:left w:val="nil"/>
              <w:bottom w:val="single" w:sz="8" w:space="0" w:color="auto"/>
              <w:right w:val="nil"/>
            </w:tcBorders>
            <w:shd w:val="clear" w:color="auto" w:fill="auto"/>
            <w:noWrap/>
            <w:vAlign w:val="center"/>
            <w:hideMark/>
          </w:tcPr>
          <w:p w14:paraId="31B90F58"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single" w:sz="8" w:space="0" w:color="auto"/>
              <w:left w:val="nil"/>
              <w:bottom w:val="single" w:sz="8" w:space="0" w:color="auto"/>
              <w:right w:val="single" w:sz="4" w:space="0" w:color="auto"/>
            </w:tcBorders>
            <w:shd w:val="clear" w:color="auto" w:fill="auto"/>
            <w:noWrap/>
            <w:vAlign w:val="center"/>
            <w:hideMark/>
          </w:tcPr>
          <w:p w14:paraId="238E783D"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814" w:type="dxa"/>
            <w:tcBorders>
              <w:top w:val="single" w:sz="8" w:space="0" w:color="auto"/>
              <w:left w:val="nil"/>
              <w:bottom w:val="single" w:sz="8" w:space="0" w:color="auto"/>
              <w:right w:val="nil"/>
            </w:tcBorders>
            <w:shd w:val="clear" w:color="auto" w:fill="auto"/>
            <w:noWrap/>
            <w:vAlign w:val="center"/>
            <w:hideMark/>
          </w:tcPr>
          <w:p w14:paraId="2BA78AC3"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single" w:sz="8" w:space="0" w:color="auto"/>
              <w:left w:val="nil"/>
              <w:bottom w:val="single" w:sz="8" w:space="0" w:color="auto"/>
              <w:right w:val="nil"/>
            </w:tcBorders>
            <w:shd w:val="clear" w:color="auto" w:fill="auto"/>
            <w:noWrap/>
            <w:vAlign w:val="center"/>
            <w:hideMark/>
          </w:tcPr>
          <w:p w14:paraId="55832312"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727" w:type="dxa"/>
            <w:tcBorders>
              <w:top w:val="single" w:sz="8" w:space="0" w:color="auto"/>
              <w:left w:val="nil"/>
              <w:bottom w:val="single" w:sz="8" w:space="0" w:color="auto"/>
              <w:right w:val="single" w:sz="4" w:space="0" w:color="auto"/>
            </w:tcBorders>
            <w:shd w:val="clear" w:color="auto" w:fill="auto"/>
            <w:noWrap/>
            <w:vAlign w:val="center"/>
            <w:hideMark/>
          </w:tcPr>
          <w:p w14:paraId="22E54747" w14:textId="77777777" w:rsidR="00C666BE" w:rsidRDefault="00C666BE">
            <w:pPr>
              <w:jc w:val="center"/>
              <w:rPr>
                <w:rFonts w:ascii="Arial" w:hAnsi="Arial" w:cs="Arial"/>
                <w:color w:val="000000"/>
                <w:sz w:val="18"/>
                <w:szCs w:val="18"/>
              </w:rPr>
            </w:pPr>
            <w:r>
              <w:rPr>
                <w:rFonts w:ascii="Arial" w:hAnsi="Arial" w:cs="Arial"/>
                <w:color w:val="000000"/>
                <w:sz w:val="18"/>
                <w:szCs w:val="18"/>
              </w:rPr>
              <w:t>0.00%</w:t>
            </w:r>
          </w:p>
        </w:tc>
        <w:tc>
          <w:tcPr>
            <w:tcW w:w="677" w:type="dxa"/>
            <w:tcBorders>
              <w:top w:val="single" w:sz="8" w:space="0" w:color="auto"/>
              <w:left w:val="nil"/>
              <w:bottom w:val="single" w:sz="8" w:space="0" w:color="auto"/>
              <w:right w:val="nil"/>
            </w:tcBorders>
            <w:shd w:val="clear" w:color="auto" w:fill="auto"/>
            <w:noWrap/>
            <w:vAlign w:val="center"/>
            <w:hideMark/>
          </w:tcPr>
          <w:p w14:paraId="50EC2B2F" w14:textId="77777777" w:rsidR="00C666BE" w:rsidRDefault="00C666BE">
            <w:pPr>
              <w:jc w:val="center"/>
              <w:rPr>
                <w:rFonts w:ascii="Arial" w:hAnsi="Arial" w:cs="Arial"/>
                <w:color w:val="000000"/>
                <w:sz w:val="18"/>
                <w:szCs w:val="18"/>
              </w:rPr>
            </w:pPr>
            <w:r>
              <w:rPr>
                <w:rFonts w:ascii="Arial" w:hAnsi="Arial" w:cs="Arial"/>
                <w:color w:val="000000"/>
                <w:sz w:val="18"/>
                <w:szCs w:val="18"/>
              </w:rPr>
              <w:t>102%</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0F41935A" w14:textId="77777777" w:rsidR="00C666BE" w:rsidRDefault="00C666BE">
            <w:pPr>
              <w:jc w:val="center"/>
              <w:rPr>
                <w:rFonts w:ascii="Arial" w:hAnsi="Arial" w:cs="Arial"/>
                <w:color w:val="000000"/>
                <w:sz w:val="18"/>
                <w:szCs w:val="18"/>
              </w:rPr>
            </w:pPr>
            <w:r>
              <w:rPr>
                <w:rFonts w:ascii="Arial" w:hAnsi="Arial" w:cs="Arial"/>
                <w:color w:val="000000"/>
                <w:sz w:val="18"/>
                <w:szCs w:val="18"/>
              </w:rPr>
              <w:t>107%</w:t>
            </w:r>
          </w:p>
        </w:tc>
      </w:tr>
    </w:tbl>
    <w:p w14:paraId="23D91813" w14:textId="5A7D5948" w:rsidR="00C666BE" w:rsidRDefault="00C666BE" w:rsidP="009F7A9F">
      <w:pPr>
        <w:rPr>
          <w:lang w:val="en-CA"/>
        </w:rPr>
      </w:pPr>
    </w:p>
    <w:p w14:paraId="62A97022" w14:textId="30CF9D92" w:rsidR="00A82703" w:rsidRPr="001B7142" w:rsidRDefault="00795D6B" w:rsidP="009F7A9F">
      <w:pPr>
        <w:rPr>
          <w:lang w:val="en-CA"/>
        </w:rPr>
      </w:pPr>
      <w:r w:rsidRPr="001B7142">
        <w:rPr>
          <w:lang w:val="en-CA"/>
        </w:rPr>
        <w:t>The following MRs are pending</w:t>
      </w:r>
      <w:r w:rsidR="001476F5">
        <w:rPr>
          <w:lang w:val="en-CA"/>
        </w:rPr>
        <w:t xml:space="preserve"> [with status indicated]</w:t>
      </w:r>
      <w:r w:rsidRPr="001B7142">
        <w:rPr>
          <w:lang w:val="en-CA"/>
        </w:rPr>
        <w:t>:</w:t>
      </w:r>
    </w:p>
    <w:p w14:paraId="45639305" w14:textId="529134D2" w:rsidR="00A82703" w:rsidRDefault="00A82703" w:rsidP="00DE173C">
      <w:pPr>
        <w:pStyle w:val="ListParagraph"/>
        <w:numPr>
          <w:ilvl w:val="0"/>
          <w:numId w:val="56"/>
        </w:numPr>
        <w:rPr>
          <w:lang w:val="en-CA"/>
        </w:rPr>
      </w:pPr>
      <w:r w:rsidRPr="00A82703">
        <w:rPr>
          <w:lang w:val="en-CA"/>
        </w:rPr>
        <w:t>JVET-X0048: implementation of film grain characteristics (FGC) SEI message</w:t>
      </w:r>
      <w:r w:rsidR="00545FE5">
        <w:rPr>
          <w:lang w:val="en-CA"/>
        </w:rPr>
        <w:t xml:space="preserve"> [</w:t>
      </w:r>
      <w:r w:rsidR="00C666BE">
        <w:rPr>
          <w:lang w:val="en-CA"/>
        </w:rPr>
        <w:t>waiting for proponent feedback</w:t>
      </w:r>
      <w:r w:rsidR="00545FE5">
        <w:rPr>
          <w:lang w:val="en-CA"/>
        </w:rPr>
        <w:t>]</w:t>
      </w:r>
    </w:p>
    <w:p w14:paraId="729F6A81" w14:textId="3B7761C6" w:rsidR="00A82703" w:rsidRDefault="00A82703" w:rsidP="00DE173C">
      <w:pPr>
        <w:pStyle w:val="ListParagraph"/>
        <w:numPr>
          <w:ilvl w:val="0"/>
          <w:numId w:val="56"/>
        </w:numPr>
        <w:rPr>
          <w:lang w:val="en-CA"/>
        </w:rPr>
      </w:pPr>
      <w:r w:rsidRPr="00A82703">
        <w:rPr>
          <w:lang w:val="en-CA"/>
        </w:rPr>
        <w:t>Port the Y4M support</w:t>
      </w:r>
      <w:r w:rsidR="00921D85">
        <w:rPr>
          <w:lang w:val="en-CA"/>
        </w:rPr>
        <w:t xml:space="preserve"> [</w:t>
      </w:r>
      <w:r w:rsidR="000A14CE">
        <w:rPr>
          <w:lang w:val="en-CA"/>
        </w:rPr>
        <w:t>o</w:t>
      </w:r>
      <w:r w:rsidR="00921D85">
        <w:rPr>
          <w:lang w:val="en-CA"/>
        </w:rPr>
        <w:t xml:space="preserve">ne </w:t>
      </w:r>
      <w:r w:rsidR="000A14CE">
        <w:rPr>
          <w:lang w:val="en-CA"/>
        </w:rPr>
        <w:t xml:space="preserve">issue </w:t>
      </w:r>
      <w:r w:rsidR="00921D85">
        <w:rPr>
          <w:lang w:val="en-CA"/>
        </w:rPr>
        <w:t>remains]</w:t>
      </w:r>
    </w:p>
    <w:p w14:paraId="05C8A0E1" w14:textId="7518CFA8" w:rsidR="00704A88" w:rsidRPr="001B7142" w:rsidRDefault="00704A88" w:rsidP="00DE173C">
      <w:pPr>
        <w:pStyle w:val="ListParagraph"/>
        <w:numPr>
          <w:ilvl w:val="0"/>
          <w:numId w:val="56"/>
        </w:numPr>
        <w:rPr>
          <w:lang w:val="en-CA"/>
        </w:rPr>
      </w:pPr>
      <w:r w:rsidRPr="001B7142">
        <w:rPr>
          <w:lang w:val="en-CA"/>
        </w:rPr>
        <w:t>Mark the current picture as short-term ref</w:t>
      </w:r>
      <w:r w:rsidR="00BC589D" w:rsidRPr="001B7142">
        <w:rPr>
          <w:lang w:val="en-CA"/>
        </w:rPr>
        <w:t xml:space="preserve"> (for SCM)</w:t>
      </w:r>
      <w:r w:rsidR="00040B80">
        <w:rPr>
          <w:lang w:val="en-CA"/>
        </w:rPr>
        <w:t xml:space="preserve"> [</w:t>
      </w:r>
      <w:r w:rsidR="00A855D5">
        <w:rPr>
          <w:lang w:val="en-CA"/>
        </w:rPr>
        <w:t>n</w:t>
      </w:r>
      <w:r w:rsidR="00040B80">
        <w:rPr>
          <w:lang w:val="en-CA"/>
        </w:rPr>
        <w:t>eed SCC expert reviewer]</w:t>
      </w:r>
    </w:p>
    <w:p w14:paraId="3AD802D7" w14:textId="72E78D99" w:rsidR="00DE173C" w:rsidRPr="001B7142" w:rsidRDefault="00DE173C" w:rsidP="003B06D5">
      <w:pPr>
        <w:rPr>
          <w:lang w:val="en-CA"/>
        </w:rPr>
      </w:pPr>
    </w:p>
    <w:p w14:paraId="38302E6E" w14:textId="60F7AE73" w:rsidR="00DE173C" w:rsidRPr="001B7142" w:rsidRDefault="00DE173C" w:rsidP="004C7E53">
      <w:pPr>
        <w:jc w:val="both"/>
        <w:rPr>
          <w:lang w:val="en-CA"/>
        </w:rPr>
      </w:pPr>
      <w:r w:rsidRPr="001B7142">
        <w:rPr>
          <w:lang w:val="en-CA"/>
        </w:rPr>
        <w:t xml:space="preserve">The HM SCC </w:t>
      </w:r>
      <w:r w:rsidR="00DC314D">
        <w:rPr>
          <w:lang w:val="en-CA"/>
        </w:rPr>
        <w:t xml:space="preserve">(SCM) </w:t>
      </w:r>
      <w:r w:rsidRPr="001B7142">
        <w:rPr>
          <w:lang w:val="en-CA"/>
        </w:rPr>
        <w:t>branch</w:t>
      </w:r>
      <w:r w:rsidR="001D37EA">
        <w:rPr>
          <w:lang w:val="en-CA"/>
        </w:rPr>
        <w:t xml:space="preserve"> (</w:t>
      </w:r>
      <w:r w:rsidR="001D37EA" w:rsidRPr="001D37EA">
        <w:rPr>
          <w:lang w:val="en-CA"/>
        </w:rPr>
        <w:t>HM-16.21+SCM-8.8</w:t>
      </w:r>
      <w:r w:rsidR="001D37EA">
        <w:rPr>
          <w:lang w:val="en-CA"/>
        </w:rPr>
        <w:t>)</w:t>
      </w:r>
      <w:r w:rsidRPr="001B7142">
        <w:rPr>
          <w:lang w:val="en-CA"/>
        </w:rPr>
        <w:t xml:space="preserve"> </w:t>
      </w:r>
      <w:r w:rsidR="00B973C6">
        <w:rPr>
          <w:lang w:val="en-CA"/>
        </w:rPr>
        <w:t>has</w:t>
      </w:r>
      <w:r w:rsidR="00B973C6" w:rsidRPr="001B7142">
        <w:rPr>
          <w:lang w:val="en-CA"/>
        </w:rPr>
        <w:t xml:space="preserve"> </w:t>
      </w:r>
      <w:r w:rsidRPr="001B7142">
        <w:rPr>
          <w:lang w:val="en-CA"/>
        </w:rPr>
        <w:t xml:space="preserve">not </w:t>
      </w:r>
      <w:r w:rsidR="00B973C6">
        <w:rPr>
          <w:lang w:val="en-CA"/>
        </w:rPr>
        <w:t xml:space="preserve">been </w:t>
      </w:r>
      <w:r w:rsidRPr="001B7142">
        <w:rPr>
          <w:lang w:val="en-CA"/>
        </w:rPr>
        <w:t xml:space="preserve">updated for </w:t>
      </w:r>
      <w:r w:rsidR="00B973C6">
        <w:rPr>
          <w:lang w:val="en-CA"/>
        </w:rPr>
        <w:t xml:space="preserve">the </w:t>
      </w:r>
      <w:r w:rsidRPr="001B7142">
        <w:rPr>
          <w:lang w:val="en-CA"/>
        </w:rPr>
        <w:t>recent HM versions.</w:t>
      </w:r>
      <w:r w:rsidR="00FE469E">
        <w:rPr>
          <w:lang w:val="en-CA"/>
        </w:rPr>
        <w:t xml:space="preserve"> Updating </w:t>
      </w:r>
      <w:r w:rsidR="00DC314D">
        <w:rPr>
          <w:lang w:val="en-CA"/>
        </w:rPr>
        <w:t>SCM to</w:t>
      </w:r>
      <w:r w:rsidR="00480BC6">
        <w:rPr>
          <w:lang w:val="en-CA"/>
        </w:rPr>
        <w:t>, for example,</w:t>
      </w:r>
      <w:r w:rsidR="00DC314D">
        <w:rPr>
          <w:lang w:val="en-CA"/>
        </w:rPr>
        <w:t xml:space="preserve"> </w:t>
      </w:r>
      <w:r w:rsidR="00FE469E">
        <w:rPr>
          <w:lang w:val="en-CA"/>
        </w:rPr>
        <w:t>HM-1</w:t>
      </w:r>
      <w:r w:rsidR="00697D76">
        <w:rPr>
          <w:lang w:val="en-CA"/>
        </w:rPr>
        <w:t>7.0</w:t>
      </w:r>
      <w:r w:rsidR="00FE469E">
        <w:rPr>
          <w:lang w:val="en-CA"/>
        </w:rPr>
        <w:t>+SCM-8.8</w:t>
      </w:r>
      <w:r w:rsidR="00480BC6">
        <w:rPr>
          <w:lang w:val="en-CA"/>
        </w:rPr>
        <w:t xml:space="preserve"> should be considered.</w:t>
      </w:r>
      <w:r w:rsidRPr="001B7142">
        <w:rPr>
          <w:lang w:val="en-CA"/>
        </w:rPr>
        <w:t xml:space="preserve"> It may though be helpful to move SCC related functionality into separate </w:t>
      </w:r>
      <w:r w:rsidR="00704A88" w:rsidRPr="001B7142">
        <w:rPr>
          <w:lang w:val="en-CA"/>
        </w:rPr>
        <w:t>source files. Volunteer work towards merging the branches would be appreciated.</w:t>
      </w:r>
    </w:p>
    <w:p w14:paraId="2979A425" w14:textId="77777777" w:rsidR="00704A88" w:rsidRPr="001B7142" w:rsidRDefault="00704A88" w:rsidP="004C7E53">
      <w:pPr>
        <w:jc w:val="both"/>
        <w:rPr>
          <w:lang w:val="en-CA"/>
        </w:rPr>
      </w:pPr>
    </w:p>
    <w:p w14:paraId="6F34F33C" w14:textId="7E6495B5" w:rsidR="003B06D5" w:rsidRDefault="003B06D5" w:rsidP="004C7E53">
      <w:pPr>
        <w:jc w:val="both"/>
        <w:rPr>
          <w:lang w:val="en-CA"/>
        </w:rPr>
      </w:pPr>
      <w:r w:rsidRPr="001B7142">
        <w:rPr>
          <w:lang w:val="en-CA"/>
        </w:rPr>
        <w:t>As reported in the previous report</w:t>
      </w:r>
      <w:r w:rsidR="00704A88" w:rsidRPr="001B7142">
        <w:rPr>
          <w:lang w:val="en-CA"/>
        </w:rPr>
        <w:t>s</w:t>
      </w:r>
      <w:r w:rsidRPr="001B7142">
        <w:rPr>
          <w:lang w:val="en-CA"/>
        </w:rPr>
        <w:t>, further information on lambda optimisation in HM would be appreciated, including comparison of allocation of bits within the GOP structures between HM and VTM.</w:t>
      </w:r>
    </w:p>
    <w:p w14:paraId="73D03963" w14:textId="77777777" w:rsidR="003C2244" w:rsidRPr="001B7142" w:rsidRDefault="003C2244" w:rsidP="004C7E53">
      <w:pPr>
        <w:jc w:val="both"/>
        <w:rPr>
          <w:lang w:val="en-CA"/>
        </w:rPr>
      </w:pPr>
    </w:p>
    <w:p w14:paraId="6321D40C" w14:textId="77777777" w:rsidR="003B06D5" w:rsidRPr="001B7142" w:rsidRDefault="003B06D5" w:rsidP="004C7E53">
      <w:pPr>
        <w:jc w:val="both"/>
        <w:rPr>
          <w:lang w:val="en-CA"/>
        </w:rPr>
      </w:pPr>
      <w:r w:rsidRPr="001B7142">
        <w:rPr>
          <w:lang w:val="en-CA"/>
        </w:rPr>
        <w:t xml:space="preserve">The </w:t>
      </w:r>
      <w:hyperlink r:id="rId29" w:history="1">
        <w:r w:rsidRPr="001B7142">
          <w:rPr>
            <w:rStyle w:val="Hyperlink"/>
            <w:lang w:val="en-CA"/>
          </w:rPr>
          <w:t>HEVC bug tracker</w:t>
        </w:r>
      </w:hyperlink>
      <w:r w:rsidRPr="001B7142">
        <w:rPr>
          <w:lang w:val="en-CA"/>
        </w:rPr>
        <w:t xml:space="preserve"> lists:</w:t>
      </w:r>
    </w:p>
    <w:p w14:paraId="23D0C0C1" w14:textId="77777777" w:rsidR="003B06D5" w:rsidRPr="001B7142" w:rsidRDefault="003B06D5" w:rsidP="004C7E53">
      <w:pPr>
        <w:numPr>
          <w:ilvl w:val="0"/>
          <w:numId w:val="46"/>
        </w:numPr>
        <w:jc w:val="both"/>
        <w:rPr>
          <w:lang w:val="en-CA"/>
        </w:rPr>
      </w:pPr>
      <w:r w:rsidRPr="001B7142">
        <w:rPr>
          <w:lang w:val="en-CA"/>
        </w:rPr>
        <w:t>38 tickets for “HM”, most of which are more than 5 years,</w:t>
      </w:r>
    </w:p>
    <w:p w14:paraId="1A7F7CBD" w14:textId="77777777" w:rsidR="003B06D5" w:rsidRPr="001B7142" w:rsidRDefault="003B06D5" w:rsidP="004C7E53">
      <w:pPr>
        <w:numPr>
          <w:ilvl w:val="0"/>
          <w:numId w:val="46"/>
        </w:numPr>
        <w:jc w:val="both"/>
        <w:rPr>
          <w:lang w:val="en-CA"/>
        </w:rPr>
      </w:pPr>
      <w:r w:rsidRPr="001B7142">
        <w:rPr>
          <w:lang w:val="en-CA"/>
        </w:rPr>
        <w:t>1 ticket for “HM RExt”, which was created during this reporting period,</w:t>
      </w:r>
    </w:p>
    <w:p w14:paraId="27E12339" w14:textId="77777777" w:rsidR="003B06D5" w:rsidRPr="001B7142" w:rsidRDefault="003B06D5" w:rsidP="004C7E53">
      <w:pPr>
        <w:numPr>
          <w:ilvl w:val="0"/>
          <w:numId w:val="46"/>
        </w:numPr>
        <w:jc w:val="both"/>
        <w:rPr>
          <w:lang w:val="en-CA"/>
        </w:rPr>
      </w:pPr>
      <w:r w:rsidRPr="001B7142">
        <w:rPr>
          <w:lang w:val="en-CA"/>
        </w:rPr>
        <w:t>7 tickets for “HM SCC”, all of which are at least 3 years old,</w:t>
      </w:r>
    </w:p>
    <w:p w14:paraId="0310FCE8" w14:textId="1DE16DEE" w:rsidR="003B06D5" w:rsidRPr="001B7142" w:rsidRDefault="003B06D5" w:rsidP="004C7E53">
      <w:pPr>
        <w:jc w:val="both"/>
        <w:rPr>
          <w:lang w:val="en-CA"/>
        </w:rPr>
      </w:pPr>
      <w:r w:rsidRPr="001B7142">
        <w:rPr>
          <w:lang w:val="en-CA"/>
        </w:rPr>
        <w:t>Help to address these tickets would be appreciated.</w:t>
      </w:r>
    </w:p>
    <w:p w14:paraId="6C431881" w14:textId="0080AF3D" w:rsidR="0052042D" w:rsidRPr="001B7142" w:rsidRDefault="0052042D" w:rsidP="004C7E53">
      <w:pPr>
        <w:jc w:val="both"/>
        <w:rPr>
          <w:lang w:val="en-CA"/>
        </w:rPr>
      </w:pPr>
      <w:r w:rsidRPr="001B7142">
        <w:rPr>
          <w:lang w:val="en-CA"/>
        </w:rPr>
        <w:t xml:space="preserve">One merge request is available related to HM SCC for ticket </w:t>
      </w:r>
      <w:hyperlink r:id="rId30" w:tooltip="Issue in Custom issue tracker" w:history="1">
        <w:r w:rsidRPr="001B7142">
          <w:rPr>
            <w:rStyle w:val="Hyperlink"/>
            <w:lang w:val="en-CA"/>
          </w:rPr>
          <w:t>#1511</w:t>
        </w:r>
      </w:hyperlink>
      <w:r w:rsidRPr="001B7142">
        <w:rPr>
          <w:lang w:val="en-CA"/>
        </w:rPr>
        <w:t xml:space="preserve"> on SCC reference picture marking. We would appreciate help to confirm that the proposed change matches the </w:t>
      </w:r>
      <w:r w:rsidR="00127A5C" w:rsidRPr="001B7142">
        <w:rPr>
          <w:lang w:val="en-CA"/>
        </w:rPr>
        <w:t>SCC text.</w:t>
      </w:r>
    </w:p>
    <w:p w14:paraId="10146558" w14:textId="63625376" w:rsidR="00C35908" w:rsidRPr="001B7142" w:rsidRDefault="00C35908" w:rsidP="003B06D5">
      <w:pPr>
        <w:pStyle w:val="Heading1"/>
        <w:rPr>
          <w:lang w:val="en-CA"/>
        </w:rPr>
      </w:pPr>
      <w:r w:rsidRPr="001B7142">
        <w:rPr>
          <w:lang w:val="en-CA"/>
        </w:rPr>
        <w:t>360Lib related activities</w:t>
      </w:r>
    </w:p>
    <w:p w14:paraId="4194F57A" w14:textId="097083DC" w:rsidR="00B6683F" w:rsidRDefault="0086760A" w:rsidP="00473470">
      <w:r w:rsidRPr="001B7142">
        <w:rPr>
          <w:lang w:val="en-CA"/>
        </w:rPr>
        <w:t xml:space="preserve">The latest </w:t>
      </w:r>
      <w:r w:rsidRPr="002B7562">
        <w:rPr>
          <w:rFonts w:eastAsiaTheme="minorEastAsia"/>
          <w:lang w:val="en-CA" w:eastAsia="zh-CN"/>
        </w:rPr>
        <w:t>360Lib</w:t>
      </w:r>
      <w:r w:rsidRPr="001B7142">
        <w:rPr>
          <w:lang w:val="en-CA"/>
        </w:rPr>
        <w:t xml:space="preserve"> software (360Lib-13.</w:t>
      </w:r>
      <w:r w:rsidR="00053053">
        <w:rPr>
          <w:lang w:val="en-CA"/>
        </w:rPr>
        <w:t>4</w:t>
      </w:r>
      <w:r w:rsidRPr="001B7142">
        <w:rPr>
          <w:lang w:val="en-CA"/>
        </w:rPr>
        <w:t>) can be found at</w:t>
      </w:r>
      <w:r w:rsidRPr="002B7562">
        <w:rPr>
          <w:lang w:val="en-CA"/>
        </w:rPr>
        <w:t xml:space="preserve"> </w:t>
      </w:r>
      <w:hyperlink r:id="rId31" w:history="1">
        <w:r w:rsidR="003C2244" w:rsidRPr="003C2244">
          <w:rPr>
            <w:rStyle w:val="Hyperlink"/>
          </w:rPr>
          <w:t>https://vcgit.hhi.fraunhofer.de/jvet/360lib/-/tags/360Lib-13</w:t>
        </w:r>
        <w:r w:rsidR="003C2244" w:rsidRPr="00381F21">
          <w:rPr>
            <w:rStyle w:val="Hyperlink"/>
          </w:rPr>
          <w:t>.4</w:t>
        </w:r>
      </w:hyperlink>
    </w:p>
    <w:p w14:paraId="373495F7" w14:textId="77777777" w:rsidR="003C2244" w:rsidRDefault="003C2244" w:rsidP="00B6683F">
      <w:pPr>
        <w:spacing w:after="120"/>
        <w:rPr>
          <w:lang w:val="en-CA"/>
        </w:rPr>
      </w:pPr>
    </w:p>
    <w:p w14:paraId="433CC46F" w14:textId="4BFCAAE3" w:rsidR="00040A4C" w:rsidRPr="001B7142" w:rsidRDefault="00040A4C" w:rsidP="00B6683F">
      <w:pPr>
        <w:spacing w:after="120"/>
        <w:rPr>
          <w:lang w:val="en-CA"/>
        </w:rPr>
      </w:pPr>
      <w:r w:rsidRPr="001B7142">
        <w:rPr>
          <w:lang w:val="en-CA"/>
        </w:rPr>
        <w:t xml:space="preserve">The following table </w:t>
      </w:r>
      <w:r w:rsidRPr="001B7142">
        <w:rPr>
          <w:lang w:val="en-CA" w:eastAsia="ko-KR"/>
        </w:rPr>
        <w:t>is for the projection formats comparison using VTM-</w:t>
      </w:r>
      <w:r w:rsidR="00053053" w:rsidRPr="001B7142">
        <w:rPr>
          <w:lang w:val="en-CA" w:eastAsia="ko-KR"/>
        </w:rPr>
        <w:t>1</w:t>
      </w:r>
      <w:r w:rsidR="00053053">
        <w:rPr>
          <w:lang w:val="en-CA" w:eastAsia="ko-KR"/>
        </w:rPr>
        <w:t>9</w:t>
      </w:r>
      <w:r w:rsidRPr="001B7142">
        <w:rPr>
          <w:lang w:val="en-CA" w:eastAsia="ko-KR"/>
        </w:rPr>
        <w:t>.0 according to 360</w:t>
      </w:r>
      <w:r w:rsidRPr="001B7142">
        <w:rPr>
          <w:szCs w:val="22"/>
          <w:lang w:val="en-CA" w:eastAsia="ko-KR"/>
        </w:rPr>
        <w:t>-degree</w:t>
      </w:r>
      <w:r w:rsidRPr="001B7142">
        <w:rPr>
          <w:lang w:val="en-CA" w:eastAsia="ko-KR"/>
        </w:rPr>
        <w:t xml:space="preserve"> video CTC (JVET-U2012) compared to that using VTM-</w:t>
      </w:r>
      <w:r w:rsidR="007940FC" w:rsidRPr="001B7142">
        <w:rPr>
          <w:lang w:val="en-CA" w:eastAsia="ko-KR"/>
        </w:rPr>
        <w:t>1</w:t>
      </w:r>
      <w:r w:rsidR="00053053">
        <w:rPr>
          <w:lang w:val="en-CA" w:eastAsia="ko-KR"/>
        </w:rPr>
        <w:t>8</w:t>
      </w:r>
      <w:r w:rsidRPr="001B7142">
        <w:rPr>
          <w:lang w:val="en-CA" w:eastAsia="ko-KR"/>
        </w:rPr>
        <w:t xml:space="preserve">.0 </w:t>
      </w:r>
      <w:r w:rsidRPr="001B7142">
        <w:rPr>
          <w:lang w:val="en-CA"/>
        </w:rPr>
        <w:t>(VTM-</w:t>
      </w:r>
      <w:r w:rsidR="007940FC" w:rsidRPr="001B7142">
        <w:rPr>
          <w:lang w:val="en-CA"/>
        </w:rPr>
        <w:t>1</w:t>
      </w:r>
      <w:r w:rsidR="00053053">
        <w:rPr>
          <w:lang w:val="en-CA"/>
        </w:rPr>
        <w:t>8</w:t>
      </w:r>
      <w:r w:rsidRPr="001B7142">
        <w:rPr>
          <w:lang w:val="en-CA"/>
        </w:rPr>
        <w:t>.0 as anchor)</w:t>
      </w:r>
      <w:r w:rsidRPr="001B7142">
        <w:rPr>
          <w:lang w:val="en-CA" w:eastAsia="ko-KR"/>
        </w:rPr>
        <w:t xml:space="preserve">. </w:t>
      </w:r>
    </w:p>
    <w:tbl>
      <w:tblPr>
        <w:tblW w:w="8459" w:type="dxa"/>
        <w:jc w:val="center"/>
        <w:tblLook w:val="04A0" w:firstRow="1" w:lastRow="0" w:firstColumn="1" w:lastColumn="0" w:noHBand="0" w:noVBand="1"/>
      </w:tblPr>
      <w:tblGrid>
        <w:gridCol w:w="1037"/>
        <w:gridCol w:w="1237"/>
        <w:gridCol w:w="1237"/>
        <w:gridCol w:w="1237"/>
        <w:gridCol w:w="1237"/>
        <w:gridCol w:w="1237"/>
        <w:gridCol w:w="1237"/>
      </w:tblGrid>
      <w:tr w:rsidR="00040A4C" w:rsidRPr="001B7142" w14:paraId="746A7154" w14:textId="77777777" w:rsidTr="00F012F0">
        <w:trPr>
          <w:trHeight w:val="255"/>
          <w:jc w:val="center"/>
        </w:trPr>
        <w:tc>
          <w:tcPr>
            <w:tcW w:w="1037" w:type="dxa"/>
            <w:tcBorders>
              <w:top w:val="nil"/>
              <w:left w:val="nil"/>
              <w:bottom w:val="nil"/>
              <w:right w:val="nil"/>
            </w:tcBorders>
            <w:shd w:val="clear" w:color="auto" w:fill="auto"/>
            <w:noWrap/>
            <w:vAlign w:val="center"/>
            <w:hideMark/>
          </w:tcPr>
          <w:p w14:paraId="0D48A84D" w14:textId="77777777" w:rsidR="00040A4C" w:rsidRPr="001B7142" w:rsidRDefault="00040A4C" w:rsidP="000649DF">
            <w:pPr>
              <w:rPr>
                <w:rFonts w:ascii="Arial" w:hAnsi="Arial" w:cs="Arial"/>
                <w:sz w:val="18"/>
                <w:szCs w:val="18"/>
                <w:lang w:val="en-CA" w:eastAsia="zh-CN"/>
              </w:rPr>
            </w:pPr>
          </w:p>
        </w:tc>
        <w:tc>
          <w:tcPr>
            <w:tcW w:w="7422"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6D3A82" w14:textId="7A9F2432"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PERP: VTM-</w:t>
            </w:r>
            <w:r w:rsidR="00BC6AF1" w:rsidRPr="001B7142">
              <w:rPr>
                <w:rFonts w:ascii="Arial" w:hAnsi="Arial" w:cs="Arial"/>
                <w:b/>
                <w:bCs/>
                <w:color w:val="000000"/>
                <w:sz w:val="18"/>
                <w:szCs w:val="18"/>
                <w:lang w:val="en-CA" w:eastAsia="zh-CN"/>
              </w:rPr>
              <w:t>1</w:t>
            </w:r>
            <w:r w:rsidR="00053053">
              <w:rPr>
                <w:rFonts w:ascii="Arial" w:hAnsi="Arial" w:cs="Arial"/>
                <w:b/>
                <w:bCs/>
                <w:color w:val="000000"/>
                <w:sz w:val="18"/>
                <w:szCs w:val="18"/>
                <w:lang w:val="en-CA" w:eastAsia="zh-CN"/>
              </w:rPr>
              <w:t>9</w:t>
            </w:r>
            <w:r w:rsidRPr="001B7142">
              <w:rPr>
                <w:rFonts w:ascii="Arial" w:hAnsi="Arial" w:cs="Arial"/>
                <w:b/>
                <w:bCs/>
                <w:color w:val="000000"/>
                <w:sz w:val="18"/>
                <w:szCs w:val="18"/>
                <w:lang w:val="en-CA" w:eastAsia="zh-CN"/>
              </w:rPr>
              <w:t>.0 over VTM-1</w:t>
            </w:r>
            <w:r w:rsidR="00053053">
              <w:rPr>
                <w:rFonts w:ascii="Arial" w:hAnsi="Arial" w:cs="Arial"/>
                <w:b/>
                <w:bCs/>
                <w:color w:val="000000"/>
                <w:sz w:val="18"/>
                <w:szCs w:val="18"/>
                <w:lang w:val="en-CA" w:eastAsia="zh-CN"/>
              </w:rPr>
              <w:t>8</w:t>
            </w:r>
            <w:r w:rsidRPr="001B7142">
              <w:rPr>
                <w:rFonts w:ascii="Arial" w:hAnsi="Arial" w:cs="Arial"/>
                <w:b/>
                <w:bCs/>
                <w:color w:val="000000"/>
                <w:sz w:val="18"/>
                <w:szCs w:val="18"/>
                <w:lang w:val="en-CA" w:eastAsia="zh-CN"/>
              </w:rPr>
              <w:t>.0</w:t>
            </w:r>
          </w:p>
        </w:tc>
      </w:tr>
      <w:tr w:rsidR="00040A4C" w:rsidRPr="001B7142" w14:paraId="7A85956F" w14:textId="77777777" w:rsidTr="00F012F0">
        <w:trPr>
          <w:trHeight w:val="255"/>
          <w:jc w:val="center"/>
        </w:trPr>
        <w:tc>
          <w:tcPr>
            <w:tcW w:w="1037" w:type="dxa"/>
            <w:tcBorders>
              <w:top w:val="nil"/>
              <w:left w:val="nil"/>
              <w:bottom w:val="nil"/>
              <w:right w:val="nil"/>
            </w:tcBorders>
            <w:shd w:val="clear" w:color="auto" w:fill="auto"/>
            <w:noWrap/>
            <w:vAlign w:val="center"/>
            <w:hideMark/>
          </w:tcPr>
          <w:p w14:paraId="328A9722" w14:textId="77777777" w:rsidR="00040A4C" w:rsidRPr="001B7142" w:rsidRDefault="00040A4C" w:rsidP="000649DF">
            <w:pPr>
              <w:jc w:val="center"/>
              <w:rPr>
                <w:rFonts w:ascii="Arial" w:hAnsi="Arial" w:cs="Arial"/>
                <w:b/>
                <w:bCs/>
                <w:color w:val="000000"/>
                <w:sz w:val="18"/>
                <w:szCs w:val="18"/>
                <w:lang w:val="en-CA" w:eastAsia="zh-CN"/>
              </w:rPr>
            </w:pPr>
          </w:p>
        </w:tc>
        <w:tc>
          <w:tcPr>
            <w:tcW w:w="3711" w:type="dxa"/>
            <w:gridSpan w:val="3"/>
            <w:tcBorders>
              <w:top w:val="nil"/>
              <w:left w:val="single" w:sz="8" w:space="0" w:color="auto"/>
              <w:bottom w:val="single" w:sz="4" w:space="0" w:color="auto"/>
              <w:right w:val="nil"/>
            </w:tcBorders>
            <w:shd w:val="clear" w:color="auto" w:fill="auto"/>
            <w:noWrap/>
            <w:vAlign w:val="bottom"/>
            <w:hideMark/>
          </w:tcPr>
          <w:p w14:paraId="09D4B152"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End-to-end </w:t>
            </w:r>
          </w:p>
          <w:p w14:paraId="3FA35295"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WS-PSNR</w:t>
            </w:r>
          </w:p>
        </w:tc>
        <w:tc>
          <w:tcPr>
            <w:tcW w:w="3711"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77A3F604"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End-to-end </w:t>
            </w:r>
          </w:p>
          <w:p w14:paraId="6821FA20"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S-PSNR-NN</w:t>
            </w:r>
          </w:p>
        </w:tc>
      </w:tr>
      <w:tr w:rsidR="00040A4C" w:rsidRPr="001B7142" w14:paraId="59DD209C" w14:textId="77777777" w:rsidTr="00F012F0">
        <w:trPr>
          <w:trHeight w:val="255"/>
          <w:jc w:val="center"/>
        </w:trPr>
        <w:tc>
          <w:tcPr>
            <w:tcW w:w="1037" w:type="dxa"/>
            <w:tcBorders>
              <w:top w:val="nil"/>
              <w:left w:val="nil"/>
              <w:bottom w:val="nil"/>
              <w:right w:val="nil"/>
            </w:tcBorders>
            <w:shd w:val="clear" w:color="auto" w:fill="auto"/>
            <w:noWrap/>
            <w:vAlign w:val="center"/>
            <w:hideMark/>
          </w:tcPr>
          <w:p w14:paraId="71C2AE2B" w14:textId="77777777" w:rsidR="00040A4C" w:rsidRPr="001B7142" w:rsidRDefault="00040A4C" w:rsidP="000649DF">
            <w:pPr>
              <w:jc w:val="center"/>
              <w:rPr>
                <w:rFonts w:ascii="Arial" w:hAnsi="Arial" w:cs="Arial"/>
                <w:b/>
                <w:bCs/>
                <w:color w:val="000000"/>
                <w:sz w:val="18"/>
                <w:szCs w:val="18"/>
                <w:lang w:val="en-CA" w:eastAsia="zh-CN"/>
              </w:rPr>
            </w:pPr>
          </w:p>
        </w:tc>
        <w:tc>
          <w:tcPr>
            <w:tcW w:w="1237" w:type="dxa"/>
            <w:tcBorders>
              <w:top w:val="nil"/>
              <w:left w:val="single" w:sz="8" w:space="0" w:color="auto"/>
              <w:bottom w:val="nil"/>
              <w:right w:val="nil"/>
            </w:tcBorders>
            <w:shd w:val="clear" w:color="auto" w:fill="auto"/>
            <w:noWrap/>
            <w:vAlign w:val="bottom"/>
            <w:hideMark/>
          </w:tcPr>
          <w:p w14:paraId="54A0A8B9"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237" w:type="dxa"/>
            <w:tcBorders>
              <w:top w:val="nil"/>
              <w:left w:val="nil"/>
              <w:bottom w:val="nil"/>
              <w:right w:val="nil"/>
            </w:tcBorders>
            <w:shd w:val="clear" w:color="auto" w:fill="auto"/>
            <w:noWrap/>
            <w:vAlign w:val="bottom"/>
            <w:hideMark/>
          </w:tcPr>
          <w:p w14:paraId="327599D9"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237" w:type="dxa"/>
            <w:tcBorders>
              <w:top w:val="nil"/>
              <w:left w:val="nil"/>
              <w:bottom w:val="nil"/>
              <w:right w:val="nil"/>
            </w:tcBorders>
            <w:shd w:val="clear" w:color="auto" w:fill="auto"/>
            <w:noWrap/>
            <w:vAlign w:val="bottom"/>
            <w:hideMark/>
          </w:tcPr>
          <w:p w14:paraId="649BEF19"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c>
          <w:tcPr>
            <w:tcW w:w="1237" w:type="dxa"/>
            <w:tcBorders>
              <w:top w:val="nil"/>
              <w:left w:val="single" w:sz="4" w:space="0" w:color="auto"/>
              <w:bottom w:val="nil"/>
              <w:right w:val="nil"/>
            </w:tcBorders>
            <w:shd w:val="clear" w:color="auto" w:fill="auto"/>
            <w:noWrap/>
            <w:vAlign w:val="bottom"/>
            <w:hideMark/>
          </w:tcPr>
          <w:p w14:paraId="4D30870B"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237" w:type="dxa"/>
            <w:tcBorders>
              <w:top w:val="nil"/>
              <w:left w:val="nil"/>
              <w:bottom w:val="nil"/>
              <w:right w:val="nil"/>
            </w:tcBorders>
            <w:shd w:val="clear" w:color="auto" w:fill="auto"/>
            <w:noWrap/>
            <w:vAlign w:val="bottom"/>
            <w:hideMark/>
          </w:tcPr>
          <w:p w14:paraId="59B99F97"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237" w:type="dxa"/>
            <w:tcBorders>
              <w:top w:val="nil"/>
              <w:left w:val="nil"/>
              <w:bottom w:val="nil"/>
              <w:right w:val="single" w:sz="8" w:space="0" w:color="auto"/>
            </w:tcBorders>
            <w:shd w:val="clear" w:color="auto" w:fill="auto"/>
            <w:noWrap/>
            <w:vAlign w:val="bottom"/>
            <w:hideMark/>
          </w:tcPr>
          <w:p w14:paraId="412C4197"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r>
      <w:tr w:rsidR="00053053" w:rsidRPr="001B7142" w14:paraId="1C25AD63" w14:textId="77777777" w:rsidTr="006D0135">
        <w:trPr>
          <w:trHeight w:val="259"/>
          <w:jc w:val="center"/>
        </w:trPr>
        <w:tc>
          <w:tcPr>
            <w:tcW w:w="1037" w:type="dxa"/>
            <w:tcBorders>
              <w:top w:val="single" w:sz="8" w:space="0" w:color="auto"/>
              <w:left w:val="single" w:sz="8" w:space="0" w:color="auto"/>
              <w:bottom w:val="nil"/>
              <w:right w:val="nil"/>
            </w:tcBorders>
            <w:shd w:val="clear" w:color="auto" w:fill="auto"/>
            <w:noWrap/>
            <w:vAlign w:val="center"/>
            <w:hideMark/>
          </w:tcPr>
          <w:p w14:paraId="1338E9F3" w14:textId="77777777" w:rsidR="00053053" w:rsidRPr="001B7142" w:rsidRDefault="00053053" w:rsidP="00053053">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S1</w:t>
            </w:r>
          </w:p>
        </w:tc>
        <w:tc>
          <w:tcPr>
            <w:tcW w:w="1237" w:type="dxa"/>
            <w:tcBorders>
              <w:top w:val="single" w:sz="8" w:space="0" w:color="auto"/>
              <w:left w:val="single" w:sz="8" w:space="0" w:color="auto"/>
              <w:bottom w:val="nil"/>
              <w:right w:val="nil"/>
            </w:tcBorders>
            <w:shd w:val="clear" w:color="auto" w:fill="auto"/>
            <w:noWrap/>
          </w:tcPr>
          <w:p w14:paraId="0973CAA0" w14:textId="463C8315" w:rsidR="00053053" w:rsidRPr="00053053" w:rsidRDefault="00053053" w:rsidP="00053053">
            <w:pPr>
              <w:tabs>
                <w:tab w:val="left" w:pos="626"/>
              </w:tabs>
              <w:rPr>
                <w:rFonts w:ascii="Arial" w:hAnsi="Arial" w:cs="Arial"/>
                <w:sz w:val="18"/>
                <w:szCs w:val="18"/>
                <w:lang w:val="en-CA"/>
              </w:rPr>
            </w:pPr>
            <w:r w:rsidRPr="00053053">
              <w:rPr>
                <w:sz w:val="18"/>
                <w:szCs w:val="18"/>
              </w:rPr>
              <w:t>0.00%</w:t>
            </w:r>
          </w:p>
        </w:tc>
        <w:tc>
          <w:tcPr>
            <w:tcW w:w="1237" w:type="dxa"/>
            <w:tcBorders>
              <w:top w:val="single" w:sz="8" w:space="0" w:color="auto"/>
              <w:left w:val="nil"/>
              <w:bottom w:val="nil"/>
              <w:right w:val="nil"/>
            </w:tcBorders>
            <w:shd w:val="clear" w:color="auto" w:fill="auto"/>
            <w:noWrap/>
          </w:tcPr>
          <w:p w14:paraId="3A310A35" w14:textId="1A7D8C48" w:rsidR="00053053" w:rsidRPr="00053053" w:rsidRDefault="00053053" w:rsidP="00053053">
            <w:pPr>
              <w:rPr>
                <w:rFonts w:ascii="Arial" w:hAnsi="Arial" w:cs="Arial"/>
                <w:sz w:val="18"/>
                <w:szCs w:val="18"/>
                <w:lang w:val="en-CA"/>
              </w:rPr>
            </w:pPr>
            <w:r w:rsidRPr="00053053">
              <w:rPr>
                <w:sz w:val="18"/>
                <w:szCs w:val="18"/>
              </w:rPr>
              <w:t>0.00%</w:t>
            </w:r>
          </w:p>
        </w:tc>
        <w:tc>
          <w:tcPr>
            <w:tcW w:w="1237" w:type="dxa"/>
            <w:tcBorders>
              <w:top w:val="single" w:sz="8" w:space="0" w:color="auto"/>
              <w:left w:val="nil"/>
              <w:bottom w:val="nil"/>
              <w:right w:val="nil"/>
            </w:tcBorders>
            <w:shd w:val="clear" w:color="auto" w:fill="auto"/>
            <w:noWrap/>
          </w:tcPr>
          <w:p w14:paraId="066161EF" w14:textId="5D7B5CDA" w:rsidR="00053053" w:rsidRPr="00053053" w:rsidRDefault="00053053" w:rsidP="00053053">
            <w:pPr>
              <w:rPr>
                <w:rFonts w:ascii="Arial" w:hAnsi="Arial" w:cs="Arial"/>
                <w:sz w:val="18"/>
                <w:szCs w:val="18"/>
                <w:lang w:val="en-CA"/>
              </w:rPr>
            </w:pPr>
            <w:r w:rsidRPr="00053053">
              <w:rPr>
                <w:sz w:val="18"/>
                <w:szCs w:val="18"/>
              </w:rPr>
              <w:t>0.01%</w:t>
            </w:r>
          </w:p>
        </w:tc>
        <w:tc>
          <w:tcPr>
            <w:tcW w:w="1237" w:type="dxa"/>
            <w:tcBorders>
              <w:top w:val="single" w:sz="8" w:space="0" w:color="auto"/>
              <w:left w:val="single" w:sz="4" w:space="0" w:color="auto"/>
              <w:bottom w:val="nil"/>
              <w:right w:val="nil"/>
            </w:tcBorders>
            <w:shd w:val="clear" w:color="auto" w:fill="auto"/>
            <w:noWrap/>
          </w:tcPr>
          <w:p w14:paraId="60F6B6A9" w14:textId="60A607F6" w:rsidR="00053053" w:rsidRPr="00053053" w:rsidRDefault="00053053" w:rsidP="00053053">
            <w:pPr>
              <w:rPr>
                <w:rFonts w:ascii="Arial" w:hAnsi="Arial" w:cs="Arial"/>
                <w:sz w:val="18"/>
                <w:szCs w:val="18"/>
                <w:lang w:val="en-CA"/>
              </w:rPr>
            </w:pPr>
            <w:r w:rsidRPr="00053053">
              <w:rPr>
                <w:sz w:val="18"/>
                <w:szCs w:val="18"/>
              </w:rPr>
              <w:t>0.00%</w:t>
            </w:r>
          </w:p>
        </w:tc>
        <w:tc>
          <w:tcPr>
            <w:tcW w:w="1237" w:type="dxa"/>
            <w:tcBorders>
              <w:top w:val="single" w:sz="8" w:space="0" w:color="auto"/>
              <w:left w:val="nil"/>
              <w:bottom w:val="nil"/>
              <w:right w:val="nil"/>
            </w:tcBorders>
            <w:shd w:val="clear" w:color="auto" w:fill="auto"/>
            <w:noWrap/>
          </w:tcPr>
          <w:p w14:paraId="73CA4B02" w14:textId="5C8C505E" w:rsidR="00053053" w:rsidRPr="00053053" w:rsidRDefault="00053053" w:rsidP="00053053">
            <w:pPr>
              <w:rPr>
                <w:rFonts w:ascii="Arial" w:hAnsi="Arial" w:cs="Arial"/>
                <w:sz w:val="18"/>
                <w:szCs w:val="18"/>
                <w:lang w:val="en-CA"/>
              </w:rPr>
            </w:pPr>
            <w:r w:rsidRPr="00053053">
              <w:rPr>
                <w:sz w:val="18"/>
                <w:szCs w:val="18"/>
              </w:rPr>
              <w:t>-0.01%</w:t>
            </w:r>
          </w:p>
        </w:tc>
        <w:tc>
          <w:tcPr>
            <w:tcW w:w="1237" w:type="dxa"/>
            <w:tcBorders>
              <w:top w:val="single" w:sz="8" w:space="0" w:color="auto"/>
              <w:left w:val="nil"/>
              <w:bottom w:val="nil"/>
              <w:right w:val="single" w:sz="8" w:space="0" w:color="auto"/>
            </w:tcBorders>
            <w:shd w:val="clear" w:color="auto" w:fill="auto"/>
            <w:noWrap/>
          </w:tcPr>
          <w:p w14:paraId="32AC6EDC" w14:textId="0DF4047D" w:rsidR="00053053" w:rsidRPr="00053053" w:rsidRDefault="00053053" w:rsidP="00053053">
            <w:pPr>
              <w:rPr>
                <w:rFonts w:ascii="Arial" w:hAnsi="Arial" w:cs="Arial"/>
                <w:sz w:val="18"/>
                <w:szCs w:val="18"/>
                <w:lang w:val="en-CA"/>
              </w:rPr>
            </w:pPr>
            <w:r w:rsidRPr="00053053">
              <w:rPr>
                <w:sz w:val="18"/>
                <w:szCs w:val="18"/>
              </w:rPr>
              <w:t>0.01%</w:t>
            </w:r>
          </w:p>
        </w:tc>
      </w:tr>
      <w:tr w:rsidR="00053053" w:rsidRPr="001B7142" w14:paraId="5ACF3821" w14:textId="77777777" w:rsidTr="006D0135">
        <w:trPr>
          <w:trHeight w:val="255"/>
          <w:jc w:val="center"/>
        </w:trPr>
        <w:tc>
          <w:tcPr>
            <w:tcW w:w="1037" w:type="dxa"/>
            <w:tcBorders>
              <w:top w:val="nil"/>
              <w:left w:val="single" w:sz="8" w:space="0" w:color="auto"/>
              <w:bottom w:val="nil"/>
              <w:right w:val="nil"/>
            </w:tcBorders>
            <w:shd w:val="clear" w:color="auto" w:fill="auto"/>
            <w:noWrap/>
            <w:vAlign w:val="center"/>
            <w:hideMark/>
          </w:tcPr>
          <w:p w14:paraId="6C798308" w14:textId="77777777" w:rsidR="00053053" w:rsidRPr="001B7142" w:rsidRDefault="00053053" w:rsidP="00053053">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S2</w:t>
            </w:r>
          </w:p>
        </w:tc>
        <w:tc>
          <w:tcPr>
            <w:tcW w:w="1237" w:type="dxa"/>
            <w:tcBorders>
              <w:top w:val="nil"/>
              <w:left w:val="single" w:sz="8" w:space="0" w:color="auto"/>
              <w:bottom w:val="nil"/>
              <w:right w:val="nil"/>
            </w:tcBorders>
            <w:shd w:val="clear" w:color="auto" w:fill="auto"/>
            <w:noWrap/>
          </w:tcPr>
          <w:p w14:paraId="0CA4C278" w14:textId="655CD6D2" w:rsidR="00053053" w:rsidRPr="00053053" w:rsidRDefault="00053053" w:rsidP="00053053">
            <w:pPr>
              <w:rPr>
                <w:rFonts w:ascii="Arial" w:hAnsi="Arial" w:cs="Arial"/>
                <w:sz w:val="18"/>
                <w:szCs w:val="18"/>
                <w:lang w:val="en-CA"/>
              </w:rPr>
            </w:pPr>
            <w:r w:rsidRPr="00053053">
              <w:rPr>
                <w:sz w:val="18"/>
                <w:szCs w:val="18"/>
              </w:rPr>
              <w:t>0.00%</w:t>
            </w:r>
          </w:p>
        </w:tc>
        <w:tc>
          <w:tcPr>
            <w:tcW w:w="1237" w:type="dxa"/>
            <w:tcBorders>
              <w:top w:val="nil"/>
              <w:left w:val="nil"/>
              <w:bottom w:val="nil"/>
              <w:right w:val="nil"/>
            </w:tcBorders>
            <w:shd w:val="clear" w:color="auto" w:fill="auto"/>
            <w:noWrap/>
          </w:tcPr>
          <w:p w14:paraId="27C5331D" w14:textId="35AA24F6" w:rsidR="00053053" w:rsidRPr="00053053" w:rsidRDefault="00053053" w:rsidP="00053053">
            <w:pPr>
              <w:rPr>
                <w:rFonts w:ascii="Arial" w:hAnsi="Arial" w:cs="Arial"/>
                <w:sz w:val="18"/>
                <w:szCs w:val="18"/>
                <w:lang w:val="en-CA"/>
              </w:rPr>
            </w:pPr>
            <w:r w:rsidRPr="00053053">
              <w:rPr>
                <w:sz w:val="18"/>
                <w:szCs w:val="18"/>
              </w:rPr>
              <w:t>-0.02%</w:t>
            </w:r>
          </w:p>
        </w:tc>
        <w:tc>
          <w:tcPr>
            <w:tcW w:w="1237" w:type="dxa"/>
            <w:tcBorders>
              <w:top w:val="nil"/>
              <w:left w:val="nil"/>
              <w:bottom w:val="nil"/>
              <w:right w:val="nil"/>
            </w:tcBorders>
            <w:shd w:val="clear" w:color="auto" w:fill="auto"/>
            <w:noWrap/>
          </w:tcPr>
          <w:p w14:paraId="534697E1" w14:textId="5B58AFB5" w:rsidR="00053053" w:rsidRPr="00053053" w:rsidRDefault="00053053" w:rsidP="00053053">
            <w:pPr>
              <w:rPr>
                <w:rFonts w:ascii="Arial" w:hAnsi="Arial" w:cs="Arial"/>
                <w:sz w:val="18"/>
                <w:szCs w:val="18"/>
                <w:lang w:val="en-CA"/>
              </w:rPr>
            </w:pPr>
            <w:r w:rsidRPr="00053053">
              <w:rPr>
                <w:sz w:val="18"/>
                <w:szCs w:val="18"/>
              </w:rPr>
              <w:t>0.01%</w:t>
            </w:r>
          </w:p>
        </w:tc>
        <w:tc>
          <w:tcPr>
            <w:tcW w:w="1237" w:type="dxa"/>
            <w:tcBorders>
              <w:top w:val="nil"/>
              <w:left w:val="single" w:sz="4" w:space="0" w:color="auto"/>
              <w:bottom w:val="nil"/>
              <w:right w:val="nil"/>
            </w:tcBorders>
            <w:shd w:val="clear" w:color="auto" w:fill="auto"/>
            <w:noWrap/>
          </w:tcPr>
          <w:p w14:paraId="563D835B" w14:textId="74599163" w:rsidR="00053053" w:rsidRPr="00053053" w:rsidRDefault="00053053" w:rsidP="00053053">
            <w:pPr>
              <w:rPr>
                <w:rFonts w:ascii="Arial" w:hAnsi="Arial" w:cs="Arial"/>
                <w:sz w:val="18"/>
                <w:szCs w:val="18"/>
                <w:lang w:val="en-CA"/>
              </w:rPr>
            </w:pPr>
            <w:r w:rsidRPr="00053053">
              <w:rPr>
                <w:sz w:val="18"/>
                <w:szCs w:val="18"/>
              </w:rPr>
              <w:t>0.00%</w:t>
            </w:r>
          </w:p>
        </w:tc>
        <w:tc>
          <w:tcPr>
            <w:tcW w:w="1237" w:type="dxa"/>
            <w:tcBorders>
              <w:top w:val="nil"/>
              <w:left w:val="nil"/>
              <w:bottom w:val="nil"/>
              <w:right w:val="nil"/>
            </w:tcBorders>
            <w:shd w:val="clear" w:color="auto" w:fill="auto"/>
            <w:noWrap/>
          </w:tcPr>
          <w:p w14:paraId="10E51420" w14:textId="2B2B6C9E" w:rsidR="00053053" w:rsidRPr="00053053" w:rsidRDefault="00053053" w:rsidP="00053053">
            <w:pPr>
              <w:rPr>
                <w:rFonts w:ascii="Arial" w:hAnsi="Arial" w:cs="Arial"/>
                <w:sz w:val="18"/>
                <w:szCs w:val="18"/>
                <w:lang w:val="en-CA"/>
              </w:rPr>
            </w:pPr>
            <w:r w:rsidRPr="00053053">
              <w:rPr>
                <w:sz w:val="18"/>
                <w:szCs w:val="18"/>
              </w:rPr>
              <w:t>-0.01%</w:t>
            </w:r>
          </w:p>
        </w:tc>
        <w:tc>
          <w:tcPr>
            <w:tcW w:w="1237" w:type="dxa"/>
            <w:tcBorders>
              <w:top w:val="nil"/>
              <w:left w:val="nil"/>
              <w:bottom w:val="nil"/>
              <w:right w:val="single" w:sz="8" w:space="0" w:color="auto"/>
            </w:tcBorders>
            <w:shd w:val="clear" w:color="auto" w:fill="auto"/>
            <w:noWrap/>
          </w:tcPr>
          <w:p w14:paraId="3F41CFD7" w14:textId="3BF2A15F" w:rsidR="00053053" w:rsidRPr="00053053" w:rsidRDefault="00053053" w:rsidP="00053053">
            <w:pPr>
              <w:rPr>
                <w:rFonts w:ascii="Arial" w:hAnsi="Arial" w:cs="Arial"/>
                <w:sz w:val="18"/>
                <w:szCs w:val="18"/>
                <w:lang w:val="en-CA"/>
              </w:rPr>
            </w:pPr>
            <w:r w:rsidRPr="00053053">
              <w:rPr>
                <w:sz w:val="18"/>
                <w:szCs w:val="18"/>
              </w:rPr>
              <w:t>0.01%</w:t>
            </w:r>
          </w:p>
        </w:tc>
      </w:tr>
      <w:tr w:rsidR="00053053" w:rsidRPr="001B7142" w14:paraId="086BD714" w14:textId="77777777" w:rsidTr="006D0135">
        <w:trPr>
          <w:trHeight w:val="255"/>
          <w:jc w:val="center"/>
        </w:trPr>
        <w:tc>
          <w:tcPr>
            <w:tcW w:w="1037" w:type="dxa"/>
            <w:tcBorders>
              <w:top w:val="single" w:sz="8" w:space="0" w:color="auto"/>
              <w:left w:val="single" w:sz="8" w:space="0" w:color="auto"/>
              <w:bottom w:val="single" w:sz="8" w:space="0" w:color="auto"/>
              <w:right w:val="nil"/>
            </w:tcBorders>
            <w:shd w:val="clear" w:color="auto" w:fill="auto"/>
            <w:noWrap/>
            <w:vAlign w:val="center"/>
            <w:hideMark/>
          </w:tcPr>
          <w:p w14:paraId="5AA93FB3" w14:textId="77777777" w:rsidR="00053053" w:rsidRPr="001B7142" w:rsidRDefault="00053053" w:rsidP="00053053">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Overall </w:t>
            </w:r>
          </w:p>
        </w:tc>
        <w:tc>
          <w:tcPr>
            <w:tcW w:w="1237" w:type="dxa"/>
            <w:tcBorders>
              <w:top w:val="single" w:sz="8" w:space="0" w:color="auto"/>
              <w:left w:val="single" w:sz="8" w:space="0" w:color="auto"/>
              <w:bottom w:val="single" w:sz="8" w:space="0" w:color="auto"/>
              <w:right w:val="nil"/>
            </w:tcBorders>
            <w:shd w:val="clear" w:color="auto" w:fill="auto"/>
            <w:noWrap/>
          </w:tcPr>
          <w:p w14:paraId="29FD9D94" w14:textId="66258749" w:rsidR="00053053" w:rsidRPr="00053053" w:rsidRDefault="00053053" w:rsidP="00053053">
            <w:pPr>
              <w:rPr>
                <w:rFonts w:ascii="Arial" w:hAnsi="Arial" w:cs="Arial"/>
                <w:sz w:val="18"/>
                <w:szCs w:val="18"/>
                <w:lang w:val="en-CA"/>
              </w:rPr>
            </w:pPr>
            <w:r w:rsidRPr="00053053">
              <w:rPr>
                <w:sz w:val="18"/>
                <w:szCs w:val="18"/>
              </w:rPr>
              <w:t>0.00%</w:t>
            </w:r>
          </w:p>
        </w:tc>
        <w:tc>
          <w:tcPr>
            <w:tcW w:w="1237" w:type="dxa"/>
            <w:tcBorders>
              <w:top w:val="single" w:sz="8" w:space="0" w:color="auto"/>
              <w:left w:val="nil"/>
              <w:bottom w:val="single" w:sz="8" w:space="0" w:color="auto"/>
              <w:right w:val="nil"/>
            </w:tcBorders>
            <w:shd w:val="clear" w:color="auto" w:fill="auto"/>
            <w:noWrap/>
          </w:tcPr>
          <w:p w14:paraId="019311A8" w14:textId="48C3EA30" w:rsidR="00053053" w:rsidRPr="00053053" w:rsidRDefault="00053053" w:rsidP="00053053">
            <w:pPr>
              <w:rPr>
                <w:rFonts w:ascii="Arial" w:hAnsi="Arial" w:cs="Arial"/>
                <w:sz w:val="18"/>
                <w:szCs w:val="18"/>
                <w:lang w:val="en-CA"/>
              </w:rPr>
            </w:pPr>
            <w:r w:rsidRPr="00053053">
              <w:rPr>
                <w:sz w:val="18"/>
                <w:szCs w:val="18"/>
              </w:rPr>
              <w:t>-0.01%</w:t>
            </w:r>
          </w:p>
        </w:tc>
        <w:tc>
          <w:tcPr>
            <w:tcW w:w="1237" w:type="dxa"/>
            <w:tcBorders>
              <w:top w:val="single" w:sz="8" w:space="0" w:color="auto"/>
              <w:left w:val="nil"/>
              <w:bottom w:val="single" w:sz="8" w:space="0" w:color="auto"/>
              <w:right w:val="nil"/>
            </w:tcBorders>
            <w:shd w:val="clear" w:color="auto" w:fill="auto"/>
            <w:noWrap/>
          </w:tcPr>
          <w:p w14:paraId="02191A2D" w14:textId="1EFC1825" w:rsidR="00053053" w:rsidRPr="00053053" w:rsidRDefault="00053053" w:rsidP="00053053">
            <w:pPr>
              <w:rPr>
                <w:rFonts w:ascii="Arial" w:hAnsi="Arial" w:cs="Arial"/>
                <w:sz w:val="18"/>
                <w:szCs w:val="18"/>
                <w:lang w:val="en-CA"/>
              </w:rPr>
            </w:pPr>
            <w:r w:rsidRPr="00053053">
              <w:rPr>
                <w:sz w:val="18"/>
                <w:szCs w:val="18"/>
              </w:rPr>
              <w:t>0.01%</w:t>
            </w:r>
          </w:p>
        </w:tc>
        <w:tc>
          <w:tcPr>
            <w:tcW w:w="1237" w:type="dxa"/>
            <w:tcBorders>
              <w:top w:val="single" w:sz="8" w:space="0" w:color="auto"/>
              <w:left w:val="single" w:sz="4" w:space="0" w:color="auto"/>
              <w:bottom w:val="single" w:sz="8" w:space="0" w:color="auto"/>
              <w:right w:val="nil"/>
            </w:tcBorders>
            <w:shd w:val="clear" w:color="auto" w:fill="auto"/>
            <w:noWrap/>
          </w:tcPr>
          <w:p w14:paraId="180DD00C" w14:textId="4836FBB6" w:rsidR="00053053" w:rsidRPr="00053053" w:rsidRDefault="00053053" w:rsidP="00053053">
            <w:pPr>
              <w:rPr>
                <w:rFonts w:ascii="Arial" w:hAnsi="Arial" w:cs="Arial"/>
                <w:sz w:val="18"/>
                <w:szCs w:val="18"/>
                <w:lang w:val="en-CA"/>
              </w:rPr>
            </w:pPr>
            <w:r w:rsidRPr="00053053">
              <w:rPr>
                <w:sz w:val="18"/>
                <w:szCs w:val="18"/>
              </w:rPr>
              <w:t>0.00%</w:t>
            </w:r>
          </w:p>
        </w:tc>
        <w:tc>
          <w:tcPr>
            <w:tcW w:w="1237" w:type="dxa"/>
            <w:tcBorders>
              <w:top w:val="single" w:sz="8" w:space="0" w:color="auto"/>
              <w:left w:val="nil"/>
              <w:bottom w:val="single" w:sz="8" w:space="0" w:color="auto"/>
              <w:right w:val="nil"/>
            </w:tcBorders>
            <w:shd w:val="clear" w:color="auto" w:fill="auto"/>
            <w:noWrap/>
          </w:tcPr>
          <w:p w14:paraId="64F314F7" w14:textId="00635EC5" w:rsidR="00053053" w:rsidRPr="00053053" w:rsidRDefault="00053053" w:rsidP="00053053">
            <w:pPr>
              <w:rPr>
                <w:rFonts w:ascii="Arial" w:hAnsi="Arial" w:cs="Arial"/>
                <w:sz w:val="18"/>
                <w:szCs w:val="18"/>
                <w:lang w:val="en-CA"/>
              </w:rPr>
            </w:pPr>
            <w:r w:rsidRPr="00053053">
              <w:rPr>
                <w:sz w:val="18"/>
                <w:szCs w:val="18"/>
              </w:rPr>
              <w:t>-0.01%</w:t>
            </w:r>
          </w:p>
        </w:tc>
        <w:tc>
          <w:tcPr>
            <w:tcW w:w="1237" w:type="dxa"/>
            <w:tcBorders>
              <w:top w:val="single" w:sz="8" w:space="0" w:color="auto"/>
              <w:left w:val="nil"/>
              <w:bottom w:val="single" w:sz="8" w:space="0" w:color="auto"/>
              <w:right w:val="single" w:sz="8" w:space="0" w:color="auto"/>
            </w:tcBorders>
            <w:shd w:val="clear" w:color="auto" w:fill="auto"/>
            <w:noWrap/>
          </w:tcPr>
          <w:p w14:paraId="5C78268D" w14:textId="7F376362" w:rsidR="00053053" w:rsidRPr="00053053" w:rsidRDefault="00053053" w:rsidP="00053053">
            <w:pPr>
              <w:rPr>
                <w:rFonts w:ascii="Arial" w:hAnsi="Arial" w:cs="Arial"/>
                <w:sz w:val="18"/>
                <w:szCs w:val="18"/>
                <w:lang w:val="en-CA"/>
              </w:rPr>
            </w:pPr>
            <w:r w:rsidRPr="00053053">
              <w:rPr>
                <w:sz w:val="18"/>
                <w:szCs w:val="18"/>
              </w:rPr>
              <w:t>0.01%</w:t>
            </w:r>
          </w:p>
        </w:tc>
      </w:tr>
    </w:tbl>
    <w:p w14:paraId="2F3F0364" w14:textId="0AECB32C" w:rsidR="00040A4C" w:rsidRPr="001B7142" w:rsidRDefault="00B6683F" w:rsidP="00B6683F">
      <w:pPr>
        <w:spacing w:before="120" w:after="120"/>
        <w:rPr>
          <w:lang w:val="en-CA" w:eastAsia="ko-KR"/>
        </w:rPr>
      </w:pPr>
      <w:r w:rsidRPr="001B7142">
        <w:rPr>
          <w:lang w:val="en-CA" w:eastAsia="ko-KR"/>
        </w:rPr>
        <w:t>The following table compares generalized</w:t>
      </w:r>
      <w:r w:rsidRPr="001B7142">
        <w:rPr>
          <w:lang w:val="en-CA"/>
        </w:rPr>
        <w:t xml:space="preserve"> cubemap (</w:t>
      </w:r>
      <w:r w:rsidRPr="001B7142">
        <w:rPr>
          <w:lang w:val="en-CA" w:eastAsia="ko-KR"/>
        </w:rPr>
        <w:t>GCMP) coding and padded equi-rectangular projection (PERP) coding using VTM-</w:t>
      </w:r>
      <w:r w:rsidR="007940FC" w:rsidRPr="001B7142">
        <w:rPr>
          <w:lang w:val="en-CA" w:eastAsia="ko-KR"/>
        </w:rPr>
        <w:t>1</w:t>
      </w:r>
      <w:r w:rsidR="00053053">
        <w:rPr>
          <w:lang w:val="en-CA" w:eastAsia="ko-KR"/>
        </w:rPr>
        <w:t>9</w:t>
      </w:r>
      <w:r w:rsidRPr="001B7142">
        <w:rPr>
          <w:lang w:val="en-CA" w:eastAsia="ko-KR"/>
        </w:rPr>
        <w:t>.0</w:t>
      </w:r>
      <w:r w:rsidRPr="001B7142">
        <w:rPr>
          <w:lang w:val="en-CA"/>
        </w:rPr>
        <w:t xml:space="preserve"> (PERP as anchor)</w:t>
      </w:r>
      <w:r w:rsidRPr="001B7142">
        <w:rPr>
          <w:lang w:val="en-CA" w:eastAsia="ko-KR"/>
        </w:rPr>
        <w:t>.</w:t>
      </w:r>
    </w:p>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1B7142" w14:paraId="0279554E"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1F71DF02" w14:textId="77777777" w:rsidR="00040A4C" w:rsidRPr="001B7142"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8514BC"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GCMP Over PERP</w:t>
            </w:r>
          </w:p>
        </w:tc>
      </w:tr>
      <w:tr w:rsidR="00040A4C" w:rsidRPr="001B7142" w14:paraId="6F1D6090"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03CA3F1F" w14:textId="77777777" w:rsidR="00040A4C" w:rsidRPr="001B7142"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0E43B12"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4EBACB7D"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S-PSNR-NN</w:t>
            </w:r>
          </w:p>
        </w:tc>
      </w:tr>
      <w:tr w:rsidR="00040A4C" w:rsidRPr="001B7142" w14:paraId="6962B3DA"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550E7723" w14:textId="77777777" w:rsidR="00040A4C" w:rsidRPr="001B7142"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26FD5940"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6055B66D"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53446D0E"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03189CCA"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624397AB"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561E745B"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r>
      <w:tr w:rsidR="00053053" w:rsidRPr="001B7142" w14:paraId="4A991FEC" w14:textId="77777777" w:rsidTr="00053053">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0A9AA883" w14:textId="77777777" w:rsidR="00053053" w:rsidRPr="001B7142" w:rsidRDefault="00053053" w:rsidP="00053053">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000000" w:fill="CCFFCC"/>
            <w:noWrap/>
          </w:tcPr>
          <w:p w14:paraId="6A3F55CC" w14:textId="35A2578E" w:rsidR="00053053" w:rsidRPr="00053053" w:rsidRDefault="00053053" w:rsidP="00053053">
            <w:pPr>
              <w:rPr>
                <w:rFonts w:ascii="Arial" w:hAnsi="Arial" w:cs="Arial"/>
                <w:sz w:val="18"/>
                <w:szCs w:val="18"/>
                <w:lang w:val="en-CA"/>
              </w:rPr>
            </w:pPr>
            <w:r w:rsidRPr="00053053">
              <w:rPr>
                <w:rFonts w:ascii="Arial" w:hAnsi="Arial" w:cs="Arial"/>
                <w:sz w:val="18"/>
                <w:szCs w:val="18"/>
              </w:rPr>
              <w:t>-11.53%</w:t>
            </w:r>
          </w:p>
        </w:tc>
        <w:tc>
          <w:tcPr>
            <w:tcW w:w="1060" w:type="dxa"/>
            <w:tcBorders>
              <w:top w:val="single" w:sz="8" w:space="0" w:color="auto"/>
              <w:left w:val="nil"/>
              <w:bottom w:val="nil"/>
              <w:right w:val="nil"/>
            </w:tcBorders>
            <w:shd w:val="clear" w:color="000000" w:fill="CCFFCC"/>
            <w:noWrap/>
          </w:tcPr>
          <w:p w14:paraId="1ACB5365" w14:textId="3005C1BF" w:rsidR="00053053" w:rsidRPr="00053053" w:rsidRDefault="00053053" w:rsidP="00053053">
            <w:pPr>
              <w:rPr>
                <w:rFonts w:ascii="Arial" w:hAnsi="Arial" w:cs="Arial"/>
                <w:sz w:val="18"/>
                <w:szCs w:val="18"/>
                <w:lang w:val="en-CA"/>
              </w:rPr>
            </w:pPr>
            <w:r w:rsidRPr="00053053">
              <w:rPr>
                <w:rFonts w:ascii="Arial" w:hAnsi="Arial" w:cs="Arial"/>
                <w:sz w:val="18"/>
                <w:szCs w:val="18"/>
              </w:rPr>
              <w:t>-5.53%</w:t>
            </w:r>
          </w:p>
        </w:tc>
        <w:tc>
          <w:tcPr>
            <w:tcW w:w="1060" w:type="dxa"/>
            <w:tcBorders>
              <w:top w:val="single" w:sz="8" w:space="0" w:color="auto"/>
              <w:left w:val="nil"/>
              <w:bottom w:val="nil"/>
              <w:right w:val="nil"/>
            </w:tcBorders>
            <w:shd w:val="clear" w:color="000000" w:fill="CCFFCC"/>
            <w:noWrap/>
          </w:tcPr>
          <w:p w14:paraId="054B0CD5" w14:textId="67E68A16" w:rsidR="00053053" w:rsidRPr="00053053" w:rsidRDefault="00053053" w:rsidP="00053053">
            <w:pPr>
              <w:rPr>
                <w:rFonts w:ascii="Arial" w:hAnsi="Arial" w:cs="Arial"/>
                <w:sz w:val="18"/>
                <w:szCs w:val="18"/>
                <w:lang w:val="en-CA"/>
              </w:rPr>
            </w:pPr>
            <w:r w:rsidRPr="00053053">
              <w:rPr>
                <w:rFonts w:ascii="Arial" w:hAnsi="Arial" w:cs="Arial"/>
                <w:sz w:val="18"/>
                <w:szCs w:val="18"/>
              </w:rPr>
              <w:t>-6.05%</w:t>
            </w:r>
          </w:p>
        </w:tc>
        <w:tc>
          <w:tcPr>
            <w:tcW w:w="1060" w:type="dxa"/>
            <w:tcBorders>
              <w:top w:val="single" w:sz="8" w:space="0" w:color="auto"/>
              <w:left w:val="single" w:sz="4" w:space="0" w:color="auto"/>
              <w:bottom w:val="nil"/>
              <w:right w:val="nil"/>
            </w:tcBorders>
            <w:shd w:val="clear" w:color="000000" w:fill="CCFFCC"/>
            <w:noWrap/>
          </w:tcPr>
          <w:p w14:paraId="2B37F144" w14:textId="124C55B2" w:rsidR="00053053" w:rsidRPr="00053053" w:rsidRDefault="00053053" w:rsidP="00053053">
            <w:pPr>
              <w:rPr>
                <w:rFonts w:ascii="Arial" w:hAnsi="Arial" w:cs="Arial"/>
                <w:sz w:val="18"/>
                <w:szCs w:val="18"/>
                <w:lang w:val="en-CA"/>
              </w:rPr>
            </w:pPr>
            <w:r w:rsidRPr="00053053">
              <w:rPr>
                <w:rFonts w:ascii="Arial" w:hAnsi="Arial" w:cs="Arial"/>
                <w:sz w:val="18"/>
                <w:szCs w:val="18"/>
              </w:rPr>
              <w:t>-11.50%</w:t>
            </w:r>
          </w:p>
        </w:tc>
        <w:tc>
          <w:tcPr>
            <w:tcW w:w="1060" w:type="dxa"/>
            <w:tcBorders>
              <w:top w:val="single" w:sz="8" w:space="0" w:color="auto"/>
              <w:left w:val="nil"/>
              <w:bottom w:val="nil"/>
              <w:right w:val="nil"/>
            </w:tcBorders>
            <w:shd w:val="clear" w:color="000000" w:fill="CCFFCC"/>
            <w:noWrap/>
          </w:tcPr>
          <w:p w14:paraId="1C2F85C9" w14:textId="15805021" w:rsidR="00053053" w:rsidRPr="00053053" w:rsidRDefault="00053053" w:rsidP="00053053">
            <w:pPr>
              <w:rPr>
                <w:rFonts w:ascii="Arial" w:hAnsi="Arial" w:cs="Arial"/>
                <w:sz w:val="18"/>
                <w:szCs w:val="18"/>
                <w:lang w:val="en-CA"/>
              </w:rPr>
            </w:pPr>
            <w:r w:rsidRPr="00053053">
              <w:rPr>
                <w:rFonts w:ascii="Arial" w:hAnsi="Arial" w:cs="Arial"/>
                <w:sz w:val="18"/>
                <w:szCs w:val="18"/>
              </w:rPr>
              <w:t>-5.47%</w:t>
            </w:r>
          </w:p>
        </w:tc>
        <w:tc>
          <w:tcPr>
            <w:tcW w:w="1060" w:type="dxa"/>
            <w:tcBorders>
              <w:top w:val="single" w:sz="8" w:space="0" w:color="auto"/>
              <w:left w:val="nil"/>
              <w:bottom w:val="nil"/>
              <w:right w:val="single" w:sz="4" w:space="0" w:color="auto"/>
            </w:tcBorders>
            <w:shd w:val="clear" w:color="000000" w:fill="CCFFCC"/>
            <w:noWrap/>
          </w:tcPr>
          <w:p w14:paraId="662C3FD1" w14:textId="768EB9E2" w:rsidR="00053053" w:rsidRPr="00053053" w:rsidRDefault="00053053" w:rsidP="00053053">
            <w:pPr>
              <w:rPr>
                <w:rFonts w:ascii="Arial" w:hAnsi="Arial" w:cs="Arial"/>
                <w:sz w:val="18"/>
                <w:szCs w:val="18"/>
                <w:lang w:val="en-CA"/>
              </w:rPr>
            </w:pPr>
            <w:r w:rsidRPr="00053053">
              <w:rPr>
                <w:rFonts w:ascii="Arial" w:hAnsi="Arial" w:cs="Arial"/>
                <w:sz w:val="18"/>
                <w:szCs w:val="18"/>
              </w:rPr>
              <w:t>-6.00%</w:t>
            </w:r>
          </w:p>
        </w:tc>
      </w:tr>
      <w:tr w:rsidR="00053053" w:rsidRPr="001B7142" w14:paraId="36CC8335" w14:textId="77777777" w:rsidTr="00053053">
        <w:trPr>
          <w:trHeight w:val="255"/>
          <w:jc w:val="center"/>
        </w:trPr>
        <w:tc>
          <w:tcPr>
            <w:tcW w:w="1620" w:type="dxa"/>
            <w:tcBorders>
              <w:top w:val="nil"/>
              <w:left w:val="single" w:sz="8" w:space="0" w:color="auto"/>
              <w:bottom w:val="nil"/>
              <w:right w:val="nil"/>
            </w:tcBorders>
            <w:shd w:val="clear" w:color="auto" w:fill="auto"/>
            <w:noWrap/>
            <w:vAlign w:val="center"/>
            <w:hideMark/>
          </w:tcPr>
          <w:p w14:paraId="6F6A8942" w14:textId="77777777" w:rsidR="00053053" w:rsidRPr="001B7142" w:rsidRDefault="00053053" w:rsidP="00053053">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000000" w:fill="CCFFCC"/>
            <w:noWrap/>
          </w:tcPr>
          <w:p w14:paraId="652091B9" w14:textId="5C7E0045" w:rsidR="00053053" w:rsidRPr="00053053" w:rsidRDefault="00053053" w:rsidP="00053053">
            <w:pPr>
              <w:rPr>
                <w:rFonts w:ascii="Arial" w:hAnsi="Arial" w:cs="Arial"/>
                <w:sz w:val="18"/>
                <w:szCs w:val="18"/>
                <w:lang w:val="en-CA"/>
              </w:rPr>
            </w:pPr>
            <w:r w:rsidRPr="00053053">
              <w:rPr>
                <w:rFonts w:ascii="Arial" w:hAnsi="Arial" w:cs="Arial"/>
                <w:sz w:val="18"/>
                <w:szCs w:val="18"/>
              </w:rPr>
              <w:t>-3.72%</w:t>
            </w:r>
          </w:p>
        </w:tc>
        <w:tc>
          <w:tcPr>
            <w:tcW w:w="1060" w:type="dxa"/>
            <w:tcBorders>
              <w:top w:val="nil"/>
              <w:left w:val="nil"/>
              <w:bottom w:val="nil"/>
              <w:right w:val="nil"/>
            </w:tcBorders>
            <w:shd w:val="clear" w:color="auto" w:fill="auto"/>
            <w:noWrap/>
          </w:tcPr>
          <w:p w14:paraId="2D836403" w14:textId="68DD49EE" w:rsidR="00053053" w:rsidRPr="00053053" w:rsidRDefault="00053053" w:rsidP="00053053">
            <w:pPr>
              <w:rPr>
                <w:rFonts w:ascii="Arial" w:hAnsi="Arial" w:cs="Arial"/>
                <w:sz w:val="18"/>
                <w:szCs w:val="18"/>
                <w:lang w:val="en-CA"/>
              </w:rPr>
            </w:pPr>
            <w:r w:rsidRPr="00053053">
              <w:rPr>
                <w:rFonts w:ascii="Arial" w:hAnsi="Arial" w:cs="Arial"/>
                <w:sz w:val="18"/>
                <w:szCs w:val="18"/>
              </w:rPr>
              <w:t>0.80%</w:t>
            </w:r>
          </w:p>
        </w:tc>
        <w:tc>
          <w:tcPr>
            <w:tcW w:w="1060" w:type="dxa"/>
            <w:tcBorders>
              <w:top w:val="nil"/>
              <w:left w:val="nil"/>
              <w:bottom w:val="nil"/>
              <w:right w:val="nil"/>
            </w:tcBorders>
            <w:shd w:val="clear" w:color="auto" w:fill="auto"/>
            <w:noWrap/>
          </w:tcPr>
          <w:p w14:paraId="24A09FF5" w14:textId="0C6A1AC3" w:rsidR="00053053" w:rsidRPr="00053053" w:rsidRDefault="00053053" w:rsidP="00053053">
            <w:pPr>
              <w:rPr>
                <w:rFonts w:ascii="Arial" w:hAnsi="Arial" w:cs="Arial"/>
                <w:sz w:val="18"/>
                <w:szCs w:val="18"/>
                <w:lang w:val="en-CA"/>
              </w:rPr>
            </w:pPr>
            <w:r w:rsidRPr="00053053">
              <w:rPr>
                <w:rFonts w:ascii="Arial" w:hAnsi="Arial" w:cs="Arial"/>
                <w:sz w:val="18"/>
                <w:szCs w:val="18"/>
              </w:rPr>
              <w:t>1.21%</w:t>
            </w:r>
          </w:p>
        </w:tc>
        <w:tc>
          <w:tcPr>
            <w:tcW w:w="1060" w:type="dxa"/>
            <w:tcBorders>
              <w:top w:val="nil"/>
              <w:left w:val="single" w:sz="4" w:space="0" w:color="auto"/>
              <w:bottom w:val="nil"/>
              <w:right w:val="nil"/>
            </w:tcBorders>
            <w:shd w:val="clear" w:color="000000" w:fill="CCFFCC"/>
            <w:noWrap/>
          </w:tcPr>
          <w:p w14:paraId="41253DD0" w14:textId="5D916283" w:rsidR="00053053" w:rsidRPr="00053053" w:rsidRDefault="00053053" w:rsidP="00053053">
            <w:pPr>
              <w:rPr>
                <w:rFonts w:ascii="Arial" w:hAnsi="Arial" w:cs="Arial"/>
                <w:sz w:val="18"/>
                <w:szCs w:val="18"/>
                <w:lang w:val="en-CA"/>
              </w:rPr>
            </w:pPr>
            <w:r w:rsidRPr="00053053">
              <w:rPr>
                <w:rFonts w:ascii="Arial" w:hAnsi="Arial" w:cs="Arial"/>
                <w:sz w:val="18"/>
                <w:szCs w:val="18"/>
              </w:rPr>
              <w:t>-3.69%</w:t>
            </w:r>
          </w:p>
        </w:tc>
        <w:tc>
          <w:tcPr>
            <w:tcW w:w="1060" w:type="dxa"/>
            <w:tcBorders>
              <w:top w:val="nil"/>
              <w:left w:val="nil"/>
              <w:bottom w:val="nil"/>
              <w:right w:val="nil"/>
            </w:tcBorders>
            <w:shd w:val="clear" w:color="auto" w:fill="auto"/>
            <w:noWrap/>
          </w:tcPr>
          <w:p w14:paraId="4CC13D29" w14:textId="2D7D13DB" w:rsidR="00053053" w:rsidRPr="00053053" w:rsidRDefault="00053053" w:rsidP="00053053">
            <w:pPr>
              <w:rPr>
                <w:rFonts w:ascii="Arial" w:hAnsi="Arial" w:cs="Arial"/>
                <w:sz w:val="18"/>
                <w:szCs w:val="18"/>
                <w:lang w:val="en-CA"/>
              </w:rPr>
            </w:pPr>
            <w:r w:rsidRPr="00053053">
              <w:rPr>
                <w:rFonts w:ascii="Arial" w:hAnsi="Arial" w:cs="Arial"/>
                <w:sz w:val="18"/>
                <w:szCs w:val="18"/>
              </w:rPr>
              <w:t>0.89%</w:t>
            </w:r>
          </w:p>
        </w:tc>
        <w:tc>
          <w:tcPr>
            <w:tcW w:w="1060" w:type="dxa"/>
            <w:tcBorders>
              <w:top w:val="nil"/>
              <w:left w:val="nil"/>
              <w:bottom w:val="nil"/>
              <w:right w:val="single" w:sz="4" w:space="0" w:color="auto"/>
            </w:tcBorders>
            <w:shd w:val="clear" w:color="auto" w:fill="auto"/>
            <w:noWrap/>
          </w:tcPr>
          <w:p w14:paraId="2C543D9D" w14:textId="326F915A" w:rsidR="00053053" w:rsidRPr="00053053" w:rsidRDefault="00053053" w:rsidP="00053053">
            <w:pPr>
              <w:rPr>
                <w:rFonts w:ascii="Arial" w:hAnsi="Arial" w:cs="Arial"/>
                <w:sz w:val="18"/>
                <w:szCs w:val="18"/>
                <w:lang w:val="en-CA"/>
              </w:rPr>
            </w:pPr>
            <w:r w:rsidRPr="00053053">
              <w:rPr>
                <w:rFonts w:ascii="Arial" w:hAnsi="Arial" w:cs="Arial"/>
                <w:sz w:val="18"/>
                <w:szCs w:val="18"/>
              </w:rPr>
              <w:t>1.29%</w:t>
            </w:r>
          </w:p>
        </w:tc>
      </w:tr>
      <w:tr w:rsidR="00053053" w:rsidRPr="001B7142" w14:paraId="0F96964C" w14:textId="77777777" w:rsidTr="00053053">
        <w:trPr>
          <w:trHeight w:val="255"/>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5ED2538E" w14:textId="77777777" w:rsidR="00053053" w:rsidRPr="001B7142" w:rsidRDefault="00053053" w:rsidP="00053053">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tcPr>
          <w:p w14:paraId="45DC5D7B" w14:textId="7D27E689" w:rsidR="00053053" w:rsidRPr="00053053" w:rsidRDefault="00053053" w:rsidP="00053053">
            <w:pPr>
              <w:rPr>
                <w:rFonts w:ascii="Arial" w:hAnsi="Arial" w:cs="Arial"/>
                <w:sz w:val="18"/>
                <w:szCs w:val="18"/>
                <w:lang w:val="en-CA"/>
              </w:rPr>
            </w:pPr>
            <w:r w:rsidRPr="00053053">
              <w:rPr>
                <w:rFonts w:ascii="Arial" w:hAnsi="Arial" w:cs="Arial"/>
                <w:sz w:val="18"/>
                <w:szCs w:val="18"/>
              </w:rPr>
              <w:t>-8.40%</w:t>
            </w:r>
          </w:p>
        </w:tc>
        <w:tc>
          <w:tcPr>
            <w:tcW w:w="1060" w:type="dxa"/>
            <w:tcBorders>
              <w:top w:val="single" w:sz="8" w:space="0" w:color="auto"/>
              <w:left w:val="nil"/>
              <w:bottom w:val="single" w:sz="8" w:space="0" w:color="auto"/>
              <w:right w:val="nil"/>
            </w:tcBorders>
            <w:shd w:val="clear" w:color="000000" w:fill="CCFFCC"/>
            <w:noWrap/>
          </w:tcPr>
          <w:p w14:paraId="31FB0AEE" w14:textId="7EC4027D" w:rsidR="00053053" w:rsidRPr="00053053" w:rsidRDefault="00053053" w:rsidP="00053053">
            <w:pPr>
              <w:rPr>
                <w:rFonts w:ascii="Arial" w:hAnsi="Arial" w:cs="Arial"/>
                <w:sz w:val="18"/>
                <w:szCs w:val="18"/>
                <w:lang w:val="en-CA"/>
              </w:rPr>
            </w:pPr>
            <w:r w:rsidRPr="00053053">
              <w:rPr>
                <w:rFonts w:ascii="Arial" w:hAnsi="Arial" w:cs="Arial"/>
                <w:sz w:val="18"/>
                <w:szCs w:val="18"/>
              </w:rPr>
              <w:t>-3.00%</w:t>
            </w:r>
          </w:p>
        </w:tc>
        <w:tc>
          <w:tcPr>
            <w:tcW w:w="1060" w:type="dxa"/>
            <w:tcBorders>
              <w:top w:val="single" w:sz="8" w:space="0" w:color="auto"/>
              <w:left w:val="nil"/>
              <w:bottom w:val="single" w:sz="8" w:space="0" w:color="auto"/>
              <w:right w:val="nil"/>
            </w:tcBorders>
            <w:shd w:val="clear" w:color="000000" w:fill="CCFFCC"/>
            <w:noWrap/>
          </w:tcPr>
          <w:p w14:paraId="06DF1EBC" w14:textId="40A064D4" w:rsidR="00053053" w:rsidRPr="00053053" w:rsidRDefault="00053053" w:rsidP="00053053">
            <w:pPr>
              <w:rPr>
                <w:rFonts w:ascii="Arial" w:hAnsi="Arial" w:cs="Arial"/>
                <w:sz w:val="18"/>
                <w:szCs w:val="18"/>
                <w:lang w:val="en-CA"/>
              </w:rPr>
            </w:pPr>
            <w:r w:rsidRPr="00B07609">
              <w:rPr>
                <w:rFonts w:ascii="Arial" w:hAnsi="Arial" w:cs="Arial"/>
                <w:sz w:val="18"/>
                <w:szCs w:val="18"/>
              </w:rPr>
              <w:t>-3.14%</w:t>
            </w:r>
          </w:p>
        </w:tc>
        <w:tc>
          <w:tcPr>
            <w:tcW w:w="1060" w:type="dxa"/>
            <w:tcBorders>
              <w:top w:val="single" w:sz="8" w:space="0" w:color="auto"/>
              <w:left w:val="single" w:sz="4" w:space="0" w:color="auto"/>
              <w:bottom w:val="single" w:sz="8" w:space="0" w:color="auto"/>
              <w:right w:val="nil"/>
            </w:tcBorders>
            <w:shd w:val="clear" w:color="000000" w:fill="CCFFCC"/>
            <w:noWrap/>
          </w:tcPr>
          <w:p w14:paraId="38AAD6B5" w14:textId="6448F6C0" w:rsidR="00053053" w:rsidRPr="00053053" w:rsidRDefault="00053053" w:rsidP="00053053">
            <w:pPr>
              <w:rPr>
                <w:rFonts w:ascii="Arial" w:hAnsi="Arial" w:cs="Arial"/>
                <w:sz w:val="18"/>
                <w:szCs w:val="18"/>
                <w:lang w:val="en-CA"/>
              </w:rPr>
            </w:pPr>
            <w:r w:rsidRPr="00B07609">
              <w:rPr>
                <w:rFonts w:ascii="Arial" w:hAnsi="Arial" w:cs="Arial"/>
                <w:sz w:val="18"/>
                <w:szCs w:val="18"/>
              </w:rPr>
              <w:t>-8.38%</w:t>
            </w:r>
          </w:p>
        </w:tc>
        <w:tc>
          <w:tcPr>
            <w:tcW w:w="1060" w:type="dxa"/>
            <w:tcBorders>
              <w:top w:val="single" w:sz="8" w:space="0" w:color="auto"/>
              <w:left w:val="nil"/>
              <w:bottom w:val="single" w:sz="8" w:space="0" w:color="auto"/>
              <w:right w:val="nil"/>
            </w:tcBorders>
            <w:shd w:val="clear" w:color="auto" w:fill="auto"/>
            <w:noWrap/>
          </w:tcPr>
          <w:p w14:paraId="0CFBB161" w14:textId="5E2F0681" w:rsidR="00053053" w:rsidRPr="00053053" w:rsidRDefault="00053053" w:rsidP="00053053">
            <w:pPr>
              <w:rPr>
                <w:rFonts w:ascii="Arial" w:hAnsi="Arial" w:cs="Arial"/>
                <w:sz w:val="18"/>
                <w:szCs w:val="18"/>
                <w:lang w:val="en-CA"/>
              </w:rPr>
            </w:pPr>
            <w:r w:rsidRPr="00B07609">
              <w:rPr>
                <w:rFonts w:ascii="Arial" w:hAnsi="Arial" w:cs="Arial"/>
                <w:sz w:val="18"/>
                <w:szCs w:val="18"/>
              </w:rPr>
              <w:t>-2.93%</w:t>
            </w:r>
          </w:p>
        </w:tc>
        <w:tc>
          <w:tcPr>
            <w:tcW w:w="1060" w:type="dxa"/>
            <w:tcBorders>
              <w:top w:val="single" w:sz="8" w:space="0" w:color="auto"/>
              <w:left w:val="nil"/>
              <w:bottom w:val="single" w:sz="8" w:space="0" w:color="auto"/>
              <w:right w:val="single" w:sz="4" w:space="0" w:color="auto"/>
            </w:tcBorders>
            <w:shd w:val="clear" w:color="000000" w:fill="CCFFCC"/>
            <w:noWrap/>
          </w:tcPr>
          <w:p w14:paraId="2ED07EA0" w14:textId="4D196C23" w:rsidR="00053053" w:rsidRPr="00053053" w:rsidRDefault="00053053" w:rsidP="00053053">
            <w:pPr>
              <w:rPr>
                <w:rFonts w:ascii="Arial" w:hAnsi="Arial" w:cs="Arial"/>
                <w:sz w:val="18"/>
                <w:szCs w:val="18"/>
                <w:lang w:val="en-CA"/>
              </w:rPr>
            </w:pPr>
            <w:r w:rsidRPr="00B07609">
              <w:rPr>
                <w:rFonts w:ascii="Arial" w:hAnsi="Arial" w:cs="Arial"/>
                <w:sz w:val="18"/>
                <w:szCs w:val="18"/>
              </w:rPr>
              <w:t>-3.08%</w:t>
            </w:r>
          </w:p>
        </w:tc>
      </w:tr>
    </w:tbl>
    <w:p w14:paraId="0FD12946" w14:textId="63565C6B" w:rsidR="00040A4C" w:rsidRPr="001B7142" w:rsidRDefault="00B6683F" w:rsidP="00B6683F">
      <w:pPr>
        <w:spacing w:before="120" w:after="120"/>
        <w:rPr>
          <w:lang w:val="en-CA"/>
        </w:rPr>
      </w:pPr>
      <w:bookmarkStart w:id="2" w:name="_Ref525681411"/>
      <w:r w:rsidRPr="001B7142">
        <w:rPr>
          <w:lang w:val="en-CA" w:eastAsia="ko-KR"/>
        </w:rPr>
        <w:t>The following tables are for PERP and GCMP coding comparison between VTM-</w:t>
      </w:r>
      <w:r w:rsidR="007940FC" w:rsidRPr="001B7142">
        <w:rPr>
          <w:lang w:val="en-CA" w:eastAsia="ko-KR"/>
        </w:rPr>
        <w:t>1</w:t>
      </w:r>
      <w:r w:rsidR="00053053">
        <w:rPr>
          <w:lang w:val="en-CA" w:eastAsia="ko-KR"/>
        </w:rPr>
        <w:t>9</w:t>
      </w:r>
      <w:r w:rsidRPr="001B7142">
        <w:rPr>
          <w:lang w:val="en-CA" w:eastAsia="ko-KR"/>
        </w:rPr>
        <w:t>.0 and HM-16.22</w:t>
      </w:r>
      <w:r w:rsidR="005A6687" w:rsidRPr="001B7142">
        <w:rPr>
          <w:lang w:val="en-CA" w:eastAsia="ko-KR"/>
        </w:rPr>
        <w:t xml:space="preserve"> (HM as anchor)</w:t>
      </w:r>
      <w:r w:rsidRPr="001B7142">
        <w:rPr>
          <w:lang w:val="en-CA" w:eastAsia="ko-KR"/>
        </w:rPr>
        <w:t>, respectively.</w:t>
      </w:r>
    </w:p>
    <w:bookmarkEnd w:id="2"/>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1B7142" w14:paraId="13C104AC"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50FAF9CC" w14:textId="77777777" w:rsidR="00040A4C" w:rsidRPr="001B7142"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4DEE6F" w14:textId="568CE560"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VTM-</w:t>
            </w:r>
            <w:r w:rsidR="007940FC" w:rsidRPr="001B7142">
              <w:rPr>
                <w:rFonts w:ascii="Arial" w:hAnsi="Arial" w:cs="Arial"/>
                <w:b/>
                <w:bCs/>
                <w:color w:val="000000"/>
                <w:sz w:val="18"/>
                <w:szCs w:val="18"/>
                <w:lang w:val="en-CA" w:eastAsia="zh-CN"/>
              </w:rPr>
              <w:t>1</w:t>
            </w:r>
            <w:r w:rsidR="00053053">
              <w:rPr>
                <w:rFonts w:ascii="Arial" w:hAnsi="Arial" w:cs="Arial"/>
                <w:b/>
                <w:bCs/>
                <w:color w:val="000000"/>
                <w:sz w:val="18"/>
                <w:szCs w:val="18"/>
                <w:lang w:val="en-CA" w:eastAsia="zh-CN"/>
              </w:rPr>
              <w:t>9</w:t>
            </w:r>
            <w:r w:rsidRPr="001B7142">
              <w:rPr>
                <w:rFonts w:ascii="Arial" w:hAnsi="Arial" w:cs="Arial"/>
                <w:b/>
                <w:bCs/>
                <w:color w:val="000000"/>
                <w:sz w:val="18"/>
                <w:szCs w:val="18"/>
                <w:lang w:val="en-CA" w:eastAsia="zh-CN"/>
              </w:rPr>
              <w:t>.0 PERP Over HM-16.22 PERP</w:t>
            </w:r>
            <w:r w:rsidR="0035616C" w:rsidRPr="001B7142">
              <w:rPr>
                <w:rFonts w:ascii="Arial" w:hAnsi="Arial" w:cs="Arial"/>
                <w:b/>
                <w:bCs/>
                <w:color w:val="000000"/>
                <w:sz w:val="18"/>
                <w:szCs w:val="18"/>
                <w:lang w:val="en-CA" w:eastAsia="zh-CN"/>
              </w:rPr>
              <w:t xml:space="preserve"> (anchor)</w:t>
            </w:r>
          </w:p>
        </w:tc>
      </w:tr>
      <w:tr w:rsidR="00040A4C" w:rsidRPr="001B7142" w14:paraId="11B8B522"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6EDD06FC" w14:textId="77777777" w:rsidR="00040A4C" w:rsidRPr="001B7142"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3061DCD8"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35622881"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S-PSNR-NN</w:t>
            </w:r>
          </w:p>
        </w:tc>
      </w:tr>
      <w:tr w:rsidR="00040A4C" w:rsidRPr="001B7142" w14:paraId="2C991BC4"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76098BC6" w14:textId="77777777" w:rsidR="00040A4C" w:rsidRPr="001B7142"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6744347F"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3E9ED8DC"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6EF238E6"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5D7DCC9C"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3E1F5CA8"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543266A8"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r>
      <w:tr w:rsidR="00053053" w:rsidRPr="001B7142" w14:paraId="046375DB" w14:textId="77777777" w:rsidTr="00053053">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08CAF4CA" w14:textId="77777777" w:rsidR="00053053" w:rsidRPr="001B7142" w:rsidRDefault="00053053" w:rsidP="00053053">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000000" w:fill="CCFFCC"/>
            <w:noWrap/>
          </w:tcPr>
          <w:p w14:paraId="6D1DA0E7" w14:textId="76486E03" w:rsidR="00053053" w:rsidRPr="00053053" w:rsidRDefault="00053053" w:rsidP="00053053">
            <w:pPr>
              <w:rPr>
                <w:rFonts w:ascii="Arial" w:hAnsi="Arial" w:cs="Arial"/>
                <w:sz w:val="18"/>
                <w:szCs w:val="18"/>
                <w:lang w:val="en-CA"/>
              </w:rPr>
            </w:pPr>
            <w:r w:rsidRPr="00053053">
              <w:rPr>
                <w:rFonts w:ascii="Arial" w:hAnsi="Arial" w:cs="Arial"/>
                <w:sz w:val="18"/>
                <w:szCs w:val="18"/>
              </w:rPr>
              <w:t>-30.91%</w:t>
            </w:r>
          </w:p>
        </w:tc>
        <w:tc>
          <w:tcPr>
            <w:tcW w:w="1060" w:type="dxa"/>
            <w:tcBorders>
              <w:top w:val="single" w:sz="8" w:space="0" w:color="auto"/>
              <w:left w:val="nil"/>
              <w:bottom w:val="nil"/>
              <w:right w:val="nil"/>
            </w:tcBorders>
            <w:shd w:val="clear" w:color="000000" w:fill="CCFFCC"/>
            <w:noWrap/>
          </w:tcPr>
          <w:p w14:paraId="24B2AE9D" w14:textId="53B156A2" w:rsidR="00053053" w:rsidRPr="00053053" w:rsidRDefault="00053053" w:rsidP="00053053">
            <w:pPr>
              <w:rPr>
                <w:rFonts w:ascii="Arial" w:hAnsi="Arial" w:cs="Arial"/>
                <w:sz w:val="18"/>
                <w:szCs w:val="18"/>
                <w:lang w:val="en-CA"/>
              </w:rPr>
            </w:pPr>
            <w:r w:rsidRPr="00B07609">
              <w:rPr>
                <w:rFonts w:ascii="Arial" w:hAnsi="Arial" w:cs="Arial"/>
                <w:sz w:val="18"/>
                <w:szCs w:val="18"/>
              </w:rPr>
              <w:t>-38.80%</w:t>
            </w:r>
          </w:p>
        </w:tc>
        <w:tc>
          <w:tcPr>
            <w:tcW w:w="1060" w:type="dxa"/>
            <w:tcBorders>
              <w:top w:val="single" w:sz="8" w:space="0" w:color="auto"/>
              <w:left w:val="nil"/>
              <w:bottom w:val="nil"/>
              <w:right w:val="nil"/>
            </w:tcBorders>
            <w:shd w:val="clear" w:color="000000" w:fill="CCFFCC"/>
            <w:noWrap/>
          </w:tcPr>
          <w:p w14:paraId="75E177B3" w14:textId="55557445" w:rsidR="00053053" w:rsidRPr="00053053" w:rsidRDefault="00053053" w:rsidP="00053053">
            <w:pPr>
              <w:rPr>
                <w:rFonts w:ascii="Arial" w:hAnsi="Arial" w:cs="Arial"/>
                <w:sz w:val="18"/>
                <w:szCs w:val="18"/>
                <w:lang w:val="en-CA"/>
              </w:rPr>
            </w:pPr>
            <w:r w:rsidRPr="00053053">
              <w:rPr>
                <w:rFonts w:ascii="Arial" w:hAnsi="Arial" w:cs="Arial"/>
                <w:sz w:val="18"/>
                <w:szCs w:val="18"/>
              </w:rPr>
              <w:t>-41.29%</w:t>
            </w:r>
          </w:p>
        </w:tc>
        <w:tc>
          <w:tcPr>
            <w:tcW w:w="1060" w:type="dxa"/>
            <w:tcBorders>
              <w:top w:val="single" w:sz="8" w:space="0" w:color="auto"/>
              <w:left w:val="single" w:sz="4" w:space="0" w:color="auto"/>
              <w:bottom w:val="nil"/>
              <w:right w:val="nil"/>
            </w:tcBorders>
            <w:shd w:val="clear" w:color="000000" w:fill="CCFFCC"/>
            <w:noWrap/>
          </w:tcPr>
          <w:p w14:paraId="65BA16D8" w14:textId="4A5A58BA" w:rsidR="00053053" w:rsidRPr="00053053" w:rsidRDefault="00053053" w:rsidP="00053053">
            <w:pPr>
              <w:rPr>
                <w:rFonts w:ascii="Arial" w:hAnsi="Arial" w:cs="Arial"/>
                <w:sz w:val="18"/>
                <w:szCs w:val="18"/>
                <w:lang w:val="en-CA"/>
              </w:rPr>
            </w:pPr>
            <w:r w:rsidRPr="00B07609">
              <w:rPr>
                <w:rFonts w:ascii="Arial" w:hAnsi="Arial" w:cs="Arial"/>
                <w:sz w:val="18"/>
                <w:szCs w:val="18"/>
              </w:rPr>
              <w:t>-30.90%</w:t>
            </w:r>
          </w:p>
        </w:tc>
        <w:tc>
          <w:tcPr>
            <w:tcW w:w="1060" w:type="dxa"/>
            <w:tcBorders>
              <w:top w:val="single" w:sz="8" w:space="0" w:color="auto"/>
              <w:left w:val="nil"/>
              <w:bottom w:val="nil"/>
              <w:right w:val="nil"/>
            </w:tcBorders>
            <w:shd w:val="clear" w:color="000000" w:fill="CCFFCC"/>
            <w:noWrap/>
          </w:tcPr>
          <w:p w14:paraId="2F0B5062" w14:textId="070AB35C" w:rsidR="00053053" w:rsidRPr="00053053" w:rsidRDefault="00053053" w:rsidP="00053053">
            <w:pPr>
              <w:rPr>
                <w:rFonts w:ascii="Arial" w:hAnsi="Arial" w:cs="Arial"/>
                <w:sz w:val="18"/>
                <w:szCs w:val="18"/>
                <w:lang w:val="en-CA"/>
              </w:rPr>
            </w:pPr>
            <w:r w:rsidRPr="00B07609">
              <w:rPr>
                <w:rFonts w:ascii="Arial" w:hAnsi="Arial" w:cs="Arial"/>
                <w:sz w:val="18"/>
                <w:szCs w:val="18"/>
              </w:rPr>
              <w:t>-38.85%</w:t>
            </w:r>
          </w:p>
        </w:tc>
        <w:tc>
          <w:tcPr>
            <w:tcW w:w="1060" w:type="dxa"/>
            <w:tcBorders>
              <w:top w:val="single" w:sz="8" w:space="0" w:color="auto"/>
              <w:left w:val="nil"/>
              <w:bottom w:val="nil"/>
              <w:right w:val="single" w:sz="4" w:space="0" w:color="auto"/>
            </w:tcBorders>
            <w:shd w:val="clear" w:color="000000" w:fill="CCFFCC"/>
            <w:noWrap/>
          </w:tcPr>
          <w:p w14:paraId="6017995D" w14:textId="408F9774" w:rsidR="00053053" w:rsidRPr="00053053" w:rsidRDefault="00053053" w:rsidP="00053053">
            <w:pPr>
              <w:rPr>
                <w:rFonts w:ascii="Arial" w:hAnsi="Arial" w:cs="Arial"/>
                <w:sz w:val="18"/>
                <w:szCs w:val="18"/>
                <w:lang w:val="en-CA"/>
              </w:rPr>
            </w:pPr>
            <w:r w:rsidRPr="00B07609">
              <w:rPr>
                <w:rFonts w:ascii="Arial" w:hAnsi="Arial" w:cs="Arial"/>
                <w:sz w:val="18"/>
                <w:szCs w:val="18"/>
              </w:rPr>
              <w:t>-41.28%</w:t>
            </w:r>
          </w:p>
        </w:tc>
      </w:tr>
      <w:tr w:rsidR="00053053" w:rsidRPr="001B7142" w14:paraId="16E4CF49" w14:textId="77777777" w:rsidTr="00053053">
        <w:trPr>
          <w:trHeight w:val="255"/>
          <w:jc w:val="center"/>
        </w:trPr>
        <w:tc>
          <w:tcPr>
            <w:tcW w:w="1620" w:type="dxa"/>
            <w:tcBorders>
              <w:top w:val="nil"/>
              <w:left w:val="single" w:sz="8" w:space="0" w:color="auto"/>
              <w:bottom w:val="nil"/>
              <w:right w:val="nil"/>
            </w:tcBorders>
            <w:shd w:val="clear" w:color="auto" w:fill="auto"/>
            <w:noWrap/>
            <w:vAlign w:val="center"/>
            <w:hideMark/>
          </w:tcPr>
          <w:p w14:paraId="76AD09B4" w14:textId="77777777" w:rsidR="00053053" w:rsidRPr="001B7142" w:rsidRDefault="00053053" w:rsidP="00053053">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000000" w:fill="CCFFCC"/>
            <w:noWrap/>
          </w:tcPr>
          <w:p w14:paraId="675A329A" w14:textId="5FB21E79" w:rsidR="00053053" w:rsidRPr="00053053" w:rsidRDefault="00053053" w:rsidP="00053053">
            <w:pPr>
              <w:rPr>
                <w:rFonts w:ascii="Arial" w:hAnsi="Arial" w:cs="Arial"/>
                <w:sz w:val="18"/>
                <w:szCs w:val="18"/>
                <w:lang w:val="en-CA"/>
              </w:rPr>
            </w:pPr>
            <w:r w:rsidRPr="00B07609">
              <w:rPr>
                <w:rFonts w:ascii="Arial" w:hAnsi="Arial" w:cs="Arial"/>
                <w:sz w:val="18"/>
                <w:szCs w:val="18"/>
              </w:rPr>
              <w:t>-36.88%</w:t>
            </w:r>
          </w:p>
        </w:tc>
        <w:tc>
          <w:tcPr>
            <w:tcW w:w="1060" w:type="dxa"/>
            <w:tcBorders>
              <w:top w:val="nil"/>
              <w:left w:val="nil"/>
              <w:bottom w:val="nil"/>
              <w:right w:val="nil"/>
            </w:tcBorders>
            <w:shd w:val="clear" w:color="000000" w:fill="CCFFCC"/>
            <w:noWrap/>
          </w:tcPr>
          <w:p w14:paraId="0A5433A9" w14:textId="4F47DFEC" w:rsidR="00053053" w:rsidRPr="00053053" w:rsidRDefault="00053053" w:rsidP="00053053">
            <w:pPr>
              <w:rPr>
                <w:rFonts w:ascii="Arial" w:hAnsi="Arial" w:cs="Arial"/>
                <w:sz w:val="18"/>
                <w:szCs w:val="18"/>
                <w:lang w:val="en-CA"/>
              </w:rPr>
            </w:pPr>
            <w:r w:rsidRPr="00B07609">
              <w:rPr>
                <w:rFonts w:ascii="Arial" w:hAnsi="Arial" w:cs="Arial"/>
                <w:sz w:val="18"/>
                <w:szCs w:val="18"/>
              </w:rPr>
              <w:t>-37.36%</w:t>
            </w:r>
          </w:p>
        </w:tc>
        <w:tc>
          <w:tcPr>
            <w:tcW w:w="1060" w:type="dxa"/>
            <w:tcBorders>
              <w:top w:val="nil"/>
              <w:left w:val="nil"/>
              <w:bottom w:val="nil"/>
              <w:right w:val="nil"/>
            </w:tcBorders>
            <w:shd w:val="clear" w:color="000000" w:fill="CCFFCC"/>
            <w:noWrap/>
          </w:tcPr>
          <w:p w14:paraId="5B4E9B95" w14:textId="13664404" w:rsidR="00053053" w:rsidRPr="00053053" w:rsidRDefault="00053053" w:rsidP="00053053">
            <w:pPr>
              <w:rPr>
                <w:rFonts w:ascii="Arial" w:hAnsi="Arial" w:cs="Arial"/>
                <w:sz w:val="18"/>
                <w:szCs w:val="18"/>
                <w:lang w:val="en-CA"/>
              </w:rPr>
            </w:pPr>
            <w:r w:rsidRPr="00B07609">
              <w:rPr>
                <w:rFonts w:ascii="Arial" w:hAnsi="Arial" w:cs="Arial"/>
                <w:sz w:val="18"/>
                <w:szCs w:val="18"/>
              </w:rPr>
              <w:t>-39.69%</w:t>
            </w:r>
          </w:p>
        </w:tc>
        <w:tc>
          <w:tcPr>
            <w:tcW w:w="1060" w:type="dxa"/>
            <w:tcBorders>
              <w:top w:val="nil"/>
              <w:left w:val="single" w:sz="4" w:space="0" w:color="auto"/>
              <w:bottom w:val="nil"/>
              <w:right w:val="nil"/>
            </w:tcBorders>
            <w:shd w:val="clear" w:color="000000" w:fill="CCFFCC"/>
            <w:noWrap/>
          </w:tcPr>
          <w:p w14:paraId="71B37E04" w14:textId="554C1AC7" w:rsidR="00053053" w:rsidRPr="00053053" w:rsidRDefault="00053053" w:rsidP="00053053">
            <w:pPr>
              <w:rPr>
                <w:rFonts w:ascii="Arial" w:hAnsi="Arial" w:cs="Arial"/>
                <w:sz w:val="18"/>
                <w:szCs w:val="18"/>
                <w:lang w:val="en-CA"/>
              </w:rPr>
            </w:pPr>
            <w:r w:rsidRPr="00B07609">
              <w:rPr>
                <w:rFonts w:ascii="Arial" w:hAnsi="Arial" w:cs="Arial"/>
                <w:sz w:val="18"/>
                <w:szCs w:val="18"/>
              </w:rPr>
              <w:t>-36.87%</w:t>
            </w:r>
          </w:p>
        </w:tc>
        <w:tc>
          <w:tcPr>
            <w:tcW w:w="1060" w:type="dxa"/>
            <w:tcBorders>
              <w:top w:val="nil"/>
              <w:left w:val="nil"/>
              <w:bottom w:val="nil"/>
              <w:right w:val="nil"/>
            </w:tcBorders>
            <w:shd w:val="clear" w:color="000000" w:fill="CCFFCC"/>
            <w:noWrap/>
          </w:tcPr>
          <w:p w14:paraId="0DF645F5" w14:textId="63AC2F83" w:rsidR="00053053" w:rsidRPr="00053053" w:rsidRDefault="00053053" w:rsidP="00053053">
            <w:pPr>
              <w:rPr>
                <w:rFonts w:ascii="Arial" w:hAnsi="Arial" w:cs="Arial"/>
                <w:sz w:val="18"/>
                <w:szCs w:val="18"/>
                <w:lang w:val="en-CA"/>
              </w:rPr>
            </w:pPr>
            <w:r w:rsidRPr="00B07609">
              <w:rPr>
                <w:rFonts w:ascii="Arial" w:hAnsi="Arial" w:cs="Arial"/>
                <w:sz w:val="18"/>
                <w:szCs w:val="18"/>
              </w:rPr>
              <w:t>-37.40%</w:t>
            </w:r>
          </w:p>
        </w:tc>
        <w:tc>
          <w:tcPr>
            <w:tcW w:w="1060" w:type="dxa"/>
            <w:tcBorders>
              <w:top w:val="nil"/>
              <w:left w:val="nil"/>
              <w:bottom w:val="nil"/>
              <w:right w:val="single" w:sz="4" w:space="0" w:color="auto"/>
            </w:tcBorders>
            <w:shd w:val="clear" w:color="000000" w:fill="CCFFCC"/>
            <w:noWrap/>
          </w:tcPr>
          <w:p w14:paraId="3BE68E10" w14:textId="5FA7B205" w:rsidR="00053053" w:rsidRPr="00053053" w:rsidRDefault="00053053" w:rsidP="00053053">
            <w:pPr>
              <w:rPr>
                <w:rFonts w:ascii="Arial" w:hAnsi="Arial" w:cs="Arial"/>
                <w:sz w:val="18"/>
                <w:szCs w:val="18"/>
                <w:lang w:val="en-CA"/>
              </w:rPr>
            </w:pPr>
            <w:r w:rsidRPr="00B07609">
              <w:rPr>
                <w:rFonts w:ascii="Arial" w:hAnsi="Arial" w:cs="Arial"/>
                <w:sz w:val="18"/>
                <w:szCs w:val="18"/>
              </w:rPr>
              <w:t>-39.75%</w:t>
            </w:r>
          </w:p>
        </w:tc>
      </w:tr>
      <w:tr w:rsidR="00053053" w:rsidRPr="001B7142" w14:paraId="5170BDA3" w14:textId="77777777" w:rsidTr="00053053">
        <w:trPr>
          <w:trHeight w:val="255"/>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62F0E455" w14:textId="77777777" w:rsidR="00053053" w:rsidRPr="001B7142" w:rsidRDefault="00053053" w:rsidP="00053053">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tcPr>
          <w:p w14:paraId="4E746F4A" w14:textId="3F654634" w:rsidR="00053053" w:rsidRPr="00053053" w:rsidRDefault="00053053" w:rsidP="00053053">
            <w:pPr>
              <w:rPr>
                <w:rFonts w:ascii="Arial" w:hAnsi="Arial" w:cs="Arial"/>
                <w:sz w:val="18"/>
                <w:szCs w:val="18"/>
                <w:lang w:val="en-CA"/>
              </w:rPr>
            </w:pPr>
            <w:r w:rsidRPr="00B07609">
              <w:rPr>
                <w:rFonts w:ascii="Arial" w:hAnsi="Arial" w:cs="Arial"/>
                <w:sz w:val="18"/>
                <w:szCs w:val="18"/>
              </w:rPr>
              <w:t>-33.30%</w:t>
            </w:r>
          </w:p>
        </w:tc>
        <w:tc>
          <w:tcPr>
            <w:tcW w:w="1060" w:type="dxa"/>
            <w:tcBorders>
              <w:top w:val="single" w:sz="8" w:space="0" w:color="auto"/>
              <w:left w:val="nil"/>
              <w:bottom w:val="single" w:sz="8" w:space="0" w:color="auto"/>
              <w:right w:val="nil"/>
            </w:tcBorders>
            <w:shd w:val="clear" w:color="000000" w:fill="CCFFCC"/>
            <w:noWrap/>
          </w:tcPr>
          <w:p w14:paraId="63DE3EA0" w14:textId="2B43114F" w:rsidR="00053053" w:rsidRPr="00053053" w:rsidRDefault="00053053" w:rsidP="00053053">
            <w:pPr>
              <w:rPr>
                <w:rFonts w:ascii="Arial" w:hAnsi="Arial" w:cs="Arial"/>
                <w:sz w:val="18"/>
                <w:szCs w:val="18"/>
                <w:lang w:val="en-CA"/>
              </w:rPr>
            </w:pPr>
            <w:r w:rsidRPr="00B07609">
              <w:rPr>
                <w:rFonts w:ascii="Arial" w:hAnsi="Arial" w:cs="Arial"/>
                <w:sz w:val="18"/>
                <w:szCs w:val="18"/>
              </w:rPr>
              <w:t>-38.23%</w:t>
            </w:r>
          </w:p>
        </w:tc>
        <w:tc>
          <w:tcPr>
            <w:tcW w:w="1060" w:type="dxa"/>
            <w:tcBorders>
              <w:top w:val="single" w:sz="8" w:space="0" w:color="auto"/>
              <w:left w:val="nil"/>
              <w:bottom w:val="single" w:sz="8" w:space="0" w:color="auto"/>
              <w:right w:val="nil"/>
            </w:tcBorders>
            <w:shd w:val="clear" w:color="000000" w:fill="CCFFCC"/>
            <w:noWrap/>
          </w:tcPr>
          <w:p w14:paraId="60156AAC" w14:textId="46FBC410" w:rsidR="00053053" w:rsidRPr="00053053" w:rsidRDefault="00053053" w:rsidP="00053053">
            <w:pPr>
              <w:rPr>
                <w:rFonts w:ascii="Arial" w:hAnsi="Arial" w:cs="Arial"/>
                <w:sz w:val="18"/>
                <w:szCs w:val="18"/>
                <w:lang w:val="en-CA"/>
              </w:rPr>
            </w:pPr>
            <w:r w:rsidRPr="00B07609">
              <w:rPr>
                <w:rFonts w:ascii="Arial" w:hAnsi="Arial" w:cs="Arial"/>
                <w:sz w:val="18"/>
                <w:szCs w:val="18"/>
              </w:rPr>
              <w:t>-40.65%</w:t>
            </w:r>
          </w:p>
        </w:tc>
        <w:tc>
          <w:tcPr>
            <w:tcW w:w="1060" w:type="dxa"/>
            <w:tcBorders>
              <w:top w:val="single" w:sz="8" w:space="0" w:color="auto"/>
              <w:left w:val="single" w:sz="4" w:space="0" w:color="auto"/>
              <w:bottom w:val="single" w:sz="8" w:space="0" w:color="auto"/>
              <w:right w:val="nil"/>
            </w:tcBorders>
            <w:shd w:val="clear" w:color="000000" w:fill="CCFFCC"/>
            <w:noWrap/>
          </w:tcPr>
          <w:p w14:paraId="30AA2D90" w14:textId="439D74C7" w:rsidR="00053053" w:rsidRPr="00053053" w:rsidRDefault="00053053" w:rsidP="00053053">
            <w:pPr>
              <w:rPr>
                <w:rFonts w:ascii="Arial" w:hAnsi="Arial" w:cs="Arial"/>
                <w:sz w:val="18"/>
                <w:szCs w:val="18"/>
                <w:lang w:val="en-CA"/>
              </w:rPr>
            </w:pPr>
            <w:r w:rsidRPr="00B07609">
              <w:rPr>
                <w:rFonts w:ascii="Arial" w:hAnsi="Arial" w:cs="Arial"/>
                <w:sz w:val="18"/>
                <w:szCs w:val="18"/>
              </w:rPr>
              <w:t>-33.29%</w:t>
            </w:r>
          </w:p>
        </w:tc>
        <w:tc>
          <w:tcPr>
            <w:tcW w:w="1060" w:type="dxa"/>
            <w:tcBorders>
              <w:top w:val="single" w:sz="8" w:space="0" w:color="auto"/>
              <w:left w:val="nil"/>
              <w:bottom w:val="single" w:sz="8" w:space="0" w:color="auto"/>
              <w:right w:val="nil"/>
            </w:tcBorders>
            <w:shd w:val="clear" w:color="000000" w:fill="CCFFCC"/>
            <w:noWrap/>
          </w:tcPr>
          <w:p w14:paraId="0BA2C86E" w14:textId="0A95BD67" w:rsidR="00053053" w:rsidRPr="00053053" w:rsidRDefault="00053053" w:rsidP="00053053">
            <w:pPr>
              <w:rPr>
                <w:rFonts w:ascii="Arial" w:hAnsi="Arial" w:cs="Arial"/>
                <w:sz w:val="18"/>
                <w:szCs w:val="18"/>
                <w:lang w:val="en-CA"/>
              </w:rPr>
            </w:pPr>
            <w:r w:rsidRPr="00B07609">
              <w:rPr>
                <w:rFonts w:ascii="Arial" w:hAnsi="Arial" w:cs="Arial"/>
                <w:sz w:val="18"/>
                <w:szCs w:val="18"/>
              </w:rPr>
              <w:t>-38.27%</w:t>
            </w:r>
          </w:p>
        </w:tc>
        <w:tc>
          <w:tcPr>
            <w:tcW w:w="1060" w:type="dxa"/>
            <w:tcBorders>
              <w:top w:val="single" w:sz="8" w:space="0" w:color="auto"/>
              <w:left w:val="nil"/>
              <w:bottom w:val="single" w:sz="8" w:space="0" w:color="auto"/>
              <w:right w:val="single" w:sz="4" w:space="0" w:color="auto"/>
            </w:tcBorders>
            <w:shd w:val="clear" w:color="000000" w:fill="CCFFCC"/>
            <w:noWrap/>
          </w:tcPr>
          <w:p w14:paraId="7EEFD2A3" w14:textId="2D8FDA5B" w:rsidR="00053053" w:rsidRPr="00053053" w:rsidRDefault="00053053" w:rsidP="00053053">
            <w:pPr>
              <w:rPr>
                <w:rFonts w:ascii="Arial" w:hAnsi="Arial" w:cs="Arial"/>
                <w:sz w:val="18"/>
                <w:szCs w:val="18"/>
                <w:lang w:val="en-CA"/>
              </w:rPr>
            </w:pPr>
            <w:r w:rsidRPr="00B07609">
              <w:rPr>
                <w:rFonts w:ascii="Arial" w:hAnsi="Arial" w:cs="Arial"/>
                <w:sz w:val="18"/>
                <w:szCs w:val="18"/>
              </w:rPr>
              <w:t>-40.67%</w:t>
            </w:r>
          </w:p>
        </w:tc>
      </w:tr>
    </w:tbl>
    <w:p w14:paraId="2F6DA38E" w14:textId="57CD40CD" w:rsidR="00040A4C" w:rsidRPr="001B7142" w:rsidRDefault="00040A4C" w:rsidP="00040A4C">
      <w:pPr>
        <w:pStyle w:val="Caption"/>
        <w:jc w:val="center"/>
        <w:rPr>
          <w:lang w:val="en-CA" w:eastAsia="ko-KR"/>
        </w:rPr>
      </w:pPr>
    </w:p>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1B7142" w14:paraId="42188AD1" w14:textId="77777777" w:rsidTr="000649DF">
        <w:trPr>
          <w:trHeight w:val="240"/>
          <w:jc w:val="center"/>
        </w:trPr>
        <w:tc>
          <w:tcPr>
            <w:tcW w:w="1620" w:type="dxa"/>
            <w:tcBorders>
              <w:top w:val="nil"/>
              <w:left w:val="nil"/>
              <w:bottom w:val="nil"/>
              <w:right w:val="nil"/>
            </w:tcBorders>
            <w:shd w:val="clear" w:color="auto" w:fill="auto"/>
            <w:noWrap/>
            <w:vAlign w:val="center"/>
            <w:hideMark/>
          </w:tcPr>
          <w:p w14:paraId="1C283D74" w14:textId="77777777" w:rsidR="00040A4C" w:rsidRPr="001B7142"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CA4DD4" w14:textId="02B8A8E8"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VTM-</w:t>
            </w:r>
            <w:r w:rsidR="007940FC" w:rsidRPr="001B7142">
              <w:rPr>
                <w:rFonts w:ascii="Arial" w:hAnsi="Arial" w:cs="Arial"/>
                <w:b/>
                <w:bCs/>
                <w:color w:val="000000"/>
                <w:sz w:val="18"/>
                <w:szCs w:val="18"/>
                <w:lang w:val="en-CA" w:eastAsia="zh-CN"/>
              </w:rPr>
              <w:t>1</w:t>
            </w:r>
            <w:r w:rsidR="00053053">
              <w:rPr>
                <w:rFonts w:ascii="Arial" w:hAnsi="Arial" w:cs="Arial"/>
                <w:b/>
                <w:bCs/>
                <w:color w:val="000000"/>
                <w:sz w:val="18"/>
                <w:szCs w:val="18"/>
                <w:lang w:val="en-CA" w:eastAsia="zh-CN"/>
              </w:rPr>
              <w:t>9</w:t>
            </w:r>
            <w:r w:rsidRPr="001B7142">
              <w:rPr>
                <w:rFonts w:ascii="Arial" w:hAnsi="Arial" w:cs="Arial"/>
                <w:b/>
                <w:bCs/>
                <w:color w:val="000000"/>
                <w:sz w:val="18"/>
                <w:szCs w:val="18"/>
                <w:lang w:val="en-CA" w:eastAsia="zh-CN"/>
              </w:rPr>
              <w:t>.0 GCMP Over HM-16.22 PCMP</w:t>
            </w:r>
            <w:r w:rsidR="0035616C" w:rsidRPr="001B7142">
              <w:rPr>
                <w:rFonts w:ascii="Arial" w:hAnsi="Arial" w:cs="Arial"/>
                <w:b/>
                <w:bCs/>
                <w:color w:val="000000"/>
                <w:sz w:val="18"/>
                <w:szCs w:val="18"/>
                <w:lang w:val="en-CA" w:eastAsia="zh-CN"/>
              </w:rPr>
              <w:t xml:space="preserve"> (anchor)</w:t>
            </w:r>
          </w:p>
        </w:tc>
      </w:tr>
      <w:tr w:rsidR="00040A4C" w:rsidRPr="001B7142" w14:paraId="6B0F0349" w14:textId="77777777" w:rsidTr="000649DF">
        <w:trPr>
          <w:trHeight w:val="233"/>
          <w:jc w:val="center"/>
        </w:trPr>
        <w:tc>
          <w:tcPr>
            <w:tcW w:w="1620" w:type="dxa"/>
            <w:tcBorders>
              <w:top w:val="nil"/>
              <w:left w:val="nil"/>
              <w:bottom w:val="nil"/>
              <w:right w:val="nil"/>
            </w:tcBorders>
            <w:shd w:val="clear" w:color="auto" w:fill="auto"/>
            <w:noWrap/>
            <w:vAlign w:val="center"/>
            <w:hideMark/>
          </w:tcPr>
          <w:p w14:paraId="429254BC" w14:textId="77777777" w:rsidR="00040A4C" w:rsidRPr="001B7142"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2C97DDA"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06EDC79A"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S-PSNR-NN</w:t>
            </w:r>
          </w:p>
        </w:tc>
      </w:tr>
      <w:tr w:rsidR="00040A4C" w:rsidRPr="001B7142" w14:paraId="53A69499" w14:textId="77777777" w:rsidTr="000649DF">
        <w:trPr>
          <w:trHeight w:val="240"/>
          <w:jc w:val="center"/>
        </w:trPr>
        <w:tc>
          <w:tcPr>
            <w:tcW w:w="1620" w:type="dxa"/>
            <w:tcBorders>
              <w:top w:val="nil"/>
              <w:left w:val="nil"/>
              <w:bottom w:val="nil"/>
              <w:right w:val="nil"/>
            </w:tcBorders>
            <w:shd w:val="clear" w:color="auto" w:fill="auto"/>
            <w:noWrap/>
            <w:vAlign w:val="center"/>
            <w:hideMark/>
          </w:tcPr>
          <w:p w14:paraId="39FDFC06" w14:textId="77777777" w:rsidR="00040A4C" w:rsidRPr="001B7142"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5FBA4E1D"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0953A9DF"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69A882BC"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00AC6561"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70B9F01C"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283D5304"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r>
      <w:tr w:rsidR="00053053" w:rsidRPr="001B7142" w14:paraId="760CB0BC" w14:textId="77777777" w:rsidTr="00053053">
        <w:trPr>
          <w:trHeight w:val="233"/>
          <w:jc w:val="center"/>
        </w:trPr>
        <w:tc>
          <w:tcPr>
            <w:tcW w:w="1620" w:type="dxa"/>
            <w:tcBorders>
              <w:top w:val="single" w:sz="8" w:space="0" w:color="auto"/>
              <w:left w:val="single" w:sz="8" w:space="0" w:color="auto"/>
              <w:bottom w:val="nil"/>
              <w:right w:val="nil"/>
            </w:tcBorders>
            <w:shd w:val="clear" w:color="auto" w:fill="auto"/>
            <w:noWrap/>
            <w:vAlign w:val="center"/>
            <w:hideMark/>
          </w:tcPr>
          <w:p w14:paraId="389F8ABF" w14:textId="77777777" w:rsidR="00053053" w:rsidRPr="001B7142" w:rsidRDefault="00053053" w:rsidP="00053053">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000000" w:fill="CCFFCC"/>
            <w:noWrap/>
          </w:tcPr>
          <w:p w14:paraId="5B9AA112" w14:textId="01348994" w:rsidR="00053053" w:rsidRPr="00053053" w:rsidRDefault="00053053" w:rsidP="00053053">
            <w:pPr>
              <w:rPr>
                <w:rFonts w:ascii="Arial" w:hAnsi="Arial" w:cs="Arial"/>
                <w:sz w:val="18"/>
                <w:szCs w:val="18"/>
                <w:lang w:val="en-CA"/>
              </w:rPr>
            </w:pPr>
            <w:r w:rsidRPr="00053053">
              <w:rPr>
                <w:rFonts w:ascii="Arial" w:hAnsi="Arial" w:cs="Arial"/>
                <w:sz w:val="18"/>
                <w:szCs w:val="18"/>
              </w:rPr>
              <w:t>-35.61%</w:t>
            </w:r>
          </w:p>
        </w:tc>
        <w:tc>
          <w:tcPr>
            <w:tcW w:w="1060" w:type="dxa"/>
            <w:tcBorders>
              <w:top w:val="single" w:sz="8" w:space="0" w:color="auto"/>
              <w:left w:val="nil"/>
              <w:bottom w:val="nil"/>
              <w:right w:val="nil"/>
            </w:tcBorders>
            <w:shd w:val="clear" w:color="000000" w:fill="CCFFCC"/>
            <w:noWrap/>
          </w:tcPr>
          <w:p w14:paraId="562207A7" w14:textId="578E9635" w:rsidR="00053053" w:rsidRPr="00053053" w:rsidRDefault="00053053" w:rsidP="00053053">
            <w:pPr>
              <w:rPr>
                <w:rFonts w:ascii="Arial" w:hAnsi="Arial" w:cs="Arial"/>
                <w:sz w:val="18"/>
                <w:szCs w:val="18"/>
                <w:lang w:val="en-CA"/>
              </w:rPr>
            </w:pPr>
            <w:r w:rsidRPr="00B07609">
              <w:rPr>
                <w:rFonts w:ascii="Arial" w:hAnsi="Arial" w:cs="Arial"/>
                <w:sz w:val="18"/>
                <w:szCs w:val="18"/>
              </w:rPr>
              <w:t>-40.88%</w:t>
            </w:r>
          </w:p>
        </w:tc>
        <w:tc>
          <w:tcPr>
            <w:tcW w:w="1060" w:type="dxa"/>
            <w:tcBorders>
              <w:top w:val="single" w:sz="8" w:space="0" w:color="auto"/>
              <w:left w:val="nil"/>
              <w:bottom w:val="nil"/>
              <w:right w:val="nil"/>
            </w:tcBorders>
            <w:shd w:val="clear" w:color="000000" w:fill="CCFFCC"/>
            <w:noWrap/>
          </w:tcPr>
          <w:p w14:paraId="728C82E2" w14:textId="14255CDF" w:rsidR="00053053" w:rsidRPr="00053053" w:rsidRDefault="00053053" w:rsidP="00053053">
            <w:pPr>
              <w:rPr>
                <w:rFonts w:ascii="Arial" w:hAnsi="Arial" w:cs="Arial"/>
                <w:sz w:val="18"/>
                <w:szCs w:val="18"/>
                <w:lang w:val="en-CA"/>
              </w:rPr>
            </w:pPr>
            <w:r w:rsidRPr="00B07609">
              <w:rPr>
                <w:rFonts w:ascii="Arial" w:hAnsi="Arial" w:cs="Arial"/>
                <w:sz w:val="18"/>
                <w:szCs w:val="18"/>
              </w:rPr>
              <w:t>-42.79%</w:t>
            </w:r>
          </w:p>
        </w:tc>
        <w:tc>
          <w:tcPr>
            <w:tcW w:w="1060" w:type="dxa"/>
            <w:tcBorders>
              <w:top w:val="single" w:sz="8" w:space="0" w:color="auto"/>
              <w:left w:val="single" w:sz="4" w:space="0" w:color="auto"/>
              <w:bottom w:val="nil"/>
              <w:right w:val="nil"/>
            </w:tcBorders>
            <w:shd w:val="clear" w:color="000000" w:fill="CCFFCC"/>
            <w:noWrap/>
          </w:tcPr>
          <w:p w14:paraId="1386038D" w14:textId="786893C7" w:rsidR="00053053" w:rsidRPr="00053053" w:rsidRDefault="00053053" w:rsidP="00053053">
            <w:pPr>
              <w:rPr>
                <w:rFonts w:ascii="Arial" w:hAnsi="Arial" w:cs="Arial"/>
                <w:sz w:val="18"/>
                <w:szCs w:val="18"/>
                <w:lang w:val="en-CA"/>
              </w:rPr>
            </w:pPr>
            <w:r w:rsidRPr="00B07609">
              <w:rPr>
                <w:rFonts w:ascii="Arial" w:hAnsi="Arial" w:cs="Arial"/>
                <w:sz w:val="18"/>
                <w:szCs w:val="18"/>
              </w:rPr>
              <w:t>-35.57%</w:t>
            </w:r>
          </w:p>
        </w:tc>
        <w:tc>
          <w:tcPr>
            <w:tcW w:w="1060" w:type="dxa"/>
            <w:tcBorders>
              <w:top w:val="single" w:sz="8" w:space="0" w:color="auto"/>
              <w:left w:val="nil"/>
              <w:bottom w:val="nil"/>
              <w:right w:val="nil"/>
            </w:tcBorders>
            <w:shd w:val="clear" w:color="000000" w:fill="CCFFCC"/>
            <w:noWrap/>
          </w:tcPr>
          <w:p w14:paraId="1742FDFC" w14:textId="5EFA1F0B" w:rsidR="00053053" w:rsidRPr="00053053" w:rsidRDefault="00053053" w:rsidP="00053053">
            <w:pPr>
              <w:rPr>
                <w:rFonts w:ascii="Arial" w:hAnsi="Arial" w:cs="Arial"/>
                <w:sz w:val="18"/>
                <w:szCs w:val="18"/>
                <w:lang w:val="en-CA"/>
              </w:rPr>
            </w:pPr>
            <w:r w:rsidRPr="00B07609">
              <w:rPr>
                <w:rFonts w:ascii="Arial" w:hAnsi="Arial" w:cs="Arial"/>
                <w:sz w:val="18"/>
                <w:szCs w:val="18"/>
              </w:rPr>
              <w:t>-40.81%</w:t>
            </w:r>
          </w:p>
        </w:tc>
        <w:tc>
          <w:tcPr>
            <w:tcW w:w="1060" w:type="dxa"/>
            <w:tcBorders>
              <w:top w:val="single" w:sz="8" w:space="0" w:color="auto"/>
              <w:left w:val="nil"/>
              <w:bottom w:val="nil"/>
              <w:right w:val="single" w:sz="4" w:space="0" w:color="auto"/>
            </w:tcBorders>
            <w:shd w:val="clear" w:color="000000" w:fill="CCFFCC"/>
            <w:noWrap/>
          </w:tcPr>
          <w:p w14:paraId="00166426" w14:textId="3C85DC9C" w:rsidR="00053053" w:rsidRPr="00053053" w:rsidRDefault="00053053" w:rsidP="00053053">
            <w:pPr>
              <w:rPr>
                <w:rFonts w:ascii="Arial" w:hAnsi="Arial" w:cs="Arial"/>
                <w:sz w:val="18"/>
                <w:szCs w:val="18"/>
                <w:lang w:val="en-CA"/>
              </w:rPr>
            </w:pPr>
            <w:r w:rsidRPr="00B07609">
              <w:rPr>
                <w:rFonts w:ascii="Arial" w:hAnsi="Arial" w:cs="Arial"/>
                <w:sz w:val="18"/>
                <w:szCs w:val="18"/>
              </w:rPr>
              <w:t>-42.74%</w:t>
            </w:r>
          </w:p>
        </w:tc>
      </w:tr>
      <w:tr w:rsidR="00053053" w:rsidRPr="001B7142" w14:paraId="11C254D8" w14:textId="77777777" w:rsidTr="00053053">
        <w:trPr>
          <w:trHeight w:val="240"/>
          <w:jc w:val="center"/>
        </w:trPr>
        <w:tc>
          <w:tcPr>
            <w:tcW w:w="1620" w:type="dxa"/>
            <w:tcBorders>
              <w:top w:val="nil"/>
              <w:left w:val="single" w:sz="8" w:space="0" w:color="auto"/>
              <w:bottom w:val="nil"/>
              <w:right w:val="nil"/>
            </w:tcBorders>
            <w:shd w:val="clear" w:color="auto" w:fill="auto"/>
            <w:noWrap/>
            <w:vAlign w:val="center"/>
            <w:hideMark/>
          </w:tcPr>
          <w:p w14:paraId="5FE51F92" w14:textId="77777777" w:rsidR="00053053" w:rsidRPr="001B7142" w:rsidRDefault="00053053" w:rsidP="00053053">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000000" w:fill="CCFFCC"/>
            <w:noWrap/>
          </w:tcPr>
          <w:p w14:paraId="73F914A7" w14:textId="766D30EC" w:rsidR="00053053" w:rsidRPr="00053053" w:rsidRDefault="00053053" w:rsidP="00053053">
            <w:pPr>
              <w:rPr>
                <w:rFonts w:ascii="Arial" w:hAnsi="Arial" w:cs="Arial"/>
                <w:sz w:val="18"/>
                <w:szCs w:val="18"/>
                <w:lang w:val="en-CA"/>
              </w:rPr>
            </w:pPr>
            <w:r w:rsidRPr="00B07609">
              <w:rPr>
                <w:rFonts w:ascii="Arial" w:hAnsi="Arial" w:cs="Arial"/>
                <w:sz w:val="18"/>
                <w:szCs w:val="18"/>
              </w:rPr>
              <w:t>-39.84%</w:t>
            </w:r>
          </w:p>
        </w:tc>
        <w:tc>
          <w:tcPr>
            <w:tcW w:w="1060" w:type="dxa"/>
            <w:tcBorders>
              <w:top w:val="nil"/>
              <w:left w:val="nil"/>
              <w:bottom w:val="nil"/>
              <w:right w:val="nil"/>
            </w:tcBorders>
            <w:shd w:val="clear" w:color="000000" w:fill="CCFFCC"/>
            <w:noWrap/>
          </w:tcPr>
          <w:p w14:paraId="359A4B19" w14:textId="55FACF49" w:rsidR="00053053" w:rsidRPr="00053053" w:rsidRDefault="00053053" w:rsidP="00053053">
            <w:pPr>
              <w:rPr>
                <w:rFonts w:ascii="Arial" w:hAnsi="Arial" w:cs="Arial"/>
                <w:sz w:val="18"/>
                <w:szCs w:val="18"/>
                <w:lang w:val="en-CA"/>
              </w:rPr>
            </w:pPr>
            <w:r w:rsidRPr="00B07609">
              <w:rPr>
                <w:rFonts w:ascii="Arial" w:hAnsi="Arial" w:cs="Arial"/>
                <w:sz w:val="18"/>
                <w:szCs w:val="18"/>
              </w:rPr>
              <w:t>-39.57%</w:t>
            </w:r>
          </w:p>
        </w:tc>
        <w:tc>
          <w:tcPr>
            <w:tcW w:w="1060" w:type="dxa"/>
            <w:tcBorders>
              <w:top w:val="nil"/>
              <w:left w:val="nil"/>
              <w:bottom w:val="nil"/>
              <w:right w:val="nil"/>
            </w:tcBorders>
            <w:shd w:val="clear" w:color="000000" w:fill="CCFFCC"/>
            <w:noWrap/>
          </w:tcPr>
          <w:p w14:paraId="7B3FBE71" w14:textId="11EEFF9C" w:rsidR="00053053" w:rsidRPr="00053053" w:rsidRDefault="00053053" w:rsidP="00053053">
            <w:pPr>
              <w:rPr>
                <w:rFonts w:ascii="Arial" w:hAnsi="Arial" w:cs="Arial"/>
                <w:sz w:val="18"/>
                <w:szCs w:val="18"/>
                <w:lang w:val="en-CA"/>
              </w:rPr>
            </w:pPr>
            <w:r w:rsidRPr="00B07609">
              <w:rPr>
                <w:rFonts w:ascii="Arial" w:hAnsi="Arial" w:cs="Arial"/>
                <w:sz w:val="18"/>
                <w:szCs w:val="18"/>
              </w:rPr>
              <w:t>-41.53%</w:t>
            </w:r>
          </w:p>
        </w:tc>
        <w:tc>
          <w:tcPr>
            <w:tcW w:w="1060" w:type="dxa"/>
            <w:tcBorders>
              <w:top w:val="nil"/>
              <w:left w:val="single" w:sz="4" w:space="0" w:color="auto"/>
              <w:bottom w:val="nil"/>
              <w:right w:val="nil"/>
            </w:tcBorders>
            <w:shd w:val="clear" w:color="000000" w:fill="CCFFCC"/>
            <w:noWrap/>
          </w:tcPr>
          <w:p w14:paraId="5779F660" w14:textId="18D0C037" w:rsidR="00053053" w:rsidRPr="00053053" w:rsidRDefault="00053053" w:rsidP="00053053">
            <w:pPr>
              <w:rPr>
                <w:rFonts w:ascii="Arial" w:hAnsi="Arial" w:cs="Arial"/>
                <w:sz w:val="18"/>
                <w:szCs w:val="18"/>
                <w:lang w:val="en-CA"/>
              </w:rPr>
            </w:pPr>
            <w:r w:rsidRPr="00B07609">
              <w:rPr>
                <w:rFonts w:ascii="Arial" w:hAnsi="Arial" w:cs="Arial"/>
                <w:sz w:val="18"/>
                <w:szCs w:val="18"/>
              </w:rPr>
              <w:t>-39.85%</w:t>
            </w:r>
          </w:p>
        </w:tc>
        <w:tc>
          <w:tcPr>
            <w:tcW w:w="1060" w:type="dxa"/>
            <w:tcBorders>
              <w:top w:val="nil"/>
              <w:left w:val="nil"/>
              <w:bottom w:val="nil"/>
              <w:right w:val="nil"/>
            </w:tcBorders>
            <w:shd w:val="clear" w:color="000000" w:fill="CCFFCC"/>
            <w:noWrap/>
          </w:tcPr>
          <w:p w14:paraId="7CEDAE7E" w14:textId="1B6ACED5" w:rsidR="00053053" w:rsidRPr="00053053" w:rsidRDefault="00053053" w:rsidP="00053053">
            <w:pPr>
              <w:rPr>
                <w:rFonts w:ascii="Arial" w:hAnsi="Arial" w:cs="Arial"/>
                <w:sz w:val="18"/>
                <w:szCs w:val="18"/>
                <w:lang w:val="en-CA"/>
              </w:rPr>
            </w:pPr>
            <w:r w:rsidRPr="00B07609">
              <w:rPr>
                <w:rFonts w:ascii="Arial" w:hAnsi="Arial" w:cs="Arial"/>
                <w:sz w:val="18"/>
                <w:szCs w:val="18"/>
              </w:rPr>
              <w:t>-39.58%</w:t>
            </w:r>
          </w:p>
        </w:tc>
        <w:tc>
          <w:tcPr>
            <w:tcW w:w="1060" w:type="dxa"/>
            <w:tcBorders>
              <w:top w:val="nil"/>
              <w:left w:val="nil"/>
              <w:bottom w:val="nil"/>
              <w:right w:val="single" w:sz="4" w:space="0" w:color="auto"/>
            </w:tcBorders>
            <w:shd w:val="clear" w:color="000000" w:fill="CCFFCC"/>
            <w:noWrap/>
          </w:tcPr>
          <w:p w14:paraId="454C0E03" w14:textId="6B8D747A" w:rsidR="00053053" w:rsidRPr="00053053" w:rsidRDefault="00053053" w:rsidP="00053053">
            <w:pPr>
              <w:rPr>
                <w:rFonts w:ascii="Arial" w:hAnsi="Arial" w:cs="Arial"/>
                <w:sz w:val="18"/>
                <w:szCs w:val="18"/>
                <w:lang w:val="en-CA"/>
              </w:rPr>
            </w:pPr>
            <w:r w:rsidRPr="00B07609">
              <w:rPr>
                <w:rFonts w:ascii="Arial" w:hAnsi="Arial" w:cs="Arial"/>
                <w:sz w:val="18"/>
                <w:szCs w:val="18"/>
              </w:rPr>
              <w:t>-41.57%</w:t>
            </w:r>
          </w:p>
        </w:tc>
      </w:tr>
      <w:tr w:rsidR="00053053" w:rsidRPr="001B7142" w14:paraId="6F490A1D" w14:textId="77777777" w:rsidTr="00053053">
        <w:trPr>
          <w:trHeight w:val="240"/>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673DAE72" w14:textId="77777777" w:rsidR="00053053" w:rsidRPr="001B7142" w:rsidRDefault="00053053" w:rsidP="00053053">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tcPr>
          <w:p w14:paraId="445A2C4C" w14:textId="2CBA67E1" w:rsidR="00053053" w:rsidRPr="00053053" w:rsidRDefault="00053053" w:rsidP="00053053">
            <w:pPr>
              <w:rPr>
                <w:rFonts w:ascii="Arial" w:hAnsi="Arial" w:cs="Arial"/>
                <w:sz w:val="18"/>
                <w:szCs w:val="18"/>
                <w:lang w:val="en-CA"/>
              </w:rPr>
            </w:pPr>
            <w:r w:rsidRPr="00B07609">
              <w:rPr>
                <w:rFonts w:ascii="Arial" w:hAnsi="Arial" w:cs="Arial"/>
                <w:sz w:val="18"/>
                <w:szCs w:val="18"/>
              </w:rPr>
              <w:t>-37.30%</w:t>
            </w:r>
          </w:p>
        </w:tc>
        <w:tc>
          <w:tcPr>
            <w:tcW w:w="1060" w:type="dxa"/>
            <w:tcBorders>
              <w:top w:val="single" w:sz="8" w:space="0" w:color="auto"/>
              <w:left w:val="nil"/>
              <w:bottom w:val="single" w:sz="8" w:space="0" w:color="auto"/>
              <w:right w:val="nil"/>
            </w:tcBorders>
            <w:shd w:val="clear" w:color="000000" w:fill="CCFFCC"/>
            <w:noWrap/>
          </w:tcPr>
          <w:p w14:paraId="52623421" w14:textId="062FEA73" w:rsidR="00053053" w:rsidRPr="00053053" w:rsidRDefault="00053053" w:rsidP="00053053">
            <w:pPr>
              <w:rPr>
                <w:rFonts w:ascii="Arial" w:hAnsi="Arial" w:cs="Arial"/>
                <w:sz w:val="18"/>
                <w:szCs w:val="18"/>
                <w:lang w:val="en-CA"/>
              </w:rPr>
            </w:pPr>
            <w:r w:rsidRPr="00B07609">
              <w:rPr>
                <w:rFonts w:ascii="Arial" w:hAnsi="Arial" w:cs="Arial"/>
                <w:sz w:val="18"/>
                <w:szCs w:val="18"/>
              </w:rPr>
              <w:t>-40.35%</w:t>
            </w:r>
          </w:p>
        </w:tc>
        <w:tc>
          <w:tcPr>
            <w:tcW w:w="1060" w:type="dxa"/>
            <w:tcBorders>
              <w:top w:val="single" w:sz="8" w:space="0" w:color="auto"/>
              <w:left w:val="nil"/>
              <w:bottom w:val="single" w:sz="8" w:space="0" w:color="auto"/>
              <w:right w:val="nil"/>
            </w:tcBorders>
            <w:shd w:val="clear" w:color="000000" w:fill="CCFFCC"/>
            <w:noWrap/>
          </w:tcPr>
          <w:p w14:paraId="1C76ABA2" w14:textId="7741EABB" w:rsidR="00053053" w:rsidRPr="00053053" w:rsidRDefault="00053053" w:rsidP="00053053">
            <w:pPr>
              <w:rPr>
                <w:rFonts w:ascii="Arial" w:hAnsi="Arial" w:cs="Arial"/>
                <w:sz w:val="18"/>
                <w:szCs w:val="18"/>
                <w:lang w:val="en-CA"/>
              </w:rPr>
            </w:pPr>
            <w:r w:rsidRPr="00B07609">
              <w:rPr>
                <w:rFonts w:ascii="Arial" w:hAnsi="Arial" w:cs="Arial"/>
                <w:sz w:val="18"/>
                <w:szCs w:val="18"/>
              </w:rPr>
              <w:t>-42.29%</w:t>
            </w:r>
          </w:p>
        </w:tc>
        <w:tc>
          <w:tcPr>
            <w:tcW w:w="1060" w:type="dxa"/>
            <w:tcBorders>
              <w:top w:val="single" w:sz="8" w:space="0" w:color="auto"/>
              <w:left w:val="single" w:sz="4" w:space="0" w:color="auto"/>
              <w:bottom w:val="single" w:sz="8" w:space="0" w:color="auto"/>
              <w:right w:val="nil"/>
            </w:tcBorders>
            <w:shd w:val="clear" w:color="000000" w:fill="CCFFCC"/>
            <w:noWrap/>
          </w:tcPr>
          <w:p w14:paraId="0FA330EF" w14:textId="36D7078A" w:rsidR="00053053" w:rsidRPr="00053053" w:rsidRDefault="00053053" w:rsidP="00053053">
            <w:pPr>
              <w:rPr>
                <w:rFonts w:ascii="Arial" w:hAnsi="Arial" w:cs="Arial"/>
                <w:sz w:val="18"/>
                <w:szCs w:val="18"/>
                <w:lang w:val="en-CA"/>
              </w:rPr>
            </w:pPr>
            <w:r w:rsidRPr="00B07609">
              <w:rPr>
                <w:rFonts w:ascii="Arial" w:hAnsi="Arial" w:cs="Arial"/>
                <w:sz w:val="18"/>
                <w:szCs w:val="18"/>
              </w:rPr>
              <w:t>-37.28%</w:t>
            </w:r>
          </w:p>
        </w:tc>
        <w:tc>
          <w:tcPr>
            <w:tcW w:w="1060" w:type="dxa"/>
            <w:tcBorders>
              <w:top w:val="single" w:sz="8" w:space="0" w:color="auto"/>
              <w:left w:val="nil"/>
              <w:bottom w:val="single" w:sz="8" w:space="0" w:color="auto"/>
              <w:right w:val="nil"/>
            </w:tcBorders>
            <w:shd w:val="clear" w:color="000000" w:fill="CCFFCC"/>
            <w:noWrap/>
          </w:tcPr>
          <w:p w14:paraId="0298F474" w14:textId="7248F97E" w:rsidR="00053053" w:rsidRPr="00053053" w:rsidRDefault="00053053" w:rsidP="00053053">
            <w:pPr>
              <w:rPr>
                <w:rFonts w:ascii="Arial" w:hAnsi="Arial" w:cs="Arial"/>
                <w:sz w:val="18"/>
                <w:szCs w:val="18"/>
                <w:lang w:val="en-CA"/>
              </w:rPr>
            </w:pPr>
            <w:r w:rsidRPr="00B07609">
              <w:rPr>
                <w:rFonts w:ascii="Arial" w:hAnsi="Arial" w:cs="Arial"/>
                <w:sz w:val="18"/>
                <w:szCs w:val="18"/>
              </w:rPr>
              <w:t>-40.32%</w:t>
            </w:r>
          </w:p>
        </w:tc>
        <w:tc>
          <w:tcPr>
            <w:tcW w:w="1060" w:type="dxa"/>
            <w:tcBorders>
              <w:top w:val="single" w:sz="8" w:space="0" w:color="auto"/>
              <w:left w:val="nil"/>
              <w:bottom w:val="single" w:sz="8" w:space="0" w:color="auto"/>
              <w:right w:val="single" w:sz="4" w:space="0" w:color="auto"/>
            </w:tcBorders>
            <w:shd w:val="clear" w:color="000000" w:fill="CCFFCC"/>
            <w:noWrap/>
          </w:tcPr>
          <w:p w14:paraId="40E6BF63" w14:textId="74985819" w:rsidR="00053053" w:rsidRPr="00053053" w:rsidRDefault="00053053" w:rsidP="00053053">
            <w:pPr>
              <w:rPr>
                <w:rFonts w:ascii="Arial" w:hAnsi="Arial" w:cs="Arial"/>
                <w:sz w:val="18"/>
                <w:szCs w:val="18"/>
                <w:lang w:val="en-CA"/>
              </w:rPr>
            </w:pPr>
            <w:r w:rsidRPr="00B07609">
              <w:rPr>
                <w:rFonts w:ascii="Arial" w:hAnsi="Arial" w:cs="Arial"/>
                <w:sz w:val="18"/>
                <w:szCs w:val="18"/>
              </w:rPr>
              <w:t>-42.27%</w:t>
            </w:r>
          </w:p>
        </w:tc>
      </w:tr>
    </w:tbl>
    <w:p w14:paraId="4DE593AE" w14:textId="77777777" w:rsidR="00040A4C" w:rsidRPr="001B7142" w:rsidRDefault="00040A4C" w:rsidP="005B2B4A">
      <w:pPr>
        <w:rPr>
          <w:lang w:val="en-CA"/>
        </w:rPr>
      </w:pPr>
    </w:p>
    <w:p w14:paraId="7A8E5C83" w14:textId="43C24D18" w:rsidR="003B06D5" w:rsidRPr="001B7142" w:rsidRDefault="003B06D5" w:rsidP="003B06D5">
      <w:pPr>
        <w:pStyle w:val="Heading1"/>
        <w:rPr>
          <w:lang w:val="en-CA"/>
        </w:rPr>
      </w:pPr>
      <w:r w:rsidRPr="001B7142">
        <w:rPr>
          <w:lang w:val="en-CA"/>
        </w:rPr>
        <w:t>SCM related activities</w:t>
      </w:r>
    </w:p>
    <w:p w14:paraId="475B8286" w14:textId="77777777" w:rsidR="003B06D5" w:rsidRPr="001B7142" w:rsidRDefault="003B06D5" w:rsidP="003B06D5">
      <w:pPr>
        <w:rPr>
          <w:lang w:val="en-CA"/>
        </w:rPr>
      </w:pPr>
      <w:r w:rsidRPr="001B7142">
        <w:rPr>
          <w:lang w:val="en-CA"/>
        </w:rPr>
        <w:t>There had not been any further developments to SCC’s SCM during this meeting cycle.</w:t>
      </w:r>
    </w:p>
    <w:p w14:paraId="6B867BC6" w14:textId="77777777" w:rsidR="003B06D5" w:rsidRPr="001B7142" w:rsidRDefault="003B06D5" w:rsidP="003B06D5">
      <w:pPr>
        <w:pStyle w:val="Heading1"/>
        <w:rPr>
          <w:lang w:val="en-CA"/>
        </w:rPr>
      </w:pPr>
      <w:r w:rsidRPr="001B7142">
        <w:rPr>
          <w:lang w:val="en-CA"/>
        </w:rPr>
        <w:t>SHM related activities</w:t>
      </w:r>
    </w:p>
    <w:p w14:paraId="462FFF2D" w14:textId="77777777" w:rsidR="003B06D5" w:rsidRPr="001B7142" w:rsidRDefault="003B06D5" w:rsidP="003B06D5">
      <w:pPr>
        <w:rPr>
          <w:lang w:val="en-CA"/>
        </w:rPr>
      </w:pPr>
      <w:r w:rsidRPr="001B7142">
        <w:rPr>
          <w:lang w:val="en-CA"/>
        </w:rPr>
        <w:t xml:space="preserve">There had not been any further developments to SHVC’s SHM during this meeting cycle. </w:t>
      </w:r>
    </w:p>
    <w:p w14:paraId="23DA2773" w14:textId="77777777" w:rsidR="003B06D5" w:rsidRPr="001B7142" w:rsidRDefault="003B06D5" w:rsidP="003B06D5">
      <w:pPr>
        <w:pStyle w:val="Heading1"/>
        <w:rPr>
          <w:lang w:val="en-CA"/>
        </w:rPr>
      </w:pPr>
      <w:r w:rsidRPr="001B7142">
        <w:rPr>
          <w:lang w:val="en-CA"/>
        </w:rPr>
        <w:t>HTM related activities</w:t>
      </w:r>
    </w:p>
    <w:p w14:paraId="78CAB3C8" w14:textId="4DD3B74A" w:rsidR="00BC589D" w:rsidRPr="001B7142" w:rsidRDefault="003B06D5" w:rsidP="003B06D5">
      <w:pPr>
        <w:rPr>
          <w:lang w:val="en-CA"/>
        </w:rPr>
      </w:pPr>
      <w:r w:rsidRPr="001B7142">
        <w:rPr>
          <w:lang w:val="en-CA"/>
        </w:rPr>
        <w:t xml:space="preserve">There had not been any </w:t>
      </w:r>
      <w:r w:rsidR="00BC589D" w:rsidRPr="001B7142">
        <w:rPr>
          <w:lang w:val="en-CA"/>
        </w:rPr>
        <w:t>releases of</w:t>
      </w:r>
      <w:r w:rsidR="005D4AD2">
        <w:rPr>
          <w:lang w:val="en-CA"/>
        </w:rPr>
        <w:t xml:space="preserve"> </w:t>
      </w:r>
      <w:r w:rsidRPr="001B7142">
        <w:rPr>
          <w:lang w:val="en-CA"/>
        </w:rPr>
        <w:t>HTM of MV-HEVC and 3D-HEVC.</w:t>
      </w:r>
    </w:p>
    <w:p w14:paraId="0C84530E" w14:textId="2D8CE960" w:rsidR="00BC589D" w:rsidRPr="001B7142" w:rsidRDefault="00BC589D" w:rsidP="003B06D5">
      <w:pPr>
        <w:rPr>
          <w:lang w:val="en-CA"/>
        </w:rPr>
      </w:pPr>
      <w:r w:rsidRPr="001B7142">
        <w:rPr>
          <w:lang w:val="en-CA"/>
        </w:rPr>
        <w:t>The next release will include the following changes:</w:t>
      </w:r>
    </w:p>
    <w:p w14:paraId="0328359B" w14:textId="1F16A7CC" w:rsidR="003B06D5" w:rsidRPr="001B7142" w:rsidRDefault="00BC589D" w:rsidP="002B7562">
      <w:pPr>
        <w:pStyle w:val="ListParagraph"/>
        <w:numPr>
          <w:ilvl w:val="0"/>
          <w:numId w:val="58"/>
        </w:numPr>
        <w:rPr>
          <w:lang w:val="en-CA"/>
        </w:rPr>
      </w:pPr>
      <w:r w:rsidRPr="001B7142">
        <w:rPr>
          <w:lang w:val="en-CA"/>
        </w:rPr>
        <w:t>JVET-Z0209: Early termination during calculating RDcost of depth</w:t>
      </w:r>
    </w:p>
    <w:p w14:paraId="2CE67322" w14:textId="13583BA7" w:rsidR="0001758D" w:rsidRPr="001B7142" w:rsidRDefault="003B06D5" w:rsidP="00BE6BE7">
      <w:pPr>
        <w:pStyle w:val="Heading1"/>
        <w:rPr>
          <w:lang w:val="en-CA"/>
        </w:rPr>
      </w:pPr>
      <w:r w:rsidRPr="001B7142">
        <w:rPr>
          <w:lang w:val="en-CA"/>
        </w:rPr>
        <w:t>HDRTools related activities</w:t>
      </w:r>
    </w:p>
    <w:p w14:paraId="19EE4374" w14:textId="4545AD95" w:rsidR="005862B6" w:rsidRPr="001B7142" w:rsidRDefault="00F15002" w:rsidP="00473470">
      <w:pPr>
        <w:rPr>
          <w:lang w:val="en-CA"/>
        </w:rPr>
      </w:pPr>
      <w:r w:rsidRPr="001B7142">
        <w:rPr>
          <w:lang w:val="en-CA"/>
        </w:rPr>
        <w:t xml:space="preserve">There had not been any updates of </w:t>
      </w:r>
      <w:r w:rsidR="0001758D" w:rsidRPr="001B7142">
        <w:rPr>
          <w:lang w:val="en-CA"/>
        </w:rPr>
        <w:t xml:space="preserve">HDRTools. </w:t>
      </w:r>
    </w:p>
    <w:p w14:paraId="25D8A749" w14:textId="1D2101CD" w:rsidR="004D0C5B" w:rsidRPr="001B7142" w:rsidRDefault="004D0C5B" w:rsidP="003474E6">
      <w:pPr>
        <w:rPr>
          <w:lang w:val="en-CA"/>
        </w:rPr>
      </w:pPr>
      <w:r w:rsidRPr="001B7142">
        <w:rPr>
          <w:lang w:val="en-CA"/>
        </w:rPr>
        <w:t xml:space="preserve">New development is being added under </w:t>
      </w:r>
      <w:r w:rsidR="00411278" w:rsidRPr="001B7142">
        <w:rPr>
          <w:lang w:val="en-CA"/>
        </w:rPr>
        <w:t>the branch named 0.2</w:t>
      </w:r>
      <w:r w:rsidR="007A4C95" w:rsidRPr="001B7142">
        <w:rPr>
          <w:lang w:val="en-CA"/>
        </w:rPr>
        <w:t>4</w:t>
      </w:r>
      <w:r w:rsidR="00411278" w:rsidRPr="001B7142">
        <w:rPr>
          <w:lang w:val="en-CA"/>
        </w:rPr>
        <w:t xml:space="preserve">-dev. </w:t>
      </w:r>
    </w:p>
    <w:p w14:paraId="0E306BF8" w14:textId="77777777" w:rsidR="003B06D5" w:rsidRPr="001B7142" w:rsidRDefault="003B06D5" w:rsidP="003B06D5">
      <w:pPr>
        <w:pStyle w:val="Heading1"/>
        <w:rPr>
          <w:lang w:val="en-CA"/>
        </w:rPr>
      </w:pPr>
      <w:r w:rsidRPr="001B7142">
        <w:rPr>
          <w:lang w:val="en-CA"/>
        </w:rPr>
        <w:lastRenderedPageBreak/>
        <w:t>JM, JSVM, JMVM related activities</w:t>
      </w:r>
    </w:p>
    <w:p w14:paraId="72AACB54" w14:textId="77777777" w:rsidR="003B06D5" w:rsidRPr="001B7142" w:rsidRDefault="003B06D5" w:rsidP="003B06D5">
      <w:pPr>
        <w:rPr>
          <w:lang w:val="en-CA"/>
        </w:rPr>
      </w:pPr>
      <w:r w:rsidRPr="001B7142">
        <w:rPr>
          <w:lang w:val="en-CA"/>
        </w:rPr>
        <w:t>There had not been any updates to the JM, JSVM and JMVM software.</w:t>
      </w:r>
    </w:p>
    <w:p w14:paraId="5C7FD1F2" w14:textId="77777777" w:rsidR="008365D6" w:rsidRPr="001B7142" w:rsidRDefault="008365D6" w:rsidP="008365D6">
      <w:pPr>
        <w:pStyle w:val="Heading1"/>
        <w:rPr>
          <w:lang w:val="en-CA"/>
        </w:rPr>
      </w:pPr>
      <w:r w:rsidRPr="001B7142">
        <w:rPr>
          <w:lang w:val="en-CA"/>
        </w:rPr>
        <w:t>Bug tracking</w:t>
      </w:r>
    </w:p>
    <w:p w14:paraId="2EA60642" w14:textId="554FFAC1" w:rsidR="008365D6" w:rsidRPr="001B7142" w:rsidRDefault="008365D6" w:rsidP="008365D6">
      <w:pPr>
        <w:rPr>
          <w:lang w:val="en-CA"/>
        </w:rPr>
      </w:pPr>
      <w:r w:rsidRPr="001B7142">
        <w:rPr>
          <w:lang w:val="en-CA"/>
        </w:rPr>
        <w:t>The bug tracker</w:t>
      </w:r>
      <w:r w:rsidR="000D37EE" w:rsidRPr="001B7142">
        <w:rPr>
          <w:lang w:val="en-CA"/>
        </w:rPr>
        <w:t xml:space="preserve"> for VTM and specification text</w:t>
      </w:r>
      <w:r w:rsidRPr="001B7142">
        <w:rPr>
          <w:lang w:val="en-CA"/>
        </w:rPr>
        <w:t xml:space="preserve"> is located at</w:t>
      </w:r>
      <w:r w:rsidR="000D37EE" w:rsidRPr="001B7142">
        <w:rPr>
          <w:lang w:val="en-CA"/>
        </w:rPr>
        <w:t>:</w:t>
      </w:r>
    </w:p>
    <w:p w14:paraId="45652CDE" w14:textId="5D49CF40" w:rsidR="000D37EE" w:rsidRDefault="00000000" w:rsidP="008365D6">
      <w:pPr>
        <w:rPr>
          <w:rStyle w:val="Hyperlink"/>
          <w:lang w:val="en-CA"/>
        </w:rPr>
      </w:pPr>
      <w:hyperlink r:id="rId32" w:history="1">
        <w:r w:rsidR="000D37EE" w:rsidRPr="001B7142">
          <w:rPr>
            <w:rStyle w:val="Hyperlink"/>
            <w:lang w:val="en-CA"/>
          </w:rPr>
          <w:t>https://jvet.hhi.fraunhofer.de/trac/vvc</w:t>
        </w:r>
      </w:hyperlink>
    </w:p>
    <w:p w14:paraId="73A0BAB7" w14:textId="77777777" w:rsidR="003C2244" w:rsidRPr="001B7142" w:rsidRDefault="003C2244" w:rsidP="008365D6">
      <w:pPr>
        <w:rPr>
          <w:lang w:val="en-CA"/>
        </w:rPr>
      </w:pPr>
    </w:p>
    <w:p w14:paraId="7EA1A9F7" w14:textId="377AD61A" w:rsidR="008365D6" w:rsidRPr="001B7142" w:rsidRDefault="003533A6" w:rsidP="00FC46FF">
      <w:pPr>
        <w:jc w:val="both"/>
        <w:rPr>
          <w:lang w:val="en-CA"/>
        </w:rPr>
      </w:pPr>
      <w:r w:rsidRPr="001B7142">
        <w:rPr>
          <w:lang w:val="en-CA"/>
        </w:rPr>
        <w:t>The bug tracker</w:t>
      </w:r>
      <w:r w:rsidR="008365D6" w:rsidRPr="001B7142">
        <w:rPr>
          <w:lang w:val="en-CA"/>
        </w:rPr>
        <w:t xml:space="preserve"> uses the same accounts as the HM software bug tracker.</w:t>
      </w:r>
      <w:r w:rsidRPr="001B7142">
        <w:rPr>
          <w:lang w:val="en-CA"/>
        </w:rPr>
        <w:t xml:space="preserve"> Users may need to log in again due to the different sub-domain.</w:t>
      </w:r>
      <w:r w:rsidR="008365D6" w:rsidRPr="001B7142">
        <w:rPr>
          <w:lang w:val="en-CA"/>
        </w:rPr>
        <w:t xml:space="preserve"> For spam fighting reasons account registration is only possible at the HM software bug tracker at </w:t>
      </w:r>
    </w:p>
    <w:p w14:paraId="1B026D35" w14:textId="1F8B80E4" w:rsidR="008365D6" w:rsidRDefault="00000000" w:rsidP="008365D6">
      <w:pPr>
        <w:rPr>
          <w:rStyle w:val="Hyperlink"/>
          <w:lang w:val="en-CA"/>
        </w:rPr>
      </w:pPr>
      <w:hyperlink r:id="rId33" w:history="1">
        <w:r w:rsidR="008365D6" w:rsidRPr="001B7142">
          <w:rPr>
            <w:rStyle w:val="Hyperlink"/>
            <w:lang w:val="en-CA"/>
          </w:rPr>
          <w:t>https://hevc.hhi.fraunhofer.de/trac/hevc</w:t>
        </w:r>
      </w:hyperlink>
    </w:p>
    <w:p w14:paraId="45DC5AC8" w14:textId="77777777" w:rsidR="003C2244" w:rsidRPr="001B7142" w:rsidRDefault="003C2244" w:rsidP="008365D6">
      <w:pPr>
        <w:rPr>
          <w:rStyle w:val="Hyperlink"/>
          <w:lang w:val="en-CA"/>
        </w:rPr>
      </w:pPr>
    </w:p>
    <w:p w14:paraId="4CBD51B6" w14:textId="4B9FF264" w:rsidR="00E6348A" w:rsidRPr="002B7562" w:rsidRDefault="00E6348A" w:rsidP="002B7562">
      <w:pPr>
        <w:jc w:val="both"/>
      </w:pPr>
      <w:r w:rsidRPr="002B7562">
        <w:t>Bug tracking for HDRTools is located at:</w:t>
      </w:r>
    </w:p>
    <w:p w14:paraId="5222CACE" w14:textId="6BA4572A" w:rsidR="00E6348A" w:rsidRPr="004C7E53" w:rsidRDefault="00000000" w:rsidP="008365D6">
      <w:hyperlink r:id="rId34" w:history="1">
        <w:r w:rsidR="00873F59" w:rsidRPr="004C7E53">
          <w:rPr>
            <w:rStyle w:val="Hyperlink"/>
          </w:rPr>
          <w:t>https://gitlab.com/standards/HDRTools/-/issues</w:t>
        </w:r>
      </w:hyperlink>
    </w:p>
    <w:p w14:paraId="0FC2FA5A" w14:textId="77777777" w:rsidR="003C2244" w:rsidRDefault="003C2244" w:rsidP="00FC46FF">
      <w:pPr>
        <w:jc w:val="both"/>
        <w:rPr>
          <w:lang w:val="en-CA"/>
        </w:rPr>
      </w:pPr>
    </w:p>
    <w:p w14:paraId="47244320" w14:textId="0F4972BA" w:rsidR="008365D6" w:rsidRPr="001B7142" w:rsidRDefault="008365D6" w:rsidP="00FC46FF">
      <w:pPr>
        <w:jc w:val="both"/>
        <w:rPr>
          <w:lang w:val="en-CA"/>
        </w:rPr>
      </w:pPr>
      <w:r w:rsidRPr="001B7142">
        <w:rPr>
          <w:lang w:val="en-CA"/>
        </w:rPr>
        <w:t xml:space="preserve">Please file all issues related to </w:t>
      </w:r>
      <w:r w:rsidR="000D37EE" w:rsidRPr="001B7142">
        <w:rPr>
          <w:lang w:val="en-CA"/>
        </w:rPr>
        <w:t>the VVC reference software</w:t>
      </w:r>
      <w:r w:rsidRPr="001B7142">
        <w:rPr>
          <w:lang w:val="en-CA"/>
        </w:rPr>
        <w:t xml:space="preserve"> </w:t>
      </w:r>
      <w:r w:rsidR="00E6348A" w:rsidRPr="001B7142">
        <w:rPr>
          <w:lang w:val="en-CA"/>
        </w:rPr>
        <w:t xml:space="preserve">and HDRTools </w:t>
      </w:r>
      <w:r w:rsidRPr="001B7142">
        <w:rPr>
          <w:lang w:val="en-CA"/>
        </w:rPr>
        <w:t xml:space="preserve">into the </w:t>
      </w:r>
      <w:r w:rsidR="00E6348A" w:rsidRPr="001B7142">
        <w:rPr>
          <w:lang w:val="en-CA"/>
        </w:rPr>
        <w:t xml:space="preserve">appropriate </w:t>
      </w:r>
      <w:r w:rsidRPr="001B7142">
        <w:rPr>
          <w:lang w:val="en-CA"/>
        </w:rPr>
        <w:t>bug tracker. Try to provide all the details, which are necessary to reproduce the issue. Patches for solving issues and improving the software are always appreciated.</w:t>
      </w:r>
    </w:p>
    <w:p w14:paraId="6A9A3296" w14:textId="0A221498" w:rsidR="004A7D68" w:rsidRPr="001B7142" w:rsidRDefault="004A7D68" w:rsidP="004A7D68">
      <w:pPr>
        <w:pStyle w:val="Heading1"/>
        <w:rPr>
          <w:lang w:val="en-CA"/>
        </w:rPr>
      </w:pPr>
      <w:r w:rsidRPr="001B7142">
        <w:rPr>
          <w:lang w:val="en-CA"/>
        </w:rPr>
        <w:t>Software repositories</w:t>
      </w:r>
    </w:p>
    <w:p w14:paraId="4C009058" w14:textId="7F3213AF" w:rsidR="00F72AB5" w:rsidRPr="001B7142" w:rsidRDefault="002E57B4" w:rsidP="00FC46FF">
      <w:pPr>
        <w:jc w:val="both"/>
        <w:rPr>
          <w:lang w:val="en-CA"/>
        </w:rPr>
      </w:pPr>
      <w:r w:rsidRPr="001B7142">
        <w:rPr>
          <w:lang w:val="en-CA"/>
        </w:rPr>
        <w:t xml:space="preserve">Git repositories that were previously assigned to the JCT-VC group on the GitLab server were re-assigned </w:t>
      </w:r>
      <w:r w:rsidR="00D80002" w:rsidRPr="001B7142">
        <w:rPr>
          <w:lang w:val="en-CA"/>
        </w:rPr>
        <w:t>to the JVET group. The old URLs are still working and will forward the user to the new location, with the display of a warning suggesting to update bookmarks to the new location.</w:t>
      </w:r>
      <w:r w:rsidR="003E4A2C" w:rsidRPr="001B7142">
        <w:rPr>
          <w:lang w:val="en-CA"/>
        </w:rPr>
        <w:t xml:space="preserve"> </w:t>
      </w:r>
      <w:r w:rsidR="00F72AB5" w:rsidRPr="001B7142">
        <w:rPr>
          <w:lang w:val="en-CA"/>
        </w:rPr>
        <w:t xml:space="preserve">The SVN repository for 360Lib was converted </w:t>
      </w:r>
      <w:r w:rsidR="00F510D9" w:rsidRPr="001B7142">
        <w:rPr>
          <w:lang w:val="en-CA"/>
        </w:rPr>
        <w:t>to git and development was moved to the GitLab server. Historical branches can still be accessed in the SVN repository.</w:t>
      </w:r>
    </w:p>
    <w:p w14:paraId="0AFB2C9D" w14:textId="138CC933" w:rsidR="00D866E6" w:rsidRPr="001B7142" w:rsidRDefault="00D866E6" w:rsidP="00D866E6">
      <w:pPr>
        <w:pStyle w:val="Heading1"/>
        <w:rPr>
          <w:lang w:val="en-CA"/>
        </w:rPr>
      </w:pPr>
      <w:r w:rsidRPr="001B7142">
        <w:rPr>
          <w:lang w:val="en-CA"/>
        </w:rPr>
        <w:t>CTC alignment</w:t>
      </w:r>
      <w:r w:rsidR="00D27927" w:rsidRPr="001B7142">
        <w:rPr>
          <w:lang w:val="en-CA"/>
        </w:rPr>
        <w:t xml:space="preserve"> and merging</w:t>
      </w:r>
    </w:p>
    <w:p w14:paraId="42FC0ED4" w14:textId="477AC0FA" w:rsidR="002A0707" w:rsidRDefault="00B67474" w:rsidP="00005EDF">
      <w:pPr>
        <w:jc w:val="both"/>
        <w:rPr>
          <w:lang w:val="en-CA"/>
        </w:rPr>
      </w:pPr>
      <w:r>
        <w:rPr>
          <w:lang w:val="en-CA"/>
        </w:rPr>
        <w:t>Following the merger for high-bit depth CTCs (JVET-AA0130), t</w:t>
      </w:r>
      <w:r w:rsidR="002A0707">
        <w:rPr>
          <w:lang w:val="en-CA"/>
        </w:rPr>
        <w:t xml:space="preserve">here are currently </w:t>
      </w:r>
      <w:ins w:id="3" w:author="Karsten Suehring" w:date="2023-01-11T14:40:00Z">
        <w:r w:rsidR="00E53E2F">
          <w:rPr>
            <w:lang w:val="en-CA"/>
          </w:rPr>
          <w:t>6</w:t>
        </w:r>
      </w:ins>
      <w:del w:id="4" w:author="Karsten Suehring" w:date="2023-01-11T14:40:00Z">
        <w:r w:rsidR="00116E82" w:rsidDel="00E53E2F">
          <w:rPr>
            <w:lang w:val="en-CA"/>
          </w:rPr>
          <w:delText>7</w:delText>
        </w:r>
      </w:del>
      <w:r w:rsidR="00D027D6">
        <w:rPr>
          <w:lang w:val="en-CA"/>
        </w:rPr>
        <w:t xml:space="preserve"> </w:t>
      </w:r>
      <w:r w:rsidR="000B7A4E">
        <w:rPr>
          <w:lang w:val="en-CA"/>
        </w:rPr>
        <w:t xml:space="preserve">related </w:t>
      </w:r>
      <w:r w:rsidR="00116E82">
        <w:rPr>
          <w:lang w:val="en-CA"/>
        </w:rPr>
        <w:t xml:space="preserve">JVET </w:t>
      </w:r>
      <w:r w:rsidR="00D027D6">
        <w:rPr>
          <w:lang w:val="en-CA"/>
        </w:rPr>
        <w:t>CTC documents, namely:</w:t>
      </w:r>
    </w:p>
    <w:p w14:paraId="30418A94" w14:textId="07AB155C" w:rsidR="00D027D6" w:rsidRDefault="00D027D6" w:rsidP="00005EDF">
      <w:pPr>
        <w:jc w:val="both"/>
        <w:rPr>
          <w:lang w:val="en-CA"/>
        </w:rPr>
      </w:pPr>
      <w:r>
        <w:rPr>
          <w:lang w:val="en-CA"/>
        </w:rPr>
        <w:t>JVET-Y2010</w:t>
      </w:r>
      <w:r>
        <w:rPr>
          <w:lang w:val="en-CA"/>
        </w:rPr>
        <w:tab/>
      </w:r>
      <w:r>
        <w:rPr>
          <w:lang w:val="en-CA"/>
        </w:rPr>
        <w:tab/>
        <w:t>VTM/HM 4:2:0 test conditions</w:t>
      </w:r>
    </w:p>
    <w:p w14:paraId="495F16EE" w14:textId="6335B9D3" w:rsidR="00D027D6" w:rsidRDefault="00D027D6" w:rsidP="00005EDF">
      <w:pPr>
        <w:jc w:val="both"/>
        <w:rPr>
          <w:lang w:val="en-CA"/>
        </w:rPr>
      </w:pPr>
      <w:r>
        <w:rPr>
          <w:lang w:val="en-CA"/>
        </w:rPr>
        <w:t>JVET-</w:t>
      </w:r>
      <w:r w:rsidR="00870A50">
        <w:rPr>
          <w:lang w:val="en-CA"/>
        </w:rPr>
        <w:t>Z2011</w:t>
      </w:r>
      <w:r w:rsidR="00870A50">
        <w:rPr>
          <w:lang w:val="en-CA"/>
        </w:rPr>
        <w:tab/>
      </w:r>
      <w:r w:rsidR="00870A50">
        <w:rPr>
          <w:lang w:val="en-CA"/>
        </w:rPr>
        <w:tab/>
        <w:t>VTM/HM HDR test conditions</w:t>
      </w:r>
    </w:p>
    <w:p w14:paraId="1F26B9DB" w14:textId="7F519DF3" w:rsidR="00870A50" w:rsidRDefault="00870A50" w:rsidP="00005EDF">
      <w:pPr>
        <w:jc w:val="both"/>
        <w:rPr>
          <w:lang w:val="en-CA"/>
        </w:rPr>
      </w:pPr>
      <w:r>
        <w:rPr>
          <w:lang w:val="en-CA"/>
        </w:rPr>
        <w:t>JVET-AA2018</w:t>
      </w:r>
      <w:r>
        <w:rPr>
          <w:lang w:val="en-CA"/>
        </w:rPr>
        <w:tab/>
        <w:t>VTM/HM high bit depth test conditions (without spreadsheet)</w:t>
      </w:r>
    </w:p>
    <w:p w14:paraId="792576A0" w14:textId="48A6B592" w:rsidR="00870A50" w:rsidRDefault="00870A50" w:rsidP="00005EDF">
      <w:pPr>
        <w:jc w:val="both"/>
        <w:rPr>
          <w:lang w:val="en-CA"/>
        </w:rPr>
      </w:pPr>
      <w:r>
        <w:rPr>
          <w:lang w:val="en-CA"/>
        </w:rPr>
        <w:t>JVET-T2013</w:t>
      </w:r>
      <w:r>
        <w:rPr>
          <w:lang w:val="en-CA"/>
        </w:rPr>
        <w:tab/>
      </w:r>
      <w:r>
        <w:rPr>
          <w:lang w:val="en-CA"/>
        </w:rPr>
        <w:tab/>
        <w:t>VTM non-4</w:t>
      </w:r>
      <w:r w:rsidR="00662CBD">
        <w:rPr>
          <w:lang w:val="en-CA"/>
        </w:rPr>
        <w:t>:</w:t>
      </w:r>
      <w:r>
        <w:rPr>
          <w:lang w:val="en-CA"/>
        </w:rPr>
        <w:t>2</w:t>
      </w:r>
      <w:r w:rsidR="00662CBD">
        <w:rPr>
          <w:lang w:val="en-CA"/>
        </w:rPr>
        <w:t>:</w:t>
      </w:r>
      <w:r>
        <w:rPr>
          <w:lang w:val="en-CA"/>
        </w:rPr>
        <w:t>0 test conditions</w:t>
      </w:r>
    </w:p>
    <w:p w14:paraId="34A20AE4" w14:textId="6C065546" w:rsidR="00870A50" w:rsidRDefault="00870A50" w:rsidP="00005EDF">
      <w:pPr>
        <w:jc w:val="both"/>
        <w:rPr>
          <w:lang w:val="en-CA"/>
        </w:rPr>
      </w:pPr>
      <w:r>
        <w:rPr>
          <w:lang w:val="en-CA"/>
        </w:rPr>
        <w:t>JVET</w:t>
      </w:r>
      <w:r w:rsidR="00662CBD">
        <w:rPr>
          <w:lang w:val="en-CA"/>
        </w:rPr>
        <w:t>-AA1100</w:t>
      </w:r>
      <w:r w:rsidR="00662CBD">
        <w:rPr>
          <w:lang w:val="en-CA"/>
        </w:rPr>
        <w:tab/>
        <w:t>HM non-4:2:0 test conditions</w:t>
      </w:r>
    </w:p>
    <w:p w14:paraId="4A024707" w14:textId="3F8B75FF" w:rsidR="00EE6002" w:rsidRDefault="00EE6002" w:rsidP="00005EDF">
      <w:pPr>
        <w:jc w:val="both"/>
        <w:rPr>
          <w:lang w:val="en-CA"/>
        </w:rPr>
      </w:pPr>
      <w:r>
        <w:rPr>
          <w:lang w:val="en-CA"/>
        </w:rPr>
        <w:t>JVET-U2012</w:t>
      </w:r>
      <w:r>
        <w:rPr>
          <w:lang w:val="en-CA"/>
        </w:rPr>
        <w:tab/>
      </w:r>
      <w:r>
        <w:rPr>
          <w:lang w:val="en-CA"/>
        </w:rPr>
        <w:tab/>
        <w:t xml:space="preserve">VTM </w:t>
      </w:r>
      <w:r w:rsidR="000B7A4E">
        <w:rPr>
          <w:lang w:val="en-CA"/>
        </w:rPr>
        <w:t>360 video test conditions</w:t>
      </w:r>
    </w:p>
    <w:p w14:paraId="643A905A" w14:textId="4895FE88" w:rsidR="00697D76" w:rsidDel="00E53E2F" w:rsidRDefault="00697D76" w:rsidP="00005EDF">
      <w:pPr>
        <w:jc w:val="both"/>
        <w:rPr>
          <w:del w:id="5" w:author="Karsten Suehring" w:date="2023-01-11T14:40:00Z"/>
          <w:lang w:val="en-CA"/>
        </w:rPr>
      </w:pPr>
      <w:del w:id="6" w:author="Karsten Suehring" w:date="2023-01-11T14:39:00Z">
        <w:r w:rsidDel="00E53E2F">
          <w:rPr>
            <w:lang w:val="en-CA"/>
          </w:rPr>
          <w:delText>JVET</w:delText>
        </w:r>
      </w:del>
      <w:del w:id="7" w:author="Karsten Suehring" w:date="2023-01-11T14:40:00Z">
        <w:r w:rsidDel="00E53E2F">
          <w:rPr>
            <w:lang w:val="en-CA"/>
          </w:rPr>
          <w:delText>-Z1015</w:delText>
        </w:r>
        <w:r w:rsidR="00237818" w:rsidDel="00E53E2F">
          <w:rPr>
            <w:lang w:val="en-CA"/>
          </w:rPr>
          <w:tab/>
        </w:r>
        <w:r w:rsidR="00237818" w:rsidDel="00E53E2F">
          <w:rPr>
            <w:lang w:val="en-CA"/>
          </w:rPr>
          <w:tab/>
          <w:delText>SCM test conditions</w:delText>
        </w:r>
      </w:del>
    </w:p>
    <w:p w14:paraId="469CE78B" w14:textId="2626CD88" w:rsidR="00662CBD" w:rsidRDefault="00662CBD" w:rsidP="00005EDF">
      <w:pPr>
        <w:jc w:val="both"/>
        <w:rPr>
          <w:lang w:val="en-CA"/>
        </w:rPr>
      </w:pPr>
    </w:p>
    <w:p w14:paraId="39A790E1" w14:textId="49984698" w:rsidR="00116E82" w:rsidRDefault="00116E82" w:rsidP="00005EDF">
      <w:pPr>
        <w:jc w:val="both"/>
        <w:rPr>
          <w:lang w:val="en-CA"/>
        </w:rPr>
      </w:pPr>
      <w:r>
        <w:rPr>
          <w:lang w:val="en-CA"/>
        </w:rPr>
        <w:t>Older CTC documents are:</w:t>
      </w:r>
    </w:p>
    <w:p w14:paraId="71D9192C" w14:textId="75322801" w:rsidR="00116E82" w:rsidRDefault="00116E82" w:rsidP="00005EDF">
      <w:pPr>
        <w:jc w:val="both"/>
        <w:rPr>
          <w:lang w:val="en-CA"/>
        </w:rPr>
      </w:pPr>
      <w:r>
        <w:rPr>
          <w:lang w:val="en-CA"/>
        </w:rPr>
        <w:t>JCTVC-</w:t>
      </w:r>
      <w:r w:rsidR="003B79D0">
        <w:rPr>
          <w:lang w:val="en-CA"/>
        </w:rPr>
        <w:t>X1007</w:t>
      </w:r>
      <w:r w:rsidR="003B79D0">
        <w:rPr>
          <w:lang w:val="en-CA"/>
        </w:rPr>
        <w:tab/>
        <w:t>SHVC test conditions</w:t>
      </w:r>
    </w:p>
    <w:p w14:paraId="2035B05E" w14:textId="5A176ED7" w:rsidR="006B4884" w:rsidRDefault="006B4884" w:rsidP="00005EDF">
      <w:pPr>
        <w:jc w:val="both"/>
        <w:rPr>
          <w:lang w:val="en-CA"/>
        </w:rPr>
      </w:pPr>
      <w:r>
        <w:rPr>
          <w:lang w:val="en-CA"/>
        </w:rPr>
        <w:t>JCT3V-G1100</w:t>
      </w:r>
      <w:r>
        <w:rPr>
          <w:lang w:val="en-CA"/>
        </w:rPr>
        <w:tab/>
      </w:r>
      <w:r>
        <w:rPr>
          <w:lang w:val="en-CA"/>
        </w:rPr>
        <w:tab/>
        <w:t>3DV test conditions</w:t>
      </w:r>
    </w:p>
    <w:p w14:paraId="1769EEB9" w14:textId="796B063F" w:rsidR="00E53E2F" w:rsidRDefault="00E53E2F" w:rsidP="00E53E2F">
      <w:pPr>
        <w:jc w:val="both"/>
        <w:rPr>
          <w:ins w:id="8" w:author="Karsten Suehring" w:date="2023-01-11T14:40:00Z"/>
          <w:lang w:val="en-CA"/>
        </w:rPr>
      </w:pPr>
      <w:ins w:id="9" w:author="Karsten Suehring" w:date="2023-01-11T14:40:00Z">
        <w:r>
          <w:rPr>
            <w:lang w:val="en-CA"/>
          </w:rPr>
          <w:t>JCTVC-Z1015</w:t>
        </w:r>
        <w:r>
          <w:rPr>
            <w:lang w:val="en-CA"/>
          </w:rPr>
          <w:tab/>
          <w:t>SCM test conditions</w:t>
        </w:r>
      </w:ins>
    </w:p>
    <w:p w14:paraId="7D6BD9B2" w14:textId="77777777" w:rsidR="00116E82" w:rsidRDefault="00116E82" w:rsidP="00005EDF">
      <w:pPr>
        <w:jc w:val="both"/>
        <w:rPr>
          <w:lang w:val="en-CA"/>
        </w:rPr>
      </w:pPr>
    </w:p>
    <w:p w14:paraId="6090EB37" w14:textId="3A6BB9DA" w:rsidR="009361BF" w:rsidRDefault="00636092" w:rsidP="00005EDF">
      <w:pPr>
        <w:jc w:val="both"/>
        <w:rPr>
          <w:lang w:val="en-CA"/>
        </w:rPr>
      </w:pPr>
      <w:r>
        <w:rPr>
          <w:lang w:val="en-CA"/>
        </w:rPr>
        <w:t>Further m</w:t>
      </w:r>
      <w:r w:rsidRPr="002B7562">
        <w:rPr>
          <w:lang w:val="en-CA"/>
        </w:rPr>
        <w:t xml:space="preserve">erging </w:t>
      </w:r>
      <w:r w:rsidR="007D6AE5" w:rsidRPr="002B7562">
        <w:rPr>
          <w:lang w:val="en-CA"/>
        </w:rPr>
        <w:t xml:space="preserve">of </w:t>
      </w:r>
      <w:r w:rsidR="009361BF" w:rsidRPr="002B7562">
        <w:rPr>
          <w:lang w:val="en-CA"/>
        </w:rPr>
        <w:t>HM RExt CTC into the appropriate VVC CTC was investigated</w:t>
      </w:r>
      <w:r>
        <w:rPr>
          <w:lang w:val="en-CA"/>
        </w:rPr>
        <w:t xml:space="preserve"> (non 4:2:0 chroma formats)</w:t>
      </w:r>
      <w:r w:rsidR="009361BF" w:rsidRPr="002B7562">
        <w:rPr>
          <w:lang w:val="en-CA"/>
        </w:rPr>
        <w:t xml:space="preserve">, but proper comparable HM configuration files were not </w:t>
      </w:r>
      <w:r w:rsidR="007D6AE5" w:rsidRPr="002B7562">
        <w:rPr>
          <w:lang w:val="en-CA"/>
        </w:rPr>
        <w:t xml:space="preserve">yet </w:t>
      </w:r>
      <w:r w:rsidR="009361BF" w:rsidRPr="002B7562">
        <w:rPr>
          <w:lang w:val="en-CA"/>
        </w:rPr>
        <w:t xml:space="preserve">available by the beginning of this </w:t>
      </w:r>
      <w:r w:rsidR="00B749DA" w:rsidRPr="002B7562">
        <w:rPr>
          <w:lang w:val="en-CA"/>
        </w:rPr>
        <w:t>meeting.</w:t>
      </w:r>
    </w:p>
    <w:p w14:paraId="036C761B" w14:textId="72FBA812" w:rsidR="00DC7360" w:rsidRDefault="00DC7360" w:rsidP="00005EDF">
      <w:pPr>
        <w:jc w:val="both"/>
        <w:rPr>
          <w:lang w:val="en-CA"/>
        </w:rPr>
      </w:pPr>
    </w:p>
    <w:p w14:paraId="3B6BB892" w14:textId="32C76BA1" w:rsidR="00DC7360" w:rsidRDefault="00DC7360" w:rsidP="00005EDF">
      <w:pPr>
        <w:jc w:val="both"/>
        <w:rPr>
          <w:lang w:val="en-CA"/>
        </w:rPr>
      </w:pPr>
      <w:r>
        <w:rPr>
          <w:lang w:val="en-CA"/>
        </w:rPr>
        <w:t>The HM HDR test conditions require additional post-processing stages, due to WPSNR, deltaE100 and PSNRL100 values not being generated directly by the HM encoder. Merging of respective functions from VTM is recommended to streamline the process.</w:t>
      </w:r>
    </w:p>
    <w:p w14:paraId="35EADE17" w14:textId="7FFE377D" w:rsidR="00764A2A" w:rsidRDefault="00764A2A" w:rsidP="008365D6">
      <w:pPr>
        <w:pStyle w:val="Heading1"/>
        <w:rPr>
          <w:lang w:val="en-CA"/>
        </w:rPr>
      </w:pPr>
      <w:r>
        <w:rPr>
          <w:lang w:val="en-CA"/>
        </w:rPr>
        <w:lastRenderedPageBreak/>
        <w:t>Guidelines for reference software development</w:t>
      </w:r>
    </w:p>
    <w:p w14:paraId="0657C99E" w14:textId="77777777" w:rsidR="00764A2A" w:rsidRDefault="00764A2A" w:rsidP="00E71685">
      <w:pPr>
        <w:jc w:val="both"/>
        <w:rPr>
          <w:lang w:val="en-CA"/>
        </w:rPr>
      </w:pPr>
      <w:r>
        <w:rPr>
          <w:lang w:val="en-CA"/>
        </w:rPr>
        <w:t>Guidelines for VVC and HEVC reference software development have been updated and submitted as JVET-AC0166 and JVET-A0204.</w:t>
      </w:r>
    </w:p>
    <w:p w14:paraId="024DCC52" w14:textId="3E060C13" w:rsidR="00764A2A" w:rsidRPr="00764A2A" w:rsidRDefault="00764A2A" w:rsidP="00E71685">
      <w:pPr>
        <w:jc w:val="both"/>
        <w:rPr>
          <w:lang w:val="en-CA"/>
        </w:rPr>
      </w:pPr>
      <w:r>
        <w:rPr>
          <w:lang w:val="en-CA"/>
        </w:rPr>
        <w:t>Updates include clarification of existing rules, removal of outdated rules, and updates of supported compiler versions. It is also proposed to bump the C++ version to C++17 such as to have better support for constexpr constructs and additional features such as [[maybe_unused]] attributes and overaligned memory allocation.</w:t>
      </w:r>
    </w:p>
    <w:p w14:paraId="552FF74B" w14:textId="7B20D727" w:rsidR="008365D6" w:rsidRPr="001B7142" w:rsidRDefault="008365D6" w:rsidP="008365D6">
      <w:pPr>
        <w:pStyle w:val="Heading1"/>
        <w:rPr>
          <w:lang w:val="en-CA"/>
        </w:rPr>
      </w:pPr>
      <w:r w:rsidRPr="001B7142">
        <w:rPr>
          <w:lang w:val="en-CA"/>
        </w:rPr>
        <w:t>Recommendations</w:t>
      </w:r>
    </w:p>
    <w:p w14:paraId="2C2EDBD4" w14:textId="603205C2" w:rsidR="008365D6" w:rsidRPr="001B7142" w:rsidRDefault="008365D6" w:rsidP="008365D6">
      <w:pPr>
        <w:rPr>
          <w:lang w:val="en-CA"/>
        </w:rPr>
      </w:pPr>
      <w:r w:rsidRPr="001B7142">
        <w:rPr>
          <w:lang w:val="en-CA"/>
        </w:rPr>
        <w:t>The AHG recommends</w:t>
      </w:r>
      <w:r w:rsidR="00363923" w:rsidRPr="001B7142">
        <w:rPr>
          <w:lang w:val="en-CA"/>
        </w:rPr>
        <w:t xml:space="preserve"> to:</w:t>
      </w:r>
    </w:p>
    <w:p w14:paraId="341D8660" w14:textId="15DAF330" w:rsidR="007C6815" w:rsidRPr="001B7142" w:rsidRDefault="007C6815" w:rsidP="000A08F8">
      <w:pPr>
        <w:numPr>
          <w:ilvl w:val="0"/>
          <w:numId w:val="14"/>
        </w:numPr>
        <w:rPr>
          <w:lang w:val="en-CA"/>
        </w:rPr>
      </w:pPr>
      <w:r w:rsidRPr="001B7142">
        <w:rPr>
          <w:lang w:val="en-CA"/>
        </w:rPr>
        <w:t>Continue to develop reference software</w:t>
      </w:r>
    </w:p>
    <w:p w14:paraId="5285F2B6" w14:textId="2692E378" w:rsidR="00967A62" w:rsidRPr="001B7142" w:rsidRDefault="00967A62" w:rsidP="000A08F8">
      <w:pPr>
        <w:numPr>
          <w:ilvl w:val="0"/>
          <w:numId w:val="14"/>
        </w:numPr>
        <w:rPr>
          <w:lang w:val="en-CA"/>
        </w:rPr>
      </w:pPr>
      <w:r w:rsidRPr="001B7142">
        <w:rPr>
          <w:lang w:val="en-CA"/>
        </w:rPr>
        <w:t>Improve documentation, especially the software manual</w:t>
      </w:r>
    </w:p>
    <w:p w14:paraId="735D842A" w14:textId="2FD811FC" w:rsidR="00F4480A" w:rsidRPr="001B7142" w:rsidRDefault="00F4480A" w:rsidP="00F4480A">
      <w:pPr>
        <w:numPr>
          <w:ilvl w:val="0"/>
          <w:numId w:val="14"/>
        </w:numPr>
        <w:rPr>
          <w:lang w:val="en-CA"/>
        </w:rPr>
      </w:pPr>
      <w:r w:rsidRPr="001B7142">
        <w:rPr>
          <w:lang w:val="en-CA"/>
        </w:rPr>
        <w:t xml:space="preserve">Encourage people to test VTM </w:t>
      </w:r>
      <w:r w:rsidR="00BC08F5" w:rsidRPr="001B7142">
        <w:rPr>
          <w:lang w:val="en-CA"/>
        </w:rPr>
        <w:t xml:space="preserve">and other reference </w:t>
      </w:r>
      <w:r w:rsidRPr="001B7142">
        <w:rPr>
          <w:lang w:val="en-CA"/>
        </w:rPr>
        <w:t>software more extensively outside of common test conditions.</w:t>
      </w:r>
    </w:p>
    <w:p w14:paraId="65A4418E" w14:textId="77777777" w:rsidR="00F4480A" w:rsidRPr="001B7142" w:rsidRDefault="00F4480A" w:rsidP="00F4480A">
      <w:pPr>
        <w:numPr>
          <w:ilvl w:val="0"/>
          <w:numId w:val="14"/>
        </w:numPr>
        <w:rPr>
          <w:lang w:val="en-CA"/>
        </w:rPr>
      </w:pPr>
      <w:r w:rsidRPr="001B7142">
        <w:rPr>
          <w:lang w:val="en-CA"/>
        </w:rPr>
        <w:t>Encourage people to report all (potential) bugs that they are finding.</w:t>
      </w:r>
    </w:p>
    <w:p w14:paraId="69837647" w14:textId="146FA958" w:rsidR="00F4480A" w:rsidRPr="001B7142" w:rsidRDefault="00F4480A" w:rsidP="00F4480A">
      <w:pPr>
        <w:numPr>
          <w:ilvl w:val="0"/>
          <w:numId w:val="14"/>
        </w:numPr>
        <w:rPr>
          <w:lang w:val="en-CA"/>
        </w:rPr>
      </w:pPr>
      <w:r w:rsidRPr="001B7142">
        <w:rPr>
          <w:lang w:val="en-CA"/>
        </w:rPr>
        <w:t>Encourage people to submit bit-streams/test cases that trigger bugs in VTM</w:t>
      </w:r>
      <w:r w:rsidR="00BC08F5" w:rsidRPr="001B7142">
        <w:rPr>
          <w:lang w:val="en-CA"/>
        </w:rPr>
        <w:t xml:space="preserve"> and other reference software</w:t>
      </w:r>
      <w:r w:rsidRPr="001B7142">
        <w:rPr>
          <w:lang w:val="en-CA"/>
        </w:rPr>
        <w:t>.</w:t>
      </w:r>
    </w:p>
    <w:p w14:paraId="7046ACB5" w14:textId="5C5EED5C" w:rsidR="00D75F9D" w:rsidRPr="001B7142" w:rsidRDefault="00D75F9D" w:rsidP="00F4480A">
      <w:pPr>
        <w:numPr>
          <w:ilvl w:val="0"/>
          <w:numId w:val="14"/>
        </w:numPr>
        <w:rPr>
          <w:lang w:val="en-CA"/>
        </w:rPr>
      </w:pPr>
      <w:r w:rsidRPr="001B7142">
        <w:rPr>
          <w:lang w:val="en-CA"/>
        </w:rPr>
        <w:t xml:space="preserve">Encourage people to submit non-normative changes that </w:t>
      </w:r>
      <w:r w:rsidR="00E57BB8" w:rsidRPr="001B7142">
        <w:rPr>
          <w:lang w:val="en-CA"/>
        </w:rPr>
        <w:t xml:space="preserve">either </w:t>
      </w:r>
      <w:r w:rsidRPr="001B7142">
        <w:rPr>
          <w:lang w:val="en-CA"/>
        </w:rPr>
        <w:t xml:space="preserve">reduce encoder run time without </w:t>
      </w:r>
      <w:r w:rsidR="003D23C8" w:rsidRPr="001B7142">
        <w:rPr>
          <w:lang w:val="en-CA"/>
        </w:rPr>
        <w:t xml:space="preserve">significantly </w:t>
      </w:r>
      <w:r w:rsidRPr="001B7142">
        <w:rPr>
          <w:lang w:val="en-CA"/>
        </w:rPr>
        <w:t>sacrificing compression performance</w:t>
      </w:r>
      <w:r w:rsidR="00E57BB8" w:rsidRPr="001B7142">
        <w:rPr>
          <w:lang w:val="en-CA"/>
        </w:rPr>
        <w:t xml:space="preserve"> or improve compression performance without significantly increasing encoder run time </w:t>
      </w:r>
    </w:p>
    <w:p w14:paraId="5E5C2BAF" w14:textId="2F92A371" w:rsidR="00FE5C63" w:rsidRPr="001B7142" w:rsidRDefault="00FE5C63" w:rsidP="00F4480A">
      <w:pPr>
        <w:numPr>
          <w:ilvl w:val="0"/>
          <w:numId w:val="14"/>
        </w:numPr>
        <w:rPr>
          <w:lang w:val="en-CA"/>
        </w:rPr>
      </w:pPr>
      <w:r w:rsidRPr="001B7142">
        <w:rPr>
          <w:lang w:val="en-CA"/>
        </w:rPr>
        <w:t>Design and add configuration files to the VTM software for testing of HLS features</w:t>
      </w:r>
    </w:p>
    <w:p w14:paraId="279500F1" w14:textId="36BFCDEE" w:rsidR="00182694" w:rsidRPr="001B7142" w:rsidRDefault="00182694" w:rsidP="00F4480A">
      <w:pPr>
        <w:numPr>
          <w:ilvl w:val="0"/>
          <w:numId w:val="14"/>
        </w:numPr>
        <w:rPr>
          <w:lang w:val="en-CA"/>
        </w:rPr>
      </w:pPr>
      <w:r w:rsidRPr="001B7142">
        <w:rPr>
          <w:lang w:val="en-CA"/>
        </w:rPr>
        <w:t xml:space="preserve">Review VTM-related contributions and determine whether features should be added </w:t>
      </w:r>
      <w:r w:rsidR="00866BE4" w:rsidRPr="001B7142">
        <w:rPr>
          <w:lang w:val="en-CA"/>
        </w:rPr>
        <w:t>(</w:t>
      </w:r>
      <w:r w:rsidRPr="001B7142">
        <w:rPr>
          <w:lang w:val="en-CA"/>
        </w:rPr>
        <w:t>or removed</w:t>
      </w:r>
      <w:r w:rsidR="00866BE4" w:rsidRPr="001B7142">
        <w:rPr>
          <w:lang w:val="en-CA"/>
        </w:rPr>
        <w:t>)</w:t>
      </w:r>
      <w:r w:rsidRPr="001B7142">
        <w:rPr>
          <w:lang w:val="en-CA"/>
        </w:rPr>
        <w:t xml:space="preserve"> from the </w:t>
      </w:r>
      <w:r w:rsidR="00866BE4" w:rsidRPr="001B7142">
        <w:rPr>
          <w:lang w:val="en-CA"/>
        </w:rPr>
        <w:t>software</w:t>
      </w:r>
    </w:p>
    <w:p w14:paraId="38FF279F" w14:textId="58DE316B" w:rsidR="00BC08F5" w:rsidRPr="001B7142" w:rsidRDefault="00BC08F5" w:rsidP="00BC08F5">
      <w:pPr>
        <w:numPr>
          <w:ilvl w:val="0"/>
          <w:numId w:val="14"/>
        </w:numPr>
        <w:rPr>
          <w:lang w:val="en-CA"/>
        </w:rPr>
      </w:pPr>
      <w:r w:rsidRPr="001B7142">
        <w:rPr>
          <w:lang w:val="en-CA"/>
        </w:rPr>
        <w:t>Continue to investigate the merging of branches.</w:t>
      </w:r>
    </w:p>
    <w:p w14:paraId="5F1AAD63" w14:textId="5EC35463" w:rsidR="008C73F9" w:rsidRPr="001B7142" w:rsidRDefault="008C73F9" w:rsidP="00BC08F5">
      <w:pPr>
        <w:numPr>
          <w:ilvl w:val="0"/>
          <w:numId w:val="14"/>
        </w:numPr>
        <w:rPr>
          <w:lang w:val="en-CA"/>
        </w:rPr>
      </w:pPr>
      <w:r w:rsidRPr="001B7142">
        <w:rPr>
          <w:lang w:val="en-CA"/>
        </w:rPr>
        <w:t>Continue to investigate merging of CTC documents.</w:t>
      </w:r>
    </w:p>
    <w:p w14:paraId="06893A2D" w14:textId="3D25324F" w:rsidR="007641F6" w:rsidRPr="001B7142" w:rsidRDefault="007641F6" w:rsidP="00BC08F5">
      <w:pPr>
        <w:numPr>
          <w:ilvl w:val="0"/>
          <w:numId w:val="14"/>
        </w:numPr>
        <w:rPr>
          <w:lang w:val="en-CA"/>
        </w:rPr>
      </w:pPr>
      <w:r w:rsidRPr="001B7142">
        <w:rPr>
          <w:lang w:val="en-CA"/>
        </w:rPr>
        <w:t>Verify correctness of CTC documents and issue updates as appropriate</w:t>
      </w:r>
    </w:p>
    <w:p w14:paraId="774BFB93" w14:textId="4D786E41" w:rsidR="00BC08F5" w:rsidRPr="00764A2A" w:rsidRDefault="00BC08F5" w:rsidP="005B37F6">
      <w:pPr>
        <w:numPr>
          <w:ilvl w:val="0"/>
          <w:numId w:val="14"/>
        </w:numPr>
        <w:rPr>
          <w:szCs w:val="22"/>
          <w:lang w:val="en-CA"/>
        </w:rPr>
      </w:pPr>
      <w:r w:rsidRPr="001B7142">
        <w:rPr>
          <w:lang w:val="en-CA"/>
        </w:rPr>
        <w:t>Keep common test conditions aligned for the different standards.</w:t>
      </w:r>
    </w:p>
    <w:p w14:paraId="202AA3C8" w14:textId="3193B01E" w:rsidR="00764A2A" w:rsidRPr="001B7142" w:rsidRDefault="00764A2A" w:rsidP="005B37F6">
      <w:pPr>
        <w:numPr>
          <w:ilvl w:val="0"/>
          <w:numId w:val="14"/>
        </w:numPr>
        <w:rPr>
          <w:szCs w:val="22"/>
          <w:lang w:val="en-CA"/>
        </w:rPr>
      </w:pPr>
      <w:r>
        <w:rPr>
          <w:lang w:val="en-CA"/>
        </w:rPr>
        <w:t>Review and approve updated guideline documents</w:t>
      </w:r>
    </w:p>
    <w:p w14:paraId="5B8E0278" w14:textId="212149D0" w:rsidR="00E01173" w:rsidRPr="001B7142" w:rsidRDefault="00E01173" w:rsidP="005B37F6">
      <w:pPr>
        <w:numPr>
          <w:ilvl w:val="0"/>
          <w:numId w:val="14"/>
        </w:numPr>
        <w:rPr>
          <w:szCs w:val="22"/>
          <w:lang w:val="en-CA"/>
        </w:rPr>
      </w:pPr>
      <w:r w:rsidRPr="001B7142">
        <w:rPr>
          <w:lang w:val="en-CA"/>
        </w:rPr>
        <w:t>Consider documents (including late documents) related to AHG3 activities</w:t>
      </w:r>
    </w:p>
    <w:p w14:paraId="32EAF635" w14:textId="7628A4AD" w:rsidR="007F1F8B" w:rsidRPr="001B7142" w:rsidRDefault="007F1F8B" w:rsidP="009234A5">
      <w:pPr>
        <w:rPr>
          <w:szCs w:val="22"/>
          <w:lang w:val="en-CA"/>
        </w:rPr>
      </w:pPr>
    </w:p>
    <w:sectPr w:rsidR="007F1F8B" w:rsidRPr="001B7142" w:rsidSect="00A01439">
      <w:footerReference w:type="default" r:id="rId3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42082" w14:textId="77777777" w:rsidR="00DB647F" w:rsidRDefault="00DB647F">
      <w:r>
        <w:separator/>
      </w:r>
    </w:p>
  </w:endnote>
  <w:endnote w:type="continuationSeparator" w:id="0">
    <w:p w14:paraId="07274C3A" w14:textId="77777777" w:rsidR="00DB647F" w:rsidRDefault="00DB6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4216BED" w:rsidR="0096673A" w:rsidRPr="00C00DDE" w:rsidRDefault="0096673A"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33D98">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C50FF">
      <w:rPr>
        <w:rStyle w:val="PageNumber"/>
        <w:noProof/>
      </w:rPr>
      <w:t>2023-01-11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D494B" w14:textId="77777777" w:rsidR="00DB647F" w:rsidRDefault="00DB647F">
      <w:r>
        <w:separator/>
      </w:r>
    </w:p>
  </w:footnote>
  <w:footnote w:type="continuationSeparator" w:id="0">
    <w:p w14:paraId="159058AB" w14:textId="77777777" w:rsidR="00DB647F" w:rsidRDefault="00DB6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29CC"/>
    <w:multiLevelType w:val="hybridMultilevel"/>
    <w:tmpl w:val="4092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47942"/>
    <w:multiLevelType w:val="hybridMultilevel"/>
    <w:tmpl w:val="5FC4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92567"/>
    <w:multiLevelType w:val="hybridMultilevel"/>
    <w:tmpl w:val="33EC5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15EF9"/>
    <w:multiLevelType w:val="hybridMultilevel"/>
    <w:tmpl w:val="6960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F41019"/>
    <w:multiLevelType w:val="hybridMultilevel"/>
    <w:tmpl w:val="8EE800B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EE5A6B"/>
    <w:multiLevelType w:val="hybridMultilevel"/>
    <w:tmpl w:val="E44E4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1A58F0"/>
    <w:multiLevelType w:val="hybridMultilevel"/>
    <w:tmpl w:val="941A2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6D74B8"/>
    <w:multiLevelType w:val="hybridMultilevel"/>
    <w:tmpl w:val="F16C7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7C518C"/>
    <w:multiLevelType w:val="hybridMultilevel"/>
    <w:tmpl w:val="60B4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BE26A9"/>
    <w:multiLevelType w:val="hybridMultilevel"/>
    <w:tmpl w:val="CE4CC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4B46D6"/>
    <w:multiLevelType w:val="hybridMultilevel"/>
    <w:tmpl w:val="6B7C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CC5B1D"/>
    <w:multiLevelType w:val="hybridMultilevel"/>
    <w:tmpl w:val="7584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9A6E8F"/>
    <w:multiLevelType w:val="hybridMultilevel"/>
    <w:tmpl w:val="9C1C4DB4"/>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190D3D"/>
    <w:multiLevelType w:val="hybridMultilevel"/>
    <w:tmpl w:val="2974A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B2B7A1B"/>
    <w:multiLevelType w:val="hybridMultilevel"/>
    <w:tmpl w:val="B336B7D4"/>
    <w:lvl w:ilvl="0" w:tplc="406CD332">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BA95AB6"/>
    <w:multiLevelType w:val="hybridMultilevel"/>
    <w:tmpl w:val="958E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416BBD"/>
    <w:multiLevelType w:val="hybridMultilevel"/>
    <w:tmpl w:val="0C3CB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156EAF6">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4D572E"/>
    <w:multiLevelType w:val="hybridMultilevel"/>
    <w:tmpl w:val="79BA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3166FC"/>
    <w:multiLevelType w:val="hybridMultilevel"/>
    <w:tmpl w:val="44A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580805"/>
    <w:multiLevelType w:val="hybridMultilevel"/>
    <w:tmpl w:val="9CE2F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5" w15:restartNumberingAfterBreak="0">
    <w:nsid w:val="6E656CC5"/>
    <w:multiLevelType w:val="hybridMultilevel"/>
    <w:tmpl w:val="161ED6E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3126D3"/>
    <w:multiLevelType w:val="hybridMultilevel"/>
    <w:tmpl w:val="33D27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BD777C"/>
    <w:multiLevelType w:val="hybridMultilevel"/>
    <w:tmpl w:val="2FD8F56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0747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1511086">
    <w:abstractNumId w:val="44"/>
  </w:num>
  <w:num w:numId="3" w16cid:durableId="2097289050">
    <w:abstractNumId w:val="36"/>
  </w:num>
  <w:num w:numId="4" w16cid:durableId="719598735">
    <w:abstractNumId w:val="33"/>
  </w:num>
  <w:num w:numId="5" w16cid:durableId="985474994">
    <w:abstractNumId w:val="34"/>
  </w:num>
  <w:num w:numId="6" w16cid:durableId="312106429">
    <w:abstractNumId w:val="15"/>
  </w:num>
  <w:num w:numId="7" w16cid:durableId="976299634">
    <w:abstractNumId w:val="20"/>
  </w:num>
  <w:num w:numId="8" w16cid:durableId="510221771">
    <w:abstractNumId w:val="15"/>
  </w:num>
  <w:num w:numId="9" w16cid:durableId="1369716684">
    <w:abstractNumId w:val="2"/>
  </w:num>
  <w:num w:numId="10" w16cid:durableId="279186359">
    <w:abstractNumId w:val="14"/>
  </w:num>
  <w:num w:numId="11" w16cid:durableId="1948004962">
    <w:abstractNumId w:val="6"/>
  </w:num>
  <w:num w:numId="12" w16cid:durableId="955481141">
    <w:abstractNumId w:val="16"/>
  </w:num>
  <w:num w:numId="13" w16cid:durableId="2023780675">
    <w:abstractNumId w:val="29"/>
  </w:num>
  <w:num w:numId="14" w16cid:durableId="2134247873">
    <w:abstractNumId w:val="42"/>
  </w:num>
  <w:num w:numId="15" w16cid:durableId="478807811">
    <w:abstractNumId w:val="15"/>
  </w:num>
  <w:num w:numId="16" w16cid:durableId="1427774416">
    <w:abstractNumId w:val="3"/>
  </w:num>
  <w:num w:numId="17" w16cid:durableId="2146309045">
    <w:abstractNumId w:val="4"/>
  </w:num>
  <w:num w:numId="18" w16cid:durableId="1061635781">
    <w:abstractNumId w:val="40"/>
  </w:num>
  <w:num w:numId="19" w16cid:durableId="2051025700">
    <w:abstractNumId w:val="17"/>
  </w:num>
  <w:num w:numId="20" w16cid:durableId="1055660928">
    <w:abstractNumId w:val="27"/>
  </w:num>
  <w:num w:numId="21" w16cid:durableId="1123843525">
    <w:abstractNumId w:val="37"/>
  </w:num>
  <w:num w:numId="22" w16cid:durableId="236209941">
    <w:abstractNumId w:val="15"/>
  </w:num>
  <w:num w:numId="23" w16cid:durableId="588777012">
    <w:abstractNumId w:val="15"/>
  </w:num>
  <w:num w:numId="24" w16cid:durableId="78871006">
    <w:abstractNumId w:val="15"/>
  </w:num>
  <w:num w:numId="25" w16cid:durableId="1490707432">
    <w:abstractNumId w:val="50"/>
  </w:num>
  <w:num w:numId="26" w16cid:durableId="2133016676">
    <w:abstractNumId w:val="15"/>
  </w:num>
  <w:num w:numId="27" w16cid:durableId="350303362">
    <w:abstractNumId w:val="5"/>
  </w:num>
  <w:num w:numId="28" w16cid:durableId="1214535943">
    <w:abstractNumId w:val="35"/>
  </w:num>
  <w:num w:numId="29" w16cid:durableId="1554153179">
    <w:abstractNumId w:val="51"/>
  </w:num>
  <w:num w:numId="30" w16cid:durableId="999965645">
    <w:abstractNumId w:val="22"/>
  </w:num>
  <w:num w:numId="31" w16cid:durableId="384791027">
    <w:abstractNumId w:val="12"/>
  </w:num>
  <w:num w:numId="32" w16cid:durableId="1226182520">
    <w:abstractNumId w:val="7"/>
  </w:num>
  <w:num w:numId="33" w16cid:durableId="709182125">
    <w:abstractNumId w:val="49"/>
  </w:num>
  <w:num w:numId="34" w16cid:durableId="547494793">
    <w:abstractNumId w:val="32"/>
  </w:num>
  <w:num w:numId="35" w16cid:durableId="637565887">
    <w:abstractNumId w:val="48"/>
  </w:num>
  <w:num w:numId="36" w16cid:durableId="1824271671">
    <w:abstractNumId w:val="9"/>
  </w:num>
  <w:num w:numId="37" w16cid:durableId="761488994">
    <w:abstractNumId w:val="25"/>
  </w:num>
  <w:num w:numId="38" w16cid:durableId="1742756354">
    <w:abstractNumId w:val="11"/>
  </w:num>
  <w:num w:numId="39" w16cid:durableId="1172987271">
    <w:abstractNumId w:val="23"/>
  </w:num>
  <w:num w:numId="40" w16cid:durableId="273095679">
    <w:abstractNumId w:val="26"/>
  </w:num>
  <w:num w:numId="41" w16cid:durableId="413475288">
    <w:abstractNumId w:val="10"/>
  </w:num>
  <w:num w:numId="42" w16cid:durableId="392431392">
    <w:abstractNumId w:val="18"/>
  </w:num>
  <w:num w:numId="43" w16cid:durableId="57672625">
    <w:abstractNumId w:val="19"/>
  </w:num>
  <w:num w:numId="44" w16cid:durableId="159391189">
    <w:abstractNumId w:val="15"/>
  </w:num>
  <w:num w:numId="45" w16cid:durableId="1028488421">
    <w:abstractNumId w:val="30"/>
  </w:num>
  <w:num w:numId="46" w16cid:durableId="206572601">
    <w:abstractNumId w:val="8"/>
  </w:num>
  <w:num w:numId="47" w16cid:durableId="821893526">
    <w:abstractNumId w:val="38"/>
  </w:num>
  <w:num w:numId="48" w16cid:durableId="16011110">
    <w:abstractNumId w:val="31"/>
  </w:num>
  <w:num w:numId="49" w16cid:durableId="77024827">
    <w:abstractNumId w:val="13"/>
  </w:num>
  <w:num w:numId="50" w16cid:durableId="2021084096">
    <w:abstractNumId w:val="45"/>
  </w:num>
  <w:num w:numId="51" w16cid:durableId="893392769">
    <w:abstractNumId w:val="47"/>
  </w:num>
  <w:num w:numId="52" w16cid:durableId="898903116">
    <w:abstractNumId w:val="46"/>
  </w:num>
  <w:num w:numId="53" w16cid:durableId="678317346">
    <w:abstractNumId w:val="39"/>
  </w:num>
  <w:num w:numId="54" w16cid:durableId="640354966">
    <w:abstractNumId w:val="28"/>
  </w:num>
  <w:num w:numId="55" w16cid:durableId="1596399131">
    <w:abstractNumId w:val="1"/>
  </w:num>
  <w:num w:numId="56" w16cid:durableId="1725251189">
    <w:abstractNumId w:val="41"/>
  </w:num>
  <w:num w:numId="57" w16cid:durableId="1634484400">
    <w:abstractNumId w:val="43"/>
  </w:num>
  <w:num w:numId="58" w16cid:durableId="1164051393">
    <w:abstractNumId w:val="21"/>
  </w:num>
  <w:num w:numId="59" w16cid:durableId="923488625">
    <w:abstractNumId w:val="2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sten Suehring">
    <w15:presenceInfo w15:providerId="Windows Live" w15:userId="fbb1effe3148d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3D7"/>
    <w:rsid w:val="00005EDF"/>
    <w:rsid w:val="00012623"/>
    <w:rsid w:val="0001758D"/>
    <w:rsid w:val="000308A3"/>
    <w:rsid w:val="0003615F"/>
    <w:rsid w:val="00040A4C"/>
    <w:rsid w:val="00040B80"/>
    <w:rsid w:val="000439B3"/>
    <w:rsid w:val="00043AF9"/>
    <w:rsid w:val="00044BF1"/>
    <w:rsid w:val="000458BC"/>
    <w:rsid w:val="00045C41"/>
    <w:rsid w:val="00046C03"/>
    <w:rsid w:val="00050EBF"/>
    <w:rsid w:val="00053053"/>
    <w:rsid w:val="00057DE0"/>
    <w:rsid w:val="00063C64"/>
    <w:rsid w:val="000649DF"/>
    <w:rsid w:val="00065039"/>
    <w:rsid w:val="00066531"/>
    <w:rsid w:val="00067BFA"/>
    <w:rsid w:val="0007303F"/>
    <w:rsid w:val="0007614F"/>
    <w:rsid w:val="00077DDB"/>
    <w:rsid w:val="00080D49"/>
    <w:rsid w:val="00082801"/>
    <w:rsid w:val="00082AC7"/>
    <w:rsid w:val="000901C3"/>
    <w:rsid w:val="00093A27"/>
    <w:rsid w:val="000976B5"/>
    <w:rsid w:val="000A08F8"/>
    <w:rsid w:val="000A14CE"/>
    <w:rsid w:val="000A30FB"/>
    <w:rsid w:val="000B0C0F"/>
    <w:rsid w:val="000B1C6B"/>
    <w:rsid w:val="000B4FF9"/>
    <w:rsid w:val="000B5BB4"/>
    <w:rsid w:val="000B6F92"/>
    <w:rsid w:val="000B7A4E"/>
    <w:rsid w:val="000C09AC"/>
    <w:rsid w:val="000C13EE"/>
    <w:rsid w:val="000D121B"/>
    <w:rsid w:val="000D2ECE"/>
    <w:rsid w:val="000D37EE"/>
    <w:rsid w:val="000D49C2"/>
    <w:rsid w:val="000D5F07"/>
    <w:rsid w:val="000D654C"/>
    <w:rsid w:val="000E00F3"/>
    <w:rsid w:val="000E148A"/>
    <w:rsid w:val="000E42D7"/>
    <w:rsid w:val="000E55DC"/>
    <w:rsid w:val="000E5BB9"/>
    <w:rsid w:val="000F158C"/>
    <w:rsid w:val="000F5B87"/>
    <w:rsid w:val="00100ED5"/>
    <w:rsid w:val="00101AE3"/>
    <w:rsid w:val="00101DFF"/>
    <w:rsid w:val="00102394"/>
    <w:rsid w:val="00102F3D"/>
    <w:rsid w:val="00104844"/>
    <w:rsid w:val="0010546C"/>
    <w:rsid w:val="001070B6"/>
    <w:rsid w:val="00110EEF"/>
    <w:rsid w:val="00116E82"/>
    <w:rsid w:val="0012108C"/>
    <w:rsid w:val="00124E38"/>
    <w:rsid w:val="0012580B"/>
    <w:rsid w:val="00127A5C"/>
    <w:rsid w:val="0013114F"/>
    <w:rsid w:val="00131F90"/>
    <w:rsid w:val="0013458C"/>
    <w:rsid w:val="001346B2"/>
    <w:rsid w:val="0013526E"/>
    <w:rsid w:val="00135859"/>
    <w:rsid w:val="00146152"/>
    <w:rsid w:val="001476F5"/>
    <w:rsid w:val="00150FCD"/>
    <w:rsid w:val="00151000"/>
    <w:rsid w:val="00155526"/>
    <w:rsid w:val="00156B46"/>
    <w:rsid w:val="00156E22"/>
    <w:rsid w:val="00157373"/>
    <w:rsid w:val="00160A22"/>
    <w:rsid w:val="00160F68"/>
    <w:rsid w:val="00170180"/>
    <w:rsid w:val="001711D3"/>
    <w:rsid w:val="00171371"/>
    <w:rsid w:val="00175A24"/>
    <w:rsid w:val="00175AC9"/>
    <w:rsid w:val="00180780"/>
    <w:rsid w:val="00182694"/>
    <w:rsid w:val="00184CA2"/>
    <w:rsid w:val="00187239"/>
    <w:rsid w:val="00187E58"/>
    <w:rsid w:val="00190679"/>
    <w:rsid w:val="00190C64"/>
    <w:rsid w:val="00192BF8"/>
    <w:rsid w:val="00194592"/>
    <w:rsid w:val="00195907"/>
    <w:rsid w:val="00197601"/>
    <w:rsid w:val="001A0952"/>
    <w:rsid w:val="001A297E"/>
    <w:rsid w:val="001A3354"/>
    <w:rsid w:val="001A368E"/>
    <w:rsid w:val="001A7329"/>
    <w:rsid w:val="001A792F"/>
    <w:rsid w:val="001B4E28"/>
    <w:rsid w:val="001B69B4"/>
    <w:rsid w:val="001B7142"/>
    <w:rsid w:val="001B7837"/>
    <w:rsid w:val="001C3525"/>
    <w:rsid w:val="001C3AFB"/>
    <w:rsid w:val="001C5F1E"/>
    <w:rsid w:val="001D0AE2"/>
    <w:rsid w:val="001D1001"/>
    <w:rsid w:val="001D1BD2"/>
    <w:rsid w:val="001D37EA"/>
    <w:rsid w:val="001D6638"/>
    <w:rsid w:val="001E02BE"/>
    <w:rsid w:val="001E101F"/>
    <w:rsid w:val="001E1D0E"/>
    <w:rsid w:val="001E3B37"/>
    <w:rsid w:val="001F2594"/>
    <w:rsid w:val="001F45CF"/>
    <w:rsid w:val="002013FD"/>
    <w:rsid w:val="002055A6"/>
    <w:rsid w:val="00206460"/>
    <w:rsid w:val="002069B4"/>
    <w:rsid w:val="0020731D"/>
    <w:rsid w:val="00210126"/>
    <w:rsid w:val="00215DFC"/>
    <w:rsid w:val="00216EDC"/>
    <w:rsid w:val="002212DF"/>
    <w:rsid w:val="00221602"/>
    <w:rsid w:val="00222CD4"/>
    <w:rsid w:val="00225016"/>
    <w:rsid w:val="002264A6"/>
    <w:rsid w:val="00227BA7"/>
    <w:rsid w:val="0023011C"/>
    <w:rsid w:val="00231923"/>
    <w:rsid w:val="00233501"/>
    <w:rsid w:val="002345D2"/>
    <w:rsid w:val="002375C1"/>
    <w:rsid w:val="00237818"/>
    <w:rsid w:val="00244080"/>
    <w:rsid w:val="00246BA7"/>
    <w:rsid w:val="00251AE0"/>
    <w:rsid w:val="00253235"/>
    <w:rsid w:val="00261220"/>
    <w:rsid w:val="00261283"/>
    <w:rsid w:val="00261303"/>
    <w:rsid w:val="00263398"/>
    <w:rsid w:val="00266F06"/>
    <w:rsid w:val="002723E3"/>
    <w:rsid w:val="00273B6A"/>
    <w:rsid w:val="00274843"/>
    <w:rsid w:val="00275BCF"/>
    <w:rsid w:val="00276E0D"/>
    <w:rsid w:val="00280476"/>
    <w:rsid w:val="0028304D"/>
    <w:rsid w:val="00285A19"/>
    <w:rsid w:val="00291E36"/>
    <w:rsid w:val="00292257"/>
    <w:rsid w:val="002A0707"/>
    <w:rsid w:val="002A54E0"/>
    <w:rsid w:val="002A60FB"/>
    <w:rsid w:val="002B0813"/>
    <w:rsid w:val="002B1595"/>
    <w:rsid w:val="002B191D"/>
    <w:rsid w:val="002B3B12"/>
    <w:rsid w:val="002B7562"/>
    <w:rsid w:val="002C01D2"/>
    <w:rsid w:val="002C2150"/>
    <w:rsid w:val="002C5122"/>
    <w:rsid w:val="002C5B57"/>
    <w:rsid w:val="002C69CD"/>
    <w:rsid w:val="002D0AF6"/>
    <w:rsid w:val="002D6DBA"/>
    <w:rsid w:val="002E02CA"/>
    <w:rsid w:val="002E0920"/>
    <w:rsid w:val="002E3F00"/>
    <w:rsid w:val="002E4CEA"/>
    <w:rsid w:val="002E57B4"/>
    <w:rsid w:val="002E6228"/>
    <w:rsid w:val="002F164D"/>
    <w:rsid w:val="002F793E"/>
    <w:rsid w:val="003021BC"/>
    <w:rsid w:val="003026A5"/>
    <w:rsid w:val="00305AD4"/>
    <w:rsid w:val="00306206"/>
    <w:rsid w:val="00310FB0"/>
    <w:rsid w:val="00317D85"/>
    <w:rsid w:val="00324094"/>
    <w:rsid w:val="00327C56"/>
    <w:rsid w:val="003311C0"/>
    <w:rsid w:val="003315A1"/>
    <w:rsid w:val="003320F9"/>
    <w:rsid w:val="003373EC"/>
    <w:rsid w:val="00341373"/>
    <w:rsid w:val="00342FF4"/>
    <w:rsid w:val="00346148"/>
    <w:rsid w:val="003474E6"/>
    <w:rsid w:val="003533A6"/>
    <w:rsid w:val="0035616C"/>
    <w:rsid w:val="00360793"/>
    <w:rsid w:val="00360CE6"/>
    <w:rsid w:val="00363300"/>
    <w:rsid w:val="00363923"/>
    <w:rsid w:val="003654CD"/>
    <w:rsid w:val="003669EA"/>
    <w:rsid w:val="003706CC"/>
    <w:rsid w:val="00371D14"/>
    <w:rsid w:val="003755E5"/>
    <w:rsid w:val="00376C00"/>
    <w:rsid w:val="003775E8"/>
    <w:rsid w:val="00377710"/>
    <w:rsid w:val="003816E9"/>
    <w:rsid w:val="00385ADF"/>
    <w:rsid w:val="00386ACA"/>
    <w:rsid w:val="00391E4A"/>
    <w:rsid w:val="00396CDA"/>
    <w:rsid w:val="00396EAA"/>
    <w:rsid w:val="003A2D8E"/>
    <w:rsid w:val="003A2DEB"/>
    <w:rsid w:val="003A790D"/>
    <w:rsid w:val="003A7CE6"/>
    <w:rsid w:val="003B008A"/>
    <w:rsid w:val="003B06D5"/>
    <w:rsid w:val="003B2AB6"/>
    <w:rsid w:val="003B7973"/>
    <w:rsid w:val="003B79D0"/>
    <w:rsid w:val="003C20E4"/>
    <w:rsid w:val="003C2244"/>
    <w:rsid w:val="003C3A5C"/>
    <w:rsid w:val="003C46E3"/>
    <w:rsid w:val="003C76DA"/>
    <w:rsid w:val="003D1468"/>
    <w:rsid w:val="003D23C8"/>
    <w:rsid w:val="003D2F54"/>
    <w:rsid w:val="003D5A96"/>
    <w:rsid w:val="003D6342"/>
    <w:rsid w:val="003E4A2C"/>
    <w:rsid w:val="003E6F90"/>
    <w:rsid w:val="003F0ACD"/>
    <w:rsid w:val="003F5D0F"/>
    <w:rsid w:val="00400830"/>
    <w:rsid w:val="00403250"/>
    <w:rsid w:val="0040621F"/>
    <w:rsid w:val="0040789D"/>
    <w:rsid w:val="00411278"/>
    <w:rsid w:val="00414101"/>
    <w:rsid w:val="00416D28"/>
    <w:rsid w:val="00420586"/>
    <w:rsid w:val="004219CF"/>
    <w:rsid w:val="004234F0"/>
    <w:rsid w:val="00424A7A"/>
    <w:rsid w:val="00430876"/>
    <w:rsid w:val="00430E40"/>
    <w:rsid w:val="00433DDB"/>
    <w:rsid w:val="00435A29"/>
    <w:rsid w:val="00437619"/>
    <w:rsid w:val="00451092"/>
    <w:rsid w:val="00454152"/>
    <w:rsid w:val="00454C97"/>
    <w:rsid w:val="00460AF3"/>
    <w:rsid w:val="00465886"/>
    <w:rsid w:val="00465A1E"/>
    <w:rsid w:val="00473470"/>
    <w:rsid w:val="00475C9A"/>
    <w:rsid w:val="00480640"/>
    <w:rsid w:val="00480BC6"/>
    <w:rsid w:val="00480F01"/>
    <w:rsid w:val="00482D7E"/>
    <w:rsid w:val="00492D57"/>
    <w:rsid w:val="00494BB6"/>
    <w:rsid w:val="00494F6E"/>
    <w:rsid w:val="00495E5A"/>
    <w:rsid w:val="00495F1D"/>
    <w:rsid w:val="004964C4"/>
    <w:rsid w:val="004A2A63"/>
    <w:rsid w:val="004A48F7"/>
    <w:rsid w:val="004A4C37"/>
    <w:rsid w:val="004A7D68"/>
    <w:rsid w:val="004A7E00"/>
    <w:rsid w:val="004B1459"/>
    <w:rsid w:val="004B14D7"/>
    <w:rsid w:val="004B210C"/>
    <w:rsid w:val="004C001D"/>
    <w:rsid w:val="004C18DE"/>
    <w:rsid w:val="004C5C2D"/>
    <w:rsid w:val="004C7E53"/>
    <w:rsid w:val="004D0C5B"/>
    <w:rsid w:val="004D405F"/>
    <w:rsid w:val="004D54BE"/>
    <w:rsid w:val="004E084B"/>
    <w:rsid w:val="004E4A17"/>
    <w:rsid w:val="004E4F4F"/>
    <w:rsid w:val="004E5128"/>
    <w:rsid w:val="004E5F0C"/>
    <w:rsid w:val="004E6789"/>
    <w:rsid w:val="004E6E3B"/>
    <w:rsid w:val="004E754A"/>
    <w:rsid w:val="004F423F"/>
    <w:rsid w:val="004F61E3"/>
    <w:rsid w:val="00500B95"/>
    <w:rsid w:val="00502E10"/>
    <w:rsid w:val="00505CB7"/>
    <w:rsid w:val="0051015C"/>
    <w:rsid w:val="00512054"/>
    <w:rsid w:val="0051493F"/>
    <w:rsid w:val="00516CF1"/>
    <w:rsid w:val="00517230"/>
    <w:rsid w:val="0052042D"/>
    <w:rsid w:val="005209BB"/>
    <w:rsid w:val="00523DE2"/>
    <w:rsid w:val="00531AE9"/>
    <w:rsid w:val="00531ED5"/>
    <w:rsid w:val="00533E30"/>
    <w:rsid w:val="00541CE5"/>
    <w:rsid w:val="0054245D"/>
    <w:rsid w:val="00544EF9"/>
    <w:rsid w:val="00545FE5"/>
    <w:rsid w:val="00550A66"/>
    <w:rsid w:val="00550DAD"/>
    <w:rsid w:val="0055430D"/>
    <w:rsid w:val="00565AFF"/>
    <w:rsid w:val="005669D7"/>
    <w:rsid w:val="00567EC7"/>
    <w:rsid w:val="00570013"/>
    <w:rsid w:val="005738A0"/>
    <w:rsid w:val="005801A2"/>
    <w:rsid w:val="00583FAE"/>
    <w:rsid w:val="005862B6"/>
    <w:rsid w:val="00592B48"/>
    <w:rsid w:val="00593D91"/>
    <w:rsid w:val="005952A5"/>
    <w:rsid w:val="005A33A1"/>
    <w:rsid w:val="005A4341"/>
    <w:rsid w:val="005A6687"/>
    <w:rsid w:val="005A6D0F"/>
    <w:rsid w:val="005B03FA"/>
    <w:rsid w:val="005B217D"/>
    <w:rsid w:val="005B2B4A"/>
    <w:rsid w:val="005B37F6"/>
    <w:rsid w:val="005B48D9"/>
    <w:rsid w:val="005C385F"/>
    <w:rsid w:val="005C78F2"/>
    <w:rsid w:val="005D3BCC"/>
    <w:rsid w:val="005D40C5"/>
    <w:rsid w:val="005D4AD2"/>
    <w:rsid w:val="005E03E7"/>
    <w:rsid w:val="005E1AC6"/>
    <w:rsid w:val="005E2190"/>
    <w:rsid w:val="005F5FFF"/>
    <w:rsid w:val="005F6934"/>
    <w:rsid w:val="005F6F1B"/>
    <w:rsid w:val="00605D82"/>
    <w:rsid w:val="006104A8"/>
    <w:rsid w:val="00615995"/>
    <w:rsid w:val="00616155"/>
    <w:rsid w:val="00617BA2"/>
    <w:rsid w:val="00621EA6"/>
    <w:rsid w:val="00623696"/>
    <w:rsid w:val="00624B33"/>
    <w:rsid w:val="00625528"/>
    <w:rsid w:val="0063041A"/>
    <w:rsid w:val="00630699"/>
    <w:rsid w:val="0063092C"/>
    <w:rsid w:val="00630AA2"/>
    <w:rsid w:val="00630BB3"/>
    <w:rsid w:val="006320ED"/>
    <w:rsid w:val="006323C2"/>
    <w:rsid w:val="00634E67"/>
    <w:rsid w:val="00636092"/>
    <w:rsid w:val="00640D2D"/>
    <w:rsid w:val="00642EDF"/>
    <w:rsid w:val="00643DA8"/>
    <w:rsid w:val="006462FA"/>
    <w:rsid w:val="00646707"/>
    <w:rsid w:val="006467B2"/>
    <w:rsid w:val="00646805"/>
    <w:rsid w:val="00650242"/>
    <w:rsid w:val="0065114B"/>
    <w:rsid w:val="00651739"/>
    <w:rsid w:val="00657F7E"/>
    <w:rsid w:val="00662CBD"/>
    <w:rsid w:val="00662E58"/>
    <w:rsid w:val="006637F2"/>
    <w:rsid w:val="006642A5"/>
    <w:rsid w:val="006643BB"/>
    <w:rsid w:val="00664DCF"/>
    <w:rsid w:val="006670CC"/>
    <w:rsid w:val="00671FE1"/>
    <w:rsid w:val="00673155"/>
    <w:rsid w:val="00693C78"/>
    <w:rsid w:val="0069627B"/>
    <w:rsid w:val="00697D76"/>
    <w:rsid w:val="006A463A"/>
    <w:rsid w:val="006A4E04"/>
    <w:rsid w:val="006A6592"/>
    <w:rsid w:val="006B3D4A"/>
    <w:rsid w:val="006B4884"/>
    <w:rsid w:val="006B7F97"/>
    <w:rsid w:val="006C0523"/>
    <w:rsid w:val="006C0A36"/>
    <w:rsid w:val="006C1111"/>
    <w:rsid w:val="006C5D39"/>
    <w:rsid w:val="006C6F4A"/>
    <w:rsid w:val="006C7971"/>
    <w:rsid w:val="006D0135"/>
    <w:rsid w:val="006D5EE9"/>
    <w:rsid w:val="006D6D9B"/>
    <w:rsid w:val="006E2810"/>
    <w:rsid w:val="006E3BAE"/>
    <w:rsid w:val="006E5417"/>
    <w:rsid w:val="006F60EC"/>
    <w:rsid w:val="007023DE"/>
    <w:rsid w:val="00704933"/>
    <w:rsid w:val="00704A88"/>
    <w:rsid w:val="00712F60"/>
    <w:rsid w:val="00713F0E"/>
    <w:rsid w:val="007208BA"/>
    <w:rsid w:val="00720E3B"/>
    <w:rsid w:val="00721387"/>
    <w:rsid w:val="0072678B"/>
    <w:rsid w:val="0074393F"/>
    <w:rsid w:val="00743C80"/>
    <w:rsid w:val="00745F6B"/>
    <w:rsid w:val="00747B2C"/>
    <w:rsid w:val="007513F2"/>
    <w:rsid w:val="00755657"/>
    <w:rsid w:val="0075585E"/>
    <w:rsid w:val="007641F6"/>
    <w:rsid w:val="0076475E"/>
    <w:rsid w:val="00764A2A"/>
    <w:rsid w:val="00770571"/>
    <w:rsid w:val="0077095E"/>
    <w:rsid w:val="007768FF"/>
    <w:rsid w:val="007824D3"/>
    <w:rsid w:val="007843BF"/>
    <w:rsid w:val="00792088"/>
    <w:rsid w:val="00792DCB"/>
    <w:rsid w:val="007940FC"/>
    <w:rsid w:val="00795D6B"/>
    <w:rsid w:val="00796EE3"/>
    <w:rsid w:val="00797F8C"/>
    <w:rsid w:val="007A09AA"/>
    <w:rsid w:val="007A1A14"/>
    <w:rsid w:val="007A4C95"/>
    <w:rsid w:val="007A6820"/>
    <w:rsid w:val="007A7D29"/>
    <w:rsid w:val="007B4AB8"/>
    <w:rsid w:val="007B4D3E"/>
    <w:rsid w:val="007B51C5"/>
    <w:rsid w:val="007B7B63"/>
    <w:rsid w:val="007C17A4"/>
    <w:rsid w:val="007C1B66"/>
    <w:rsid w:val="007C6815"/>
    <w:rsid w:val="007D0799"/>
    <w:rsid w:val="007D1181"/>
    <w:rsid w:val="007D2C35"/>
    <w:rsid w:val="007D6AE5"/>
    <w:rsid w:val="007D70AD"/>
    <w:rsid w:val="007D71CF"/>
    <w:rsid w:val="007E01A3"/>
    <w:rsid w:val="007E3656"/>
    <w:rsid w:val="007E4BA3"/>
    <w:rsid w:val="007F1F8B"/>
    <w:rsid w:val="007F67A1"/>
    <w:rsid w:val="0080115D"/>
    <w:rsid w:val="00807555"/>
    <w:rsid w:val="00810BF7"/>
    <w:rsid w:val="00810DBF"/>
    <w:rsid w:val="00811C05"/>
    <w:rsid w:val="008206C8"/>
    <w:rsid w:val="00824281"/>
    <w:rsid w:val="00832F98"/>
    <w:rsid w:val="008365D6"/>
    <w:rsid w:val="00836FC3"/>
    <w:rsid w:val="00841153"/>
    <w:rsid w:val="0084486C"/>
    <w:rsid w:val="00846620"/>
    <w:rsid w:val="00853E61"/>
    <w:rsid w:val="0085499E"/>
    <w:rsid w:val="00857F03"/>
    <w:rsid w:val="0086387C"/>
    <w:rsid w:val="00866BE4"/>
    <w:rsid w:val="0086760A"/>
    <w:rsid w:val="00870A50"/>
    <w:rsid w:val="00873F59"/>
    <w:rsid w:val="00874A6C"/>
    <w:rsid w:val="00876C65"/>
    <w:rsid w:val="00883F04"/>
    <w:rsid w:val="00886428"/>
    <w:rsid w:val="00890C97"/>
    <w:rsid w:val="00893A3C"/>
    <w:rsid w:val="008944F6"/>
    <w:rsid w:val="008A04ED"/>
    <w:rsid w:val="008A307E"/>
    <w:rsid w:val="008A4B4C"/>
    <w:rsid w:val="008A510B"/>
    <w:rsid w:val="008A6568"/>
    <w:rsid w:val="008A77D2"/>
    <w:rsid w:val="008A784B"/>
    <w:rsid w:val="008B099B"/>
    <w:rsid w:val="008B2799"/>
    <w:rsid w:val="008C166B"/>
    <w:rsid w:val="008C239F"/>
    <w:rsid w:val="008C3949"/>
    <w:rsid w:val="008C4D63"/>
    <w:rsid w:val="008C63A5"/>
    <w:rsid w:val="008C73F9"/>
    <w:rsid w:val="008D4D8C"/>
    <w:rsid w:val="008E1D59"/>
    <w:rsid w:val="008E2F81"/>
    <w:rsid w:val="008E3491"/>
    <w:rsid w:val="008E4679"/>
    <w:rsid w:val="008E480C"/>
    <w:rsid w:val="008E5F1E"/>
    <w:rsid w:val="008F1F24"/>
    <w:rsid w:val="008F389C"/>
    <w:rsid w:val="008F5424"/>
    <w:rsid w:val="009024A8"/>
    <w:rsid w:val="00907757"/>
    <w:rsid w:val="00907B60"/>
    <w:rsid w:val="00910EB8"/>
    <w:rsid w:val="00913120"/>
    <w:rsid w:val="00914D68"/>
    <w:rsid w:val="0091501A"/>
    <w:rsid w:val="00916B3E"/>
    <w:rsid w:val="009212B0"/>
    <w:rsid w:val="00921D85"/>
    <w:rsid w:val="00921FA1"/>
    <w:rsid w:val="00922EC1"/>
    <w:rsid w:val="009234A5"/>
    <w:rsid w:val="0093056F"/>
    <w:rsid w:val="009314CD"/>
    <w:rsid w:val="00931FA3"/>
    <w:rsid w:val="00933453"/>
    <w:rsid w:val="009336F7"/>
    <w:rsid w:val="00933D98"/>
    <w:rsid w:val="009361BF"/>
    <w:rsid w:val="0093636C"/>
    <w:rsid w:val="009374A7"/>
    <w:rsid w:val="009418D8"/>
    <w:rsid w:val="00941BAC"/>
    <w:rsid w:val="00941F90"/>
    <w:rsid w:val="0094473D"/>
    <w:rsid w:val="00944AD2"/>
    <w:rsid w:val="0094679B"/>
    <w:rsid w:val="00950716"/>
    <w:rsid w:val="00951149"/>
    <w:rsid w:val="00955ABA"/>
    <w:rsid w:val="00955F6D"/>
    <w:rsid w:val="00957D6D"/>
    <w:rsid w:val="00960D49"/>
    <w:rsid w:val="0096394B"/>
    <w:rsid w:val="009652C0"/>
    <w:rsid w:val="0096673A"/>
    <w:rsid w:val="0096747D"/>
    <w:rsid w:val="00967A62"/>
    <w:rsid w:val="00976A43"/>
    <w:rsid w:val="00977C16"/>
    <w:rsid w:val="00980FEF"/>
    <w:rsid w:val="0098551D"/>
    <w:rsid w:val="00987064"/>
    <w:rsid w:val="00990A2B"/>
    <w:rsid w:val="00994DF1"/>
    <w:rsid w:val="0099518F"/>
    <w:rsid w:val="009A13A4"/>
    <w:rsid w:val="009A4D7E"/>
    <w:rsid w:val="009A523D"/>
    <w:rsid w:val="009B02A1"/>
    <w:rsid w:val="009B1856"/>
    <w:rsid w:val="009B3002"/>
    <w:rsid w:val="009B53E9"/>
    <w:rsid w:val="009B5CFE"/>
    <w:rsid w:val="009C20D8"/>
    <w:rsid w:val="009C55A1"/>
    <w:rsid w:val="009C7A61"/>
    <w:rsid w:val="009D1800"/>
    <w:rsid w:val="009D4641"/>
    <w:rsid w:val="009D4C14"/>
    <w:rsid w:val="009D7CE6"/>
    <w:rsid w:val="009E5B1F"/>
    <w:rsid w:val="009E5FEA"/>
    <w:rsid w:val="009F1534"/>
    <w:rsid w:val="009F496B"/>
    <w:rsid w:val="009F5723"/>
    <w:rsid w:val="009F57D7"/>
    <w:rsid w:val="009F7A9F"/>
    <w:rsid w:val="00A00216"/>
    <w:rsid w:val="00A01439"/>
    <w:rsid w:val="00A02B01"/>
    <w:rsid w:val="00A02E61"/>
    <w:rsid w:val="00A0413C"/>
    <w:rsid w:val="00A05CFF"/>
    <w:rsid w:val="00A05E2F"/>
    <w:rsid w:val="00A13048"/>
    <w:rsid w:val="00A24085"/>
    <w:rsid w:val="00A25E86"/>
    <w:rsid w:val="00A31729"/>
    <w:rsid w:val="00A428BD"/>
    <w:rsid w:val="00A42DA9"/>
    <w:rsid w:val="00A431DC"/>
    <w:rsid w:val="00A46843"/>
    <w:rsid w:val="00A479DE"/>
    <w:rsid w:val="00A559DA"/>
    <w:rsid w:val="00A56B97"/>
    <w:rsid w:val="00A5770C"/>
    <w:rsid w:val="00A600F2"/>
    <w:rsid w:val="00A6093D"/>
    <w:rsid w:val="00A65E04"/>
    <w:rsid w:val="00A71351"/>
    <w:rsid w:val="00A74B8A"/>
    <w:rsid w:val="00A767DC"/>
    <w:rsid w:val="00A76A6D"/>
    <w:rsid w:val="00A82703"/>
    <w:rsid w:val="00A82705"/>
    <w:rsid w:val="00A83253"/>
    <w:rsid w:val="00A855D5"/>
    <w:rsid w:val="00A934A4"/>
    <w:rsid w:val="00A944F7"/>
    <w:rsid w:val="00A94FD4"/>
    <w:rsid w:val="00A952E7"/>
    <w:rsid w:val="00A95A4C"/>
    <w:rsid w:val="00AA2CCB"/>
    <w:rsid w:val="00AA4B7B"/>
    <w:rsid w:val="00AA6E84"/>
    <w:rsid w:val="00AB0980"/>
    <w:rsid w:val="00AB1A1C"/>
    <w:rsid w:val="00AB2F10"/>
    <w:rsid w:val="00AC148E"/>
    <w:rsid w:val="00AC30FB"/>
    <w:rsid w:val="00AC32B2"/>
    <w:rsid w:val="00AC50FF"/>
    <w:rsid w:val="00AC5EC9"/>
    <w:rsid w:val="00AC5F9F"/>
    <w:rsid w:val="00AD05A8"/>
    <w:rsid w:val="00AD5D2E"/>
    <w:rsid w:val="00AD7344"/>
    <w:rsid w:val="00AE10B3"/>
    <w:rsid w:val="00AE341B"/>
    <w:rsid w:val="00AF4809"/>
    <w:rsid w:val="00AF51DA"/>
    <w:rsid w:val="00AF5435"/>
    <w:rsid w:val="00B00312"/>
    <w:rsid w:val="00B01185"/>
    <w:rsid w:val="00B011CA"/>
    <w:rsid w:val="00B01F30"/>
    <w:rsid w:val="00B02FB4"/>
    <w:rsid w:val="00B033B3"/>
    <w:rsid w:val="00B07609"/>
    <w:rsid w:val="00B07CA7"/>
    <w:rsid w:val="00B121F4"/>
    <w:rsid w:val="00B1279A"/>
    <w:rsid w:val="00B158CB"/>
    <w:rsid w:val="00B22942"/>
    <w:rsid w:val="00B26D1E"/>
    <w:rsid w:val="00B27004"/>
    <w:rsid w:val="00B27943"/>
    <w:rsid w:val="00B31A13"/>
    <w:rsid w:val="00B340E9"/>
    <w:rsid w:val="00B4194A"/>
    <w:rsid w:val="00B437E8"/>
    <w:rsid w:val="00B47A4A"/>
    <w:rsid w:val="00B5222E"/>
    <w:rsid w:val="00B53179"/>
    <w:rsid w:val="00B53D1B"/>
    <w:rsid w:val="00B567B9"/>
    <w:rsid w:val="00B600CD"/>
    <w:rsid w:val="00B61C96"/>
    <w:rsid w:val="00B62AA8"/>
    <w:rsid w:val="00B6462A"/>
    <w:rsid w:val="00B65D0C"/>
    <w:rsid w:val="00B6683F"/>
    <w:rsid w:val="00B67474"/>
    <w:rsid w:val="00B70059"/>
    <w:rsid w:val="00B73A2A"/>
    <w:rsid w:val="00B74982"/>
    <w:rsid w:val="00B749DA"/>
    <w:rsid w:val="00B75A51"/>
    <w:rsid w:val="00B764CA"/>
    <w:rsid w:val="00B80066"/>
    <w:rsid w:val="00B816F0"/>
    <w:rsid w:val="00B827C6"/>
    <w:rsid w:val="00B83EA9"/>
    <w:rsid w:val="00B87A92"/>
    <w:rsid w:val="00B90E35"/>
    <w:rsid w:val="00B91414"/>
    <w:rsid w:val="00B930EE"/>
    <w:rsid w:val="00B93EDB"/>
    <w:rsid w:val="00B94B06"/>
    <w:rsid w:val="00B94C28"/>
    <w:rsid w:val="00B973C6"/>
    <w:rsid w:val="00BA6B74"/>
    <w:rsid w:val="00BA7F03"/>
    <w:rsid w:val="00BC08F5"/>
    <w:rsid w:val="00BC10BA"/>
    <w:rsid w:val="00BC2994"/>
    <w:rsid w:val="00BC3002"/>
    <w:rsid w:val="00BC589D"/>
    <w:rsid w:val="00BC5AFD"/>
    <w:rsid w:val="00BC6AF1"/>
    <w:rsid w:val="00BD34E2"/>
    <w:rsid w:val="00BD46E2"/>
    <w:rsid w:val="00BD5788"/>
    <w:rsid w:val="00BD7716"/>
    <w:rsid w:val="00BE381E"/>
    <w:rsid w:val="00BE6BE7"/>
    <w:rsid w:val="00BE7316"/>
    <w:rsid w:val="00BE73AE"/>
    <w:rsid w:val="00C00DDE"/>
    <w:rsid w:val="00C0294B"/>
    <w:rsid w:val="00C04025"/>
    <w:rsid w:val="00C04E8B"/>
    <w:rsid w:val="00C04F43"/>
    <w:rsid w:val="00C05020"/>
    <w:rsid w:val="00C05877"/>
    <w:rsid w:val="00C0609D"/>
    <w:rsid w:val="00C115AB"/>
    <w:rsid w:val="00C16402"/>
    <w:rsid w:val="00C24418"/>
    <w:rsid w:val="00C26CCB"/>
    <w:rsid w:val="00C276D3"/>
    <w:rsid w:val="00C30249"/>
    <w:rsid w:val="00C35908"/>
    <w:rsid w:val="00C3723B"/>
    <w:rsid w:val="00C37463"/>
    <w:rsid w:val="00C37789"/>
    <w:rsid w:val="00C42466"/>
    <w:rsid w:val="00C4567B"/>
    <w:rsid w:val="00C60606"/>
    <w:rsid w:val="00C606C9"/>
    <w:rsid w:val="00C61516"/>
    <w:rsid w:val="00C666BE"/>
    <w:rsid w:val="00C7356D"/>
    <w:rsid w:val="00C74772"/>
    <w:rsid w:val="00C80288"/>
    <w:rsid w:val="00C83DC6"/>
    <w:rsid w:val="00C84003"/>
    <w:rsid w:val="00C862E1"/>
    <w:rsid w:val="00C90650"/>
    <w:rsid w:val="00C94661"/>
    <w:rsid w:val="00C97D78"/>
    <w:rsid w:val="00CA0BF8"/>
    <w:rsid w:val="00CA12B1"/>
    <w:rsid w:val="00CA1631"/>
    <w:rsid w:val="00CA2387"/>
    <w:rsid w:val="00CA7226"/>
    <w:rsid w:val="00CB2A58"/>
    <w:rsid w:val="00CB3933"/>
    <w:rsid w:val="00CB40E0"/>
    <w:rsid w:val="00CC0350"/>
    <w:rsid w:val="00CC1930"/>
    <w:rsid w:val="00CC2AAE"/>
    <w:rsid w:val="00CC5A42"/>
    <w:rsid w:val="00CC6021"/>
    <w:rsid w:val="00CD0EAB"/>
    <w:rsid w:val="00CD5493"/>
    <w:rsid w:val="00CD5F66"/>
    <w:rsid w:val="00CE5714"/>
    <w:rsid w:val="00CE5732"/>
    <w:rsid w:val="00CE5E02"/>
    <w:rsid w:val="00CE757C"/>
    <w:rsid w:val="00CE7C26"/>
    <w:rsid w:val="00CF34DB"/>
    <w:rsid w:val="00CF40F0"/>
    <w:rsid w:val="00CF45CA"/>
    <w:rsid w:val="00CF558F"/>
    <w:rsid w:val="00D010C0"/>
    <w:rsid w:val="00D01494"/>
    <w:rsid w:val="00D027D6"/>
    <w:rsid w:val="00D02DBD"/>
    <w:rsid w:val="00D073E2"/>
    <w:rsid w:val="00D139FC"/>
    <w:rsid w:val="00D163DF"/>
    <w:rsid w:val="00D1756C"/>
    <w:rsid w:val="00D27927"/>
    <w:rsid w:val="00D302DB"/>
    <w:rsid w:val="00D33A81"/>
    <w:rsid w:val="00D37D19"/>
    <w:rsid w:val="00D446EC"/>
    <w:rsid w:val="00D4510F"/>
    <w:rsid w:val="00D46139"/>
    <w:rsid w:val="00D47A1A"/>
    <w:rsid w:val="00D47B78"/>
    <w:rsid w:val="00D51BF0"/>
    <w:rsid w:val="00D52104"/>
    <w:rsid w:val="00D531DB"/>
    <w:rsid w:val="00D553AC"/>
    <w:rsid w:val="00D55942"/>
    <w:rsid w:val="00D57BF8"/>
    <w:rsid w:val="00D6139F"/>
    <w:rsid w:val="00D6148C"/>
    <w:rsid w:val="00D62B51"/>
    <w:rsid w:val="00D659AF"/>
    <w:rsid w:val="00D71461"/>
    <w:rsid w:val="00D75F9D"/>
    <w:rsid w:val="00D80002"/>
    <w:rsid w:val="00D807BF"/>
    <w:rsid w:val="00D82FCC"/>
    <w:rsid w:val="00D83A34"/>
    <w:rsid w:val="00D852BB"/>
    <w:rsid w:val="00D866E6"/>
    <w:rsid w:val="00D947CC"/>
    <w:rsid w:val="00D95FA9"/>
    <w:rsid w:val="00D96DE3"/>
    <w:rsid w:val="00DA0562"/>
    <w:rsid w:val="00DA17FC"/>
    <w:rsid w:val="00DA25AB"/>
    <w:rsid w:val="00DA2C94"/>
    <w:rsid w:val="00DA5BC0"/>
    <w:rsid w:val="00DA7887"/>
    <w:rsid w:val="00DB0372"/>
    <w:rsid w:val="00DB2804"/>
    <w:rsid w:val="00DB2C26"/>
    <w:rsid w:val="00DB5706"/>
    <w:rsid w:val="00DB647F"/>
    <w:rsid w:val="00DB6DDA"/>
    <w:rsid w:val="00DC06AF"/>
    <w:rsid w:val="00DC314D"/>
    <w:rsid w:val="00DC4E9B"/>
    <w:rsid w:val="00DC7360"/>
    <w:rsid w:val="00DD02F4"/>
    <w:rsid w:val="00DD6622"/>
    <w:rsid w:val="00DE173C"/>
    <w:rsid w:val="00DE1C7C"/>
    <w:rsid w:val="00DE229F"/>
    <w:rsid w:val="00DE6B43"/>
    <w:rsid w:val="00DE6C89"/>
    <w:rsid w:val="00DF0419"/>
    <w:rsid w:val="00DF6FD6"/>
    <w:rsid w:val="00DF7A8E"/>
    <w:rsid w:val="00E009D3"/>
    <w:rsid w:val="00E01173"/>
    <w:rsid w:val="00E11923"/>
    <w:rsid w:val="00E21F25"/>
    <w:rsid w:val="00E23327"/>
    <w:rsid w:val="00E262D4"/>
    <w:rsid w:val="00E27988"/>
    <w:rsid w:val="00E31572"/>
    <w:rsid w:val="00E32C96"/>
    <w:rsid w:val="00E35CBF"/>
    <w:rsid w:val="00E36250"/>
    <w:rsid w:val="00E36660"/>
    <w:rsid w:val="00E37764"/>
    <w:rsid w:val="00E4188E"/>
    <w:rsid w:val="00E445F1"/>
    <w:rsid w:val="00E458A2"/>
    <w:rsid w:val="00E47F2D"/>
    <w:rsid w:val="00E53E2F"/>
    <w:rsid w:val="00E54511"/>
    <w:rsid w:val="00E56E18"/>
    <w:rsid w:val="00E57BB8"/>
    <w:rsid w:val="00E601D6"/>
    <w:rsid w:val="00E61DAC"/>
    <w:rsid w:val="00E63361"/>
    <w:rsid w:val="00E6348A"/>
    <w:rsid w:val="00E64BFC"/>
    <w:rsid w:val="00E666FB"/>
    <w:rsid w:val="00E71685"/>
    <w:rsid w:val="00E7199F"/>
    <w:rsid w:val="00E72220"/>
    <w:rsid w:val="00E7263A"/>
    <w:rsid w:val="00E7275E"/>
    <w:rsid w:val="00E728C3"/>
    <w:rsid w:val="00E72B80"/>
    <w:rsid w:val="00E7335F"/>
    <w:rsid w:val="00E73A1D"/>
    <w:rsid w:val="00E75FE3"/>
    <w:rsid w:val="00E8367D"/>
    <w:rsid w:val="00E841A4"/>
    <w:rsid w:val="00E86C4C"/>
    <w:rsid w:val="00E87015"/>
    <w:rsid w:val="00E907A3"/>
    <w:rsid w:val="00EA1814"/>
    <w:rsid w:val="00EA2D24"/>
    <w:rsid w:val="00EA4526"/>
    <w:rsid w:val="00EA5AE0"/>
    <w:rsid w:val="00EB56E1"/>
    <w:rsid w:val="00EB7AB1"/>
    <w:rsid w:val="00EC04F7"/>
    <w:rsid w:val="00EC3F25"/>
    <w:rsid w:val="00EC6667"/>
    <w:rsid w:val="00ED2BB8"/>
    <w:rsid w:val="00ED4680"/>
    <w:rsid w:val="00EE0A4E"/>
    <w:rsid w:val="00EE11B6"/>
    <w:rsid w:val="00EE3BC0"/>
    <w:rsid w:val="00EE5B69"/>
    <w:rsid w:val="00EE6002"/>
    <w:rsid w:val="00EE7CD8"/>
    <w:rsid w:val="00EF048F"/>
    <w:rsid w:val="00EF0714"/>
    <w:rsid w:val="00EF2E0B"/>
    <w:rsid w:val="00EF48CC"/>
    <w:rsid w:val="00F00801"/>
    <w:rsid w:val="00F012B1"/>
    <w:rsid w:val="00F012F0"/>
    <w:rsid w:val="00F01C66"/>
    <w:rsid w:val="00F0313E"/>
    <w:rsid w:val="00F0412E"/>
    <w:rsid w:val="00F0438F"/>
    <w:rsid w:val="00F15002"/>
    <w:rsid w:val="00F15BBE"/>
    <w:rsid w:val="00F20D5A"/>
    <w:rsid w:val="00F2488D"/>
    <w:rsid w:val="00F2569F"/>
    <w:rsid w:val="00F27F9A"/>
    <w:rsid w:val="00F33A88"/>
    <w:rsid w:val="00F3643B"/>
    <w:rsid w:val="00F406C1"/>
    <w:rsid w:val="00F4480A"/>
    <w:rsid w:val="00F45876"/>
    <w:rsid w:val="00F510D9"/>
    <w:rsid w:val="00F601A0"/>
    <w:rsid w:val="00F6378B"/>
    <w:rsid w:val="00F67FC2"/>
    <w:rsid w:val="00F712E9"/>
    <w:rsid w:val="00F72AB5"/>
    <w:rsid w:val="00F73032"/>
    <w:rsid w:val="00F73406"/>
    <w:rsid w:val="00F75CC9"/>
    <w:rsid w:val="00F776FC"/>
    <w:rsid w:val="00F848FC"/>
    <w:rsid w:val="00F906F6"/>
    <w:rsid w:val="00F9282A"/>
    <w:rsid w:val="00F95E9F"/>
    <w:rsid w:val="00F96BAD"/>
    <w:rsid w:val="00FA00E4"/>
    <w:rsid w:val="00FA08DB"/>
    <w:rsid w:val="00FA139D"/>
    <w:rsid w:val="00FA5D69"/>
    <w:rsid w:val="00FA6EDA"/>
    <w:rsid w:val="00FA7A8E"/>
    <w:rsid w:val="00FB0E84"/>
    <w:rsid w:val="00FB7762"/>
    <w:rsid w:val="00FC46FF"/>
    <w:rsid w:val="00FD01C2"/>
    <w:rsid w:val="00FD1381"/>
    <w:rsid w:val="00FD20D0"/>
    <w:rsid w:val="00FD6D32"/>
    <w:rsid w:val="00FD7B55"/>
    <w:rsid w:val="00FE0A2E"/>
    <w:rsid w:val="00FE469E"/>
    <w:rsid w:val="00FE595C"/>
    <w:rsid w:val="00FE5C63"/>
    <w:rsid w:val="00FE7C41"/>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A2A"/>
    <w:rPr>
      <w:rFonts w:eastAsia="Times New Roman"/>
      <w:sz w:val="24"/>
      <w:szCs w:val="24"/>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customStyle="1" w:styleId="UnresolvedMention5">
    <w:name w:val="Unresolved Mention5"/>
    <w:basedOn w:val="DefaultParagraphFont"/>
    <w:uiPriority w:val="99"/>
    <w:semiHidden/>
    <w:unhideWhenUsed/>
    <w:rsid w:val="00B65D0C"/>
    <w:rPr>
      <w:color w:val="605E5C"/>
      <w:shd w:val="clear" w:color="auto" w:fill="E1DFDD"/>
    </w:rPr>
  </w:style>
  <w:style w:type="character" w:customStyle="1" w:styleId="apple-converted-space">
    <w:name w:val="apple-converted-space"/>
    <w:basedOn w:val="DefaultParagraphFont"/>
    <w:rsid w:val="00DF0419"/>
  </w:style>
  <w:style w:type="character" w:customStyle="1" w:styleId="UnresolvedMention6">
    <w:name w:val="Unresolved Mention6"/>
    <w:basedOn w:val="DefaultParagraphFont"/>
    <w:uiPriority w:val="99"/>
    <w:semiHidden/>
    <w:unhideWhenUsed/>
    <w:rsid w:val="00747B2C"/>
    <w:rPr>
      <w:color w:val="605E5C"/>
      <w:shd w:val="clear" w:color="auto" w:fill="E1DFDD"/>
    </w:rPr>
  </w:style>
  <w:style w:type="table" w:styleId="TableGrid">
    <w:name w:val="Table Grid"/>
    <w:basedOn w:val="TableNormal"/>
    <w:uiPriority w:val="39"/>
    <w:rsid w:val="0096394B"/>
    <w:rPr>
      <w:rFonts w:asciiTheme="minorHAnsi" w:eastAsiaTheme="minorEastAsia"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40A4C"/>
    <w:pPr>
      <w:tabs>
        <w:tab w:val="left" w:pos="360"/>
        <w:tab w:val="left" w:pos="720"/>
        <w:tab w:val="left" w:pos="1080"/>
        <w:tab w:val="left" w:pos="1440"/>
      </w:tabs>
      <w:overflowPunct w:val="0"/>
      <w:autoSpaceDE w:val="0"/>
      <w:autoSpaceDN w:val="0"/>
      <w:adjustRightInd w:val="0"/>
      <w:spacing w:before="136"/>
      <w:textAlignment w:val="baseline"/>
    </w:pPr>
    <w:rPr>
      <w:rFonts w:eastAsia="Malgun Gothic"/>
      <w:b/>
      <w:bCs/>
      <w:sz w:val="20"/>
      <w:szCs w:val="20"/>
      <w:lang w:val="en-US" w:eastAsia="en-US"/>
    </w:rPr>
  </w:style>
  <w:style w:type="character" w:customStyle="1" w:styleId="UnresolvedMention7">
    <w:name w:val="Unresolved Mention7"/>
    <w:basedOn w:val="DefaultParagraphFont"/>
    <w:rsid w:val="004E5F0C"/>
    <w:rPr>
      <w:color w:val="605E5C"/>
      <w:shd w:val="clear" w:color="auto" w:fill="E1DFDD"/>
    </w:rPr>
  </w:style>
  <w:style w:type="character" w:styleId="UnresolvedMention">
    <w:name w:val="Unresolved Mention"/>
    <w:basedOn w:val="DefaultParagraphFont"/>
    <w:uiPriority w:val="99"/>
    <w:semiHidden/>
    <w:unhideWhenUsed/>
    <w:rsid w:val="003C2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77">
      <w:bodyDiv w:val="1"/>
      <w:marLeft w:val="0"/>
      <w:marRight w:val="0"/>
      <w:marTop w:val="0"/>
      <w:marBottom w:val="0"/>
      <w:divBdr>
        <w:top w:val="none" w:sz="0" w:space="0" w:color="auto"/>
        <w:left w:val="none" w:sz="0" w:space="0" w:color="auto"/>
        <w:bottom w:val="none" w:sz="0" w:space="0" w:color="auto"/>
        <w:right w:val="none" w:sz="0" w:space="0" w:color="auto"/>
      </w:divBdr>
    </w:div>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9185482">
      <w:bodyDiv w:val="1"/>
      <w:marLeft w:val="0"/>
      <w:marRight w:val="0"/>
      <w:marTop w:val="0"/>
      <w:marBottom w:val="0"/>
      <w:divBdr>
        <w:top w:val="none" w:sz="0" w:space="0" w:color="auto"/>
        <w:left w:val="none" w:sz="0" w:space="0" w:color="auto"/>
        <w:bottom w:val="none" w:sz="0" w:space="0" w:color="auto"/>
        <w:right w:val="none" w:sz="0" w:space="0" w:color="auto"/>
      </w:divBdr>
    </w:div>
    <w:div w:id="9840637">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5884122">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61759749">
      <w:bodyDiv w:val="1"/>
      <w:marLeft w:val="0"/>
      <w:marRight w:val="0"/>
      <w:marTop w:val="0"/>
      <w:marBottom w:val="0"/>
      <w:divBdr>
        <w:top w:val="none" w:sz="0" w:space="0" w:color="auto"/>
        <w:left w:val="none" w:sz="0" w:space="0" w:color="auto"/>
        <w:bottom w:val="none" w:sz="0" w:space="0" w:color="auto"/>
        <w:right w:val="none" w:sz="0" w:space="0" w:color="auto"/>
      </w:divBdr>
    </w:div>
    <w:div w:id="75136274">
      <w:bodyDiv w:val="1"/>
      <w:marLeft w:val="0"/>
      <w:marRight w:val="0"/>
      <w:marTop w:val="0"/>
      <w:marBottom w:val="0"/>
      <w:divBdr>
        <w:top w:val="none" w:sz="0" w:space="0" w:color="auto"/>
        <w:left w:val="none" w:sz="0" w:space="0" w:color="auto"/>
        <w:bottom w:val="none" w:sz="0" w:space="0" w:color="auto"/>
        <w:right w:val="none" w:sz="0" w:space="0" w:color="auto"/>
      </w:divBdr>
    </w:div>
    <w:div w:id="77941749">
      <w:bodyDiv w:val="1"/>
      <w:marLeft w:val="0"/>
      <w:marRight w:val="0"/>
      <w:marTop w:val="0"/>
      <w:marBottom w:val="0"/>
      <w:divBdr>
        <w:top w:val="none" w:sz="0" w:space="0" w:color="auto"/>
        <w:left w:val="none" w:sz="0" w:space="0" w:color="auto"/>
        <w:bottom w:val="none" w:sz="0" w:space="0" w:color="auto"/>
        <w:right w:val="none" w:sz="0" w:space="0" w:color="auto"/>
      </w:divBdr>
    </w:div>
    <w:div w:id="120463275">
      <w:bodyDiv w:val="1"/>
      <w:marLeft w:val="0"/>
      <w:marRight w:val="0"/>
      <w:marTop w:val="0"/>
      <w:marBottom w:val="0"/>
      <w:divBdr>
        <w:top w:val="none" w:sz="0" w:space="0" w:color="auto"/>
        <w:left w:val="none" w:sz="0" w:space="0" w:color="auto"/>
        <w:bottom w:val="none" w:sz="0" w:space="0" w:color="auto"/>
        <w:right w:val="none" w:sz="0" w:space="0" w:color="auto"/>
      </w:divBdr>
    </w:div>
    <w:div w:id="129175103">
      <w:bodyDiv w:val="1"/>
      <w:marLeft w:val="0"/>
      <w:marRight w:val="0"/>
      <w:marTop w:val="0"/>
      <w:marBottom w:val="0"/>
      <w:divBdr>
        <w:top w:val="none" w:sz="0" w:space="0" w:color="auto"/>
        <w:left w:val="none" w:sz="0" w:space="0" w:color="auto"/>
        <w:bottom w:val="none" w:sz="0" w:space="0" w:color="auto"/>
        <w:right w:val="none" w:sz="0" w:space="0" w:color="auto"/>
      </w:divBdr>
    </w:div>
    <w:div w:id="131337215">
      <w:bodyDiv w:val="1"/>
      <w:marLeft w:val="0"/>
      <w:marRight w:val="0"/>
      <w:marTop w:val="0"/>
      <w:marBottom w:val="0"/>
      <w:divBdr>
        <w:top w:val="none" w:sz="0" w:space="0" w:color="auto"/>
        <w:left w:val="none" w:sz="0" w:space="0" w:color="auto"/>
        <w:bottom w:val="none" w:sz="0" w:space="0" w:color="auto"/>
        <w:right w:val="none" w:sz="0" w:space="0" w:color="auto"/>
      </w:divBdr>
    </w:div>
    <w:div w:id="137458390">
      <w:bodyDiv w:val="1"/>
      <w:marLeft w:val="0"/>
      <w:marRight w:val="0"/>
      <w:marTop w:val="0"/>
      <w:marBottom w:val="0"/>
      <w:divBdr>
        <w:top w:val="none" w:sz="0" w:space="0" w:color="auto"/>
        <w:left w:val="none" w:sz="0" w:space="0" w:color="auto"/>
        <w:bottom w:val="none" w:sz="0" w:space="0" w:color="auto"/>
        <w:right w:val="none" w:sz="0" w:space="0" w:color="auto"/>
      </w:divBdr>
    </w:div>
    <w:div w:id="140466323">
      <w:bodyDiv w:val="1"/>
      <w:marLeft w:val="0"/>
      <w:marRight w:val="0"/>
      <w:marTop w:val="0"/>
      <w:marBottom w:val="0"/>
      <w:divBdr>
        <w:top w:val="none" w:sz="0" w:space="0" w:color="auto"/>
        <w:left w:val="none" w:sz="0" w:space="0" w:color="auto"/>
        <w:bottom w:val="none" w:sz="0" w:space="0" w:color="auto"/>
        <w:right w:val="none" w:sz="0" w:space="0" w:color="auto"/>
      </w:divBdr>
    </w:div>
    <w:div w:id="183787393">
      <w:bodyDiv w:val="1"/>
      <w:marLeft w:val="0"/>
      <w:marRight w:val="0"/>
      <w:marTop w:val="0"/>
      <w:marBottom w:val="0"/>
      <w:divBdr>
        <w:top w:val="none" w:sz="0" w:space="0" w:color="auto"/>
        <w:left w:val="none" w:sz="0" w:space="0" w:color="auto"/>
        <w:bottom w:val="none" w:sz="0" w:space="0" w:color="auto"/>
        <w:right w:val="none" w:sz="0" w:space="0" w:color="auto"/>
      </w:divBdr>
    </w:div>
    <w:div w:id="204218388">
      <w:bodyDiv w:val="1"/>
      <w:marLeft w:val="0"/>
      <w:marRight w:val="0"/>
      <w:marTop w:val="0"/>
      <w:marBottom w:val="0"/>
      <w:divBdr>
        <w:top w:val="none" w:sz="0" w:space="0" w:color="auto"/>
        <w:left w:val="none" w:sz="0" w:space="0" w:color="auto"/>
        <w:bottom w:val="none" w:sz="0" w:space="0" w:color="auto"/>
        <w:right w:val="none" w:sz="0" w:space="0" w:color="auto"/>
      </w:divBdr>
    </w:div>
    <w:div w:id="210265006">
      <w:bodyDiv w:val="1"/>
      <w:marLeft w:val="0"/>
      <w:marRight w:val="0"/>
      <w:marTop w:val="0"/>
      <w:marBottom w:val="0"/>
      <w:divBdr>
        <w:top w:val="none" w:sz="0" w:space="0" w:color="auto"/>
        <w:left w:val="none" w:sz="0" w:space="0" w:color="auto"/>
        <w:bottom w:val="none" w:sz="0" w:space="0" w:color="auto"/>
        <w:right w:val="none" w:sz="0" w:space="0" w:color="auto"/>
      </w:divBdr>
    </w:div>
    <w:div w:id="216287133">
      <w:bodyDiv w:val="1"/>
      <w:marLeft w:val="0"/>
      <w:marRight w:val="0"/>
      <w:marTop w:val="0"/>
      <w:marBottom w:val="0"/>
      <w:divBdr>
        <w:top w:val="none" w:sz="0" w:space="0" w:color="auto"/>
        <w:left w:val="none" w:sz="0" w:space="0" w:color="auto"/>
        <w:bottom w:val="none" w:sz="0" w:space="0" w:color="auto"/>
        <w:right w:val="none" w:sz="0" w:space="0" w:color="auto"/>
      </w:divBdr>
    </w:div>
    <w:div w:id="221404047">
      <w:bodyDiv w:val="1"/>
      <w:marLeft w:val="0"/>
      <w:marRight w:val="0"/>
      <w:marTop w:val="0"/>
      <w:marBottom w:val="0"/>
      <w:divBdr>
        <w:top w:val="none" w:sz="0" w:space="0" w:color="auto"/>
        <w:left w:val="none" w:sz="0" w:space="0" w:color="auto"/>
        <w:bottom w:val="none" w:sz="0" w:space="0" w:color="auto"/>
        <w:right w:val="none" w:sz="0" w:space="0" w:color="auto"/>
      </w:divBdr>
    </w:div>
    <w:div w:id="222907900">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634066">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37792046">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283462877">
      <w:bodyDiv w:val="1"/>
      <w:marLeft w:val="0"/>
      <w:marRight w:val="0"/>
      <w:marTop w:val="0"/>
      <w:marBottom w:val="0"/>
      <w:divBdr>
        <w:top w:val="none" w:sz="0" w:space="0" w:color="auto"/>
        <w:left w:val="none" w:sz="0" w:space="0" w:color="auto"/>
        <w:bottom w:val="none" w:sz="0" w:space="0" w:color="auto"/>
        <w:right w:val="none" w:sz="0" w:space="0" w:color="auto"/>
      </w:divBdr>
    </w:div>
    <w:div w:id="287859566">
      <w:bodyDiv w:val="1"/>
      <w:marLeft w:val="0"/>
      <w:marRight w:val="0"/>
      <w:marTop w:val="0"/>
      <w:marBottom w:val="0"/>
      <w:divBdr>
        <w:top w:val="none" w:sz="0" w:space="0" w:color="auto"/>
        <w:left w:val="none" w:sz="0" w:space="0" w:color="auto"/>
        <w:bottom w:val="none" w:sz="0" w:space="0" w:color="auto"/>
        <w:right w:val="none" w:sz="0" w:space="0" w:color="auto"/>
      </w:divBdr>
    </w:div>
    <w:div w:id="298847854">
      <w:bodyDiv w:val="1"/>
      <w:marLeft w:val="0"/>
      <w:marRight w:val="0"/>
      <w:marTop w:val="0"/>
      <w:marBottom w:val="0"/>
      <w:divBdr>
        <w:top w:val="none" w:sz="0" w:space="0" w:color="auto"/>
        <w:left w:val="none" w:sz="0" w:space="0" w:color="auto"/>
        <w:bottom w:val="none" w:sz="0" w:space="0" w:color="auto"/>
        <w:right w:val="none" w:sz="0" w:space="0" w:color="auto"/>
      </w:divBdr>
    </w:div>
    <w:div w:id="311258196">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52805971">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380908382">
      <w:bodyDiv w:val="1"/>
      <w:marLeft w:val="0"/>
      <w:marRight w:val="0"/>
      <w:marTop w:val="0"/>
      <w:marBottom w:val="0"/>
      <w:divBdr>
        <w:top w:val="none" w:sz="0" w:space="0" w:color="auto"/>
        <w:left w:val="none" w:sz="0" w:space="0" w:color="auto"/>
        <w:bottom w:val="none" w:sz="0" w:space="0" w:color="auto"/>
        <w:right w:val="none" w:sz="0" w:space="0" w:color="auto"/>
      </w:divBdr>
    </w:div>
    <w:div w:id="400642530">
      <w:bodyDiv w:val="1"/>
      <w:marLeft w:val="0"/>
      <w:marRight w:val="0"/>
      <w:marTop w:val="0"/>
      <w:marBottom w:val="0"/>
      <w:divBdr>
        <w:top w:val="none" w:sz="0" w:space="0" w:color="auto"/>
        <w:left w:val="none" w:sz="0" w:space="0" w:color="auto"/>
        <w:bottom w:val="none" w:sz="0" w:space="0" w:color="auto"/>
        <w:right w:val="none" w:sz="0" w:space="0" w:color="auto"/>
      </w:divBdr>
    </w:div>
    <w:div w:id="406272791">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18447608">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48552837">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70951978">
      <w:bodyDiv w:val="1"/>
      <w:marLeft w:val="0"/>
      <w:marRight w:val="0"/>
      <w:marTop w:val="0"/>
      <w:marBottom w:val="0"/>
      <w:divBdr>
        <w:top w:val="none" w:sz="0" w:space="0" w:color="auto"/>
        <w:left w:val="none" w:sz="0" w:space="0" w:color="auto"/>
        <w:bottom w:val="none" w:sz="0" w:space="0" w:color="auto"/>
        <w:right w:val="none" w:sz="0" w:space="0" w:color="auto"/>
      </w:divBdr>
    </w:div>
    <w:div w:id="479884577">
      <w:bodyDiv w:val="1"/>
      <w:marLeft w:val="0"/>
      <w:marRight w:val="0"/>
      <w:marTop w:val="0"/>
      <w:marBottom w:val="0"/>
      <w:divBdr>
        <w:top w:val="none" w:sz="0" w:space="0" w:color="auto"/>
        <w:left w:val="none" w:sz="0" w:space="0" w:color="auto"/>
        <w:bottom w:val="none" w:sz="0" w:space="0" w:color="auto"/>
        <w:right w:val="none" w:sz="0" w:space="0" w:color="auto"/>
      </w:divBdr>
    </w:div>
    <w:div w:id="487750123">
      <w:bodyDiv w:val="1"/>
      <w:marLeft w:val="0"/>
      <w:marRight w:val="0"/>
      <w:marTop w:val="0"/>
      <w:marBottom w:val="0"/>
      <w:divBdr>
        <w:top w:val="none" w:sz="0" w:space="0" w:color="auto"/>
        <w:left w:val="none" w:sz="0" w:space="0" w:color="auto"/>
        <w:bottom w:val="none" w:sz="0" w:space="0" w:color="auto"/>
        <w:right w:val="none" w:sz="0" w:space="0" w:color="auto"/>
      </w:divBdr>
    </w:div>
    <w:div w:id="489371927">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496729045">
      <w:bodyDiv w:val="1"/>
      <w:marLeft w:val="0"/>
      <w:marRight w:val="0"/>
      <w:marTop w:val="0"/>
      <w:marBottom w:val="0"/>
      <w:divBdr>
        <w:top w:val="none" w:sz="0" w:space="0" w:color="auto"/>
        <w:left w:val="none" w:sz="0" w:space="0" w:color="auto"/>
        <w:bottom w:val="none" w:sz="0" w:space="0" w:color="auto"/>
        <w:right w:val="none" w:sz="0" w:space="0" w:color="auto"/>
      </w:divBdr>
    </w:div>
    <w:div w:id="502203046">
      <w:bodyDiv w:val="1"/>
      <w:marLeft w:val="0"/>
      <w:marRight w:val="0"/>
      <w:marTop w:val="0"/>
      <w:marBottom w:val="0"/>
      <w:divBdr>
        <w:top w:val="none" w:sz="0" w:space="0" w:color="auto"/>
        <w:left w:val="none" w:sz="0" w:space="0" w:color="auto"/>
        <w:bottom w:val="none" w:sz="0" w:space="0" w:color="auto"/>
        <w:right w:val="none" w:sz="0" w:space="0" w:color="auto"/>
      </w:divBdr>
    </w:div>
    <w:div w:id="503204502">
      <w:bodyDiv w:val="1"/>
      <w:marLeft w:val="0"/>
      <w:marRight w:val="0"/>
      <w:marTop w:val="0"/>
      <w:marBottom w:val="0"/>
      <w:divBdr>
        <w:top w:val="none" w:sz="0" w:space="0" w:color="auto"/>
        <w:left w:val="none" w:sz="0" w:space="0" w:color="auto"/>
        <w:bottom w:val="none" w:sz="0" w:space="0" w:color="auto"/>
        <w:right w:val="none" w:sz="0" w:space="0" w:color="auto"/>
      </w:divBdr>
    </w:div>
    <w:div w:id="506603331">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7330807">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32427436">
      <w:bodyDiv w:val="1"/>
      <w:marLeft w:val="0"/>
      <w:marRight w:val="0"/>
      <w:marTop w:val="0"/>
      <w:marBottom w:val="0"/>
      <w:divBdr>
        <w:top w:val="none" w:sz="0" w:space="0" w:color="auto"/>
        <w:left w:val="none" w:sz="0" w:space="0" w:color="auto"/>
        <w:bottom w:val="none" w:sz="0" w:space="0" w:color="auto"/>
        <w:right w:val="none" w:sz="0" w:space="0" w:color="auto"/>
      </w:divBdr>
    </w:div>
    <w:div w:id="534121995">
      <w:bodyDiv w:val="1"/>
      <w:marLeft w:val="0"/>
      <w:marRight w:val="0"/>
      <w:marTop w:val="0"/>
      <w:marBottom w:val="0"/>
      <w:divBdr>
        <w:top w:val="none" w:sz="0" w:space="0" w:color="auto"/>
        <w:left w:val="none" w:sz="0" w:space="0" w:color="auto"/>
        <w:bottom w:val="none" w:sz="0" w:space="0" w:color="auto"/>
        <w:right w:val="none" w:sz="0" w:space="0" w:color="auto"/>
      </w:divBdr>
    </w:div>
    <w:div w:id="539629310">
      <w:bodyDiv w:val="1"/>
      <w:marLeft w:val="0"/>
      <w:marRight w:val="0"/>
      <w:marTop w:val="0"/>
      <w:marBottom w:val="0"/>
      <w:divBdr>
        <w:top w:val="none" w:sz="0" w:space="0" w:color="auto"/>
        <w:left w:val="none" w:sz="0" w:space="0" w:color="auto"/>
        <w:bottom w:val="none" w:sz="0" w:space="0" w:color="auto"/>
        <w:right w:val="none" w:sz="0" w:space="0" w:color="auto"/>
      </w:divBdr>
    </w:div>
    <w:div w:id="555971141">
      <w:bodyDiv w:val="1"/>
      <w:marLeft w:val="0"/>
      <w:marRight w:val="0"/>
      <w:marTop w:val="0"/>
      <w:marBottom w:val="0"/>
      <w:divBdr>
        <w:top w:val="none" w:sz="0" w:space="0" w:color="auto"/>
        <w:left w:val="none" w:sz="0" w:space="0" w:color="auto"/>
        <w:bottom w:val="none" w:sz="0" w:space="0" w:color="auto"/>
        <w:right w:val="none" w:sz="0" w:space="0" w:color="auto"/>
      </w:divBdr>
    </w:div>
    <w:div w:id="558247566">
      <w:bodyDiv w:val="1"/>
      <w:marLeft w:val="0"/>
      <w:marRight w:val="0"/>
      <w:marTop w:val="0"/>
      <w:marBottom w:val="0"/>
      <w:divBdr>
        <w:top w:val="none" w:sz="0" w:space="0" w:color="auto"/>
        <w:left w:val="none" w:sz="0" w:space="0" w:color="auto"/>
        <w:bottom w:val="none" w:sz="0" w:space="0" w:color="auto"/>
        <w:right w:val="none" w:sz="0" w:space="0" w:color="auto"/>
      </w:divBdr>
    </w:div>
    <w:div w:id="566695141">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75361784">
      <w:bodyDiv w:val="1"/>
      <w:marLeft w:val="0"/>
      <w:marRight w:val="0"/>
      <w:marTop w:val="0"/>
      <w:marBottom w:val="0"/>
      <w:divBdr>
        <w:top w:val="none" w:sz="0" w:space="0" w:color="auto"/>
        <w:left w:val="none" w:sz="0" w:space="0" w:color="auto"/>
        <w:bottom w:val="none" w:sz="0" w:space="0" w:color="auto"/>
        <w:right w:val="none" w:sz="0" w:space="0" w:color="auto"/>
      </w:divBdr>
    </w:div>
    <w:div w:id="577063014">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88392728">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596520731">
      <w:bodyDiv w:val="1"/>
      <w:marLeft w:val="0"/>
      <w:marRight w:val="0"/>
      <w:marTop w:val="0"/>
      <w:marBottom w:val="0"/>
      <w:divBdr>
        <w:top w:val="none" w:sz="0" w:space="0" w:color="auto"/>
        <w:left w:val="none" w:sz="0" w:space="0" w:color="auto"/>
        <w:bottom w:val="none" w:sz="0" w:space="0" w:color="auto"/>
        <w:right w:val="none" w:sz="0" w:space="0" w:color="auto"/>
      </w:divBdr>
    </w:div>
    <w:div w:id="600769717">
      <w:bodyDiv w:val="1"/>
      <w:marLeft w:val="0"/>
      <w:marRight w:val="0"/>
      <w:marTop w:val="0"/>
      <w:marBottom w:val="0"/>
      <w:divBdr>
        <w:top w:val="none" w:sz="0" w:space="0" w:color="auto"/>
        <w:left w:val="none" w:sz="0" w:space="0" w:color="auto"/>
        <w:bottom w:val="none" w:sz="0" w:space="0" w:color="auto"/>
        <w:right w:val="none" w:sz="0" w:space="0" w:color="auto"/>
      </w:divBdr>
    </w:div>
    <w:div w:id="603416726">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09706079">
      <w:bodyDiv w:val="1"/>
      <w:marLeft w:val="0"/>
      <w:marRight w:val="0"/>
      <w:marTop w:val="0"/>
      <w:marBottom w:val="0"/>
      <w:divBdr>
        <w:top w:val="none" w:sz="0" w:space="0" w:color="auto"/>
        <w:left w:val="none" w:sz="0" w:space="0" w:color="auto"/>
        <w:bottom w:val="none" w:sz="0" w:space="0" w:color="auto"/>
        <w:right w:val="none" w:sz="0" w:space="0" w:color="auto"/>
      </w:divBdr>
      <w:divsChild>
        <w:div w:id="11539845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638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4602808">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18219800">
      <w:bodyDiv w:val="1"/>
      <w:marLeft w:val="0"/>
      <w:marRight w:val="0"/>
      <w:marTop w:val="0"/>
      <w:marBottom w:val="0"/>
      <w:divBdr>
        <w:top w:val="none" w:sz="0" w:space="0" w:color="auto"/>
        <w:left w:val="none" w:sz="0" w:space="0" w:color="auto"/>
        <w:bottom w:val="none" w:sz="0" w:space="0" w:color="auto"/>
        <w:right w:val="none" w:sz="0" w:space="0" w:color="auto"/>
      </w:divBdr>
    </w:div>
    <w:div w:id="618878134">
      <w:bodyDiv w:val="1"/>
      <w:marLeft w:val="0"/>
      <w:marRight w:val="0"/>
      <w:marTop w:val="0"/>
      <w:marBottom w:val="0"/>
      <w:divBdr>
        <w:top w:val="none" w:sz="0" w:space="0" w:color="auto"/>
        <w:left w:val="none" w:sz="0" w:space="0" w:color="auto"/>
        <w:bottom w:val="none" w:sz="0" w:space="0" w:color="auto"/>
        <w:right w:val="none" w:sz="0" w:space="0" w:color="auto"/>
      </w:divBdr>
    </w:div>
    <w:div w:id="628440517">
      <w:bodyDiv w:val="1"/>
      <w:marLeft w:val="0"/>
      <w:marRight w:val="0"/>
      <w:marTop w:val="0"/>
      <w:marBottom w:val="0"/>
      <w:divBdr>
        <w:top w:val="none" w:sz="0" w:space="0" w:color="auto"/>
        <w:left w:val="none" w:sz="0" w:space="0" w:color="auto"/>
        <w:bottom w:val="none" w:sz="0" w:space="0" w:color="auto"/>
        <w:right w:val="none" w:sz="0" w:space="0" w:color="auto"/>
      </w:divBdr>
    </w:div>
    <w:div w:id="630941010">
      <w:bodyDiv w:val="1"/>
      <w:marLeft w:val="0"/>
      <w:marRight w:val="0"/>
      <w:marTop w:val="0"/>
      <w:marBottom w:val="0"/>
      <w:divBdr>
        <w:top w:val="none" w:sz="0" w:space="0" w:color="auto"/>
        <w:left w:val="none" w:sz="0" w:space="0" w:color="auto"/>
        <w:bottom w:val="none" w:sz="0" w:space="0" w:color="auto"/>
        <w:right w:val="none" w:sz="0" w:space="0" w:color="auto"/>
      </w:divBdr>
    </w:div>
    <w:div w:id="644892270">
      <w:bodyDiv w:val="1"/>
      <w:marLeft w:val="0"/>
      <w:marRight w:val="0"/>
      <w:marTop w:val="0"/>
      <w:marBottom w:val="0"/>
      <w:divBdr>
        <w:top w:val="none" w:sz="0" w:space="0" w:color="auto"/>
        <w:left w:val="none" w:sz="0" w:space="0" w:color="auto"/>
        <w:bottom w:val="none" w:sz="0" w:space="0" w:color="auto"/>
        <w:right w:val="none" w:sz="0" w:space="0" w:color="auto"/>
      </w:divBdr>
    </w:div>
    <w:div w:id="651905238">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7465418">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03676369">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35737836">
      <w:bodyDiv w:val="1"/>
      <w:marLeft w:val="0"/>
      <w:marRight w:val="0"/>
      <w:marTop w:val="0"/>
      <w:marBottom w:val="0"/>
      <w:divBdr>
        <w:top w:val="none" w:sz="0" w:space="0" w:color="auto"/>
        <w:left w:val="none" w:sz="0" w:space="0" w:color="auto"/>
        <w:bottom w:val="none" w:sz="0" w:space="0" w:color="auto"/>
        <w:right w:val="none" w:sz="0" w:space="0" w:color="auto"/>
      </w:divBdr>
    </w:div>
    <w:div w:id="739332125">
      <w:bodyDiv w:val="1"/>
      <w:marLeft w:val="0"/>
      <w:marRight w:val="0"/>
      <w:marTop w:val="0"/>
      <w:marBottom w:val="0"/>
      <w:divBdr>
        <w:top w:val="none" w:sz="0" w:space="0" w:color="auto"/>
        <w:left w:val="none" w:sz="0" w:space="0" w:color="auto"/>
        <w:bottom w:val="none" w:sz="0" w:space="0" w:color="auto"/>
        <w:right w:val="none" w:sz="0" w:space="0" w:color="auto"/>
      </w:divBdr>
    </w:div>
    <w:div w:id="740785305">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78717389">
      <w:bodyDiv w:val="1"/>
      <w:marLeft w:val="0"/>
      <w:marRight w:val="0"/>
      <w:marTop w:val="0"/>
      <w:marBottom w:val="0"/>
      <w:divBdr>
        <w:top w:val="none" w:sz="0" w:space="0" w:color="auto"/>
        <w:left w:val="none" w:sz="0" w:space="0" w:color="auto"/>
        <w:bottom w:val="none" w:sz="0" w:space="0" w:color="auto"/>
        <w:right w:val="none" w:sz="0" w:space="0" w:color="auto"/>
      </w:divBdr>
    </w:div>
    <w:div w:id="788815365">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00268158">
      <w:bodyDiv w:val="1"/>
      <w:marLeft w:val="0"/>
      <w:marRight w:val="0"/>
      <w:marTop w:val="0"/>
      <w:marBottom w:val="0"/>
      <w:divBdr>
        <w:top w:val="none" w:sz="0" w:space="0" w:color="auto"/>
        <w:left w:val="none" w:sz="0" w:space="0" w:color="auto"/>
        <w:bottom w:val="none" w:sz="0" w:space="0" w:color="auto"/>
        <w:right w:val="none" w:sz="0" w:space="0" w:color="auto"/>
      </w:divBdr>
    </w:div>
    <w:div w:id="809399539">
      <w:bodyDiv w:val="1"/>
      <w:marLeft w:val="0"/>
      <w:marRight w:val="0"/>
      <w:marTop w:val="0"/>
      <w:marBottom w:val="0"/>
      <w:divBdr>
        <w:top w:val="none" w:sz="0" w:space="0" w:color="auto"/>
        <w:left w:val="none" w:sz="0" w:space="0" w:color="auto"/>
        <w:bottom w:val="none" w:sz="0" w:space="0" w:color="auto"/>
        <w:right w:val="none" w:sz="0" w:space="0" w:color="auto"/>
      </w:divBdr>
    </w:div>
    <w:div w:id="817454750">
      <w:bodyDiv w:val="1"/>
      <w:marLeft w:val="0"/>
      <w:marRight w:val="0"/>
      <w:marTop w:val="0"/>
      <w:marBottom w:val="0"/>
      <w:divBdr>
        <w:top w:val="none" w:sz="0" w:space="0" w:color="auto"/>
        <w:left w:val="none" w:sz="0" w:space="0" w:color="auto"/>
        <w:bottom w:val="none" w:sz="0" w:space="0" w:color="auto"/>
        <w:right w:val="none" w:sz="0" w:space="0" w:color="auto"/>
      </w:divBdr>
    </w:div>
    <w:div w:id="819420709">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24861256">
      <w:bodyDiv w:val="1"/>
      <w:marLeft w:val="0"/>
      <w:marRight w:val="0"/>
      <w:marTop w:val="0"/>
      <w:marBottom w:val="0"/>
      <w:divBdr>
        <w:top w:val="none" w:sz="0" w:space="0" w:color="auto"/>
        <w:left w:val="none" w:sz="0" w:space="0" w:color="auto"/>
        <w:bottom w:val="none" w:sz="0" w:space="0" w:color="auto"/>
        <w:right w:val="none" w:sz="0" w:space="0" w:color="auto"/>
      </w:divBdr>
    </w:div>
    <w:div w:id="829251166">
      <w:bodyDiv w:val="1"/>
      <w:marLeft w:val="0"/>
      <w:marRight w:val="0"/>
      <w:marTop w:val="0"/>
      <w:marBottom w:val="0"/>
      <w:divBdr>
        <w:top w:val="none" w:sz="0" w:space="0" w:color="auto"/>
        <w:left w:val="none" w:sz="0" w:space="0" w:color="auto"/>
        <w:bottom w:val="none" w:sz="0" w:space="0" w:color="auto"/>
        <w:right w:val="none" w:sz="0" w:space="0" w:color="auto"/>
      </w:divBdr>
    </w:div>
    <w:div w:id="833029457">
      <w:bodyDiv w:val="1"/>
      <w:marLeft w:val="0"/>
      <w:marRight w:val="0"/>
      <w:marTop w:val="0"/>
      <w:marBottom w:val="0"/>
      <w:divBdr>
        <w:top w:val="none" w:sz="0" w:space="0" w:color="auto"/>
        <w:left w:val="none" w:sz="0" w:space="0" w:color="auto"/>
        <w:bottom w:val="none" w:sz="0" w:space="0" w:color="auto"/>
        <w:right w:val="none" w:sz="0" w:space="0" w:color="auto"/>
      </w:divBdr>
    </w:div>
    <w:div w:id="834732092">
      <w:bodyDiv w:val="1"/>
      <w:marLeft w:val="0"/>
      <w:marRight w:val="0"/>
      <w:marTop w:val="0"/>
      <w:marBottom w:val="0"/>
      <w:divBdr>
        <w:top w:val="none" w:sz="0" w:space="0" w:color="auto"/>
        <w:left w:val="none" w:sz="0" w:space="0" w:color="auto"/>
        <w:bottom w:val="none" w:sz="0" w:space="0" w:color="auto"/>
        <w:right w:val="none" w:sz="0" w:space="0" w:color="auto"/>
      </w:divBdr>
    </w:div>
    <w:div w:id="853495815">
      <w:bodyDiv w:val="1"/>
      <w:marLeft w:val="0"/>
      <w:marRight w:val="0"/>
      <w:marTop w:val="0"/>
      <w:marBottom w:val="0"/>
      <w:divBdr>
        <w:top w:val="none" w:sz="0" w:space="0" w:color="auto"/>
        <w:left w:val="none" w:sz="0" w:space="0" w:color="auto"/>
        <w:bottom w:val="none" w:sz="0" w:space="0" w:color="auto"/>
        <w:right w:val="none" w:sz="0" w:space="0" w:color="auto"/>
      </w:divBdr>
      <w:divsChild>
        <w:div w:id="1738740518">
          <w:marLeft w:val="0"/>
          <w:marRight w:val="0"/>
          <w:marTop w:val="0"/>
          <w:marBottom w:val="0"/>
          <w:divBdr>
            <w:top w:val="none" w:sz="0" w:space="0" w:color="auto"/>
            <w:left w:val="none" w:sz="0" w:space="0" w:color="auto"/>
            <w:bottom w:val="none" w:sz="0" w:space="0" w:color="auto"/>
            <w:right w:val="none" w:sz="0" w:space="0" w:color="auto"/>
          </w:divBdr>
        </w:div>
      </w:divsChild>
    </w:div>
    <w:div w:id="859046289">
      <w:bodyDiv w:val="1"/>
      <w:marLeft w:val="0"/>
      <w:marRight w:val="0"/>
      <w:marTop w:val="0"/>
      <w:marBottom w:val="0"/>
      <w:divBdr>
        <w:top w:val="none" w:sz="0" w:space="0" w:color="auto"/>
        <w:left w:val="none" w:sz="0" w:space="0" w:color="auto"/>
        <w:bottom w:val="none" w:sz="0" w:space="0" w:color="auto"/>
        <w:right w:val="none" w:sz="0" w:space="0" w:color="auto"/>
      </w:divBdr>
    </w:div>
    <w:div w:id="867717880">
      <w:bodyDiv w:val="1"/>
      <w:marLeft w:val="0"/>
      <w:marRight w:val="0"/>
      <w:marTop w:val="0"/>
      <w:marBottom w:val="0"/>
      <w:divBdr>
        <w:top w:val="none" w:sz="0" w:space="0" w:color="auto"/>
        <w:left w:val="none" w:sz="0" w:space="0" w:color="auto"/>
        <w:bottom w:val="none" w:sz="0" w:space="0" w:color="auto"/>
        <w:right w:val="none" w:sz="0" w:space="0" w:color="auto"/>
      </w:divBdr>
    </w:div>
    <w:div w:id="868955998">
      <w:bodyDiv w:val="1"/>
      <w:marLeft w:val="0"/>
      <w:marRight w:val="0"/>
      <w:marTop w:val="0"/>
      <w:marBottom w:val="0"/>
      <w:divBdr>
        <w:top w:val="none" w:sz="0" w:space="0" w:color="auto"/>
        <w:left w:val="none" w:sz="0" w:space="0" w:color="auto"/>
        <w:bottom w:val="none" w:sz="0" w:space="0" w:color="auto"/>
        <w:right w:val="none" w:sz="0" w:space="0" w:color="auto"/>
      </w:divBdr>
    </w:div>
    <w:div w:id="871769247">
      <w:bodyDiv w:val="1"/>
      <w:marLeft w:val="0"/>
      <w:marRight w:val="0"/>
      <w:marTop w:val="0"/>
      <w:marBottom w:val="0"/>
      <w:divBdr>
        <w:top w:val="none" w:sz="0" w:space="0" w:color="auto"/>
        <w:left w:val="none" w:sz="0" w:space="0" w:color="auto"/>
        <w:bottom w:val="none" w:sz="0" w:space="0" w:color="auto"/>
        <w:right w:val="none" w:sz="0" w:space="0" w:color="auto"/>
      </w:divBdr>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888147510">
      <w:bodyDiv w:val="1"/>
      <w:marLeft w:val="0"/>
      <w:marRight w:val="0"/>
      <w:marTop w:val="0"/>
      <w:marBottom w:val="0"/>
      <w:divBdr>
        <w:top w:val="none" w:sz="0" w:space="0" w:color="auto"/>
        <w:left w:val="none" w:sz="0" w:space="0" w:color="auto"/>
        <w:bottom w:val="none" w:sz="0" w:space="0" w:color="auto"/>
        <w:right w:val="none" w:sz="0" w:space="0" w:color="auto"/>
      </w:divBdr>
    </w:div>
    <w:div w:id="912814652">
      <w:bodyDiv w:val="1"/>
      <w:marLeft w:val="0"/>
      <w:marRight w:val="0"/>
      <w:marTop w:val="0"/>
      <w:marBottom w:val="0"/>
      <w:divBdr>
        <w:top w:val="none" w:sz="0" w:space="0" w:color="auto"/>
        <w:left w:val="none" w:sz="0" w:space="0" w:color="auto"/>
        <w:bottom w:val="none" w:sz="0" w:space="0" w:color="auto"/>
        <w:right w:val="none" w:sz="0" w:space="0" w:color="auto"/>
      </w:divBdr>
    </w:div>
    <w:div w:id="920481887">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sChild>
        <w:div w:id="386537754">
          <w:marLeft w:val="0"/>
          <w:marRight w:val="0"/>
          <w:marTop w:val="0"/>
          <w:marBottom w:val="0"/>
          <w:divBdr>
            <w:top w:val="none" w:sz="0" w:space="0" w:color="auto"/>
            <w:left w:val="none" w:sz="0" w:space="0" w:color="auto"/>
            <w:bottom w:val="none" w:sz="0" w:space="0" w:color="auto"/>
            <w:right w:val="none" w:sz="0" w:space="0" w:color="auto"/>
          </w:divBdr>
        </w:div>
        <w:div w:id="251015726">
          <w:marLeft w:val="0"/>
          <w:marRight w:val="0"/>
          <w:marTop w:val="0"/>
          <w:marBottom w:val="0"/>
          <w:divBdr>
            <w:top w:val="none" w:sz="0" w:space="0" w:color="auto"/>
            <w:left w:val="none" w:sz="0" w:space="0" w:color="auto"/>
            <w:bottom w:val="none" w:sz="0" w:space="0" w:color="auto"/>
            <w:right w:val="none" w:sz="0" w:space="0" w:color="auto"/>
          </w:divBdr>
        </w:div>
      </w:divsChild>
    </w:div>
    <w:div w:id="941493750">
      <w:bodyDiv w:val="1"/>
      <w:marLeft w:val="0"/>
      <w:marRight w:val="0"/>
      <w:marTop w:val="0"/>
      <w:marBottom w:val="0"/>
      <w:divBdr>
        <w:top w:val="none" w:sz="0" w:space="0" w:color="auto"/>
        <w:left w:val="none" w:sz="0" w:space="0" w:color="auto"/>
        <w:bottom w:val="none" w:sz="0" w:space="0" w:color="auto"/>
        <w:right w:val="none" w:sz="0" w:space="0" w:color="auto"/>
      </w:divBdr>
    </w:div>
    <w:div w:id="942347039">
      <w:bodyDiv w:val="1"/>
      <w:marLeft w:val="0"/>
      <w:marRight w:val="0"/>
      <w:marTop w:val="0"/>
      <w:marBottom w:val="0"/>
      <w:divBdr>
        <w:top w:val="none" w:sz="0" w:space="0" w:color="auto"/>
        <w:left w:val="none" w:sz="0" w:space="0" w:color="auto"/>
        <w:bottom w:val="none" w:sz="0" w:space="0" w:color="auto"/>
        <w:right w:val="none" w:sz="0" w:space="0" w:color="auto"/>
      </w:divBdr>
    </w:div>
    <w:div w:id="948045723">
      <w:bodyDiv w:val="1"/>
      <w:marLeft w:val="0"/>
      <w:marRight w:val="0"/>
      <w:marTop w:val="0"/>
      <w:marBottom w:val="0"/>
      <w:divBdr>
        <w:top w:val="none" w:sz="0" w:space="0" w:color="auto"/>
        <w:left w:val="none" w:sz="0" w:space="0" w:color="auto"/>
        <w:bottom w:val="none" w:sz="0" w:space="0" w:color="auto"/>
        <w:right w:val="none" w:sz="0" w:space="0" w:color="auto"/>
      </w:divBdr>
    </w:div>
    <w:div w:id="949430911">
      <w:bodyDiv w:val="1"/>
      <w:marLeft w:val="0"/>
      <w:marRight w:val="0"/>
      <w:marTop w:val="0"/>
      <w:marBottom w:val="0"/>
      <w:divBdr>
        <w:top w:val="none" w:sz="0" w:space="0" w:color="auto"/>
        <w:left w:val="none" w:sz="0" w:space="0" w:color="auto"/>
        <w:bottom w:val="none" w:sz="0" w:space="0" w:color="auto"/>
        <w:right w:val="none" w:sz="0" w:space="0" w:color="auto"/>
      </w:divBdr>
    </w:div>
    <w:div w:id="953175331">
      <w:bodyDiv w:val="1"/>
      <w:marLeft w:val="0"/>
      <w:marRight w:val="0"/>
      <w:marTop w:val="0"/>
      <w:marBottom w:val="0"/>
      <w:divBdr>
        <w:top w:val="none" w:sz="0" w:space="0" w:color="auto"/>
        <w:left w:val="none" w:sz="0" w:space="0" w:color="auto"/>
        <w:bottom w:val="none" w:sz="0" w:space="0" w:color="auto"/>
        <w:right w:val="none" w:sz="0" w:space="0" w:color="auto"/>
      </w:divBdr>
    </w:div>
    <w:div w:id="956792290">
      <w:bodyDiv w:val="1"/>
      <w:marLeft w:val="0"/>
      <w:marRight w:val="0"/>
      <w:marTop w:val="0"/>
      <w:marBottom w:val="0"/>
      <w:divBdr>
        <w:top w:val="none" w:sz="0" w:space="0" w:color="auto"/>
        <w:left w:val="none" w:sz="0" w:space="0" w:color="auto"/>
        <w:bottom w:val="none" w:sz="0" w:space="0" w:color="auto"/>
        <w:right w:val="none" w:sz="0" w:space="0" w:color="auto"/>
      </w:divBdr>
    </w:div>
    <w:div w:id="957642301">
      <w:bodyDiv w:val="1"/>
      <w:marLeft w:val="0"/>
      <w:marRight w:val="0"/>
      <w:marTop w:val="0"/>
      <w:marBottom w:val="0"/>
      <w:divBdr>
        <w:top w:val="none" w:sz="0" w:space="0" w:color="auto"/>
        <w:left w:val="none" w:sz="0" w:space="0" w:color="auto"/>
        <w:bottom w:val="none" w:sz="0" w:space="0" w:color="auto"/>
        <w:right w:val="none" w:sz="0" w:space="0" w:color="auto"/>
      </w:divBdr>
    </w:div>
    <w:div w:id="961499759">
      <w:bodyDiv w:val="1"/>
      <w:marLeft w:val="0"/>
      <w:marRight w:val="0"/>
      <w:marTop w:val="0"/>
      <w:marBottom w:val="0"/>
      <w:divBdr>
        <w:top w:val="none" w:sz="0" w:space="0" w:color="auto"/>
        <w:left w:val="none" w:sz="0" w:space="0" w:color="auto"/>
        <w:bottom w:val="none" w:sz="0" w:space="0" w:color="auto"/>
        <w:right w:val="none" w:sz="0" w:space="0" w:color="auto"/>
      </w:divBdr>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982394773">
      <w:bodyDiv w:val="1"/>
      <w:marLeft w:val="0"/>
      <w:marRight w:val="0"/>
      <w:marTop w:val="0"/>
      <w:marBottom w:val="0"/>
      <w:divBdr>
        <w:top w:val="none" w:sz="0" w:space="0" w:color="auto"/>
        <w:left w:val="none" w:sz="0" w:space="0" w:color="auto"/>
        <w:bottom w:val="none" w:sz="0" w:space="0" w:color="auto"/>
        <w:right w:val="none" w:sz="0" w:space="0" w:color="auto"/>
      </w:divBdr>
    </w:div>
    <w:div w:id="987512662">
      <w:bodyDiv w:val="1"/>
      <w:marLeft w:val="0"/>
      <w:marRight w:val="0"/>
      <w:marTop w:val="0"/>
      <w:marBottom w:val="0"/>
      <w:divBdr>
        <w:top w:val="none" w:sz="0" w:space="0" w:color="auto"/>
        <w:left w:val="none" w:sz="0" w:space="0" w:color="auto"/>
        <w:bottom w:val="none" w:sz="0" w:space="0" w:color="auto"/>
        <w:right w:val="none" w:sz="0" w:space="0" w:color="auto"/>
      </w:divBdr>
    </w:div>
    <w:div w:id="997656911">
      <w:bodyDiv w:val="1"/>
      <w:marLeft w:val="0"/>
      <w:marRight w:val="0"/>
      <w:marTop w:val="0"/>
      <w:marBottom w:val="0"/>
      <w:divBdr>
        <w:top w:val="none" w:sz="0" w:space="0" w:color="auto"/>
        <w:left w:val="none" w:sz="0" w:space="0" w:color="auto"/>
        <w:bottom w:val="none" w:sz="0" w:space="0" w:color="auto"/>
        <w:right w:val="none" w:sz="0" w:space="0" w:color="auto"/>
      </w:divBdr>
    </w:div>
    <w:div w:id="997810193">
      <w:bodyDiv w:val="1"/>
      <w:marLeft w:val="0"/>
      <w:marRight w:val="0"/>
      <w:marTop w:val="0"/>
      <w:marBottom w:val="0"/>
      <w:divBdr>
        <w:top w:val="none" w:sz="0" w:space="0" w:color="auto"/>
        <w:left w:val="none" w:sz="0" w:space="0" w:color="auto"/>
        <w:bottom w:val="none" w:sz="0" w:space="0" w:color="auto"/>
        <w:right w:val="none" w:sz="0" w:space="0" w:color="auto"/>
      </w:divBdr>
    </w:div>
    <w:div w:id="1006396628">
      <w:bodyDiv w:val="1"/>
      <w:marLeft w:val="0"/>
      <w:marRight w:val="0"/>
      <w:marTop w:val="0"/>
      <w:marBottom w:val="0"/>
      <w:divBdr>
        <w:top w:val="none" w:sz="0" w:space="0" w:color="auto"/>
        <w:left w:val="none" w:sz="0" w:space="0" w:color="auto"/>
        <w:bottom w:val="none" w:sz="0" w:space="0" w:color="auto"/>
        <w:right w:val="none" w:sz="0" w:space="0" w:color="auto"/>
      </w:divBdr>
    </w:div>
    <w:div w:id="1008097205">
      <w:bodyDiv w:val="1"/>
      <w:marLeft w:val="0"/>
      <w:marRight w:val="0"/>
      <w:marTop w:val="0"/>
      <w:marBottom w:val="0"/>
      <w:divBdr>
        <w:top w:val="none" w:sz="0" w:space="0" w:color="auto"/>
        <w:left w:val="none" w:sz="0" w:space="0" w:color="auto"/>
        <w:bottom w:val="none" w:sz="0" w:space="0" w:color="auto"/>
        <w:right w:val="none" w:sz="0" w:space="0" w:color="auto"/>
      </w:divBdr>
    </w:div>
    <w:div w:id="1009135356">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25248893">
      <w:bodyDiv w:val="1"/>
      <w:marLeft w:val="0"/>
      <w:marRight w:val="0"/>
      <w:marTop w:val="0"/>
      <w:marBottom w:val="0"/>
      <w:divBdr>
        <w:top w:val="none" w:sz="0" w:space="0" w:color="auto"/>
        <w:left w:val="none" w:sz="0" w:space="0" w:color="auto"/>
        <w:bottom w:val="none" w:sz="0" w:space="0" w:color="auto"/>
        <w:right w:val="none" w:sz="0" w:space="0" w:color="auto"/>
      </w:divBdr>
    </w:div>
    <w:div w:id="1030649120">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050225765">
      <w:bodyDiv w:val="1"/>
      <w:marLeft w:val="0"/>
      <w:marRight w:val="0"/>
      <w:marTop w:val="0"/>
      <w:marBottom w:val="0"/>
      <w:divBdr>
        <w:top w:val="none" w:sz="0" w:space="0" w:color="auto"/>
        <w:left w:val="none" w:sz="0" w:space="0" w:color="auto"/>
        <w:bottom w:val="none" w:sz="0" w:space="0" w:color="auto"/>
        <w:right w:val="none" w:sz="0" w:space="0" w:color="auto"/>
      </w:divBdr>
    </w:div>
    <w:div w:id="1072897308">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24469290">
      <w:bodyDiv w:val="1"/>
      <w:marLeft w:val="0"/>
      <w:marRight w:val="0"/>
      <w:marTop w:val="0"/>
      <w:marBottom w:val="0"/>
      <w:divBdr>
        <w:top w:val="none" w:sz="0" w:space="0" w:color="auto"/>
        <w:left w:val="none" w:sz="0" w:space="0" w:color="auto"/>
        <w:bottom w:val="none" w:sz="0" w:space="0" w:color="auto"/>
        <w:right w:val="none" w:sz="0" w:space="0" w:color="auto"/>
      </w:divBdr>
    </w:div>
    <w:div w:id="1126046232">
      <w:bodyDiv w:val="1"/>
      <w:marLeft w:val="0"/>
      <w:marRight w:val="0"/>
      <w:marTop w:val="0"/>
      <w:marBottom w:val="0"/>
      <w:divBdr>
        <w:top w:val="none" w:sz="0" w:space="0" w:color="auto"/>
        <w:left w:val="none" w:sz="0" w:space="0" w:color="auto"/>
        <w:bottom w:val="none" w:sz="0" w:space="0" w:color="auto"/>
        <w:right w:val="none" w:sz="0" w:space="0" w:color="auto"/>
      </w:divBdr>
    </w:div>
    <w:div w:id="1130705989">
      <w:bodyDiv w:val="1"/>
      <w:marLeft w:val="0"/>
      <w:marRight w:val="0"/>
      <w:marTop w:val="0"/>
      <w:marBottom w:val="0"/>
      <w:divBdr>
        <w:top w:val="none" w:sz="0" w:space="0" w:color="auto"/>
        <w:left w:val="none" w:sz="0" w:space="0" w:color="auto"/>
        <w:bottom w:val="none" w:sz="0" w:space="0" w:color="auto"/>
        <w:right w:val="none" w:sz="0" w:space="0" w:color="auto"/>
      </w:divBdr>
    </w:div>
    <w:div w:id="1138886953">
      <w:bodyDiv w:val="1"/>
      <w:marLeft w:val="0"/>
      <w:marRight w:val="0"/>
      <w:marTop w:val="0"/>
      <w:marBottom w:val="0"/>
      <w:divBdr>
        <w:top w:val="none" w:sz="0" w:space="0" w:color="auto"/>
        <w:left w:val="none" w:sz="0" w:space="0" w:color="auto"/>
        <w:bottom w:val="none" w:sz="0" w:space="0" w:color="auto"/>
        <w:right w:val="none" w:sz="0" w:space="0" w:color="auto"/>
      </w:divBdr>
    </w:div>
    <w:div w:id="1156188031">
      <w:bodyDiv w:val="1"/>
      <w:marLeft w:val="0"/>
      <w:marRight w:val="0"/>
      <w:marTop w:val="0"/>
      <w:marBottom w:val="0"/>
      <w:divBdr>
        <w:top w:val="none" w:sz="0" w:space="0" w:color="auto"/>
        <w:left w:val="none" w:sz="0" w:space="0" w:color="auto"/>
        <w:bottom w:val="none" w:sz="0" w:space="0" w:color="auto"/>
        <w:right w:val="none" w:sz="0" w:space="0" w:color="auto"/>
      </w:divBdr>
    </w:div>
    <w:div w:id="1165170725">
      <w:bodyDiv w:val="1"/>
      <w:marLeft w:val="0"/>
      <w:marRight w:val="0"/>
      <w:marTop w:val="0"/>
      <w:marBottom w:val="0"/>
      <w:divBdr>
        <w:top w:val="none" w:sz="0" w:space="0" w:color="auto"/>
        <w:left w:val="none" w:sz="0" w:space="0" w:color="auto"/>
        <w:bottom w:val="none" w:sz="0" w:space="0" w:color="auto"/>
        <w:right w:val="none" w:sz="0" w:space="0" w:color="auto"/>
      </w:divBdr>
    </w:div>
    <w:div w:id="1169906972">
      <w:bodyDiv w:val="1"/>
      <w:marLeft w:val="0"/>
      <w:marRight w:val="0"/>
      <w:marTop w:val="0"/>
      <w:marBottom w:val="0"/>
      <w:divBdr>
        <w:top w:val="none" w:sz="0" w:space="0" w:color="auto"/>
        <w:left w:val="none" w:sz="0" w:space="0" w:color="auto"/>
        <w:bottom w:val="none" w:sz="0" w:space="0" w:color="auto"/>
        <w:right w:val="none" w:sz="0" w:space="0" w:color="auto"/>
      </w:divBdr>
    </w:div>
    <w:div w:id="1178930524">
      <w:bodyDiv w:val="1"/>
      <w:marLeft w:val="0"/>
      <w:marRight w:val="0"/>
      <w:marTop w:val="0"/>
      <w:marBottom w:val="0"/>
      <w:divBdr>
        <w:top w:val="none" w:sz="0" w:space="0" w:color="auto"/>
        <w:left w:val="none" w:sz="0" w:space="0" w:color="auto"/>
        <w:bottom w:val="none" w:sz="0" w:space="0" w:color="auto"/>
        <w:right w:val="none" w:sz="0" w:space="0" w:color="auto"/>
      </w:divBdr>
    </w:div>
    <w:div w:id="1180395250">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185557826">
      <w:bodyDiv w:val="1"/>
      <w:marLeft w:val="0"/>
      <w:marRight w:val="0"/>
      <w:marTop w:val="0"/>
      <w:marBottom w:val="0"/>
      <w:divBdr>
        <w:top w:val="none" w:sz="0" w:space="0" w:color="auto"/>
        <w:left w:val="none" w:sz="0" w:space="0" w:color="auto"/>
        <w:bottom w:val="none" w:sz="0" w:space="0" w:color="auto"/>
        <w:right w:val="none" w:sz="0" w:space="0" w:color="auto"/>
      </w:divBdr>
    </w:div>
    <w:div w:id="1187451502">
      <w:bodyDiv w:val="1"/>
      <w:marLeft w:val="0"/>
      <w:marRight w:val="0"/>
      <w:marTop w:val="0"/>
      <w:marBottom w:val="0"/>
      <w:divBdr>
        <w:top w:val="none" w:sz="0" w:space="0" w:color="auto"/>
        <w:left w:val="none" w:sz="0" w:space="0" w:color="auto"/>
        <w:bottom w:val="none" w:sz="0" w:space="0" w:color="auto"/>
        <w:right w:val="none" w:sz="0" w:space="0" w:color="auto"/>
      </w:divBdr>
    </w:div>
    <w:div w:id="1206984602">
      <w:bodyDiv w:val="1"/>
      <w:marLeft w:val="0"/>
      <w:marRight w:val="0"/>
      <w:marTop w:val="0"/>
      <w:marBottom w:val="0"/>
      <w:divBdr>
        <w:top w:val="none" w:sz="0" w:space="0" w:color="auto"/>
        <w:left w:val="none" w:sz="0" w:space="0" w:color="auto"/>
        <w:bottom w:val="none" w:sz="0" w:space="0" w:color="auto"/>
        <w:right w:val="none" w:sz="0" w:space="0" w:color="auto"/>
      </w:divBdr>
    </w:div>
    <w:div w:id="1214197750">
      <w:bodyDiv w:val="1"/>
      <w:marLeft w:val="0"/>
      <w:marRight w:val="0"/>
      <w:marTop w:val="0"/>
      <w:marBottom w:val="0"/>
      <w:divBdr>
        <w:top w:val="none" w:sz="0" w:space="0" w:color="auto"/>
        <w:left w:val="none" w:sz="0" w:space="0" w:color="auto"/>
        <w:bottom w:val="none" w:sz="0" w:space="0" w:color="auto"/>
        <w:right w:val="none" w:sz="0" w:space="0" w:color="auto"/>
      </w:divBdr>
    </w:div>
    <w:div w:id="1219395385">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241328700">
      <w:bodyDiv w:val="1"/>
      <w:marLeft w:val="0"/>
      <w:marRight w:val="0"/>
      <w:marTop w:val="0"/>
      <w:marBottom w:val="0"/>
      <w:divBdr>
        <w:top w:val="none" w:sz="0" w:space="0" w:color="auto"/>
        <w:left w:val="none" w:sz="0" w:space="0" w:color="auto"/>
        <w:bottom w:val="none" w:sz="0" w:space="0" w:color="auto"/>
        <w:right w:val="none" w:sz="0" w:space="0" w:color="auto"/>
      </w:divBdr>
    </w:div>
    <w:div w:id="1245801215">
      <w:bodyDiv w:val="1"/>
      <w:marLeft w:val="0"/>
      <w:marRight w:val="0"/>
      <w:marTop w:val="0"/>
      <w:marBottom w:val="0"/>
      <w:divBdr>
        <w:top w:val="none" w:sz="0" w:space="0" w:color="auto"/>
        <w:left w:val="none" w:sz="0" w:space="0" w:color="auto"/>
        <w:bottom w:val="none" w:sz="0" w:space="0" w:color="auto"/>
        <w:right w:val="none" w:sz="0" w:space="0" w:color="auto"/>
      </w:divBdr>
    </w:div>
    <w:div w:id="1269235775">
      <w:bodyDiv w:val="1"/>
      <w:marLeft w:val="0"/>
      <w:marRight w:val="0"/>
      <w:marTop w:val="0"/>
      <w:marBottom w:val="0"/>
      <w:divBdr>
        <w:top w:val="none" w:sz="0" w:space="0" w:color="auto"/>
        <w:left w:val="none" w:sz="0" w:space="0" w:color="auto"/>
        <w:bottom w:val="none" w:sz="0" w:space="0" w:color="auto"/>
        <w:right w:val="none" w:sz="0" w:space="0" w:color="auto"/>
      </w:divBdr>
    </w:div>
    <w:div w:id="1272012738">
      <w:bodyDiv w:val="1"/>
      <w:marLeft w:val="0"/>
      <w:marRight w:val="0"/>
      <w:marTop w:val="0"/>
      <w:marBottom w:val="0"/>
      <w:divBdr>
        <w:top w:val="none" w:sz="0" w:space="0" w:color="auto"/>
        <w:left w:val="none" w:sz="0" w:space="0" w:color="auto"/>
        <w:bottom w:val="none" w:sz="0" w:space="0" w:color="auto"/>
        <w:right w:val="none" w:sz="0" w:space="0" w:color="auto"/>
      </w:divBdr>
    </w:div>
    <w:div w:id="1282496767">
      <w:bodyDiv w:val="1"/>
      <w:marLeft w:val="0"/>
      <w:marRight w:val="0"/>
      <w:marTop w:val="0"/>
      <w:marBottom w:val="0"/>
      <w:divBdr>
        <w:top w:val="none" w:sz="0" w:space="0" w:color="auto"/>
        <w:left w:val="none" w:sz="0" w:space="0" w:color="auto"/>
        <w:bottom w:val="none" w:sz="0" w:space="0" w:color="auto"/>
        <w:right w:val="none" w:sz="0" w:space="0" w:color="auto"/>
      </w:divBdr>
    </w:div>
    <w:div w:id="1301960547">
      <w:bodyDiv w:val="1"/>
      <w:marLeft w:val="0"/>
      <w:marRight w:val="0"/>
      <w:marTop w:val="0"/>
      <w:marBottom w:val="0"/>
      <w:divBdr>
        <w:top w:val="none" w:sz="0" w:space="0" w:color="auto"/>
        <w:left w:val="none" w:sz="0" w:space="0" w:color="auto"/>
        <w:bottom w:val="none" w:sz="0" w:space="0" w:color="auto"/>
        <w:right w:val="none" w:sz="0" w:space="0" w:color="auto"/>
      </w:divBdr>
    </w:div>
    <w:div w:id="1308164246">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1302317">
      <w:bodyDiv w:val="1"/>
      <w:marLeft w:val="0"/>
      <w:marRight w:val="0"/>
      <w:marTop w:val="0"/>
      <w:marBottom w:val="0"/>
      <w:divBdr>
        <w:top w:val="none" w:sz="0" w:space="0" w:color="auto"/>
        <w:left w:val="none" w:sz="0" w:space="0" w:color="auto"/>
        <w:bottom w:val="none" w:sz="0" w:space="0" w:color="auto"/>
        <w:right w:val="none" w:sz="0" w:space="0" w:color="auto"/>
      </w:divBdr>
    </w:div>
    <w:div w:id="1321470059">
      <w:bodyDiv w:val="1"/>
      <w:marLeft w:val="0"/>
      <w:marRight w:val="0"/>
      <w:marTop w:val="0"/>
      <w:marBottom w:val="0"/>
      <w:divBdr>
        <w:top w:val="none" w:sz="0" w:space="0" w:color="auto"/>
        <w:left w:val="none" w:sz="0" w:space="0" w:color="auto"/>
        <w:bottom w:val="none" w:sz="0" w:space="0" w:color="auto"/>
        <w:right w:val="none" w:sz="0" w:space="0" w:color="auto"/>
      </w:divBdr>
    </w:div>
    <w:div w:id="1323269047">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333140598">
      <w:bodyDiv w:val="1"/>
      <w:marLeft w:val="0"/>
      <w:marRight w:val="0"/>
      <w:marTop w:val="0"/>
      <w:marBottom w:val="0"/>
      <w:divBdr>
        <w:top w:val="none" w:sz="0" w:space="0" w:color="auto"/>
        <w:left w:val="none" w:sz="0" w:space="0" w:color="auto"/>
        <w:bottom w:val="none" w:sz="0" w:space="0" w:color="auto"/>
        <w:right w:val="none" w:sz="0" w:space="0" w:color="auto"/>
      </w:divBdr>
    </w:div>
    <w:div w:id="1334991811">
      <w:bodyDiv w:val="1"/>
      <w:marLeft w:val="0"/>
      <w:marRight w:val="0"/>
      <w:marTop w:val="0"/>
      <w:marBottom w:val="0"/>
      <w:divBdr>
        <w:top w:val="none" w:sz="0" w:space="0" w:color="auto"/>
        <w:left w:val="none" w:sz="0" w:space="0" w:color="auto"/>
        <w:bottom w:val="none" w:sz="0" w:space="0" w:color="auto"/>
        <w:right w:val="none" w:sz="0" w:space="0" w:color="auto"/>
      </w:divBdr>
    </w:div>
    <w:div w:id="1335767839">
      <w:bodyDiv w:val="1"/>
      <w:marLeft w:val="0"/>
      <w:marRight w:val="0"/>
      <w:marTop w:val="0"/>
      <w:marBottom w:val="0"/>
      <w:divBdr>
        <w:top w:val="none" w:sz="0" w:space="0" w:color="auto"/>
        <w:left w:val="none" w:sz="0" w:space="0" w:color="auto"/>
        <w:bottom w:val="none" w:sz="0" w:space="0" w:color="auto"/>
        <w:right w:val="none" w:sz="0" w:space="0" w:color="auto"/>
      </w:divBdr>
    </w:div>
    <w:div w:id="1362778983">
      <w:bodyDiv w:val="1"/>
      <w:marLeft w:val="0"/>
      <w:marRight w:val="0"/>
      <w:marTop w:val="0"/>
      <w:marBottom w:val="0"/>
      <w:divBdr>
        <w:top w:val="none" w:sz="0" w:space="0" w:color="auto"/>
        <w:left w:val="none" w:sz="0" w:space="0" w:color="auto"/>
        <w:bottom w:val="none" w:sz="0" w:space="0" w:color="auto"/>
        <w:right w:val="none" w:sz="0" w:space="0" w:color="auto"/>
      </w:divBdr>
    </w:div>
    <w:div w:id="1377894630">
      <w:bodyDiv w:val="1"/>
      <w:marLeft w:val="0"/>
      <w:marRight w:val="0"/>
      <w:marTop w:val="0"/>
      <w:marBottom w:val="0"/>
      <w:divBdr>
        <w:top w:val="none" w:sz="0" w:space="0" w:color="auto"/>
        <w:left w:val="none" w:sz="0" w:space="0" w:color="auto"/>
        <w:bottom w:val="none" w:sz="0" w:space="0" w:color="auto"/>
        <w:right w:val="none" w:sz="0" w:space="0" w:color="auto"/>
      </w:divBdr>
    </w:div>
    <w:div w:id="1386758210">
      <w:bodyDiv w:val="1"/>
      <w:marLeft w:val="0"/>
      <w:marRight w:val="0"/>
      <w:marTop w:val="0"/>
      <w:marBottom w:val="0"/>
      <w:divBdr>
        <w:top w:val="none" w:sz="0" w:space="0" w:color="auto"/>
        <w:left w:val="none" w:sz="0" w:space="0" w:color="auto"/>
        <w:bottom w:val="none" w:sz="0" w:space="0" w:color="auto"/>
        <w:right w:val="none" w:sz="0" w:space="0" w:color="auto"/>
      </w:divBdr>
    </w:div>
    <w:div w:id="1391925806">
      <w:bodyDiv w:val="1"/>
      <w:marLeft w:val="0"/>
      <w:marRight w:val="0"/>
      <w:marTop w:val="0"/>
      <w:marBottom w:val="0"/>
      <w:divBdr>
        <w:top w:val="none" w:sz="0" w:space="0" w:color="auto"/>
        <w:left w:val="none" w:sz="0" w:space="0" w:color="auto"/>
        <w:bottom w:val="none" w:sz="0" w:space="0" w:color="auto"/>
        <w:right w:val="none" w:sz="0" w:space="0" w:color="auto"/>
      </w:divBdr>
    </w:div>
    <w:div w:id="1409501446">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38870284">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47391318">
      <w:bodyDiv w:val="1"/>
      <w:marLeft w:val="0"/>
      <w:marRight w:val="0"/>
      <w:marTop w:val="0"/>
      <w:marBottom w:val="0"/>
      <w:divBdr>
        <w:top w:val="none" w:sz="0" w:space="0" w:color="auto"/>
        <w:left w:val="none" w:sz="0" w:space="0" w:color="auto"/>
        <w:bottom w:val="none" w:sz="0" w:space="0" w:color="auto"/>
        <w:right w:val="none" w:sz="0" w:space="0" w:color="auto"/>
      </w:divBdr>
    </w:div>
    <w:div w:id="1447700954">
      <w:bodyDiv w:val="1"/>
      <w:marLeft w:val="0"/>
      <w:marRight w:val="0"/>
      <w:marTop w:val="0"/>
      <w:marBottom w:val="0"/>
      <w:divBdr>
        <w:top w:val="none" w:sz="0" w:space="0" w:color="auto"/>
        <w:left w:val="none" w:sz="0" w:space="0" w:color="auto"/>
        <w:bottom w:val="none" w:sz="0" w:space="0" w:color="auto"/>
        <w:right w:val="none" w:sz="0" w:space="0" w:color="auto"/>
      </w:divBdr>
    </w:div>
    <w:div w:id="1458135468">
      <w:bodyDiv w:val="1"/>
      <w:marLeft w:val="0"/>
      <w:marRight w:val="0"/>
      <w:marTop w:val="0"/>
      <w:marBottom w:val="0"/>
      <w:divBdr>
        <w:top w:val="none" w:sz="0" w:space="0" w:color="auto"/>
        <w:left w:val="none" w:sz="0" w:space="0" w:color="auto"/>
        <w:bottom w:val="none" w:sz="0" w:space="0" w:color="auto"/>
        <w:right w:val="none" w:sz="0" w:space="0" w:color="auto"/>
      </w:divBdr>
    </w:div>
    <w:div w:id="1468934214">
      <w:bodyDiv w:val="1"/>
      <w:marLeft w:val="0"/>
      <w:marRight w:val="0"/>
      <w:marTop w:val="0"/>
      <w:marBottom w:val="0"/>
      <w:divBdr>
        <w:top w:val="none" w:sz="0" w:space="0" w:color="auto"/>
        <w:left w:val="none" w:sz="0" w:space="0" w:color="auto"/>
        <w:bottom w:val="none" w:sz="0" w:space="0" w:color="auto"/>
        <w:right w:val="none" w:sz="0" w:space="0" w:color="auto"/>
      </w:divBdr>
    </w:div>
    <w:div w:id="1470824509">
      <w:bodyDiv w:val="1"/>
      <w:marLeft w:val="0"/>
      <w:marRight w:val="0"/>
      <w:marTop w:val="0"/>
      <w:marBottom w:val="0"/>
      <w:divBdr>
        <w:top w:val="none" w:sz="0" w:space="0" w:color="auto"/>
        <w:left w:val="none" w:sz="0" w:space="0" w:color="auto"/>
        <w:bottom w:val="none" w:sz="0" w:space="0" w:color="auto"/>
        <w:right w:val="none" w:sz="0" w:space="0" w:color="auto"/>
      </w:divBdr>
    </w:div>
    <w:div w:id="1475220185">
      <w:bodyDiv w:val="1"/>
      <w:marLeft w:val="0"/>
      <w:marRight w:val="0"/>
      <w:marTop w:val="0"/>
      <w:marBottom w:val="0"/>
      <w:divBdr>
        <w:top w:val="none" w:sz="0" w:space="0" w:color="auto"/>
        <w:left w:val="none" w:sz="0" w:space="0" w:color="auto"/>
        <w:bottom w:val="none" w:sz="0" w:space="0" w:color="auto"/>
        <w:right w:val="none" w:sz="0" w:space="0" w:color="auto"/>
      </w:divBdr>
    </w:div>
    <w:div w:id="1484614421">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496914067">
      <w:bodyDiv w:val="1"/>
      <w:marLeft w:val="0"/>
      <w:marRight w:val="0"/>
      <w:marTop w:val="0"/>
      <w:marBottom w:val="0"/>
      <w:divBdr>
        <w:top w:val="none" w:sz="0" w:space="0" w:color="auto"/>
        <w:left w:val="none" w:sz="0" w:space="0" w:color="auto"/>
        <w:bottom w:val="none" w:sz="0" w:space="0" w:color="auto"/>
        <w:right w:val="none" w:sz="0" w:space="0" w:color="auto"/>
      </w:divBdr>
    </w:div>
    <w:div w:id="1497648631">
      <w:bodyDiv w:val="1"/>
      <w:marLeft w:val="0"/>
      <w:marRight w:val="0"/>
      <w:marTop w:val="0"/>
      <w:marBottom w:val="0"/>
      <w:divBdr>
        <w:top w:val="none" w:sz="0" w:space="0" w:color="auto"/>
        <w:left w:val="none" w:sz="0" w:space="0" w:color="auto"/>
        <w:bottom w:val="none" w:sz="0" w:space="0" w:color="auto"/>
        <w:right w:val="none" w:sz="0" w:space="0" w:color="auto"/>
      </w:divBdr>
    </w:div>
    <w:div w:id="1501121322">
      <w:bodyDiv w:val="1"/>
      <w:marLeft w:val="0"/>
      <w:marRight w:val="0"/>
      <w:marTop w:val="0"/>
      <w:marBottom w:val="0"/>
      <w:divBdr>
        <w:top w:val="none" w:sz="0" w:space="0" w:color="auto"/>
        <w:left w:val="none" w:sz="0" w:space="0" w:color="auto"/>
        <w:bottom w:val="none" w:sz="0" w:space="0" w:color="auto"/>
        <w:right w:val="none" w:sz="0" w:space="0" w:color="auto"/>
      </w:divBdr>
    </w:div>
    <w:div w:id="1519851244">
      <w:bodyDiv w:val="1"/>
      <w:marLeft w:val="0"/>
      <w:marRight w:val="0"/>
      <w:marTop w:val="0"/>
      <w:marBottom w:val="0"/>
      <w:divBdr>
        <w:top w:val="none" w:sz="0" w:space="0" w:color="auto"/>
        <w:left w:val="none" w:sz="0" w:space="0" w:color="auto"/>
        <w:bottom w:val="none" w:sz="0" w:space="0" w:color="auto"/>
        <w:right w:val="none" w:sz="0" w:space="0" w:color="auto"/>
      </w:divBdr>
    </w:div>
    <w:div w:id="1537354475">
      <w:bodyDiv w:val="1"/>
      <w:marLeft w:val="0"/>
      <w:marRight w:val="0"/>
      <w:marTop w:val="0"/>
      <w:marBottom w:val="0"/>
      <w:divBdr>
        <w:top w:val="none" w:sz="0" w:space="0" w:color="auto"/>
        <w:left w:val="none" w:sz="0" w:space="0" w:color="auto"/>
        <w:bottom w:val="none" w:sz="0" w:space="0" w:color="auto"/>
        <w:right w:val="none" w:sz="0" w:space="0" w:color="auto"/>
      </w:divBdr>
    </w:div>
    <w:div w:id="1542279888">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1425261">
      <w:bodyDiv w:val="1"/>
      <w:marLeft w:val="0"/>
      <w:marRight w:val="0"/>
      <w:marTop w:val="0"/>
      <w:marBottom w:val="0"/>
      <w:divBdr>
        <w:top w:val="none" w:sz="0" w:space="0" w:color="auto"/>
        <w:left w:val="none" w:sz="0" w:space="0" w:color="auto"/>
        <w:bottom w:val="none" w:sz="0" w:space="0" w:color="auto"/>
        <w:right w:val="none" w:sz="0" w:space="0" w:color="auto"/>
      </w:divBdr>
    </w:div>
    <w:div w:id="1595891774">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16018230">
      <w:bodyDiv w:val="1"/>
      <w:marLeft w:val="0"/>
      <w:marRight w:val="0"/>
      <w:marTop w:val="0"/>
      <w:marBottom w:val="0"/>
      <w:divBdr>
        <w:top w:val="none" w:sz="0" w:space="0" w:color="auto"/>
        <w:left w:val="none" w:sz="0" w:space="0" w:color="auto"/>
        <w:bottom w:val="none" w:sz="0" w:space="0" w:color="auto"/>
        <w:right w:val="none" w:sz="0" w:space="0" w:color="auto"/>
      </w:divBdr>
      <w:divsChild>
        <w:div w:id="750391248">
          <w:marLeft w:val="0"/>
          <w:marRight w:val="0"/>
          <w:marTop w:val="0"/>
          <w:marBottom w:val="0"/>
          <w:divBdr>
            <w:top w:val="none" w:sz="0" w:space="0" w:color="auto"/>
            <w:left w:val="none" w:sz="0" w:space="0" w:color="auto"/>
            <w:bottom w:val="none" w:sz="0" w:space="0" w:color="auto"/>
            <w:right w:val="none" w:sz="0" w:space="0" w:color="auto"/>
          </w:divBdr>
          <w:divsChild>
            <w:div w:id="685593110">
              <w:marLeft w:val="0"/>
              <w:marRight w:val="0"/>
              <w:marTop w:val="0"/>
              <w:marBottom w:val="0"/>
              <w:divBdr>
                <w:top w:val="none" w:sz="0" w:space="0" w:color="auto"/>
                <w:left w:val="none" w:sz="0" w:space="0" w:color="auto"/>
                <w:bottom w:val="none" w:sz="0" w:space="0" w:color="auto"/>
                <w:right w:val="none" w:sz="0" w:space="0" w:color="auto"/>
              </w:divBdr>
              <w:divsChild>
                <w:div w:id="672607977">
                  <w:marLeft w:val="0"/>
                  <w:marRight w:val="0"/>
                  <w:marTop w:val="0"/>
                  <w:marBottom w:val="0"/>
                  <w:divBdr>
                    <w:top w:val="none" w:sz="0" w:space="0" w:color="auto"/>
                    <w:left w:val="none" w:sz="0" w:space="0" w:color="auto"/>
                    <w:bottom w:val="none" w:sz="0" w:space="0" w:color="auto"/>
                    <w:right w:val="none" w:sz="0" w:space="0" w:color="auto"/>
                  </w:divBdr>
                  <w:divsChild>
                    <w:div w:id="1782802293">
                      <w:marLeft w:val="0"/>
                      <w:marRight w:val="0"/>
                      <w:marTop w:val="0"/>
                      <w:marBottom w:val="0"/>
                      <w:divBdr>
                        <w:top w:val="none" w:sz="0" w:space="0" w:color="auto"/>
                        <w:left w:val="none" w:sz="0" w:space="0" w:color="auto"/>
                        <w:bottom w:val="none" w:sz="0" w:space="0" w:color="auto"/>
                        <w:right w:val="none" w:sz="0" w:space="0" w:color="auto"/>
                      </w:divBdr>
                      <w:divsChild>
                        <w:div w:id="2061323426">
                          <w:marLeft w:val="0"/>
                          <w:marRight w:val="0"/>
                          <w:marTop w:val="0"/>
                          <w:marBottom w:val="0"/>
                          <w:divBdr>
                            <w:top w:val="none" w:sz="0" w:space="0" w:color="auto"/>
                            <w:left w:val="none" w:sz="0" w:space="0" w:color="auto"/>
                            <w:bottom w:val="none" w:sz="0" w:space="0" w:color="auto"/>
                            <w:right w:val="none" w:sz="0" w:space="0" w:color="auto"/>
                          </w:divBdr>
                        </w:div>
                        <w:div w:id="1447919361">
                          <w:marLeft w:val="960"/>
                          <w:marRight w:val="0"/>
                          <w:marTop w:val="0"/>
                          <w:marBottom w:val="0"/>
                          <w:divBdr>
                            <w:top w:val="none" w:sz="0" w:space="0" w:color="auto"/>
                            <w:left w:val="none" w:sz="0" w:space="0" w:color="auto"/>
                            <w:bottom w:val="none" w:sz="0" w:space="0" w:color="auto"/>
                            <w:right w:val="none" w:sz="0" w:space="0" w:color="auto"/>
                          </w:divBdr>
                          <w:divsChild>
                            <w:div w:id="485244231">
                              <w:marLeft w:val="0"/>
                              <w:marRight w:val="0"/>
                              <w:marTop w:val="0"/>
                              <w:marBottom w:val="0"/>
                              <w:divBdr>
                                <w:top w:val="none" w:sz="0" w:space="0" w:color="auto"/>
                                <w:left w:val="none" w:sz="0" w:space="0" w:color="auto"/>
                                <w:bottom w:val="none" w:sz="0" w:space="0" w:color="auto"/>
                                <w:right w:val="none" w:sz="0" w:space="0" w:color="auto"/>
                              </w:divBdr>
                              <w:divsChild>
                                <w:div w:id="1070538611">
                                  <w:marLeft w:val="0"/>
                                  <w:marRight w:val="0"/>
                                  <w:marTop w:val="0"/>
                                  <w:marBottom w:val="0"/>
                                  <w:divBdr>
                                    <w:top w:val="none" w:sz="0" w:space="0" w:color="auto"/>
                                    <w:left w:val="none" w:sz="0" w:space="0" w:color="auto"/>
                                    <w:bottom w:val="none" w:sz="0" w:space="0" w:color="auto"/>
                                    <w:right w:val="none" w:sz="0" w:space="0" w:color="auto"/>
                                  </w:divBdr>
                                  <w:divsChild>
                                    <w:div w:id="1907495769">
                                      <w:marLeft w:val="0"/>
                                      <w:marRight w:val="0"/>
                                      <w:marTop w:val="0"/>
                                      <w:marBottom w:val="0"/>
                                      <w:divBdr>
                                        <w:top w:val="none" w:sz="0" w:space="0" w:color="auto"/>
                                        <w:left w:val="none" w:sz="0" w:space="0" w:color="auto"/>
                                        <w:bottom w:val="none" w:sz="0" w:space="0" w:color="auto"/>
                                        <w:right w:val="none" w:sz="0" w:space="0" w:color="auto"/>
                                      </w:divBdr>
                                      <w:divsChild>
                                        <w:div w:id="208830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893104">
                              <w:marLeft w:val="0"/>
                              <w:marRight w:val="180"/>
                              <w:marTop w:val="0"/>
                              <w:marBottom w:val="0"/>
                              <w:divBdr>
                                <w:top w:val="none" w:sz="0" w:space="0" w:color="auto"/>
                                <w:left w:val="none" w:sz="0" w:space="0" w:color="auto"/>
                                <w:bottom w:val="none" w:sz="0" w:space="0" w:color="auto"/>
                                <w:right w:val="none" w:sz="0" w:space="0" w:color="auto"/>
                              </w:divBdr>
                            </w:div>
                            <w:div w:id="492524068">
                              <w:marLeft w:val="0"/>
                              <w:marRight w:val="0"/>
                              <w:marTop w:val="0"/>
                              <w:marBottom w:val="0"/>
                              <w:divBdr>
                                <w:top w:val="none" w:sz="0" w:space="0" w:color="auto"/>
                                <w:left w:val="none" w:sz="0" w:space="0" w:color="auto"/>
                                <w:bottom w:val="none" w:sz="0" w:space="0" w:color="auto"/>
                                <w:right w:val="none" w:sz="0" w:space="0" w:color="auto"/>
                              </w:divBdr>
                              <w:divsChild>
                                <w:div w:id="1684547894">
                                  <w:marLeft w:val="0"/>
                                  <w:marRight w:val="0"/>
                                  <w:marTop w:val="0"/>
                                  <w:marBottom w:val="0"/>
                                  <w:divBdr>
                                    <w:top w:val="none" w:sz="0" w:space="0" w:color="auto"/>
                                    <w:left w:val="none" w:sz="0" w:space="0" w:color="auto"/>
                                    <w:bottom w:val="none" w:sz="0" w:space="0" w:color="auto"/>
                                    <w:right w:val="none" w:sz="0" w:space="0" w:color="auto"/>
                                  </w:divBdr>
                                  <w:divsChild>
                                    <w:div w:id="55058153">
                                      <w:marLeft w:val="0"/>
                                      <w:marRight w:val="0"/>
                                      <w:marTop w:val="0"/>
                                      <w:marBottom w:val="0"/>
                                      <w:divBdr>
                                        <w:top w:val="none" w:sz="0" w:space="0" w:color="auto"/>
                                        <w:left w:val="none" w:sz="0" w:space="0" w:color="auto"/>
                                        <w:bottom w:val="none" w:sz="0" w:space="0" w:color="auto"/>
                                        <w:right w:val="none" w:sz="0" w:space="0" w:color="auto"/>
                                      </w:divBdr>
                                      <w:divsChild>
                                        <w:div w:id="1600413005">
                                          <w:marLeft w:val="0"/>
                                          <w:marRight w:val="0"/>
                                          <w:marTop w:val="0"/>
                                          <w:marBottom w:val="0"/>
                                          <w:divBdr>
                                            <w:top w:val="none" w:sz="0" w:space="0" w:color="auto"/>
                                            <w:left w:val="none" w:sz="0" w:space="0" w:color="auto"/>
                                            <w:bottom w:val="none" w:sz="0" w:space="0" w:color="auto"/>
                                            <w:right w:val="none" w:sz="0" w:space="0" w:color="auto"/>
                                          </w:divBdr>
                                          <w:divsChild>
                                            <w:div w:id="49279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86888">
              <w:marLeft w:val="0"/>
              <w:marRight w:val="0"/>
              <w:marTop w:val="0"/>
              <w:marBottom w:val="0"/>
              <w:divBdr>
                <w:top w:val="none" w:sz="0" w:space="0" w:color="auto"/>
                <w:left w:val="none" w:sz="0" w:space="0" w:color="auto"/>
                <w:bottom w:val="none" w:sz="0" w:space="0" w:color="auto"/>
                <w:right w:val="none" w:sz="0" w:space="0" w:color="auto"/>
              </w:divBdr>
              <w:divsChild>
                <w:div w:id="1127817354">
                  <w:marLeft w:val="0"/>
                  <w:marRight w:val="0"/>
                  <w:marTop w:val="0"/>
                  <w:marBottom w:val="0"/>
                  <w:divBdr>
                    <w:top w:val="none" w:sz="0" w:space="0" w:color="auto"/>
                    <w:left w:val="none" w:sz="0" w:space="0" w:color="auto"/>
                    <w:bottom w:val="none" w:sz="0" w:space="0" w:color="auto"/>
                    <w:right w:val="none" w:sz="0" w:space="0" w:color="auto"/>
                  </w:divBdr>
                  <w:divsChild>
                    <w:div w:id="2014645019">
                      <w:marLeft w:val="960"/>
                      <w:marRight w:val="0"/>
                      <w:marTop w:val="0"/>
                      <w:marBottom w:val="0"/>
                      <w:divBdr>
                        <w:top w:val="none" w:sz="0" w:space="0" w:color="auto"/>
                        <w:left w:val="none" w:sz="0" w:space="0" w:color="auto"/>
                        <w:bottom w:val="none" w:sz="0" w:space="0" w:color="auto"/>
                        <w:right w:val="none" w:sz="0" w:space="0" w:color="auto"/>
                      </w:divBdr>
                      <w:divsChild>
                        <w:div w:id="1149445906">
                          <w:marLeft w:val="0"/>
                          <w:marRight w:val="0"/>
                          <w:marTop w:val="30"/>
                          <w:marBottom w:val="0"/>
                          <w:divBdr>
                            <w:top w:val="none" w:sz="0" w:space="0" w:color="auto"/>
                            <w:left w:val="none" w:sz="0" w:space="0" w:color="auto"/>
                            <w:bottom w:val="none" w:sz="0" w:space="0" w:color="auto"/>
                            <w:right w:val="none" w:sz="0" w:space="0" w:color="auto"/>
                          </w:divBdr>
                        </w:div>
                        <w:div w:id="2137872429">
                          <w:marLeft w:val="0"/>
                          <w:marRight w:val="0"/>
                          <w:marTop w:val="30"/>
                          <w:marBottom w:val="0"/>
                          <w:divBdr>
                            <w:top w:val="none" w:sz="0" w:space="0" w:color="auto"/>
                            <w:left w:val="none" w:sz="0" w:space="0" w:color="auto"/>
                            <w:bottom w:val="none" w:sz="0" w:space="0" w:color="auto"/>
                            <w:right w:val="none" w:sz="0" w:space="0" w:color="auto"/>
                          </w:divBdr>
                        </w:div>
                        <w:div w:id="1470441336">
                          <w:marLeft w:val="0"/>
                          <w:marRight w:val="0"/>
                          <w:marTop w:val="30"/>
                          <w:marBottom w:val="0"/>
                          <w:divBdr>
                            <w:top w:val="none" w:sz="0" w:space="0" w:color="auto"/>
                            <w:left w:val="none" w:sz="0" w:space="0" w:color="auto"/>
                            <w:bottom w:val="none" w:sz="0" w:space="0" w:color="auto"/>
                            <w:right w:val="none" w:sz="0" w:space="0" w:color="auto"/>
                          </w:divBdr>
                        </w:div>
                        <w:div w:id="1101535963">
                          <w:marLeft w:val="0"/>
                          <w:marRight w:val="0"/>
                          <w:marTop w:val="30"/>
                          <w:marBottom w:val="0"/>
                          <w:divBdr>
                            <w:top w:val="none" w:sz="0" w:space="0" w:color="auto"/>
                            <w:left w:val="none" w:sz="0" w:space="0" w:color="auto"/>
                            <w:bottom w:val="none" w:sz="0" w:space="0" w:color="auto"/>
                            <w:right w:val="none" w:sz="0" w:space="0" w:color="auto"/>
                          </w:divBdr>
                        </w:div>
                        <w:div w:id="1275484065">
                          <w:marLeft w:val="0"/>
                          <w:marRight w:val="0"/>
                          <w:marTop w:val="30"/>
                          <w:marBottom w:val="0"/>
                          <w:divBdr>
                            <w:top w:val="none" w:sz="0" w:space="0" w:color="auto"/>
                            <w:left w:val="none" w:sz="0" w:space="0" w:color="auto"/>
                            <w:bottom w:val="none" w:sz="0" w:space="0" w:color="auto"/>
                            <w:right w:val="none" w:sz="0" w:space="0" w:color="auto"/>
                          </w:divBdr>
                        </w:div>
                        <w:div w:id="1787264221">
                          <w:marLeft w:val="0"/>
                          <w:marRight w:val="0"/>
                          <w:marTop w:val="30"/>
                          <w:marBottom w:val="0"/>
                          <w:divBdr>
                            <w:top w:val="none" w:sz="0" w:space="0" w:color="auto"/>
                            <w:left w:val="none" w:sz="0" w:space="0" w:color="auto"/>
                            <w:bottom w:val="none" w:sz="0" w:space="0" w:color="auto"/>
                            <w:right w:val="none" w:sz="0" w:space="0" w:color="auto"/>
                          </w:divBdr>
                        </w:div>
                        <w:div w:id="1189298746">
                          <w:marLeft w:val="0"/>
                          <w:marRight w:val="0"/>
                          <w:marTop w:val="30"/>
                          <w:marBottom w:val="0"/>
                          <w:divBdr>
                            <w:top w:val="none" w:sz="0" w:space="0" w:color="auto"/>
                            <w:left w:val="none" w:sz="0" w:space="0" w:color="auto"/>
                            <w:bottom w:val="none" w:sz="0" w:space="0" w:color="auto"/>
                            <w:right w:val="none" w:sz="0" w:space="0" w:color="auto"/>
                          </w:divBdr>
                        </w:div>
                        <w:div w:id="1029374223">
                          <w:marLeft w:val="0"/>
                          <w:marRight w:val="0"/>
                          <w:marTop w:val="30"/>
                          <w:marBottom w:val="0"/>
                          <w:divBdr>
                            <w:top w:val="none" w:sz="0" w:space="0" w:color="auto"/>
                            <w:left w:val="none" w:sz="0" w:space="0" w:color="auto"/>
                            <w:bottom w:val="none" w:sz="0" w:space="0" w:color="auto"/>
                            <w:right w:val="none" w:sz="0" w:space="0" w:color="auto"/>
                          </w:divBdr>
                        </w:div>
                        <w:div w:id="579679169">
                          <w:marLeft w:val="0"/>
                          <w:marRight w:val="0"/>
                          <w:marTop w:val="30"/>
                          <w:marBottom w:val="0"/>
                          <w:divBdr>
                            <w:top w:val="none" w:sz="0" w:space="0" w:color="auto"/>
                            <w:left w:val="none" w:sz="0" w:space="0" w:color="auto"/>
                            <w:bottom w:val="none" w:sz="0" w:space="0" w:color="auto"/>
                            <w:right w:val="none" w:sz="0" w:space="0" w:color="auto"/>
                          </w:divBdr>
                        </w:div>
                      </w:divsChild>
                    </w:div>
                    <w:div w:id="1011101471">
                      <w:marLeft w:val="210"/>
                      <w:marRight w:val="0"/>
                      <w:marTop w:val="0"/>
                      <w:marBottom w:val="0"/>
                      <w:divBdr>
                        <w:top w:val="none" w:sz="0" w:space="0" w:color="auto"/>
                        <w:left w:val="none" w:sz="0" w:space="0" w:color="auto"/>
                        <w:bottom w:val="none" w:sz="0" w:space="0" w:color="auto"/>
                        <w:right w:val="none" w:sz="0" w:space="0" w:color="auto"/>
                      </w:divBdr>
                      <w:divsChild>
                        <w:div w:id="68868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646076">
                  <w:marLeft w:val="0"/>
                  <w:marRight w:val="0"/>
                  <w:marTop w:val="0"/>
                  <w:marBottom w:val="0"/>
                  <w:divBdr>
                    <w:top w:val="single" w:sz="6" w:space="0" w:color="DADCE0"/>
                    <w:left w:val="none" w:sz="0" w:space="0" w:color="auto"/>
                    <w:bottom w:val="single" w:sz="6" w:space="0" w:color="DADCE0"/>
                    <w:right w:val="none" w:sz="0" w:space="0" w:color="auto"/>
                  </w:divBdr>
                  <w:divsChild>
                    <w:div w:id="1053389509">
                      <w:marLeft w:val="0"/>
                      <w:marRight w:val="390"/>
                      <w:marTop w:val="0"/>
                      <w:marBottom w:val="0"/>
                      <w:divBdr>
                        <w:top w:val="none" w:sz="0" w:space="0" w:color="auto"/>
                        <w:left w:val="none" w:sz="0" w:space="0" w:color="auto"/>
                        <w:bottom w:val="none" w:sz="0" w:space="0" w:color="auto"/>
                        <w:right w:val="none" w:sz="0" w:space="0" w:color="auto"/>
                      </w:divBdr>
                      <w:divsChild>
                        <w:div w:id="1804733963">
                          <w:marLeft w:val="0"/>
                          <w:marRight w:val="0"/>
                          <w:marTop w:val="0"/>
                          <w:marBottom w:val="0"/>
                          <w:divBdr>
                            <w:top w:val="single" w:sz="24" w:space="0" w:color="E5E5E5"/>
                            <w:left w:val="none" w:sz="0" w:space="0" w:color="auto"/>
                            <w:bottom w:val="single" w:sz="24" w:space="0" w:color="EBEBEB"/>
                            <w:right w:val="none" w:sz="0" w:space="0" w:color="auto"/>
                          </w:divBdr>
                          <w:divsChild>
                            <w:div w:id="1444618852">
                              <w:marLeft w:val="60"/>
                              <w:marRight w:val="60"/>
                              <w:marTop w:val="135"/>
                              <w:marBottom w:val="135"/>
                              <w:divBdr>
                                <w:top w:val="none" w:sz="0" w:space="0" w:color="auto"/>
                                <w:left w:val="single" w:sz="6" w:space="0" w:color="DADCE0"/>
                                <w:bottom w:val="none" w:sz="0" w:space="0" w:color="auto"/>
                                <w:right w:val="none" w:sz="0" w:space="0" w:color="auto"/>
                              </w:divBdr>
                            </w:div>
                            <w:div w:id="23334871">
                              <w:marLeft w:val="15"/>
                              <w:marRight w:val="15"/>
                              <w:marTop w:val="90"/>
                              <w:marBottom w:val="90"/>
                              <w:divBdr>
                                <w:top w:val="single" w:sz="6" w:space="0" w:color="auto"/>
                                <w:left w:val="single" w:sz="6" w:space="0" w:color="auto"/>
                                <w:bottom w:val="single" w:sz="6" w:space="0" w:color="auto"/>
                                <w:right w:val="single" w:sz="6" w:space="0" w:color="auto"/>
                              </w:divBdr>
                              <w:divsChild>
                                <w:div w:id="384331747">
                                  <w:marLeft w:val="0"/>
                                  <w:marRight w:val="0"/>
                                  <w:marTop w:val="0"/>
                                  <w:marBottom w:val="0"/>
                                  <w:divBdr>
                                    <w:top w:val="none" w:sz="0" w:space="0" w:color="auto"/>
                                    <w:left w:val="none" w:sz="0" w:space="0" w:color="auto"/>
                                    <w:bottom w:val="none" w:sz="0" w:space="0" w:color="auto"/>
                                    <w:right w:val="none" w:sz="0" w:space="0" w:color="auto"/>
                                  </w:divBdr>
                                  <w:divsChild>
                                    <w:div w:id="385567773">
                                      <w:marLeft w:val="15"/>
                                      <w:marRight w:val="15"/>
                                      <w:marTop w:val="0"/>
                                      <w:marBottom w:val="0"/>
                                      <w:divBdr>
                                        <w:top w:val="none" w:sz="0" w:space="0" w:color="auto"/>
                                        <w:left w:val="none" w:sz="0" w:space="0" w:color="auto"/>
                                        <w:bottom w:val="none" w:sz="0" w:space="0" w:color="auto"/>
                                        <w:right w:val="none" w:sz="0" w:space="0" w:color="auto"/>
                                      </w:divBdr>
                                      <w:divsChild>
                                        <w:div w:id="156788448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645131">
                              <w:marLeft w:val="60"/>
                              <w:marRight w:val="60"/>
                              <w:marTop w:val="135"/>
                              <w:marBottom w:val="135"/>
                              <w:divBdr>
                                <w:top w:val="none" w:sz="0" w:space="0" w:color="auto"/>
                                <w:left w:val="single" w:sz="6" w:space="0" w:color="DADCE0"/>
                                <w:bottom w:val="none" w:sz="0" w:space="0" w:color="auto"/>
                                <w:right w:val="none" w:sz="0" w:space="0" w:color="auto"/>
                              </w:divBdr>
                            </w:div>
                            <w:div w:id="2047024819">
                              <w:marLeft w:val="15"/>
                              <w:marRight w:val="15"/>
                              <w:marTop w:val="90"/>
                              <w:marBottom w:val="90"/>
                              <w:divBdr>
                                <w:top w:val="single" w:sz="6" w:space="0" w:color="auto"/>
                                <w:left w:val="single" w:sz="6" w:space="0" w:color="auto"/>
                                <w:bottom w:val="single" w:sz="6" w:space="0" w:color="auto"/>
                                <w:right w:val="single" w:sz="6" w:space="0" w:color="auto"/>
                              </w:divBdr>
                              <w:divsChild>
                                <w:div w:id="1237933943">
                                  <w:marLeft w:val="0"/>
                                  <w:marRight w:val="0"/>
                                  <w:marTop w:val="0"/>
                                  <w:marBottom w:val="0"/>
                                  <w:divBdr>
                                    <w:top w:val="none" w:sz="0" w:space="0" w:color="auto"/>
                                    <w:left w:val="none" w:sz="0" w:space="0" w:color="auto"/>
                                    <w:bottom w:val="none" w:sz="0" w:space="0" w:color="auto"/>
                                    <w:right w:val="none" w:sz="0" w:space="0" w:color="auto"/>
                                  </w:divBdr>
                                </w:div>
                              </w:divsChild>
                            </w:div>
                            <w:div w:id="1724057336">
                              <w:marLeft w:val="15"/>
                              <w:marRight w:val="15"/>
                              <w:marTop w:val="90"/>
                              <w:marBottom w:val="90"/>
                              <w:divBdr>
                                <w:top w:val="single" w:sz="6" w:space="0" w:color="auto"/>
                                <w:left w:val="single" w:sz="6" w:space="0" w:color="auto"/>
                                <w:bottom w:val="single" w:sz="6" w:space="0" w:color="auto"/>
                                <w:right w:val="single" w:sz="6" w:space="0" w:color="auto"/>
                              </w:divBdr>
                              <w:divsChild>
                                <w:div w:id="1110247250">
                                  <w:marLeft w:val="0"/>
                                  <w:marRight w:val="0"/>
                                  <w:marTop w:val="0"/>
                                  <w:marBottom w:val="0"/>
                                  <w:divBdr>
                                    <w:top w:val="none" w:sz="0" w:space="0" w:color="auto"/>
                                    <w:left w:val="none" w:sz="0" w:space="0" w:color="auto"/>
                                    <w:bottom w:val="none" w:sz="0" w:space="0" w:color="auto"/>
                                    <w:right w:val="none" w:sz="0" w:space="0" w:color="auto"/>
                                  </w:divBdr>
                                </w:div>
                              </w:divsChild>
                            </w:div>
                            <w:div w:id="2014718772">
                              <w:marLeft w:val="15"/>
                              <w:marRight w:val="15"/>
                              <w:marTop w:val="90"/>
                              <w:marBottom w:val="90"/>
                              <w:divBdr>
                                <w:top w:val="single" w:sz="6" w:space="0" w:color="auto"/>
                                <w:left w:val="single" w:sz="6" w:space="0" w:color="auto"/>
                                <w:bottom w:val="single" w:sz="6" w:space="0" w:color="auto"/>
                                <w:right w:val="single" w:sz="6" w:space="0" w:color="auto"/>
                              </w:divBdr>
                              <w:divsChild>
                                <w:div w:id="1995838425">
                                  <w:marLeft w:val="0"/>
                                  <w:marRight w:val="0"/>
                                  <w:marTop w:val="0"/>
                                  <w:marBottom w:val="0"/>
                                  <w:divBdr>
                                    <w:top w:val="none" w:sz="0" w:space="0" w:color="auto"/>
                                    <w:left w:val="none" w:sz="0" w:space="0" w:color="auto"/>
                                    <w:bottom w:val="none" w:sz="0" w:space="0" w:color="auto"/>
                                    <w:right w:val="none" w:sz="0" w:space="0" w:color="auto"/>
                                  </w:divBdr>
                                  <w:divsChild>
                                    <w:div w:id="1202982252">
                                      <w:marLeft w:val="15"/>
                                      <w:marRight w:val="15"/>
                                      <w:marTop w:val="0"/>
                                      <w:marBottom w:val="0"/>
                                      <w:divBdr>
                                        <w:top w:val="none" w:sz="0" w:space="0" w:color="auto"/>
                                        <w:left w:val="none" w:sz="0" w:space="0" w:color="auto"/>
                                        <w:bottom w:val="none" w:sz="0" w:space="0" w:color="auto"/>
                                        <w:right w:val="none" w:sz="0" w:space="0" w:color="auto"/>
                                      </w:divBdr>
                                      <w:divsChild>
                                        <w:div w:id="138976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916373">
                              <w:marLeft w:val="60"/>
                              <w:marRight w:val="60"/>
                              <w:marTop w:val="135"/>
                              <w:marBottom w:val="135"/>
                              <w:divBdr>
                                <w:top w:val="none" w:sz="0" w:space="0" w:color="auto"/>
                                <w:left w:val="single" w:sz="6" w:space="0" w:color="DADCE0"/>
                                <w:bottom w:val="none" w:sz="0" w:space="0" w:color="auto"/>
                                <w:right w:val="none" w:sz="0" w:space="0" w:color="auto"/>
                              </w:divBdr>
                            </w:div>
                            <w:div w:id="2033024383">
                              <w:marLeft w:val="15"/>
                              <w:marRight w:val="15"/>
                              <w:marTop w:val="90"/>
                              <w:marBottom w:val="90"/>
                              <w:divBdr>
                                <w:top w:val="single" w:sz="6" w:space="0" w:color="auto"/>
                                <w:left w:val="single" w:sz="6" w:space="0" w:color="auto"/>
                                <w:bottom w:val="single" w:sz="6" w:space="0" w:color="auto"/>
                                <w:right w:val="single" w:sz="6" w:space="0" w:color="auto"/>
                              </w:divBdr>
                              <w:divsChild>
                                <w:div w:id="749231714">
                                  <w:marLeft w:val="0"/>
                                  <w:marRight w:val="0"/>
                                  <w:marTop w:val="0"/>
                                  <w:marBottom w:val="0"/>
                                  <w:divBdr>
                                    <w:top w:val="none" w:sz="0" w:space="0" w:color="auto"/>
                                    <w:left w:val="none" w:sz="0" w:space="0" w:color="auto"/>
                                    <w:bottom w:val="none" w:sz="0" w:space="0" w:color="auto"/>
                                    <w:right w:val="none" w:sz="0" w:space="0" w:color="auto"/>
                                  </w:divBdr>
                                  <w:divsChild>
                                    <w:div w:id="478497925">
                                      <w:marLeft w:val="0"/>
                                      <w:marRight w:val="15"/>
                                      <w:marTop w:val="0"/>
                                      <w:marBottom w:val="0"/>
                                      <w:divBdr>
                                        <w:top w:val="none" w:sz="0" w:space="0" w:color="auto"/>
                                        <w:left w:val="none" w:sz="0" w:space="0" w:color="auto"/>
                                        <w:bottom w:val="none" w:sz="0" w:space="0" w:color="auto"/>
                                        <w:right w:val="none" w:sz="0" w:space="0" w:color="auto"/>
                                      </w:divBdr>
                                      <w:divsChild>
                                        <w:div w:id="98489678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775726">
                              <w:marLeft w:val="60"/>
                              <w:marRight w:val="60"/>
                              <w:marTop w:val="135"/>
                              <w:marBottom w:val="135"/>
                              <w:divBdr>
                                <w:top w:val="none" w:sz="0" w:space="0" w:color="auto"/>
                                <w:left w:val="single" w:sz="6" w:space="0" w:color="DADCE0"/>
                                <w:bottom w:val="none" w:sz="0" w:space="0" w:color="auto"/>
                                <w:right w:val="none" w:sz="0" w:space="0" w:color="auto"/>
                              </w:divBdr>
                            </w:div>
                            <w:div w:id="241254356">
                              <w:marLeft w:val="15"/>
                              <w:marRight w:val="15"/>
                              <w:marTop w:val="90"/>
                              <w:marBottom w:val="90"/>
                              <w:divBdr>
                                <w:top w:val="single" w:sz="6" w:space="0" w:color="auto"/>
                                <w:left w:val="single" w:sz="6" w:space="0" w:color="auto"/>
                                <w:bottom w:val="single" w:sz="6" w:space="0" w:color="auto"/>
                                <w:right w:val="single" w:sz="6" w:space="0" w:color="auto"/>
                              </w:divBdr>
                              <w:divsChild>
                                <w:div w:id="537012144">
                                  <w:marLeft w:val="0"/>
                                  <w:marRight w:val="0"/>
                                  <w:marTop w:val="0"/>
                                  <w:marBottom w:val="0"/>
                                  <w:divBdr>
                                    <w:top w:val="none" w:sz="0" w:space="0" w:color="auto"/>
                                    <w:left w:val="none" w:sz="0" w:space="0" w:color="auto"/>
                                    <w:bottom w:val="none" w:sz="0" w:space="0" w:color="auto"/>
                                    <w:right w:val="none" w:sz="0" w:space="0" w:color="auto"/>
                                  </w:divBdr>
                                  <w:divsChild>
                                    <w:div w:id="1920096386">
                                      <w:marLeft w:val="15"/>
                                      <w:marRight w:val="15"/>
                                      <w:marTop w:val="0"/>
                                      <w:marBottom w:val="0"/>
                                      <w:divBdr>
                                        <w:top w:val="none" w:sz="0" w:space="0" w:color="auto"/>
                                        <w:left w:val="none" w:sz="0" w:space="0" w:color="auto"/>
                                        <w:bottom w:val="none" w:sz="0" w:space="0" w:color="auto"/>
                                        <w:right w:val="none" w:sz="0" w:space="0" w:color="auto"/>
                                      </w:divBdr>
                                      <w:divsChild>
                                        <w:div w:id="1476411266">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11760">
                              <w:marLeft w:val="60"/>
                              <w:marRight w:val="60"/>
                              <w:marTop w:val="135"/>
                              <w:marBottom w:val="135"/>
                              <w:divBdr>
                                <w:top w:val="none" w:sz="0" w:space="0" w:color="auto"/>
                                <w:left w:val="single" w:sz="6" w:space="0" w:color="DADCE0"/>
                                <w:bottom w:val="none" w:sz="0" w:space="0" w:color="auto"/>
                                <w:right w:val="none" w:sz="0" w:space="0" w:color="auto"/>
                              </w:divBdr>
                            </w:div>
                            <w:div w:id="1653607112">
                              <w:marLeft w:val="60"/>
                              <w:marRight w:val="60"/>
                              <w:marTop w:val="135"/>
                              <w:marBottom w:val="135"/>
                              <w:divBdr>
                                <w:top w:val="none" w:sz="0" w:space="0" w:color="auto"/>
                                <w:left w:val="single" w:sz="6" w:space="0" w:color="DADCE0"/>
                                <w:bottom w:val="none" w:sz="0" w:space="0" w:color="auto"/>
                                <w:right w:val="none" w:sz="0" w:space="0" w:color="auto"/>
                              </w:divBdr>
                            </w:div>
                            <w:div w:id="805049147">
                              <w:marLeft w:val="60"/>
                              <w:marRight w:val="60"/>
                              <w:marTop w:val="135"/>
                              <w:marBottom w:val="135"/>
                              <w:divBdr>
                                <w:top w:val="none" w:sz="0" w:space="0" w:color="auto"/>
                                <w:left w:val="single" w:sz="6" w:space="0" w:color="DADCE0"/>
                                <w:bottom w:val="none" w:sz="0" w:space="0" w:color="auto"/>
                                <w:right w:val="none" w:sz="0" w:space="0" w:color="auto"/>
                              </w:divBdr>
                            </w:div>
                            <w:div w:id="1216703761">
                              <w:marLeft w:val="60"/>
                              <w:marRight w:val="60"/>
                              <w:marTop w:val="135"/>
                              <w:marBottom w:val="135"/>
                              <w:divBdr>
                                <w:top w:val="none" w:sz="0" w:space="0" w:color="auto"/>
                                <w:left w:val="single" w:sz="6" w:space="0" w:color="DADCE0"/>
                                <w:bottom w:val="none" w:sz="0" w:space="0" w:color="auto"/>
                                <w:right w:val="none" w:sz="0" w:space="0" w:color="auto"/>
                              </w:divBdr>
                            </w:div>
                            <w:div w:id="1708218036">
                              <w:marLeft w:val="15"/>
                              <w:marRight w:val="15"/>
                              <w:marTop w:val="90"/>
                              <w:marBottom w:val="90"/>
                              <w:divBdr>
                                <w:top w:val="single" w:sz="6" w:space="0" w:color="auto"/>
                                <w:left w:val="single" w:sz="6" w:space="0" w:color="auto"/>
                                <w:bottom w:val="single" w:sz="6" w:space="0" w:color="auto"/>
                                <w:right w:val="single" w:sz="6" w:space="0" w:color="auto"/>
                              </w:divBdr>
                              <w:divsChild>
                                <w:div w:id="1333991919">
                                  <w:marLeft w:val="0"/>
                                  <w:marRight w:val="0"/>
                                  <w:marTop w:val="0"/>
                                  <w:marBottom w:val="0"/>
                                  <w:divBdr>
                                    <w:top w:val="none" w:sz="0" w:space="0" w:color="auto"/>
                                    <w:left w:val="none" w:sz="0" w:space="0" w:color="auto"/>
                                    <w:bottom w:val="none" w:sz="0" w:space="0" w:color="auto"/>
                                    <w:right w:val="none" w:sz="0" w:space="0" w:color="auto"/>
                                  </w:divBdr>
                                  <w:divsChild>
                                    <w:div w:id="1456868768">
                                      <w:marLeft w:val="15"/>
                                      <w:marRight w:val="15"/>
                                      <w:marTop w:val="0"/>
                                      <w:marBottom w:val="0"/>
                                      <w:divBdr>
                                        <w:top w:val="none" w:sz="0" w:space="0" w:color="auto"/>
                                        <w:left w:val="none" w:sz="0" w:space="0" w:color="auto"/>
                                        <w:bottom w:val="none" w:sz="0" w:space="0" w:color="auto"/>
                                        <w:right w:val="none" w:sz="0" w:space="0" w:color="auto"/>
                                      </w:divBdr>
                                      <w:divsChild>
                                        <w:div w:id="1431196627">
                                          <w:marLeft w:val="6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0077942">
              <w:marLeft w:val="0"/>
              <w:marRight w:val="0"/>
              <w:marTop w:val="0"/>
              <w:marBottom w:val="0"/>
              <w:divBdr>
                <w:top w:val="none" w:sz="0" w:space="0" w:color="auto"/>
                <w:left w:val="none" w:sz="0" w:space="0" w:color="auto"/>
                <w:bottom w:val="none" w:sz="0" w:space="0" w:color="auto"/>
                <w:right w:val="none" w:sz="0" w:space="0" w:color="auto"/>
              </w:divBdr>
              <w:divsChild>
                <w:div w:id="938027383">
                  <w:marLeft w:val="0"/>
                  <w:marRight w:val="0"/>
                  <w:marTop w:val="0"/>
                  <w:marBottom w:val="0"/>
                  <w:divBdr>
                    <w:top w:val="none" w:sz="0" w:space="0" w:color="auto"/>
                    <w:left w:val="none" w:sz="0" w:space="0" w:color="auto"/>
                    <w:bottom w:val="none" w:sz="0" w:space="0" w:color="auto"/>
                    <w:right w:val="none" w:sz="0" w:space="0" w:color="auto"/>
                  </w:divBdr>
                  <w:divsChild>
                    <w:div w:id="606422843">
                      <w:marLeft w:val="0"/>
                      <w:marRight w:val="0"/>
                      <w:marTop w:val="0"/>
                      <w:marBottom w:val="0"/>
                      <w:divBdr>
                        <w:top w:val="none" w:sz="0" w:space="0" w:color="auto"/>
                        <w:left w:val="none" w:sz="0" w:space="0" w:color="auto"/>
                        <w:bottom w:val="none" w:sz="0" w:space="0" w:color="auto"/>
                        <w:right w:val="none" w:sz="0" w:space="0" w:color="auto"/>
                      </w:divBdr>
                      <w:divsChild>
                        <w:div w:id="2132017306">
                          <w:marLeft w:val="0"/>
                          <w:marRight w:val="0"/>
                          <w:marTop w:val="0"/>
                          <w:marBottom w:val="0"/>
                          <w:divBdr>
                            <w:top w:val="none" w:sz="0" w:space="0" w:color="auto"/>
                            <w:left w:val="none" w:sz="0" w:space="0" w:color="auto"/>
                            <w:bottom w:val="none" w:sz="0" w:space="0" w:color="auto"/>
                            <w:right w:val="none" w:sz="0" w:space="0" w:color="auto"/>
                          </w:divBdr>
                          <w:divsChild>
                            <w:div w:id="590310578">
                              <w:marLeft w:val="0"/>
                              <w:marRight w:val="0"/>
                              <w:marTop w:val="0"/>
                              <w:marBottom w:val="0"/>
                              <w:divBdr>
                                <w:top w:val="none" w:sz="0" w:space="0" w:color="auto"/>
                                <w:left w:val="single" w:sz="6" w:space="9" w:color="D9D9D9"/>
                                <w:bottom w:val="single" w:sz="6" w:space="12" w:color="D9D9D9"/>
                                <w:right w:val="single" w:sz="6" w:space="9" w:color="D9D9D9"/>
                              </w:divBdr>
                              <w:divsChild>
                                <w:div w:id="1908177372">
                                  <w:marLeft w:val="0"/>
                                  <w:marRight w:val="0"/>
                                  <w:marTop w:val="0"/>
                                  <w:marBottom w:val="0"/>
                                  <w:divBdr>
                                    <w:top w:val="none" w:sz="0" w:space="0" w:color="auto"/>
                                    <w:left w:val="none" w:sz="0" w:space="0" w:color="auto"/>
                                    <w:bottom w:val="none" w:sz="0" w:space="0" w:color="auto"/>
                                    <w:right w:val="none" w:sz="0" w:space="0" w:color="auto"/>
                                  </w:divBdr>
                                  <w:divsChild>
                                    <w:div w:id="166285901">
                                      <w:marLeft w:val="0"/>
                                      <w:marRight w:val="0"/>
                                      <w:marTop w:val="0"/>
                                      <w:marBottom w:val="0"/>
                                      <w:divBdr>
                                        <w:top w:val="none" w:sz="0" w:space="0" w:color="auto"/>
                                        <w:left w:val="none" w:sz="0" w:space="0" w:color="auto"/>
                                        <w:bottom w:val="none" w:sz="0" w:space="0" w:color="auto"/>
                                        <w:right w:val="none" w:sz="0" w:space="0" w:color="auto"/>
                                      </w:divBdr>
                                      <w:divsChild>
                                        <w:div w:id="1570728782">
                                          <w:marLeft w:val="0"/>
                                          <w:marRight w:val="0"/>
                                          <w:marTop w:val="0"/>
                                          <w:marBottom w:val="0"/>
                                          <w:divBdr>
                                            <w:top w:val="none" w:sz="0" w:space="0" w:color="auto"/>
                                            <w:left w:val="none" w:sz="0" w:space="0" w:color="auto"/>
                                            <w:bottom w:val="none" w:sz="0" w:space="0" w:color="auto"/>
                                            <w:right w:val="none" w:sz="0" w:space="0" w:color="auto"/>
                                          </w:divBdr>
                                        </w:div>
                                        <w:div w:id="966158000">
                                          <w:marLeft w:val="0"/>
                                          <w:marRight w:val="0"/>
                                          <w:marTop w:val="0"/>
                                          <w:marBottom w:val="0"/>
                                          <w:divBdr>
                                            <w:top w:val="none" w:sz="0" w:space="0" w:color="auto"/>
                                            <w:left w:val="none" w:sz="0" w:space="0" w:color="auto"/>
                                            <w:bottom w:val="none" w:sz="0" w:space="0" w:color="auto"/>
                                            <w:right w:val="none" w:sz="0" w:space="0" w:color="auto"/>
                                          </w:divBdr>
                                        </w:div>
                                        <w:div w:id="472019165">
                                          <w:marLeft w:val="60"/>
                                          <w:marRight w:val="60"/>
                                          <w:marTop w:val="135"/>
                                          <w:marBottom w:val="135"/>
                                          <w:divBdr>
                                            <w:top w:val="none" w:sz="0" w:space="0" w:color="auto"/>
                                            <w:left w:val="single" w:sz="6" w:space="0" w:color="DADCE0"/>
                                            <w:bottom w:val="none" w:sz="0" w:space="0" w:color="auto"/>
                                            <w:right w:val="none" w:sz="0" w:space="0" w:color="auto"/>
                                          </w:divBdr>
                                        </w:div>
                                      </w:divsChild>
                                    </w:div>
                                  </w:divsChild>
                                </w:div>
                              </w:divsChild>
                            </w:div>
                          </w:divsChild>
                        </w:div>
                      </w:divsChild>
                    </w:div>
                  </w:divsChild>
                </w:div>
                <w:div w:id="1742943475">
                  <w:marLeft w:val="0"/>
                  <w:marRight w:val="0"/>
                  <w:marTop w:val="0"/>
                  <w:marBottom w:val="0"/>
                  <w:divBdr>
                    <w:top w:val="none" w:sz="0" w:space="0" w:color="auto"/>
                    <w:left w:val="none" w:sz="0" w:space="0" w:color="auto"/>
                    <w:bottom w:val="none" w:sz="0" w:space="0" w:color="auto"/>
                    <w:right w:val="none" w:sz="0" w:space="0" w:color="auto"/>
                  </w:divBdr>
                  <w:divsChild>
                    <w:div w:id="1707632406">
                      <w:marLeft w:val="0"/>
                      <w:marRight w:val="0"/>
                      <w:marTop w:val="0"/>
                      <w:marBottom w:val="0"/>
                      <w:divBdr>
                        <w:top w:val="none" w:sz="0" w:space="0" w:color="auto"/>
                        <w:left w:val="none" w:sz="0" w:space="0" w:color="auto"/>
                        <w:bottom w:val="none" w:sz="0" w:space="0" w:color="auto"/>
                        <w:right w:val="none" w:sz="0" w:space="0" w:color="auto"/>
                      </w:divBdr>
                      <w:divsChild>
                        <w:div w:id="1005784711">
                          <w:marLeft w:val="0"/>
                          <w:marRight w:val="0"/>
                          <w:marTop w:val="0"/>
                          <w:marBottom w:val="0"/>
                          <w:divBdr>
                            <w:top w:val="none" w:sz="0" w:space="0" w:color="auto"/>
                            <w:left w:val="none" w:sz="0" w:space="0" w:color="auto"/>
                            <w:bottom w:val="none" w:sz="0" w:space="0" w:color="auto"/>
                            <w:right w:val="none" w:sz="0" w:space="0" w:color="auto"/>
                          </w:divBdr>
                          <w:divsChild>
                            <w:div w:id="813916492">
                              <w:marLeft w:val="0"/>
                              <w:marRight w:val="30"/>
                              <w:marTop w:val="30"/>
                              <w:marBottom w:val="30"/>
                              <w:divBdr>
                                <w:top w:val="single" w:sz="6" w:space="0" w:color="auto"/>
                                <w:left w:val="single" w:sz="6" w:space="0" w:color="auto"/>
                                <w:bottom w:val="single" w:sz="6" w:space="0" w:color="auto"/>
                                <w:right w:val="single" w:sz="6" w:space="0" w:color="auto"/>
                              </w:divBdr>
                              <w:divsChild>
                                <w:div w:id="1345546178">
                                  <w:marLeft w:val="0"/>
                                  <w:marRight w:val="0"/>
                                  <w:marTop w:val="0"/>
                                  <w:marBottom w:val="0"/>
                                  <w:divBdr>
                                    <w:top w:val="none" w:sz="0" w:space="0" w:color="auto"/>
                                    <w:left w:val="none" w:sz="0" w:space="0" w:color="auto"/>
                                    <w:bottom w:val="none" w:sz="0" w:space="0" w:color="auto"/>
                                    <w:right w:val="none" w:sz="0" w:space="0" w:color="auto"/>
                                  </w:divBdr>
                                  <w:divsChild>
                                    <w:div w:id="45839951">
                                      <w:marLeft w:val="15"/>
                                      <w:marRight w:val="15"/>
                                      <w:marTop w:val="0"/>
                                      <w:marBottom w:val="0"/>
                                      <w:divBdr>
                                        <w:top w:val="none" w:sz="0" w:space="0" w:color="auto"/>
                                        <w:left w:val="none" w:sz="0" w:space="0" w:color="auto"/>
                                        <w:bottom w:val="none" w:sz="0" w:space="0" w:color="auto"/>
                                        <w:right w:val="none" w:sz="0" w:space="0" w:color="auto"/>
                                      </w:divBdr>
                                      <w:divsChild>
                                        <w:div w:id="1325553280">
                                          <w:marLeft w:val="45"/>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71543">
                      <w:marLeft w:val="0"/>
                      <w:marRight w:val="0"/>
                      <w:marTop w:val="0"/>
                      <w:marBottom w:val="0"/>
                      <w:divBdr>
                        <w:top w:val="none" w:sz="0" w:space="0" w:color="auto"/>
                        <w:left w:val="none" w:sz="0" w:space="0" w:color="auto"/>
                        <w:bottom w:val="single" w:sz="6" w:space="0" w:color="C0C0C0"/>
                        <w:right w:val="none" w:sz="0" w:space="0" w:color="auto"/>
                      </w:divBdr>
                      <w:divsChild>
                        <w:div w:id="1460223584">
                          <w:marLeft w:val="0"/>
                          <w:marRight w:val="0"/>
                          <w:marTop w:val="0"/>
                          <w:marBottom w:val="0"/>
                          <w:divBdr>
                            <w:top w:val="none" w:sz="0" w:space="0" w:color="auto"/>
                            <w:left w:val="none" w:sz="0" w:space="0" w:color="auto"/>
                            <w:bottom w:val="none" w:sz="0" w:space="0" w:color="auto"/>
                            <w:right w:val="none" w:sz="0" w:space="0" w:color="auto"/>
                          </w:divBdr>
                          <w:divsChild>
                            <w:div w:id="1107963559">
                              <w:marLeft w:val="0"/>
                              <w:marRight w:val="0"/>
                              <w:marTop w:val="0"/>
                              <w:marBottom w:val="0"/>
                              <w:divBdr>
                                <w:top w:val="none" w:sz="0" w:space="0" w:color="auto"/>
                                <w:left w:val="none" w:sz="0" w:space="0" w:color="auto"/>
                                <w:bottom w:val="none" w:sz="0" w:space="0" w:color="auto"/>
                                <w:right w:val="none" w:sz="0" w:space="0" w:color="auto"/>
                              </w:divBdr>
                              <w:divsChild>
                                <w:div w:id="301037785">
                                  <w:marLeft w:val="0"/>
                                  <w:marRight w:val="0"/>
                                  <w:marTop w:val="0"/>
                                  <w:marBottom w:val="0"/>
                                  <w:divBdr>
                                    <w:top w:val="none" w:sz="0" w:space="0" w:color="auto"/>
                                    <w:left w:val="none" w:sz="0" w:space="0" w:color="auto"/>
                                    <w:bottom w:val="none" w:sz="0" w:space="0" w:color="auto"/>
                                    <w:right w:val="none" w:sz="0" w:space="0" w:color="auto"/>
                                  </w:divBdr>
                                  <w:divsChild>
                                    <w:div w:id="147267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7409319">
          <w:marLeft w:val="0"/>
          <w:marRight w:val="0"/>
          <w:marTop w:val="0"/>
          <w:marBottom w:val="0"/>
          <w:divBdr>
            <w:top w:val="none" w:sz="0" w:space="0" w:color="auto"/>
            <w:left w:val="none" w:sz="0" w:space="0" w:color="auto"/>
            <w:bottom w:val="none" w:sz="0" w:space="0" w:color="auto"/>
            <w:right w:val="none" w:sz="0" w:space="0" w:color="auto"/>
          </w:divBdr>
        </w:div>
        <w:div w:id="1893729931">
          <w:marLeft w:val="0"/>
          <w:marRight w:val="0"/>
          <w:marTop w:val="0"/>
          <w:marBottom w:val="0"/>
          <w:divBdr>
            <w:top w:val="none" w:sz="0" w:space="0" w:color="auto"/>
            <w:left w:val="none" w:sz="0" w:space="0" w:color="auto"/>
            <w:bottom w:val="none" w:sz="0" w:space="0" w:color="auto"/>
            <w:right w:val="none" w:sz="0" w:space="0" w:color="auto"/>
          </w:divBdr>
          <w:divsChild>
            <w:div w:id="1142966927">
              <w:marLeft w:val="0"/>
              <w:marRight w:val="0"/>
              <w:marTop w:val="0"/>
              <w:marBottom w:val="0"/>
              <w:divBdr>
                <w:top w:val="none" w:sz="0" w:space="0" w:color="auto"/>
                <w:left w:val="none" w:sz="0" w:space="0" w:color="auto"/>
                <w:bottom w:val="none" w:sz="0" w:space="0" w:color="auto"/>
                <w:right w:val="none" w:sz="0" w:space="0" w:color="auto"/>
              </w:divBdr>
              <w:divsChild>
                <w:div w:id="1831676812">
                  <w:marLeft w:val="0"/>
                  <w:marRight w:val="0"/>
                  <w:marTop w:val="0"/>
                  <w:marBottom w:val="0"/>
                  <w:divBdr>
                    <w:top w:val="none" w:sz="0" w:space="0" w:color="auto"/>
                    <w:left w:val="none" w:sz="0" w:space="0" w:color="auto"/>
                    <w:bottom w:val="none" w:sz="0" w:space="0" w:color="auto"/>
                    <w:right w:val="none" w:sz="0" w:space="0" w:color="auto"/>
                  </w:divBdr>
                  <w:divsChild>
                    <w:div w:id="1446147333">
                      <w:marLeft w:val="0"/>
                      <w:marRight w:val="0"/>
                      <w:marTop w:val="0"/>
                      <w:marBottom w:val="0"/>
                      <w:divBdr>
                        <w:top w:val="none" w:sz="0" w:space="0" w:color="auto"/>
                        <w:left w:val="none" w:sz="0" w:space="0" w:color="auto"/>
                        <w:bottom w:val="none" w:sz="0" w:space="0" w:color="auto"/>
                        <w:right w:val="none" w:sz="0" w:space="0" w:color="auto"/>
                      </w:divBdr>
                      <w:divsChild>
                        <w:div w:id="730931972">
                          <w:marLeft w:val="0"/>
                          <w:marRight w:val="0"/>
                          <w:marTop w:val="0"/>
                          <w:marBottom w:val="0"/>
                          <w:divBdr>
                            <w:top w:val="none" w:sz="0" w:space="0" w:color="auto"/>
                            <w:left w:val="none" w:sz="0" w:space="0" w:color="auto"/>
                            <w:bottom w:val="none" w:sz="0" w:space="0" w:color="auto"/>
                            <w:right w:val="none" w:sz="0" w:space="0" w:color="auto"/>
                          </w:divBdr>
                          <w:divsChild>
                            <w:div w:id="519396812">
                              <w:marLeft w:val="0"/>
                              <w:marRight w:val="0"/>
                              <w:marTop w:val="0"/>
                              <w:marBottom w:val="0"/>
                              <w:divBdr>
                                <w:top w:val="none" w:sz="0" w:space="0" w:color="auto"/>
                                <w:left w:val="none" w:sz="0" w:space="0" w:color="auto"/>
                                <w:bottom w:val="none" w:sz="0" w:space="0" w:color="auto"/>
                                <w:right w:val="none" w:sz="0" w:space="0" w:color="auto"/>
                              </w:divBdr>
                              <w:divsChild>
                                <w:div w:id="1884554908">
                                  <w:marLeft w:val="0"/>
                                  <w:marRight w:val="0"/>
                                  <w:marTop w:val="0"/>
                                  <w:marBottom w:val="0"/>
                                  <w:divBdr>
                                    <w:top w:val="none" w:sz="0" w:space="0" w:color="auto"/>
                                    <w:left w:val="none" w:sz="0" w:space="0" w:color="auto"/>
                                    <w:bottom w:val="none" w:sz="0" w:space="0" w:color="auto"/>
                                    <w:right w:val="none" w:sz="0" w:space="0" w:color="auto"/>
                                  </w:divBdr>
                                  <w:divsChild>
                                    <w:div w:id="1073621922">
                                      <w:marLeft w:val="0"/>
                                      <w:marRight w:val="0"/>
                                      <w:marTop w:val="0"/>
                                      <w:marBottom w:val="0"/>
                                      <w:divBdr>
                                        <w:top w:val="none" w:sz="0" w:space="0" w:color="auto"/>
                                        <w:left w:val="none" w:sz="0" w:space="0" w:color="auto"/>
                                        <w:bottom w:val="none" w:sz="0" w:space="0" w:color="auto"/>
                                        <w:right w:val="none" w:sz="0" w:space="0" w:color="auto"/>
                                      </w:divBdr>
                                      <w:divsChild>
                                        <w:div w:id="91254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748460">
                              <w:marLeft w:val="0"/>
                              <w:marRight w:val="0"/>
                              <w:marTop w:val="0"/>
                              <w:marBottom w:val="0"/>
                              <w:divBdr>
                                <w:top w:val="none" w:sz="0" w:space="0" w:color="auto"/>
                                <w:left w:val="none" w:sz="0" w:space="0" w:color="auto"/>
                                <w:bottom w:val="none" w:sz="0" w:space="0" w:color="auto"/>
                                <w:right w:val="none" w:sz="0" w:space="0" w:color="auto"/>
                              </w:divBdr>
                              <w:divsChild>
                                <w:div w:id="1425760794">
                                  <w:marLeft w:val="0"/>
                                  <w:marRight w:val="0"/>
                                  <w:marTop w:val="0"/>
                                  <w:marBottom w:val="0"/>
                                  <w:divBdr>
                                    <w:top w:val="none" w:sz="0" w:space="0" w:color="auto"/>
                                    <w:left w:val="none" w:sz="0" w:space="0" w:color="auto"/>
                                    <w:bottom w:val="none" w:sz="0" w:space="0" w:color="auto"/>
                                    <w:right w:val="none" w:sz="0" w:space="0" w:color="auto"/>
                                  </w:divBdr>
                                  <w:divsChild>
                                    <w:div w:id="133717551">
                                      <w:marLeft w:val="0"/>
                                      <w:marRight w:val="0"/>
                                      <w:marTop w:val="0"/>
                                      <w:marBottom w:val="0"/>
                                      <w:divBdr>
                                        <w:top w:val="none" w:sz="0" w:space="0" w:color="auto"/>
                                        <w:left w:val="none" w:sz="0" w:space="0" w:color="auto"/>
                                        <w:bottom w:val="none" w:sz="0" w:space="0" w:color="auto"/>
                                        <w:right w:val="none" w:sz="0" w:space="0" w:color="auto"/>
                                      </w:divBdr>
                                      <w:divsChild>
                                        <w:div w:id="18265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9205511">
                  <w:marLeft w:val="30"/>
                  <w:marRight w:val="0"/>
                  <w:marTop w:val="0"/>
                  <w:marBottom w:val="0"/>
                  <w:divBdr>
                    <w:top w:val="none" w:sz="0" w:space="0" w:color="auto"/>
                    <w:left w:val="none" w:sz="0" w:space="0" w:color="auto"/>
                    <w:bottom w:val="none" w:sz="0" w:space="0" w:color="auto"/>
                    <w:right w:val="none" w:sz="0" w:space="0" w:color="auto"/>
                  </w:divBdr>
                  <w:divsChild>
                    <w:div w:id="1077095321">
                      <w:marLeft w:val="45"/>
                      <w:marRight w:val="45"/>
                      <w:marTop w:val="0"/>
                      <w:marBottom w:val="0"/>
                      <w:divBdr>
                        <w:top w:val="none" w:sz="0" w:space="0" w:color="auto"/>
                        <w:left w:val="none" w:sz="0" w:space="0" w:color="auto"/>
                        <w:bottom w:val="none" w:sz="0" w:space="0" w:color="auto"/>
                        <w:right w:val="none" w:sz="0" w:space="0" w:color="auto"/>
                      </w:divBdr>
                      <w:divsChild>
                        <w:div w:id="460928018">
                          <w:marLeft w:val="0"/>
                          <w:marRight w:val="0"/>
                          <w:marTop w:val="0"/>
                          <w:marBottom w:val="0"/>
                          <w:divBdr>
                            <w:top w:val="none" w:sz="0" w:space="0" w:color="auto"/>
                            <w:left w:val="none" w:sz="0" w:space="0" w:color="auto"/>
                            <w:bottom w:val="none" w:sz="0" w:space="0" w:color="auto"/>
                            <w:right w:val="none" w:sz="0" w:space="0" w:color="auto"/>
                          </w:divBdr>
                          <w:divsChild>
                            <w:div w:id="340818249">
                              <w:marLeft w:val="-15"/>
                              <w:marRight w:val="-15"/>
                              <w:marTop w:val="0"/>
                              <w:marBottom w:val="0"/>
                              <w:divBdr>
                                <w:top w:val="none" w:sz="0" w:space="0" w:color="auto"/>
                                <w:left w:val="none" w:sz="0" w:space="0" w:color="auto"/>
                                <w:bottom w:val="none" w:sz="0" w:space="0" w:color="auto"/>
                                <w:right w:val="none" w:sz="0" w:space="0" w:color="auto"/>
                              </w:divBdr>
                              <w:divsChild>
                                <w:div w:id="747388696">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 w:id="1115055370">
                      <w:marLeft w:val="45"/>
                      <w:marRight w:val="45"/>
                      <w:marTop w:val="0"/>
                      <w:marBottom w:val="0"/>
                      <w:divBdr>
                        <w:top w:val="none" w:sz="0" w:space="0" w:color="auto"/>
                        <w:left w:val="none" w:sz="0" w:space="0" w:color="auto"/>
                        <w:bottom w:val="none" w:sz="0" w:space="0" w:color="auto"/>
                        <w:right w:val="none" w:sz="0" w:space="0" w:color="auto"/>
                      </w:divBdr>
                      <w:divsChild>
                        <w:div w:id="1730613244">
                          <w:marLeft w:val="0"/>
                          <w:marRight w:val="0"/>
                          <w:marTop w:val="0"/>
                          <w:marBottom w:val="0"/>
                          <w:divBdr>
                            <w:top w:val="none" w:sz="0" w:space="0" w:color="auto"/>
                            <w:left w:val="none" w:sz="0" w:space="0" w:color="auto"/>
                            <w:bottom w:val="none" w:sz="0" w:space="0" w:color="auto"/>
                            <w:right w:val="none" w:sz="0" w:space="0" w:color="auto"/>
                          </w:divBdr>
                          <w:divsChild>
                            <w:div w:id="892153922">
                              <w:marLeft w:val="-15"/>
                              <w:marRight w:val="-15"/>
                              <w:marTop w:val="0"/>
                              <w:marBottom w:val="0"/>
                              <w:divBdr>
                                <w:top w:val="none" w:sz="0" w:space="0" w:color="auto"/>
                                <w:left w:val="none" w:sz="0" w:space="0" w:color="auto"/>
                                <w:bottom w:val="none" w:sz="0" w:space="0" w:color="auto"/>
                                <w:right w:val="none" w:sz="0" w:space="0" w:color="auto"/>
                              </w:divBdr>
                              <w:divsChild>
                                <w:div w:id="687371740">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 w:id="420486544">
                  <w:marLeft w:val="0"/>
                  <w:marRight w:val="0"/>
                  <w:marTop w:val="0"/>
                  <w:marBottom w:val="0"/>
                  <w:divBdr>
                    <w:top w:val="none" w:sz="0" w:space="0" w:color="auto"/>
                    <w:left w:val="none" w:sz="0" w:space="0" w:color="auto"/>
                    <w:bottom w:val="none" w:sz="0" w:space="0" w:color="auto"/>
                    <w:right w:val="none" w:sz="0" w:space="0" w:color="auto"/>
                  </w:divBdr>
                  <w:divsChild>
                    <w:div w:id="1606496367">
                      <w:marLeft w:val="0"/>
                      <w:marRight w:val="0"/>
                      <w:marTop w:val="0"/>
                      <w:marBottom w:val="0"/>
                      <w:divBdr>
                        <w:top w:val="none" w:sz="0" w:space="0" w:color="auto"/>
                        <w:left w:val="none" w:sz="0" w:space="0" w:color="auto"/>
                        <w:bottom w:val="none" w:sz="0" w:space="0" w:color="auto"/>
                        <w:right w:val="none" w:sz="0" w:space="0" w:color="auto"/>
                      </w:divBdr>
                      <w:divsChild>
                        <w:div w:id="875510854">
                          <w:marLeft w:val="30"/>
                          <w:marRight w:val="30"/>
                          <w:marTop w:val="0"/>
                          <w:marBottom w:val="30"/>
                          <w:divBdr>
                            <w:top w:val="none" w:sz="0" w:space="0" w:color="auto"/>
                            <w:left w:val="none" w:sz="0" w:space="0" w:color="auto"/>
                            <w:bottom w:val="none" w:sz="0" w:space="0" w:color="auto"/>
                            <w:right w:val="none" w:sz="0" w:space="0" w:color="auto"/>
                          </w:divBdr>
                          <w:divsChild>
                            <w:div w:id="1126109">
                              <w:marLeft w:val="0"/>
                              <w:marRight w:val="-15"/>
                              <w:marTop w:val="0"/>
                              <w:marBottom w:val="30"/>
                              <w:divBdr>
                                <w:top w:val="single" w:sz="6" w:space="0" w:color="E8EAED"/>
                                <w:left w:val="single" w:sz="6" w:space="12" w:color="E8EAED"/>
                                <w:bottom w:val="none" w:sz="0" w:space="0" w:color="auto"/>
                                <w:right w:val="single" w:sz="6" w:space="9" w:color="E8EAED"/>
                              </w:divBdr>
                              <w:divsChild>
                                <w:div w:id="155806581">
                                  <w:marLeft w:val="-15"/>
                                  <w:marRight w:val="-15"/>
                                  <w:marTop w:val="0"/>
                                  <w:marBottom w:val="0"/>
                                  <w:divBdr>
                                    <w:top w:val="none" w:sz="0" w:space="0" w:color="E4E4E4"/>
                                    <w:left w:val="none" w:sz="0" w:space="0" w:color="E4E4E4"/>
                                    <w:bottom w:val="none" w:sz="0" w:space="0" w:color="E4E4E4"/>
                                    <w:right w:val="none" w:sz="0" w:space="0" w:color="E4E4E4"/>
                                  </w:divBdr>
                                  <w:divsChild>
                                    <w:div w:id="3098879">
                                      <w:marLeft w:val="0"/>
                                      <w:marRight w:val="0"/>
                                      <w:marTop w:val="0"/>
                                      <w:marBottom w:val="0"/>
                                      <w:divBdr>
                                        <w:top w:val="none" w:sz="0" w:space="0" w:color="auto"/>
                                        <w:left w:val="none" w:sz="0" w:space="0" w:color="auto"/>
                                        <w:bottom w:val="none" w:sz="0" w:space="0" w:color="auto"/>
                                        <w:right w:val="none" w:sz="0" w:space="0" w:color="auto"/>
                                      </w:divBdr>
                                      <w:divsChild>
                                        <w:div w:id="162110990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09418555">
                              <w:marLeft w:val="0"/>
                              <w:marRight w:val="-15"/>
                              <w:marTop w:val="0"/>
                              <w:marBottom w:val="30"/>
                              <w:divBdr>
                                <w:top w:val="single" w:sz="6" w:space="0" w:color="E8EAED"/>
                                <w:left w:val="single" w:sz="6" w:space="12" w:color="E8EAED"/>
                                <w:bottom w:val="none" w:sz="0" w:space="0" w:color="auto"/>
                                <w:right w:val="single" w:sz="6" w:space="9" w:color="E8EAED"/>
                              </w:divBdr>
                              <w:divsChild>
                                <w:div w:id="1901746720">
                                  <w:marLeft w:val="-15"/>
                                  <w:marRight w:val="-15"/>
                                  <w:marTop w:val="0"/>
                                  <w:marBottom w:val="0"/>
                                  <w:divBdr>
                                    <w:top w:val="none" w:sz="0" w:space="0" w:color="E4E4E4"/>
                                    <w:left w:val="none" w:sz="0" w:space="0" w:color="E4E4E4"/>
                                    <w:bottom w:val="none" w:sz="0" w:space="0" w:color="E4E4E4"/>
                                    <w:right w:val="none" w:sz="0" w:space="0" w:color="E4E4E4"/>
                                  </w:divBdr>
                                  <w:divsChild>
                                    <w:div w:id="1257052458">
                                      <w:marLeft w:val="0"/>
                                      <w:marRight w:val="0"/>
                                      <w:marTop w:val="0"/>
                                      <w:marBottom w:val="0"/>
                                      <w:divBdr>
                                        <w:top w:val="none" w:sz="0" w:space="0" w:color="auto"/>
                                        <w:left w:val="none" w:sz="0" w:space="0" w:color="auto"/>
                                        <w:bottom w:val="none" w:sz="0" w:space="0" w:color="auto"/>
                                        <w:right w:val="none" w:sz="0" w:space="0" w:color="auto"/>
                                      </w:divBdr>
                                      <w:divsChild>
                                        <w:div w:id="17738206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34234340">
                              <w:marLeft w:val="0"/>
                              <w:marRight w:val="-15"/>
                              <w:marTop w:val="0"/>
                              <w:marBottom w:val="30"/>
                              <w:divBdr>
                                <w:top w:val="single" w:sz="6" w:space="0" w:color="E8EAED"/>
                                <w:left w:val="single" w:sz="6" w:space="12" w:color="E8EAED"/>
                                <w:bottom w:val="none" w:sz="0" w:space="0" w:color="auto"/>
                                <w:right w:val="single" w:sz="6" w:space="9" w:color="E8EAED"/>
                              </w:divBdr>
                              <w:divsChild>
                                <w:div w:id="14842436">
                                  <w:marLeft w:val="-15"/>
                                  <w:marRight w:val="-15"/>
                                  <w:marTop w:val="0"/>
                                  <w:marBottom w:val="0"/>
                                  <w:divBdr>
                                    <w:top w:val="none" w:sz="0" w:space="0" w:color="E4E4E4"/>
                                    <w:left w:val="none" w:sz="0" w:space="0" w:color="E4E4E4"/>
                                    <w:bottom w:val="none" w:sz="0" w:space="0" w:color="E4E4E4"/>
                                    <w:right w:val="none" w:sz="0" w:space="0" w:color="E4E4E4"/>
                                  </w:divBdr>
                                  <w:divsChild>
                                    <w:div w:id="698244493">
                                      <w:marLeft w:val="0"/>
                                      <w:marRight w:val="0"/>
                                      <w:marTop w:val="0"/>
                                      <w:marBottom w:val="0"/>
                                      <w:divBdr>
                                        <w:top w:val="none" w:sz="0" w:space="0" w:color="auto"/>
                                        <w:left w:val="none" w:sz="0" w:space="0" w:color="auto"/>
                                        <w:bottom w:val="none" w:sz="0" w:space="0" w:color="auto"/>
                                        <w:right w:val="none" w:sz="0" w:space="0" w:color="auto"/>
                                      </w:divBdr>
                                      <w:divsChild>
                                        <w:div w:id="261305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244443">
                              <w:marLeft w:val="0"/>
                              <w:marRight w:val="-15"/>
                              <w:marTop w:val="0"/>
                              <w:marBottom w:val="30"/>
                              <w:divBdr>
                                <w:top w:val="single" w:sz="6" w:space="0" w:color="F1F3F4"/>
                                <w:left w:val="single" w:sz="6" w:space="12" w:color="E8EAED"/>
                                <w:bottom w:val="none" w:sz="0" w:space="0" w:color="auto"/>
                                <w:right w:val="single" w:sz="6" w:space="9" w:color="E8EAED"/>
                              </w:divBdr>
                              <w:divsChild>
                                <w:div w:id="1605963301">
                                  <w:marLeft w:val="-15"/>
                                  <w:marRight w:val="-15"/>
                                  <w:marTop w:val="0"/>
                                  <w:marBottom w:val="0"/>
                                  <w:divBdr>
                                    <w:top w:val="none" w:sz="0" w:space="0" w:color="D8D8D8"/>
                                    <w:left w:val="none" w:sz="0" w:space="0" w:color="D8D8D8"/>
                                    <w:bottom w:val="none" w:sz="0" w:space="0" w:color="D8D8D8"/>
                                    <w:right w:val="none" w:sz="0" w:space="0" w:color="D8D8D8"/>
                                  </w:divBdr>
                                  <w:divsChild>
                                    <w:div w:id="1541167102">
                                      <w:marLeft w:val="0"/>
                                      <w:marRight w:val="0"/>
                                      <w:marTop w:val="0"/>
                                      <w:marBottom w:val="0"/>
                                      <w:divBdr>
                                        <w:top w:val="none" w:sz="0" w:space="0" w:color="auto"/>
                                        <w:left w:val="none" w:sz="0" w:space="0" w:color="auto"/>
                                        <w:bottom w:val="none" w:sz="0" w:space="0" w:color="auto"/>
                                        <w:right w:val="none" w:sz="0" w:space="0" w:color="auto"/>
                                      </w:divBdr>
                                      <w:divsChild>
                                        <w:div w:id="4989302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020527">
                              <w:marLeft w:val="0"/>
                              <w:marRight w:val="-15"/>
                              <w:marTop w:val="0"/>
                              <w:marBottom w:val="30"/>
                              <w:divBdr>
                                <w:top w:val="single" w:sz="6" w:space="0" w:color="E8EAED"/>
                                <w:left w:val="single" w:sz="6" w:space="12" w:color="E8EAED"/>
                                <w:bottom w:val="none" w:sz="0" w:space="0" w:color="auto"/>
                                <w:right w:val="single" w:sz="6" w:space="9" w:color="E8EAED"/>
                              </w:divBdr>
                              <w:divsChild>
                                <w:div w:id="1987733166">
                                  <w:marLeft w:val="-15"/>
                                  <w:marRight w:val="-15"/>
                                  <w:marTop w:val="0"/>
                                  <w:marBottom w:val="0"/>
                                  <w:divBdr>
                                    <w:top w:val="none" w:sz="0" w:space="0" w:color="E4E4E4"/>
                                    <w:left w:val="none" w:sz="0" w:space="0" w:color="E4E4E4"/>
                                    <w:bottom w:val="none" w:sz="0" w:space="0" w:color="E4E4E4"/>
                                    <w:right w:val="none" w:sz="0" w:space="0" w:color="E4E4E4"/>
                                  </w:divBdr>
                                  <w:divsChild>
                                    <w:div w:id="1827237979">
                                      <w:marLeft w:val="0"/>
                                      <w:marRight w:val="0"/>
                                      <w:marTop w:val="0"/>
                                      <w:marBottom w:val="0"/>
                                      <w:divBdr>
                                        <w:top w:val="none" w:sz="0" w:space="0" w:color="auto"/>
                                        <w:left w:val="none" w:sz="0" w:space="0" w:color="auto"/>
                                        <w:bottom w:val="none" w:sz="0" w:space="0" w:color="auto"/>
                                        <w:right w:val="none" w:sz="0" w:space="0" w:color="auto"/>
                                      </w:divBdr>
                                      <w:divsChild>
                                        <w:div w:id="67903953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13946858">
                              <w:marLeft w:val="0"/>
                              <w:marRight w:val="-15"/>
                              <w:marTop w:val="0"/>
                              <w:marBottom w:val="30"/>
                              <w:divBdr>
                                <w:top w:val="single" w:sz="6" w:space="0" w:color="E8EAED"/>
                                <w:left w:val="single" w:sz="6" w:space="12" w:color="E8EAED"/>
                                <w:bottom w:val="none" w:sz="0" w:space="0" w:color="auto"/>
                                <w:right w:val="single" w:sz="6" w:space="9" w:color="E8EAED"/>
                              </w:divBdr>
                              <w:divsChild>
                                <w:div w:id="1192379207">
                                  <w:marLeft w:val="-15"/>
                                  <w:marRight w:val="-15"/>
                                  <w:marTop w:val="0"/>
                                  <w:marBottom w:val="0"/>
                                  <w:divBdr>
                                    <w:top w:val="none" w:sz="0" w:space="0" w:color="E4E4E4"/>
                                    <w:left w:val="none" w:sz="0" w:space="0" w:color="E4E4E4"/>
                                    <w:bottom w:val="none" w:sz="0" w:space="0" w:color="E4E4E4"/>
                                    <w:right w:val="none" w:sz="0" w:space="0" w:color="E4E4E4"/>
                                  </w:divBdr>
                                  <w:divsChild>
                                    <w:div w:id="1113019727">
                                      <w:marLeft w:val="0"/>
                                      <w:marRight w:val="0"/>
                                      <w:marTop w:val="0"/>
                                      <w:marBottom w:val="0"/>
                                      <w:divBdr>
                                        <w:top w:val="none" w:sz="0" w:space="0" w:color="auto"/>
                                        <w:left w:val="none" w:sz="0" w:space="0" w:color="auto"/>
                                        <w:bottom w:val="none" w:sz="0" w:space="0" w:color="auto"/>
                                        <w:right w:val="none" w:sz="0" w:space="0" w:color="auto"/>
                                      </w:divBdr>
                                      <w:divsChild>
                                        <w:div w:id="10251347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84629901">
                              <w:marLeft w:val="0"/>
                              <w:marRight w:val="-15"/>
                              <w:marTop w:val="0"/>
                              <w:marBottom w:val="30"/>
                              <w:divBdr>
                                <w:top w:val="single" w:sz="6" w:space="0" w:color="E8EAED"/>
                                <w:left w:val="single" w:sz="6" w:space="12" w:color="E8EAED"/>
                                <w:bottom w:val="none" w:sz="0" w:space="0" w:color="auto"/>
                                <w:right w:val="single" w:sz="6" w:space="9" w:color="E8EAED"/>
                              </w:divBdr>
                              <w:divsChild>
                                <w:div w:id="1688096221">
                                  <w:marLeft w:val="-15"/>
                                  <w:marRight w:val="-15"/>
                                  <w:marTop w:val="0"/>
                                  <w:marBottom w:val="0"/>
                                  <w:divBdr>
                                    <w:top w:val="none" w:sz="0" w:space="0" w:color="E4E4E4"/>
                                    <w:left w:val="none" w:sz="0" w:space="0" w:color="E4E4E4"/>
                                    <w:bottom w:val="none" w:sz="0" w:space="0" w:color="E4E4E4"/>
                                    <w:right w:val="none" w:sz="0" w:space="0" w:color="E4E4E4"/>
                                  </w:divBdr>
                                  <w:divsChild>
                                    <w:div w:id="1518689623">
                                      <w:marLeft w:val="0"/>
                                      <w:marRight w:val="0"/>
                                      <w:marTop w:val="0"/>
                                      <w:marBottom w:val="0"/>
                                      <w:divBdr>
                                        <w:top w:val="none" w:sz="0" w:space="0" w:color="auto"/>
                                        <w:left w:val="none" w:sz="0" w:space="0" w:color="auto"/>
                                        <w:bottom w:val="none" w:sz="0" w:space="0" w:color="auto"/>
                                        <w:right w:val="none" w:sz="0" w:space="0" w:color="auto"/>
                                      </w:divBdr>
                                      <w:divsChild>
                                        <w:div w:id="860818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9273824">
                              <w:marLeft w:val="0"/>
                              <w:marRight w:val="-15"/>
                              <w:marTop w:val="0"/>
                              <w:marBottom w:val="30"/>
                              <w:divBdr>
                                <w:top w:val="single" w:sz="6" w:space="0" w:color="E8EAED"/>
                                <w:left w:val="single" w:sz="6" w:space="12" w:color="E8EAED"/>
                                <w:bottom w:val="none" w:sz="0" w:space="0" w:color="auto"/>
                                <w:right w:val="single" w:sz="6" w:space="9" w:color="E8EAED"/>
                              </w:divBdr>
                              <w:divsChild>
                                <w:div w:id="93018982">
                                  <w:marLeft w:val="-15"/>
                                  <w:marRight w:val="-15"/>
                                  <w:marTop w:val="0"/>
                                  <w:marBottom w:val="0"/>
                                  <w:divBdr>
                                    <w:top w:val="none" w:sz="0" w:space="0" w:color="E4E4E4"/>
                                    <w:left w:val="none" w:sz="0" w:space="0" w:color="E4E4E4"/>
                                    <w:bottom w:val="none" w:sz="0" w:space="0" w:color="E4E4E4"/>
                                    <w:right w:val="none" w:sz="0" w:space="0" w:color="E4E4E4"/>
                                  </w:divBdr>
                                  <w:divsChild>
                                    <w:div w:id="1977179993">
                                      <w:marLeft w:val="0"/>
                                      <w:marRight w:val="0"/>
                                      <w:marTop w:val="0"/>
                                      <w:marBottom w:val="0"/>
                                      <w:divBdr>
                                        <w:top w:val="none" w:sz="0" w:space="0" w:color="auto"/>
                                        <w:left w:val="none" w:sz="0" w:space="0" w:color="auto"/>
                                        <w:bottom w:val="none" w:sz="0" w:space="0" w:color="auto"/>
                                        <w:right w:val="none" w:sz="0" w:space="0" w:color="auto"/>
                                      </w:divBdr>
                                      <w:divsChild>
                                        <w:div w:id="685331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74021156">
                              <w:marLeft w:val="0"/>
                              <w:marRight w:val="-15"/>
                              <w:marTop w:val="0"/>
                              <w:marBottom w:val="30"/>
                              <w:divBdr>
                                <w:top w:val="single" w:sz="6" w:space="0" w:color="E8EAED"/>
                                <w:left w:val="single" w:sz="6" w:space="12" w:color="E8EAED"/>
                                <w:bottom w:val="none" w:sz="0" w:space="0" w:color="auto"/>
                                <w:right w:val="single" w:sz="6" w:space="9" w:color="E8EAED"/>
                              </w:divBdr>
                              <w:divsChild>
                                <w:div w:id="318073382">
                                  <w:marLeft w:val="-15"/>
                                  <w:marRight w:val="-15"/>
                                  <w:marTop w:val="0"/>
                                  <w:marBottom w:val="0"/>
                                  <w:divBdr>
                                    <w:top w:val="none" w:sz="0" w:space="0" w:color="E4E4E4"/>
                                    <w:left w:val="none" w:sz="0" w:space="0" w:color="E4E4E4"/>
                                    <w:bottom w:val="none" w:sz="0" w:space="0" w:color="E4E4E4"/>
                                    <w:right w:val="none" w:sz="0" w:space="0" w:color="E4E4E4"/>
                                  </w:divBdr>
                                  <w:divsChild>
                                    <w:div w:id="68431072">
                                      <w:marLeft w:val="0"/>
                                      <w:marRight w:val="0"/>
                                      <w:marTop w:val="0"/>
                                      <w:marBottom w:val="0"/>
                                      <w:divBdr>
                                        <w:top w:val="none" w:sz="0" w:space="0" w:color="auto"/>
                                        <w:left w:val="none" w:sz="0" w:space="0" w:color="auto"/>
                                        <w:bottom w:val="none" w:sz="0" w:space="0" w:color="auto"/>
                                        <w:right w:val="none" w:sz="0" w:space="0" w:color="auto"/>
                                      </w:divBdr>
                                      <w:divsChild>
                                        <w:div w:id="146056579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42948327">
                              <w:marLeft w:val="0"/>
                              <w:marRight w:val="-15"/>
                              <w:marTop w:val="0"/>
                              <w:marBottom w:val="30"/>
                              <w:divBdr>
                                <w:top w:val="single" w:sz="6" w:space="0" w:color="E8EAED"/>
                                <w:left w:val="single" w:sz="6" w:space="12" w:color="E8EAED"/>
                                <w:bottom w:val="none" w:sz="0" w:space="0" w:color="auto"/>
                                <w:right w:val="single" w:sz="6" w:space="9" w:color="E8EAED"/>
                              </w:divBdr>
                              <w:divsChild>
                                <w:div w:id="671177626">
                                  <w:marLeft w:val="-15"/>
                                  <w:marRight w:val="-15"/>
                                  <w:marTop w:val="0"/>
                                  <w:marBottom w:val="0"/>
                                  <w:divBdr>
                                    <w:top w:val="none" w:sz="0" w:space="0" w:color="E4E4E4"/>
                                    <w:left w:val="none" w:sz="0" w:space="0" w:color="E4E4E4"/>
                                    <w:bottom w:val="none" w:sz="0" w:space="0" w:color="E4E4E4"/>
                                    <w:right w:val="none" w:sz="0" w:space="0" w:color="E4E4E4"/>
                                  </w:divBdr>
                                  <w:divsChild>
                                    <w:div w:id="1317612785">
                                      <w:marLeft w:val="0"/>
                                      <w:marRight w:val="0"/>
                                      <w:marTop w:val="0"/>
                                      <w:marBottom w:val="0"/>
                                      <w:divBdr>
                                        <w:top w:val="none" w:sz="0" w:space="0" w:color="auto"/>
                                        <w:left w:val="none" w:sz="0" w:space="0" w:color="auto"/>
                                        <w:bottom w:val="none" w:sz="0" w:space="0" w:color="auto"/>
                                        <w:right w:val="none" w:sz="0" w:space="0" w:color="auto"/>
                                      </w:divBdr>
                                      <w:divsChild>
                                        <w:div w:id="8599689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54803507">
                              <w:marLeft w:val="0"/>
                              <w:marRight w:val="-15"/>
                              <w:marTop w:val="0"/>
                              <w:marBottom w:val="30"/>
                              <w:divBdr>
                                <w:top w:val="single" w:sz="6" w:space="0" w:color="E8EAED"/>
                                <w:left w:val="single" w:sz="6" w:space="12" w:color="E8EAED"/>
                                <w:bottom w:val="none" w:sz="0" w:space="0" w:color="auto"/>
                                <w:right w:val="single" w:sz="6" w:space="9" w:color="E8EAED"/>
                              </w:divBdr>
                              <w:divsChild>
                                <w:div w:id="499083887">
                                  <w:marLeft w:val="-15"/>
                                  <w:marRight w:val="-15"/>
                                  <w:marTop w:val="0"/>
                                  <w:marBottom w:val="0"/>
                                  <w:divBdr>
                                    <w:top w:val="none" w:sz="0" w:space="0" w:color="E4E4E4"/>
                                    <w:left w:val="none" w:sz="0" w:space="0" w:color="E4E4E4"/>
                                    <w:bottom w:val="none" w:sz="0" w:space="0" w:color="E4E4E4"/>
                                    <w:right w:val="none" w:sz="0" w:space="0" w:color="E4E4E4"/>
                                  </w:divBdr>
                                  <w:divsChild>
                                    <w:div w:id="1713766868">
                                      <w:marLeft w:val="0"/>
                                      <w:marRight w:val="0"/>
                                      <w:marTop w:val="0"/>
                                      <w:marBottom w:val="0"/>
                                      <w:divBdr>
                                        <w:top w:val="none" w:sz="0" w:space="0" w:color="auto"/>
                                        <w:left w:val="none" w:sz="0" w:space="0" w:color="auto"/>
                                        <w:bottom w:val="none" w:sz="0" w:space="0" w:color="auto"/>
                                        <w:right w:val="none" w:sz="0" w:space="0" w:color="auto"/>
                                      </w:divBdr>
                                      <w:divsChild>
                                        <w:div w:id="126985176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261940">
                  <w:marLeft w:val="0"/>
                  <w:marRight w:val="840"/>
                  <w:marTop w:val="0"/>
                  <w:marBottom w:val="0"/>
                  <w:divBdr>
                    <w:top w:val="none" w:sz="0" w:space="0" w:color="auto"/>
                    <w:left w:val="single" w:sz="6" w:space="0" w:color="C2C2C2"/>
                    <w:bottom w:val="none" w:sz="0" w:space="0" w:color="auto"/>
                    <w:right w:val="single" w:sz="6" w:space="8" w:color="C2C2C2"/>
                  </w:divBdr>
                  <w:divsChild>
                    <w:div w:id="928390919">
                      <w:marLeft w:val="0"/>
                      <w:marRight w:val="15"/>
                      <w:marTop w:val="0"/>
                      <w:marBottom w:val="0"/>
                      <w:divBdr>
                        <w:top w:val="none" w:sz="0" w:space="0" w:color="auto"/>
                        <w:left w:val="none" w:sz="0" w:space="0" w:color="auto"/>
                        <w:bottom w:val="none" w:sz="0" w:space="0" w:color="auto"/>
                        <w:right w:val="none" w:sz="0" w:space="0" w:color="auto"/>
                      </w:divBdr>
                      <w:divsChild>
                        <w:div w:id="707804189">
                          <w:marLeft w:val="0"/>
                          <w:marRight w:val="0"/>
                          <w:marTop w:val="0"/>
                          <w:marBottom w:val="0"/>
                          <w:divBdr>
                            <w:top w:val="none" w:sz="0" w:space="0" w:color="auto"/>
                            <w:left w:val="none" w:sz="0" w:space="0" w:color="auto"/>
                            <w:bottom w:val="none" w:sz="0" w:space="0" w:color="auto"/>
                            <w:right w:val="none" w:sz="0" w:space="0" w:color="auto"/>
                          </w:divBdr>
                          <w:divsChild>
                            <w:div w:id="1865942221">
                              <w:marLeft w:val="0"/>
                              <w:marRight w:val="0"/>
                              <w:marTop w:val="0"/>
                              <w:marBottom w:val="0"/>
                              <w:divBdr>
                                <w:top w:val="none" w:sz="0" w:space="0" w:color="auto"/>
                                <w:left w:val="none" w:sz="0" w:space="0" w:color="auto"/>
                                <w:bottom w:val="none" w:sz="0" w:space="0" w:color="auto"/>
                                <w:right w:val="none" w:sz="0" w:space="0" w:color="auto"/>
                              </w:divBdr>
                              <w:divsChild>
                                <w:div w:id="50613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3227313">
          <w:marLeft w:val="0"/>
          <w:marRight w:val="0"/>
          <w:marTop w:val="0"/>
          <w:marBottom w:val="0"/>
          <w:divBdr>
            <w:top w:val="none" w:sz="0" w:space="0" w:color="auto"/>
            <w:left w:val="none" w:sz="0" w:space="0" w:color="auto"/>
            <w:bottom w:val="none" w:sz="0" w:space="0" w:color="auto"/>
            <w:right w:val="none" w:sz="0" w:space="0" w:color="auto"/>
          </w:divBdr>
          <w:divsChild>
            <w:div w:id="1779981345">
              <w:marLeft w:val="0"/>
              <w:marRight w:val="0"/>
              <w:marTop w:val="0"/>
              <w:marBottom w:val="0"/>
              <w:divBdr>
                <w:top w:val="single" w:sz="12" w:space="1" w:color="1A73E8"/>
                <w:left w:val="single" w:sz="12" w:space="2" w:color="1A73E8"/>
                <w:bottom w:val="single" w:sz="12" w:space="1" w:color="1A73E8"/>
                <w:right w:val="single" w:sz="12" w:space="2" w:color="1A73E8"/>
              </w:divBdr>
              <w:divsChild>
                <w:div w:id="13923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103165">
      <w:bodyDiv w:val="1"/>
      <w:marLeft w:val="0"/>
      <w:marRight w:val="0"/>
      <w:marTop w:val="0"/>
      <w:marBottom w:val="0"/>
      <w:divBdr>
        <w:top w:val="none" w:sz="0" w:space="0" w:color="auto"/>
        <w:left w:val="none" w:sz="0" w:space="0" w:color="auto"/>
        <w:bottom w:val="none" w:sz="0" w:space="0" w:color="auto"/>
        <w:right w:val="none" w:sz="0" w:space="0" w:color="auto"/>
      </w:divBdr>
    </w:div>
    <w:div w:id="1631395548">
      <w:bodyDiv w:val="1"/>
      <w:marLeft w:val="0"/>
      <w:marRight w:val="0"/>
      <w:marTop w:val="0"/>
      <w:marBottom w:val="0"/>
      <w:divBdr>
        <w:top w:val="none" w:sz="0" w:space="0" w:color="auto"/>
        <w:left w:val="none" w:sz="0" w:space="0" w:color="auto"/>
        <w:bottom w:val="none" w:sz="0" w:space="0" w:color="auto"/>
        <w:right w:val="none" w:sz="0" w:space="0" w:color="auto"/>
      </w:divBdr>
    </w:div>
    <w:div w:id="1639604981">
      <w:bodyDiv w:val="1"/>
      <w:marLeft w:val="0"/>
      <w:marRight w:val="0"/>
      <w:marTop w:val="0"/>
      <w:marBottom w:val="0"/>
      <w:divBdr>
        <w:top w:val="none" w:sz="0" w:space="0" w:color="auto"/>
        <w:left w:val="none" w:sz="0" w:space="0" w:color="auto"/>
        <w:bottom w:val="none" w:sz="0" w:space="0" w:color="auto"/>
        <w:right w:val="none" w:sz="0" w:space="0" w:color="auto"/>
      </w:divBdr>
    </w:div>
    <w:div w:id="1650787077">
      <w:bodyDiv w:val="1"/>
      <w:marLeft w:val="0"/>
      <w:marRight w:val="0"/>
      <w:marTop w:val="0"/>
      <w:marBottom w:val="0"/>
      <w:divBdr>
        <w:top w:val="none" w:sz="0" w:space="0" w:color="auto"/>
        <w:left w:val="none" w:sz="0" w:space="0" w:color="auto"/>
        <w:bottom w:val="none" w:sz="0" w:space="0" w:color="auto"/>
        <w:right w:val="none" w:sz="0" w:space="0" w:color="auto"/>
      </w:divBdr>
    </w:div>
    <w:div w:id="1651211110">
      <w:bodyDiv w:val="1"/>
      <w:marLeft w:val="0"/>
      <w:marRight w:val="0"/>
      <w:marTop w:val="0"/>
      <w:marBottom w:val="0"/>
      <w:divBdr>
        <w:top w:val="none" w:sz="0" w:space="0" w:color="auto"/>
        <w:left w:val="none" w:sz="0" w:space="0" w:color="auto"/>
        <w:bottom w:val="none" w:sz="0" w:space="0" w:color="auto"/>
        <w:right w:val="none" w:sz="0" w:space="0" w:color="auto"/>
      </w:divBdr>
    </w:div>
    <w:div w:id="1656102708">
      <w:bodyDiv w:val="1"/>
      <w:marLeft w:val="0"/>
      <w:marRight w:val="0"/>
      <w:marTop w:val="0"/>
      <w:marBottom w:val="0"/>
      <w:divBdr>
        <w:top w:val="none" w:sz="0" w:space="0" w:color="auto"/>
        <w:left w:val="none" w:sz="0" w:space="0" w:color="auto"/>
        <w:bottom w:val="none" w:sz="0" w:space="0" w:color="auto"/>
        <w:right w:val="none" w:sz="0" w:space="0" w:color="auto"/>
      </w:divBdr>
    </w:div>
    <w:div w:id="1658261630">
      <w:bodyDiv w:val="1"/>
      <w:marLeft w:val="0"/>
      <w:marRight w:val="0"/>
      <w:marTop w:val="0"/>
      <w:marBottom w:val="0"/>
      <w:divBdr>
        <w:top w:val="none" w:sz="0" w:space="0" w:color="auto"/>
        <w:left w:val="none" w:sz="0" w:space="0" w:color="auto"/>
        <w:bottom w:val="none" w:sz="0" w:space="0" w:color="auto"/>
        <w:right w:val="none" w:sz="0" w:space="0" w:color="auto"/>
      </w:divBdr>
    </w:div>
    <w:div w:id="1668631909">
      <w:bodyDiv w:val="1"/>
      <w:marLeft w:val="0"/>
      <w:marRight w:val="0"/>
      <w:marTop w:val="0"/>
      <w:marBottom w:val="0"/>
      <w:divBdr>
        <w:top w:val="none" w:sz="0" w:space="0" w:color="auto"/>
        <w:left w:val="none" w:sz="0" w:space="0" w:color="auto"/>
        <w:bottom w:val="none" w:sz="0" w:space="0" w:color="auto"/>
        <w:right w:val="none" w:sz="0" w:space="0" w:color="auto"/>
      </w:divBdr>
    </w:div>
    <w:div w:id="1672441174">
      <w:bodyDiv w:val="1"/>
      <w:marLeft w:val="0"/>
      <w:marRight w:val="0"/>
      <w:marTop w:val="0"/>
      <w:marBottom w:val="0"/>
      <w:divBdr>
        <w:top w:val="none" w:sz="0" w:space="0" w:color="auto"/>
        <w:left w:val="none" w:sz="0" w:space="0" w:color="auto"/>
        <w:bottom w:val="none" w:sz="0" w:space="0" w:color="auto"/>
        <w:right w:val="none" w:sz="0" w:space="0" w:color="auto"/>
      </w:divBdr>
    </w:div>
    <w:div w:id="1676421067">
      <w:bodyDiv w:val="1"/>
      <w:marLeft w:val="0"/>
      <w:marRight w:val="0"/>
      <w:marTop w:val="0"/>
      <w:marBottom w:val="0"/>
      <w:divBdr>
        <w:top w:val="none" w:sz="0" w:space="0" w:color="auto"/>
        <w:left w:val="none" w:sz="0" w:space="0" w:color="auto"/>
        <w:bottom w:val="none" w:sz="0" w:space="0" w:color="auto"/>
        <w:right w:val="none" w:sz="0" w:space="0" w:color="auto"/>
      </w:divBdr>
    </w:div>
    <w:div w:id="1680504643">
      <w:bodyDiv w:val="1"/>
      <w:marLeft w:val="0"/>
      <w:marRight w:val="0"/>
      <w:marTop w:val="0"/>
      <w:marBottom w:val="0"/>
      <w:divBdr>
        <w:top w:val="none" w:sz="0" w:space="0" w:color="auto"/>
        <w:left w:val="none" w:sz="0" w:space="0" w:color="auto"/>
        <w:bottom w:val="none" w:sz="0" w:space="0" w:color="auto"/>
        <w:right w:val="none" w:sz="0" w:space="0" w:color="auto"/>
      </w:divBdr>
    </w:div>
    <w:div w:id="1683700977">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1126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32119088">
      <w:bodyDiv w:val="1"/>
      <w:marLeft w:val="0"/>
      <w:marRight w:val="0"/>
      <w:marTop w:val="0"/>
      <w:marBottom w:val="0"/>
      <w:divBdr>
        <w:top w:val="none" w:sz="0" w:space="0" w:color="auto"/>
        <w:left w:val="none" w:sz="0" w:space="0" w:color="auto"/>
        <w:bottom w:val="none" w:sz="0" w:space="0" w:color="auto"/>
        <w:right w:val="none" w:sz="0" w:space="0" w:color="auto"/>
      </w:divBdr>
    </w:div>
    <w:div w:id="1732540168">
      <w:bodyDiv w:val="1"/>
      <w:marLeft w:val="0"/>
      <w:marRight w:val="0"/>
      <w:marTop w:val="0"/>
      <w:marBottom w:val="0"/>
      <w:divBdr>
        <w:top w:val="none" w:sz="0" w:space="0" w:color="auto"/>
        <w:left w:val="none" w:sz="0" w:space="0" w:color="auto"/>
        <w:bottom w:val="none" w:sz="0" w:space="0" w:color="auto"/>
        <w:right w:val="none" w:sz="0" w:space="0" w:color="auto"/>
      </w:divBdr>
    </w:div>
    <w:div w:id="1759714682">
      <w:bodyDiv w:val="1"/>
      <w:marLeft w:val="0"/>
      <w:marRight w:val="0"/>
      <w:marTop w:val="0"/>
      <w:marBottom w:val="0"/>
      <w:divBdr>
        <w:top w:val="none" w:sz="0" w:space="0" w:color="auto"/>
        <w:left w:val="none" w:sz="0" w:space="0" w:color="auto"/>
        <w:bottom w:val="none" w:sz="0" w:space="0" w:color="auto"/>
        <w:right w:val="none" w:sz="0" w:space="0" w:color="auto"/>
      </w:divBdr>
    </w:div>
    <w:div w:id="1763719235">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773160039">
      <w:bodyDiv w:val="1"/>
      <w:marLeft w:val="0"/>
      <w:marRight w:val="0"/>
      <w:marTop w:val="0"/>
      <w:marBottom w:val="0"/>
      <w:divBdr>
        <w:top w:val="none" w:sz="0" w:space="0" w:color="auto"/>
        <w:left w:val="none" w:sz="0" w:space="0" w:color="auto"/>
        <w:bottom w:val="none" w:sz="0" w:space="0" w:color="auto"/>
        <w:right w:val="none" w:sz="0" w:space="0" w:color="auto"/>
      </w:divBdr>
    </w:div>
    <w:div w:id="1796362455">
      <w:bodyDiv w:val="1"/>
      <w:marLeft w:val="0"/>
      <w:marRight w:val="0"/>
      <w:marTop w:val="0"/>
      <w:marBottom w:val="0"/>
      <w:divBdr>
        <w:top w:val="none" w:sz="0" w:space="0" w:color="auto"/>
        <w:left w:val="none" w:sz="0" w:space="0" w:color="auto"/>
        <w:bottom w:val="none" w:sz="0" w:space="0" w:color="auto"/>
        <w:right w:val="none" w:sz="0" w:space="0" w:color="auto"/>
      </w:divBdr>
    </w:div>
    <w:div w:id="1810634449">
      <w:bodyDiv w:val="1"/>
      <w:marLeft w:val="0"/>
      <w:marRight w:val="0"/>
      <w:marTop w:val="0"/>
      <w:marBottom w:val="0"/>
      <w:divBdr>
        <w:top w:val="none" w:sz="0" w:space="0" w:color="auto"/>
        <w:left w:val="none" w:sz="0" w:space="0" w:color="auto"/>
        <w:bottom w:val="none" w:sz="0" w:space="0" w:color="auto"/>
        <w:right w:val="none" w:sz="0" w:space="0" w:color="auto"/>
      </w:divBdr>
    </w:div>
    <w:div w:id="1816754533">
      <w:bodyDiv w:val="1"/>
      <w:marLeft w:val="0"/>
      <w:marRight w:val="0"/>
      <w:marTop w:val="0"/>
      <w:marBottom w:val="0"/>
      <w:divBdr>
        <w:top w:val="none" w:sz="0" w:space="0" w:color="auto"/>
        <w:left w:val="none" w:sz="0" w:space="0" w:color="auto"/>
        <w:bottom w:val="none" w:sz="0" w:space="0" w:color="auto"/>
        <w:right w:val="none" w:sz="0" w:space="0" w:color="auto"/>
      </w:divBdr>
      <w:divsChild>
        <w:div w:id="45029817">
          <w:marLeft w:val="0"/>
          <w:marRight w:val="0"/>
          <w:marTop w:val="0"/>
          <w:marBottom w:val="0"/>
          <w:divBdr>
            <w:top w:val="none" w:sz="0" w:space="0" w:color="auto"/>
            <w:left w:val="none" w:sz="0" w:space="0" w:color="auto"/>
            <w:bottom w:val="none" w:sz="0" w:space="0" w:color="auto"/>
            <w:right w:val="none" w:sz="0" w:space="0" w:color="auto"/>
          </w:divBdr>
        </w:div>
      </w:divsChild>
    </w:div>
    <w:div w:id="1817526192">
      <w:bodyDiv w:val="1"/>
      <w:marLeft w:val="0"/>
      <w:marRight w:val="0"/>
      <w:marTop w:val="0"/>
      <w:marBottom w:val="0"/>
      <w:divBdr>
        <w:top w:val="none" w:sz="0" w:space="0" w:color="auto"/>
        <w:left w:val="none" w:sz="0" w:space="0" w:color="auto"/>
        <w:bottom w:val="none" w:sz="0" w:space="0" w:color="auto"/>
        <w:right w:val="none" w:sz="0" w:space="0" w:color="auto"/>
      </w:divBdr>
    </w:div>
    <w:div w:id="1833638396">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49253867">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73223426">
      <w:bodyDiv w:val="1"/>
      <w:marLeft w:val="0"/>
      <w:marRight w:val="0"/>
      <w:marTop w:val="0"/>
      <w:marBottom w:val="0"/>
      <w:divBdr>
        <w:top w:val="none" w:sz="0" w:space="0" w:color="auto"/>
        <w:left w:val="none" w:sz="0" w:space="0" w:color="auto"/>
        <w:bottom w:val="none" w:sz="0" w:space="0" w:color="auto"/>
        <w:right w:val="none" w:sz="0" w:space="0" w:color="auto"/>
      </w:divBdr>
    </w:div>
    <w:div w:id="1881091464">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898589325">
      <w:bodyDiv w:val="1"/>
      <w:marLeft w:val="0"/>
      <w:marRight w:val="0"/>
      <w:marTop w:val="0"/>
      <w:marBottom w:val="0"/>
      <w:divBdr>
        <w:top w:val="none" w:sz="0" w:space="0" w:color="auto"/>
        <w:left w:val="none" w:sz="0" w:space="0" w:color="auto"/>
        <w:bottom w:val="none" w:sz="0" w:space="0" w:color="auto"/>
        <w:right w:val="none" w:sz="0" w:space="0" w:color="auto"/>
      </w:divBdr>
    </w:div>
    <w:div w:id="1907908334">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0430467">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35241676">
      <w:bodyDiv w:val="1"/>
      <w:marLeft w:val="0"/>
      <w:marRight w:val="0"/>
      <w:marTop w:val="0"/>
      <w:marBottom w:val="0"/>
      <w:divBdr>
        <w:top w:val="none" w:sz="0" w:space="0" w:color="auto"/>
        <w:left w:val="none" w:sz="0" w:space="0" w:color="auto"/>
        <w:bottom w:val="none" w:sz="0" w:space="0" w:color="auto"/>
        <w:right w:val="none" w:sz="0" w:space="0" w:color="auto"/>
      </w:divBdr>
    </w:div>
    <w:div w:id="1940524828">
      <w:bodyDiv w:val="1"/>
      <w:marLeft w:val="0"/>
      <w:marRight w:val="0"/>
      <w:marTop w:val="0"/>
      <w:marBottom w:val="0"/>
      <w:divBdr>
        <w:top w:val="none" w:sz="0" w:space="0" w:color="auto"/>
        <w:left w:val="none" w:sz="0" w:space="0" w:color="auto"/>
        <w:bottom w:val="none" w:sz="0" w:space="0" w:color="auto"/>
        <w:right w:val="none" w:sz="0" w:space="0" w:color="auto"/>
      </w:divBdr>
    </w:div>
    <w:div w:id="1951930628">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52930405">
      <w:bodyDiv w:val="1"/>
      <w:marLeft w:val="0"/>
      <w:marRight w:val="0"/>
      <w:marTop w:val="0"/>
      <w:marBottom w:val="0"/>
      <w:divBdr>
        <w:top w:val="none" w:sz="0" w:space="0" w:color="auto"/>
        <w:left w:val="none" w:sz="0" w:space="0" w:color="auto"/>
        <w:bottom w:val="none" w:sz="0" w:space="0" w:color="auto"/>
        <w:right w:val="none" w:sz="0" w:space="0" w:color="auto"/>
      </w:divBdr>
    </w:div>
    <w:div w:id="1964461216">
      <w:bodyDiv w:val="1"/>
      <w:marLeft w:val="0"/>
      <w:marRight w:val="0"/>
      <w:marTop w:val="0"/>
      <w:marBottom w:val="0"/>
      <w:divBdr>
        <w:top w:val="none" w:sz="0" w:space="0" w:color="auto"/>
        <w:left w:val="none" w:sz="0" w:space="0" w:color="auto"/>
        <w:bottom w:val="none" w:sz="0" w:space="0" w:color="auto"/>
        <w:right w:val="none" w:sz="0" w:space="0" w:color="auto"/>
      </w:divBdr>
    </w:div>
    <w:div w:id="1976905193">
      <w:bodyDiv w:val="1"/>
      <w:marLeft w:val="0"/>
      <w:marRight w:val="0"/>
      <w:marTop w:val="0"/>
      <w:marBottom w:val="0"/>
      <w:divBdr>
        <w:top w:val="none" w:sz="0" w:space="0" w:color="auto"/>
        <w:left w:val="none" w:sz="0" w:space="0" w:color="auto"/>
        <w:bottom w:val="none" w:sz="0" w:space="0" w:color="auto"/>
        <w:right w:val="none" w:sz="0" w:space="0" w:color="auto"/>
      </w:divBdr>
    </w:div>
    <w:div w:id="1981492447">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24893854">
      <w:bodyDiv w:val="1"/>
      <w:marLeft w:val="0"/>
      <w:marRight w:val="0"/>
      <w:marTop w:val="0"/>
      <w:marBottom w:val="0"/>
      <w:divBdr>
        <w:top w:val="none" w:sz="0" w:space="0" w:color="auto"/>
        <w:left w:val="none" w:sz="0" w:space="0" w:color="auto"/>
        <w:bottom w:val="none" w:sz="0" w:space="0" w:color="auto"/>
        <w:right w:val="none" w:sz="0" w:space="0" w:color="auto"/>
      </w:divBdr>
    </w:div>
    <w:div w:id="2034914240">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1753222">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086148262">
      <w:bodyDiv w:val="1"/>
      <w:marLeft w:val="0"/>
      <w:marRight w:val="0"/>
      <w:marTop w:val="0"/>
      <w:marBottom w:val="0"/>
      <w:divBdr>
        <w:top w:val="none" w:sz="0" w:space="0" w:color="auto"/>
        <w:left w:val="none" w:sz="0" w:space="0" w:color="auto"/>
        <w:bottom w:val="none" w:sz="0" w:space="0" w:color="auto"/>
        <w:right w:val="none" w:sz="0" w:space="0" w:color="auto"/>
      </w:divBdr>
    </w:div>
    <w:div w:id="2107267386">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19106723">
      <w:bodyDiv w:val="1"/>
      <w:marLeft w:val="0"/>
      <w:marRight w:val="0"/>
      <w:marTop w:val="0"/>
      <w:marBottom w:val="0"/>
      <w:divBdr>
        <w:top w:val="none" w:sz="0" w:space="0" w:color="auto"/>
        <w:left w:val="none" w:sz="0" w:space="0" w:color="auto"/>
        <w:bottom w:val="none" w:sz="0" w:space="0" w:color="auto"/>
        <w:right w:val="none" w:sz="0" w:space="0" w:color="auto"/>
      </w:divBdr>
    </w:div>
    <w:div w:id="2127965858">
      <w:bodyDiv w:val="1"/>
      <w:marLeft w:val="0"/>
      <w:marRight w:val="0"/>
      <w:marTop w:val="0"/>
      <w:marBottom w:val="0"/>
      <w:divBdr>
        <w:top w:val="none" w:sz="0" w:space="0" w:color="auto"/>
        <w:left w:val="none" w:sz="0" w:space="0" w:color="auto"/>
        <w:bottom w:val="none" w:sz="0" w:space="0" w:color="auto"/>
        <w:right w:val="none" w:sz="0" w:space="0" w:color="auto"/>
      </w:divBdr>
    </w:div>
    <w:div w:id="2132506982">
      <w:bodyDiv w:val="1"/>
      <w:marLeft w:val="0"/>
      <w:marRight w:val="0"/>
      <w:marTop w:val="0"/>
      <w:marBottom w:val="0"/>
      <w:divBdr>
        <w:top w:val="none" w:sz="0" w:space="0" w:color="auto"/>
        <w:left w:val="none" w:sz="0" w:space="0" w:color="auto"/>
        <w:bottom w:val="none" w:sz="0" w:space="0" w:color="auto"/>
        <w:right w:val="none" w:sz="0" w:space="0" w:color="auto"/>
      </w:divBdr>
    </w:div>
    <w:div w:id="2138257029">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arl.Sharman@sony.com" TargetMode="External"/><Relationship Id="rId18" Type="http://schemas.openxmlformats.org/officeDocument/2006/relationships/hyperlink" Target="https://vcgit.hhi.fraunhofer.de/jvet/HM/-/tags/HM-16.21+SCM-8.8" TargetMode="External"/><Relationship Id="rId26" Type="http://schemas.openxmlformats.org/officeDocument/2006/relationships/hyperlink" Target="https://vcgit.hhi.fraunhofer.de" TargetMode="External"/><Relationship Id="rId21" Type="http://schemas.openxmlformats.org/officeDocument/2006/relationships/hyperlink" Target="https://vcgit.hhi.fraunhofer.de/jvet/JM/-/tags/JM-19.0" TargetMode="External"/><Relationship Id="rId34" Type="http://schemas.openxmlformats.org/officeDocument/2006/relationships/hyperlink" Target="https://gitlab.com/standards/HDRTools/-/issues" TargetMode="External"/><Relationship Id="rId7" Type="http://schemas.openxmlformats.org/officeDocument/2006/relationships/image" Target="media/image1.png"/><Relationship Id="rId12" Type="http://schemas.openxmlformats.org/officeDocument/2006/relationships/hyperlink" Target="mailto:yuwen.he@bytedance.com" TargetMode="External"/><Relationship Id="rId17" Type="http://schemas.openxmlformats.org/officeDocument/2006/relationships/hyperlink" Target="https://vcgit.hhi.fraunhofer.de/jvet/HM/-/releases/HM-17.0" TargetMode="External"/><Relationship Id="rId25" Type="http://schemas.openxmlformats.org/officeDocument/2006/relationships/hyperlink" Target="https://gitlab.com/standards/HDRTools/-/tags/v0.23" TargetMode="External"/><Relationship Id="rId33" Type="http://schemas.openxmlformats.org/officeDocument/2006/relationships/hyperlink" Target="https://hevc.hhi.fraunhofer.de/trac/hevc"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cgit.hhi.fraunhofer.de/jvet/VVCSoftware_VTM/-/releases/VTM-19.0" TargetMode="External"/><Relationship Id="rId20" Type="http://schemas.openxmlformats.org/officeDocument/2006/relationships/hyperlink" Target="https://vcgit.hhi.fraunhofer.de/jvet/HTM/-/tags/HTM-16.3" TargetMode="External"/><Relationship Id="rId29" Type="http://schemas.openxmlformats.org/officeDocument/2006/relationships/hyperlink" Target="https://hevc.hhi.fraunhofer.de/trac/hevc/query?status=accepted&amp;status=assigned&amp;status=new&amp;status=reopened&amp;component=HM&amp;col=id&amp;col=summary&amp;col=status&amp;col=type&amp;col=priority&amp;col=milestone&amp;col=time&amp;col=reporter&amp;report=16&amp;order=tim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24" Type="http://schemas.openxmlformats.org/officeDocument/2006/relationships/hyperlink" Target="https://vcgit.hhi.fraunhofer.de/jvet/3dv-atm/-/tags/3DV-ATM_v15.0" TargetMode="External"/><Relationship Id="rId32" Type="http://schemas.openxmlformats.org/officeDocument/2006/relationships/hyperlink" Target="https://jvet.hhi.fraunhofer.de/trac/vvc" TargetMode="External"/><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mailto:atourapis@apple.com" TargetMode="External"/><Relationship Id="rId23" Type="http://schemas.openxmlformats.org/officeDocument/2006/relationships/hyperlink" Target="https://vcgit.hhi.fraunhofer.de/jvet/jmvc/-/tags/JMVC_8_5" TargetMode="External"/><Relationship Id="rId28" Type="http://schemas.openxmlformats.org/officeDocument/2006/relationships/hyperlink" Target="https://vcgit.hhi.fraunhofer.de/jvet/VVCSoftware_VTM/" TargetMode="External"/><Relationship Id="rId36" Type="http://schemas.openxmlformats.org/officeDocument/2006/relationships/fontTable" Target="fontTable.xml"/><Relationship Id="rId10" Type="http://schemas.openxmlformats.org/officeDocument/2006/relationships/hyperlink" Target="mailto:xlxiangli@google.com" TargetMode="External"/><Relationship Id="rId19" Type="http://schemas.openxmlformats.org/officeDocument/2006/relationships/hyperlink" Target="https://vcgit.hhi.fraunhofer.de/jvet/SHM/-/tags/SHM-12.4" TargetMode="External"/><Relationship Id="rId31" Type="http://schemas.openxmlformats.org/officeDocument/2006/relationships/hyperlink" Target="https://vcgit.hhi.fraunhofer.de/jvet/360lib/-/tags/360Lib-13.4"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mailto:vseregin@qti.qualcomm.com" TargetMode="External"/><Relationship Id="rId22" Type="http://schemas.openxmlformats.org/officeDocument/2006/relationships/hyperlink" Target="https://vcgit.hhi.fraunhofer.de/jvet/jsvm/-/tags/JSVM_9_19_15" TargetMode="External"/><Relationship Id="rId27" Type="http://schemas.openxmlformats.org/officeDocument/2006/relationships/hyperlink" Target="https://vcgit.hhi.fraunhofer.de/jvet/VVCSoftware_VTM/wikis/VVC-Software-Development-Workflow" TargetMode="External"/><Relationship Id="rId30" Type="http://schemas.openxmlformats.org/officeDocument/2006/relationships/hyperlink" Target="https://hevc.hhi.fraunhofer.de/trac/hevc/ticket/1511" TargetMode="External"/><Relationship Id="rId35" Type="http://schemas.openxmlformats.org/officeDocument/2006/relationships/footer" Target="footer1.xm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4641</Words>
  <Characters>26458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31037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3</cp:revision>
  <cp:lastPrinted>1901-01-01T05:58:00Z</cp:lastPrinted>
  <dcterms:created xsi:type="dcterms:W3CDTF">2023-01-11T14:25:00Z</dcterms:created>
  <dcterms:modified xsi:type="dcterms:W3CDTF">2023-01-11T15:17:00Z</dcterms:modified>
</cp:coreProperties>
</file>