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6E027C" w14:paraId="26398EBE" w14:textId="77777777" w:rsidTr="006D767A">
        <w:tc>
          <w:tcPr>
            <w:tcW w:w="6300" w:type="dxa"/>
          </w:tcPr>
          <w:p w14:paraId="68301AD9" w14:textId="3693FD9A" w:rsidR="00482EA0" w:rsidRPr="006E027C" w:rsidRDefault="00482EA0" w:rsidP="006D767A">
            <w:pPr>
              <w:tabs>
                <w:tab w:val="left" w:pos="7200"/>
              </w:tabs>
              <w:spacing w:before="0"/>
              <w:rPr>
                <w:b/>
                <w:szCs w:val="22"/>
                <w:lang w:val="en-CA"/>
              </w:rPr>
            </w:pPr>
            <w:r w:rsidRPr="006E027C">
              <w:rPr>
                <w:b/>
                <w:noProof/>
                <w:szCs w:val="22"/>
                <w:lang w:eastAsia="ja-JP"/>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67A5C4D"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E027C">
              <w:rPr>
                <w:b/>
                <w:noProof/>
                <w:szCs w:val="22"/>
                <w:lang w:eastAsia="ja-JP"/>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noProof/>
                <w:szCs w:val="22"/>
                <w:lang w:eastAsia="ja-JP"/>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lang w:val="en-CA"/>
              </w:rPr>
              <w:t>Joint Video Experts Team (JVET)</w:t>
            </w:r>
          </w:p>
          <w:p w14:paraId="1882F40A" w14:textId="77777777" w:rsidR="00482EA0" w:rsidRPr="006E027C" w:rsidRDefault="00482EA0" w:rsidP="006D767A">
            <w:pPr>
              <w:tabs>
                <w:tab w:val="left" w:pos="7200"/>
              </w:tabs>
              <w:spacing w:before="0"/>
              <w:rPr>
                <w:b/>
                <w:szCs w:val="22"/>
                <w:lang w:val="en-CA"/>
              </w:rPr>
            </w:pPr>
            <w:r w:rsidRPr="006E027C">
              <w:rPr>
                <w:b/>
                <w:szCs w:val="22"/>
                <w:lang w:val="en-CA"/>
              </w:rPr>
              <w:t>of ITU-T SG 16 WP 3 and ISO/IEC JTC 1/SC 29</w:t>
            </w:r>
          </w:p>
          <w:p w14:paraId="72D8EB1D" w14:textId="2EF9B3C2" w:rsidR="00482EA0" w:rsidRPr="006E027C" w:rsidRDefault="003C39E9" w:rsidP="006D767A">
            <w:pPr>
              <w:tabs>
                <w:tab w:val="left" w:pos="7200"/>
              </w:tabs>
              <w:spacing w:before="0"/>
              <w:rPr>
                <w:b/>
                <w:szCs w:val="22"/>
                <w:lang w:val="en-CA"/>
              </w:rPr>
            </w:pPr>
            <w:r w:rsidRPr="003C39E9">
              <w:rPr>
                <w:lang w:val="en-CA"/>
              </w:rPr>
              <w:t>28th Meeting: Mainz, DE, 20–28 October 2022</w:t>
            </w:r>
          </w:p>
        </w:tc>
        <w:tc>
          <w:tcPr>
            <w:tcW w:w="3060" w:type="dxa"/>
          </w:tcPr>
          <w:p w14:paraId="06C09C51" w14:textId="6F993916" w:rsidR="00482EA0" w:rsidRPr="006E027C" w:rsidRDefault="00482EA0" w:rsidP="006D767A">
            <w:pPr>
              <w:tabs>
                <w:tab w:val="left" w:pos="7200"/>
              </w:tabs>
              <w:rPr>
                <w:u w:val="single"/>
                <w:lang w:val="en-CA"/>
              </w:rPr>
            </w:pPr>
            <w:r w:rsidRPr="006E027C">
              <w:rPr>
                <w:lang w:val="en-CA"/>
              </w:rPr>
              <w:t>Document: JVET-</w:t>
            </w:r>
            <w:r w:rsidR="00F637A9">
              <w:rPr>
                <w:lang w:val="en-CA"/>
              </w:rPr>
              <w:t>A</w:t>
            </w:r>
            <w:r w:rsidR="003C39E9">
              <w:rPr>
                <w:lang w:val="en-CA"/>
              </w:rPr>
              <w:t>B</w:t>
            </w:r>
            <w:r w:rsidR="00915761" w:rsidRPr="006E027C">
              <w:rPr>
                <w:lang w:val="en-CA"/>
              </w:rPr>
              <w:t>2024</w:t>
            </w:r>
            <w:r w:rsidR="00C12F26" w:rsidRPr="006E027C">
              <w:rPr>
                <w:lang w:val="en-CA"/>
              </w:rPr>
              <w:t>-</w:t>
            </w:r>
            <w:del w:id="0" w:author="Jie Chen" w:date="2022-10-28T16:30:00Z">
              <w:r w:rsidR="00EA0770" w:rsidRPr="006E027C" w:rsidDel="005D2171">
                <w:rPr>
                  <w:lang w:val="en-CA"/>
                </w:rPr>
                <w:delText>v</w:delText>
              </w:r>
              <w:r w:rsidR="00F637A9" w:rsidDel="005D2171">
                <w:rPr>
                  <w:lang w:val="en-CA"/>
                </w:rPr>
                <w:delText>1</w:delText>
              </w:r>
            </w:del>
            <w:ins w:id="1" w:author="Jie Chen" w:date="2022-10-28T16:30:00Z">
              <w:r w:rsidR="005D2171" w:rsidRPr="006E027C">
                <w:rPr>
                  <w:lang w:val="en-CA"/>
                </w:rPr>
                <w:t>v</w:t>
              </w:r>
              <w:r w:rsidR="005D2171">
                <w:rPr>
                  <w:lang w:val="en-CA"/>
                </w:rPr>
                <w:t>2</w:t>
              </w:r>
            </w:ins>
          </w:p>
        </w:tc>
      </w:tr>
    </w:tbl>
    <w:p w14:paraId="0925D529" w14:textId="77777777" w:rsidR="00482EA0" w:rsidRPr="006E027C"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6E027C" w14:paraId="08980A98" w14:textId="77777777" w:rsidTr="006D767A">
        <w:tc>
          <w:tcPr>
            <w:tcW w:w="1458" w:type="dxa"/>
          </w:tcPr>
          <w:p w14:paraId="0B6F39F9" w14:textId="77777777" w:rsidR="00482EA0" w:rsidRPr="006E027C" w:rsidRDefault="00482EA0" w:rsidP="006D767A">
            <w:pPr>
              <w:spacing w:before="60" w:after="60"/>
              <w:rPr>
                <w:i/>
                <w:szCs w:val="22"/>
                <w:lang w:val="en-CA"/>
              </w:rPr>
            </w:pPr>
            <w:r w:rsidRPr="006E027C">
              <w:rPr>
                <w:i/>
                <w:szCs w:val="22"/>
                <w:lang w:val="en-CA"/>
              </w:rPr>
              <w:t>Title:</w:t>
            </w:r>
          </w:p>
        </w:tc>
        <w:tc>
          <w:tcPr>
            <w:tcW w:w="8172" w:type="dxa"/>
            <w:gridSpan w:val="3"/>
          </w:tcPr>
          <w:p w14:paraId="450FC226" w14:textId="2F3DE2A6" w:rsidR="00482EA0" w:rsidRPr="006E027C" w:rsidRDefault="00482EA0" w:rsidP="006D767A">
            <w:pPr>
              <w:spacing w:before="60" w:after="60"/>
              <w:rPr>
                <w:b/>
                <w:szCs w:val="22"/>
                <w:lang w:val="en-CA"/>
              </w:rPr>
            </w:pPr>
            <w:r w:rsidRPr="006E027C">
              <w:rPr>
                <w:b/>
                <w:bCs/>
                <w:szCs w:val="24"/>
                <w:lang w:val="en-CA"/>
              </w:rPr>
              <w:t>Exploration Experiment on Enhanced Compression beyond VVC capability</w:t>
            </w:r>
            <w:r w:rsidR="00E5551A" w:rsidRPr="006E027C">
              <w:rPr>
                <w:b/>
                <w:bCs/>
                <w:szCs w:val="24"/>
                <w:lang w:val="en-CA"/>
              </w:rPr>
              <w:t xml:space="preserve"> (EE2)</w:t>
            </w:r>
          </w:p>
        </w:tc>
      </w:tr>
      <w:tr w:rsidR="00772945" w:rsidRPr="006E027C" w14:paraId="0239ED36" w14:textId="77777777" w:rsidTr="006D767A">
        <w:tc>
          <w:tcPr>
            <w:tcW w:w="1458" w:type="dxa"/>
          </w:tcPr>
          <w:p w14:paraId="4BDB1414" w14:textId="77777777" w:rsidR="00482EA0" w:rsidRPr="006E027C" w:rsidRDefault="00482EA0" w:rsidP="006D767A">
            <w:pPr>
              <w:spacing w:before="60" w:after="60"/>
              <w:rPr>
                <w:i/>
                <w:szCs w:val="22"/>
                <w:lang w:val="en-CA"/>
              </w:rPr>
            </w:pPr>
            <w:r w:rsidRPr="006E027C">
              <w:rPr>
                <w:i/>
                <w:szCs w:val="22"/>
                <w:lang w:val="en-CA"/>
              </w:rPr>
              <w:t>Status:</w:t>
            </w:r>
          </w:p>
        </w:tc>
        <w:tc>
          <w:tcPr>
            <w:tcW w:w="8172" w:type="dxa"/>
            <w:gridSpan w:val="3"/>
          </w:tcPr>
          <w:p w14:paraId="2E9E1936" w14:textId="77777777" w:rsidR="00482EA0" w:rsidRPr="006E027C" w:rsidRDefault="00482EA0" w:rsidP="006D767A">
            <w:pPr>
              <w:spacing w:before="60" w:after="60"/>
              <w:rPr>
                <w:szCs w:val="22"/>
                <w:lang w:val="en-CA"/>
              </w:rPr>
            </w:pPr>
            <w:r w:rsidRPr="006E027C">
              <w:rPr>
                <w:szCs w:val="22"/>
                <w:lang w:val="en-CA"/>
              </w:rPr>
              <w:t>Output document to JVET</w:t>
            </w:r>
          </w:p>
        </w:tc>
      </w:tr>
      <w:tr w:rsidR="00772945" w:rsidRPr="006E027C" w14:paraId="2D54468E" w14:textId="77777777" w:rsidTr="006D767A">
        <w:tc>
          <w:tcPr>
            <w:tcW w:w="1458" w:type="dxa"/>
          </w:tcPr>
          <w:p w14:paraId="034DD3C3" w14:textId="77777777" w:rsidR="00482EA0" w:rsidRPr="006E027C" w:rsidRDefault="00482EA0" w:rsidP="006D767A">
            <w:pPr>
              <w:spacing w:before="60" w:after="60"/>
              <w:rPr>
                <w:i/>
                <w:szCs w:val="22"/>
                <w:lang w:val="en-CA"/>
              </w:rPr>
            </w:pPr>
            <w:r w:rsidRPr="006E027C">
              <w:rPr>
                <w:i/>
                <w:szCs w:val="22"/>
                <w:lang w:val="en-CA"/>
              </w:rPr>
              <w:t>Purpose:</w:t>
            </w:r>
          </w:p>
        </w:tc>
        <w:tc>
          <w:tcPr>
            <w:tcW w:w="8172" w:type="dxa"/>
            <w:gridSpan w:val="3"/>
          </w:tcPr>
          <w:p w14:paraId="5BC19A96" w14:textId="77777777" w:rsidR="00482EA0" w:rsidRPr="006E027C" w:rsidRDefault="00482EA0" w:rsidP="006D767A">
            <w:pPr>
              <w:spacing w:before="60" w:after="60"/>
              <w:rPr>
                <w:szCs w:val="22"/>
                <w:lang w:val="en-CA"/>
              </w:rPr>
            </w:pPr>
            <w:r w:rsidRPr="006E027C">
              <w:rPr>
                <w:szCs w:val="22"/>
                <w:lang w:val="en-CA"/>
              </w:rPr>
              <w:t>EE description</w:t>
            </w:r>
          </w:p>
        </w:tc>
      </w:tr>
      <w:tr w:rsidR="00772945" w:rsidRPr="006E027C" w14:paraId="35546ABF" w14:textId="77777777" w:rsidTr="006D767A">
        <w:tc>
          <w:tcPr>
            <w:tcW w:w="1458" w:type="dxa"/>
          </w:tcPr>
          <w:p w14:paraId="15236E29" w14:textId="77777777" w:rsidR="00482EA0" w:rsidRPr="006E027C" w:rsidRDefault="00482EA0" w:rsidP="006D767A">
            <w:pPr>
              <w:spacing w:before="60" w:after="60"/>
              <w:rPr>
                <w:i/>
                <w:szCs w:val="22"/>
                <w:lang w:val="en-CA"/>
              </w:rPr>
            </w:pPr>
            <w:r w:rsidRPr="006E027C">
              <w:rPr>
                <w:i/>
                <w:szCs w:val="22"/>
                <w:lang w:val="en-CA"/>
              </w:rPr>
              <w:t>Author(s) or</w:t>
            </w:r>
            <w:r w:rsidRPr="006E027C">
              <w:rPr>
                <w:i/>
                <w:szCs w:val="22"/>
                <w:lang w:val="en-CA"/>
              </w:rPr>
              <w:br/>
              <w:t>Contact(s):</w:t>
            </w:r>
          </w:p>
        </w:tc>
        <w:tc>
          <w:tcPr>
            <w:tcW w:w="3942" w:type="dxa"/>
          </w:tcPr>
          <w:p w14:paraId="0B45D3B2" w14:textId="77777777" w:rsidR="00482EA0" w:rsidRPr="00467041" w:rsidRDefault="00482EA0" w:rsidP="006D767A">
            <w:pPr>
              <w:spacing w:before="60" w:after="60"/>
              <w:rPr>
                <w:szCs w:val="22"/>
                <w:lang w:val="de-DE"/>
              </w:rPr>
            </w:pPr>
            <w:r w:rsidRPr="00467041">
              <w:rPr>
                <w:szCs w:val="22"/>
                <w:lang w:val="de-DE"/>
              </w:rPr>
              <w:t>Vadim Seregin</w:t>
            </w:r>
          </w:p>
          <w:p w14:paraId="10D6FB01" w14:textId="77777777" w:rsidR="00482EA0" w:rsidRPr="00467041" w:rsidRDefault="00482EA0" w:rsidP="006D767A">
            <w:pPr>
              <w:spacing w:before="60" w:after="60"/>
              <w:rPr>
                <w:szCs w:val="22"/>
                <w:lang w:val="de-DE"/>
              </w:rPr>
            </w:pPr>
            <w:r w:rsidRPr="00467041">
              <w:rPr>
                <w:szCs w:val="22"/>
                <w:lang w:val="de-DE"/>
              </w:rPr>
              <w:t>Jie Chen</w:t>
            </w:r>
          </w:p>
          <w:p w14:paraId="2455BE75" w14:textId="1771516D" w:rsidR="00482EA0" w:rsidRPr="00467041" w:rsidRDefault="00890FEF" w:rsidP="006D767A">
            <w:pPr>
              <w:spacing w:before="60" w:after="60"/>
              <w:rPr>
                <w:szCs w:val="22"/>
                <w:lang w:val="de-DE"/>
              </w:rPr>
            </w:pPr>
            <w:r w:rsidRPr="00467041">
              <w:rPr>
                <w:szCs w:val="22"/>
                <w:lang w:val="de-DE"/>
              </w:rPr>
              <w:t xml:space="preserve">Guichun </w:t>
            </w:r>
            <w:r w:rsidR="00482EA0" w:rsidRPr="00467041">
              <w:rPr>
                <w:szCs w:val="22"/>
                <w:lang w:val="de-DE"/>
              </w:rPr>
              <w:t>Li</w:t>
            </w:r>
          </w:p>
          <w:p w14:paraId="0F2F2EB0" w14:textId="78E2EE8A" w:rsidR="00060BF3" w:rsidRPr="00467041" w:rsidRDefault="00060BF3" w:rsidP="006D767A">
            <w:pPr>
              <w:spacing w:before="60" w:after="60"/>
              <w:rPr>
                <w:szCs w:val="22"/>
                <w:lang w:val="de-DE"/>
              </w:rPr>
            </w:pPr>
            <w:r w:rsidRPr="00467041">
              <w:rPr>
                <w:szCs w:val="22"/>
                <w:lang w:val="de-DE"/>
              </w:rPr>
              <w:t>Karam Naser</w:t>
            </w:r>
          </w:p>
          <w:p w14:paraId="08785551" w14:textId="357CD3BC" w:rsidR="00482EA0" w:rsidRDefault="00482EA0" w:rsidP="006D767A">
            <w:pPr>
              <w:spacing w:before="60" w:after="60"/>
              <w:rPr>
                <w:szCs w:val="22"/>
                <w:lang w:val="de-DE"/>
              </w:rPr>
            </w:pPr>
            <w:r w:rsidRPr="00467041">
              <w:rPr>
                <w:szCs w:val="22"/>
                <w:lang w:val="de-DE"/>
              </w:rPr>
              <w:t>Jacob Str</w:t>
            </w:r>
            <w:r w:rsidR="00F47D44" w:rsidRPr="00467041">
              <w:rPr>
                <w:szCs w:val="22"/>
                <w:lang w:val="de-DE"/>
              </w:rPr>
              <w:t>ö</w:t>
            </w:r>
            <w:r w:rsidRPr="00467041">
              <w:rPr>
                <w:szCs w:val="22"/>
                <w:lang w:val="de-DE"/>
              </w:rPr>
              <w:t>m</w:t>
            </w:r>
          </w:p>
          <w:p w14:paraId="10D399CF" w14:textId="1269EFF2" w:rsidR="00071BD9" w:rsidRPr="00467041" w:rsidRDefault="00071BD9" w:rsidP="006D767A">
            <w:pPr>
              <w:spacing w:before="60" w:after="60"/>
              <w:rPr>
                <w:szCs w:val="22"/>
                <w:lang w:val="de-DE"/>
              </w:rPr>
            </w:pPr>
            <w:r>
              <w:rPr>
                <w:szCs w:val="22"/>
                <w:lang w:val="de-DE"/>
              </w:rPr>
              <w:t>Fan Wang</w:t>
            </w:r>
          </w:p>
          <w:p w14:paraId="0B6DAA7E" w14:textId="77777777" w:rsidR="00482EA0" w:rsidRPr="00467041" w:rsidRDefault="00482EA0" w:rsidP="006D767A">
            <w:pPr>
              <w:spacing w:before="60" w:after="60"/>
              <w:rPr>
                <w:szCs w:val="22"/>
                <w:lang w:val="de-DE"/>
              </w:rPr>
            </w:pPr>
            <w:r w:rsidRPr="00467041">
              <w:rPr>
                <w:szCs w:val="22"/>
                <w:lang w:val="de-DE"/>
              </w:rPr>
              <w:t>Martin Winken</w:t>
            </w:r>
          </w:p>
          <w:p w14:paraId="093261BE" w14:textId="77777777" w:rsidR="00482EA0" w:rsidRPr="006E027C" w:rsidRDefault="00482EA0" w:rsidP="006D767A">
            <w:pPr>
              <w:spacing w:before="60" w:after="60"/>
              <w:rPr>
                <w:szCs w:val="22"/>
                <w:lang w:val="en-CA"/>
              </w:rPr>
            </w:pPr>
            <w:proofErr w:type="spellStart"/>
            <w:r w:rsidRPr="006E027C">
              <w:rPr>
                <w:szCs w:val="22"/>
                <w:lang w:val="en-CA"/>
              </w:rPr>
              <w:t>Xiaoyu</w:t>
            </w:r>
            <w:proofErr w:type="spellEnd"/>
            <w:r w:rsidRPr="006E027C">
              <w:rPr>
                <w:szCs w:val="22"/>
                <w:lang w:val="en-CA"/>
              </w:rPr>
              <w:t xml:space="preserve"> </w:t>
            </w:r>
            <w:proofErr w:type="spellStart"/>
            <w:r w:rsidRPr="006E027C">
              <w:rPr>
                <w:szCs w:val="22"/>
                <w:lang w:val="en-CA"/>
              </w:rPr>
              <w:t>Xiu</w:t>
            </w:r>
            <w:proofErr w:type="spellEnd"/>
          </w:p>
          <w:p w14:paraId="6CDC71D0" w14:textId="77777777" w:rsidR="00482EA0" w:rsidRPr="006E027C" w:rsidRDefault="00482EA0" w:rsidP="006D767A">
            <w:pPr>
              <w:spacing w:before="60" w:after="60"/>
              <w:rPr>
                <w:szCs w:val="22"/>
                <w:lang w:val="en-CA"/>
              </w:rPr>
            </w:pPr>
            <w:r w:rsidRPr="006E027C">
              <w:rPr>
                <w:szCs w:val="22"/>
                <w:lang w:val="en-CA"/>
              </w:rPr>
              <w:t>Kai Zhang</w:t>
            </w:r>
          </w:p>
        </w:tc>
        <w:tc>
          <w:tcPr>
            <w:tcW w:w="900" w:type="dxa"/>
          </w:tcPr>
          <w:p w14:paraId="600736D1" w14:textId="77777777" w:rsidR="00482EA0" w:rsidRPr="006E027C" w:rsidRDefault="00482EA0" w:rsidP="006D767A">
            <w:pPr>
              <w:spacing w:before="60" w:after="60"/>
              <w:rPr>
                <w:szCs w:val="22"/>
                <w:lang w:val="en-CA"/>
              </w:rPr>
            </w:pPr>
            <w:r w:rsidRPr="006E027C">
              <w:rPr>
                <w:szCs w:val="22"/>
                <w:lang w:val="en-CA"/>
              </w:rPr>
              <w:br/>
              <w:t>Tel:</w:t>
            </w:r>
            <w:r w:rsidRPr="006E027C">
              <w:rPr>
                <w:szCs w:val="22"/>
                <w:lang w:val="en-CA"/>
              </w:rPr>
              <w:br/>
              <w:t>Email:</w:t>
            </w:r>
          </w:p>
        </w:tc>
        <w:tc>
          <w:tcPr>
            <w:tcW w:w="3330" w:type="dxa"/>
          </w:tcPr>
          <w:p w14:paraId="0FCECC51" w14:textId="77777777" w:rsidR="00092A31" w:rsidRPr="006E027C" w:rsidRDefault="00C16B51" w:rsidP="006D767A">
            <w:pPr>
              <w:spacing w:before="60" w:after="60"/>
              <w:rPr>
                <w:szCs w:val="22"/>
                <w:lang w:val="en-CA"/>
              </w:rPr>
            </w:pPr>
            <w:hyperlink r:id="rId13" w:history="1">
              <w:r w:rsidR="00092A31" w:rsidRPr="006E027C">
                <w:rPr>
                  <w:rStyle w:val="a6"/>
                  <w:szCs w:val="22"/>
                  <w:lang w:val="en-CA"/>
                </w:rPr>
                <w:t>vseregin@qti.qualcomm.com</w:t>
              </w:r>
            </w:hyperlink>
          </w:p>
          <w:p w14:paraId="0B80F17B" w14:textId="0A8EA48F" w:rsidR="00092A31" w:rsidRPr="006E027C" w:rsidRDefault="00C16B51" w:rsidP="006D767A">
            <w:pPr>
              <w:spacing w:before="60" w:after="60"/>
              <w:rPr>
                <w:rStyle w:val="a6"/>
                <w:lang w:val="en-CA"/>
              </w:rPr>
            </w:pPr>
            <w:hyperlink r:id="rId14" w:history="1">
              <w:r w:rsidR="005C3EF2" w:rsidRPr="006E027C">
                <w:rPr>
                  <w:rStyle w:val="a6"/>
                  <w:szCs w:val="22"/>
                  <w:lang w:val="en-CA"/>
                </w:rPr>
                <w:t>jiechen.cj@alibaba-inc.com</w:t>
              </w:r>
            </w:hyperlink>
          </w:p>
          <w:p w14:paraId="6AB79440" w14:textId="4852F405" w:rsidR="00481B4A" w:rsidRDefault="00C16B51" w:rsidP="006D767A">
            <w:pPr>
              <w:spacing w:before="60" w:after="60"/>
              <w:rPr>
                <w:lang w:val="en-CA"/>
              </w:rPr>
            </w:pPr>
            <w:hyperlink r:id="rId15" w:history="1">
              <w:r w:rsidR="003C39E9" w:rsidRPr="00BE5557">
                <w:rPr>
                  <w:rStyle w:val="a6"/>
                  <w:lang w:val="en-CA"/>
                </w:rPr>
                <w:t>guichunli@global.tencent.com</w:t>
              </w:r>
            </w:hyperlink>
          </w:p>
          <w:p w14:paraId="7D5FF9BA" w14:textId="1F85CA88" w:rsidR="00060BF3" w:rsidRPr="006E027C" w:rsidRDefault="00060BF3" w:rsidP="006D767A">
            <w:pPr>
              <w:spacing w:before="60" w:after="60"/>
              <w:rPr>
                <w:rStyle w:val="a6"/>
                <w:lang w:val="en-CA"/>
              </w:rPr>
            </w:pPr>
            <w:r w:rsidRPr="006E027C">
              <w:rPr>
                <w:rStyle w:val="a6"/>
                <w:lang w:val="en-CA"/>
              </w:rPr>
              <w:t>Karam.Naser@InterDigital.com</w:t>
            </w:r>
          </w:p>
          <w:p w14:paraId="60CB5204" w14:textId="0B182DF8" w:rsidR="00482EA0" w:rsidRDefault="00C16B51" w:rsidP="006D767A">
            <w:pPr>
              <w:spacing w:before="60" w:after="60"/>
              <w:rPr>
                <w:rStyle w:val="a6"/>
                <w:szCs w:val="22"/>
                <w:lang w:val="en-CA"/>
              </w:rPr>
            </w:pPr>
            <w:hyperlink r:id="rId16" w:history="1">
              <w:r w:rsidR="00482EA0" w:rsidRPr="006E027C">
                <w:rPr>
                  <w:rStyle w:val="a6"/>
                  <w:szCs w:val="22"/>
                  <w:lang w:val="en-CA"/>
                </w:rPr>
                <w:t>jacob.strom@ericsson.com</w:t>
              </w:r>
            </w:hyperlink>
          </w:p>
          <w:p w14:paraId="39A837C5" w14:textId="4F527251" w:rsidR="00071BD9" w:rsidRPr="006E027C" w:rsidRDefault="00071BD9" w:rsidP="006D767A">
            <w:pPr>
              <w:spacing w:before="60" w:after="60"/>
              <w:rPr>
                <w:rStyle w:val="a6"/>
                <w:lang w:val="en-CA"/>
              </w:rPr>
            </w:pPr>
            <w:r>
              <w:rPr>
                <w:rStyle w:val="a6"/>
                <w:szCs w:val="22"/>
                <w:lang w:val="en-CA"/>
              </w:rPr>
              <w:t>wangfan6@oppo.com</w:t>
            </w:r>
          </w:p>
          <w:p w14:paraId="7316556B" w14:textId="77777777" w:rsidR="00482EA0" w:rsidRPr="006E027C" w:rsidRDefault="00C16B51" w:rsidP="006D767A">
            <w:pPr>
              <w:spacing w:before="60" w:after="60"/>
              <w:rPr>
                <w:rStyle w:val="a6"/>
                <w:lang w:val="en-CA"/>
              </w:rPr>
            </w:pPr>
            <w:hyperlink r:id="rId17" w:history="1">
              <w:r w:rsidR="00482EA0" w:rsidRPr="006E027C">
                <w:rPr>
                  <w:rStyle w:val="a6"/>
                  <w:szCs w:val="22"/>
                  <w:lang w:val="en-CA"/>
                </w:rPr>
                <w:t>martin.winken@hhi.fraunhofer.de</w:t>
              </w:r>
            </w:hyperlink>
          </w:p>
          <w:p w14:paraId="3AD7CE47" w14:textId="77777777" w:rsidR="00482EA0" w:rsidRPr="006E027C" w:rsidRDefault="00C16B51" w:rsidP="006D767A">
            <w:pPr>
              <w:spacing w:before="60" w:after="60"/>
              <w:rPr>
                <w:rStyle w:val="a6"/>
                <w:lang w:val="en-CA"/>
              </w:rPr>
            </w:pPr>
            <w:hyperlink r:id="rId18" w:history="1">
              <w:r w:rsidR="00482EA0" w:rsidRPr="006E027C">
                <w:rPr>
                  <w:rStyle w:val="a6"/>
                  <w:szCs w:val="22"/>
                  <w:lang w:val="en-CA"/>
                </w:rPr>
                <w:t>xiaoyuxiu@kwai.com</w:t>
              </w:r>
            </w:hyperlink>
          </w:p>
          <w:p w14:paraId="04113C8F" w14:textId="77777777" w:rsidR="00482EA0" w:rsidRPr="006E027C" w:rsidRDefault="00C16B51" w:rsidP="006D767A">
            <w:pPr>
              <w:spacing w:before="60" w:after="60"/>
              <w:rPr>
                <w:rStyle w:val="a6"/>
                <w:lang w:val="en-CA"/>
              </w:rPr>
            </w:pPr>
            <w:hyperlink r:id="rId19" w:history="1">
              <w:r w:rsidR="00482EA0" w:rsidRPr="006E027C">
                <w:rPr>
                  <w:rStyle w:val="a6"/>
                  <w:szCs w:val="22"/>
                  <w:lang w:val="en-CA"/>
                </w:rPr>
                <w:t>zhangkai.video@bytedance.com</w:t>
              </w:r>
            </w:hyperlink>
          </w:p>
          <w:p w14:paraId="244CE75C" w14:textId="77777777" w:rsidR="00482EA0" w:rsidRPr="006E027C" w:rsidRDefault="00482EA0" w:rsidP="006D767A">
            <w:pPr>
              <w:spacing w:before="60" w:after="60"/>
              <w:rPr>
                <w:szCs w:val="22"/>
                <w:lang w:val="en-CA"/>
              </w:rPr>
            </w:pPr>
          </w:p>
        </w:tc>
      </w:tr>
      <w:tr w:rsidR="00772945" w:rsidRPr="006E027C" w14:paraId="39E4DACD" w14:textId="77777777" w:rsidTr="006D767A">
        <w:tc>
          <w:tcPr>
            <w:tcW w:w="1458" w:type="dxa"/>
          </w:tcPr>
          <w:p w14:paraId="028FEF51" w14:textId="77777777" w:rsidR="00482EA0" w:rsidRPr="006E027C" w:rsidRDefault="00482EA0" w:rsidP="006D767A">
            <w:pPr>
              <w:spacing w:before="60" w:after="60"/>
              <w:rPr>
                <w:i/>
                <w:szCs w:val="22"/>
                <w:lang w:val="en-CA"/>
              </w:rPr>
            </w:pPr>
            <w:r w:rsidRPr="006E027C">
              <w:rPr>
                <w:i/>
                <w:szCs w:val="22"/>
                <w:lang w:val="en-CA"/>
              </w:rPr>
              <w:t>Source:</w:t>
            </w:r>
          </w:p>
        </w:tc>
        <w:tc>
          <w:tcPr>
            <w:tcW w:w="8172" w:type="dxa"/>
            <w:gridSpan w:val="3"/>
          </w:tcPr>
          <w:p w14:paraId="66DCA64E" w14:textId="77777777" w:rsidR="00482EA0" w:rsidRPr="006E027C" w:rsidRDefault="00482EA0" w:rsidP="006D767A">
            <w:pPr>
              <w:spacing w:before="60" w:after="60"/>
              <w:rPr>
                <w:szCs w:val="22"/>
                <w:lang w:val="en-CA"/>
              </w:rPr>
            </w:pPr>
            <w:r w:rsidRPr="006E027C">
              <w:rPr>
                <w:szCs w:val="22"/>
                <w:lang w:val="en-CA"/>
              </w:rPr>
              <w:t>EE coordinators</w:t>
            </w:r>
          </w:p>
        </w:tc>
      </w:tr>
    </w:tbl>
    <w:p w14:paraId="1BAABA80" w14:textId="77777777" w:rsidR="00482EA0" w:rsidRPr="006E027C" w:rsidRDefault="00482EA0" w:rsidP="00482EA0">
      <w:pPr>
        <w:tabs>
          <w:tab w:val="right" w:pos="9360"/>
        </w:tabs>
        <w:spacing w:before="120" w:after="240"/>
        <w:jc w:val="center"/>
        <w:rPr>
          <w:szCs w:val="22"/>
          <w:lang w:val="en-CA"/>
        </w:rPr>
      </w:pPr>
      <w:r w:rsidRPr="006E027C">
        <w:rPr>
          <w:szCs w:val="22"/>
          <w:u w:val="single"/>
          <w:lang w:val="en-CA"/>
        </w:rPr>
        <w:t>_____________________________</w:t>
      </w:r>
    </w:p>
    <w:p w14:paraId="7FC173AC" w14:textId="77777777" w:rsidR="00482EA0" w:rsidRPr="006E027C" w:rsidRDefault="00482EA0" w:rsidP="00482EA0">
      <w:pPr>
        <w:pStyle w:val="1"/>
        <w:ind w:left="432" w:hanging="432"/>
        <w:rPr>
          <w:rFonts w:cs="Times New Roman"/>
          <w:lang w:val="en-CA"/>
        </w:rPr>
      </w:pPr>
      <w:r w:rsidRPr="006E027C">
        <w:rPr>
          <w:rFonts w:cs="Times New Roman"/>
          <w:lang w:val="en-CA"/>
        </w:rPr>
        <w:t>Abstract</w:t>
      </w:r>
    </w:p>
    <w:p w14:paraId="3B7F9003" w14:textId="6AED27C5" w:rsidR="00482EA0" w:rsidRPr="006E027C" w:rsidRDefault="00482EA0" w:rsidP="00482EA0">
      <w:pPr>
        <w:rPr>
          <w:szCs w:val="22"/>
          <w:lang w:val="en-CA"/>
        </w:rPr>
      </w:pPr>
      <w:r w:rsidRPr="006E027C">
        <w:rPr>
          <w:szCs w:val="22"/>
          <w:lang w:val="en-CA"/>
        </w:rPr>
        <w:t xml:space="preserve">This document describes Exploration Experiments (EEs) planned to be performed between </w:t>
      </w:r>
      <w:r w:rsidR="002B72CD" w:rsidRPr="006E027C">
        <w:rPr>
          <w:szCs w:val="22"/>
          <w:lang w:val="en-CA"/>
        </w:rPr>
        <w:t>2</w:t>
      </w:r>
      <w:r w:rsidR="003C39E9">
        <w:rPr>
          <w:szCs w:val="22"/>
          <w:lang w:val="en-CA"/>
        </w:rPr>
        <w:t>8</w:t>
      </w:r>
      <w:r w:rsidR="002B72CD" w:rsidRPr="006E027C">
        <w:rPr>
          <w:szCs w:val="22"/>
          <w:vertAlign w:val="superscript"/>
          <w:lang w:val="en-CA"/>
        </w:rPr>
        <w:t>th</w:t>
      </w:r>
      <w:r w:rsidR="002B72CD" w:rsidRPr="006E027C">
        <w:rPr>
          <w:szCs w:val="22"/>
          <w:lang w:val="en-CA"/>
        </w:rPr>
        <w:t xml:space="preserve"> </w:t>
      </w:r>
      <w:r w:rsidRPr="006E027C">
        <w:rPr>
          <w:szCs w:val="22"/>
          <w:lang w:val="en-CA"/>
        </w:rPr>
        <w:t>and 2</w:t>
      </w:r>
      <w:r w:rsidR="003C39E9">
        <w:rPr>
          <w:szCs w:val="22"/>
          <w:lang w:val="en-CA"/>
        </w:rPr>
        <w:t>9</w:t>
      </w:r>
      <w:r w:rsidR="00FF5F2A" w:rsidRPr="006E027C">
        <w:rPr>
          <w:szCs w:val="22"/>
          <w:vertAlign w:val="superscript"/>
          <w:lang w:val="en-CA"/>
        </w:rPr>
        <w:t>th</w:t>
      </w:r>
      <w:r w:rsidRPr="006E027C">
        <w:rPr>
          <w:szCs w:val="22"/>
          <w:lang w:val="en-CA"/>
        </w:rPr>
        <w:t xml:space="preserve"> JVET meetings to evaluate enhanced compression tools </w:t>
      </w:r>
      <w:r w:rsidRPr="006E027C">
        <w:rPr>
          <w:szCs w:val="22"/>
          <w:lang w:val="en-CA" w:eastAsia="zh-CN"/>
        </w:rPr>
        <w:t>b</w:t>
      </w:r>
      <w:r w:rsidRPr="006E027C">
        <w:rPr>
          <w:szCs w:val="22"/>
          <w:lang w:val="en-CA"/>
        </w:rPr>
        <w:t>eyond VVC capability.</w:t>
      </w:r>
    </w:p>
    <w:p w14:paraId="27C486C0" w14:textId="77777777" w:rsidR="00482EA0" w:rsidRPr="006E027C" w:rsidRDefault="00482EA0" w:rsidP="00482EA0">
      <w:pPr>
        <w:pStyle w:val="1"/>
        <w:rPr>
          <w:rFonts w:eastAsia="宋体" w:cs="Times New Roman"/>
          <w:lang w:val="en-CA"/>
        </w:rPr>
      </w:pPr>
      <w:bookmarkStart w:id="2" w:name="_Hlk70348237"/>
      <w:r w:rsidRPr="006E027C">
        <w:rPr>
          <w:rFonts w:eastAsia="宋体" w:cs="Times New Roman"/>
          <w:lang w:val="en-CA"/>
        </w:rPr>
        <w:t>Introduction</w:t>
      </w:r>
    </w:p>
    <w:p w14:paraId="39724E6A" w14:textId="77777777" w:rsidR="00482EA0" w:rsidRPr="006E027C" w:rsidRDefault="00482EA0" w:rsidP="00482EA0">
      <w:pPr>
        <w:rPr>
          <w:lang w:val="en-CA"/>
        </w:rPr>
      </w:pPr>
      <w:r w:rsidRPr="006E027C">
        <w:rPr>
          <w:lang w:val="en-CA"/>
        </w:rPr>
        <w:t>EE focus is to evaluate individual coding technologies and their combinations. Contributions improving compression efficiency further is highly encouraged.</w:t>
      </w:r>
    </w:p>
    <w:p w14:paraId="71370A1A" w14:textId="0195218C" w:rsidR="00482EA0" w:rsidRPr="006E027C" w:rsidRDefault="00482EA0" w:rsidP="00482EA0">
      <w:pPr>
        <w:rPr>
          <w:lang w:val="en-CA"/>
        </w:rPr>
      </w:pPr>
      <w:r w:rsidRPr="006E027C">
        <w:rPr>
          <w:lang w:val="en-CA"/>
        </w:rPr>
        <w:t>EE related discussion</w:t>
      </w:r>
      <w:r w:rsidR="3F5FF769" w:rsidRPr="006E027C">
        <w:rPr>
          <w:lang w:val="en-CA"/>
        </w:rPr>
        <w:t>s</w:t>
      </w:r>
      <w:r w:rsidRPr="006E027C">
        <w:rPr>
          <w:lang w:val="en-CA"/>
        </w:rPr>
        <w:t xml:space="preserve"> shall happen on JVET</w:t>
      </w:r>
      <w:ins w:id="3" w:author="Jie Chen" w:date="2022-10-28T16:32:00Z">
        <w:r w:rsidR="005D2171">
          <w:rPr>
            <w:lang w:val="en-CA"/>
          </w:rPr>
          <w:t xml:space="preserve"> </w:t>
        </w:r>
      </w:ins>
      <w:ins w:id="4" w:author="Jie Chen" w:date="2022-10-28T16:30:00Z">
        <w:r w:rsidR="005D2171">
          <w:rPr>
            <w:lang w:val="en-CA"/>
          </w:rPr>
          <w:t>reflector</w:t>
        </w:r>
      </w:ins>
      <w:del w:id="5" w:author="Jie Chen" w:date="2022-10-28T16:27:00Z">
        <w:r w:rsidRPr="006E027C" w:rsidDel="005D2171">
          <w:rPr>
            <w:lang w:val="en-CA"/>
          </w:rPr>
          <w:delText xml:space="preserve"> and JVET-CE reflectors</w:delText>
        </w:r>
      </w:del>
      <w:r w:rsidRPr="006E027C">
        <w:rPr>
          <w:lang w:val="en-CA"/>
        </w:rPr>
        <w:t>.</w:t>
      </w:r>
    </w:p>
    <w:p w14:paraId="0369F5A8" w14:textId="7D023976" w:rsidR="00026588" w:rsidRPr="006E027C" w:rsidRDefault="00482EA0" w:rsidP="00482EA0">
      <w:pPr>
        <w:rPr>
          <w:lang w:val="en-CA"/>
        </w:rPr>
      </w:pPr>
      <w:r w:rsidRPr="006E027C">
        <w:rPr>
          <w:lang w:val="en-CA"/>
        </w:rPr>
        <w:t xml:space="preserve">EE tests should be implemented on top the </w:t>
      </w:r>
      <w:r w:rsidR="005A43CE" w:rsidRPr="006E027C">
        <w:rPr>
          <w:lang w:val="en-CA"/>
        </w:rPr>
        <w:t>ECM</w:t>
      </w:r>
      <w:r w:rsidR="005F01F2" w:rsidRPr="006E027C">
        <w:rPr>
          <w:lang w:val="en-CA"/>
        </w:rPr>
        <w:t xml:space="preserve"> software,</w:t>
      </w:r>
      <w:r w:rsidRPr="006E027C">
        <w:rPr>
          <w:lang w:val="en-CA"/>
        </w:rPr>
        <w:t xml:space="preserve"> </w:t>
      </w:r>
      <w:r w:rsidR="42859142" w:rsidRPr="006E027C">
        <w:rPr>
          <w:lang w:val="en-CA"/>
        </w:rPr>
        <w:t>ECM</w:t>
      </w:r>
      <w:r w:rsidR="00F82A7B" w:rsidRPr="006E027C">
        <w:rPr>
          <w:lang w:val="en-CA"/>
        </w:rPr>
        <w:t>-</w:t>
      </w:r>
      <w:r w:rsidR="001673CC">
        <w:rPr>
          <w:lang w:val="en-CA"/>
        </w:rPr>
        <w:t>7</w:t>
      </w:r>
      <w:r w:rsidR="00F82A7B" w:rsidRPr="006E027C">
        <w:rPr>
          <w:lang w:val="en-CA"/>
        </w:rPr>
        <w:t xml:space="preserve">.0 </w:t>
      </w:r>
      <w:r w:rsidRPr="006E027C">
        <w:rPr>
          <w:lang w:val="en-CA"/>
        </w:rPr>
        <w:t>is used as an anchor in the tests.</w:t>
      </w:r>
    </w:p>
    <w:p w14:paraId="60420896" w14:textId="41D58741" w:rsidR="005A691A" w:rsidRDefault="00482EA0" w:rsidP="00482EA0">
      <w:pPr>
        <w:rPr>
          <w:lang w:val="en-CA"/>
        </w:rPr>
      </w:pPr>
      <w:r w:rsidRPr="006E027C">
        <w:rPr>
          <w:lang w:val="en-CA"/>
        </w:rPr>
        <w:t>Tests shall be performed according to the CTC described in JVET-</w:t>
      </w:r>
      <w:r w:rsidR="004C54C5" w:rsidRPr="006E027C">
        <w:rPr>
          <w:lang w:val="en-CA"/>
        </w:rPr>
        <w:t>Y</w:t>
      </w:r>
      <w:r w:rsidR="00060BF3" w:rsidRPr="006E027C">
        <w:rPr>
          <w:lang w:val="en-CA"/>
        </w:rPr>
        <w:t>2017</w:t>
      </w:r>
      <w:r w:rsidRPr="006E027C">
        <w:rPr>
          <w:lang w:val="en-CA"/>
        </w:rPr>
        <w:t>.</w:t>
      </w:r>
    </w:p>
    <w:p w14:paraId="37B28FF2" w14:textId="7236AC46" w:rsidR="00F43D2A" w:rsidRDefault="00F43D2A" w:rsidP="00482EA0">
      <w:pPr>
        <w:rPr>
          <w:lang w:val="en-CA"/>
        </w:rPr>
      </w:pPr>
      <w:r>
        <w:rPr>
          <w:lang w:val="en-CA"/>
        </w:rPr>
        <w:t>TGM class tests is required for SCC tests and is optional otherwise.</w:t>
      </w:r>
    </w:p>
    <w:p w14:paraId="367BFB95" w14:textId="25822075" w:rsidR="00F43D2A" w:rsidRPr="006E027C" w:rsidRDefault="00F43D2A" w:rsidP="00482EA0">
      <w:pPr>
        <w:rPr>
          <w:lang w:val="en-CA"/>
        </w:rPr>
      </w:pPr>
      <w:r w:rsidRPr="003C39E9">
        <w:rPr>
          <w:lang w:val="en-CA"/>
        </w:rPr>
        <w:t>Palette mode shall be enabled for classes F and TGM in both ECM anchor and EE tests.</w:t>
      </w:r>
    </w:p>
    <w:p w14:paraId="6E5DDDB9" w14:textId="19287316" w:rsidR="002E3CAC" w:rsidRPr="006E027C" w:rsidRDefault="00E27602" w:rsidP="00482EA0">
      <w:pPr>
        <w:rPr>
          <w:lang w:val="en-CA"/>
        </w:rPr>
      </w:pPr>
      <w:r w:rsidRPr="006E027C">
        <w:rPr>
          <w:lang w:val="en-CA"/>
        </w:rPr>
        <w:t xml:space="preserve">For RPR tests, </w:t>
      </w:r>
      <w:r w:rsidR="008930F4" w:rsidRPr="006E027C">
        <w:rPr>
          <w:lang w:val="en-CA"/>
        </w:rPr>
        <w:t xml:space="preserve">in addition to ECM CTC the tests are performed </w:t>
      </w:r>
      <w:r w:rsidR="00BD6E18" w:rsidRPr="006E027C">
        <w:rPr>
          <w:lang w:val="en-CA"/>
        </w:rPr>
        <w:t>following JVET-Q2015,</w:t>
      </w:r>
      <w:r w:rsidR="00034A66" w:rsidRPr="006E027C">
        <w:rPr>
          <w:lang w:val="en-CA"/>
        </w:rPr>
        <w:t xml:space="preserve"> </w:t>
      </w:r>
      <w:r w:rsidR="00A148F0" w:rsidRPr="006E027C">
        <w:rPr>
          <w:lang w:val="en-CA"/>
        </w:rPr>
        <w:t>where only</w:t>
      </w:r>
      <w:r w:rsidR="00034A66" w:rsidRPr="006E027C">
        <w:rPr>
          <w:lang w:val="en-CA"/>
        </w:rPr>
        <w:t xml:space="preserve"> LB configuration</w:t>
      </w:r>
      <w:r w:rsidR="00A148F0" w:rsidRPr="006E027C">
        <w:rPr>
          <w:lang w:val="en-CA"/>
        </w:rPr>
        <w:t xml:space="preserve"> is mandatory.</w:t>
      </w:r>
      <w:r w:rsidR="00BD6E18" w:rsidRPr="006E027C">
        <w:rPr>
          <w:lang w:val="en-CA"/>
        </w:rPr>
        <w:t xml:space="preserve"> </w:t>
      </w:r>
    </w:p>
    <w:p w14:paraId="53D14954" w14:textId="0170948A" w:rsidR="008B2C20" w:rsidRPr="006E027C" w:rsidRDefault="00482EA0" w:rsidP="00F108E0">
      <w:pPr>
        <w:rPr>
          <w:lang w:val="en-CA"/>
        </w:rPr>
      </w:pPr>
      <w:r w:rsidRPr="006E027C">
        <w:rPr>
          <w:lang w:val="en-CA"/>
        </w:rPr>
        <w:t>AI and RA test configurations are required for intra tool testing, while RA and LB test configurations are required for inter tool testing. LP configuration is optional.</w:t>
      </w:r>
      <w:r w:rsidR="009023CE" w:rsidRPr="006E027C">
        <w:rPr>
          <w:lang w:val="en-CA"/>
        </w:rPr>
        <w:t xml:space="preserve"> </w:t>
      </w:r>
      <w:r w:rsidR="00B16633" w:rsidRPr="006E027C">
        <w:rPr>
          <w:lang w:val="en-CA"/>
        </w:rPr>
        <w:t xml:space="preserve">In </w:t>
      </w:r>
      <w:r w:rsidR="009023CE" w:rsidRPr="006E027C">
        <w:rPr>
          <w:lang w:val="en-CA"/>
        </w:rPr>
        <w:t xml:space="preserve">LB and LP </w:t>
      </w:r>
      <w:r w:rsidR="00B16633" w:rsidRPr="006E027C">
        <w:rPr>
          <w:lang w:val="en-CA"/>
        </w:rPr>
        <w:t>configurations, the sequences length is reduced to 5 seconds</w:t>
      </w:r>
      <w:r w:rsidR="00557981" w:rsidRPr="006E027C">
        <w:rPr>
          <w:lang w:val="en-CA"/>
        </w:rPr>
        <w:t xml:space="preserve"> for all classes</w:t>
      </w:r>
      <w:r w:rsidR="00014F13" w:rsidRPr="006E027C">
        <w:rPr>
          <w:lang w:val="en-CA"/>
        </w:rPr>
        <w:t>.</w:t>
      </w:r>
    </w:p>
    <w:p w14:paraId="56FF2010" w14:textId="7C3BF71B" w:rsidR="000B4811" w:rsidRPr="006E027C" w:rsidRDefault="000B4811" w:rsidP="00F108E0">
      <w:pPr>
        <w:rPr>
          <w:lang w:val="en-CA"/>
        </w:rPr>
      </w:pPr>
      <w:r w:rsidRPr="006E027C">
        <w:rPr>
          <w:lang w:val="en-CA"/>
        </w:rPr>
        <w:t>If encoder modification is included in EE tests, such encoder optimization</w:t>
      </w:r>
      <w:r w:rsidR="000106EC" w:rsidRPr="006E027C">
        <w:rPr>
          <w:lang w:val="en-CA"/>
        </w:rPr>
        <w:t>, if applicable,</w:t>
      </w:r>
      <w:r w:rsidRPr="006E027C">
        <w:rPr>
          <w:lang w:val="en-CA"/>
        </w:rPr>
        <w:t xml:space="preserve"> </w:t>
      </w:r>
      <w:r w:rsidR="000106EC" w:rsidRPr="006E027C">
        <w:rPr>
          <w:lang w:val="en-CA"/>
        </w:rPr>
        <w:t>introduced</w:t>
      </w:r>
      <w:r w:rsidRPr="006E027C">
        <w:rPr>
          <w:lang w:val="en-CA"/>
        </w:rPr>
        <w:t xml:space="preserve"> to the anchor should be tested.</w:t>
      </w:r>
    </w:p>
    <w:p w14:paraId="2D2F8DEB" w14:textId="77777777" w:rsidR="00482EA0" w:rsidRPr="006E027C" w:rsidRDefault="00482EA0" w:rsidP="00482EA0">
      <w:pPr>
        <w:pStyle w:val="1"/>
        <w:rPr>
          <w:rFonts w:cs="Times New Roman"/>
          <w:lang w:val="en-CA"/>
        </w:rPr>
      </w:pPr>
      <w:r w:rsidRPr="006E027C">
        <w:rPr>
          <w:rFonts w:cs="Times New Roman"/>
          <w:lang w:val="en-CA"/>
        </w:rPr>
        <w:lastRenderedPageBreak/>
        <w:t>Timeline</w:t>
      </w:r>
    </w:p>
    <w:p w14:paraId="14644D83" w14:textId="4A075937" w:rsidR="00482EA0" w:rsidRPr="006E027C" w:rsidRDefault="00482EA0" w:rsidP="00482EA0">
      <w:pPr>
        <w:rPr>
          <w:lang w:val="en-CA"/>
        </w:rPr>
      </w:pPr>
      <w:r w:rsidRPr="006E027C">
        <w:rPr>
          <w:b/>
          <w:lang w:val="en-CA"/>
        </w:rPr>
        <w:t xml:space="preserve">T1 </w:t>
      </w:r>
      <w:r w:rsidRPr="006E027C">
        <w:rPr>
          <w:lang w:val="en-CA"/>
        </w:rPr>
        <w:t xml:space="preserve">= </w:t>
      </w:r>
      <w:r w:rsidR="00E22D1E" w:rsidRPr="006E027C">
        <w:rPr>
          <w:lang w:val="en-CA"/>
        </w:rPr>
        <w:t>3 weeks (</w:t>
      </w:r>
      <w:r w:rsidR="005121C0" w:rsidRPr="00467041">
        <w:rPr>
          <w:lang w:val="en-CA"/>
        </w:rPr>
        <w:t>November 18</w:t>
      </w:r>
      <w:r w:rsidR="00E22D1E" w:rsidRPr="00467041">
        <w:rPr>
          <w:lang w:val="en-CA"/>
        </w:rPr>
        <w:t>, 2022</w:t>
      </w:r>
      <w:r w:rsidR="00E22D1E" w:rsidRPr="006E027C">
        <w:rPr>
          <w:lang w:val="en-CA"/>
        </w:rPr>
        <w:t>)</w:t>
      </w:r>
      <w:r w:rsidR="00801B25" w:rsidRPr="006E027C">
        <w:rPr>
          <w:lang w:val="en-CA"/>
        </w:rPr>
        <w:t xml:space="preserve"> </w:t>
      </w:r>
      <w:r w:rsidRPr="006E027C">
        <w:rPr>
          <w:lang w:val="en-CA"/>
        </w:rPr>
        <w:t xml:space="preserve">after JVET meeting: </w:t>
      </w:r>
      <w:r w:rsidR="00F95ECE" w:rsidRPr="006E027C">
        <w:rPr>
          <w:lang w:val="en-CA"/>
        </w:rPr>
        <w:t>ECM</w:t>
      </w:r>
      <w:r w:rsidRPr="006E027C">
        <w:rPr>
          <w:lang w:val="en-CA"/>
        </w:rPr>
        <w:t xml:space="preserve"> is released</w:t>
      </w:r>
    </w:p>
    <w:p w14:paraId="66FE4599" w14:textId="1E6D0C71" w:rsidR="00482EA0" w:rsidRPr="006E027C" w:rsidRDefault="00482EA0" w:rsidP="00482EA0">
      <w:pPr>
        <w:rPr>
          <w:lang w:val="en-CA"/>
        </w:rPr>
      </w:pPr>
      <w:r w:rsidRPr="006E027C">
        <w:rPr>
          <w:b/>
          <w:lang w:val="en-CA"/>
        </w:rPr>
        <w:t xml:space="preserve">T2 </w:t>
      </w:r>
      <w:r w:rsidRPr="006E027C">
        <w:rPr>
          <w:lang w:val="en-CA"/>
        </w:rPr>
        <w:t xml:space="preserve">= T1 + </w:t>
      </w:r>
      <w:r w:rsidR="00B126C7" w:rsidRPr="006E027C">
        <w:rPr>
          <w:lang w:val="en-CA"/>
        </w:rPr>
        <w:t xml:space="preserve">1 </w:t>
      </w:r>
      <w:r w:rsidRPr="006E027C">
        <w:rPr>
          <w:lang w:val="en-CA"/>
        </w:rPr>
        <w:t>week</w:t>
      </w:r>
      <w:r w:rsidR="002F548B" w:rsidRPr="006E027C">
        <w:rPr>
          <w:lang w:val="en-CA"/>
        </w:rPr>
        <w:t xml:space="preserve"> </w:t>
      </w:r>
      <w:r w:rsidR="0029089B" w:rsidRPr="006E027C">
        <w:rPr>
          <w:lang w:val="en-CA"/>
        </w:rPr>
        <w:t>(</w:t>
      </w:r>
      <w:r w:rsidR="005F4A4E" w:rsidRPr="00467041">
        <w:rPr>
          <w:lang w:val="en-CA"/>
        </w:rPr>
        <w:t>November 25</w:t>
      </w:r>
      <w:r w:rsidR="002638A8" w:rsidRPr="00467041">
        <w:rPr>
          <w:lang w:val="en-CA"/>
        </w:rPr>
        <w:t>, 2022</w:t>
      </w:r>
      <w:r w:rsidR="0029089B" w:rsidRPr="006E027C">
        <w:rPr>
          <w:lang w:val="en-CA"/>
        </w:rPr>
        <w:t>)</w:t>
      </w:r>
      <w:r w:rsidRPr="006E027C">
        <w:rPr>
          <w:lang w:val="en-CA"/>
        </w:rPr>
        <w:t>: EE description is finalized</w:t>
      </w:r>
    </w:p>
    <w:p w14:paraId="43C0E276" w14:textId="11CE9A46" w:rsidR="00482EA0" w:rsidRPr="006E027C" w:rsidRDefault="00482EA0" w:rsidP="00482EA0">
      <w:pPr>
        <w:rPr>
          <w:lang w:val="en-CA"/>
        </w:rPr>
      </w:pPr>
      <w:r w:rsidRPr="006E027C">
        <w:rPr>
          <w:b/>
          <w:lang w:val="en-CA"/>
        </w:rPr>
        <w:t xml:space="preserve">T3 </w:t>
      </w:r>
      <w:r w:rsidRPr="006E027C">
        <w:rPr>
          <w:lang w:val="en-CA"/>
        </w:rPr>
        <w:t>= T2 + 2 weeks</w:t>
      </w:r>
      <w:r w:rsidR="0021672A" w:rsidRPr="006E027C">
        <w:rPr>
          <w:lang w:val="en-CA"/>
        </w:rPr>
        <w:t xml:space="preserve"> </w:t>
      </w:r>
      <w:r w:rsidR="00B107F0" w:rsidRPr="006E027C">
        <w:rPr>
          <w:lang w:val="en-CA"/>
        </w:rPr>
        <w:t>(</w:t>
      </w:r>
      <w:r w:rsidR="00F32127" w:rsidRPr="00467041">
        <w:rPr>
          <w:lang w:val="en-CA"/>
        </w:rPr>
        <w:t>December 2</w:t>
      </w:r>
      <w:r w:rsidR="00B107F0" w:rsidRPr="00467041">
        <w:rPr>
          <w:lang w:val="en-CA"/>
        </w:rPr>
        <w:t>, 2022</w:t>
      </w:r>
      <w:r w:rsidR="00B107F0" w:rsidRPr="006E027C">
        <w:rPr>
          <w:lang w:val="en-CA"/>
        </w:rPr>
        <w:t>)</w:t>
      </w:r>
      <w:r w:rsidRPr="006E027C">
        <w:rPr>
          <w:lang w:val="en-CA"/>
        </w:rPr>
        <w:t>: Initial software release for EE tests</w:t>
      </w:r>
    </w:p>
    <w:p w14:paraId="59BCA793" w14:textId="03C043F3" w:rsidR="00482EA0" w:rsidRPr="006E027C" w:rsidRDefault="00482EA0" w:rsidP="00482EA0">
      <w:pPr>
        <w:rPr>
          <w:lang w:val="en-CA"/>
        </w:rPr>
      </w:pPr>
      <w:r w:rsidRPr="006E027C">
        <w:rPr>
          <w:b/>
          <w:lang w:val="en-CA"/>
        </w:rPr>
        <w:t xml:space="preserve">T4 </w:t>
      </w:r>
      <w:r w:rsidRPr="006E027C">
        <w:rPr>
          <w:lang w:val="en-CA"/>
        </w:rPr>
        <w:t>= JVET meeting</w:t>
      </w:r>
      <w:r w:rsidR="00F66998" w:rsidRPr="006E027C">
        <w:rPr>
          <w:lang w:val="en-CA"/>
        </w:rPr>
        <w:t xml:space="preserve"> start</w:t>
      </w:r>
      <w:r w:rsidRPr="006E027C">
        <w:rPr>
          <w:lang w:val="en-CA"/>
        </w:rPr>
        <w:t xml:space="preserve"> – 3 weeks</w:t>
      </w:r>
      <w:r w:rsidR="001A1BAB" w:rsidRPr="006E027C">
        <w:rPr>
          <w:lang w:val="en-CA"/>
        </w:rPr>
        <w:t xml:space="preserve"> </w:t>
      </w:r>
      <w:r w:rsidR="00822865" w:rsidRPr="006E027C">
        <w:rPr>
          <w:lang w:val="en-CA"/>
        </w:rPr>
        <w:t>(</w:t>
      </w:r>
      <w:r w:rsidR="00275FCE" w:rsidRPr="00467041">
        <w:rPr>
          <w:lang w:val="en-CA"/>
        </w:rPr>
        <w:t>December 21, 2022</w:t>
      </w:r>
      <w:r w:rsidR="00822865" w:rsidRPr="006E027C">
        <w:rPr>
          <w:lang w:val="en-CA"/>
        </w:rPr>
        <w:t>)</w:t>
      </w:r>
      <w:r w:rsidRPr="006E027C">
        <w:rPr>
          <w:lang w:val="en-CA"/>
        </w:rPr>
        <w:t xml:space="preserve">: Software in EE branches is frozen </w:t>
      </w:r>
    </w:p>
    <w:p w14:paraId="6FCC8CC4" w14:textId="1975E071" w:rsidR="00D01C2B" w:rsidRPr="006E027C" w:rsidRDefault="00D01C2B" w:rsidP="00D01C2B">
      <w:pPr>
        <w:pStyle w:val="1"/>
        <w:ind w:left="360" w:hanging="360"/>
        <w:rPr>
          <w:rFonts w:cs="Times New Roman"/>
          <w:lang w:val="en-CA"/>
        </w:rPr>
      </w:pPr>
      <w:r w:rsidRPr="006E027C">
        <w:rPr>
          <w:rFonts w:cs="Times New Roman"/>
          <w:lang w:val="en-CA"/>
        </w:rPr>
        <w:t>List of t</w:t>
      </w:r>
      <w:r w:rsidR="00954293" w:rsidRPr="006E027C">
        <w:rPr>
          <w:rFonts w:cs="Times New Roman"/>
          <w:lang w:val="en-CA"/>
        </w:rPr>
        <w:t>ests</w:t>
      </w:r>
    </w:p>
    <w:p w14:paraId="263A3E38" w14:textId="77777777" w:rsidR="00D01C2B" w:rsidRPr="006E027C" w:rsidRDefault="00D01C2B" w:rsidP="00482EA0">
      <w:pPr>
        <w:rPr>
          <w:lang w:val="en-CA"/>
        </w:rPr>
      </w:pPr>
    </w:p>
    <w:tbl>
      <w:tblPr>
        <w:tblStyle w:val="ab"/>
        <w:tblW w:w="5324" w:type="pct"/>
        <w:tblInd w:w="0" w:type="dxa"/>
        <w:tblLook w:val="04A0" w:firstRow="1" w:lastRow="0" w:firstColumn="1" w:lastColumn="0" w:noHBand="0" w:noVBand="1"/>
        <w:tblPrChange w:id="6" w:author="Jie Chen" w:date="2022-10-28T17:35:00Z">
          <w:tblPr>
            <w:tblStyle w:val="ab"/>
            <w:tblW w:w="5324" w:type="pct"/>
            <w:tblInd w:w="0" w:type="dxa"/>
            <w:tblLook w:val="04A0" w:firstRow="1" w:lastRow="0" w:firstColumn="1" w:lastColumn="0" w:noHBand="0" w:noVBand="1"/>
          </w:tblPr>
        </w:tblPrChange>
      </w:tblPr>
      <w:tblGrid>
        <w:gridCol w:w="3168"/>
        <w:gridCol w:w="4046"/>
        <w:gridCol w:w="1499"/>
        <w:gridCol w:w="1243"/>
        <w:tblGridChange w:id="7">
          <w:tblGrid>
            <w:gridCol w:w="3191"/>
            <w:gridCol w:w="4070"/>
            <w:gridCol w:w="1635"/>
            <w:gridCol w:w="1060"/>
          </w:tblGrid>
        </w:tblGridChange>
      </w:tblGrid>
      <w:tr w:rsidR="00F0001D" w:rsidRPr="006E027C" w14:paraId="79DBDC42" w14:textId="77777777" w:rsidTr="00DB7AD6">
        <w:trPr>
          <w:trHeight w:val="400"/>
          <w:trPrChange w:id="8" w:author="Jie Chen" w:date="2022-10-28T17:35:00Z">
            <w:trPr>
              <w:trHeight w:val="400"/>
            </w:trPr>
          </w:trPrChange>
        </w:trPr>
        <w:tc>
          <w:tcPr>
            <w:tcW w:w="1591" w:type="pct"/>
            <w:tcPrChange w:id="9" w:author="Jie Chen" w:date="2022-10-28T17:35:00Z">
              <w:tcPr>
                <w:tcW w:w="1603" w:type="pct"/>
              </w:tcPr>
            </w:tcPrChange>
          </w:tcPr>
          <w:p w14:paraId="1896C7E2" w14:textId="77777777" w:rsidR="00D01C2B" w:rsidRPr="006E027C" w:rsidRDefault="00D01C2B" w:rsidP="00B93C2A">
            <w:pPr>
              <w:tabs>
                <w:tab w:val="left" w:pos="7200"/>
              </w:tabs>
              <w:spacing w:before="0"/>
              <w:textAlignment w:val="auto"/>
              <w:rPr>
                <w:rFonts w:eastAsia="Times New Roman"/>
                <w:b/>
                <w:lang w:val="en-CA"/>
              </w:rPr>
            </w:pPr>
          </w:p>
        </w:tc>
        <w:tc>
          <w:tcPr>
            <w:tcW w:w="2032" w:type="pct"/>
            <w:tcPrChange w:id="10" w:author="Jie Chen" w:date="2022-10-28T17:35:00Z">
              <w:tcPr>
                <w:tcW w:w="2044" w:type="pct"/>
              </w:tcPr>
            </w:tcPrChange>
          </w:tcPr>
          <w:p w14:paraId="6B7EF4ED" w14:textId="77777777" w:rsidR="00D01C2B" w:rsidRPr="006E027C" w:rsidRDefault="00D01C2B" w:rsidP="006D767A">
            <w:pPr>
              <w:rPr>
                <w:b/>
                <w:szCs w:val="22"/>
                <w:lang w:val="en-CA"/>
              </w:rPr>
            </w:pPr>
            <w:r w:rsidRPr="006E027C">
              <w:rPr>
                <w:b/>
                <w:szCs w:val="22"/>
                <w:lang w:val="en-CA"/>
              </w:rPr>
              <w:t>Tests</w:t>
            </w:r>
          </w:p>
        </w:tc>
        <w:tc>
          <w:tcPr>
            <w:tcW w:w="753" w:type="pct"/>
            <w:tcPrChange w:id="11" w:author="Jie Chen" w:date="2022-10-28T17:35:00Z">
              <w:tcPr>
                <w:tcW w:w="821" w:type="pct"/>
              </w:tcPr>
            </w:tcPrChange>
          </w:tcPr>
          <w:p w14:paraId="00872169" w14:textId="77777777" w:rsidR="00D01C2B" w:rsidRPr="006E027C" w:rsidRDefault="00D01C2B" w:rsidP="006D767A">
            <w:pPr>
              <w:rPr>
                <w:b/>
                <w:szCs w:val="22"/>
                <w:lang w:val="en-CA"/>
              </w:rPr>
            </w:pPr>
            <w:r w:rsidRPr="006E027C">
              <w:rPr>
                <w:b/>
                <w:szCs w:val="22"/>
                <w:lang w:val="en-CA"/>
              </w:rPr>
              <w:t>Tester</w:t>
            </w:r>
          </w:p>
        </w:tc>
        <w:tc>
          <w:tcPr>
            <w:tcW w:w="624" w:type="pct"/>
            <w:tcPrChange w:id="12" w:author="Jie Chen" w:date="2022-10-28T17:35:00Z">
              <w:tcPr>
                <w:tcW w:w="532" w:type="pct"/>
              </w:tcPr>
            </w:tcPrChange>
          </w:tcPr>
          <w:p w14:paraId="5B196F9E" w14:textId="77777777" w:rsidR="00D01C2B" w:rsidRPr="006E027C" w:rsidRDefault="00D01C2B" w:rsidP="006D767A">
            <w:pPr>
              <w:rPr>
                <w:b/>
                <w:szCs w:val="22"/>
                <w:lang w:val="en-CA"/>
              </w:rPr>
            </w:pPr>
            <w:r w:rsidRPr="006E027C">
              <w:rPr>
                <w:b/>
                <w:szCs w:val="22"/>
                <w:lang w:val="en-CA"/>
              </w:rPr>
              <w:t>Cross-checker</w:t>
            </w:r>
          </w:p>
        </w:tc>
      </w:tr>
      <w:tr w:rsidR="00B93C2A" w:rsidRPr="006E027C" w14:paraId="7A5E937D" w14:textId="77777777" w:rsidTr="00130C00">
        <w:trPr>
          <w:trHeight w:val="400"/>
        </w:trPr>
        <w:tc>
          <w:tcPr>
            <w:tcW w:w="5000" w:type="pct"/>
            <w:gridSpan w:val="4"/>
          </w:tcPr>
          <w:p w14:paraId="7B25F616" w14:textId="21B0C149" w:rsidR="00B93C2A" w:rsidRPr="006E027C" w:rsidRDefault="00B93C2A" w:rsidP="00130C00">
            <w:pPr>
              <w:rPr>
                <w:b/>
                <w:szCs w:val="22"/>
                <w:lang w:val="en-CA"/>
              </w:rPr>
            </w:pPr>
            <w:r w:rsidRPr="006E027C">
              <w:rPr>
                <w:b/>
                <w:szCs w:val="22"/>
                <w:lang w:val="en-CA"/>
              </w:rPr>
              <w:t>1 Intra prediction</w:t>
            </w:r>
          </w:p>
        </w:tc>
      </w:tr>
      <w:tr w:rsidR="00DB7AD6" w:rsidRPr="006E027C" w14:paraId="2665AFB3" w14:textId="77777777" w:rsidTr="00DB7AD6">
        <w:trPr>
          <w:trHeight w:val="400"/>
          <w:trPrChange w:id="13" w:author="Jie Chen" w:date="2022-10-28T17:35:00Z">
            <w:trPr>
              <w:trHeight w:val="400"/>
            </w:trPr>
          </w:trPrChange>
        </w:trPr>
        <w:tc>
          <w:tcPr>
            <w:tcW w:w="1591" w:type="pct"/>
            <w:tcPrChange w:id="14" w:author="Jie Chen" w:date="2022-10-28T17:35:00Z">
              <w:tcPr>
                <w:tcW w:w="1603" w:type="pct"/>
              </w:tcPr>
            </w:tcPrChange>
          </w:tcPr>
          <w:p w14:paraId="194D1906" w14:textId="5D2B20B6" w:rsidR="00DB7AD6" w:rsidRPr="006E027C" w:rsidRDefault="00DB7AD6" w:rsidP="00DB7AD6">
            <w:pPr>
              <w:rPr>
                <w:szCs w:val="22"/>
                <w:lang w:val="en-CA"/>
              </w:rPr>
            </w:pPr>
            <w:r w:rsidRPr="006E027C">
              <w:rPr>
                <w:szCs w:val="22"/>
                <w:lang w:val="en-CA"/>
              </w:rPr>
              <w:t>1.1</w:t>
            </w:r>
          </w:p>
        </w:tc>
        <w:tc>
          <w:tcPr>
            <w:tcW w:w="2032" w:type="pct"/>
            <w:tcPrChange w:id="15" w:author="Jie Chen" w:date="2022-10-28T17:35:00Z">
              <w:tcPr>
                <w:tcW w:w="2044" w:type="pct"/>
              </w:tcPr>
            </w:tcPrChange>
          </w:tcPr>
          <w:p w14:paraId="3DC5C356" w14:textId="4B0E0662" w:rsidR="00DB7AD6" w:rsidRPr="006E027C" w:rsidRDefault="00DB7AD6" w:rsidP="00DB7AD6">
            <w:pPr>
              <w:rPr>
                <w:szCs w:val="22"/>
                <w:lang w:val="en-CA"/>
              </w:rPr>
            </w:pPr>
            <w:r w:rsidRPr="001E6800">
              <w:t>Directional intra prediction</w:t>
            </w:r>
          </w:p>
        </w:tc>
        <w:tc>
          <w:tcPr>
            <w:tcW w:w="753" w:type="pct"/>
            <w:tcPrChange w:id="16" w:author="Jie Chen" w:date="2022-10-28T17:35:00Z">
              <w:tcPr>
                <w:tcW w:w="821" w:type="pct"/>
              </w:tcPr>
            </w:tcPrChange>
          </w:tcPr>
          <w:p w14:paraId="504394ED" w14:textId="77777777" w:rsidR="00DB7AD6" w:rsidRDefault="00DB7AD6" w:rsidP="00DB7AD6">
            <w:pPr>
              <w:spacing w:before="0"/>
              <w:rPr>
                <w:szCs w:val="24"/>
                <w:lang w:val="en-CA"/>
              </w:rPr>
            </w:pPr>
            <w:r>
              <w:rPr>
                <w:szCs w:val="24"/>
                <w:lang w:val="en-CA"/>
              </w:rPr>
              <w:t>LGE</w:t>
            </w:r>
          </w:p>
          <w:p w14:paraId="433EE09A" w14:textId="4BB518F2" w:rsidR="00DB7AD6" w:rsidRPr="006E027C" w:rsidRDefault="00DB7AD6" w:rsidP="00DB7AD6">
            <w:pPr>
              <w:spacing w:before="0"/>
              <w:rPr>
                <w:szCs w:val="22"/>
                <w:lang w:val="en-CA"/>
              </w:rPr>
            </w:pPr>
            <w:r w:rsidRPr="00610F83">
              <w:t xml:space="preserve">S. </w:t>
            </w:r>
            <w:proofErr w:type="spellStart"/>
            <w:r w:rsidRPr="00610F83">
              <w:t>Yoo</w:t>
            </w:r>
            <w:proofErr w:type="spellEnd"/>
          </w:p>
        </w:tc>
        <w:tc>
          <w:tcPr>
            <w:tcW w:w="624" w:type="pct"/>
            <w:tcPrChange w:id="17" w:author="Jie Chen" w:date="2022-10-28T17:35:00Z">
              <w:tcPr>
                <w:tcW w:w="532" w:type="pct"/>
              </w:tcPr>
            </w:tcPrChange>
          </w:tcPr>
          <w:p w14:paraId="693907A9" w14:textId="77777777" w:rsidR="00DB7AD6" w:rsidRDefault="00DB7AD6" w:rsidP="00DB7AD6">
            <w:pPr>
              <w:spacing w:before="0"/>
              <w:rPr>
                <w:ins w:id="18" w:author="Jie Chen" w:date="2022-10-28T17:39:00Z"/>
                <w:szCs w:val="22"/>
                <w:lang w:val="en-CA"/>
              </w:rPr>
            </w:pPr>
            <w:proofErr w:type="spellStart"/>
            <w:ins w:id="19" w:author="Jie Chen" w:date="2022-10-28T17:39:00Z">
              <w:r>
                <w:rPr>
                  <w:szCs w:val="22"/>
                  <w:lang w:val="en-CA"/>
                </w:rPr>
                <w:t>InterDigital</w:t>
              </w:r>
              <w:proofErr w:type="spellEnd"/>
            </w:ins>
          </w:p>
          <w:p w14:paraId="5E3B5CD8" w14:textId="4BE7DE4C" w:rsidR="00DB7AD6" w:rsidRPr="006E027C" w:rsidRDefault="00DB7AD6" w:rsidP="00DB7AD6">
            <w:pPr>
              <w:spacing w:before="0"/>
              <w:rPr>
                <w:szCs w:val="22"/>
                <w:lang w:val="en-CA"/>
              </w:rPr>
            </w:pPr>
            <w:ins w:id="20" w:author="Jie Chen" w:date="2022-10-28T17:39:00Z">
              <w:r>
                <w:rPr>
                  <w:szCs w:val="22"/>
                  <w:lang w:val="en-CA"/>
                </w:rPr>
                <w:t>K. Naser</w:t>
              </w:r>
            </w:ins>
          </w:p>
        </w:tc>
      </w:tr>
      <w:tr w:rsidR="00DB7AD6" w:rsidRPr="006E027C" w14:paraId="7B495518" w14:textId="77777777" w:rsidTr="00DB7AD6">
        <w:trPr>
          <w:trHeight w:val="587"/>
          <w:trPrChange w:id="21" w:author="Jie Chen" w:date="2022-10-28T17:35:00Z">
            <w:trPr>
              <w:trHeight w:val="400"/>
            </w:trPr>
          </w:trPrChange>
        </w:trPr>
        <w:tc>
          <w:tcPr>
            <w:tcW w:w="1591" w:type="pct"/>
            <w:tcPrChange w:id="22" w:author="Jie Chen" w:date="2022-10-28T17:35:00Z">
              <w:tcPr>
                <w:tcW w:w="1603" w:type="pct"/>
              </w:tcPr>
            </w:tcPrChange>
          </w:tcPr>
          <w:p w14:paraId="270C43D1" w14:textId="4D02D2D8" w:rsidR="00DB7AD6" w:rsidRPr="006E027C" w:rsidRDefault="00DB7AD6" w:rsidP="00DB7AD6">
            <w:pPr>
              <w:rPr>
                <w:szCs w:val="22"/>
                <w:lang w:val="en-CA"/>
              </w:rPr>
            </w:pPr>
            <w:r>
              <w:rPr>
                <w:lang w:val="en-CA"/>
              </w:rPr>
              <w:t>1.2</w:t>
            </w:r>
          </w:p>
        </w:tc>
        <w:tc>
          <w:tcPr>
            <w:tcW w:w="2032" w:type="pct"/>
            <w:tcPrChange w:id="23" w:author="Jie Chen" w:date="2022-10-28T17:35:00Z">
              <w:tcPr>
                <w:tcW w:w="2044" w:type="pct"/>
              </w:tcPr>
            </w:tcPrChange>
          </w:tcPr>
          <w:p w14:paraId="1C926984" w14:textId="1C5D9BB0" w:rsidR="00DB7AD6" w:rsidRPr="009D41E0" w:rsidRDefault="00DB7AD6" w:rsidP="00DB7AD6">
            <w:pPr>
              <w:rPr>
                <w:szCs w:val="24"/>
              </w:rPr>
            </w:pPr>
            <w:r w:rsidRPr="00610F83">
              <w:t xml:space="preserve">Improvements </w:t>
            </w:r>
            <w:r w:rsidRPr="0048675E">
              <w:rPr>
                <w:lang w:val="en-CA"/>
              </w:rPr>
              <w:t>on</w:t>
            </w:r>
            <w:r w:rsidRPr="00610F83">
              <w:t xml:space="preserve"> planar horizontal and planar vertical mode</w:t>
            </w:r>
          </w:p>
        </w:tc>
        <w:tc>
          <w:tcPr>
            <w:tcW w:w="753" w:type="pct"/>
            <w:tcPrChange w:id="24" w:author="Jie Chen" w:date="2022-10-28T17:35:00Z">
              <w:tcPr>
                <w:tcW w:w="821" w:type="pct"/>
              </w:tcPr>
            </w:tcPrChange>
          </w:tcPr>
          <w:p w14:paraId="4DB4AFA9" w14:textId="77777777" w:rsidR="00DB7AD6" w:rsidRPr="00495EC1" w:rsidRDefault="00DB7AD6" w:rsidP="00DB7AD6">
            <w:pPr>
              <w:spacing w:before="0"/>
              <w:rPr>
                <w:szCs w:val="24"/>
                <w:lang w:val="en-CA"/>
                <w:rPrChange w:id="25" w:author="Jie Chen" w:date="2022-10-28T17:30:00Z">
                  <w:rPr/>
                </w:rPrChange>
              </w:rPr>
            </w:pPr>
            <w:r>
              <w:t>W</w:t>
            </w:r>
            <w:r w:rsidRPr="00495EC1">
              <w:rPr>
                <w:szCs w:val="24"/>
                <w:lang w:val="en-CA"/>
                <w:rPrChange w:id="26" w:author="Jie Chen" w:date="2022-10-28T17:30:00Z">
                  <w:rPr/>
                </w:rPrChange>
              </w:rPr>
              <w:t>ILUS</w:t>
            </w:r>
          </w:p>
          <w:p w14:paraId="37E6B675" w14:textId="27C3B24C" w:rsidR="00DB7AD6" w:rsidRPr="006E027C" w:rsidRDefault="00DB7AD6" w:rsidP="00DB7AD6">
            <w:pPr>
              <w:spacing w:before="0"/>
              <w:rPr>
                <w:szCs w:val="24"/>
                <w:lang w:val="en-CA"/>
              </w:rPr>
            </w:pPr>
            <w:r w:rsidRPr="00495EC1">
              <w:rPr>
                <w:szCs w:val="24"/>
                <w:lang w:val="en-CA"/>
                <w:rPrChange w:id="27" w:author="Jie Chen" w:date="2022-10-28T17:30:00Z">
                  <w:rPr/>
                </w:rPrChange>
              </w:rPr>
              <w:t>K. Kim</w:t>
            </w:r>
          </w:p>
        </w:tc>
        <w:tc>
          <w:tcPr>
            <w:tcW w:w="624" w:type="pct"/>
            <w:tcPrChange w:id="28" w:author="Jie Chen" w:date="2022-10-28T17:35:00Z">
              <w:tcPr>
                <w:tcW w:w="532" w:type="pct"/>
              </w:tcPr>
            </w:tcPrChange>
          </w:tcPr>
          <w:p w14:paraId="1947E5C6" w14:textId="77777777" w:rsidR="00DB7AD6" w:rsidRDefault="00DB7AD6" w:rsidP="00DB7AD6">
            <w:pPr>
              <w:spacing w:before="0"/>
              <w:rPr>
                <w:ins w:id="29" w:author="Jie Chen" w:date="2022-10-28T17:39:00Z"/>
                <w:szCs w:val="22"/>
                <w:lang w:val="en-CA"/>
              </w:rPr>
            </w:pPr>
            <w:proofErr w:type="spellStart"/>
            <w:ins w:id="30" w:author="Jie Chen" w:date="2022-10-28T17:39:00Z">
              <w:r>
                <w:rPr>
                  <w:szCs w:val="22"/>
                  <w:lang w:val="en-CA"/>
                </w:rPr>
                <w:t>InterDigital</w:t>
              </w:r>
              <w:proofErr w:type="spellEnd"/>
            </w:ins>
          </w:p>
          <w:p w14:paraId="28F2879D" w14:textId="7646A070" w:rsidR="00DB7AD6" w:rsidRPr="006E027C" w:rsidRDefault="00DB7AD6" w:rsidP="00DB7AD6">
            <w:pPr>
              <w:spacing w:before="0"/>
              <w:rPr>
                <w:szCs w:val="22"/>
                <w:lang w:val="en-CA"/>
              </w:rPr>
            </w:pPr>
            <w:ins w:id="31" w:author="Jie Chen" w:date="2022-10-28T17:39:00Z">
              <w:r>
                <w:rPr>
                  <w:szCs w:val="22"/>
                  <w:lang w:val="en-CA"/>
                </w:rPr>
                <w:t>K. Naser</w:t>
              </w:r>
            </w:ins>
          </w:p>
        </w:tc>
      </w:tr>
      <w:tr w:rsidR="00DB7AD6" w:rsidRPr="006E027C" w14:paraId="424DF98B" w14:textId="77777777" w:rsidTr="00DB7AD6">
        <w:trPr>
          <w:trHeight w:val="400"/>
          <w:trPrChange w:id="32" w:author="Jie Chen" w:date="2022-10-28T17:35:00Z">
            <w:trPr>
              <w:trHeight w:val="400"/>
            </w:trPr>
          </w:trPrChange>
        </w:trPr>
        <w:tc>
          <w:tcPr>
            <w:tcW w:w="1591" w:type="pct"/>
            <w:tcPrChange w:id="33" w:author="Jie Chen" w:date="2022-10-28T17:35:00Z">
              <w:tcPr>
                <w:tcW w:w="1603" w:type="pct"/>
              </w:tcPr>
            </w:tcPrChange>
          </w:tcPr>
          <w:p w14:paraId="5FF3CC07" w14:textId="36B8D5B5" w:rsidR="00DB7AD6" w:rsidRPr="006E027C" w:rsidRDefault="00DB7AD6" w:rsidP="00DB7AD6">
            <w:pPr>
              <w:rPr>
                <w:szCs w:val="22"/>
                <w:lang w:val="en-CA"/>
              </w:rPr>
            </w:pPr>
            <w:r>
              <w:rPr>
                <w:lang w:val="en-CA"/>
              </w:rPr>
              <w:t>1.3</w:t>
            </w:r>
          </w:p>
        </w:tc>
        <w:tc>
          <w:tcPr>
            <w:tcW w:w="2032" w:type="pct"/>
            <w:tcPrChange w:id="34" w:author="Jie Chen" w:date="2022-10-28T17:35:00Z">
              <w:tcPr>
                <w:tcW w:w="2044" w:type="pct"/>
              </w:tcPr>
            </w:tcPrChange>
          </w:tcPr>
          <w:p w14:paraId="26E70322" w14:textId="7F86DBB8" w:rsidR="00DB7AD6" w:rsidRPr="006E027C" w:rsidRDefault="00DB7AD6" w:rsidP="00DB7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lang w:val="en-CA"/>
              </w:rPr>
            </w:pPr>
            <w:r>
              <w:rPr>
                <w:szCs w:val="24"/>
                <w:lang w:val="en-CA"/>
              </w:rPr>
              <w:t>H</w:t>
            </w:r>
            <w:r w:rsidRPr="006F2421">
              <w:rPr>
                <w:szCs w:val="24"/>
                <w:lang w:val="en-CA"/>
              </w:rPr>
              <w:t>orizontal and vertical planar modes</w:t>
            </w:r>
          </w:p>
        </w:tc>
        <w:tc>
          <w:tcPr>
            <w:tcW w:w="753" w:type="pct"/>
            <w:tcPrChange w:id="35" w:author="Jie Chen" w:date="2022-10-28T17:35:00Z">
              <w:tcPr>
                <w:tcW w:w="821" w:type="pct"/>
              </w:tcPr>
            </w:tcPrChange>
          </w:tcPr>
          <w:p w14:paraId="11C2140B" w14:textId="77777777" w:rsidR="00DB7AD6" w:rsidRPr="006E027C" w:rsidRDefault="00DB7AD6" w:rsidP="00DB7AD6">
            <w:pPr>
              <w:spacing w:before="0"/>
              <w:rPr>
                <w:szCs w:val="22"/>
                <w:lang w:val="en-CA"/>
              </w:rPr>
            </w:pPr>
            <w:r>
              <w:rPr>
                <w:szCs w:val="22"/>
                <w:lang w:val="en-CA"/>
              </w:rPr>
              <w:t>Alibaba</w:t>
            </w:r>
          </w:p>
          <w:p w14:paraId="076FF9FC" w14:textId="5D87ABDB" w:rsidR="00DB7AD6" w:rsidRPr="006E027C" w:rsidRDefault="00DB7AD6" w:rsidP="00DB7AD6">
            <w:pPr>
              <w:spacing w:before="0"/>
              <w:rPr>
                <w:szCs w:val="24"/>
                <w:lang w:val="en-CA"/>
              </w:rPr>
            </w:pPr>
            <w:r>
              <w:rPr>
                <w:szCs w:val="22"/>
                <w:lang w:val="en-CA"/>
              </w:rPr>
              <w:t>X. Li</w:t>
            </w:r>
          </w:p>
        </w:tc>
        <w:tc>
          <w:tcPr>
            <w:tcW w:w="624" w:type="pct"/>
            <w:tcPrChange w:id="36" w:author="Jie Chen" w:date="2022-10-28T17:35:00Z">
              <w:tcPr>
                <w:tcW w:w="532" w:type="pct"/>
              </w:tcPr>
            </w:tcPrChange>
          </w:tcPr>
          <w:p w14:paraId="6DD5E8B9" w14:textId="02615836" w:rsidR="00DB7AD6" w:rsidRPr="006E027C" w:rsidRDefault="00DB7AD6" w:rsidP="00DB7AD6">
            <w:pPr>
              <w:spacing w:before="0"/>
              <w:rPr>
                <w:szCs w:val="22"/>
                <w:lang w:val="en-CA"/>
              </w:rPr>
            </w:pPr>
          </w:p>
        </w:tc>
      </w:tr>
      <w:tr w:rsidR="00DB7AD6" w:rsidRPr="004970F9" w14:paraId="40F99A26" w14:textId="77777777" w:rsidTr="00DB7AD6">
        <w:trPr>
          <w:trHeight w:val="400"/>
          <w:trPrChange w:id="37" w:author="Jie Chen" w:date="2022-10-28T17:35:00Z">
            <w:trPr>
              <w:trHeight w:val="400"/>
            </w:trPr>
          </w:trPrChange>
        </w:trPr>
        <w:tc>
          <w:tcPr>
            <w:tcW w:w="1591" w:type="pct"/>
            <w:tcPrChange w:id="38" w:author="Jie Chen" w:date="2022-10-28T17:35:00Z">
              <w:tcPr>
                <w:tcW w:w="1603" w:type="pct"/>
              </w:tcPr>
            </w:tcPrChange>
          </w:tcPr>
          <w:p w14:paraId="219AFFB7" w14:textId="3EE84BED" w:rsidR="00DB7AD6" w:rsidRPr="006E027C" w:rsidRDefault="00DB7AD6" w:rsidP="00DB7AD6">
            <w:pPr>
              <w:rPr>
                <w:szCs w:val="22"/>
                <w:lang w:val="en-CA"/>
              </w:rPr>
            </w:pPr>
            <w:r w:rsidRPr="006E027C">
              <w:rPr>
                <w:szCs w:val="22"/>
                <w:lang w:val="en-CA"/>
              </w:rPr>
              <w:t>1.</w:t>
            </w:r>
            <w:r>
              <w:rPr>
                <w:szCs w:val="22"/>
                <w:lang w:val="en-CA"/>
              </w:rPr>
              <w:t>4</w:t>
            </w:r>
          </w:p>
        </w:tc>
        <w:tc>
          <w:tcPr>
            <w:tcW w:w="2032" w:type="pct"/>
            <w:tcPrChange w:id="39" w:author="Jie Chen" w:date="2022-10-28T17:35:00Z">
              <w:tcPr>
                <w:tcW w:w="2044" w:type="pct"/>
              </w:tcPr>
            </w:tcPrChange>
          </w:tcPr>
          <w:p w14:paraId="5250D790" w14:textId="01FB8012" w:rsidR="00DB7AD6" w:rsidRPr="006E027C" w:rsidRDefault="00DB7AD6" w:rsidP="00DB7AD6">
            <w:pPr>
              <w:rPr>
                <w:szCs w:val="24"/>
                <w:lang w:val="en-CA"/>
              </w:rPr>
            </w:pPr>
            <w:r>
              <w:rPr>
                <w:szCs w:val="24"/>
                <w:lang w:val="en-CA"/>
              </w:rPr>
              <w:t>Test 1.1 + Test 1.2 + Test 1.3</w:t>
            </w:r>
          </w:p>
        </w:tc>
        <w:tc>
          <w:tcPr>
            <w:tcW w:w="753" w:type="pct"/>
            <w:tcPrChange w:id="40" w:author="Jie Chen" w:date="2022-10-28T17:35:00Z">
              <w:tcPr>
                <w:tcW w:w="821" w:type="pct"/>
              </w:tcPr>
            </w:tcPrChange>
          </w:tcPr>
          <w:p w14:paraId="2F5FB9F0" w14:textId="77777777" w:rsidR="00DB7AD6" w:rsidRPr="004970F9" w:rsidRDefault="00DB7AD6" w:rsidP="00DB7AD6">
            <w:pPr>
              <w:spacing w:before="0"/>
              <w:rPr>
                <w:szCs w:val="22"/>
                <w:lang w:val="en-CA"/>
              </w:rPr>
            </w:pPr>
            <w:r w:rsidRPr="004970F9">
              <w:rPr>
                <w:szCs w:val="22"/>
                <w:lang w:val="en-CA"/>
              </w:rPr>
              <w:t>LGE</w:t>
            </w:r>
          </w:p>
          <w:p w14:paraId="066CF1F3" w14:textId="77777777" w:rsidR="00DB7AD6" w:rsidRPr="004970F9" w:rsidRDefault="00DB7AD6" w:rsidP="00DB7AD6">
            <w:pPr>
              <w:spacing w:before="0"/>
              <w:rPr>
                <w:szCs w:val="22"/>
                <w:lang w:val="en-CA"/>
              </w:rPr>
            </w:pPr>
            <w:r w:rsidRPr="004970F9">
              <w:rPr>
                <w:szCs w:val="22"/>
                <w:lang w:val="en-CA"/>
              </w:rPr>
              <w:t xml:space="preserve">S. </w:t>
            </w:r>
            <w:proofErr w:type="spellStart"/>
            <w:r w:rsidRPr="004970F9">
              <w:rPr>
                <w:szCs w:val="22"/>
                <w:lang w:val="en-CA"/>
              </w:rPr>
              <w:t>Yoo</w:t>
            </w:r>
            <w:proofErr w:type="spellEnd"/>
          </w:p>
          <w:p w14:paraId="1C8AAEE0" w14:textId="17F37022" w:rsidR="00DB7AD6" w:rsidRDefault="00DB7AD6" w:rsidP="00DB7AD6">
            <w:pPr>
              <w:spacing w:before="0"/>
              <w:rPr>
                <w:szCs w:val="22"/>
                <w:lang w:val="en-CA"/>
              </w:rPr>
            </w:pPr>
          </w:p>
          <w:p w14:paraId="0F0A6BE5" w14:textId="77777777" w:rsidR="00DB7AD6" w:rsidRDefault="00DB7AD6" w:rsidP="00DB7AD6">
            <w:pPr>
              <w:spacing w:before="0"/>
            </w:pPr>
            <w:r>
              <w:t>WILUS</w:t>
            </w:r>
          </w:p>
          <w:p w14:paraId="71218185" w14:textId="1DD9F1E8" w:rsidR="00DB7AD6" w:rsidRDefault="00DB7AD6" w:rsidP="00DB7AD6">
            <w:pPr>
              <w:spacing w:before="0"/>
              <w:rPr>
                <w:szCs w:val="22"/>
                <w:lang w:val="en-CA"/>
              </w:rPr>
            </w:pPr>
            <w:r>
              <w:t>K. Kim</w:t>
            </w:r>
          </w:p>
          <w:p w14:paraId="4C163196" w14:textId="77777777" w:rsidR="00DB7AD6" w:rsidRPr="004970F9" w:rsidRDefault="00DB7AD6" w:rsidP="00DB7AD6">
            <w:pPr>
              <w:spacing w:before="0"/>
              <w:rPr>
                <w:szCs w:val="22"/>
                <w:lang w:val="en-CA"/>
              </w:rPr>
            </w:pPr>
          </w:p>
          <w:p w14:paraId="0F6398AD" w14:textId="77777777" w:rsidR="00DB7AD6" w:rsidRPr="004970F9" w:rsidRDefault="00DB7AD6" w:rsidP="00DB7AD6">
            <w:pPr>
              <w:spacing w:before="0"/>
              <w:rPr>
                <w:szCs w:val="22"/>
                <w:lang w:val="en-CA"/>
              </w:rPr>
            </w:pPr>
            <w:r w:rsidRPr="004970F9">
              <w:rPr>
                <w:szCs w:val="22"/>
                <w:lang w:val="en-CA"/>
              </w:rPr>
              <w:t>Alibaba</w:t>
            </w:r>
          </w:p>
          <w:p w14:paraId="026A7F1D" w14:textId="7AE4DB64" w:rsidR="00DB7AD6" w:rsidRPr="004970F9" w:rsidRDefault="00DB7AD6" w:rsidP="00DB7AD6">
            <w:pPr>
              <w:spacing w:before="0"/>
              <w:rPr>
                <w:szCs w:val="24"/>
                <w:lang w:val="en-CA"/>
              </w:rPr>
            </w:pPr>
            <w:r w:rsidRPr="004970F9">
              <w:rPr>
                <w:szCs w:val="22"/>
                <w:lang w:val="en-CA"/>
              </w:rPr>
              <w:t>X. Li</w:t>
            </w:r>
          </w:p>
        </w:tc>
        <w:tc>
          <w:tcPr>
            <w:tcW w:w="624" w:type="pct"/>
            <w:tcPrChange w:id="41" w:author="Jie Chen" w:date="2022-10-28T17:35:00Z">
              <w:tcPr>
                <w:tcW w:w="532" w:type="pct"/>
              </w:tcPr>
            </w:tcPrChange>
          </w:tcPr>
          <w:p w14:paraId="4A9B402B" w14:textId="77777777" w:rsidR="00DB7AD6" w:rsidRPr="004970F9" w:rsidRDefault="00DB7AD6" w:rsidP="00DB7AD6">
            <w:pPr>
              <w:spacing w:before="0"/>
              <w:rPr>
                <w:szCs w:val="22"/>
                <w:lang w:val="en-CA"/>
              </w:rPr>
            </w:pPr>
          </w:p>
        </w:tc>
      </w:tr>
      <w:tr w:rsidR="00DB7AD6" w:rsidRPr="006E027C" w14:paraId="1467EC81" w14:textId="77777777" w:rsidTr="00DB7AD6">
        <w:trPr>
          <w:trHeight w:val="400"/>
          <w:trPrChange w:id="42" w:author="Jie Chen" w:date="2022-10-28T17:35:00Z">
            <w:trPr>
              <w:trHeight w:val="400"/>
            </w:trPr>
          </w:trPrChange>
        </w:trPr>
        <w:tc>
          <w:tcPr>
            <w:tcW w:w="1591" w:type="pct"/>
            <w:tcPrChange w:id="43" w:author="Jie Chen" w:date="2022-10-28T17:35:00Z">
              <w:tcPr>
                <w:tcW w:w="1603" w:type="pct"/>
              </w:tcPr>
            </w:tcPrChange>
          </w:tcPr>
          <w:p w14:paraId="4C785300" w14:textId="6A6232F2" w:rsidR="00DB7AD6" w:rsidRPr="006E027C" w:rsidRDefault="00DB7AD6" w:rsidP="00DB7AD6">
            <w:pPr>
              <w:rPr>
                <w:rFonts w:eastAsiaTheme="minorEastAsia"/>
                <w:szCs w:val="22"/>
                <w:lang w:val="en-CA" w:eastAsia="zh-CN"/>
              </w:rPr>
            </w:pPr>
            <w:r w:rsidRPr="006E027C">
              <w:rPr>
                <w:rFonts w:eastAsiaTheme="minorEastAsia"/>
                <w:szCs w:val="22"/>
                <w:lang w:val="en-CA" w:eastAsia="zh-CN"/>
              </w:rPr>
              <w:t>1.6</w:t>
            </w:r>
          </w:p>
        </w:tc>
        <w:tc>
          <w:tcPr>
            <w:tcW w:w="2032" w:type="pct"/>
            <w:tcPrChange w:id="44" w:author="Jie Chen" w:date="2022-10-28T17:35:00Z">
              <w:tcPr>
                <w:tcW w:w="2044" w:type="pct"/>
              </w:tcPr>
            </w:tcPrChange>
          </w:tcPr>
          <w:p w14:paraId="3F150E67" w14:textId="052E5EA9" w:rsidR="00DB7AD6" w:rsidRPr="006E027C" w:rsidRDefault="00DB7AD6" w:rsidP="00DB7AD6">
            <w:pPr>
              <w:rPr>
                <w:szCs w:val="22"/>
                <w:lang w:val="en-CA"/>
              </w:rPr>
            </w:pPr>
            <w:r>
              <w:rPr>
                <w:rFonts w:eastAsiaTheme="minorEastAsia"/>
                <w:lang w:val="en-CA" w:eastAsia="zh-CN"/>
              </w:rPr>
              <w:t>Chroma fusion</w:t>
            </w:r>
          </w:p>
        </w:tc>
        <w:tc>
          <w:tcPr>
            <w:tcW w:w="753" w:type="pct"/>
            <w:tcPrChange w:id="45" w:author="Jie Chen" w:date="2022-10-28T17:35:00Z">
              <w:tcPr>
                <w:tcW w:w="821" w:type="pct"/>
              </w:tcPr>
            </w:tcPrChange>
          </w:tcPr>
          <w:p w14:paraId="0D9EA271" w14:textId="77777777" w:rsidR="00DB7AD6" w:rsidRPr="006E027C" w:rsidRDefault="00DB7AD6" w:rsidP="00DB7AD6">
            <w:pPr>
              <w:spacing w:before="0"/>
              <w:rPr>
                <w:szCs w:val="22"/>
                <w:lang w:val="en-CA"/>
              </w:rPr>
            </w:pPr>
            <w:r>
              <w:rPr>
                <w:szCs w:val="24"/>
                <w:lang w:val="en-CA"/>
              </w:rPr>
              <w:t>vivo</w:t>
            </w:r>
          </w:p>
          <w:p w14:paraId="25D6525F" w14:textId="19CA9029" w:rsidR="00DB7AD6" w:rsidRPr="006E027C" w:rsidRDefault="00DB7AD6" w:rsidP="00DB7AD6">
            <w:pPr>
              <w:spacing w:before="0"/>
              <w:rPr>
                <w:rFonts w:eastAsiaTheme="minorEastAsia"/>
                <w:szCs w:val="22"/>
                <w:lang w:val="en-CA" w:eastAsia="zh-CN"/>
              </w:rPr>
            </w:pPr>
            <w:r>
              <w:rPr>
                <w:szCs w:val="22"/>
                <w:lang w:val="en-CA"/>
              </w:rPr>
              <w:t>C. Zhou</w:t>
            </w:r>
          </w:p>
        </w:tc>
        <w:tc>
          <w:tcPr>
            <w:tcW w:w="624" w:type="pct"/>
            <w:tcPrChange w:id="46" w:author="Jie Chen" w:date="2022-10-28T17:35:00Z">
              <w:tcPr>
                <w:tcW w:w="532" w:type="pct"/>
              </w:tcPr>
            </w:tcPrChange>
          </w:tcPr>
          <w:p w14:paraId="2A22CEE5" w14:textId="77777777" w:rsidR="00DB7AD6" w:rsidRPr="006E027C" w:rsidRDefault="00DB7AD6">
            <w:pPr>
              <w:spacing w:before="0"/>
              <w:rPr>
                <w:szCs w:val="22"/>
                <w:lang w:val="en-CA"/>
              </w:rPr>
              <w:pPrChange w:id="47" w:author="Jie Chen" w:date="2022-10-28T17:29:00Z">
                <w:pPr/>
              </w:pPrChange>
            </w:pPr>
          </w:p>
        </w:tc>
      </w:tr>
      <w:tr w:rsidR="00DB7AD6" w:rsidRPr="006E027C" w14:paraId="61550D63" w14:textId="77777777" w:rsidTr="00DB7AD6">
        <w:trPr>
          <w:trHeight w:val="400"/>
          <w:trPrChange w:id="48" w:author="Jie Chen" w:date="2022-10-28T17:35:00Z">
            <w:trPr>
              <w:trHeight w:val="400"/>
            </w:trPr>
          </w:trPrChange>
        </w:trPr>
        <w:tc>
          <w:tcPr>
            <w:tcW w:w="1591" w:type="pct"/>
            <w:tcPrChange w:id="49" w:author="Jie Chen" w:date="2022-10-28T17:35:00Z">
              <w:tcPr>
                <w:tcW w:w="1603" w:type="pct"/>
              </w:tcPr>
            </w:tcPrChange>
          </w:tcPr>
          <w:p w14:paraId="77142446" w14:textId="772FADAD" w:rsidR="00DB7AD6" w:rsidRPr="006E027C" w:rsidRDefault="00DB7AD6" w:rsidP="00DB7AD6">
            <w:pPr>
              <w:rPr>
                <w:rFonts w:eastAsiaTheme="minorEastAsia"/>
                <w:szCs w:val="22"/>
                <w:lang w:val="en-CA" w:eastAsia="zh-CN"/>
              </w:rPr>
            </w:pPr>
            <w:r>
              <w:rPr>
                <w:rFonts w:eastAsiaTheme="minorEastAsia"/>
                <w:szCs w:val="22"/>
                <w:lang w:val="en-CA" w:eastAsia="zh-CN"/>
              </w:rPr>
              <w:t>1.7</w:t>
            </w:r>
          </w:p>
        </w:tc>
        <w:tc>
          <w:tcPr>
            <w:tcW w:w="2032" w:type="pct"/>
            <w:tcPrChange w:id="50" w:author="Jie Chen" w:date="2022-10-28T17:35:00Z">
              <w:tcPr>
                <w:tcW w:w="2044" w:type="pct"/>
              </w:tcPr>
            </w:tcPrChange>
          </w:tcPr>
          <w:p w14:paraId="5AC087F7" w14:textId="4877C1FB" w:rsidR="00DB7AD6" w:rsidRPr="006E027C" w:rsidRDefault="00DB7AD6" w:rsidP="00DB7AD6">
            <w:pPr>
              <w:rPr>
                <w:szCs w:val="22"/>
                <w:lang w:val="en-CA"/>
              </w:rPr>
            </w:pPr>
            <w:r w:rsidRPr="00F3617A">
              <w:rPr>
                <w:lang w:val="en-CA"/>
              </w:rPr>
              <w:t>Adaptive</w:t>
            </w:r>
            <w:r w:rsidRPr="00610F83">
              <w:t xml:space="preserve"> reference region DIMD</w:t>
            </w:r>
          </w:p>
        </w:tc>
        <w:tc>
          <w:tcPr>
            <w:tcW w:w="753" w:type="pct"/>
            <w:tcPrChange w:id="51" w:author="Jie Chen" w:date="2022-10-28T17:35:00Z">
              <w:tcPr>
                <w:tcW w:w="821" w:type="pct"/>
              </w:tcPr>
            </w:tcPrChange>
          </w:tcPr>
          <w:p w14:paraId="46547596" w14:textId="77777777" w:rsidR="00DB7AD6" w:rsidRPr="006E027C" w:rsidRDefault="00DB7AD6" w:rsidP="00DB7AD6">
            <w:pPr>
              <w:spacing w:before="0"/>
              <w:rPr>
                <w:rFonts w:eastAsiaTheme="minorEastAsia"/>
                <w:szCs w:val="22"/>
                <w:lang w:val="en-CA" w:eastAsia="zh-CN"/>
              </w:rPr>
            </w:pPr>
            <w:r>
              <w:rPr>
                <w:rFonts w:eastAsiaTheme="minorEastAsia"/>
                <w:szCs w:val="22"/>
                <w:lang w:val="en-CA" w:eastAsia="zh-CN"/>
              </w:rPr>
              <w:t>Sharp</w:t>
            </w:r>
          </w:p>
          <w:p w14:paraId="272CF65C" w14:textId="312FE358" w:rsidR="00DB7AD6" w:rsidRPr="006E027C" w:rsidRDefault="00DB7AD6" w:rsidP="00DB7AD6">
            <w:pPr>
              <w:spacing w:before="0"/>
              <w:rPr>
                <w:rFonts w:eastAsiaTheme="minorEastAsia"/>
                <w:szCs w:val="22"/>
                <w:lang w:val="en-CA" w:eastAsia="zh-CN"/>
              </w:rPr>
            </w:pPr>
            <w:r>
              <w:t>Z. Fan</w:t>
            </w:r>
          </w:p>
        </w:tc>
        <w:tc>
          <w:tcPr>
            <w:tcW w:w="624" w:type="pct"/>
            <w:tcPrChange w:id="52" w:author="Jie Chen" w:date="2022-10-28T17:35:00Z">
              <w:tcPr>
                <w:tcW w:w="532" w:type="pct"/>
              </w:tcPr>
            </w:tcPrChange>
          </w:tcPr>
          <w:p w14:paraId="110D26FE" w14:textId="77777777" w:rsidR="00DB7AD6" w:rsidRDefault="00DB7AD6">
            <w:pPr>
              <w:spacing w:before="0"/>
              <w:rPr>
                <w:szCs w:val="22"/>
                <w:lang w:val="en-CA"/>
              </w:rPr>
              <w:pPrChange w:id="53" w:author="Jie Chen" w:date="2022-10-28T17:29:00Z">
                <w:pPr/>
              </w:pPrChange>
            </w:pPr>
            <w:r>
              <w:rPr>
                <w:szCs w:val="22"/>
                <w:lang w:val="en-CA"/>
              </w:rPr>
              <w:t>Xiaomi</w:t>
            </w:r>
          </w:p>
          <w:p w14:paraId="02F3E2EB" w14:textId="409D908D" w:rsidR="00DB7AD6" w:rsidRPr="006E027C" w:rsidRDefault="00DB7AD6">
            <w:pPr>
              <w:spacing w:before="0"/>
              <w:rPr>
                <w:szCs w:val="22"/>
                <w:lang w:val="en-CA"/>
              </w:rPr>
              <w:pPrChange w:id="54" w:author="Jie Chen" w:date="2022-10-28T17:29:00Z">
                <w:pPr/>
              </w:pPrChange>
            </w:pPr>
            <w:r>
              <w:rPr>
                <w:szCs w:val="22"/>
                <w:lang w:val="en-CA"/>
              </w:rPr>
              <w:t xml:space="preserve">P. </w:t>
            </w:r>
            <w:proofErr w:type="spellStart"/>
            <w:r>
              <w:rPr>
                <w:szCs w:val="22"/>
                <w:lang w:val="en-CA"/>
              </w:rPr>
              <w:t>Andrivon</w:t>
            </w:r>
            <w:proofErr w:type="spellEnd"/>
          </w:p>
        </w:tc>
      </w:tr>
      <w:tr w:rsidR="00DB7AD6" w:rsidRPr="006E027C" w14:paraId="01AC3271" w14:textId="77777777" w:rsidTr="00DB7AD6">
        <w:trPr>
          <w:trHeight w:val="400"/>
          <w:trPrChange w:id="55" w:author="Jie Chen" w:date="2022-10-28T17:35:00Z">
            <w:trPr>
              <w:trHeight w:val="400"/>
            </w:trPr>
          </w:trPrChange>
        </w:trPr>
        <w:tc>
          <w:tcPr>
            <w:tcW w:w="1591" w:type="pct"/>
            <w:tcPrChange w:id="56" w:author="Jie Chen" w:date="2022-10-28T17:35:00Z">
              <w:tcPr>
                <w:tcW w:w="1603" w:type="pct"/>
              </w:tcPr>
            </w:tcPrChange>
          </w:tcPr>
          <w:p w14:paraId="1787D111" w14:textId="7A1927D1" w:rsidR="00DB7AD6" w:rsidRDefault="00DB7AD6" w:rsidP="00DB7AD6">
            <w:pPr>
              <w:rPr>
                <w:rFonts w:eastAsiaTheme="minorEastAsia"/>
                <w:szCs w:val="22"/>
                <w:lang w:val="en-CA" w:eastAsia="zh-CN"/>
              </w:rPr>
            </w:pPr>
            <w:r>
              <w:rPr>
                <w:rFonts w:eastAsiaTheme="minorEastAsia"/>
                <w:szCs w:val="22"/>
                <w:lang w:val="en-CA" w:eastAsia="zh-CN"/>
              </w:rPr>
              <w:t>1.8</w:t>
            </w:r>
          </w:p>
        </w:tc>
        <w:tc>
          <w:tcPr>
            <w:tcW w:w="2032" w:type="pct"/>
            <w:tcPrChange w:id="57" w:author="Jie Chen" w:date="2022-10-28T17:35:00Z">
              <w:tcPr>
                <w:tcW w:w="2044" w:type="pct"/>
              </w:tcPr>
            </w:tcPrChange>
          </w:tcPr>
          <w:p w14:paraId="506C2695" w14:textId="0C7A804B" w:rsidR="00DB7AD6" w:rsidRDefault="00DB7AD6" w:rsidP="00DB7AD6">
            <w:r w:rsidRPr="00F3617A">
              <w:rPr>
                <w:lang w:val="en-CA"/>
              </w:rPr>
              <w:t>Location</w:t>
            </w:r>
            <w:r w:rsidRPr="00610F83">
              <w:t xml:space="preserve">-dependent </w:t>
            </w:r>
            <w:r>
              <w:t>DIMD</w:t>
            </w:r>
          </w:p>
        </w:tc>
        <w:tc>
          <w:tcPr>
            <w:tcW w:w="753" w:type="pct"/>
            <w:tcPrChange w:id="58" w:author="Jie Chen" w:date="2022-10-28T17:35:00Z">
              <w:tcPr>
                <w:tcW w:w="821" w:type="pct"/>
              </w:tcPr>
            </w:tcPrChange>
          </w:tcPr>
          <w:p w14:paraId="0A54D3AF" w14:textId="77777777" w:rsidR="00DB7AD6" w:rsidRPr="006E027C" w:rsidRDefault="00DB7AD6" w:rsidP="00DB7AD6">
            <w:pPr>
              <w:spacing w:before="0"/>
              <w:rPr>
                <w:rFonts w:eastAsiaTheme="minorEastAsia"/>
                <w:szCs w:val="22"/>
                <w:lang w:val="en-CA" w:eastAsia="zh-CN"/>
              </w:rPr>
            </w:pPr>
            <w:r>
              <w:rPr>
                <w:rFonts w:eastAsiaTheme="minorEastAsia"/>
                <w:szCs w:val="22"/>
                <w:lang w:val="en-CA" w:eastAsia="zh-CN"/>
              </w:rPr>
              <w:t>Nokia</w:t>
            </w:r>
          </w:p>
          <w:p w14:paraId="6010FED0" w14:textId="734987D6" w:rsidR="00DB7AD6" w:rsidRDefault="00DB7AD6" w:rsidP="00DB7AD6">
            <w:pPr>
              <w:spacing w:before="0"/>
              <w:rPr>
                <w:rFonts w:eastAsiaTheme="minorEastAsia"/>
                <w:szCs w:val="22"/>
                <w:lang w:val="en-CA" w:eastAsia="zh-CN"/>
              </w:rPr>
            </w:pPr>
            <w:r>
              <w:t>S. Blasi</w:t>
            </w:r>
          </w:p>
        </w:tc>
        <w:tc>
          <w:tcPr>
            <w:tcW w:w="624" w:type="pct"/>
            <w:tcPrChange w:id="59" w:author="Jie Chen" w:date="2022-10-28T17:35:00Z">
              <w:tcPr>
                <w:tcW w:w="532" w:type="pct"/>
              </w:tcPr>
            </w:tcPrChange>
          </w:tcPr>
          <w:p w14:paraId="38B554D6" w14:textId="77777777" w:rsidR="00DB7AD6" w:rsidRDefault="00DB7AD6">
            <w:pPr>
              <w:spacing w:before="0"/>
              <w:rPr>
                <w:szCs w:val="22"/>
                <w:lang w:val="en-CA"/>
              </w:rPr>
              <w:pPrChange w:id="60" w:author="Jie Chen" w:date="2022-10-28T17:29:00Z">
                <w:pPr/>
              </w:pPrChange>
            </w:pPr>
            <w:r>
              <w:rPr>
                <w:szCs w:val="22"/>
                <w:lang w:val="en-CA"/>
              </w:rPr>
              <w:t>Xiaomi</w:t>
            </w:r>
          </w:p>
          <w:p w14:paraId="070C65DB" w14:textId="28CC4AD8" w:rsidR="00DB7AD6" w:rsidRPr="006E027C" w:rsidRDefault="00DB7AD6">
            <w:pPr>
              <w:spacing w:before="0"/>
              <w:rPr>
                <w:szCs w:val="22"/>
                <w:lang w:val="en-CA"/>
              </w:rPr>
              <w:pPrChange w:id="61" w:author="Jie Chen" w:date="2022-10-28T17:29:00Z">
                <w:pPr/>
              </w:pPrChange>
            </w:pPr>
            <w:r>
              <w:rPr>
                <w:szCs w:val="22"/>
                <w:lang w:val="en-CA"/>
              </w:rPr>
              <w:t xml:space="preserve">P. </w:t>
            </w:r>
            <w:proofErr w:type="spellStart"/>
            <w:r>
              <w:rPr>
                <w:szCs w:val="22"/>
                <w:lang w:val="en-CA"/>
              </w:rPr>
              <w:t>Andrivon</w:t>
            </w:r>
            <w:proofErr w:type="spellEnd"/>
          </w:p>
        </w:tc>
      </w:tr>
      <w:tr w:rsidR="00DB7AD6" w:rsidRPr="006E027C" w14:paraId="24AB7A35" w14:textId="77777777" w:rsidTr="00DB7AD6">
        <w:trPr>
          <w:trHeight w:val="400"/>
          <w:trPrChange w:id="62" w:author="Jie Chen" w:date="2022-10-28T17:35:00Z">
            <w:trPr>
              <w:trHeight w:val="400"/>
            </w:trPr>
          </w:trPrChange>
        </w:trPr>
        <w:tc>
          <w:tcPr>
            <w:tcW w:w="1591" w:type="pct"/>
            <w:tcPrChange w:id="63" w:author="Jie Chen" w:date="2022-10-28T17:35:00Z">
              <w:tcPr>
                <w:tcW w:w="1603" w:type="pct"/>
              </w:tcPr>
            </w:tcPrChange>
          </w:tcPr>
          <w:p w14:paraId="0D75EE20" w14:textId="5492710A" w:rsidR="00DB7AD6" w:rsidRDefault="00DB7AD6" w:rsidP="00DB7AD6">
            <w:pPr>
              <w:rPr>
                <w:rFonts w:eastAsiaTheme="minorEastAsia"/>
                <w:szCs w:val="22"/>
                <w:lang w:val="en-CA" w:eastAsia="zh-CN"/>
              </w:rPr>
            </w:pPr>
            <w:r>
              <w:rPr>
                <w:rFonts w:eastAsiaTheme="minorEastAsia"/>
                <w:szCs w:val="22"/>
                <w:lang w:val="en-CA" w:eastAsia="zh-CN"/>
              </w:rPr>
              <w:t>1.9</w:t>
            </w:r>
          </w:p>
        </w:tc>
        <w:tc>
          <w:tcPr>
            <w:tcW w:w="2032" w:type="pct"/>
            <w:tcPrChange w:id="64" w:author="Jie Chen" w:date="2022-10-28T17:35:00Z">
              <w:tcPr>
                <w:tcW w:w="2044" w:type="pct"/>
              </w:tcPr>
            </w:tcPrChange>
          </w:tcPr>
          <w:p w14:paraId="003CFD7F" w14:textId="2E2B82D8" w:rsidR="00DB7AD6" w:rsidRPr="00110E3B" w:rsidRDefault="00DB7AD6" w:rsidP="00DB7AD6">
            <w:r>
              <w:rPr>
                <w:lang w:val="en-CA"/>
              </w:rPr>
              <w:t>TIMD</w:t>
            </w:r>
            <w:r w:rsidRPr="00610F83">
              <w:t xml:space="preserve"> with </w:t>
            </w:r>
            <w:r>
              <w:t>d</w:t>
            </w:r>
            <w:r w:rsidRPr="00610F83">
              <w:t>irectional blending</w:t>
            </w:r>
          </w:p>
        </w:tc>
        <w:tc>
          <w:tcPr>
            <w:tcW w:w="753" w:type="pct"/>
            <w:tcPrChange w:id="65" w:author="Jie Chen" w:date="2022-10-28T17:35:00Z">
              <w:tcPr>
                <w:tcW w:w="821" w:type="pct"/>
              </w:tcPr>
            </w:tcPrChange>
          </w:tcPr>
          <w:p w14:paraId="2E7A3213" w14:textId="77777777" w:rsidR="00DB7AD6" w:rsidRPr="006E027C" w:rsidRDefault="00DB7AD6" w:rsidP="00DB7AD6">
            <w:pPr>
              <w:spacing w:before="0"/>
              <w:rPr>
                <w:rFonts w:eastAsiaTheme="minorEastAsia"/>
                <w:szCs w:val="22"/>
                <w:lang w:val="en-CA" w:eastAsia="zh-CN"/>
              </w:rPr>
            </w:pPr>
            <w:r>
              <w:rPr>
                <w:rFonts w:eastAsiaTheme="minorEastAsia"/>
                <w:szCs w:val="22"/>
                <w:lang w:val="en-CA" w:eastAsia="zh-CN"/>
              </w:rPr>
              <w:t>Nokia</w:t>
            </w:r>
          </w:p>
          <w:p w14:paraId="3ED5A9A2" w14:textId="20DFD4E0" w:rsidR="00DB7AD6" w:rsidRDefault="00DB7AD6" w:rsidP="00DB7AD6">
            <w:pPr>
              <w:spacing w:before="0"/>
              <w:rPr>
                <w:rFonts w:eastAsiaTheme="minorEastAsia"/>
                <w:szCs w:val="22"/>
                <w:lang w:val="en-CA" w:eastAsia="zh-CN"/>
              </w:rPr>
            </w:pPr>
            <w:r>
              <w:t>S. Blasi</w:t>
            </w:r>
          </w:p>
        </w:tc>
        <w:tc>
          <w:tcPr>
            <w:tcW w:w="624" w:type="pct"/>
            <w:tcPrChange w:id="66" w:author="Jie Chen" w:date="2022-10-28T17:35:00Z">
              <w:tcPr>
                <w:tcW w:w="532" w:type="pct"/>
              </w:tcPr>
            </w:tcPrChange>
          </w:tcPr>
          <w:p w14:paraId="79A6892D" w14:textId="77777777" w:rsidR="00DB7AD6" w:rsidRDefault="00DB7AD6">
            <w:pPr>
              <w:spacing w:before="0"/>
              <w:rPr>
                <w:szCs w:val="22"/>
                <w:lang w:val="en-CA"/>
              </w:rPr>
              <w:pPrChange w:id="67" w:author="Jie Chen" w:date="2022-10-28T17:29:00Z">
                <w:pPr/>
              </w:pPrChange>
            </w:pPr>
            <w:r>
              <w:rPr>
                <w:szCs w:val="22"/>
                <w:lang w:val="en-CA"/>
              </w:rPr>
              <w:t>Xiaomi</w:t>
            </w:r>
          </w:p>
          <w:p w14:paraId="25D9840C" w14:textId="04E9880D" w:rsidR="00DB7AD6" w:rsidRPr="006E027C" w:rsidRDefault="00DB7AD6">
            <w:pPr>
              <w:spacing w:before="0"/>
              <w:rPr>
                <w:szCs w:val="22"/>
                <w:lang w:val="en-CA"/>
              </w:rPr>
              <w:pPrChange w:id="68" w:author="Jie Chen" w:date="2022-10-28T17:29:00Z">
                <w:pPr/>
              </w:pPrChange>
            </w:pPr>
            <w:r>
              <w:rPr>
                <w:szCs w:val="22"/>
                <w:lang w:val="en-CA"/>
              </w:rPr>
              <w:t xml:space="preserve">P. </w:t>
            </w:r>
            <w:proofErr w:type="spellStart"/>
            <w:r>
              <w:rPr>
                <w:szCs w:val="22"/>
                <w:lang w:val="en-CA"/>
              </w:rPr>
              <w:t>Andrivon</w:t>
            </w:r>
            <w:proofErr w:type="spellEnd"/>
          </w:p>
        </w:tc>
      </w:tr>
      <w:tr w:rsidR="00DB7AD6" w:rsidRPr="006E027C" w14:paraId="1D769B9C" w14:textId="77777777" w:rsidTr="00DB7AD6">
        <w:trPr>
          <w:trHeight w:val="400"/>
          <w:trPrChange w:id="69" w:author="Jie Chen" w:date="2022-10-28T17:35:00Z">
            <w:trPr>
              <w:trHeight w:val="400"/>
            </w:trPr>
          </w:trPrChange>
        </w:trPr>
        <w:tc>
          <w:tcPr>
            <w:tcW w:w="1591" w:type="pct"/>
            <w:tcPrChange w:id="70" w:author="Jie Chen" w:date="2022-10-28T17:35:00Z">
              <w:tcPr>
                <w:tcW w:w="1603" w:type="pct"/>
              </w:tcPr>
            </w:tcPrChange>
          </w:tcPr>
          <w:p w14:paraId="67AE7919" w14:textId="266FC0F6" w:rsidR="00DB7AD6" w:rsidRDefault="00DB7AD6" w:rsidP="00DB7AD6">
            <w:pPr>
              <w:rPr>
                <w:rFonts w:eastAsiaTheme="minorEastAsia"/>
                <w:szCs w:val="22"/>
                <w:lang w:val="en-CA" w:eastAsia="zh-CN"/>
              </w:rPr>
            </w:pPr>
            <w:r>
              <w:rPr>
                <w:rFonts w:eastAsiaTheme="minorEastAsia"/>
                <w:szCs w:val="22"/>
                <w:lang w:val="en-CA" w:eastAsia="zh-CN"/>
              </w:rPr>
              <w:t>1.10</w:t>
            </w:r>
          </w:p>
        </w:tc>
        <w:tc>
          <w:tcPr>
            <w:tcW w:w="2032" w:type="pct"/>
            <w:tcPrChange w:id="71" w:author="Jie Chen" w:date="2022-10-28T17:35:00Z">
              <w:tcPr>
                <w:tcW w:w="2044" w:type="pct"/>
              </w:tcPr>
            </w:tcPrChange>
          </w:tcPr>
          <w:p w14:paraId="2B68A381" w14:textId="500EEE1F" w:rsidR="00DB7AD6" w:rsidRDefault="00DB7AD6" w:rsidP="00DB7AD6">
            <w:r>
              <w:t>O</w:t>
            </w:r>
            <w:r w:rsidRPr="00610F83">
              <w:t>ptimizing the use of available decoded reference samples</w:t>
            </w:r>
          </w:p>
        </w:tc>
        <w:tc>
          <w:tcPr>
            <w:tcW w:w="753" w:type="pct"/>
            <w:tcPrChange w:id="72" w:author="Jie Chen" w:date="2022-10-28T17:35:00Z">
              <w:tcPr>
                <w:tcW w:w="821" w:type="pct"/>
              </w:tcPr>
            </w:tcPrChange>
          </w:tcPr>
          <w:p w14:paraId="7BB7C37F" w14:textId="77777777" w:rsidR="00DB7AD6" w:rsidRPr="006E027C" w:rsidRDefault="00DB7AD6" w:rsidP="00DB7AD6">
            <w:pPr>
              <w:spacing w:before="0"/>
              <w:rPr>
                <w:szCs w:val="22"/>
                <w:lang w:val="en-CA"/>
              </w:rPr>
            </w:pPr>
            <w:proofErr w:type="spellStart"/>
            <w:r>
              <w:rPr>
                <w:szCs w:val="24"/>
                <w:lang w:val="en-CA"/>
              </w:rPr>
              <w:t>InterDigit</w:t>
            </w:r>
            <w:del w:id="73" w:author="Jie Chen" w:date="2022-10-28T17:39:00Z">
              <w:r w:rsidDel="00DB7AD6">
                <w:rPr>
                  <w:szCs w:val="24"/>
                  <w:lang w:val="en-CA"/>
                </w:rPr>
                <w:delText>r</w:delText>
              </w:r>
            </w:del>
            <w:r>
              <w:rPr>
                <w:szCs w:val="24"/>
                <w:lang w:val="en-CA"/>
              </w:rPr>
              <w:t>al</w:t>
            </w:r>
            <w:proofErr w:type="spellEnd"/>
          </w:p>
          <w:p w14:paraId="68554329" w14:textId="53D3C9E9" w:rsidR="00DB7AD6" w:rsidRDefault="00DB7AD6" w:rsidP="00DB7AD6">
            <w:pPr>
              <w:spacing w:before="0"/>
              <w:rPr>
                <w:szCs w:val="24"/>
                <w:lang w:val="en-CA"/>
              </w:rPr>
            </w:pPr>
            <w:r>
              <w:rPr>
                <w:szCs w:val="22"/>
                <w:lang w:val="en-CA"/>
              </w:rPr>
              <w:t>T. Dumas</w:t>
            </w:r>
          </w:p>
        </w:tc>
        <w:tc>
          <w:tcPr>
            <w:tcW w:w="624" w:type="pct"/>
            <w:tcPrChange w:id="74" w:author="Jie Chen" w:date="2022-10-28T17:35:00Z">
              <w:tcPr>
                <w:tcW w:w="532" w:type="pct"/>
              </w:tcPr>
            </w:tcPrChange>
          </w:tcPr>
          <w:p w14:paraId="29FE57AF" w14:textId="77777777" w:rsidR="00DB7AD6" w:rsidRPr="006E027C" w:rsidRDefault="00DB7AD6">
            <w:pPr>
              <w:spacing w:before="0"/>
              <w:rPr>
                <w:szCs w:val="22"/>
                <w:lang w:val="en-CA"/>
              </w:rPr>
              <w:pPrChange w:id="75" w:author="Jie Chen" w:date="2022-10-28T17:29:00Z">
                <w:pPr/>
              </w:pPrChange>
            </w:pPr>
          </w:p>
        </w:tc>
      </w:tr>
      <w:tr w:rsidR="00DB7AD6" w:rsidRPr="006E027C" w14:paraId="74D9D314" w14:textId="77777777" w:rsidTr="00DB7AD6">
        <w:trPr>
          <w:trHeight w:val="583"/>
          <w:trPrChange w:id="76" w:author="Jie Chen" w:date="2022-10-28T17:35:00Z">
            <w:trPr>
              <w:trHeight w:val="400"/>
            </w:trPr>
          </w:trPrChange>
        </w:trPr>
        <w:tc>
          <w:tcPr>
            <w:tcW w:w="1591" w:type="pct"/>
            <w:tcPrChange w:id="77" w:author="Jie Chen" w:date="2022-10-28T17:35:00Z">
              <w:tcPr>
                <w:tcW w:w="1603" w:type="pct"/>
              </w:tcPr>
            </w:tcPrChange>
          </w:tcPr>
          <w:p w14:paraId="16CB01EF" w14:textId="5C76D6EB" w:rsidR="00DB7AD6" w:rsidRDefault="00DB7AD6" w:rsidP="00DB7AD6">
            <w:pPr>
              <w:rPr>
                <w:rFonts w:eastAsiaTheme="minorEastAsia"/>
                <w:szCs w:val="22"/>
                <w:lang w:val="en-CA" w:eastAsia="zh-CN"/>
              </w:rPr>
            </w:pPr>
            <w:r>
              <w:rPr>
                <w:rFonts w:eastAsiaTheme="minorEastAsia"/>
                <w:szCs w:val="22"/>
                <w:lang w:val="en-CA" w:eastAsia="zh-CN"/>
              </w:rPr>
              <w:t>1.11a</w:t>
            </w:r>
          </w:p>
        </w:tc>
        <w:tc>
          <w:tcPr>
            <w:tcW w:w="2032" w:type="pct"/>
            <w:tcPrChange w:id="78" w:author="Jie Chen" w:date="2022-10-28T17:35:00Z">
              <w:tcPr>
                <w:tcW w:w="2044" w:type="pct"/>
              </w:tcPr>
            </w:tcPrChange>
          </w:tcPr>
          <w:p w14:paraId="0515F65C" w14:textId="561FDA4C" w:rsidR="00DB7AD6" w:rsidRDefault="00DB7AD6" w:rsidP="00DB7AD6">
            <w:r>
              <w:t xml:space="preserve">Test 1.8 + Test 1.9 </w:t>
            </w:r>
          </w:p>
        </w:tc>
        <w:tc>
          <w:tcPr>
            <w:tcW w:w="753" w:type="pct"/>
            <w:tcPrChange w:id="79" w:author="Jie Chen" w:date="2022-10-28T17:35:00Z">
              <w:tcPr>
                <w:tcW w:w="821" w:type="pct"/>
              </w:tcPr>
            </w:tcPrChange>
          </w:tcPr>
          <w:p w14:paraId="1F068927" w14:textId="7904D400" w:rsidR="00DB7AD6" w:rsidDel="00495EC1" w:rsidRDefault="00DB7AD6" w:rsidP="00DB7AD6">
            <w:pPr>
              <w:spacing w:before="0"/>
              <w:rPr>
                <w:del w:id="80" w:author="Jie Chen" w:date="2022-10-28T17:31:00Z"/>
                <w:rFonts w:eastAsiaTheme="minorEastAsia"/>
                <w:szCs w:val="22"/>
                <w:lang w:val="en-CA" w:eastAsia="zh-CN"/>
              </w:rPr>
            </w:pPr>
          </w:p>
          <w:p w14:paraId="58C85417" w14:textId="2DF99057" w:rsidR="00DB7AD6" w:rsidRPr="006E027C" w:rsidRDefault="00DB7AD6" w:rsidP="00DB7AD6">
            <w:pPr>
              <w:spacing w:before="0"/>
              <w:rPr>
                <w:rFonts w:eastAsiaTheme="minorEastAsia"/>
                <w:szCs w:val="22"/>
                <w:lang w:val="en-CA" w:eastAsia="zh-CN"/>
              </w:rPr>
            </w:pPr>
            <w:r>
              <w:rPr>
                <w:rFonts w:eastAsiaTheme="minorEastAsia"/>
                <w:szCs w:val="22"/>
                <w:lang w:val="en-CA" w:eastAsia="zh-CN"/>
              </w:rPr>
              <w:t>Nokia</w:t>
            </w:r>
          </w:p>
          <w:p w14:paraId="184ED5AB" w14:textId="77777777" w:rsidR="00DB7AD6" w:rsidDel="00495EC1" w:rsidRDefault="00DB7AD6" w:rsidP="00DB7AD6">
            <w:pPr>
              <w:spacing w:before="0"/>
              <w:rPr>
                <w:del w:id="81" w:author="Jie Chen" w:date="2022-10-28T17:31:00Z"/>
              </w:rPr>
            </w:pPr>
            <w:r>
              <w:t>S. Blasi</w:t>
            </w:r>
          </w:p>
          <w:p w14:paraId="2367B666" w14:textId="77777777" w:rsidR="00DB7AD6" w:rsidDel="00495EC1" w:rsidRDefault="00DB7AD6" w:rsidP="00DB7AD6">
            <w:pPr>
              <w:spacing w:before="0"/>
              <w:rPr>
                <w:del w:id="82" w:author="Jie Chen" w:date="2022-10-28T17:31:00Z"/>
              </w:rPr>
            </w:pPr>
          </w:p>
          <w:p w14:paraId="3698D44E" w14:textId="77777777" w:rsidR="00DB7AD6" w:rsidRDefault="00DB7AD6" w:rsidP="00DB7AD6">
            <w:pPr>
              <w:spacing w:before="0"/>
              <w:rPr>
                <w:szCs w:val="24"/>
                <w:lang w:val="en-CA"/>
              </w:rPr>
            </w:pPr>
          </w:p>
        </w:tc>
        <w:tc>
          <w:tcPr>
            <w:tcW w:w="624" w:type="pct"/>
            <w:tcPrChange w:id="83" w:author="Jie Chen" w:date="2022-10-28T17:35:00Z">
              <w:tcPr>
                <w:tcW w:w="532" w:type="pct"/>
              </w:tcPr>
            </w:tcPrChange>
          </w:tcPr>
          <w:p w14:paraId="0E150237" w14:textId="77777777" w:rsidR="00DB7AD6" w:rsidRDefault="00DB7AD6">
            <w:pPr>
              <w:spacing w:before="0"/>
              <w:rPr>
                <w:szCs w:val="22"/>
                <w:lang w:val="en-CA"/>
              </w:rPr>
              <w:pPrChange w:id="84" w:author="Jie Chen" w:date="2022-10-28T17:29:00Z">
                <w:pPr/>
              </w:pPrChange>
            </w:pPr>
            <w:r>
              <w:rPr>
                <w:szCs w:val="22"/>
                <w:lang w:val="en-CA"/>
              </w:rPr>
              <w:t>Xiaomi</w:t>
            </w:r>
          </w:p>
          <w:p w14:paraId="2015869C" w14:textId="5702A0E4" w:rsidR="00DB7AD6" w:rsidRPr="006E027C" w:rsidRDefault="00DB7AD6">
            <w:pPr>
              <w:spacing w:before="0"/>
              <w:rPr>
                <w:szCs w:val="22"/>
                <w:lang w:val="en-CA"/>
              </w:rPr>
              <w:pPrChange w:id="85" w:author="Jie Chen" w:date="2022-10-28T17:29:00Z">
                <w:pPr/>
              </w:pPrChange>
            </w:pPr>
            <w:r>
              <w:rPr>
                <w:szCs w:val="22"/>
                <w:lang w:val="en-CA"/>
              </w:rPr>
              <w:t xml:space="preserve">P. </w:t>
            </w:r>
            <w:proofErr w:type="spellStart"/>
            <w:r>
              <w:rPr>
                <w:szCs w:val="22"/>
                <w:lang w:val="en-CA"/>
              </w:rPr>
              <w:t>Andrivon</w:t>
            </w:r>
            <w:proofErr w:type="spellEnd"/>
          </w:p>
        </w:tc>
      </w:tr>
      <w:tr w:rsidR="00DB7AD6" w:rsidRPr="006E027C" w14:paraId="040AFE91" w14:textId="77777777" w:rsidTr="00DB7AD6">
        <w:trPr>
          <w:trHeight w:val="400"/>
          <w:trPrChange w:id="86" w:author="Jie Chen" w:date="2022-10-28T17:35:00Z">
            <w:trPr>
              <w:trHeight w:val="400"/>
            </w:trPr>
          </w:trPrChange>
        </w:trPr>
        <w:tc>
          <w:tcPr>
            <w:tcW w:w="1591" w:type="pct"/>
            <w:tcPrChange w:id="87" w:author="Jie Chen" w:date="2022-10-28T17:35:00Z">
              <w:tcPr>
                <w:tcW w:w="1603" w:type="pct"/>
              </w:tcPr>
            </w:tcPrChange>
          </w:tcPr>
          <w:p w14:paraId="0097ADC2" w14:textId="5CCD2026" w:rsidR="00DB7AD6" w:rsidRDefault="00DB7AD6" w:rsidP="00DB7AD6">
            <w:pPr>
              <w:rPr>
                <w:rFonts w:eastAsiaTheme="minorEastAsia"/>
                <w:szCs w:val="22"/>
                <w:lang w:val="en-CA" w:eastAsia="zh-CN"/>
              </w:rPr>
            </w:pPr>
            <w:r>
              <w:rPr>
                <w:rFonts w:eastAsiaTheme="minorEastAsia"/>
                <w:szCs w:val="22"/>
                <w:lang w:val="en-CA" w:eastAsia="zh-CN"/>
              </w:rPr>
              <w:t>1.11b</w:t>
            </w:r>
          </w:p>
        </w:tc>
        <w:tc>
          <w:tcPr>
            <w:tcW w:w="2032" w:type="pct"/>
            <w:tcPrChange w:id="88" w:author="Jie Chen" w:date="2022-10-28T17:35:00Z">
              <w:tcPr>
                <w:tcW w:w="2044" w:type="pct"/>
              </w:tcPr>
            </w:tcPrChange>
          </w:tcPr>
          <w:p w14:paraId="55F1A94B" w14:textId="44573B61" w:rsidR="00DB7AD6" w:rsidRDefault="00DB7AD6" w:rsidP="00DB7AD6">
            <w:r>
              <w:t>Test 1.8 + Test 1.9 + Test 1.10</w:t>
            </w:r>
          </w:p>
        </w:tc>
        <w:tc>
          <w:tcPr>
            <w:tcW w:w="753" w:type="pct"/>
            <w:tcPrChange w:id="89" w:author="Jie Chen" w:date="2022-10-28T17:35:00Z">
              <w:tcPr>
                <w:tcW w:w="821" w:type="pct"/>
              </w:tcPr>
            </w:tcPrChange>
          </w:tcPr>
          <w:p w14:paraId="618DCF74" w14:textId="77777777" w:rsidR="00DB7AD6" w:rsidRPr="006E027C" w:rsidRDefault="00DB7AD6" w:rsidP="00DB7AD6">
            <w:pPr>
              <w:spacing w:before="0"/>
              <w:rPr>
                <w:rFonts w:eastAsiaTheme="minorEastAsia"/>
                <w:szCs w:val="22"/>
                <w:lang w:val="en-CA" w:eastAsia="zh-CN"/>
              </w:rPr>
            </w:pPr>
            <w:r>
              <w:rPr>
                <w:rFonts w:eastAsiaTheme="minorEastAsia"/>
                <w:szCs w:val="22"/>
                <w:lang w:val="en-CA" w:eastAsia="zh-CN"/>
              </w:rPr>
              <w:t>Nokia</w:t>
            </w:r>
          </w:p>
          <w:p w14:paraId="185C7F77" w14:textId="77777777" w:rsidR="00DB7AD6" w:rsidRDefault="00DB7AD6" w:rsidP="00DB7AD6">
            <w:pPr>
              <w:spacing w:before="0"/>
            </w:pPr>
            <w:r>
              <w:t>S. Blasi</w:t>
            </w:r>
          </w:p>
          <w:p w14:paraId="2F92C868" w14:textId="77777777" w:rsidR="00DB7AD6" w:rsidRDefault="00DB7AD6" w:rsidP="00DB7AD6">
            <w:pPr>
              <w:spacing w:before="0"/>
            </w:pPr>
          </w:p>
          <w:p w14:paraId="2D1EFEE5" w14:textId="77777777" w:rsidR="00DB7AD6" w:rsidRPr="006E027C" w:rsidRDefault="00DB7AD6" w:rsidP="00DB7AD6">
            <w:pPr>
              <w:spacing w:before="0"/>
              <w:rPr>
                <w:szCs w:val="22"/>
                <w:lang w:val="en-CA"/>
              </w:rPr>
            </w:pPr>
            <w:proofErr w:type="spellStart"/>
            <w:r>
              <w:rPr>
                <w:szCs w:val="24"/>
                <w:lang w:val="en-CA"/>
              </w:rPr>
              <w:t>InterDigital</w:t>
            </w:r>
            <w:proofErr w:type="spellEnd"/>
          </w:p>
          <w:p w14:paraId="32F87678" w14:textId="19256B1D" w:rsidR="00DB7AD6" w:rsidRDefault="00DB7AD6" w:rsidP="00DB7AD6">
            <w:pPr>
              <w:spacing w:before="0"/>
              <w:rPr>
                <w:szCs w:val="24"/>
                <w:lang w:val="en-CA"/>
              </w:rPr>
            </w:pPr>
            <w:r>
              <w:rPr>
                <w:szCs w:val="22"/>
                <w:lang w:val="en-CA"/>
              </w:rPr>
              <w:t>T. Dumas</w:t>
            </w:r>
          </w:p>
        </w:tc>
        <w:tc>
          <w:tcPr>
            <w:tcW w:w="624" w:type="pct"/>
            <w:tcPrChange w:id="90" w:author="Jie Chen" w:date="2022-10-28T17:35:00Z">
              <w:tcPr>
                <w:tcW w:w="532" w:type="pct"/>
              </w:tcPr>
            </w:tcPrChange>
          </w:tcPr>
          <w:p w14:paraId="1AE32B6A" w14:textId="77777777" w:rsidR="00DB7AD6" w:rsidRDefault="00DB7AD6">
            <w:pPr>
              <w:spacing w:before="0"/>
              <w:rPr>
                <w:szCs w:val="22"/>
                <w:lang w:val="en-CA"/>
              </w:rPr>
              <w:pPrChange w:id="91" w:author="Jie Chen" w:date="2022-10-28T17:29:00Z">
                <w:pPr/>
              </w:pPrChange>
            </w:pPr>
            <w:r>
              <w:rPr>
                <w:szCs w:val="22"/>
                <w:lang w:val="en-CA"/>
              </w:rPr>
              <w:t>Xiaomi</w:t>
            </w:r>
          </w:p>
          <w:p w14:paraId="00E59ED5" w14:textId="18053A28" w:rsidR="00DB7AD6" w:rsidRPr="006E027C" w:rsidRDefault="00DB7AD6">
            <w:pPr>
              <w:spacing w:before="0"/>
              <w:rPr>
                <w:szCs w:val="22"/>
                <w:lang w:val="en-CA"/>
              </w:rPr>
              <w:pPrChange w:id="92" w:author="Jie Chen" w:date="2022-10-28T17:29:00Z">
                <w:pPr/>
              </w:pPrChange>
            </w:pPr>
            <w:r>
              <w:rPr>
                <w:szCs w:val="22"/>
                <w:lang w:val="en-CA"/>
              </w:rPr>
              <w:t xml:space="preserve">P. </w:t>
            </w:r>
            <w:proofErr w:type="spellStart"/>
            <w:r>
              <w:rPr>
                <w:szCs w:val="22"/>
                <w:lang w:val="en-CA"/>
              </w:rPr>
              <w:t>Andrivon</w:t>
            </w:r>
            <w:proofErr w:type="spellEnd"/>
          </w:p>
        </w:tc>
      </w:tr>
      <w:tr w:rsidR="00DB7AD6" w:rsidRPr="006E027C" w14:paraId="34B05DC1" w14:textId="77777777" w:rsidTr="00DB7AD6">
        <w:trPr>
          <w:trHeight w:val="400"/>
          <w:trPrChange w:id="93" w:author="Jie Chen" w:date="2022-10-28T17:35:00Z">
            <w:trPr>
              <w:trHeight w:val="400"/>
            </w:trPr>
          </w:trPrChange>
        </w:trPr>
        <w:tc>
          <w:tcPr>
            <w:tcW w:w="1591" w:type="pct"/>
            <w:tcPrChange w:id="94" w:author="Jie Chen" w:date="2022-10-28T17:35:00Z">
              <w:tcPr>
                <w:tcW w:w="1603" w:type="pct"/>
              </w:tcPr>
            </w:tcPrChange>
          </w:tcPr>
          <w:p w14:paraId="482CF31B" w14:textId="2DEA86CB" w:rsidR="00DB7AD6" w:rsidRDefault="00DB7AD6" w:rsidP="00DB7AD6">
            <w:pPr>
              <w:rPr>
                <w:rFonts w:eastAsiaTheme="minorEastAsia"/>
                <w:szCs w:val="22"/>
                <w:lang w:val="en-CA" w:eastAsia="zh-CN"/>
              </w:rPr>
            </w:pPr>
            <w:r>
              <w:rPr>
                <w:rFonts w:eastAsiaTheme="minorEastAsia"/>
                <w:szCs w:val="22"/>
                <w:lang w:val="en-CA" w:eastAsia="zh-CN"/>
              </w:rPr>
              <w:lastRenderedPageBreak/>
              <w:t>1.11c</w:t>
            </w:r>
          </w:p>
        </w:tc>
        <w:tc>
          <w:tcPr>
            <w:tcW w:w="2032" w:type="pct"/>
            <w:tcPrChange w:id="95" w:author="Jie Chen" w:date="2022-10-28T17:35:00Z">
              <w:tcPr>
                <w:tcW w:w="2044" w:type="pct"/>
              </w:tcPr>
            </w:tcPrChange>
          </w:tcPr>
          <w:p w14:paraId="7F772DC5" w14:textId="4B8AFBCB" w:rsidR="00DB7AD6" w:rsidRDefault="00DB7AD6" w:rsidP="00DB7AD6">
            <w:r>
              <w:t>Test 1.7 + Test 1.8 + Test 1.9 + Test 1.10</w:t>
            </w:r>
          </w:p>
        </w:tc>
        <w:tc>
          <w:tcPr>
            <w:tcW w:w="753" w:type="pct"/>
            <w:tcPrChange w:id="96" w:author="Jie Chen" w:date="2022-10-28T17:35:00Z">
              <w:tcPr>
                <w:tcW w:w="821" w:type="pct"/>
              </w:tcPr>
            </w:tcPrChange>
          </w:tcPr>
          <w:p w14:paraId="6951969B" w14:textId="77777777" w:rsidR="00DB7AD6" w:rsidRPr="00467041" w:rsidRDefault="00DB7AD6" w:rsidP="00DB7AD6">
            <w:pPr>
              <w:spacing w:before="0"/>
              <w:rPr>
                <w:rFonts w:eastAsiaTheme="minorEastAsia"/>
                <w:szCs w:val="22"/>
                <w:lang w:val="sv-SE" w:eastAsia="zh-CN"/>
              </w:rPr>
            </w:pPr>
            <w:r w:rsidRPr="00467041">
              <w:rPr>
                <w:rFonts w:eastAsiaTheme="minorEastAsia"/>
                <w:szCs w:val="22"/>
                <w:lang w:val="sv-SE" w:eastAsia="zh-CN"/>
              </w:rPr>
              <w:t>Sharp</w:t>
            </w:r>
          </w:p>
          <w:p w14:paraId="7A0BA6D3" w14:textId="77777777" w:rsidR="00DB7AD6" w:rsidRPr="00467041" w:rsidRDefault="00DB7AD6" w:rsidP="00DB7AD6">
            <w:pPr>
              <w:spacing w:before="0"/>
              <w:rPr>
                <w:rFonts w:eastAsiaTheme="minorEastAsia"/>
                <w:szCs w:val="22"/>
                <w:lang w:val="sv-SE" w:eastAsia="zh-CN"/>
              </w:rPr>
            </w:pPr>
            <w:r w:rsidRPr="00467041">
              <w:rPr>
                <w:lang w:val="sv-SE"/>
              </w:rPr>
              <w:t>Z. Fan</w:t>
            </w:r>
          </w:p>
          <w:p w14:paraId="2C0BE9C9" w14:textId="77777777" w:rsidR="00DB7AD6" w:rsidRPr="00467041" w:rsidRDefault="00DB7AD6" w:rsidP="00DB7AD6">
            <w:pPr>
              <w:spacing w:before="0"/>
              <w:rPr>
                <w:rFonts w:eastAsiaTheme="minorEastAsia"/>
                <w:szCs w:val="22"/>
                <w:lang w:val="sv-SE" w:eastAsia="zh-CN"/>
              </w:rPr>
            </w:pPr>
          </w:p>
          <w:p w14:paraId="601484AE" w14:textId="77777777" w:rsidR="00DB7AD6" w:rsidRPr="00467041" w:rsidRDefault="00DB7AD6" w:rsidP="00DB7AD6">
            <w:pPr>
              <w:spacing w:before="0"/>
              <w:rPr>
                <w:rFonts w:eastAsiaTheme="minorEastAsia"/>
                <w:szCs w:val="22"/>
                <w:lang w:val="sv-SE" w:eastAsia="zh-CN"/>
              </w:rPr>
            </w:pPr>
            <w:r w:rsidRPr="00467041">
              <w:rPr>
                <w:rFonts w:eastAsiaTheme="minorEastAsia"/>
                <w:szCs w:val="22"/>
                <w:lang w:val="sv-SE" w:eastAsia="zh-CN"/>
              </w:rPr>
              <w:t>Nokia</w:t>
            </w:r>
          </w:p>
          <w:p w14:paraId="0E32FE0D" w14:textId="77777777" w:rsidR="00DB7AD6" w:rsidRPr="00467041" w:rsidRDefault="00DB7AD6" w:rsidP="00DB7AD6">
            <w:pPr>
              <w:spacing w:before="0"/>
              <w:rPr>
                <w:lang w:val="sv-SE"/>
              </w:rPr>
            </w:pPr>
            <w:r w:rsidRPr="00467041">
              <w:rPr>
                <w:lang w:val="sv-SE"/>
              </w:rPr>
              <w:t>S. Blasi</w:t>
            </w:r>
          </w:p>
          <w:p w14:paraId="5548EF58" w14:textId="77777777" w:rsidR="00DB7AD6" w:rsidRPr="00467041" w:rsidRDefault="00DB7AD6" w:rsidP="00DB7AD6">
            <w:pPr>
              <w:spacing w:before="0"/>
              <w:rPr>
                <w:lang w:val="sv-SE"/>
              </w:rPr>
            </w:pPr>
          </w:p>
          <w:p w14:paraId="6A12ECC4" w14:textId="5647639F" w:rsidR="00DB7AD6" w:rsidRPr="00467041" w:rsidRDefault="00DB7AD6" w:rsidP="00DB7AD6">
            <w:pPr>
              <w:spacing w:before="0"/>
              <w:rPr>
                <w:szCs w:val="22"/>
                <w:lang w:val="sv-SE"/>
              </w:rPr>
            </w:pPr>
            <w:r w:rsidRPr="00467041">
              <w:rPr>
                <w:szCs w:val="24"/>
                <w:lang w:val="sv-SE"/>
              </w:rPr>
              <w:t>InterDigital</w:t>
            </w:r>
          </w:p>
          <w:p w14:paraId="1A23CC0A" w14:textId="73120752" w:rsidR="00DB7AD6" w:rsidRDefault="00DB7AD6" w:rsidP="00DB7AD6">
            <w:pPr>
              <w:spacing w:before="0"/>
              <w:rPr>
                <w:szCs w:val="24"/>
                <w:lang w:val="en-CA"/>
              </w:rPr>
            </w:pPr>
            <w:r>
              <w:rPr>
                <w:szCs w:val="22"/>
                <w:lang w:val="en-CA"/>
              </w:rPr>
              <w:t>T. Dumas</w:t>
            </w:r>
          </w:p>
        </w:tc>
        <w:tc>
          <w:tcPr>
            <w:tcW w:w="624" w:type="pct"/>
            <w:tcPrChange w:id="97" w:author="Jie Chen" w:date="2022-10-28T17:35:00Z">
              <w:tcPr>
                <w:tcW w:w="532" w:type="pct"/>
              </w:tcPr>
            </w:tcPrChange>
          </w:tcPr>
          <w:p w14:paraId="1B94D04C" w14:textId="77777777" w:rsidR="00DB7AD6" w:rsidRDefault="00DB7AD6">
            <w:pPr>
              <w:spacing w:before="0"/>
              <w:rPr>
                <w:szCs w:val="22"/>
                <w:lang w:val="en-CA"/>
              </w:rPr>
              <w:pPrChange w:id="98" w:author="Jie Chen" w:date="2022-10-28T17:29:00Z">
                <w:pPr/>
              </w:pPrChange>
            </w:pPr>
            <w:r>
              <w:rPr>
                <w:szCs w:val="22"/>
                <w:lang w:val="en-CA"/>
              </w:rPr>
              <w:t>Xiaomi</w:t>
            </w:r>
          </w:p>
          <w:p w14:paraId="6A575DA4" w14:textId="3707BD31" w:rsidR="00DB7AD6" w:rsidRPr="006E027C" w:rsidRDefault="00DB7AD6">
            <w:pPr>
              <w:spacing w:before="0"/>
              <w:rPr>
                <w:szCs w:val="22"/>
                <w:lang w:val="en-CA"/>
              </w:rPr>
              <w:pPrChange w:id="99" w:author="Jie Chen" w:date="2022-10-28T17:29:00Z">
                <w:pPr/>
              </w:pPrChange>
            </w:pPr>
            <w:r>
              <w:rPr>
                <w:szCs w:val="22"/>
                <w:lang w:val="en-CA"/>
              </w:rPr>
              <w:t xml:space="preserve">P. </w:t>
            </w:r>
            <w:proofErr w:type="spellStart"/>
            <w:r>
              <w:rPr>
                <w:szCs w:val="22"/>
                <w:lang w:val="en-CA"/>
              </w:rPr>
              <w:t>Andrivon</w:t>
            </w:r>
            <w:proofErr w:type="spellEnd"/>
          </w:p>
        </w:tc>
      </w:tr>
      <w:tr w:rsidR="00DB7AD6" w:rsidRPr="006E027C" w14:paraId="565CDA30" w14:textId="77777777" w:rsidTr="00DB7AD6">
        <w:trPr>
          <w:trHeight w:val="400"/>
          <w:trPrChange w:id="100" w:author="Jie Chen" w:date="2022-10-28T17:35:00Z">
            <w:trPr>
              <w:trHeight w:val="400"/>
            </w:trPr>
          </w:trPrChange>
        </w:trPr>
        <w:tc>
          <w:tcPr>
            <w:tcW w:w="1591" w:type="pct"/>
            <w:tcPrChange w:id="101" w:author="Jie Chen" w:date="2022-10-28T17:35:00Z">
              <w:tcPr>
                <w:tcW w:w="1603" w:type="pct"/>
              </w:tcPr>
            </w:tcPrChange>
          </w:tcPr>
          <w:p w14:paraId="08E36342" w14:textId="0BC5ABB9" w:rsidR="00DB7AD6" w:rsidRDefault="00DB7AD6" w:rsidP="00DB7AD6">
            <w:pPr>
              <w:rPr>
                <w:rFonts w:eastAsiaTheme="minorEastAsia"/>
                <w:szCs w:val="22"/>
                <w:lang w:val="en-CA" w:eastAsia="zh-CN"/>
              </w:rPr>
            </w:pPr>
            <w:r>
              <w:rPr>
                <w:rFonts w:eastAsiaTheme="minorEastAsia"/>
                <w:szCs w:val="22"/>
                <w:lang w:val="en-CA" w:eastAsia="zh-CN"/>
              </w:rPr>
              <w:t>1.12a</w:t>
            </w:r>
          </w:p>
        </w:tc>
        <w:tc>
          <w:tcPr>
            <w:tcW w:w="2032" w:type="pct"/>
            <w:tcPrChange w:id="102" w:author="Jie Chen" w:date="2022-10-28T17:35:00Z">
              <w:tcPr>
                <w:tcW w:w="2044" w:type="pct"/>
              </w:tcPr>
            </w:tcPrChange>
          </w:tcPr>
          <w:p w14:paraId="16639C9E" w14:textId="39598D55" w:rsidR="00DB7AD6" w:rsidRDefault="00DB7AD6" w:rsidP="00DB7AD6">
            <w:r>
              <w:t>Gradient and location based CCCM</w:t>
            </w:r>
          </w:p>
        </w:tc>
        <w:tc>
          <w:tcPr>
            <w:tcW w:w="753" w:type="pct"/>
            <w:tcPrChange w:id="103" w:author="Jie Chen" w:date="2022-10-28T17:35:00Z">
              <w:tcPr>
                <w:tcW w:w="821" w:type="pct"/>
              </w:tcPr>
            </w:tcPrChange>
          </w:tcPr>
          <w:p w14:paraId="4B9F1D8E" w14:textId="77777777" w:rsidR="00DB7AD6" w:rsidRPr="006E027C" w:rsidRDefault="00DB7AD6" w:rsidP="00DB7AD6">
            <w:pPr>
              <w:spacing w:before="0"/>
              <w:rPr>
                <w:szCs w:val="22"/>
                <w:lang w:val="en-CA"/>
              </w:rPr>
            </w:pPr>
            <w:r>
              <w:rPr>
                <w:szCs w:val="24"/>
                <w:lang w:val="en-CA"/>
              </w:rPr>
              <w:t>Nokia</w:t>
            </w:r>
          </w:p>
          <w:p w14:paraId="067C1160" w14:textId="07D9927C" w:rsidR="00DB7AD6" w:rsidRDefault="00DB7AD6" w:rsidP="00DB7AD6">
            <w:pPr>
              <w:spacing w:before="0"/>
              <w:rPr>
                <w:szCs w:val="24"/>
                <w:lang w:val="en-CA"/>
              </w:rPr>
            </w:pPr>
            <w:r w:rsidRPr="00610F83">
              <w:t xml:space="preserve">R. G. </w:t>
            </w:r>
            <w:proofErr w:type="spellStart"/>
            <w:r w:rsidRPr="00610F83">
              <w:t>Youvalari</w:t>
            </w:r>
            <w:proofErr w:type="spellEnd"/>
          </w:p>
        </w:tc>
        <w:tc>
          <w:tcPr>
            <w:tcW w:w="624" w:type="pct"/>
            <w:tcPrChange w:id="104" w:author="Jie Chen" w:date="2022-10-28T17:35:00Z">
              <w:tcPr>
                <w:tcW w:w="532" w:type="pct"/>
              </w:tcPr>
            </w:tcPrChange>
          </w:tcPr>
          <w:p w14:paraId="60B33749" w14:textId="77777777" w:rsidR="00DB7AD6" w:rsidRPr="006E027C" w:rsidRDefault="00DB7AD6">
            <w:pPr>
              <w:spacing w:before="0"/>
              <w:rPr>
                <w:szCs w:val="22"/>
                <w:lang w:val="en-CA"/>
              </w:rPr>
              <w:pPrChange w:id="105" w:author="Jie Chen" w:date="2022-10-28T17:29:00Z">
                <w:pPr/>
              </w:pPrChange>
            </w:pPr>
          </w:p>
        </w:tc>
      </w:tr>
      <w:tr w:rsidR="00DB7AD6" w:rsidRPr="006E027C" w14:paraId="31676972" w14:textId="77777777" w:rsidTr="00DB7AD6">
        <w:trPr>
          <w:trHeight w:val="400"/>
          <w:trPrChange w:id="106" w:author="Jie Chen" w:date="2022-10-28T17:35:00Z">
            <w:trPr>
              <w:trHeight w:val="400"/>
            </w:trPr>
          </w:trPrChange>
        </w:trPr>
        <w:tc>
          <w:tcPr>
            <w:tcW w:w="1591" w:type="pct"/>
            <w:tcPrChange w:id="107" w:author="Jie Chen" w:date="2022-10-28T17:35:00Z">
              <w:tcPr>
                <w:tcW w:w="1603" w:type="pct"/>
              </w:tcPr>
            </w:tcPrChange>
          </w:tcPr>
          <w:p w14:paraId="1A0D8E24" w14:textId="0427391C" w:rsidR="00DB7AD6" w:rsidRDefault="00DB7AD6" w:rsidP="00DB7AD6">
            <w:pPr>
              <w:rPr>
                <w:rFonts w:eastAsiaTheme="minorEastAsia"/>
                <w:szCs w:val="22"/>
                <w:lang w:val="en-CA" w:eastAsia="zh-CN"/>
              </w:rPr>
            </w:pPr>
            <w:r>
              <w:rPr>
                <w:rFonts w:eastAsiaTheme="minorEastAsia"/>
                <w:szCs w:val="22"/>
                <w:lang w:val="en-CA" w:eastAsia="zh-CN"/>
              </w:rPr>
              <w:t>1.12b</w:t>
            </w:r>
          </w:p>
        </w:tc>
        <w:tc>
          <w:tcPr>
            <w:tcW w:w="2032" w:type="pct"/>
            <w:tcPrChange w:id="108" w:author="Jie Chen" w:date="2022-10-28T17:35:00Z">
              <w:tcPr>
                <w:tcW w:w="2044" w:type="pct"/>
              </w:tcPr>
            </w:tcPrChange>
          </w:tcPr>
          <w:p w14:paraId="1512B06E" w14:textId="6FC689C9" w:rsidR="00DB7AD6" w:rsidRDefault="00DB7AD6" w:rsidP="00DB7AD6">
            <w:r>
              <w:t>Gradient based CCCM</w:t>
            </w:r>
          </w:p>
        </w:tc>
        <w:tc>
          <w:tcPr>
            <w:tcW w:w="753" w:type="pct"/>
            <w:tcPrChange w:id="109" w:author="Jie Chen" w:date="2022-10-28T17:35:00Z">
              <w:tcPr>
                <w:tcW w:w="821" w:type="pct"/>
              </w:tcPr>
            </w:tcPrChange>
          </w:tcPr>
          <w:p w14:paraId="2EA0E114" w14:textId="77777777" w:rsidR="00DB7AD6" w:rsidRPr="006E027C" w:rsidRDefault="00DB7AD6" w:rsidP="00DB7AD6">
            <w:pPr>
              <w:spacing w:before="0"/>
              <w:rPr>
                <w:szCs w:val="22"/>
                <w:lang w:val="en-CA"/>
              </w:rPr>
            </w:pPr>
            <w:r>
              <w:rPr>
                <w:szCs w:val="24"/>
                <w:lang w:val="en-CA"/>
              </w:rPr>
              <w:t>Nokia</w:t>
            </w:r>
          </w:p>
          <w:p w14:paraId="09072C07" w14:textId="6CE775E2" w:rsidR="00DB7AD6" w:rsidRDefault="00DB7AD6" w:rsidP="00DB7AD6">
            <w:pPr>
              <w:spacing w:before="0"/>
              <w:rPr>
                <w:szCs w:val="24"/>
                <w:lang w:val="en-CA"/>
              </w:rPr>
            </w:pPr>
            <w:r w:rsidRPr="00610F83">
              <w:t xml:space="preserve">R. G. </w:t>
            </w:r>
            <w:proofErr w:type="spellStart"/>
            <w:r w:rsidRPr="00610F83">
              <w:t>Youvalari</w:t>
            </w:r>
            <w:proofErr w:type="spellEnd"/>
          </w:p>
        </w:tc>
        <w:tc>
          <w:tcPr>
            <w:tcW w:w="624" w:type="pct"/>
            <w:tcPrChange w:id="110" w:author="Jie Chen" w:date="2022-10-28T17:35:00Z">
              <w:tcPr>
                <w:tcW w:w="532" w:type="pct"/>
              </w:tcPr>
            </w:tcPrChange>
          </w:tcPr>
          <w:p w14:paraId="7330C7A1" w14:textId="77777777" w:rsidR="00DB7AD6" w:rsidRPr="006E027C" w:rsidRDefault="00DB7AD6">
            <w:pPr>
              <w:spacing w:before="0"/>
              <w:rPr>
                <w:szCs w:val="22"/>
                <w:lang w:val="en-CA"/>
              </w:rPr>
              <w:pPrChange w:id="111" w:author="Jie Chen" w:date="2022-10-28T17:29:00Z">
                <w:pPr/>
              </w:pPrChange>
            </w:pPr>
          </w:p>
        </w:tc>
      </w:tr>
      <w:tr w:rsidR="00DB7AD6" w:rsidRPr="006E027C" w14:paraId="69C35DC9" w14:textId="77777777" w:rsidTr="00DB7AD6">
        <w:trPr>
          <w:trHeight w:val="400"/>
          <w:trPrChange w:id="112" w:author="Jie Chen" w:date="2022-10-28T17:35:00Z">
            <w:trPr>
              <w:trHeight w:val="400"/>
            </w:trPr>
          </w:trPrChange>
        </w:trPr>
        <w:tc>
          <w:tcPr>
            <w:tcW w:w="1591" w:type="pct"/>
            <w:tcPrChange w:id="113" w:author="Jie Chen" w:date="2022-10-28T17:35:00Z">
              <w:tcPr>
                <w:tcW w:w="1603" w:type="pct"/>
              </w:tcPr>
            </w:tcPrChange>
          </w:tcPr>
          <w:p w14:paraId="465010BC" w14:textId="3E342B1B" w:rsidR="00DB7AD6" w:rsidRDefault="00DB7AD6" w:rsidP="00DB7AD6">
            <w:pPr>
              <w:rPr>
                <w:rFonts w:eastAsiaTheme="minorEastAsia"/>
                <w:szCs w:val="22"/>
                <w:lang w:val="en-CA" w:eastAsia="zh-CN"/>
              </w:rPr>
            </w:pPr>
            <w:r>
              <w:rPr>
                <w:rFonts w:eastAsiaTheme="minorEastAsia"/>
                <w:szCs w:val="22"/>
                <w:lang w:val="en-CA" w:eastAsia="zh-CN"/>
              </w:rPr>
              <w:t>1.13</w:t>
            </w:r>
          </w:p>
        </w:tc>
        <w:tc>
          <w:tcPr>
            <w:tcW w:w="2032" w:type="pct"/>
            <w:tcPrChange w:id="114" w:author="Jie Chen" w:date="2022-10-28T17:35:00Z">
              <w:tcPr>
                <w:tcW w:w="2044" w:type="pct"/>
              </w:tcPr>
            </w:tcPrChange>
          </w:tcPr>
          <w:p w14:paraId="089EC8A7" w14:textId="1D47DE26" w:rsidR="00DB7AD6" w:rsidRDefault="00DB7AD6" w:rsidP="00DB7AD6">
            <w:r w:rsidRPr="00610F83">
              <w:rPr>
                <w:lang w:val="en-CA"/>
              </w:rPr>
              <w:t>CCCM using non-</w:t>
            </w:r>
            <w:proofErr w:type="spellStart"/>
            <w:r w:rsidRPr="00610F83">
              <w:rPr>
                <w:lang w:val="en-CA"/>
              </w:rPr>
              <w:t>downsampled</w:t>
            </w:r>
            <w:proofErr w:type="spellEnd"/>
            <w:r w:rsidRPr="00610F83">
              <w:rPr>
                <w:lang w:val="en-CA"/>
              </w:rPr>
              <w:t xml:space="preserve"> luma samples</w:t>
            </w:r>
          </w:p>
        </w:tc>
        <w:tc>
          <w:tcPr>
            <w:tcW w:w="753" w:type="pct"/>
            <w:tcPrChange w:id="115" w:author="Jie Chen" w:date="2022-10-28T17:35:00Z">
              <w:tcPr>
                <w:tcW w:w="821" w:type="pct"/>
              </w:tcPr>
            </w:tcPrChange>
          </w:tcPr>
          <w:p w14:paraId="5D14386D" w14:textId="77777777" w:rsidR="00DB7AD6" w:rsidRDefault="00DB7AD6" w:rsidP="00DB7AD6">
            <w:pPr>
              <w:spacing w:before="0"/>
              <w:rPr>
                <w:szCs w:val="24"/>
                <w:lang w:val="en-CA"/>
              </w:rPr>
            </w:pPr>
            <w:r>
              <w:rPr>
                <w:szCs w:val="24"/>
                <w:lang w:val="en-CA"/>
              </w:rPr>
              <w:t>Kwai</w:t>
            </w:r>
          </w:p>
          <w:p w14:paraId="4E8465AA" w14:textId="6BC59752" w:rsidR="00DB7AD6" w:rsidRDefault="00DB7AD6" w:rsidP="00DB7AD6">
            <w:pPr>
              <w:spacing w:before="0"/>
              <w:rPr>
                <w:szCs w:val="24"/>
                <w:lang w:val="en-CA"/>
              </w:rPr>
            </w:pPr>
            <w:r w:rsidRPr="00610F83">
              <w:rPr>
                <w:lang w:val="en-CA"/>
              </w:rPr>
              <w:t xml:space="preserve">H.-J. </w:t>
            </w:r>
            <w:proofErr w:type="spellStart"/>
            <w:r w:rsidRPr="00610F83">
              <w:rPr>
                <w:lang w:val="en-CA"/>
              </w:rPr>
              <w:t>Jhu</w:t>
            </w:r>
            <w:proofErr w:type="spellEnd"/>
          </w:p>
        </w:tc>
        <w:tc>
          <w:tcPr>
            <w:tcW w:w="624" w:type="pct"/>
            <w:tcPrChange w:id="116" w:author="Jie Chen" w:date="2022-10-28T17:35:00Z">
              <w:tcPr>
                <w:tcW w:w="532" w:type="pct"/>
              </w:tcPr>
            </w:tcPrChange>
          </w:tcPr>
          <w:p w14:paraId="483D1109" w14:textId="77777777" w:rsidR="00DB7AD6" w:rsidRPr="006E027C" w:rsidRDefault="00DB7AD6">
            <w:pPr>
              <w:spacing w:before="0"/>
              <w:rPr>
                <w:szCs w:val="22"/>
                <w:lang w:val="en-CA"/>
              </w:rPr>
              <w:pPrChange w:id="117" w:author="Jie Chen" w:date="2022-10-28T17:29:00Z">
                <w:pPr/>
              </w:pPrChange>
            </w:pPr>
          </w:p>
        </w:tc>
      </w:tr>
      <w:tr w:rsidR="00DB7AD6" w:rsidRPr="006E027C" w14:paraId="11AE1654" w14:textId="77777777" w:rsidTr="00DB7AD6">
        <w:trPr>
          <w:trHeight w:val="400"/>
          <w:trPrChange w:id="118" w:author="Jie Chen" w:date="2022-10-28T17:35:00Z">
            <w:trPr>
              <w:trHeight w:val="400"/>
            </w:trPr>
          </w:trPrChange>
        </w:trPr>
        <w:tc>
          <w:tcPr>
            <w:tcW w:w="1591" w:type="pct"/>
            <w:tcPrChange w:id="119" w:author="Jie Chen" w:date="2022-10-28T17:35:00Z">
              <w:tcPr>
                <w:tcW w:w="1603" w:type="pct"/>
              </w:tcPr>
            </w:tcPrChange>
          </w:tcPr>
          <w:p w14:paraId="028878A8" w14:textId="6BBC0B6F" w:rsidR="00DB7AD6" w:rsidRDefault="00DB7AD6" w:rsidP="00DB7AD6">
            <w:pPr>
              <w:rPr>
                <w:rFonts w:eastAsiaTheme="minorEastAsia"/>
                <w:szCs w:val="22"/>
                <w:lang w:val="en-CA" w:eastAsia="zh-CN"/>
              </w:rPr>
            </w:pPr>
            <w:r>
              <w:rPr>
                <w:rFonts w:eastAsiaTheme="minorEastAsia"/>
                <w:szCs w:val="22"/>
                <w:lang w:val="en-CA" w:eastAsia="zh-CN"/>
              </w:rPr>
              <w:t>1.14</w:t>
            </w:r>
          </w:p>
        </w:tc>
        <w:tc>
          <w:tcPr>
            <w:tcW w:w="2032" w:type="pct"/>
            <w:tcPrChange w:id="120" w:author="Jie Chen" w:date="2022-10-28T17:35:00Z">
              <w:tcPr>
                <w:tcW w:w="2044" w:type="pct"/>
              </w:tcPr>
            </w:tcPrChange>
          </w:tcPr>
          <w:p w14:paraId="48897582" w14:textId="03127505" w:rsidR="00DB7AD6" w:rsidRPr="00610F83" w:rsidRDefault="00DB7AD6" w:rsidP="00DB7AD6">
            <w:pPr>
              <w:rPr>
                <w:lang w:val="en-CA"/>
              </w:rPr>
            </w:pPr>
            <w:r w:rsidRPr="00610F83">
              <w:rPr>
                <w:lang w:val="en-CA"/>
              </w:rPr>
              <w:t>No luma subsampling for CCCM</w:t>
            </w:r>
          </w:p>
        </w:tc>
        <w:tc>
          <w:tcPr>
            <w:tcW w:w="753" w:type="pct"/>
            <w:tcPrChange w:id="121" w:author="Jie Chen" w:date="2022-10-28T17:35:00Z">
              <w:tcPr>
                <w:tcW w:w="821" w:type="pct"/>
              </w:tcPr>
            </w:tcPrChange>
          </w:tcPr>
          <w:p w14:paraId="761FE4C7" w14:textId="77777777" w:rsidR="00DB7AD6" w:rsidRDefault="00DB7AD6" w:rsidP="00DB7AD6">
            <w:pPr>
              <w:spacing w:before="0"/>
              <w:rPr>
                <w:szCs w:val="24"/>
                <w:lang w:val="en-CA"/>
              </w:rPr>
            </w:pPr>
            <w:r>
              <w:rPr>
                <w:szCs w:val="24"/>
                <w:lang w:val="en-CA"/>
              </w:rPr>
              <w:t>Qualcomm</w:t>
            </w:r>
          </w:p>
          <w:p w14:paraId="5C6DEA13" w14:textId="4098ADB1" w:rsidR="00DB7AD6" w:rsidRDefault="00DB7AD6" w:rsidP="00DB7AD6">
            <w:pPr>
              <w:spacing w:before="0"/>
              <w:rPr>
                <w:szCs w:val="24"/>
                <w:lang w:val="en-CA"/>
              </w:rPr>
            </w:pPr>
            <w:r>
              <w:rPr>
                <w:lang w:val="en-CA"/>
              </w:rPr>
              <w:t xml:space="preserve">V. </w:t>
            </w:r>
            <w:proofErr w:type="spellStart"/>
            <w:r>
              <w:rPr>
                <w:lang w:val="en-CA"/>
              </w:rPr>
              <w:t>Seregin</w:t>
            </w:r>
            <w:proofErr w:type="spellEnd"/>
          </w:p>
        </w:tc>
        <w:tc>
          <w:tcPr>
            <w:tcW w:w="624" w:type="pct"/>
            <w:tcPrChange w:id="122" w:author="Jie Chen" w:date="2022-10-28T17:35:00Z">
              <w:tcPr>
                <w:tcW w:w="532" w:type="pct"/>
              </w:tcPr>
            </w:tcPrChange>
          </w:tcPr>
          <w:p w14:paraId="7FB9B051" w14:textId="77777777" w:rsidR="00DB7AD6" w:rsidRPr="006E027C" w:rsidRDefault="00DB7AD6">
            <w:pPr>
              <w:spacing w:before="0"/>
              <w:rPr>
                <w:szCs w:val="22"/>
                <w:lang w:val="en-CA"/>
              </w:rPr>
              <w:pPrChange w:id="123" w:author="Jie Chen" w:date="2022-10-28T17:29:00Z">
                <w:pPr/>
              </w:pPrChange>
            </w:pPr>
          </w:p>
        </w:tc>
      </w:tr>
      <w:tr w:rsidR="00DB7AD6" w:rsidRPr="001C7431" w14:paraId="65892F40" w14:textId="77777777" w:rsidTr="00DB7AD6">
        <w:trPr>
          <w:trHeight w:val="400"/>
          <w:trPrChange w:id="124" w:author="Jie Chen" w:date="2022-10-28T17:35:00Z">
            <w:trPr>
              <w:trHeight w:val="400"/>
            </w:trPr>
          </w:trPrChange>
        </w:trPr>
        <w:tc>
          <w:tcPr>
            <w:tcW w:w="1591" w:type="pct"/>
            <w:tcPrChange w:id="125" w:author="Jie Chen" w:date="2022-10-28T17:35:00Z">
              <w:tcPr>
                <w:tcW w:w="1603" w:type="pct"/>
              </w:tcPr>
            </w:tcPrChange>
          </w:tcPr>
          <w:p w14:paraId="72AD59E7" w14:textId="34368604" w:rsidR="00DB7AD6" w:rsidRDefault="00DB7AD6" w:rsidP="00DB7AD6">
            <w:pPr>
              <w:rPr>
                <w:rFonts w:eastAsiaTheme="minorEastAsia"/>
                <w:szCs w:val="22"/>
                <w:lang w:val="en-CA" w:eastAsia="zh-CN"/>
              </w:rPr>
            </w:pPr>
            <w:r>
              <w:rPr>
                <w:rFonts w:eastAsiaTheme="minorEastAsia"/>
                <w:szCs w:val="22"/>
                <w:lang w:val="en-CA" w:eastAsia="zh-CN"/>
              </w:rPr>
              <w:t>1.15</w:t>
            </w:r>
          </w:p>
        </w:tc>
        <w:tc>
          <w:tcPr>
            <w:tcW w:w="2032" w:type="pct"/>
            <w:tcPrChange w:id="126" w:author="Jie Chen" w:date="2022-10-28T17:35:00Z">
              <w:tcPr>
                <w:tcW w:w="2044" w:type="pct"/>
              </w:tcPr>
            </w:tcPrChange>
          </w:tcPr>
          <w:p w14:paraId="7F5EEE06" w14:textId="509289F5" w:rsidR="00DB7AD6" w:rsidRPr="00610F83" w:rsidRDefault="00DB7AD6" w:rsidP="00DB7AD6">
            <w:pPr>
              <w:rPr>
                <w:lang w:val="en-CA"/>
              </w:rPr>
            </w:pPr>
            <w:r>
              <w:rPr>
                <w:lang w:val="en-CA"/>
              </w:rPr>
              <w:t>Test 1.13 + Test 1.14</w:t>
            </w:r>
          </w:p>
        </w:tc>
        <w:tc>
          <w:tcPr>
            <w:tcW w:w="753" w:type="pct"/>
            <w:tcPrChange w:id="127" w:author="Jie Chen" w:date="2022-10-28T17:35:00Z">
              <w:tcPr>
                <w:tcW w:w="821" w:type="pct"/>
              </w:tcPr>
            </w:tcPrChange>
          </w:tcPr>
          <w:p w14:paraId="6D213790" w14:textId="77777777" w:rsidR="00DB7AD6" w:rsidRPr="00467041" w:rsidRDefault="00DB7AD6" w:rsidP="00DB7AD6">
            <w:pPr>
              <w:spacing w:before="0"/>
              <w:rPr>
                <w:szCs w:val="24"/>
                <w:lang w:val="de-DE"/>
              </w:rPr>
            </w:pPr>
            <w:r w:rsidRPr="00467041">
              <w:rPr>
                <w:szCs w:val="24"/>
                <w:lang w:val="de-DE"/>
              </w:rPr>
              <w:t>Kwai</w:t>
            </w:r>
          </w:p>
          <w:p w14:paraId="2E5D7E95" w14:textId="77777777" w:rsidR="00DB7AD6" w:rsidRPr="00467041" w:rsidRDefault="00DB7AD6" w:rsidP="00DB7AD6">
            <w:pPr>
              <w:spacing w:before="0"/>
              <w:rPr>
                <w:lang w:val="de-DE"/>
              </w:rPr>
            </w:pPr>
            <w:r w:rsidRPr="00467041">
              <w:rPr>
                <w:lang w:val="de-DE"/>
              </w:rPr>
              <w:t>H.-J. Jhu</w:t>
            </w:r>
          </w:p>
          <w:p w14:paraId="53CDE9ED" w14:textId="77777777" w:rsidR="00DB7AD6" w:rsidRPr="00467041" w:rsidRDefault="00DB7AD6" w:rsidP="00DB7AD6">
            <w:pPr>
              <w:spacing w:before="0"/>
              <w:rPr>
                <w:lang w:val="de-DE"/>
              </w:rPr>
            </w:pPr>
          </w:p>
          <w:p w14:paraId="1D941419" w14:textId="77777777" w:rsidR="00DB7AD6" w:rsidRPr="00467041" w:rsidRDefault="00DB7AD6" w:rsidP="00DB7AD6">
            <w:pPr>
              <w:spacing w:before="0"/>
              <w:rPr>
                <w:szCs w:val="24"/>
                <w:lang w:val="de-DE"/>
              </w:rPr>
            </w:pPr>
            <w:r w:rsidRPr="00467041">
              <w:rPr>
                <w:szCs w:val="24"/>
                <w:lang w:val="de-DE"/>
              </w:rPr>
              <w:t>Qualcomm</w:t>
            </w:r>
          </w:p>
          <w:p w14:paraId="77DE46CD" w14:textId="54D3C53E" w:rsidR="00DB7AD6" w:rsidRPr="00467041" w:rsidRDefault="00DB7AD6" w:rsidP="00DB7AD6">
            <w:pPr>
              <w:spacing w:before="0"/>
              <w:rPr>
                <w:szCs w:val="24"/>
                <w:lang w:val="de-DE"/>
              </w:rPr>
            </w:pPr>
            <w:r w:rsidRPr="00467041">
              <w:rPr>
                <w:lang w:val="de-DE"/>
              </w:rPr>
              <w:t>V. Seregin</w:t>
            </w:r>
          </w:p>
        </w:tc>
        <w:tc>
          <w:tcPr>
            <w:tcW w:w="624" w:type="pct"/>
            <w:tcPrChange w:id="128" w:author="Jie Chen" w:date="2022-10-28T17:35:00Z">
              <w:tcPr>
                <w:tcW w:w="532" w:type="pct"/>
              </w:tcPr>
            </w:tcPrChange>
          </w:tcPr>
          <w:p w14:paraId="254F1299" w14:textId="77777777" w:rsidR="00DB7AD6" w:rsidRPr="00495EC1" w:rsidRDefault="00DB7AD6">
            <w:pPr>
              <w:spacing w:before="0"/>
              <w:rPr>
                <w:szCs w:val="22"/>
                <w:lang w:val="en-CA"/>
                <w:rPrChange w:id="129" w:author="Jie Chen" w:date="2022-10-28T17:29:00Z">
                  <w:rPr>
                    <w:szCs w:val="22"/>
                    <w:lang w:val="de-DE"/>
                  </w:rPr>
                </w:rPrChange>
              </w:rPr>
              <w:pPrChange w:id="130" w:author="Jie Chen" w:date="2022-10-28T17:29:00Z">
                <w:pPr/>
              </w:pPrChange>
            </w:pPr>
          </w:p>
        </w:tc>
      </w:tr>
      <w:tr w:rsidR="00DB7AD6" w:rsidRPr="001C7431" w:rsidDel="00495EC1" w14:paraId="0FD69E3B" w14:textId="698EF7DE" w:rsidTr="00DB7AD6">
        <w:trPr>
          <w:trHeight w:val="400"/>
          <w:del w:id="131" w:author="Jie Chen" w:date="2022-10-28T17:28:00Z"/>
          <w:trPrChange w:id="132" w:author="Jie Chen" w:date="2022-10-28T17:35:00Z">
            <w:trPr>
              <w:trHeight w:val="400"/>
            </w:trPr>
          </w:trPrChange>
        </w:trPr>
        <w:tc>
          <w:tcPr>
            <w:tcW w:w="1591" w:type="pct"/>
            <w:tcPrChange w:id="133" w:author="Jie Chen" w:date="2022-10-28T17:35:00Z">
              <w:tcPr>
                <w:tcW w:w="1603" w:type="pct"/>
              </w:tcPr>
            </w:tcPrChange>
          </w:tcPr>
          <w:p w14:paraId="235B6A92" w14:textId="711C5FCD" w:rsidR="00DB7AD6" w:rsidRPr="00495EC1" w:rsidDel="00495EC1" w:rsidRDefault="00DB7AD6" w:rsidP="00DB7AD6">
            <w:pPr>
              <w:rPr>
                <w:del w:id="134" w:author="Jie Chen" w:date="2022-10-28T17:28:00Z"/>
                <w:rFonts w:eastAsiaTheme="minorEastAsia"/>
                <w:szCs w:val="22"/>
                <w:lang w:eastAsia="zh-CN"/>
                <w:rPrChange w:id="135" w:author="Jie Chen" w:date="2022-10-28T17:28:00Z">
                  <w:rPr>
                    <w:del w:id="136" w:author="Jie Chen" w:date="2022-10-28T17:28:00Z"/>
                    <w:rFonts w:eastAsiaTheme="minorEastAsia"/>
                    <w:szCs w:val="22"/>
                    <w:lang w:val="de-DE" w:eastAsia="zh-CN"/>
                  </w:rPr>
                </w:rPrChange>
              </w:rPr>
            </w:pPr>
          </w:p>
        </w:tc>
        <w:tc>
          <w:tcPr>
            <w:tcW w:w="2032" w:type="pct"/>
            <w:tcPrChange w:id="137" w:author="Jie Chen" w:date="2022-10-28T17:35:00Z">
              <w:tcPr>
                <w:tcW w:w="2044" w:type="pct"/>
              </w:tcPr>
            </w:tcPrChange>
          </w:tcPr>
          <w:p w14:paraId="05142EDF" w14:textId="68943BAC" w:rsidR="00DB7AD6" w:rsidRPr="00467041" w:rsidDel="00495EC1" w:rsidRDefault="00DB7AD6" w:rsidP="00DB7AD6">
            <w:pPr>
              <w:rPr>
                <w:del w:id="138" w:author="Jie Chen" w:date="2022-10-28T17:28:00Z"/>
                <w:szCs w:val="22"/>
                <w:lang w:val="de-DE"/>
              </w:rPr>
            </w:pPr>
          </w:p>
        </w:tc>
        <w:tc>
          <w:tcPr>
            <w:tcW w:w="753" w:type="pct"/>
            <w:tcPrChange w:id="139" w:author="Jie Chen" w:date="2022-10-28T17:35:00Z">
              <w:tcPr>
                <w:tcW w:w="821" w:type="pct"/>
              </w:tcPr>
            </w:tcPrChange>
          </w:tcPr>
          <w:p w14:paraId="7256CD97" w14:textId="19C22D99" w:rsidR="00DB7AD6" w:rsidRPr="00467041" w:rsidDel="00495EC1" w:rsidRDefault="00DB7AD6" w:rsidP="00DB7AD6">
            <w:pPr>
              <w:spacing w:before="0"/>
              <w:rPr>
                <w:del w:id="140" w:author="Jie Chen" w:date="2022-10-28T17:28:00Z"/>
                <w:rFonts w:eastAsiaTheme="minorEastAsia"/>
                <w:szCs w:val="22"/>
                <w:lang w:val="de-DE" w:eastAsia="zh-CN"/>
              </w:rPr>
            </w:pPr>
          </w:p>
        </w:tc>
        <w:tc>
          <w:tcPr>
            <w:tcW w:w="624" w:type="pct"/>
            <w:tcPrChange w:id="141" w:author="Jie Chen" w:date="2022-10-28T17:35:00Z">
              <w:tcPr>
                <w:tcW w:w="532" w:type="pct"/>
              </w:tcPr>
            </w:tcPrChange>
          </w:tcPr>
          <w:p w14:paraId="071A1CFC" w14:textId="495C0094" w:rsidR="00DB7AD6" w:rsidRPr="00495EC1" w:rsidDel="00495EC1" w:rsidRDefault="00DB7AD6" w:rsidP="00DB7AD6">
            <w:pPr>
              <w:spacing w:before="0"/>
              <w:rPr>
                <w:del w:id="142" w:author="Jie Chen" w:date="2022-10-28T17:28:00Z"/>
                <w:szCs w:val="22"/>
                <w:lang w:val="en-CA"/>
                <w:rPrChange w:id="143" w:author="Jie Chen" w:date="2022-10-28T17:29:00Z">
                  <w:rPr>
                    <w:del w:id="144" w:author="Jie Chen" w:date="2022-10-28T17:28:00Z"/>
                    <w:szCs w:val="22"/>
                    <w:lang w:val="de-DE"/>
                  </w:rPr>
                </w:rPrChange>
              </w:rPr>
            </w:pPr>
          </w:p>
        </w:tc>
      </w:tr>
      <w:tr w:rsidR="00DB7AD6" w:rsidRPr="006E027C" w14:paraId="7CFC9B88" w14:textId="77777777" w:rsidTr="00C90385">
        <w:trPr>
          <w:trHeight w:val="400"/>
        </w:trPr>
        <w:tc>
          <w:tcPr>
            <w:tcW w:w="5000" w:type="pct"/>
            <w:gridSpan w:val="4"/>
          </w:tcPr>
          <w:p w14:paraId="34F38330" w14:textId="3A5A406C" w:rsidR="00DB7AD6" w:rsidRPr="00495EC1" w:rsidRDefault="00DB7AD6">
            <w:pPr>
              <w:spacing w:before="0"/>
              <w:rPr>
                <w:szCs w:val="22"/>
                <w:lang w:val="en-CA"/>
                <w:rPrChange w:id="145" w:author="Jie Chen" w:date="2022-10-28T17:29:00Z">
                  <w:rPr>
                    <w:b/>
                    <w:szCs w:val="22"/>
                    <w:lang w:val="en-CA"/>
                  </w:rPr>
                </w:rPrChange>
              </w:rPr>
              <w:pPrChange w:id="146" w:author="Jie Chen" w:date="2022-10-28T17:29:00Z">
                <w:pPr/>
              </w:pPrChange>
            </w:pPr>
            <w:r w:rsidRPr="00495EC1">
              <w:rPr>
                <w:szCs w:val="22"/>
                <w:lang w:val="en-CA"/>
                <w:rPrChange w:id="147" w:author="Jie Chen" w:date="2022-10-28T17:29:00Z">
                  <w:rPr>
                    <w:b/>
                    <w:szCs w:val="22"/>
                    <w:lang w:val="en-CA"/>
                  </w:rPr>
                </w:rPrChange>
              </w:rPr>
              <w:t>2 Inter prediction</w:t>
            </w:r>
          </w:p>
        </w:tc>
      </w:tr>
      <w:tr w:rsidR="00DB7AD6" w:rsidRPr="006E027C" w14:paraId="7D2B4773" w14:textId="77777777" w:rsidTr="00DB7AD6">
        <w:trPr>
          <w:trHeight w:val="400"/>
          <w:trPrChange w:id="148" w:author="Jie Chen" w:date="2022-10-28T17:35:00Z">
            <w:trPr>
              <w:trHeight w:val="400"/>
            </w:trPr>
          </w:trPrChange>
        </w:trPr>
        <w:tc>
          <w:tcPr>
            <w:tcW w:w="1591" w:type="pct"/>
            <w:tcPrChange w:id="149" w:author="Jie Chen" w:date="2022-10-28T17:35:00Z">
              <w:tcPr>
                <w:tcW w:w="1603" w:type="pct"/>
              </w:tcPr>
            </w:tcPrChange>
          </w:tcPr>
          <w:p w14:paraId="01E79B1C" w14:textId="656A39AE" w:rsidR="00DB7AD6" w:rsidRPr="006E027C" w:rsidRDefault="00DB7AD6" w:rsidP="00DB7AD6">
            <w:pPr>
              <w:rPr>
                <w:szCs w:val="22"/>
                <w:lang w:val="en-CA"/>
              </w:rPr>
            </w:pPr>
            <w:r w:rsidRPr="006E027C">
              <w:rPr>
                <w:lang w:val="en-CA"/>
              </w:rPr>
              <w:t>2.1</w:t>
            </w:r>
          </w:p>
        </w:tc>
        <w:tc>
          <w:tcPr>
            <w:tcW w:w="2032" w:type="pct"/>
            <w:tcPrChange w:id="150" w:author="Jie Chen" w:date="2022-10-28T17:35:00Z">
              <w:tcPr>
                <w:tcW w:w="2044" w:type="pct"/>
              </w:tcPr>
            </w:tcPrChange>
          </w:tcPr>
          <w:p w14:paraId="2D362776" w14:textId="0A60EF95" w:rsidR="00DB7AD6" w:rsidRPr="006E027C" w:rsidRDefault="00DB7AD6" w:rsidP="00DB7AD6">
            <w:pPr>
              <w:rPr>
                <w:szCs w:val="22"/>
                <w:lang w:val="en-CA"/>
              </w:rPr>
            </w:pP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p>
        </w:tc>
        <w:tc>
          <w:tcPr>
            <w:tcW w:w="753" w:type="pct"/>
            <w:tcPrChange w:id="151" w:author="Jie Chen" w:date="2022-10-28T17:35:00Z">
              <w:tcPr>
                <w:tcW w:w="821" w:type="pct"/>
              </w:tcPr>
            </w:tcPrChange>
          </w:tcPr>
          <w:p w14:paraId="304E2B4D" w14:textId="77777777" w:rsidR="00DB7AD6" w:rsidRPr="006E027C" w:rsidRDefault="00DB7AD6" w:rsidP="00DB7AD6">
            <w:pPr>
              <w:spacing w:before="0"/>
              <w:rPr>
                <w:szCs w:val="22"/>
                <w:lang w:val="en-CA"/>
              </w:rPr>
            </w:pPr>
            <w:r>
              <w:rPr>
                <w:szCs w:val="22"/>
                <w:lang w:val="en-CA"/>
              </w:rPr>
              <w:t>Alibaba</w:t>
            </w:r>
          </w:p>
          <w:p w14:paraId="1194ACBE" w14:textId="41E004D6" w:rsidR="00DB7AD6" w:rsidRPr="006E027C" w:rsidRDefault="00DB7AD6" w:rsidP="00DB7AD6">
            <w:pPr>
              <w:spacing w:before="0"/>
              <w:rPr>
                <w:szCs w:val="22"/>
                <w:lang w:val="en-CA"/>
              </w:rPr>
            </w:pPr>
            <w:r>
              <w:rPr>
                <w:szCs w:val="22"/>
                <w:lang w:val="en-CA"/>
              </w:rPr>
              <w:t>J. Chen</w:t>
            </w:r>
          </w:p>
        </w:tc>
        <w:tc>
          <w:tcPr>
            <w:tcW w:w="624" w:type="pct"/>
            <w:tcPrChange w:id="152" w:author="Jie Chen" w:date="2022-10-28T17:35:00Z">
              <w:tcPr>
                <w:tcW w:w="532" w:type="pct"/>
              </w:tcPr>
            </w:tcPrChange>
          </w:tcPr>
          <w:p w14:paraId="0FB3BB76" w14:textId="55503F02" w:rsidR="00DB7AD6" w:rsidRPr="006E027C" w:rsidRDefault="00DB7AD6" w:rsidP="00DB7AD6">
            <w:pPr>
              <w:spacing w:before="0"/>
              <w:rPr>
                <w:szCs w:val="22"/>
                <w:lang w:val="en-CA"/>
              </w:rPr>
            </w:pPr>
          </w:p>
        </w:tc>
      </w:tr>
      <w:tr w:rsidR="00DB7AD6" w:rsidRPr="006E027C" w14:paraId="0A6F6C09" w14:textId="77777777" w:rsidTr="00DB7AD6">
        <w:trPr>
          <w:trHeight w:val="400"/>
          <w:trPrChange w:id="153" w:author="Jie Chen" w:date="2022-10-28T17:35:00Z">
            <w:trPr>
              <w:trHeight w:val="400"/>
            </w:trPr>
          </w:trPrChange>
        </w:trPr>
        <w:tc>
          <w:tcPr>
            <w:tcW w:w="1591" w:type="pct"/>
            <w:tcPrChange w:id="154" w:author="Jie Chen" w:date="2022-10-28T17:35:00Z">
              <w:tcPr>
                <w:tcW w:w="1603" w:type="pct"/>
              </w:tcPr>
            </w:tcPrChange>
          </w:tcPr>
          <w:p w14:paraId="77E9902C" w14:textId="4BAC00AF" w:rsidR="00DB7AD6" w:rsidRPr="006E027C" w:rsidRDefault="00DB7AD6" w:rsidP="00DB7AD6">
            <w:pPr>
              <w:rPr>
                <w:lang w:val="en-CA"/>
              </w:rPr>
            </w:pPr>
            <w:r>
              <w:rPr>
                <w:lang w:val="en-CA"/>
              </w:rPr>
              <w:t>2.2a</w:t>
            </w:r>
          </w:p>
        </w:tc>
        <w:tc>
          <w:tcPr>
            <w:tcW w:w="2032" w:type="pct"/>
            <w:vAlign w:val="center"/>
            <w:tcPrChange w:id="155" w:author="Jie Chen" w:date="2022-10-28T17:35:00Z">
              <w:tcPr>
                <w:tcW w:w="2044" w:type="pct"/>
                <w:vAlign w:val="center"/>
              </w:tcPr>
            </w:tcPrChange>
          </w:tcPr>
          <w:p w14:paraId="564CF320" w14:textId="50193DE3" w:rsidR="00DB7AD6" w:rsidRPr="006E027C" w:rsidRDefault="00DB7AD6" w:rsidP="00DB7AD6">
            <w:pPr>
              <w:rPr>
                <w:szCs w:val="24"/>
                <w:lang w:val="en-CA"/>
              </w:rPr>
            </w:pPr>
            <w:r w:rsidRPr="00D96A75">
              <w:t>Sub-block processing for affine DMVR</w:t>
            </w:r>
            <w:r>
              <w:t xml:space="preserve"> without subblock </w:t>
            </w:r>
            <w:proofErr w:type="spellStart"/>
            <w:r>
              <w:t>downsampling</w:t>
            </w:r>
            <w:proofErr w:type="spellEnd"/>
            <w:r>
              <w:t xml:space="preserve"> and without linear regression</w:t>
            </w:r>
          </w:p>
        </w:tc>
        <w:tc>
          <w:tcPr>
            <w:tcW w:w="753" w:type="pct"/>
            <w:vAlign w:val="center"/>
            <w:tcPrChange w:id="156" w:author="Jie Chen" w:date="2022-10-28T17:35:00Z">
              <w:tcPr>
                <w:tcW w:w="821" w:type="pct"/>
                <w:vAlign w:val="center"/>
              </w:tcPr>
            </w:tcPrChange>
          </w:tcPr>
          <w:p w14:paraId="401488A2" w14:textId="77777777" w:rsidR="00DB7AD6" w:rsidRPr="006E027C" w:rsidRDefault="00DB7AD6" w:rsidP="00DB7AD6">
            <w:pPr>
              <w:spacing w:before="0"/>
              <w:rPr>
                <w:szCs w:val="24"/>
                <w:lang w:val="en-CA"/>
              </w:rPr>
            </w:pPr>
            <w:r>
              <w:rPr>
                <w:szCs w:val="24"/>
                <w:lang w:val="en-CA"/>
              </w:rPr>
              <w:t>Qualcomm</w:t>
            </w:r>
          </w:p>
          <w:p w14:paraId="6ECA8325" w14:textId="77777777" w:rsidR="00DB7AD6" w:rsidRDefault="00DB7AD6" w:rsidP="00DB7AD6">
            <w:pPr>
              <w:spacing w:before="0"/>
            </w:pPr>
            <w:r>
              <w:t>H. Huang</w:t>
            </w:r>
          </w:p>
          <w:p w14:paraId="6A16098A" w14:textId="77777777" w:rsidR="00DB7AD6" w:rsidRDefault="00DB7AD6" w:rsidP="00DB7AD6">
            <w:pPr>
              <w:spacing w:before="0"/>
              <w:rPr>
                <w:szCs w:val="22"/>
                <w:lang w:val="en-CA"/>
              </w:rPr>
            </w:pPr>
          </w:p>
          <w:p w14:paraId="6A78F0EF" w14:textId="77777777" w:rsidR="00DB7AD6" w:rsidRPr="006E027C" w:rsidRDefault="00DB7AD6" w:rsidP="00DB7AD6">
            <w:pPr>
              <w:spacing w:before="0"/>
              <w:rPr>
                <w:szCs w:val="22"/>
                <w:lang w:val="en-CA"/>
              </w:rPr>
            </w:pPr>
            <w:r>
              <w:rPr>
                <w:szCs w:val="22"/>
                <w:lang w:val="en-CA"/>
              </w:rPr>
              <w:t>Alibaba</w:t>
            </w:r>
          </w:p>
          <w:p w14:paraId="6117F84D" w14:textId="3CC0000E" w:rsidR="00DB7AD6" w:rsidRPr="006E027C" w:rsidRDefault="00DB7AD6" w:rsidP="00DB7AD6">
            <w:pPr>
              <w:spacing w:before="0"/>
              <w:rPr>
                <w:szCs w:val="22"/>
                <w:lang w:val="en-CA"/>
              </w:rPr>
            </w:pPr>
            <w:r>
              <w:rPr>
                <w:szCs w:val="22"/>
                <w:lang w:val="en-CA"/>
              </w:rPr>
              <w:t>J. Chen</w:t>
            </w:r>
          </w:p>
        </w:tc>
        <w:tc>
          <w:tcPr>
            <w:tcW w:w="624" w:type="pct"/>
            <w:tcPrChange w:id="157" w:author="Jie Chen" w:date="2022-10-28T17:35:00Z">
              <w:tcPr>
                <w:tcW w:w="532" w:type="pct"/>
              </w:tcPr>
            </w:tcPrChange>
          </w:tcPr>
          <w:p w14:paraId="6F9D8E77" w14:textId="4F4BA083" w:rsidR="00DB7AD6" w:rsidRPr="006E027C" w:rsidRDefault="00DB7AD6" w:rsidP="00DB7AD6">
            <w:pPr>
              <w:spacing w:before="0"/>
              <w:rPr>
                <w:szCs w:val="22"/>
                <w:lang w:val="en-CA"/>
              </w:rPr>
            </w:pPr>
          </w:p>
        </w:tc>
      </w:tr>
      <w:tr w:rsidR="00DB7AD6" w:rsidRPr="006E027C" w14:paraId="27FD0DBE" w14:textId="77777777" w:rsidTr="00DB7AD6">
        <w:trPr>
          <w:trHeight w:val="400"/>
          <w:trPrChange w:id="158" w:author="Jie Chen" w:date="2022-10-28T17:35:00Z">
            <w:trPr>
              <w:trHeight w:val="400"/>
            </w:trPr>
          </w:trPrChange>
        </w:trPr>
        <w:tc>
          <w:tcPr>
            <w:tcW w:w="1591" w:type="pct"/>
            <w:tcPrChange w:id="159" w:author="Jie Chen" w:date="2022-10-28T17:35:00Z">
              <w:tcPr>
                <w:tcW w:w="1603" w:type="pct"/>
              </w:tcPr>
            </w:tcPrChange>
          </w:tcPr>
          <w:p w14:paraId="38A04369" w14:textId="69659770" w:rsidR="00DB7AD6" w:rsidRDefault="00DB7AD6" w:rsidP="00DB7AD6">
            <w:pPr>
              <w:rPr>
                <w:lang w:val="en-CA"/>
              </w:rPr>
            </w:pPr>
            <w:r>
              <w:rPr>
                <w:lang w:val="en-CA"/>
              </w:rPr>
              <w:t>2.2b</w:t>
            </w:r>
          </w:p>
        </w:tc>
        <w:tc>
          <w:tcPr>
            <w:tcW w:w="2032" w:type="pct"/>
            <w:vAlign w:val="center"/>
            <w:tcPrChange w:id="160" w:author="Jie Chen" w:date="2022-10-28T17:35:00Z">
              <w:tcPr>
                <w:tcW w:w="2044" w:type="pct"/>
                <w:vAlign w:val="center"/>
              </w:tcPr>
            </w:tcPrChange>
          </w:tcPr>
          <w:p w14:paraId="7746F5E6" w14:textId="796FA53C" w:rsidR="00DB7AD6" w:rsidRPr="00D96A75" w:rsidRDefault="00DB7AD6" w:rsidP="00DB7AD6">
            <w:r w:rsidRPr="00D96A75">
              <w:t>Sub-block processing for affine DMVR</w:t>
            </w:r>
            <w:r>
              <w:t xml:space="preserve"> with subblock </w:t>
            </w:r>
            <w:proofErr w:type="spellStart"/>
            <w:r>
              <w:t>downsampling</w:t>
            </w:r>
            <w:proofErr w:type="spellEnd"/>
            <w:r>
              <w:t xml:space="preserve"> and without linear regression</w:t>
            </w:r>
          </w:p>
        </w:tc>
        <w:tc>
          <w:tcPr>
            <w:tcW w:w="753" w:type="pct"/>
            <w:vAlign w:val="center"/>
            <w:tcPrChange w:id="161" w:author="Jie Chen" w:date="2022-10-28T17:35:00Z">
              <w:tcPr>
                <w:tcW w:w="821" w:type="pct"/>
                <w:vAlign w:val="center"/>
              </w:tcPr>
            </w:tcPrChange>
          </w:tcPr>
          <w:p w14:paraId="4B22F12C" w14:textId="77777777" w:rsidR="00DB7AD6" w:rsidRPr="006E027C" w:rsidRDefault="00DB7AD6" w:rsidP="00DB7AD6">
            <w:pPr>
              <w:spacing w:before="0"/>
              <w:rPr>
                <w:szCs w:val="24"/>
                <w:lang w:val="en-CA"/>
              </w:rPr>
            </w:pPr>
            <w:r>
              <w:rPr>
                <w:szCs w:val="24"/>
                <w:lang w:val="en-CA"/>
              </w:rPr>
              <w:t>Qualcomm</w:t>
            </w:r>
          </w:p>
          <w:p w14:paraId="168B00ED" w14:textId="77777777" w:rsidR="00DB7AD6" w:rsidRDefault="00DB7AD6" w:rsidP="00DB7AD6">
            <w:pPr>
              <w:spacing w:before="0"/>
            </w:pPr>
            <w:r>
              <w:t>H. Huang</w:t>
            </w:r>
          </w:p>
          <w:p w14:paraId="6DAF32B3" w14:textId="77777777" w:rsidR="00DB7AD6" w:rsidRDefault="00DB7AD6" w:rsidP="00DB7AD6">
            <w:pPr>
              <w:spacing w:before="0"/>
              <w:rPr>
                <w:szCs w:val="22"/>
                <w:lang w:val="en-CA"/>
              </w:rPr>
            </w:pPr>
          </w:p>
          <w:p w14:paraId="7538FC7A" w14:textId="77777777" w:rsidR="00DB7AD6" w:rsidRPr="006E027C" w:rsidRDefault="00DB7AD6" w:rsidP="00DB7AD6">
            <w:pPr>
              <w:spacing w:before="0"/>
              <w:rPr>
                <w:szCs w:val="22"/>
                <w:lang w:val="en-CA"/>
              </w:rPr>
            </w:pPr>
            <w:r>
              <w:rPr>
                <w:szCs w:val="22"/>
                <w:lang w:val="en-CA"/>
              </w:rPr>
              <w:t>Alibaba</w:t>
            </w:r>
          </w:p>
          <w:p w14:paraId="78546D4A" w14:textId="263AD37A" w:rsidR="00DB7AD6" w:rsidRDefault="00DB7AD6" w:rsidP="00DB7AD6">
            <w:pPr>
              <w:spacing w:before="0"/>
              <w:rPr>
                <w:szCs w:val="24"/>
                <w:lang w:val="en-CA"/>
              </w:rPr>
            </w:pPr>
            <w:r>
              <w:rPr>
                <w:szCs w:val="22"/>
                <w:lang w:val="en-CA"/>
              </w:rPr>
              <w:t>J. Chen</w:t>
            </w:r>
          </w:p>
        </w:tc>
        <w:tc>
          <w:tcPr>
            <w:tcW w:w="624" w:type="pct"/>
            <w:tcPrChange w:id="162" w:author="Jie Chen" w:date="2022-10-28T17:35:00Z">
              <w:tcPr>
                <w:tcW w:w="532" w:type="pct"/>
              </w:tcPr>
            </w:tcPrChange>
          </w:tcPr>
          <w:p w14:paraId="59F1B015" w14:textId="77777777" w:rsidR="00DB7AD6" w:rsidRPr="006E027C" w:rsidRDefault="00DB7AD6" w:rsidP="00DB7AD6">
            <w:pPr>
              <w:spacing w:before="0"/>
              <w:rPr>
                <w:szCs w:val="22"/>
                <w:lang w:val="en-CA"/>
              </w:rPr>
            </w:pPr>
          </w:p>
        </w:tc>
      </w:tr>
      <w:tr w:rsidR="00DB7AD6" w:rsidRPr="006E027C" w14:paraId="0C03C8D3" w14:textId="77777777" w:rsidTr="00DB7AD6">
        <w:trPr>
          <w:trHeight w:val="400"/>
          <w:trPrChange w:id="163" w:author="Jie Chen" w:date="2022-10-28T17:35:00Z">
            <w:trPr>
              <w:trHeight w:val="400"/>
            </w:trPr>
          </w:trPrChange>
        </w:trPr>
        <w:tc>
          <w:tcPr>
            <w:tcW w:w="1591" w:type="pct"/>
            <w:tcPrChange w:id="164" w:author="Jie Chen" w:date="2022-10-28T17:35:00Z">
              <w:tcPr>
                <w:tcW w:w="1603" w:type="pct"/>
              </w:tcPr>
            </w:tcPrChange>
          </w:tcPr>
          <w:p w14:paraId="1F53744E" w14:textId="39CFAC3D" w:rsidR="00DB7AD6" w:rsidRDefault="00DB7AD6" w:rsidP="00DB7AD6">
            <w:pPr>
              <w:rPr>
                <w:lang w:val="en-CA"/>
              </w:rPr>
            </w:pPr>
            <w:r>
              <w:rPr>
                <w:lang w:val="en-CA"/>
              </w:rPr>
              <w:t>2.2c</w:t>
            </w:r>
          </w:p>
        </w:tc>
        <w:tc>
          <w:tcPr>
            <w:tcW w:w="2032" w:type="pct"/>
            <w:vAlign w:val="center"/>
            <w:tcPrChange w:id="165" w:author="Jie Chen" w:date="2022-10-28T17:35:00Z">
              <w:tcPr>
                <w:tcW w:w="2044" w:type="pct"/>
                <w:vAlign w:val="center"/>
              </w:tcPr>
            </w:tcPrChange>
          </w:tcPr>
          <w:p w14:paraId="5FA1A1BC" w14:textId="6F0F6D7C" w:rsidR="00DB7AD6" w:rsidRPr="00D96A75" w:rsidRDefault="00DB7AD6" w:rsidP="00DB7AD6">
            <w:r w:rsidRPr="00D96A75">
              <w:t>Sub-block processing for affine DMVR</w:t>
            </w:r>
            <w:r>
              <w:t xml:space="preserve"> without subblock </w:t>
            </w:r>
            <w:proofErr w:type="spellStart"/>
            <w:r>
              <w:t>downsampling</w:t>
            </w:r>
            <w:proofErr w:type="spellEnd"/>
            <w:r>
              <w:t xml:space="preserve"> and with linear regression</w:t>
            </w:r>
          </w:p>
        </w:tc>
        <w:tc>
          <w:tcPr>
            <w:tcW w:w="753" w:type="pct"/>
            <w:vAlign w:val="center"/>
            <w:tcPrChange w:id="166" w:author="Jie Chen" w:date="2022-10-28T17:35:00Z">
              <w:tcPr>
                <w:tcW w:w="821" w:type="pct"/>
                <w:vAlign w:val="center"/>
              </w:tcPr>
            </w:tcPrChange>
          </w:tcPr>
          <w:p w14:paraId="3DE81945" w14:textId="77777777" w:rsidR="00DB7AD6" w:rsidRPr="006E027C" w:rsidRDefault="00DB7AD6" w:rsidP="00DB7AD6">
            <w:pPr>
              <w:spacing w:before="0"/>
              <w:rPr>
                <w:szCs w:val="24"/>
                <w:lang w:val="en-CA"/>
              </w:rPr>
            </w:pPr>
            <w:r>
              <w:rPr>
                <w:szCs w:val="24"/>
                <w:lang w:val="en-CA"/>
              </w:rPr>
              <w:t>Qualcomm</w:t>
            </w:r>
          </w:p>
          <w:p w14:paraId="0C1E4336" w14:textId="77777777" w:rsidR="00DB7AD6" w:rsidRDefault="00DB7AD6" w:rsidP="00DB7AD6">
            <w:pPr>
              <w:spacing w:before="0"/>
            </w:pPr>
            <w:r>
              <w:t>H. Huang</w:t>
            </w:r>
          </w:p>
          <w:p w14:paraId="00052B9D" w14:textId="77777777" w:rsidR="00DB7AD6" w:rsidRDefault="00DB7AD6" w:rsidP="00DB7AD6">
            <w:pPr>
              <w:spacing w:before="0"/>
              <w:rPr>
                <w:szCs w:val="22"/>
                <w:lang w:val="en-CA"/>
              </w:rPr>
            </w:pPr>
          </w:p>
          <w:p w14:paraId="6166D3F7" w14:textId="77777777" w:rsidR="00DB7AD6" w:rsidRPr="006E027C" w:rsidRDefault="00DB7AD6" w:rsidP="00DB7AD6">
            <w:pPr>
              <w:spacing w:before="0"/>
              <w:rPr>
                <w:szCs w:val="22"/>
                <w:lang w:val="en-CA"/>
              </w:rPr>
            </w:pPr>
            <w:r>
              <w:rPr>
                <w:szCs w:val="22"/>
                <w:lang w:val="en-CA"/>
              </w:rPr>
              <w:t>Alibaba</w:t>
            </w:r>
          </w:p>
          <w:p w14:paraId="56C69B7D" w14:textId="40DE91D5" w:rsidR="00DB7AD6" w:rsidRDefault="00DB7AD6" w:rsidP="00DB7AD6">
            <w:pPr>
              <w:spacing w:before="0"/>
              <w:rPr>
                <w:szCs w:val="24"/>
                <w:lang w:val="en-CA"/>
              </w:rPr>
            </w:pPr>
            <w:r>
              <w:rPr>
                <w:szCs w:val="22"/>
                <w:lang w:val="en-CA"/>
              </w:rPr>
              <w:t>J. Chen</w:t>
            </w:r>
          </w:p>
        </w:tc>
        <w:tc>
          <w:tcPr>
            <w:tcW w:w="624" w:type="pct"/>
            <w:tcPrChange w:id="167" w:author="Jie Chen" w:date="2022-10-28T17:35:00Z">
              <w:tcPr>
                <w:tcW w:w="532" w:type="pct"/>
              </w:tcPr>
            </w:tcPrChange>
          </w:tcPr>
          <w:p w14:paraId="1C47DD5C" w14:textId="77777777" w:rsidR="00DB7AD6" w:rsidRPr="006E027C" w:rsidRDefault="00DB7AD6" w:rsidP="00DB7AD6">
            <w:pPr>
              <w:spacing w:before="0"/>
              <w:rPr>
                <w:szCs w:val="22"/>
                <w:lang w:val="en-CA"/>
              </w:rPr>
            </w:pPr>
          </w:p>
        </w:tc>
      </w:tr>
      <w:tr w:rsidR="00DB7AD6" w:rsidRPr="006E027C" w14:paraId="2BBAEF6E" w14:textId="77777777" w:rsidTr="00DB7AD6">
        <w:trPr>
          <w:trHeight w:val="400"/>
          <w:trPrChange w:id="168" w:author="Jie Chen" w:date="2022-10-28T17:35:00Z">
            <w:trPr>
              <w:trHeight w:val="400"/>
            </w:trPr>
          </w:trPrChange>
        </w:trPr>
        <w:tc>
          <w:tcPr>
            <w:tcW w:w="1591" w:type="pct"/>
            <w:tcPrChange w:id="169" w:author="Jie Chen" w:date="2022-10-28T17:35:00Z">
              <w:tcPr>
                <w:tcW w:w="1603" w:type="pct"/>
              </w:tcPr>
            </w:tcPrChange>
          </w:tcPr>
          <w:p w14:paraId="321A2428" w14:textId="358D7DAF" w:rsidR="00DB7AD6" w:rsidRDefault="00DB7AD6" w:rsidP="00DB7AD6">
            <w:pPr>
              <w:rPr>
                <w:lang w:val="en-CA"/>
              </w:rPr>
            </w:pPr>
            <w:r>
              <w:rPr>
                <w:lang w:val="en-CA"/>
              </w:rPr>
              <w:t>2.2d</w:t>
            </w:r>
          </w:p>
        </w:tc>
        <w:tc>
          <w:tcPr>
            <w:tcW w:w="2032" w:type="pct"/>
            <w:vAlign w:val="center"/>
            <w:tcPrChange w:id="170" w:author="Jie Chen" w:date="2022-10-28T17:35:00Z">
              <w:tcPr>
                <w:tcW w:w="2044" w:type="pct"/>
                <w:vAlign w:val="center"/>
              </w:tcPr>
            </w:tcPrChange>
          </w:tcPr>
          <w:p w14:paraId="2FE9EB9F" w14:textId="101B6C3B" w:rsidR="00DB7AD6" w:rsidRPr="00D96A75" w:rsidRDefault="00DB7AD6" w:rsidP="00DB7AD6">
            <w:r w:rsidRPr="00D96A75">
              <w:t>Sub-block processing for affine DMVR</w:t>
            </w:r>
            <w:r>
              <w:t xml:space="preserve"> with subblock </w:t>
            </w:r>
            <w:proofErr w:type="spellStart"/>
            <w:r>
              <w:t>downsampling</w:t>
            </w:r>
            <w:proofErr w:type="spellEnd"/>
            <w:r>
              <w:t xml:space="preserve"> and with linear regression</w:t>
            </w:r>
          </w:p>
        </w:tc>
        <w:tc>
          <w:tcPr>
            <w:tcW w:w="753" w:type="pct"/>
            <w:vAlign w:val="center"/>
            <w:tcPrChange w:id="171" w:author="Jie Chen" w:date="2022-10-28T17:35:00Z">
              <w:tcPr>
                <w:tcW w:w="821" w:type="pct"/>
                <w:vAlign w:val="center"/>
              </w:tcPr>
            </w:tcPrChange>
          </w:tcPr>
          <w:p w14:paraId="0713DC1E" w14:textId="77777777" w:rsidR="00DB7AD6" w:rsidRPr="006E027C" w:rsidRDefault="00DB7AD6" w:rsidP="00DB7AD6">
            <w:pPr>
              <w:spacing w:before="0"/>
              <w:rPr>
                <w:szCs w:val="24"/>
                <w:lang w:val="en-CA"/>
              </w:rPr>
            </w:pPr>
            <w:r>
              <w:rPr>
                <w:szCs w:val="24"/>
                <w:lang w:val="en-CA"/>
              </w:rPr>
              <w:t>Qualcomm</w:t>
            </w:r>
          </w:p>
          <w:p w14:paraId="1FF025B8" w14:textId="77777777" w:rsidR="00DB7AD6" w:rsidRDefault="00DB7AD6" w:rsidP="00DB7AD6">
            <w:pPr>
              <w:spacing w:before="0"/>
            </w:pPr>
            <w:r>
              <w:t>H. Huang</w:t>
            </w:r>
          </w:p>
          <w:p w14:paraId="5AE3CDDF" w14:textId="77777777" w:rsidR="00DB7AD6" w:rsidRDefault="00DB7AD6" w:rsidP="00DB7AD6">
            <w:pPr>
              <w:spacing w:before="0"/>
              <w:rPr>
                <w:szCs w:val="22"/>
                <w:lang w:val="en-CA"/>
              </w:rPr>
            </w:pPr>
          </w:p>
          <w:p w14:paraId="705DCF88" w14:textId="77777777" w:rsidR="00DB7AD6" w:rsidRPr="006E027C" w:rsidRDefault="00DB7AD6" w:rsidP="00DB7AD6">
            <w:pPr>
              <w:spacing w:before="0"/>
              <w:rPr>
                <w:szCs w:val="22"/>
                <w:lang w:val="en-CA"/>
              </w:rPr>
            </w:pPr>
            <w:r>
              <w:rPr>
                <w:szCs w:val="22"/>
                <w:lang w:val="en-CA"/>
              </w:rPr>
              <w:t>Alibaba</w:t>
            </w:r>
          </w:p>
          <w:p w14:paraId="3C010B7A" w14:textId="59EF8758" w:rsidR="00DB7AD6" w:rsidRDefault="00DB7AD6" w:rsidP="00DB7AD6">
            <w:pPr>
              <w:spacing w:before="0"/>
              <w:rPr>
                <w:szCs w:val="24"/>
                <w:lang w:val="en-CA"/>
              </w:rPr>
            </w:pPr>
            <w:r>
              <w:rPr>
                <w:szCs w:val="22"/>
                <w:lang w:val="en-CA"/>
              </w:rPr>
              <w:t>J. Chen</w:t>
            </w:r>
          </w:p>
        </w:tc>
        <w:tc>
          <w:tcPr>
            <w:tcW w:w="624" w:type="pct"/>
            <w:tcPrChange w:id="172" w:author="Jie Chen" w:date="2022-10-28T17:35:00Z">
              <w:tcPr>
                <w:tcW w:w="532" w:type="pct"/>
              </w:tcPr>
            </w:tcPrChange>
          </w:tcPr>
          <w:p w14:paraId="0F22238F" w14:textId="77777777" w:rsidR="00DB7AD6" w:rsidRPr="006E027C" w:rsidRDefault="00DB7AD6" w:rsidP="00DB7AD6">
            <w:pPr>
              <w:spacing w:before="0"/>
              <w:rPr>
                <w:szCs w:val="22"/>
                <w:lang w:val="en-CA"/>
              </w:rPr>
            </w:pPr>
          </w:p>
        </w:tc>
      </w:tr>
      <w:tr w:rsidR="00DB7AD6" w:rsidRPr="006E027C" w14:paraId="1B09C58E" w14:textId="77777777" w:rsidTr="00DB7AD6">
        <w:trPr>
          <w:trHeight w:val="400"/>
          <w:trPrChange w:id="173" w:author="Jie Chen" w:date="2022-10-28T17:35:00Z">
            <w:trPr>
              <w:trHeight w:val="400"/>
            </w:trPr>
          </w:trPrChange>
        </w:trPr>
        <w:tc>
          <w:tcPr>
            <w:tcW w:w="1591" w:type="pct"/>
            <w:tcPrChange w:id="174" w:author="Jie Chen" w:date="2022-10-28T17:35:00Z">
              <w:tcPr>
                <w:tcW w:w="1603" w:type="pct"/>
              </w:tcPr>
            </w:tcPrChange>
          </w:tcPr>
          <w:p w14:paraId="2A9A2721" w14:textId="05CE68D0" w:rsidR="00DB7AD6" w:rsidRPr="006E027C" w:rsidRDefault="00DB7AD6" w:rsidP="00DB7AD6">
            <w:pPr>
              <w:rPr>
                <w:lang w:val="en-CA"/>
              </w:rPr>
            </w:pPr>
            <w:r w:rsidRPr="006E027C">
              <w:rPr>
                <w:lang w:val="en-CA"/>
              </w:rPr>
              <w:t>2.3</w:t>
            </w:r>
            <w:r>
              <w:rPr>
                <w:lang w:val="en-CA"/>
              </w:rPr>
              <w:t>a</w:t>
            </w:r>
          </w:p>
        </w:tc>
        <w:tc>
          <w:tcPr>
            <w:tcW w:w="2032" w:type="pct"/>
            <w:vAlign w:val="center"/>
            <w:tcPrChange w:id="175" w:author="Jie Chen" w:date="2022-10-28T17:35:00Z">
              <w:tcPr>
                <w:tcW w:w="2044" w:type="pct"/>
                <w:vAlign w:val="center"/>
              </w:tcPr>
            </w:tcPrChange>
          </w:tcPr>
          <w:p w14:paraId="76DBF481" w14:textId="1E41EAAE" w:rsidR="00DB7AD6" w:rsidRPr="006E027C" w:rsidRDefault="00DB7AD6" w:rsidP="00DB7AD6">
            <w:pPr>
              <w:jc w:val="left"/>
              <w:rPr>
                <w:szCs w:val="24"/>
                <w:lang w:val="en-CA"/>
              </w:rPr>
            </w:pPr>
            <w:r w:rsidRPr="00610F83">
              <w:rPr>
                <w:lang w:val="en-CA"/>
              </w:rPr>
              <w:t>Control-point motion vector refinement for affine DMVR</w:t>
            </w:r>
            <w:r>
              <w:rPr>
                <w:lang w:val="en-CA"/>
              </w:rPr>
              <w:t xml:space="preserve"> step 1 and step 2</w:t>
            </w:r>
          </w:p>
        </w:tc>
        <w:tc>
          <w:tcPr>
            <w:tcW w:w="753" w:type="pct"/>
            <w:vAlign w:val="center"/>
            <w:tcPrChange w:id="176" w:author="Jie Chen" w:date="2022-10-28T17:35:00Z">
              <w:tcPr>
                <w:tcW w:w="821" w:type="pct"/>
                <w:vAlign w:val="center"/>
              </w:tcPr>
            </w:tcPrChange>
          </w:tcPr>
          <w:p w14:paraId="510F4184" w14:textId="77777777" w:rsidR="00DB7AD6" w:rsidRPr="006E027C" w:rsidRDefault="00DB7AD6" w:rsidP="00DB7AD6">
            <w:pPr>
              <w:spacing w:before="0"/>
              <w:rPr>
                <w:szCs w:val="24"/>
                <w:lang w:val="en-CA"/>
              </w:rPr>
            </w:pPr>
            <w:r>
              <w:rPr>
                <w:szCs w:val="24"/>
                <w:lang w:val="en-CA"/>
              </w:rPr>
              <w:t>Qualcomm</w:t>
            </w:r>
          </w:p>
          <w:p w14:paraId="6F3FE432" w14:textId="5151465C" w:rsidR="00DB7AD6" w:rsidRPr="0077055A" w:rsidRDefault="00DB7AD6" w:rsidP="00DB7AD6">
            <w:pPr>
              <w:spacing w:before="0"/>
              <w:rPr>
                <w:lang w:val="en-CA"/>
              </w:rPr>
            </w:pPr>
            <w:r>
              <w:t>H. Huang</w:t>
            </w:r>
          </w:p>
        </w:tc>
        <w:tc>
          <w:tcPr>
            <w:tcW w:w="624" w:type="pct"/>
            <w:tcPrChange w:id="177" w:author="Jie Chen" w:date="2022-10-28T17:35:00Z">
              <w:tcPr>
                <w:tcW w:w="532" w:type="pct"/>
              </w:tcPr>
            </w:tcPrChange>
          </w:tcPr>
          <w:p w14:paraId="012246FB" w14:textId="3C4914EF" w:rsidR="00DB7AD6" w:rsidRPr="006E027C" w:rsidRDefault="00DB7AD6" w:rsidP="00DB7AD6">
            <w:pPr>
              <w:spacing w:before="0"/>
              <w:rPr>
                <w:szCs w:val="22"/>
                <w:lang w:val="en-CA"/>
              </w:rPr>
            </w:pPr>
          </w:p>
        </w:tc>
      </w:tr>
      <w:tr w:rsidR="00DB7AD6" w:rsidRPr="006E027C" w14:paraId="54AAB3EA" w14:textId="77777777" w:rsidTr="00DB7AD6">
        <w:trPr>
          <w:trHeight w:val="400"/>
          <w:trPrChange w:id="178" w:author="Jie Chen" w:date="2022-10-28T17:35:00Z">
            <w:trPr>
              <w:trHeight w:val="400"/>
            </w:trPr>
          </w:trPrChange>
        </w:trPr>
        <w:tc>
          <w:tcPr>
            <w:tcW w:w="1591" w:type="pct"/>
            <w:tcPrChange w:id="179" w:author="Jie Chen" w:date="2022-10-28T17:35:00Z">
              <w:tcPr>
                <w:tcW w:w="1603" w:type="pct"/>
              </w:tcPr>
            </w:tcPrChange>
          </w:tcPr>
          <w:p w14:paraId="23006147" w14:textId="7C59EA2B" w:rsidR="00DB7AD6" w:rsidRPr="006E027C" w:rsidRDefault="00DB7AD6" w:rsidP="00DB7AD6">
            <w:pPr>
              <w:rPr>
                <w:lang w:val="en-CA"/>
              </w:rPr>
            </w:pPr>
            <w:r>
              <w:rPr>
                <w:lang w:val="en-CA"/>
              </w:rPr>
              <w:t>2.3b</w:t>
            </w:r>
          </w:p>
        </w:tc>
        <w:tc>
          <w:tcPr>
            <w:tcW w:w="2032" w:type="pct"/>
            <w:vAlign w:val="center"/>
            <w:tcPrChange w:id="180" w:author="Jie Chen" w:date="2022-10-28T17:35:00Z">
              <w:tcPr>
                <w:tcW w:w="2044" w:type="pct"/>
                <w:vAlign w:val="center"/>
              </w:tcPr>
            </w:tcPrChange>
          </w:tcPr>
          <w:p w14:paraId="60A09E3C" w14:textId="20798090" w:rsidR="00DB7AD6" w:rsidRPr="00610F83" w:rsidRDefault="00DB7AD6" w:rsidP="00DB7AD6">
            <w:pPr>
              <w:jc w:val="left"/>
              <w:rPr>
                <w:lang w:val="en-CA"/>
              </w:rPr>
            </w:pPr>
            <w:r w:rsidRPr="00610F83">
              <w:rPr>
                <w:lang w:val="en-CA"/>
              </w:rPr>
              <w:t>Control-point motion vector refinement for affine DMVR</w:t>
            </w:r>
            <w:r>
              <w:rPr>
                <w:lang w:val="en-CA"/>
              </w:rPr>
              <w:t xml:space="preserve"> all steps</w:t>
            </w:r>
          </w:p>
        </w:tc>
        <w:tc>
          <w:tcPr>
            <w:tcW w:w="753" w:type="pct"/>
            <w:vAlign w:val="center"/>
            <w:tcPrChange w:id="181" w:author="Jie Chen" w:date="2022-10-28T17:35:00Z">
              <w:tcPr>
                <w:tcW w:w="821" w:type="pct"/>
                <w:vAlign w:val="center"/>
              </w:tcPr>
            </w:tcPrChange>
          </w:tcPr>
          <w:p w14:paraId="7045E169" w14:textId="77777777" w:rsidR="00DB7AD6" w:rsidRPr="006E027C" w:rsidRDefault="00DB7AD6" w:rsidP="00DB7AD6">
            <w:pPr>
              <w:spacing w:before="0"/>
              <w:rPr>
                <w:szCs w:val="24"/>
                <w:lang w:val="en-CA"/>
              </w:rPr>
            </w:pPr>
            <w:r>
              <w:rPr>
                <w:szCs w:val="24"/>
                <w:lang w:val="en-CA"/>
              </w:rPr>
              <w:t>Qualcomm</w:t>
            </w:r>
          </w:p>
          <w:p w14:paraId="0CE33B8B" w14:textId="43E575D3" w:rsidR="00DB7AD6" w:rsidRDefault="00DB7AD6" w:rsidP="00DB7AD6">
            <w:pPr>
              <w:spacing w:before="0"/>
              <w:rPr>
                <w:szCs w:val="24"/>
                <w:lang w:val="en-CA"/>
              </w:rPr>
            </w:pPr>
            <w:r>
              <w:t>H. Huang</w:t>
            </w:r>
          </w:p>
        </w:tc>
        <w:tc>
          <w:tcPr>
            <w:tcW w:w="624" w:type="pct"/>
            <w:tcPrChange w:id="182" w:author="Jie Chen" w:date="2022-10-28T17:35:00Z">
              <w:tcPr>
                <w:tcW w:w="532" w:type="pct"/>
              </w:tcPr>
            </w:tcPrChange>
          </w:tcPr>
          <w:p w14:paraId="046FEB83" w14:textId="77777777" w:rsidR="00DB7AD6" w:rsidRPr="006E027C" w:rsidRDefault="00DB7AD6" w:rsidP="00DB7AD6">
            <w:pPr>
              <w:spacing w:before="0"/>
              <w:rPr>
                <w:szCs w:val="22"/>
                <w:lang w:val="en-CA"/>
              </w:rPr>
            </w:pPr>
          </w:p>
        </w:tc>
      </w:tr>
      <w:tr w:rsidR="00DB7AD6" w:rsidRPr="006E027C" w14:paraId="77CE0E38" w14:textId="77777777" w:rsidTr="00DB7AD6">
        <w:trPr>
          <w:trHeight w:val="400"/>
          <w:trPrChange w:id="183" w:author="Jie Chen" w:date="2022-10-28T17:35:00Z">
            <w:trPr>
              <w:trHeight w:val="400"/>
            </w:trPr>
          </w:trPrChange>
        </w:trPr>
        <w:tc>
          <w:tcPr>
            <w:tcW w:w="1591" w:type="pct"/>
            <w:tcPrChange w:id="184" w:author="Jie Chen" w:date="2022-10-28T17:35:00Z">
              <w:tcPr>
                <w:tcW w:w="1603" w:type="pct"/>
              </w:tcPr>
            </w:tcPrChange>
          </w:tcPr>
          <w:p w14:paraId="52A0B3A3" w14:textId="668ADA08" w:rsidR="00DB7AD6" w:rsidRPr="00467041" w:rsidRDefault="00DB7AD6" w:rsidP="00DB7AD6">
            <w:pPr>
              <w:rPr>
                <w:rFonts w:eastAsiaTheme="minorEastAsia"/>
                <w:lang w:val="en-CA" w:eastAsia="zh-CN"/>
              </w:rPr>
            </w:pPr>
            <w:r>
              <w:rPr>
                <w:rFonts w:eastAsiaTheme="minorEastAsia" w:hint="eastAsia"/>
                <w:lang w:val="en-CA" w:eastAsia="zh-CN"/>
              </w:rPr>
              <w:lastRenderedPageBreak/>
              <w:t>2</w:t>
            </w:r>
            <w:r>
              <w:rPr>
                <w:rFonts w:eastAsiaTheme="minorEastAsia"/>
                <w:lang w:val="en-CA" w:eastAsia="zh-CN"/>
              </w:rPr>
              <w:t>.4a</w:t>
            </w:r>
          </w:p>
        </w:tc>
        <w:tc>
          <w:tcPr>
            <w:tcW w:w="2032" w:type="pct"/>
            <w:vAlign w:val="center"/>
            <w:tcPrChange w:id="185" w:author="Jie Chen" w:date="2022-10-28T17:35:00Z">
              <w:tcPr>
                <w:tcW w:w="2044" w:type="pct"/>
                <w:vAlign w:val="center"/>
              </w:tcPr>
            </w:tcPrChange>
          </w:tcPr>
          <w:p w14:paraId="7A184CB4" w14:textId="7503D56D" w:rsidR="00DB7AD6" w:rsidRPr="00610F83" w:rsidRDefault="00DB7AD6" w:rsidP="00DB7AD6">
            <w:pPr>
              <w:jc w:val="left"/>
              <w:rPr>
                <w:lang w:val="en-CA"/>
              </w:rPr>
            </w:pPr>
            <w:r>
              <w:rPr>
                <w:lang w:val="en-CA"/>
              </w:rPr>
              <w:t>Test 2.1 + Test 2. 3</w:t>
            </w:r>
          </w:p>
        </w:tc>
        <w:tc>
          <w:tcPr>
            <w:tcW w:w="753" w:type="pct"/>
            <w:vAlign w:val="center"/>
            <w:tcPrChange w:id="186" w:author="Jie Chen" w:date="2022-10-28T17:35:00Z">
              <w:tcPr>
                <w:tcW w:w="821" w:type="pct"/>
                <w:vAlign w:val="center"/>
              </w:tcPr>
            </w:tcPrChange>
          </w:tcPr>
          <w:p w14:paraId="3DE87946" w14:textId="77777777" w:rsidR="00DB7AD6" w:rsidRPr="006E027C" w:rsidRDefault="00DB7AD6" w:rsidP="00DB7AD6">
            <w:pPr>
              <w:spacing w:before="0"/>
              <w:rPr>
                <w:szCs w:val="24"/>
                <w:lang w:val="en-CA"/>
              </w:rPr>
            </w:pPr>
            <w:r>
              <w:rPr>
                <w:szCs w:val="24"/>
                <w:lang w:val="en-CA"/>
              </w:rPr>
              <w:t>Qualcomm</w:t>
            </w:r>
          </w:p>
          <w:p w14:paraId="1A815171" w14:textId="77777777" w:rsidR="00DB7AD6" w:rsidRDefault="00DB7AD6" w:rsidP="00DB7AD6">
            <w:pPr>
              <w:spacing w:before="0"/>
            </w:pPr>
            <w:r>
              <w:t>H. Huang</w:t>
            </w:r>
          </w:p>
          <w:p w14:paraId="6E1E1BD0" w14:textId="77777777" w:rsidR="00DB7AD6" w:rsidRDefault="00DB7AD6" w:rsidP="00DB7AD6">
            <w:pPr>
              <w:spacing w:before="0"/>
              <w:rPr>
                <w:szCs w:val="22"/>
                <w:lang w:val="en-CA"/>
              </w:rPr>
            </w:pPr>
          </w:p>
          <w:p w14:paraId="141DEA82" w14:textId="77777777" w:rsidR="00DB7AD6" w:rsidRPr="006E027C" w:rsidRDefault="00DB7AD6" w:rsidP="00DB7AD6">
            <w:pPr>
              <w:spacing w:before="0"/>
              <w:rPr>
                <w:szCs w:val="22"/>
                <w:lang w:val="en-CA"/>
              </w:rPr>
            </w:pPr>
            <w:r>
              <w:rPr>
                <w:szCs w:val="22"/>
                <w:lang w:val="en-CA"/>
              </w:rPr>
              <w:t>Alibaba</w:t>
            </w:r>
          </w:p>
          <w:p w14:paraId="11438317" w14:textId="5ABA3F16" w:rsidR="00DB7AD6" w:rsidRDefault="00DB7AD6" w:rsidP="00DB7AD6">
            <w:pPr>
              <w:spacing w:before="0"/>
              <w:rPr>
                <w:szCs w:val="24"/>
                <w:lang w:val="en-CA"/>
              </w:rPr>
            </w:pPr>
            <w:r>
              <w:rPr>
                <w:szCs w:val="22"/>
                <w:lang w:val="en-CA"/>
              </w:rPr>
              <w:t>J. Chen</w:t>
            </w:r>
          </w:p>
        </w:tc>
        <w:tc>
          <w:tcPr>
            <w:tcW w:w="624" w:type="pct"/>
            <w:tcPrChange w:id="187" w:author="Jie Chen" w:date="2022-10-28T17:35:00Z">
              <w:tcPr>
                <w:tcW w:w="532" w:type="pct"/>
              </w:tcPr>
            </w:tcPrChange>
          </w:tcPr>
          <w:p w14:paraId="6608B9D5" w14:textId="77777777" w:rsidR="00DB7AD6" w:rsidRPr="006E027C" w:rsidRDefault="00DB7AD6" w:rsidP="00DB7AD6">
            <w:pPr>
              <w:spacing w:before="0"/>
              <w:rPr>
                <w:szCs w:val="22"/>
                <w:lang w:val="en-CA"/>
              </w:rPr>
            </w:pPr>
          </w:p>
        </w:tc>
      </w:tr>
      <w:tr w:rsidR="00DB7AD6" w:rsidRPr="006E027C" w14:paraId="6D8C7059" w14:textId="77777777" w:rsidTr="00DB7AD6">
        <w:trPr>
          <w:trHeight w:val="400"/>
          <w:trPrChange w:id="188" w:author="Jie Chen" w:date="2022-10-28T17:35:00Z">
            <w:trPr>
              <w:trHeight w:val="400"/>
            </w:trPr>
          </w:trPrChange>
        </w:trPr>
        <w:tc>
          <w:tcPr>
            <w:tcW w:w="1591" w:type="pct"/>
            <w:tcPrChange w:id="189" w:author="Jie Chen" w:date="2022-10-28T17:35:00Z">
              <w:tcPr>
                <w:tcW w:w="1603" w:type="pct"/>
              </w:tcPr>
            </w:tcPrChange>
          </w:tcPr>
          <w:p w14:paraId="3E40F85A" w14:textId="4F7D9704" w:rsidR="00DB7AD6" w:rsidRDefault="00DB7AD6" w:rsidP="00DB7AD6">
            <w:pPr>
              <w:rPr>
                <w:rFonts w:eastAsiaTheme="minorEastAsia"/>
                <w:lang w:val="en-CA" w:eastAsia="zh-CN"/>
              </w:rPr>
            </w:pPr>
            <w:r>
              <w:rPr>
                <w:rFonts w:eastAsiaTheme="minorEastAsia" w:hint="eastAsia"/>
                <w:lang w:val="en-CA" w:eastAsia="zh-CN"/>
              </w:rPr>
              <w:t>2</w:t>
            </w:r>
            <w:r>
              <w:rPr>
                <w:rFonts w:eastAsiaTheme="minorEastAsia"/>
                <w:lang w:val="en-CA" w:eastAsia="zh-CN"/>
              </w:rPr>
              <w:t>.4b</w:t>
            </w:r>
          </w:p>
        </w:tc>
        <w:tc>
          <w:tcPr>
            <w:tcW w:w="2032" w:type="pct"/>
            <w:vAlign w:val="center"/>
            <w:tcPrChange w:id="190" w:author="Jie Chen" w:date="2022-10-28T17:35:00Z">
              <w:tcPr>
                <w:tcW w:w="2044" w:type="pct"/>
                <w:vAlign w:val="center"/>
              </w:tcPr>
            </w:tcPrChange>
          </w:tcPr>
          <w:p w14:paraId="5D8475F3" w14:textId="5385C5F5" w:rsidR="00DB7AD6" w:rsidRDefault="00DB7AD6" w:rsidP="00DB7AD6">
            <w:pPr>
              <w:jc w:val="left"/>
              <w:rPr>
                <w:lang w:val="en-CA"/>
              </w:rPr>
            </w:pPr>
            <w:r>
              <w:rPr>
                <w:lang w:val="en-CA"/>
              </w:rPr>
              <w:t>Test 2.2 + Test 2. 3</w:t>
            </w:r>
          </w:p>
        </w:tc>
        <w:tc>
          <w:tcPr>
            <w:tcW w:w="753" w:type="pct"/>
            <w:vAlign w:val="center"/>
            <w:tcPrChange w:id="191" w:author="Jie Chen" w:date="2022-10-28T17:35:00Z">
              <w:tcPr>
                <w:tcW w:w="821" w:type="pct"/>
                <w:vAlign w:val="center"/>
              </w:tcPr>
            </w:tcPrChange>
          </w:tcPr>
          <w:p w14:paraId="5D4C7B8D" w14:textId="77777777" w:rsidR="00DB7AD6" w:rsidRPr="006E027C" w:rsidRDefault="00DB7AD6" w:rsidP="00DB7AD6">
            <w:pPr>
              <w:spacing w:before="0"/>
              <w:rPr>
                <w:szCs w:val="24"/>
                <w:lang w:val="en-CA"/>
              </w:rPr>
            </w:pPr>
            <w:r>
              <w:rPr>
                <w:szCs w:val="24"/>
                <w:lang w:val="en-CA"/>
              </w:rPr>
              <w:t>Qualcomm</w:t>
            </w:r>
          </w:p>
          <w:p w14:paraId="5A2CC08A" w14:textId="77777777" w:rsidR="00DB7AD6" w:rsidRDefault="00DB7AD6" w:rsidP="00DB7AD6">
            <w:pPr>
              <w:spacing w:before="0"/>
            </w:pPr>
            <w:r>
              <w:t>H. Huang</w:t>
            </w:r>
          </w:p>
          <w:p w14:paraId="01E352B1" w14:textId="77777777" w:rsidR="00DB7AD6" w:rsidRDefault="00DB7AD6" w:rsidP="00DB7AD6">
            <w:pPr>
              <w:spacing w:before="0"/>
              <w:rPr>
                <w:szCs w:val="22"/>
                <w:lang w:val="en-CA"/>
              </w:rPr>
            </w:pPr>
          </w:p>
          <w:p w14:paraId="08E7FAA4" w14:textId="77777777" w:rsidR="00DB7AD6" w:rsidRPr="006E027C" w:rsidRDefault="00DB7AD6" w:rsidP="00DB7AD6">
            <w:pPr>
              <w:spacing w:before="0"/>
              <w:rPr>
                <w:szCs w:val="22"/>
                <w:lang w:val="en-CA"/>
              </w:rPr>
            </w:pPr>
            <w:r>
              <w:rPr>
                <w:szCs w:val="22"/>
                <w:lang w:val="en-CA"/>
              </w:rPr>
              <w:t>Alibaba</w:t>
            </w:r>
          </w:p>
          <w:p w14:paraId="3DADE2A3" w14:textId="46870ABF" w:rsidR="00DB7AD6" w:rsidRDefault="00DB7AD6" w:rsidP="00DB7AD6">
            <w:pPr>
              <w:spacing w:before="0"/>
              <w:rPr>
                <w:szCs w:val="24"/>
                <w:lang w:val="en-CA"/>
              </w:rPr>
            </w:pPr>
            <w:r>
              <w:rPr>
                <w:szCs w:val="22"/>
                <w:lang w:val="en-CA"/>
              </w:rPr>
              <w:t>J. Chen</w:t>
            </w:r>
          </w:p>
        </w:tc>
        <w:tc>
          <w:tcPr>
            <w:tcW w:w="624" w:type="pct"/>
            <w:tcPrChange w:id="192" w:author="Jie Chen" w:date="2022-10-28T17:35:00Z">
              <w:tcPr>
                <w:tcW w:w="532" w:type="pct"/>
              </w:tcPr>
            </w:tcPrChange>
          </w:tcPr>
          <w:p w14:paraId="52DC6E9D" w14:textId="77777777" w:rsidR="00DB7AD6" w:rsidRPr="006E027C" w:rsidRDefault="00DB7AD6" w:rsidP="00DB7AD6">
            <w:pPr>
              <w:spacing w:before="0"/>
              <w:rPr>
                <w:szCs w:val="22"/>
                <w:lang w:val="en-CA"/>
              </w:rPr>
            </w:pPr>
          </w:p>
        </w:tc>
      </w:tr>
      <w:tr w:rsidR="00DB7AD6" w:rsidRPr="004970F9" w14:paraId="6288239A" w14:textId="77777777" w:rsidTr="00DB7AD6">
        <w:trPr>
          <w:trHeight w:val="400"/>
          <w:trPrChange w:id="193" w:author="Jie Chen" w:date="2022-10-28T17:35:00Z">
            <w:trPr>
              <w:trHeight w:val="400"/>
            </w:trPr>
          </w:trPrChange>
        </w:trPr>
        <w:tc>
          <w:tcPr>
            <w:tcW w:w="1591" w:type="pct"/>
            <w:tcPrChange w:id="194" w:author="Jie Chen" w:date="2022-10-28T17:35:00Z">
              <w:tcPr>
                <w:tcW w:w="1603" w:type="pct"/>
              </w:tcPr>
            </w:tcPrChange>
          </w:tcPr>
          <w:p w14:paraId="49F5D17B" w14:textId="023C8013" w:rsidR="00DB7AD6" w:rsidRPr="006E027C" w:rsidRDefault="00DB7AD6" w:rsidP="00DB7AD6">
            <w:pPr>
              <w:rPr>
                <w:lang w:val="en-CA"/>
              </w:rPr>
            </w:pPr>
            <w:r>
              <w:rPr>
                <w:lang w:val="en-CA"/>
              </w:rPr>
              <w:t>2.4c</w:t>
            </w:r>
          </w:p>
        </w:tc>
        <w:tc>
          <w:tcPr>
            <w:tcW w:w="2032" w:type="pct"/>
            <w:tcPrChange w:id="195" w:author="Jie Chen" w:date="2022-10-28T17:35:00Z">
              <w:tcPr>
                <w:tcW w:w="2044" w:type="pct"/>
              </w:tcPr>
            </w:tcPrChange>
          </w:tcPr>
          <w:p w14:paraId="767236B8" w14:textId="014A4D4F" w:rsidR="00DB7AD6" w:rsidRPr="006E027C" w:rsidRDefault="00DB7AD6" w:rsidP="00DB7AD6">
            <w:pPr>
              <w:rPr>
                <w:szCs w:val="24"/>
                <w:lang w:val="en-CA"/>
              </w:rPr>
            </w:pPr>
            <w:r>
              <w:t>Test 2.1 + Test 2.2 + Test 2.3</w:t>
            </w:r>
          </w:p>
        </w:tc>
        <w:tc>
          <w:tcPr>
            <w:tcW w:w="753" w:type="pct"/>
            <w:tcPrChange w:id="196" w:author="Jie Chen" w:date="2022-10-28T17:35:00Z">
              <w:tcPr>
                <w:tcW w:w="821" w:type="pct"/>
              </w:tcPr>
            </w:tcPrChange>
          </w:tcPr>
          <w:p w14:paraId="68C025FC" w14:textId="77777777" w:rsidR="00DB7AD6" w:rsidRPr="004970F9" w:rsidRDefault="00DB7AD6" w:rsidP="00DB7AD6">
            <w:pPr>
              <w:spacing w:before="0"/>
              <w:rPr>
                <w:szCs w:val="22"/>
                <w:lang w:val="en-CA"/>
              </w:rPr>
            </w:pPr>
            <w:r w:rsidRPr="004970F9">
              <w:rPr>
                <w:szCs w:val="22"/>
                <w:lang w:val="en-CA"/>
              </w:rPr>
              <w:t>Alibaba</w:t>
            </w:r>
          </w:p>
          <w:p w14:paraId="2E7E1ED6" w14:textId="77777777" w:rsidR="00DB7AD6" w:rsidRPr="004970F9" w:rsidRDefault="00DB7AD6" w:rsidP="00DB7AD6">
            <w:pPr>
              <w:spacing w:before="0"/>
              <w:rPr>
                <w:szCs w:val="22"/>
                <w:lang w:val="en-CA"/>
              </w:rPr>
            </w:pPr>
            <w:r w:rsidRPr="004970F9">
              <w:rPr>
                <w:szCs w:val="22"/>
                <w:lang w:val="en-CA"/>
              </w:rPr>
              <w:t>J. Chen</w:t>
            </w:r>
          </w:p>
          <w:p w14:paraId="3771B14A" w14:textId="77777777" w:rsidR="00DB7AD6" w:rsidRPr="004970F9" w:rsidRDefault="00DB7AD6" w:rsidP="00DB7AD6">
            <w:pPr>
              <w:spacing w:before="0"/>
              <w:rPr>
                <w:szCs w:val="24"/>
                <w:lang w:val="en-CA"/>
              </w:rPr>
            </w:pPr>
          </w:p>
          <w:p w14:paraId="1FAB2A8B" w14:textId="77777777" w:rsidR="00DB7AD6" w:rsidRPr="004970F9" w:rsidRDefault="00DB7AD6" w:rsidP="00DB7AD6">
            <w:pPr>
              <w:spacing w:before="0"/>
              <w:rPr>
                <w:szCs w:val="24"/>
                <w:lang w:val="en-CA"/>
              </w:rPr>
            </w:pPr>
            <w:r w:rsidRPr="004970F9">
              <w:rPr>
                <w:szCs w:val="24"/>
                <w:lang w:val="en-CA"/>
              </w:rPr>
              <w:t>Qualcomm</w:t>
            </w:r>
          </w:p>
          <w:p w14:paraId="16AA30C0" w14:textId="048BD4FE" w:rsidR="00DB7AD6" w:rsidRPr="004970F9" w:rsidRDefault="00DB7AD6" w:rsidP="00DB7AD6">
            <w:pPr>
              <w:spacing w:before="0"/>
              <w:rPr>
                <w:szCs w:val="22"/>
                <w:lang w:val="en-CA"/>
              </w:rPr>
            </w:pPr>
            <w:r w:rsidRPr="004970F9">
              <w:t>H. Huang</w:t>
            </w:r>
          </w:p>
        </w:tc>
        <w:tc>
          <w:tcPr>
            <w:tcW w:w="624" w:type="pct"/>
            <w:tcPrChange w:id="197" w:author="Jie Chen" w:date="2022-10-28T17:35:00Z">
              <w:tcPr>
                <w:tcW w:w="532" w:type="pct"/>
              </w:tcPr>
            </w:tcPrChange>
          </w:tcPr>
          <w:p w14:paraId="1A1CEBA0" w14:textId="702DA93E" w:rsidR="00DB7AD6" w:rsidRPr="004970F9" w:rsidRDefault="00DB7AD6" w:rsidP="00DB7AD6">
            <w:pPr>
              <w:spacing w:before="0"/>
              <w:rPr>
                <w:szCs w:val="22"/>
                <w:lang w:val="en-CA"/>
              </w:rPr>
            </w:pPr>
          </w:p>
        </w:tc>
      </w:tr>
      <w:tr w:rsidR="00DB7AD6" w:rsidRPr="006E027C" w14:paraId="4C9E13C3" w14:textId="77777777" w:rsidTr="00DB7AD6">
        <w:trPr>
          <w:trHeight w:val="400"/>
          <w:trPrChange w:id="198" w:author="Jie Chen" w:date="2022-10-28T17:35:00Z">
            <w:trPr>
              <w:trHeight w:val="400"/>
            </w:trPr>
          </w:trPrChange>
        </w:trPr>
        <w:tc>
          <w:tcPr>
            <w:tcW w:w="1591" w:type="pct"/>
            <w:tcPrChange w:id="199" w:author="Jie Chen" w:date="2022-10-28T17:35:00Z">
              <w:tcPr>
                <w:tcW w:w="1603" w:type="pct"/>
              </w:tcPr>
            </w:tcPrChange>
          </w:tcPr>
          <w:p w14:paraId="34A4C4FE" w14:textId="285CE1D1" w:rsidR="00DB7AD6" w:rsidRPr="006E027C" w:rsidRDefault="00DB7AD6" w:rsidP="00DB7AD6">
            <w:pPr>
              <w:rPr>
                <w:szCs w:val="22"/>
                <w:lang w:val="en-CA"/>
              </w:rPr>
            </w:pPr>
            <w:r w:rsidRPr="006E027C">
              <w:rPr>
                <w:lang w:val="en-CA"/>
              </w:rPr>
              <w:t>2.</w:t>
            </w:r>
            <w:r>
              <w:rPr>
                <w:lang w:val="en-CA"/>
              </w:rPr>
              <w:t>5a</w:t>
            </w:r>
          </w:p>
        </w:tc>
        <w:tc>
          <w:tcPr>
            <w:tcW w:w="2032" w:type="pct"/>
            <w:tcPrChange w:id="200" w:author="Jie Chen" w:date="2022-10-28T17:35:00Z">
              <w:tcPr>
                <w:tcW w:w="2044" w:type="pct"/>
              </w:tcPr>
            </w:tcPrChange>
          </w:tcPr>
          <w:p w14:paraId="107BD857" w14:textId="77777777" w:rsidR="00DB7AD6" w:rsidRDefault="00DB7AD6" w:rsidP="00DB7AD6">
            <w:pPr>
              <w:rPr>
                <w:lang w:val="en-CA"/>
              </w:rPr>
            </w:pPr>
            <w:r w:rsidRPr="00610F83">
              <w:rPr>
                <w:lang w:val="en-CA"/>
              </w:rPr>
              <w:t>Pixel based affine motion compensation</w:t>
            </w:r>
          </w:p>
          <w:p w14:paraId="30261D11" w14:textId="7A273A06" w:rsidR="00DB7AD6" w:rsidRPr="006E027C" w:rsidRDefault="00DB7AD6" w:rsidP="00DB7AD6">
            <w:pPr>
              <w:rPr>
                <w:szCs w:val="22"/>
                <w:lang w:val="en-CA"/>
              </w:rPr>
            </w:pPr>
            <w:r>
              <w:rPr>
                <w:lang w:val="en-CA"/>
              </w:rPr>
              <w:t>(</w:t>
            </w:r>
            <w:proofErr w:type="gramStart"/>
            <w:r>
              <w:rPr>
                <w:lang w:val="en-CA"/>
              </w:rPr>
              <w:t>minimum</w:t>
            </w:r>
            <w:proofErr w:type="gramEnd"/>
            <w:r>
              <w:rPr>
                <w:lang w:val="en-CA"/>
              </w:rPr>
              <w:t xml:space="preserve"> subblock size is conditionally set to be 1×1 when OBMC flag is false, otherwise 4×4)</w:t>
            </w:r>
          </w:p>
        </w:tc>
        <w:tc>
          <w:tcPr>
            <w:tcW w:w="753" w:type="pct"/>
            <w:tcPrChange w:id="201" w:author="Jie Chen" w:date="2022-10-28T17:35:00Z">
              <w:tcPr>
                <w:tcW w:w="821" w:type="pct"/>
              </w:tcPr>
            </w:tcPrChange>
          </w:tcPr>
          <w:p w14:paraId="670F5B70" w14:textId="77777777" w:rsidR="00DB7AD6" w:rsidRPr="006E027C" w:rsidRDefault="00DB7AD6" w:rsidP="00DB7AD6">
            <w:pPr>
              <w:spacing w:before="0"/>
              <w:rPr>
                <w:lang w:val="en-CA"/>
              </w:rPr>
            </w:pPr>
            <w:r>
              <w:rPr>
                <w:lang w:val="en-CA"/>
              </w:rPr>
              <w:t>Qualcomm</w:t>
            </w:r>
          </w:p>
          <w:p w14:paraId="4135E905" w14:textId="5333BFB0" w:rsidR="00DB7AD6" w:rsidRPr="006E027C" w:rsidRDefault="00DB7AD6" w:rsidP="00DB7AD6">
            <w:pPr>
              <w:spacing w:before="0"/>
              <w:rPr>
                <w:szCs w:val="22"/>
                <w:lang w:val="en-CA"/>
              </w:rPr>
            </w:pPr>
            <w:r>
              <w:t>Z. Zhang</w:t>
            </w:r>
          </w:p>
        </w:tc>
        <w:tc>
          <w:tcPr>
            <w:tcW w:w="624" w:type="pct"/>
            <w:tcPrChange w:id="202" w:author="Jie Chen" w:date="2022-10-28T17:35:00Z">
              <w:tcPr>
                <w:tcW w:w="532" w:type="pct"/>
              </w:tcPr>
            </w:tcPrChange>
          </w:tcPr>
          <w:p w14:paraId="4C394878" w14:textId="2388DB6F" w:rsidR="00DB7AD6" w:rsidRPr="006E027C" w:rsidRDefault="00DB7AD6" w:rsidP="00DB7AD6">
            <w:pPr>
              <w:spacing w:before="0"/>
              <w:rPr>
                <w:szCs w:val="22"/>
                <w:lang w:val="en-CA"/>
              </w:rPr>
            </w:pPr>
          </w:p>
        </w:tc>
      </w:tr>
      <w:tr w:rsidR="00DB7AD6" w:rsidRPr="006E027C" w14:paraId="1C060B81" w14:textId="77777777" w:rsidTr="00DB7AD6">
        <w:trPr>
          <w:trHeight w:val="400"/>
          <w:trPrChange w:id="203" w:author="Jie Chen" w:date="2022-10-28T17:35:00Z">
            <w:trPr>
              <w:trHeight w:val="400"/>
            </w:trPr>
          </w:trPrChange>
        </w:trPr>
        <w:tc>
          <w:tcPr>
            <w:tcW w:w="1591" w:type="pct"/>
            <w:tcPrChange w:id="204" w:author="Jie Chen" w:date="2022-10-28T17:35:00Z">
              <w:tcPr>
                <w:tcW w:w="1603" w:type="pct"/>
              </w:tcPr>
            </w:tcPrChange>
          </w:tcPr>
          <w:p w14:paraId="4945BA4D" w14:textId="60DD28EC" w:rsidR="00DB7AD6" w:rsidRPr="006E027C" w:rsidRDefault="00DB7AD6" w:rsidP="00DB7AD6">
            <w:pPr>
              <w:rPr>
                <w:lang w:val="en-CA"/>
              </w:rPr>
            </w:pPr>
            <w:r w:rsidRPr="006E027C">
              <w:rPr>
                <w:lang w:val="en-CA"/>
              </w:rPr>
              <w:t>2.</w:t>
            </w:r>
            <w:r>
              <w:rPr>
                <w:lang w:val="en-CA"/>
              </w:rPr>
              <w:t>5b</w:t>
            </w:r>
          </w:p>
        </w:tc>
        <w:tc>
          <w:tcPr>
            <w:tcW w:w="2032" w:type="pct"/>
            <w:tcPrChange w:id="205" w:author="Jie Chen" w:date="2022-10-28T17:35:00Z">
              <w:tcPr>
                <w:tcW w:w="2044" w:type="pct"/>
              </w:tcPr>
            </w:tcPrChange>
          </w:tcPr>
          <w:p w14:paraId="1F77CB6A" w14:textId="77777777" w:rsidR="00DB7AD6" w:rsidRDefault="00DB7AD6" w:rsidP="00DB7AD6">
            <w:pPr>
              <w:rPr>
                <w:lang w:val="en-CA"/>
              </w:rPr>
            </w:pPr>
            <w:r w:rsidRPr="00610F83">
              <w:rPr>
                <w:lang w:val="en-CA"/>
              </w:rPr>
              <w:t>Pixel based affine motion compensation</w:t>
            </w:r>
          </w:p>
          <w:p w14:paraId="1309052D" w14:textId="51C367A4" w:rsidR="00DB7AD6" w:rsidRPr="00610F83" w:rsidRDefault="00DB7AD6" w:rsidP="00DB7AD6">
            <w:pPr>
              <w:rPr>
                <w:lang w:val="en-CA"/>
              </w:rPr>
            </w:pPr>
            <w:r>
              <w:rPr>
                <w:lang w:val="en-CA"/>
              </w:rPr>
              <w:t>(</w:t>
            </w:r>
            <w:proofErr w:type="gramStart"/>
            <w:r>
              <w:rPr>
                <w:lang w:val="en-CA"/>
              </w:rPr>
              <w:t>minimum</w:t>
            </w:r>
            <w:proofErr w:type="gramEnd"/>
            <w:r>
              <w:rPr>
                <w:lang w:val="en-CA"/>
              </w:rPr>
              <w:t xml:space="preserve"> subblock size is </w:t>
            </w:r>
            <w:proofErr w:type="spellStart"/>
            <w:r>
              <w:rPr>
                <w:lang w:val="en-CA"/>
              </w:rPr>
              <w:t>alwsys</w:t>
            </w:r>
            <w:proofErr w:type="spellEnd"/>
            <w:r>
              <w:rPr>
                <w:lang w:val="en-CA"/>
              </w:rPr>
              <w:t xml:space="preserve"> set to be 1×1)</w:t>
            </w:r>
          </w:p>
        </w:tc>
        <w:tc>
          <w:tcPr>
            <w:tcW w:w="753" w:type="pct"/>
            <w:tcPrChange w:id="206" w:author="Jie Chen" w:date="2022-10-28T17:35:00Z">
              <w:tcPr>
                <w:tcW w:w="821" w:type="pct"/>
              </w:tcPr>
            </w:tcPrChange>
          </w:tcPr>
          <w:p w14:paraId="506BD904" w14:textId="77777777" w:rsidR="00DB7AD6" w:rsidRPr="006E027C" w:rsidRDefault="00DB7AD6" w:rsidP="00DB7AD6">
            <w:pPr>
              <w:spacing w:before="0"/>
              <w:rPr>
                <w:lang w:val="en-CA"/>
              </w:rPr>
            </w:pPr>
            <w:r>
              <w:rPr>
                <w:lang w:val="en-CA"/>
              </w:rPr>
              <w:t>Qualcomm</w:t>
            </w:r>
          </w:p>
          <w:p w14:paraId="5C184F2F" w14:textId="54715182" w:rsidR="00DB7AD6" w:rsidRDefault="00DB7AD6" w:rsidP="00DB7AD6">
            <w:pPr>
              <w:spacing w:before="0"/>
              <w:rPr>
                <w:lang w:val="en-CA"/>
              </w:rPr>
            </w:pPr>
            <w:r>
              <w:t>Z. Zhang</w:t>
            </w:r>
          </w:p>
        </w:tc>
        <w:tc>
          <w:tcPr>
            <w:tcW w:w="624" w:type="pct"/>
            <w:tcPrChange w:id="207" w:author="Jie Chen" w:date="2022-10-28T17:35:00Z">
              <w:tcPr>
                <w:tcW w:w="532" w:type="pct"/>
              </w:tcPr>
            </w:tcPrChange>
          </w:tcPr>
          <w:p w14:paraId="2BA2B4FD" w14:textId="77777777" w:rsidR="00DB7AD6" w:rsidRPr="006E027C" w:rsidRDefault="00DB7AD6" w:rsidP="00DB7AD6">
            <w:pPr>
              <w:spacing w:before="0"/>
              <w:rPr>
                <w:szCs w:val="22"/>
                <w:lang w:val="en-CA"/>
              </w:rPr>
            </w:pPr>
          </w:p>
        </w:tc>
      </w:tr>
      <w:tr w:rsidR="00DB7AD6" w:rsidRPr="006E027C" w14:paraId="2E3E4B03" w14:textId="77777777" w:rsidTr="00DB7AD6">
        <w:trPr>
          <w:trHeight w:val="70"/>
          <w:trPrChange w:id="208" w:author="Jie Chen" w:date="2022-10-28T17:35:00Z">
            <w:trPr>
              <w:trHeight w:val="70"/>
            </w:trPr>
          </w:trPrChange>
        </w:trPr>
        <w:tc>
          <w:tcPr>
            <w:tcW w:w="1591" w:type="pct"/>
            <w:tcPrChange w:id="209" w:author="Jie Chen" w:date="2022-10-28T17:35:00Z">
              <w:tcPr>
                <w:tcW w:w="1603" w:type="pct"/>
              </w:tcPr>
            </w:tcPrChange>
          </w:tcPr>
          <w:p w14:paraId="2F8680C7" w14:textId="0D97EFA3" w:rsidR="00DB7AD6" w:rsidRPr="006E027C" w:rsidRDefault="00DB7AD6" w:rsidP="00DB7AD6">
            <w:pPr>
              <w:rPr>
                <w:szCs w:val="22"/>
                <w:lang w:val="en-CA"/>
              </w:rPr>
            </w:pPr>
            <w:r>
              <w:rPr>
                <w:szCs w:val="22"/>
                <w:lang w:val="en-CA"/>
              </w:rPr>
              <w:t>2.6a</w:t>
            </w:r>
          </w:p>
        </w:tc>
        <w:tc>
          <w:tcPr>
            <w:tcW w:w="2032" w:type="pct"/>
            <w:vAlign w:val="center"/>
            <w:tcPrChange w:id="210" w:author="Jie Chen" w:date="2022-10-28T17:35:00Z">
              <w:tcPr>
                <w:tcW w:w="2044" w:type="pct"/>
                <w:vAlign w:val="center"/>
              </w:tcPr>
            </w:tcPrChange>
          </w:tcPr>
          <w:p w14:paraId="56070F95" w14:textId="1ABDF25D" w:rsidR="00DB7AD6" w:rsidRPr="006E027C" w:rsidRDefault="00DB7AD6" w:rsidP="00DB7AD6">
            <w:pPr>
              <w:jc w:val="left"/>
              <w:rPr>
                <w:sz w:val="24"/>
                <w:szCs w:val="28"/>
                <w:lang w:val="en-CA"/>
              </w:rPr>
            </w:pPr>
            <w:r w:rsidRPr="00467041">
              <w:rPr>
                <w:lang w:val="en-CA"/>
              </w:rPr>
              <w:t>ARMC merge candidate list reordering for AMVP-merge mode for low-</w:t>
            </w:r>
            <w:r w:rsidRPr="00467041" w:rsidDel="00825E55">
              <w:rPr>
                <w:lang w:val="en-CA"/>
              </w:rPr>
              <w:t>d</w:t>
            </w:r>
            <w:r w:rsidRPr="00467041">
              <w:rPr>
                <w:lang w:val="en-CA"/>
              </w:rPr>
              <w:t>elay pictures</w:t>
            </w:r>
          </w:p>
        </w:tc>
        <w:tc>
          <w:tcPr>
            <w:tcW w:w="753" w:type="pct"/>
            <w:tcPrChange w:id="211" w:author="Jie Chen" w:date="2022-10-28T17:35:00Z">
              <w:tcPr>
                <w:tcW w:w="821" w:type="pct"/>
              </w:tcPr>
            </w:tcPrChange>
          </w:tcPr>
          <w:p w14:paraId="40C2F72F" w14:textId="77777777" w:rsidR="00DB7AD6" w:rsidRDefault="00DB7AD6" w:rsidP="00DB7AD6">
            <w:pPr>
              <w:spacing w:before="0"/>
              <w:rPr>
                <w:rFonts w:eastAsiaTheme="minorEastAsia"/>
                <w:lang w:val="en-CA" w:eastAsia="ja-JP"/>
              </w:rPr>
            </w:pPr>
            <w:r>
              <w:rPr>
                <w:rFonts w:eastAsiaTheme="minorEastAsia"/>
                <w:lang w:val="en-CA" w:eastAsia="ja-JP"/>
              </w:rPr>
              <w:t>Qualcomm</w:t>
            </w:r>
          </w:p>
          <w:p w14:paraId="1FCB220A" w14:textId="77777777" w:rsidR="00DB7AD6" w:rsidRDefault="00DB7AD6" w:rsidP="00DB7AD6">
            <w:pPr>
              <w:spacing w:before="0"/>
              <w:rPr>
                <w:rFonts w:eastAsiaTheme="minorEastAsia"/>
                <w:lang w:val="en-CA" w:eastAsia="ja-JP"/>
              </w:rPr>
            </w:pPr>
            <w:r>
              <w:rPr>
                <w:rFonts w:eastAsiaTheme="minorEastAsia"/>
                <w:lang w:val="en-CA" w:eastAsia="ja-JP"/>
              </w:rPr>
              <w:t>K. Cui</w:t>
            </w:r>
          </w:p>
          <w:p w14:paraId="5BA6DBD6" w14:textId="77777777" w:rsidR="00DB7AD6" w:rsidRDefault="00DB7AD6" w:rsidP="00DB7AD6">
            <w:pPr>
              <w:spacing w:before="0"/>
              <w:rPr>
                <w:rFonts w:eastAsiaTheme="minorEastAsia"/>
                <w:lang w:val="en-CA" w:eastAsia="ja-JP"/>
              </w:rPr>
            </w:pPr>
          </w:p>
          <w:p w14:paraId="164DF76C" w14:textId="77777777" w:rsidR="00DB7AD6" w:rsidRDefault="00DB7AD6" w:rsidP="00DB7AD6">
            <w:pPr>
              <w:spacing w:before="0"/>
              <w:rPr>
                <w:rFonts w:eastAsiaTheme="minorEastAsia"/>
                <w:lang w:val="en-CA" w:eastAsia="ja-JP"/>
              </w:rPr>
            </w:pPr>
            <w:r>
              <w:rPr>
                <w:rFonts w:eastAsiaTheme="minorEastAsia"/>
                <w:lang w:val="en-CA" w:eastAsia="ja-JP"/>
              </w:rPr>
              <w:t>LGE</w:t>
            </w:r>
          </w:p>
          <w:p w14:paraId="67EDB74B" w14:textId="25CD2E52" w:rsidR="00DB7AD6" w:rsidRPr="006E027C" w:rsidRDefault="00DB7AD6" w:rsidP="00DB7AD6">
            <w:pPr>
              <w:spacing w:before="0"/>
              <w:rPr>
                <w:rFonts w:eastAsiaTheme="minorEastAsia"/>
                <w:lang w:val="en-CA" w:eastAsia="ja-JP"/>
              </w:rPr>
            </w:pPr>
            <w:r>
              <w:rPr>
                <w:rFonts w:eastAsiaTheme="minorEastAsia"/>
                <w:lang w:val="en-CA" w:eastAsia="ja-JP"/>
              </w:rPr>
              <w:t>H. Jang</w:t>
            </w:r>
          </w:p>
        </w:tc>
        <w:tc>
          <w:tcPr>
            <w:tcW w:w="624" w:type="pct"/>
            <w:tcPrChange w:id="212" w:author="Jie Chen" w:date="2022-10-28T17:35:00Z">
              <w:tcPr>
                <w:tcW w:w="532" w:type="pct"/>
              </w:tcPr>
            </w:tcPrChange>
          </w:tcPr>
          <w:p w14:paraId="259DB53A" w14:textId="0F926672" w:rsidR="00DB7AD6" w:rsidRPr="006E027C" w:rsidRDefault="00DB7AD6" w:rsidP="00DB7AD6">
            <w:pPr>
              <w:spacing w:before="0"/>
              <w:rPr>
                <w:szCs w:val="22"/>
                <w:lang w:val="en-CA"/>
              </w:rPr>
            </w:pPr>
          </w:p>
        </w:tc>
      </w:tr>
      <w:tr w:rsidR="00DB7AD6" w:rsidRPr="006E027C" w14:paraId="60E01479" w14:textId="77777777" w:rsidTr="00DB7AD6">
        <w:trPr>
          <w:trHeight w:val="435"/>
          <w:trPrChange w:id="213" w:author="Jie Chen" w:date="2022-10-28T17:35:00Z">
            <w:trPr>
              <w:trHeight w:val="435"/>
            </w:trPr>
          </w:trPrChange>
        </w:trPr>
        <w:tc>
          <w:tcPr>
            <w:tcW w:w="1591" w:type="pct"/>
            <w:tcPrChange w:id="214" w:author="Jie Chen" w:date="2022-10-28T17:35:00Z">
              <w:tcPr>
                <w:tcW w:w="1603" w:type="pct"/>
              </w:tcPr>
            </w:tcPrChange>
          </w:tcPr>
          <w:p w14:paraId="5FC811FB" w14:textId="77384845" w:rsidR="00DB7AD6" w:rsidRDefault="00DB7AD6" w:rsidP="00DB7AD6">
            <w:pPr>
              <w:rPr>
                <w:szCs w:val="22"/>
                <w:lang w:val="en-CA"/>
              </w:rPr>
            </w:pPr>
            <w:r>
              <w:rPr>
                <w:szCs w:val="22"/>
                <w:lang w:val="en-CA"/>
              </w:rPr>
              <w:t>2.6b</w:t>
            </w:r>
          </w:p>
        </w:tc>
        <w:tc>
          <w:tcPr>
            <w:tcW w:w="2032" w:type="pct"/>
            <w:vAlign w:val="center"/>
            <w:tcPrChange w:id="215" w:author="Jie Chen" w:date="2022-10-28T17:35:00Z">
              <w:tcPr>
                <w:tcW w:w="2044" w:type="pct"/>
                <w:vAlign w:val="center"/>
              </w:tcPr>
            </w:tcPrChange>
          </w:tcPr>
          <w:p w14:paraId="1966C358" w14:textId="4726B3D4" w:rsidR="00DB7AD6" w:rsidRPr="00D83A42" w:rsidRDefault="00DB7AD6" w:rsidP="00DB7AD6">
            <w:pPr>
              <w:jc w:val="left"/>
              <w:rPr>
                <w:lang w:val="en-CA"/>
              </w:rPr>
            </w:pPr>
            <w:r>
              <w:rPr>
                <w:lang w:val="en-CA"/>
              </w:rPr>
              <w:t>Adaptive merge candidate list reordering for AMVP-Merge mode at CU level</w:t>
            </w:r>
          </w:p>
        </w:tc>
        <w:tc>
          <w:tcPr>
            <w:tcW w:w="753" w:type="pct"/>
            <w:tcPrChange w:id="216" w:author="Jie Chen" w:date="2022-10-28T17:35:00Z">
              <w:tcPr>
                <w:tcW w:w="821" w:type="pct"/>
              </w:tcPr>
            </w:tcPrChange>
          </w:tcPr>
          <w:p w14:paraId="49E08450" w14:textId="77777777" w:rsidR="00DB7AD6" w:rsidRDefault="00DB7AD6" w:rsidP="00DB7AD6">
            <w:pPr>
              <w:spacing w:before="0"/>
              <w:rPr>
                <w:rFonts w:eastAsiaTheme="minorEastAsia"/>
                <w:lang w:val="en-CA" w:eastAsia="ja-JP"/>
              </w:rPr>
            </w:pPr>
            <w:r>
              <w:rPr>
                <w:rFonts w:eastAsiaTheme="minorEastAsia"/>
                <w:lang w:val="en-CA" w:eastAsia="ja-JP"/>
              </w:rPr>
              <w:t>Qualcomm</w:t>
            </w:r>
          </w:p>
          <w:p w14:paraId="1660D5CC" w14:textId="2F7F6EC5" w:rsidR="00DB7AD6" w:rsidRDefault="00DB7AD6" w:rsidP="00DB7AD6">
            <w:pPr>
              <w:spacing w:before="0"/>
              <w:rPr>
                <w:rFonts w:eastAsiaTheme="minorEastAsia"/>
                <w:lang w:val="en-CA" w:eastAsia="ja-JP"/>
              </w:rPr>
            </w:pPr>
            <w:r>
              <w:rPr>
                <w:rFonts w:eastAsiaTheme="minorEastAsia"/>
                <w:lang w:val="en-CA" w:eastAsia="ja-JP"/>
              </w:rPr>
              <w:t>K. Cui</w:t>
            </w:r>
          </w:p>
        </w:tc>
        <w:tc>
          <w:tcPr>
            <w:tcW w:w="624" w:type="pct"/>
            <w:tcPrChange w:id="217" w:author="Jie Chen" w:date="2022-10-28T17:35:00Z">
              <w:tcPr>
                <w:tcW w:w="532" w:type="pct"/>
              </w:tcPr>
            </w:tcPrChange>
          </w:tcPr>
          <w:p w14:paraId="1BF6A9E2" w14:textId="77777777" w:rsidR="00DB7AD6" w:rsidRPr="006E027C" w:rsidRDefault="00DB7AD6" w:rsidP="00DB7AD6">
            <w:pPr>
              <w:spacing w:before="0"/>
              <w:rPr>
                <w:szCs w:val="22"/>
                <w:lang w:val="en-CA"/>
              </w:rPr>
            </w:pPr>
          </w:p>
        </w:tc>
      </w:tr>
      <w:tr w:rsidR="00DB7AD6" w:rsidRPr="006E027C" w14:paraId="25D08AA0" w14:textId="77777777" w:rsidTr="00DB7AD6">
        <w:trPr>
          <w:trHeight w:val="435"/>
          <w:trPrChange w:id="218" w:author="Jie Chen" w:date="2022-10-28T17:35:00Z">
            <w:trPr>
              <w:trHeight w:val="435"/>
            </w:trPr>
          </w:trPrChange>
        </w:trPr>
        <w:tc>
          <w:tcPr>
            <w:tcW w:w="1591" w:type="pct"/>
            <w:tcPrChange w:id="219" w:author="Jie Chen" w:date="2022-10-28T17:35:00Z">
              <w:tcPr>
                <w:tcW w:w="1603" w:type="pct"/>
              </w:tcPr>
            </w:tcPrChange>
          </w:tcPr>
          <w:p w14:paraId="68FA8D77" w14:textId="3CED87C0" w:rsidR="00DB7AD6" w:rsidRDefault="00DB7AD6" w:rsidP="00DB7AD6">
            <w:pPr>
              <w:rPr>
                <w:szCs w:val="22"/>
                <w:lang w:val="en-CA"/>
              </w:rPr>
            </w:pPr>
            <w:r w:rsidRPr="00F71D55">
              <w:t>2.7</w:t>
            </w:r>
            <w:ins w:id="220" w:author="Jie Chen" w:date="2022-10-28T16:33:00Z">
              <w:r>
                <w:t>a</w:t>
              </w:r>
            </w:ins>
            <w:r w:rsidRPr="00F71D55">
              <w:t xml:space="preserve"> </w:t>
            </w:r>
          </w:p>
        </w:tc>
        <w:tc>
          <w:tcPr>
            <w:tcW w:w="2032" w:type="pct"/>
            <w:tcPrChange w:id="221" w:author="Jie Chen" w:date="2022-10-28T17:35:00Z">
              <w:tcPr>
                <w:tcW w:w="2044" w:type="pct"/>
              </w:tcPr>
            </w:tcPrChange>
          </w:tcPr>
          <w:p w14:paraId="6F120E0E" w14:textId="2714B4F2" w:rsidR="00DB7AD6" w:rsidRPr="00B715A3" w:rsidRDefault="00DB7AD6" w:rsidP="00DB7AD6">
            <w:pPr>
              <w:jc w:val="left"/>
              <w:rPr>
                <w:lang w:val="en-CA"/>
              </w:rPr>
            </w:pPr>
            <w:r w:rsidRPr="00F71D55">
              <w:t>Enhanced temporal motion information derivation</w:t>
            </w:r>
          </w:p>
        </w:tc>
        <w:tc>
          <w:tcPr>
            <w:tcW w:w="753" w:type="pct"/>
            <w:tcPrChange w:id="222" w:author="Jie Chen" w:date="2022-10-28T17:35:00Z">
              <w:tcPr>
                <w:tcW w:w="821" w:type="pct"/>
              </w:tcPr>
            </w:tcPrChange>
          </w:tcPr>
          <w:p w14:paraId="5767DF0A" w14:textId="77777777" w:rsidR="00DB7AD6" w:rsidRDefault="00DB7AD6" w:rsidP="00DB7AD6">
            <w:pPr>
              <w:spacing w:before="0"/>
            </w:pPr>
            <w:proofErr w:type="spellStart"/>
            <w:r w:rsidRPr="00F71D55">
              <w:t>Bytedance</w:t>
            </w:r>
            <w:proofErr w:type="spellEnd"/>
          </w:p>
          <w:p w14:paraId="22B22AA5" w14:textId="622E6650" w:rsidR="00DB7AD6" w:rsidRPr="00467041" w:rsidRDefault="00DB7AD6" w:rsidP="00DB7AD6">
            <w:pPr>
              <w:spacing w:before="0"/>
              <w:rPr>
                <w:rFonts w:eastAsiaTheme="minorEastAsia"/>
                <w:lang w:val="en-CA" w:eastAsia="zh-CN"/>
              </w:rPr>
            </w:pPr>
            <w:r>
              <w:rPr>
                <w:rFonts w:eastAsiaTheme="minorEastAsia" w:hint="eastAsia"/>
                <w:lang w:val="en-CA" w:eastAsia="zh-CN"/>
              </w:rPr>
              <w:t>L</w:t>
            </w:r>
            <w:r>
              <w:rPr>
                <w:rFonts w:eastAsiaTheme="minorEastAsia"/>
                <w:lang w:val="en-CA" w:eastAsia="zh-CN"/>
              </w:rPr>
              <w:t>. Zhao</w:t>
            </w:r>
          </w:p>
        </w:tc>
        <w:tc>
          <w:tcPr>
            <w:tcW w:w="624" w:type="pct"/>
            <w:tcPrChange w:id="223" w:author="Jie Chen" w:date="2022-10-28T17:35:00Z">
              <w:tcPr>
                <w:tcW w:w="532" w:type="pct"/>
              </w:tcPr>
            </w:tcPrChange>
          </w:tcPr>
          <w:p w14:paraId="7D9962F5" w14:textId="77777777" w:rsidR="00DB7AD6" w:rsidRPr="00495EC1" w:rsidRDefault="00DB7AD6" w:rsidP="00DB7AD6">
            <w:pPr>
              <w:spacing w:before="0"/>
              <w:rPr>
                <w:szCs w:val="22"/>
                <w:lang w:val="en-CA"/>
                <w:rPrChange w:id="224" w:author="Jie Chen" w:date="2022-10-28T17:29:00Z">
                  <w:rPr>
                    <w:rFonts w:eastAsiaTheme="minorEastAsia"/>
                    <w:szCs w:val="22"/>
                    <w:lang w:val="en-CA" w:eastAsia="zh-CN"/>
                  </w:rPr>
                </w:rPrChange>
              </w:rPr>
            </w:pPr>
            <w:r w:rsidRPr="00495EC1">
              <w:rPr>
                <w:szCs w:val="22"/>
                <w:lang w:val="en-CA"/>
                <w:rPrChange w:id="225" w:author="Jie Chen" w:date="2022-10-28T17:29:00Z">
                  <w:rPr>
                    <w:rFonts w:eastAsiaTheme="minorEastAsia"/>
                    <w:szCs w:val="22"/>
                    <w:lang w:val="en-CA" w:eastAsia="zh-CN"/>
                  </w:rPr>
                </w:rPrChange>
              </w:rPr>
              <w:t>Alibaba</w:t>
            </w:r>
          </w:p>
          <w:p w14:paraId="281AC3A6" w14:textId="7245CE41" w:rsidR="00DB7AD6" w:rsidRPr="00495EC1" w:rsidRDefault="00DB7AD6" w:rsidP="00DB7AD6">
            <w:pPr>
              <w:spacing w:before="0"/>
              <w:rPr>
                <w:szCs w:val="22"/>
                <w:lang w:val="en-CA"/>
                <w:rPrChange w:id="226" w:author="Jie Chen" w:date="2022-10-28T17:29:00Z">
                  <w:rPr>
                    <w:rFonts w:eastAsiaTheme="minorEastAsia"/>
                    <w:szCs w:val="22"/>
                    <w:lang w:val="en-CA" w:eastAsia="zh-CN"/>
                  </w:rPr>
                </w:rPrChange>
              </w:rPr>
            </w:pPr>
            <w:r w:rsidRPr="00495EC1">
              <w:rPr>
                <w:szCs w:val="22"/>
                <w:lang w:val="en-CA"/>
                <w:rPrChange w:id="227" w:author="Jie Chen" w:date="2022-10-28T17:29:00Z">
                  <w:rPr>
                    <w:rFonts w:eastAsiaTheme="minorEastAsia"/>
                    <w:szCs w:val="22"/>
                    <w:lang w:val="en-CA" w:eastAsia="zh-CN"/>
                  </w:rPr>
                </w:rPrChange>
              </w:rPr>
              <w:t>J. Chen</w:t>
            </w:r>
          </w:p>
        </w:tc>
      </w:tr>
      <w:tr w:rsidR="00DB7AD6" w:rsidRPr="006E027C" w14:paraId="4148FF01" w14:textId="77777777" w:rsidTr="00DB7AD6">
        <w:trPr>
          <w:trHeight w:val="435"/>
          <w:ins w:id="228" w:author="Jie Chen" w:date="2022-10-28T16:30:00Z"/>
          <w:trPrChange w:id="229" w:author="Jie Chen" w:date="2022-10-28T17:35:00Z">
            <w:trPr>
              <w:trHeight w:val="435"/>
            </w:trPr>
          </w:trPrChange>
        </w:trPr>
        <w:tc>
          <w:tcPr>
            <w:tcW w:w="1591" w:type="pct"/>
            <w:tcPrChange w:id="230" w:author="Jie Chen" w:date="2022-10-28T17:35:00Z">
              <w:tcPr>
                <w:tcW w:w="1603" w:type="pct"/>
              </w:tcPr>
            </w:tcPrChange>
          </w:tcPr>
          <w:p w14:paraId="6AF466EF" w14:textId="4C15E5B9" w:rsidR="00DB7AD6" w:rsidRPr="005D2171" w:rsidRDefault="00DB7AD6" w:rsidP="00DB7AD6">
            <w:pPr>
              <w:rPr>
                <w:ins w:id="231" w:author="Jie Chen" w:date="2022-10-28T16:30:00Z"/>
                <w:rFonts w:eastAsiaTheme="minorEastAsia"/>
                <w:lang w:eastAsia="zh-CN"/>
                <w:rPrChange w:id="232" w:author="Jie Chen" w:date="2022-10-28T16:30:00Z">
                  <w:rPr>
                    <w:ins w:id="233" w:author="Jie Chen" w:date="2022-10-28T16:30:00Z"/>
                  </w:rPr>
                </w:rPrChange>
              </w:rPr>
            </w:pPr>
            <w:ins w:id="234" w:author="Jie Chen" w:date="2022-10-28T16:32:00Z">
              <w:r>
                <w:rPr>
                  <w:rFonts w:eastAsiaTheme="minorEastAsia" w:hint="eastAsia"/>
                  <w:lang w:val="en-CA" w:eastAsia="zh-CN"/>
                </w:rPr>
                <w:t>2</w:t>
              </w:r>
              <w:r>
                <w:rPr>
                  <w:rFonts w:eastAsiaTheme="minorEastAsia"/>
                  <w:lang w:val="en-CA" w:eastAsia="zh-CN"/>
                </w:rPr>
                <w:t>.7b</w:t>
              </w:r>
            </w:ins>
          </w:p>
        </w:tc>
        <w:tc>
          <w:tcPr>
            <w:tcW w:w="2032" w:type="pct"/>
            <w:tcPrChange w:id="235" w:author="Jie Chen" w:date="2022-10-28T17:35:00Z">
              <w:tcPr>
                <w:tcW w:w="2044" w:type="pct"/>
              </w:tcPr>
            </w:tcPrChange>
          </w:tcPr>
          <w:p w14:paraId="3D1DBDE9" w14:textId="78C0817A" w:rsidR="00DB7AD6" w:rsidRPr="001A3640" w:rsidRDefault="00DB7AD6" w:rsidP="00DB7AD6">
            <w:pPr>
              <w:jc w:val="left"/>
              <w:rPr>
                <w:ins w:id="236" w:author="Jie Chen" w:date="2022-10-28T16:30:00Z"/>
              </w:rPr>
            </w:pPr>
            <w:ins w:id="237" w:author="Guichun Li" w:date="2022-10-28T01:56:00Z">
              <w:r w:rsidRPr="0096257E">
                <w:rPr>
                  <w:lang w:val="en-CA"/>
                </w:rPr>
                <w:t>Enhanced temporal motion information derivation</w:t>
              </w:r>
              <w:r>
                <w:rPr>
                  <w:rFonts w:eastAsiaTheme="minorEastAsia"/>
                  <w:lang w:val="en-CA" w:eastAsia="zh-CN"/>
                </w:rPr>
                <w:t xml:space="preserve"> with </w:t>
              </w:r>
              <w:proofErr w:type="spellStart"/>
              <w:r>
                <w:rPr>
                  <w:rFonts w:eastAsiaTheme="minorEastAsia"/>
                  <w:lang w:val="en-CA" w:eastAsia="zh-CN"/>
                </w:rPr>
                <w:t>SbTMVP</w:t>
              </w:r>
              <w:proofErr w:type="spellEnd"/>
              <w:r>
                <w:rPr>
                  <w:rFonts w:eastAsiaTheme="minorEastAsia"/>
                  <w:lang w:val="en-CA" w:eastAsia="zh-CN"/>
                </w:rPr>
                <w:t xml:space="preserve"> template matching using adjacent subblock MVs</w:t>
              </w:r>
            </w:ins>
            <w:ins w:id="238" w:author="Jie Chen" w:date="2022-10-28T16:32:00Z">
              <w:del w:id="239" w:author="Guichun Li" w:date="2022-10-28T01:51:00Z">
                <w:r w:rsidRPr="001A3640" w:rsidDel="001A3640">
                  <w:rPr>
                    <w:rFonts w:eastAsiaTheme="minorEastAsia"/>
                    <w:lang w:val="en-CA" w:eastAsia="zh-CN"/>
                    <w:rPrChange w:id="240" w:author="Guichun Li" w:date="2022-10-28T01:51:00Z">
                      <w:rPr>
                        <w:rFonts w:eastAsiaTheme="minorEastAsia"/>
                        <w:i/>
                        <w:iCs/>
                        <w:lang w:val="en-CA" w:eastAsia="zh-CN"/>
                      </w:rPr>
                    </w:rPrChange>
                  </w:rPr>
                  <w:delText>With modification from JVET-AB0150</w:delText>
                </w:r>
              </w:del>
            </w:ins>
          </w:p>
        </w:tc>
        <w:tc>
          <w:tcPr>
            <w:tcW w:w="753" w:type="pct"/>
            <w:tcPrChange w:id="241" w:author="Jie Chen" w:date="2022-10-28T17:35:00Z">
              <w:tcPr>
                <w:tcW w:w="821" w:type="pct"/>
              </w:tcPr>
            </w:tcPrChange>
          </w:tcPr>
          <w:p w14:paraId="03FDB35A" w14:textId="77777777" w:rsidR="00DB7AD6" w:rsidRDefault="00DB7AD6" w:rsidP="00DB7AD6">
            <w:pPr>
              <w:spacing w:before="0"/>
              <w:rPr>
                <w:ins w:id="242" w:author="Guichun Li" w:date="2022-10-28T01:50:00Z"/>
              </w:rPr>
            </w:pPr>
            <w:proofErr w:type="spellStart"/>
            <w:ins w:id="243" w:author="Guichun Li" w:date="2022-10-28T01:50:00Z">
              <w:r w:rsidRPr="00F71D55">
                <w:t>Bytedance</w:t>
              </w:r>
              <w:proofErr w:type="spellEnd"/>
            </w:ins>
          </w:p>
          <w:p w14:paraId="5BA255CC" w14:textId="36D629AF" w:rsidR="00DB7AD6" w:rsidRDefault="00DB7AD6" w:rsidP="00DB7AD6">
            <w:pPr>
              <w:spacing w:before="0"/>
              <w:rPr>
                <w:ins w:id="244" w:author="Guichun Li" w:date="2022-10-28T01:50:00Z"/>
                <w:rFonts w:eastAsiaTheme="minorEastAsia"/>
                <w:lang w:val="en-CA" w:eastAsia="zh-CN"/>
              </w:rPr>
            </w:pPr>
            <w:ins w:id="245" w:author="Guichun Li" w:date="2022-10-28T01:50:00Z">
              <w:r>
                <w:rPr>
                  <w:rFonts w:eastAsiaTheme="minorEastAsia" w:hint="eastAsia"/>
                  <w:lang w:val="en-CA" w:eastAsia="zh-CN"/>
                </w:rPr>
                <w:t>L</w:t>
              </w:r>
              <w:r>
                <w:rPr>
                  <w:rFonts w:eastAsiaTheme="minorEastAsia"/>
                  <w:lang w:val="en-CA" w:eastAsia="zh-CN"/>
                </w:rPr>
                <w:t>. Zhao</w:t>
              </w:r>
            </w:ins>
          </w:p>
          <w:p w14:paraId="1B1E55FE" w14:textId="77777777" w:rsidR="00DB7AD6" w:rsidRDefault="00DB7AD6" w:rsidP="00DB7AD6">
            <w:pPr>
              <w:spacing w:before="0"/>
              <w:rPr>
                <w:ins w:id="246" w:author="Guichun Li" w:date="2022-10-28T01:50:00Z"/>
                <w:rFonts w:eastAsiaTheme="minorEastAsia"/>
                <w:lang w:val="en-CA" w:eastAsia="zh-CN"/>
              </w:rPr>
            </w:pPr>
          </w:p>
          <w:p w14:paraId="3F8401AE" w14:textId="112A341F" w:rsidR="00DB7AD6" w:rsidRDefault="00DB7AD6" w:rsidP="00DB7AD6">
            <w:pPr>
              <w:spacing w:before="0"/>
              <w:rPr>
                <w:ins w:id="247" w:author="Jie Chen" w:date="2022-10-28T16:32:00Z"/>
                <w:rFonts w:eastAsiaTheme="minorEastAsia"/>
                <w:lang w:val="en-CA" w:eastAsia="zh-CN"/>
              </w:rPr>
            </w:pPr>
            <w:ins w:id="248" w:author="Jie Chen" w:date="2022-10-28T16:32:00Z">
              <w:r>
                <w:rPr>
                  <w:rFonts w:eastAsiaTheme="minorEastAsia" w:hint="eastAsia"/>
                  <w:lang w:val="en-CA" w:eastAsia="zh-CN"/>
                </w:rPr>
                <w:t>T</w:t>
              </w:r>
              <w:r>
                <w:rPr>
                  <w:rFonts w:eastAsiaTheme="minorEastAsia"/>
                  <w:lang w:val="en-CA" w:eastAsia="zh-CN"/>
                </w:rPr>
                <w:t>encent</w:t>
              </w:r>
            </w:ins>
          </w:p>
          <w:p w14:paraId="390B5A74" w14:textId="0B3E8E22" w:rsidR="00DB7AD6" w:rsidRPr="00F71D55" w:rsidRDefault="00DB7AD6" w:rsidP="00DB7AD6">
            <w:pPr>
              <w:spacing w:before="0"/>
              <w:rPr>
                <w:ins w:id="249" w:author="Jie Chen" w:date="2022-10-28T16:30:00Z"/>
              </w:rPr>
            </w:pPr>
            <w:ins w:id="250" w:author="Guichun Li" w:date="2022-10-28T02:05:00Z">
              <w:r>
                <w:t>L.-F. Chen</w:t>
              </w:r>
            </w:ins>
            <w:ins w:id="251" w:author="Jie Chen" w:date="2022-10-28T16:32:00Z">
              <w:del w:id="252" w:author="Guichun Li" w:date="2022-10-28T01:50:00Z">
                <w:r w:rsidDel="001A3640">
                  <w:rPr>
                    <w:rFonts w:eastAsiaTheme="minorEastAsia"/>
                    <w:lang w:val="en-CA" w:eastAsia="zh-CN"/>
                  </w:rPr>
                  <w:delText>??</w:delText>
                </w:r>
              </w:del>
            </w:ins>
          </w:p>
        </w:tc>
        <w:tc>
          <w:tcPr>
            <w:tcW w:w="624" w:type="pct"/>
            <w:tcPrChange w:id="253" w:author="Jie Chen" w:date="2022-10-28T17:35:00Z">
              <w:tcPr>
                <w:tcW w:w="532" w:type="pct"/>
              </w:tcPr>
            </w:tcPrChange>
          </w:tcPr>
          <w:p w14:paraId="523D505A" w14:textId="77777777" w:rsidR="00DB7AD6" w:rsidRPr="00495EC1" w:rsidRDefault="00DB7AD6" w:rsidP="00DB7AD6">
            <w:pPr>
              <w:spacing w:before="0"/>
              <w:rPr>
                <w:ins w:id="254" w:author="Guichun Li" w:date="2022-10-28T01:50:00Z"/>
                <w:szCs w:val="22"/>
                <w:lang w:val="en-CA"/>
                <w:rPrChange w:id="255" w:author="Jie Chen" w:date="2022-10-28T17:29:00Z">
                  <w:rPr>
                    <w:ins w:id="256" w:author="Guichun Li" w:date="2022-10-28T01:50:00Z"/>
                    <w:rFonts w:eastAsiaTheme="minorEastAsia"/>
                    <w:szCs w:val="22"/>
                    <w:lang w:val="en-CA" w:eastAsia="zh-CN"/>
                  </w:rPr>
                </w:rPrChange>
              </w:rPr>
            </w:pPr>
            <w:ins w:id="257" w:author="Guichun Li" w:date="2022-10-28T01:50:00Z">
              <w:r w:rsidRPr="00495EC1">
                <w:rPr>
                  <w:szCs w:val="22"/>
                  <w:lang w:val="en-CA"/>
                  <w:rPrChange w:id="258" w:author="Jie Chen" w:date="2022-10-28T17:29:00Z">
                    <w:rPr>
                      <w:rFonts w:eastAsiaTheme="minorEastAsia"/>
                      <w:szCs w:val="22"/>
                      <w:lang w:val="en-CA" w:eastAsia="zh-CN"/>
                    </w:rPr>
                  </w:rPrChange>
                </w:rPr>
                <w:t>Kwai</w:t>
              </w:r>
            </w:ins>
          </w:p>
          <w:p w14:paraId="0399E092" w14:textId="1F5920B5" w:rsidR="00DB7AD6" w:rsidRPr="00495EC1" w:rsidRDefault="00DB7AD6" w:rsidP="00DB7AD6">
            <w:pPr>
              <w:spacing w:before="0"/>
              <w:rPr>
                <w:ins w:id="259" w:author="Jie Chen" w:date="2022-10-28T16:30:00Z"/>
                <w:szCs w:val="22"/>
                <w:lang w:val="en-CA"/>
                <w:rPrChange w:id="260" w:author="Jie Chen" w:date="2022-10-28T17:29:00Z">
                  <w:rPr>
                    <w:ins w:id="261" w:author="Jie Chen" w:date="2022-10-28T16:30:00Z"/>
                    <w:rFonts w:eastAsiaTheme="minorEastAsia"/>
                    <w:szCs w:val="22"/>
                    <w:lang w:val="en-CA" w:eastAsia="zh-CN"/>
                  </w:rPr>
                </w:rPrChange>
              </w:rPr>
            </w:pPr>
            <w:ins w:id="262" w:author="Guichun Li" w:date="2022-10-28T01:50:00Z">
              <w:r w:rsidRPr="00495EC1">
                <w:rPr>
                  <w:szCs w:val="22"/>
                  <w:lang w:val="en-CA"/>
                  <w:rPrChange w:id="263" w:author="Jie Chen" w:date="2022-10-28T17:29:00Z">
                    <w:rPr>
                      <w:rFonts w:eastAsiaTheme="minorEastAsia"/>
                      <w:szCs w:val="22"/>
                      <w:lang w:val="en-CA" w:eastAsia="zh-CN"/>
                    </w:rPr>
                  </w:rPrChange>
                </w:rPr>
                <w:t xml:space="preserve">X. </w:t>
              </w:r>
              <w:proofErr w:type="spellStart"/>
              <w:r w:rsidRPr="00495EC1">
                <w:rPr>
                  <w:szCs w:val="22"/>
                  <w:lang w:val="en-CA"/>
                  <w:rPrChange w:id="264" w:author="Jie Chen" w:date="2022-10-28T17:29:00Z">
                    <w:rPr>
                      <w:rFonts w:eastAsiaTheme="minorEastAsia"/>
                      <w:szCs w:val="22"/>
                      <w:lang w:val="en-CA" w:eastAsia="zh-CN"/>
                    </w:rPr>
                  </w:rPrChange>
                </w:rPr>
                <w:t>Xiu</w:t>
              </w:r>
            </w:ins>
            <w:proofErr w:type="spellEnd"/>
          </w:p>
        </w:tc>
      </w:tr>
      <w:tr w:rsidR="00DB7AD6" w:rsidRPr="006E027C" w14:paraId="088D1DDC" w14:textId="77777777" w:rsidTr="0052004E">
        <w:trPr>
          <w:trHeight w:val="449"/>
        </w:trPr>
        <w:tc>
          <w:tcPr>
            <w:tcW w:w="5000" w:type="pct"/>
            <w:gridSpan w:val="4"/>
          </w:tcPr>
          <w:p w14:paraId="2D53F28F" w14:textId="643DE012" w:rsidR="00DB7AD6" w:rsidRPr="006E027C" w:rsidRDefault="00DB7AD6" w:rsidP="00DB7AD6">
            <w:pPr>
              <w:rPr>
                <w:szCs w:val="22"/>
                <w:lang w:val="en-CA"/>
              </w:rPr>
            </w:pPr>
            <w:r w:rsidRPr="006E027C">
              <w:rPr>
                <w:b/>
                <w:szCs w:val="22"/>
                <w:lang w:val="en-CA"/>
              </w:rPr>
              <w:t>3 Screen content coding</w:t>
            </w:r>
          </w:p>
        </w:tc>
      </w:tr>
      <w:tr w:rsidR="00DB7AD6" w:rsidRPr="004970F9" w14:paraId="6408EB65" w14:textId="77777777" w:rsidTr="00DB7AD6">
        <w:trPr>
          <w:trHeight w:val="385"/>
          <w:trPrChange w:id="265" w:author="Jie Chen" w:date="2022-10-28T17:35:00Z">
            <w:trPr>
              <w:trHeight w:val="385"/>
            </w:trPr>
          </w:trPrChange>
        </w:trPr>
        <w:tc>
          <w:tcPr>
            <w:tcW w:w="1591" w:type="pct"/>
            <w:tcPrChange w:id="266" w:author="Jie Chen" w:date="2022-10-28T17:35:00Z">
              <w:tcPr>
                <w:tcW w:w="1603" w:type="pct"/>
              </w:tcPr>
            </w:tcPrChange>
          </w:tcPr>
          <w:p w14:paraId="0060FFB7" w14:textId="442DA84F" w:rsidR="00DB7AD6" w:rsidRPr="006E027C" w:rsidRDefault="00DB7AD6" w:rsidP="00DB7AD6">
            <w:pPr>
              <w:rPr>
                <w:szCs w:val="22"/>
                <w:lang w:val="en-CA"/>
              </w:rPr>
            </w:pPr>
            <w:r w:rsidRPr="006E027C">
              <w:rPr>
                <w:lang w:val="en-CA"/>
              </w:rPr>
              <w:t>3.1</w:t>
            </w:r>
            <w:r>
              <w:rPr>
                <w:lang w:val="en-CA"/>
              </w:rPr>
              <w:t>a</w:t>
            </w:r>
          </w:p>
        </w:tc>
        <w:tc>
          <w:tcPr>
            <w:tcW w:w="2032" w:type="pct"/>
            <w:tcPrChange w:id="267" w:author="Jie Chen" w:date="2022-10-28T17:35:00Z">
              <w:tcPr>
                <w:tcW w:w="2044" w:type="pct"/>
              </w:tcPr>
            </w:tcPrChange>
          </w:tcPr>
          <w:p w14:paraId="243EC98D" w14:textId="69502F26" w:rsidR="00DB7AD6" w:rsidRPr="006E027C" w:rsidRDefault="00DB7AD6" w:rsidP="00DB7AD6">
            <w:pPr>
              <w:rPr>
                <w:szCs w:val="22"/>
                <w:lang w:val="en-CA"/>
              </w:rPr>
            </w:pPr>
            <w:r w:rsidRPr="006E027C">
              <w:rPr>
                <w:lang w:val="en-CA"/>
              </w:rPr>
              <w:t xml:space="preserve"> </w:t>
            </w:r>
            <w:r w:rsidRPr="00610F83">
              <w:t>Direct block vector mode for chroma prediction</w:t>
            </w:r>
            <w:r>
              <w:t xml:space="preserve"> (using </w:t>
            </w:r>
            <w:r>
              <w:rPr>
                <w:rFonts w:eastAsiaTheme="minorEastAsia"/>
                <w:szCs w:val="22"/>
                <w:lang w:val="en-CA" w:eastAsia="zh-CN"/>
              </w:rPr>
              <w:t>CU level flag in MODE_INTRA)</w:t>
            </w:r>
          </w:p>
        </w:tc>
        <w:tc>
          <w:tcPr>
            <w:tcW w:w="753" w:type="pct"/>
            <w:tcPrChange w:id="268" w:author="Jie Chen" w:date="2022-10-28T17:35:00Z">
              <w:tcPr>
                <w:tcW w:w="821" w:type="pct"/>
              </w:tcPr>
            </w:tcPrChange>
          </w:tcPr>
          <w:p w14:paraId="7253C105" w14:textId="77777777" w:rsidR="00DB7AD6" w:rsidRPr="004970F9" w:rsidRDefault="00DB7AD6" w:rsidP="00DB7AD6">
            <w:pPr>
              <w:spacing w:before="0"/>
            </w:pPr>
            <w:proofErr w:type="spellStart"/>
            <w:r w:rsidRPr="004970F9">
              <w:t>Xidian</w:t>
            </w:r>
            <w:proofErr w:type="spellEnd"/>
            <w:r w:rsidRPr="004970F9">
              <w:t xml:space="preserve"> Univ.</w:t>
            </w:r>
          </w:p>
          <w:p w14:paraId="1220C56B" w14:textId="14457B8E" w:rsidR="00DB7AD6" w:rsidRDefault="00DB7AD6" w:rsidP="00DB7AD6">
            <w:pPr>
              <w:spacing w:before="0"/>
              <w:rPr>
                <w:szCs w:val="22"/>
                <w:lang w:val="en-CA"/>
              </w:rPr>
            </w:pPr>
            <w:r w:rsidRPr="004970F9">
              <w:rPr>
                <w:szCs w:val="22"/>
                <w:lang w:val="en-CA"/>
              </w:rPr>
              <w:t xml:space="preserve">J.-Y. </w:t>
            </w:r>
            <w:proofErr w:type="spellStart"/>
            <w:r w:rsidRPr="004970F9">
              <w:rPr>
                <w:szCs w:val="22"/>
                <w:lang w:val="en-CA"/>
              </w:rPr>
              <w:t>Huo</w:t>
            </w:r>
            <w:proofErr w:type="spellEnd"/>
          </w:p>
          <w:p w14:paraId="48A1A1F8" w14:textId="4EA4E367" w:rsidR="00DB7AD6" w:rsidRPr="00F16748" w:rsidRDefault="00DB7AD6" w:rsidP="00DB7AD6">
            <w:pPr>
              <w:spacing w:before="0"/>
              <w:rPr>
                <w:szCs w:val="22"/>
                <w:lang w:val="en-CA"/>
              </w:rPr>
            </w:pPr>
            <w:r>
              <w:rPr>
                <w:szCs w:val="22"/>
                <w:lang w:val="en-CA"/>
              </w:rPr>
              <w:t>X. Hao</w:t>
            </w:r>
          </w:p>
          <w:p w14:paraId="0E42633B" w14:textId="77777777" w:rsidR="00DB7AD6" w:rsidRPr="004970F9" w:rsidRDefault="00DB7AD6" w:rsidP="00DB7AD6">
            <w:pPr>
              <w:spacing w:before="0"/>
              <w:rPr>
                <w:szCs w:val="22"/>
                <w:lang w:val="en-CA"/>
              </w:rPr>
            </w:pPr>
          </w:p>
          <w:p w14:paraId="23E57B3E" w14:textId="77777777" w:rsidR="00DB7AD6" w:rsidRPr="004970F9" w:rsidRDefault="00DB7AD6" w:rsidP="00DB7AD6">
            <w:pPr>
              <w:spacing w:before="0"/>
              <w:rPr>
                <w:szCs w:val="22"/>
                <w:lang w:val="en-CA"/>
              </w:rPr>
            </w:pPr>
            <w:r w:rsidRPr="004970F9">
              <w:rPr>
                <w:szCs w:val="22"/>
                <w:lang w:val="en-CA"/>
              </w:rPr>
              <w:t>OPPO</w:t>
            </w:r>
          </w:p>
          <w:p w14:paraId="17C6F74D" w14:textId="660A0508" w:rsidR="00DB7AD6" w:rsidRPr="004970F9" w:rsidRDefault="00DB7AD6" w:rsidP="00DB7AD6">
            <w:pPr>
              <w:spacing w:before="0"/>
              <w:jc w:val="left"/>
              <w:rPr>
                <w:szCs w:val="22"/>
                <w:lang w:val="en-CA"/>
              </w:rPr>
            </w:pPr>
            <w:r w:rsidRPr="004970F9">
              <w:rPr>
                <w:szCs w:val="22"/>
                <w:lang w:val="en-CA"/>
              </w:rPr>
              <w:t>M. Li</w:t>
            </w:r>
          </w:p>
        </w:tc>
        <w:tc>
          <w:tcPr>
            <w:tcW w:w="624" w:type="pct"/>
            <w:tcPrChange w:id="269" w:author="Jie Chen" w:date="2022-10-28T17:35:00Z">
              <w:tcPr>
                <w:tcW w:w="532" w:type="pct"/>
              </w:tcPr>
            </w:tcPrChange>
          </w:tcPr>
          <w:p w14:paraId="4709F500" w14:textId="19EE4E33" w:rsidR="00DB7AD6" w:rsidRPr="004970F9" w:rsidRDefault="00DB7AD6" w:rsidP="00DB7AD6">
            <w:pPr>
              <w:rPr>
                <w:szCs w:val="22"/>
                <w:lang w:val="en-CA"/>
              </w:rPr>
            </w:pPr>
          </w:p>
        </w:tc>
      </w:tr>
      <w:tr w:rsidR="00DB7AD6" w:rsidRPr="004970F9" w14:paraId="3DE0B375" w14:textId="77777777" w:rsidTr="00DB7AD6">
        <w:trPr>
          <w:trHeight w:val="385"/>
          <w:trPrChange w:id="270" w:author="Jie Chen" w:date="2022-10-28T17:35:00Z">
            <w:trPr>
              <w:trHeight w:val="385"/>
            </w:trPr>
          </w:trPrChange>
        </w:trPr>
        <w:tc>
          <w:tcPr>
            <w:tcW w:w="1591" w:type="pct"/>
            <w:tcPrChange w:id="271" w:author="Jie Chen" w:date="2022-10-28T17:35:00Z">
              <w:tcPr>
                <w:tcW w:w="1603" w:type="pct"/>
              </w:tcPr>
            </w:tcPrChange>
          </w:tcPr>
          <w:p w14:paraId="75925619" w14:textId="0A24D0B8" w:rsidR="00DB7AD6" w:rsidRPr="006E027C" w:rsidRDefault="00DB7AD6" w:rsidP="00DB7AD6">
            <w:pPr>
              <w:rPr>
                <w:lang w:val="en-CA"/>
              </w:rPr>
            </w:pPr>
            <w:r w:rsidRPr="006E027C">
              <w:rPr>
                <w:lang w:val="en-CA"/>
              </w:rPr>
              <w:t>3.1</w:t>
            </w:r>
            <w:r>
              <w:rPr>
                <w:lang w:val="en-CA"/>
              </w:rPr>
              <w:t>b</w:t>
            </w:r>
          </w:p>
        </w:tc>
        <w:tc>
          <w:tcPr>
            <w:tcW w:w="2032" w:type="pct"/>
            <w:tcPrChange w:id="272" w:author="Jie Chen" w:date="2022-10-28T17:35:00Z">
              <w:tcPr>
                <w:tcW w:w="2044" w:type="pct"/>
              </w:tcPr>
            </w:tcPrChange>
          </w:tcPr>
          <w:p w14:paraId="09FDECCE" w14:textId="4167E142" w:rsidR="00DB7AD6" w:rsidRPr="006E027C" w:rsidRDefault="00DB7AD6" w:rsidP="00DB7AD6">
            <w:pPr>
              <w:rPr>
                <w:lang w:val="en-CA"/>
              </w:rPr>
            </w:pPr>
            <w:r w:rsidRPr="007A66A5">
              <w:t>Direct block vector mode for chroma prediction</w:t>
            </w:r>
            <w:r>
              <w:t xml:space="preserve"> (</w:t>
            </w:r>
            <w:r>
              <w:rPr>
                <w:rFonts w:eastAsiaTheme="minorEastAsia"/>
                <w:szCs w:val="22"/>
                <w:lang w:val="en-CA" w:eastAsia="zh-CN"/>
              </w:rPr>
              <w:t>CU level flag using MODE_IBC)</w:t>
            </w:r>
          </w:p>
        </w:tc>
        <w:tc>
          <w:tcPr>
            <w:tcW w:w="753" w:type="pct"/>
            <w:tcPrChange w:id="273" w:author="Jie Chen" w:date="2022-10-28T17:35:00Z">
              <w:tcPr>
                <w:tcW w:w="821" w:type="pct"/>
              </w:tcPr>
            </w:tcPrChange>
          </w:tcPr>
          <w:p w14:paraId="49398694" w14:textId="77777777" w:rsidR="00DB7AD6" w:rsidRPr="0017524B" w:rsidRDefault="00DB7AD6" w:rsidP="00DB7AD6">
            <w:pPr>
              <w:spacing w:before="0"/>
              <w:rPr>
                <w:lang w:val="es-ES"/>
              </w:rPr>
            </w:pPr>
            <w:r w:rsidRPr="0017524B">
              <w:rPr>
                <w:lang w:val="es-ES"/>
              </w:rPr>
              <w:t>Xidian Univ.</w:t>
            </w:r>
          </w:p>
          <w:p w14:paraId="3EECC14B" w14:textId="77777777" w:rsidR="00DB7AD6" w:rsidRDefault="00DB7AD6" w:rsidP="00DB7AD6">
            <w:pPr>
              <w:spacing w:before="0"/>
              <w:rPr>
                <w:szCs w:val="22"/>
                <w:lang w:val="es-ES"/>
              </w:rPr>
            </w:pPr>
            <w:r w:rsidRPr="0017524B">
              <w:rPr>
                <w:szCs w:val="22"/>
                <w:lang w:val="es-ES"/>
              </w:rPr>
              <w:t>J.-Y. Huo</w:t>
            </w:r>
          </w:p>
          <w:p w14:paraId="1BC038CF" w14:textId="77777777" w:rsidR="00DB7AD6" w:rsidRPr="00677A2E" w:rsidRDefault="00DB7AD6" w:rsidP="00DB7AD6">
            <w:pPr>
              <w:spacing w:before="0"/>
              <w:rPr>
                <w:rFonts w:eastAsiaTheme="minorEastAsia"/>
                <w:szCs w:val="22"/>
                <w:lang w:val="es-ES" w:eastAsia="zh-CN"/>
              </w:rPr>
            </w:pPr>
            <w:r>
              <w:rPr>
                <w:rFonts w:eastAsiaTheme="minorEastAsia" w:hint="eastAsia"/>
                <w:szCs w:val="22"/>
                <w:lang w:val="es-ES" w:eastAsia="zh-CN"/>
              </w:rPr>
              <w:t>X</w:t>
            </w:r>
            <w:r>
              <w:rPr>
                <w:rFonts w:eastAsiaTheme="minorEastAsia"/>
                <w:szCs w:val="22"/>
                <w:lang w:val="es-ES" w:eastAsia="zh-CN"/>
              </w:rPr>
              <w:t>. Hao</w:t>
            </w:r>
          </w:p>
          <w:p w14:paraId="38501984" w14:textId="77777777" w:rsidR="00DB7AD6" w:rsidRPr="0017524B" w:rsidRDefault="00DB7AD6" w:rsidP="00DB7AD6">
            <w:pPr>
              <w:spacing w:before="0"/>
              <w:rPr>
                <w:szCs w:val="22"/>
                <w:lang w:val="es-ES"/>
              </w:rPr>
            </w:pPr>
          </w:p>
          <w:p w14:paraId="73EFBF42" w14:textId="77777777" w:rsidR="00DB7AD6" w:rsidRPr="0017524B" w:rsidRDefault="00DB7AD6" w:rsidP="00DB7AD6">
            <w:pPr>
              <w:spacing w:before="0"/>
              <w:rPr>
                <w:szCs w:val="22"/>
                <w:lang w:val="es-ES"/>
              </w:rPr>
            </w:pPr>
            <w:r w:rsidRPr="0017524B">
              <w:rPr>
                <w:szCs w:val="22"/>
                <w:lang w:val="es-ES"/>
              </w:rPr>
              <w:t>OPPO</w:t>
            </w:r>
          </w:p>
          <w:p w14:paraId="6D7247B7" w14:textId="4F892CCE" w:rsidR="00DB7AD6" w:rsidRPr="004970F9" w:rsidRDefault="00DB7AD6" w:rsidP="00DB7AD6">
            <w:pPr>
              <w:spacing w:before="0"/>
            </w:pPr>
            <w:r w:rsidRPr="0017524B">
              <w:rPr>
                <w:szCs w:val="22"/>
                <w:lang w:val="es-ES"/>
              </w:rPr>
              <w:lastRenderedPageBreak/>
              <w:t>M. Li</w:t>
            </w:r>
          </w:p>
        </w:tc>
        <w:tc>
          <w:tcPr>
            <w:tcW w:w="624" w:type="pct"/>
            <w:tcPrChange w:id="274" w:author="Jie Chen" w:date="2022-10-28T17:35:00Z">
              <w:tcPr>
                <w:tcW w:w="532" w:type="pct"/>
              </w:tcPr>
            </w:tcPrChange>
          </w:tcPr>
          <w:p w14:paraId="5436301D" w14:textId="77777777" w:rsidR="00DB7AD6" w:rsidRPr="004970F9" w:rsidRDefault="00DB7AD6">
            <w:pPr>
              <w:spacing w:before="0"/>
              <w:rPr>
                <w:szCs w:val="22"/>
                <w:lang w:val="en-CA"/>
              </w:rPr>
              <w:pPrChange w:id="275" w:author="Jie Chen" w:date="2022-10-28T17:29:00Z">
                <w:pPr/>
              </w:pPrChange>
            </w:pPr>
          </w:p>
        </w:tc>
      </w:tr>
      <w:tr w:rsidR="00DB7AD6" w:rsidRPr="004970F9" w14:paraId="4E4822F9" w14:textId="77777777" w:rsidTr="00DB7AD6">
        <w:trPr>
          <w:trHeight w:val="385"/>
          <w:trPrChange w:id="276" w:author="Jie Chen" w:date="2022-10-28T17:35:00Z">
            <w:trPr>
              <w:trHeight w:val="385"/>
            </w:trPr>
          </w:trPrChange>
        </w:trPr>
        <w:tc>
          <w:tcPr>
            <w:tcW w:w="1591" w:type="pct"/>
            <w:tcPrChange w:id="277" w:author="Jie Chen" w:date="2022-10-28T17:35:00Z">
              <w:tcPr>
                <w:tcW w:w="1603" w:type="pct"/>
              </w:tcPr>
            </w:tcPrChange>
          </w:tcPr>
          <w:p w14:paraId="7CC7B7C5" w14:textId="44663774" w:rsidR="00DB7AD6" w:rsidRPr="006E027C" w:rsidRDefault="00DB7AD6" w:rsidP="00DB7AD6">
            <w:pPr>
              <w:rPr>
                <w:lang w:val="en-CA"/>
              </w:rPr>
            </w:pPr>
            <w:r>
              <w:rPr>
                <w:lang w:val="en-CA"/>
              </w:rPr>
              <w:t>3.2</w:t>
            </w:r>
          </w:p>
        </w:tc>
        <w:tc>
          <w:tcPr>
            <w:tcW w:w="2032" w:type="pct"/>
            <w:tcPrChange w:id="278" w:author="Jie Chen" w:date="2022-10-28T17:35:00Z">
              <w:tcPr>
                <w:tcW w:w="2044" w:type="pct"/>
              </w:tcPr>
            </w:tcPrChange>
          </w:tcPr>
          <w:p w14:paraId="14E1EADB" w14:textId="3D1C59AE" w:rsidR="00DB7AD6" w:rsidRPr="006E027C" w:rsidRDefault="00DB7AD6" w:rsidP="00DB7AD6">
            <w:pPr>
              <w:rPr>
                <w:lang w:val="en-CA"/>
              </w:rPr>
            </w:pPr>
            <w:r w:rsidRPr="00610F83">
              <w:t xml:space="preserve">Block </w:t>
            </w:r>
            <w:r>
              <w:t>v</w:t>
            </w:r>
            <w:r w:rsidRPr="00610F83">
              <w:t xml:space="preserve">ector </w:t>
            </w:r>
            <w:r>
              <w:t>d</w:t>
            </w:r>
            <w:r w:rsidRPr="00610F83">
              <w:t xml:space="preserve">ifference </w:t>
            </w:r>
            <w:r>
              <w:t>s</w:t>
            </w:r>
            <w:r w:rsidRPr="00610F83">
              <w:t xml:space="preserve">ign </w:t>
            </w:r>
            <w:r>
              <w:t>p</w:t>
            </w:r>
            <w:r w:rsidRPr="00610F83">
              <w:t xml:space="preserve">rediction </w:t>
            </w:r>
            <w:r>
              <w:t>f</w:t>
            </w:r>
            <w:r w:rsidRPr="00610F83">
              <w:t>or IBC blocks</w:t>
            </w:r>
          </w:p>
        </w:tc>
        <w:tc>
          <w:tcPr>
            <w:tcW w:w="753" w:type="pct"/>
            <w:tcPrChange w:id="279" w:author="Jie Chen" w:date="2022-10-28T17:35:00Z">
              <w:tcPr>
                <w:tcW w:w="821" w:type="pct"/>
              </w:tcPr>
            </w:tcPrChange>
          </w:tcPr>
          <w:p w14:paraId="1D69C55A" w14:textId="77777777" w:rsidR="00DB7AD6" w:rsidRPr="004970F9" w:rsidRDefault="00DB7AD6" w:rsidP="00DB7AD6">
            <w:pPr>
              <w:spacing w:before="0"/>
            </w:pPr>
            <w:proofErr w:type="spellStart"/>
            <w:r w:rsidRPr="004970F9">
              <w:t>Xidian</w:t>
            </w:r>
            <w:proofErr w:type="spellEnd"/>
            <w:r w:rsidRPr="004970F9">
              <w:t xml:space="preserve"> Univ.</w:t>
            </w:r>
          </w:p>
          <w:p w14:paraId="7DC4D7CC" w14:textId="26B4D444" w:rsidR="00DB7AD6" w:rsidRDefault="00DB7AD6" w:rsidP="00DB7AD6">
            <w:pPr>
              <w:spacing w:before="0"/>
              <w:rPr>
                <w:szCs w:val="22"/>
                <w:lang w:val="en-CA"/>
              </w:rPr>
            </w:pPr>
            <w:r w:rsidRPr="004970F9">
              <w:rPr>
                <w:szCs w:val="22"/>
                <w:lang w:val="en-CA"/>
              </w:rPr>
              <w:t xml:space="preserve">J.-Y. </w:t>
            </w:r>
            <w:proofErr w:type="spellStart"/>
            <w:r w:rsidRPr="004970F9">
              <w:rPr>
                <w:szCs w:val="22"/>
                <w:lang w:val="en-CA"/>
              </w:rPr>
              <w:t>Huo</w:t>
            </w:r>
            <w:proofErr w:type="spellEnd"/>
          </w:p>
          <w:p w14:paraId="023FF31F" w14:textId="3EF5D98A" w:rsidR="00DB7AD6" w:rsidRPr="00467041" w:rsidRDefault="00DB7AD6" w:rsidP="00DB7AD6">
            <w:pPr>
              <w:spacing w:before="0"/>
              <w:rPr>
                <w:rFonts w:eastAsiaTheme="minorEastAsia"/>
                <w:szCs w:val="22"/>
                <w:lang w:val="en-CA" w:eastAsia="zh-CN"/>
              </w:rPr>
            </w:pPr>
            <w:r>
              <w:rPr>
                <w:rFonts w:eastAsiaTheme="minorEastAsia" w:hint="eastAsia"/>
                <w:szCs w:val="22"/>
                <w:lang w:val="en-CA" w:eastAsia="zh-CN"/>
              </w:rPr>
              <w:t>X</w:t>
            </w:r>
            <w:r>
              <w:rPr>
                <w:rFonts w:eastAsiaTheme="minorEastAsia"/>
                <w:szCs w:val="22"/>
                <w:lang w:val="en-CA" w:eastAsia="zh-CN"/>
              </w:rPr>
              <w:t>. Hao</w:t>
            </w:r>
          </w:p>
          <w:p w14:paraId="03979F9B" w14:textId="77777777" w:rsidR="00DB7AD6" w:rsidRPr="004970F9" w:rsidRDefault="00DB7AD6" w:rsidP="00DB7AD6">
            <w:pPr>
              <w:spacing w:before="0"/>
              <w:rPr>
                <w:szCs w:val="22"/>
                <w:lang w:val="en-CA"/>
              </w:rPr>
            </w:pPr>
          </w:p>
          <w:p w14:paraId="6AD29F66" w14:textId="77777777" w:rsidR="00DB7AD6" w:rsidRPr="004970F9" w:rsidRDefault="00DB7AD6" w:rsidP="00DB7AD6">
            <w:pPr>
              <w:spacing w:before="0"/>
              <w:rPr>
                <w:szCs w:val="22"/>
                <w:lang w:val="en-CA"/>
              </w:rPr>
            </w:pPr>
            <w:r w:rsidRPr="004970F9">
              <w:rPr>
                <w:szCs w:val="22"/>
                <w:lang w:val="en-CA"/>
              </w:rPr>
              <w:t>OPPO</w:t>
            </w:r>
          </w:p>
          <w:p w14:paraId="39FB8D2E" w14:textId="29700397" w:rsidR="00DB7AD6" w:rsidRPr="004970F9" w:rsidRDefault="00DB7AD6" w:rsidP="00DB7AD6">
            <w:pPr>
              <w:spacing w:before="0"/>
              <w:rPr>
                <w:szCs w:val="24"/>
                <w:lang w:val="en-CA"/>
              </w:rPr>
            </w:pPr>
            <w:r w:rsidRPr="004970F9">
              <w:rPr>
                <w:szCs w:val="22"/>
                <w:lang w:val="en-CA"/>
              </w:rPr>
              <w:t>M. Li</w:t>
            </w:r>
          </w:p>
        </w:tc>
        <w:tc>
          <w:tcPr>
            <w:tcW w:w="624" w:type="pct"/>
            <w:tcPrChange w:id="280" w:author="Jie Chen" w:date="2022-10-28T17:35:00Z">
              <w:tcPr>
                <w:tcW w:w="532" w:type="pct"/>
              </w:tcPr>
            </w:tcPrChange>
          </w:tcPr>
          <w:p w14:paraId="0263EB57" w14:textId="10F62781" w:rsidR="00DB7AD6" w:rsidRPr="004970F9" w:rsidRDefault="00DB7AD6">
            <w:pPr>
              <w:spacing w:before="0"/>
              <w:rPr>
                <w:szCs w:val="22"/>
                <w:lang w:val="en-CA"/>
              </w:rPr>
              <w:pPrChange w:id="281" w:author="Jie Chen" w:date="2022-10-28T17:29:00Z">
                <w:pPr/>
              </w:pPrChange>
            </w:pPr>
          </w:p>
        </w:tc>
      </w:tr>
      <w:tr w:rsidR="00DB7AD6" w:rsidRPr="006E027C" w14:paraId="59A280A4" w14:textId="77777777" w:rsidTr="00DB7AD6">
        <w:trPr>
          <w:trHeight w:val="385"/>
          <w:trPrChange w:id="282" w:author="Jie Chen" w:date="2022-10-28T17:35:00Z">
            <w:trPr>
              <w:trHeight w:val="385"/>
            </w:trPr>
          </w:trPrChange>
        </w:trPr>
        <w:tc>
          <w:tcPr>
            <w:tcW w:w="1591" w:type="pct"/>
            <w:tcPrChange w:id="283" w:author="Jie Chen" w:date="2022-10-28T17:35:00Z">
              <w:tcPr>
                <w:tcW w:w="1603" w:type="pct"/>
              </w:tcPr>
            </w:tcPrChange>
          </w:tcPr>
          <w:p w14:paraId="47675486" w14:textId="2E3A05EC" w:rsidR="00DB7AD6" w:rsidRDefault="00DB7AD6" w:rsidP="00DB7AD6">
            <w:pPr>
              <w:rPr>
                <w:lang w:val="en-CA"/>
              </w:rPr>
            </w:pPr>
            <w:r>
              <w:rPr>
                <w:lang w:val="en-CA"/>
              </w:rPr>
              <w:t>3.3a</w:t>
            </w:r>
          </w:p>
        </w:tc>
        <w:tc>
          <w:tcPr>
            <w:tcW w:w="2032" w:type="pct"/>
            <w:tcPrChange w:id="284" w:author="Jie Chen" w:date="2022-10-28T17:35:00Z">
              <w:tcPr>
                <w:tcW w:w="2044" w:type="pct"/>
              </w:tcPr>
            </w:tcPrChange>
          </w:tcPr>
          <w:p w14:paraId="62227E81" w14:textId="0301FB2A" w:rsidR="00DB7AD6" w:rsidRPr="00610F83" w:rsidRDefault="00DB7AD6" w:rsidP="00DB7AD6">
            <w:r w:rsidRPr="00610F83">
              <w:rPr>
                <w:lang w:val="en-CA"/>
              </w:rPr>
              <w:t>Block Vector Difference Prediction for IBC blocks</w:t>
            </w:r>
            <w:r>
              <w:rPr>
                <w:lang w:val="en-CA"/>
              </w:rPr>
              <w:t>:</w:t>
            </w:r>
            <w:r w:rsidRPr="00D04DC0">
              <w:rPr>
                <w:lang w:val="en-CA"/>
              </w:rPr>
              <w:t xml:space="preserve"> 6 bins (2 sign bins and 4 suffix bins)</w:t>
            </w:r>
          </w:p>
        </w:tc>
        <w:tc>
          <w:tcPr>
            <w:tcW w:w="753" w:type="pct"/>
            <w:tcPrChange w:id="285" w:author="Jie Chen" w:date="2022-10-28T17:35:00Z">
              <w:tcPr>
                <w:tcW w:w="821" w:type="pct"/>
              </w:tcPr>
            </w:tcPrChange>
          </w:tcPr>
          <w:p w14:paraId="78C60B83" w14:textId="77777777" w:rsidR="00DB7AD6" w:rsidRDefault="00DB7AD6" w:rsidP="00DB7AD6">
            <w:pPr>
              <w:spacing w:before="0"/>
            </w:pPr>
            <w:proofErr w:type="spellStart"/>
            <w:r>
              <w:t>Ofinno</w:t>
            </w:r>
            <w:proofErr w:type="spellEnd"/>
          </w:p>
          <w:p w14:paraId="60B4A510" w14:textId="77777777" w:rsidR="00DB7AD6" w:rsidRDefault="00DB7AD6" w:rsidP="00DB7AD6">
            <w:pPr>
              <w:spacing w:before="0"/>
              <w:rPr>
                <w:szCs w:val="22"/>
                <w:lang w:val="en-CA"/>
              </w:rPr>
            </w:pPr>
            <w:r>
              <w:rPr>
                <w:szCs w:val="22"/>
                <w:lang w:val="en-CA"/>
              </w:rPr>
              <w:t>A. Filippov</w:t>
            </w:r>
          </w:p>
          <w:p w14:paraId="605C154B" w14:textId="77777777" w:rsidR="00DB7AD6" w:rsidRPr="00610F83" w:rsidRDefault="00DB7AD6" w:rsidP="00DB7AD6">
            <w:pPr>
              <w:spacing w:before="0"/>
            </w:pPr>
          </w:p>
        </w:tc>
        <w:tc>
          <w:tcPr>
            <w:tcW w:w="624" w:type="pct"/>
            <w:tcPrChange w:id="286" w:author="Jie Chen" w:date="2022-10-28T17:35:00Z">
              <w:tcPr>
                <w:tcW w:w="532" w:type="pct"/>
              </w:tcPr>
            </w:tcPrChange>
          </w:tcPr>
          <w:p w14:paraId="47A9D6CE" w14:textId="77777777" w:rsidR="00DB7AD6" w:rsidRPr="006E027C" w:rsidRDefault="00DB7AD6">
            <w:pPr>
              <w:spacing w:before="0"/>
              <w:rPr>
                <w:szCs w:val="22"/>
                <w:lang w:val="en-CA"/>
              </w:rPr>
              <w:pPrChange w:id="287" w:author="Jie Chen" w:date="2022-10-28T17:29:00Z">
                <w:pPr/>
              </w:pPrChange>
            </w:pPr>
          </w:p>
        </w:tc>
      </w:tr>
      <w:tr w:rsidR="00DB7AD6" w:rsidRPr="006E027C" w14:paraId="30B70850" w14:textId="77777777" w:rsidTr="00DB7AD6">
        <w:trPr>
          <w:trHeight w:val="385"/>
          <w:trPrChange w:id="288" w:author="Jie Chen" w:date="2022-10-28T17:35:00Z">
            <w:trPr>
              <w:trHeight w:val="385"/>
            </w:trPr>
          </w:trPrChange>
        </w:trPr>
        <w:tc>
          <w:tcPr>
            <w:tcW w:w="1591" w:type="pct"/>
            <w:tcPrChange w:id="289" w:author="Jie Chen" w:date="2022-10-28T17:35:00Z">
              <w:tcPr>
                <w:tcW w:w="1603" w:type="pct"/>
              </w:tcPr>
            </w:tcPrChange>
          </w:tcPr>
          <w:p w14:paraId="4DE5319E" w14:textId="20C3ECEB" w:rsidR="00DB7AD6" w:rsidRPr="006E027C" w:rsidRDefault="00DB7AD6" w:rsidP="00DB7AD6">
            <w:pPr>
              <w:rPr>
                <w:lang w:val="en-CA"/>
              </w:rPr>
            </w:pPr>
            <w:r>
              <w:rPr>
                <w:lang w:val="en-CA"/>
              </w:rPr>
              <w:t>3.3b</w:t>
            </w:r>
          </w:p>
        </w:tc>
        <w:tc>
          <w:tcPr>
            <w:tcW w:w="2032" w:type="pct"/>
            <w:tcPrChange w:id="290" w:author="Jie Chen" w:date="2022-10-28T17:35:00Z">
              <w:tcPr>
                <w:tcW w:w="2044" w:type="pct"/>
              </w:tcPr>
            </w:tcPrChange>
          </w:tcPr>
          <w:p w14:paraId="6CAD65D8" w14:textId="1764AE31" w:rsidR="00DB7AD6" w:rsidRPr="00610F83" w:rsidRDefault="00DB7AD6" w:rsidP="00DB7AD6">
            <w:pPr>
              <w:rPr>
                <w:lang w:val="en-CA"/>
              </w:rPr>
            </w:pPr>
            <w:r w:rsidRPr="00610F83">
              <w:rPr>
                <w:lang w:val="en-CA"/>
              </w:rPr>
              <w:t>Block Vector Difference Prediction for IBC blocks</w:t>
            </w:r>
            <w:r>
              <w:rPr>
                <w:lang w:val="en-CA"/>
              </w:rPr>
              <w:t xml:space="preserve">: </w:t>
            </w:r>
            <w:r w:rsidRPr="00D04DC0">
              <w:rPr>
                <w:lang w:val="en-CA"/>
              </w:rPr>
              <w:t>8 bins (2 sign bins and 6 suffix bins)</w:t>
            </w:r>
          </w:p>
        </w:tc>
        <w:tc>
          <w:tcPr>
            <w:tcW w:w="753" w:type="pct"/>
            <w:tcPrChange w:id="291" w:author="Jie Chen" w:date="2022-10-28T17:35:00Z">
              <w:tcPr>
                <w:tcW w:w="821" w:type="pct"/>
              </w:tcPr>
            </w:tcPrChange>
          </w:tcPr>
          <w:p w14:paraId="0C7B57D5" w14:textId="77777777" w:rsidR="00DB7AD6" w:rsidRDefault="00DB7AD6" w:rsidP="00DB7AD6">
            <w:pPr>
              <w:spacing w:before="0"/>
            </w:pPr>
            <w:proofErr w:type="spellStart"/>
            <w:r>
              <w:t>Ofinno</w:t>
            </w:r>
            <w:proofErr w:type="spellEnd"/>
          </w:p>
          <w:p w14:paraId="5328FB71" w14:textId="72E54B89" w:rsidR="00DB7AD6" w:rsidRDefault="00DB7AD6" w:rsidP="00DB7AD6">
            <w:pPr>
              <w:spacing w:before="0"/>
            </w:pPr>
            <w:r>
              <w:rPr>
                <w:szCs w:val="22"/>
                <w:lang w:val="en-CA"/>
              </w:rPr>
              <w:t>A. Filippov</w:t>
            </w:r>
          </w:p>
        </w:tc>
        <w:tc>
          <w:tcPr>
            <w:tcW w:w="624" w:type="pct"/>
            <w:tcPrChange w:id="292" w:author="Jie Chen" w:date="2022-10-28T17:35:00Z">
              <w:tcPr>
                <w:tcW w:w="532" w:type="pct"/>
              </w:tcPr>
            </w:tcPrChange>
          </w:tcPr>
          <w:p w14:paraId="6642EE26" w14:textId="77777777" w:rsidR="00DB7AD6" w:rsidRPr="006E027C" w:rsidRDefault="00DB7AD6">
            <w:pPr>
              <w:spacing w:before="0"/>
              <w:rPr>
                <w:szCs w:val="22"/>
                <w:lang w:val="en-CA"/>
              </w:rPr>
              <w:pPrChange w:id="293" w:author="Jie Chen" w:date="2022-10-28T17:29:00Z">
                <w:pPr/>
              </w:pPrChange>
            </w:pPr>
          </w:p>
        </w:tc>
      </w:tr>
      <w:tr w:rsidR="00DB7AD6" w:rsidRPr="006E027C" w14:paraId="71318E6E" w14:textId="77777777" w:rsidTr="00DB7AD6">
        <w:trPr>
          <w:trHeight w:val="385"/>
          <w:trPrChange w:id="294" w:author="Jie Chen" w:date="2022-10-28T17:35:00Z">
            <w:trPr>
              <w:trHeight w:val="385"/>
            </w:trPr>
          </w:trPrChange>
        </w:trPr>
        <w:tc>
          <w:tcPr>
            <w:tcW w:w="1591" w:type="pct"/>
            <w:tcPrChange w:id="295" w:author="Jie Chen" w:date="2022-10-28T17:35:00Z">
              <w:tcPr>
                <w:tcW w:w="1603" w:type="pct"/>
              </w:tcPr>
            </w:tcPrChange>
          </w:tcPr>
          <w:p w14:paraId="79225E6E" w14:textId="618FB9B5" w:rsidR="00DB7AD6" w:rsidRPr="006E027C" w:rsidRDefault="00DB7AD6" w:rsidP="00DB7AD6">
            <w:pPr>
              <w:rPr>
                <w:lang w:val="en-CA"/>
              </w:rPr>
            </w:pPr>
            <w:r>
              <w:rPr>
                <w:lang w:val="en-CA"/>
              </w:rPr>
              <w:t>3.3c</w:t>
            </w:r>
          </w:p>
        </w:tc>
        <w:tc>
          <w:tcPr>
            <w:tcW w:w="2032" w:type="pct"/>
            <w:tcPrChange w:id="296" w:author="Jie Chen" w:date="2022-10-28T17:35:00Z">
              <w:tcPr>
                <w:tcW w:w="2044" w:type="pct"/>
              </w:tcPr>
            </w:tcPrChange>
          </w:tcPr>
          <w:p w14:paraId="368D8FBB" w14:textId="61D4472B" w:rsidR="00DB7AD6" w:rsidRPr="00610F83" w:rsidRDefault="00DB7AD6" w:rsidP="00DB7AD6">
            <w:pPr>
              <w:rPr>
                <w:lang w:val="en-CA"/>
              </w:rPr>
            </w:pPr>
            <w:r w:rsidRPr="00610F83">
              <w:rPr>
                <w:lang w:val="en-CA"/>
              </w:rPr>
              <w:t>Block Vector Difference Prediction for IBC blocks</w:t>
            </w:r>
            <w:r>
              <w:rPr>
                <w:lang w:val="en-CA"/>
              </w:rPr>
              <w:t xml:space="preserve">: </w:t>
            </w:r>
            <w:r w:rsidRPr="00D04DC0">
              <w:rPr>
                <w:lang w:val="en-CA"/>
              </w:rPr>
              <w:t xml:space="preserve">10 bins (2 sign bins and </w:t>
            </w:r>
            <w:r>
              <w:rPr>
                <w:lang w:val="en-CA"/>
              </w:rPr>
              <w:t>8</w:t>
            </w:r>
            <w:r w:rsidRPr="00D04DC0">
              <w:rPr>
                <w:lang w:val="en-CA"/>
              </w:rPr>
              <w:t xml:space="preserve"> suffix bins)</w:t>
            </w:r>
          </w:p>
        </w:tc>
        <w:tc>
          <w:tcPr>
            <w:tcW w:w="753" w:type="pct"/>
            <w:tcPrChange w:id="297" w:author="Jie Chen" w:date="2022-10-28T17:35:00Z">
              <w:tcPr>
                <w:tcW w:w="821" w:type="pct"/>
              </w:tcPr>
            </w:tcPrChange>
          </w:tcPr>
          <w:p w14:paraId="27BB2479" w14:textId="77777777" w:rsidR="00DB7AD6" w:rsidRDefault="00DB7AD6" w:rsidP="00DB7AD6">
            <w:pPr>
              <w:spacing w:before="0"/>
            </w:pPr>
            <w:proofErr w:type="spellStart"/>
            <w:r>
              <w:t>Ofinno</w:t>
            </w:r>
            <w:proofErr w:type="spellEnd"/>
          </w:p>
          <w:p w14:paraId="6FCFD6D1" w14:textId="5173065B" w:rsidR="00DB7AD6" w:rsidRDefault="00DB7AD6" w:rsidP="00DB7AD6">
            <w:pPr>
              <w:spacing w:before="0"/>
            </w:pPr>
            <w:r>
              <w:rPr>
                <w:szCs w:val="22"/>
                <w:lang w:val="en-CA"/>
              </w:rPr>
              <w:t>A. Filippov</w:t>
            </w:r>
          </w:p>
        </w:tc>
        <w:tc>
          <w:tcPr>
            <w:tcW w:w="624" w:type="pct"/>
            <w:tcPrChange w:id="298" w:author="Jie Chen" w:date="2022-10-28T17:35:00Z">
              <w:tcPr>
                <w:tcW w:w="532" w:type="pct"/>
              </w:tcPr>
            </w:tcPrChange>
          </w:tcPr>
          <w:p w14:paraId="1371009F" w14:textId="77777777" w:rsidR="00DB7AD6" w:rsidRPr="006E027C" w:rsidRDefault="00DB7AD6">
            <w:pPr>
              <w:spacing w:before="0"/>
              <w:rPr>
                <w:szCs w:val="22"/>
                <w:lang w:val="en-CA"/>
              </w:rPr>
              <w:pPrChange w:id="299" w:author="Jie Chen" w:date="2022-10-28T17:29:00Z">
                <w:pPr/>
              </w:pPrChange>
            </w:pPr>
          </w:p>
        </w:tc>
      </w:tr>
      <w:tr w:rsidR="00DB7AD6" w:rsidRPr="006E027C" w14:paraId="753F98AE" w14:textId="77777777" w:rsidTr="00DB7AD6">
        <w:trPr>
          <w:trHeight w:val="385"/>
          <w:trPrChange w:id="300" w:author="Jie Chen" w:date="2022-10-28T17:35:00Z">
            <w:trPr>
              <w:trHeight w:val="385"/>
            </w:trPr>
          </w:trPrChange>
        </w:trPr>
        <w:tc>
          <w:tcPr>
            <w:tcW w:w="1591" w:type="pct"/>
            <w:tcPrChange w:id="301" w:author="Jie Chen" w:date="2022-10-28T17:35:00Z">
              <w:tcPr>
                <w:tcW w:w="1603" w:type="pct"/>
              </w:tcPr>
            </w:tcPrChange>
          </w:tcPr>
          <w:p w14:paraId="593C7331" w14:textId="44C7A714" w:rsidR="00DB7AD6" w:rsidRPr="006E027C" w:rsidRDefault="00DB7AD6" w:rsidP="00DB7AD6">
            <w:pPr>
              <w:rPr>
                <w:lang w:val="en-CA"/>
              </w:rPr>
            </w:pPr>
            <w:r>
              <w:rPr>
                <w:lang w:val="en-CA"/>
              </w:rPr>
              <w:t>3.3d</w:t>
            </w:r>
          </w:p>
        </w:tc>
        <w:tc>
          <w:tcPr>
            <w:tcW w:w="2032" w:type="pct"/>
            <w:tcPrChange w:id="302" w:author="Jie Chen" w:date="2022-10-28T17:35:00Z">
              <w:tcPr>
                <w:tcW w:w="2044" w:type="pct"/>
              </w:tcPr>
            </w:tcPrChange>
          </w:tcPr>
          <w:p w14:paraId="7F1C0539" w14:textId="3A6171D3" w:rsidR="00DB7AD6" w:rsidRPr="00610F83" w:rsidRDefault="00DB7AD6" w:rsidP="00DB7AD6">
            <w:pPr>
              <w:rPr>
                <w:lang w:val="en-CA"/>
              </w:rPr>
            </w:pPr>
            <w:r w:rsidRPr="00610F83">
              <w:rPr>
                <w:lang w:val="en-CA"/>
              </w:rPr>
              <w:t>Block Vector Difference Prediction for IBC blocks</w:t>
            </w:r>
            <w:r>
              <w:rPr>
                <w:lang w:val="en-CA"/>
              </w:rPr>
              <w:t>: 12</w:t>
            </w:r>
            <w:r w:rsidRPr="00D04DC0">
              <w:rPr>
                <w:lang w:val="en-CA"/>
              </w:rPr>
              <w:t xml:space="preserve"> bins (2 sign bins and </w:t>
            </w:r>
            <w:r>
              <w:rPr>
                <w:lang w:val="en-CA"/>
              </w:rPr>
              <w:t>10</w:t>
            </w:r>
            <w:r w:rsidRPr="00D04DC0">
              <w:rPr>
                <w:lang w:val="en-CA"/>
              </w:rPr>
              <w:t xml:space="preserve"> suffix bins)</w:t>
            </w:r>
          </w:p>
        </w:tc>
        <w:tc>
          <w:tcPr>
            <w:tcW w:w="753" w:type="pct"/>
            <w:tcPrChange w:id="303" w:author="Jie Chen" w:date="2022-10-28T17:35:00Z">
              <w:tcPr>
                <w:tcW w:w="821" w:type="pct"/>
              </w:tcPr>
            </w:tcPrChange>
          </w:tcPr>
          <w:p w14:paraId="47587109" w14:textId="77777777" w:rsidR="00DB7AD6" w:rsidRDefault="00DB7AD6" w:rsidP="00DB7AD6">
            <w:pPr>
              <w:spacing w:before="0"/>
            </w:pPr>
            <w:proofErr w:type="spellStart"/>
            <w:r>
              <w:t>Ofinno</w:t>
            </w:r>
            <w:proofErr w:type="spellEnd"/>
          </w:p>
          <w:p w14:paraId="71016785" w14:textId="26F547C1" w:rsidR="00DB7AD6" w:rsidRDefault="00DB7AD6" w:rsidP="00DB7AD6">
            <w:pPr>
              <w:spacing w:before="0"/>
            </w:pPr>
            <w:r>
              <w:rPr>
                <w:szCs w:val="22"/>
                <w:lang w:val="en-CA"/>
              </w:rPr>
              <w:t>A. Filippov</w:t>
            </w:r>
          </w:p>
        </w:tc>
        <w:tc>
          <w:tcPr>
            <w:tcW w:w="624" w:type="pct"/>
            <w:tcPrChange w:id="304" w:author="Jie Chen" w:date="2022-10-28T17:35:00Z">
              <w:tcPr>
                <w:tcW w:w="532" w:type="pct"/>
              </w:tcPr>
            </w:tcPrChange>
          </w:tcPr>
          <w:p w14:paraId="5DED576B" w14:textId="77777777" w:rsidR="00DB7AD6" w:rsidRPr="006E027C" w:rsidRDefault="00DB7AD6">
            <w:pPr>
              <w:spacing w:before="0"/>
              <w:rPr>
                <w:szCs w:val="22"/>
                <w:lang w:val="en-CA"/>
              </w:rPr>
              <w:pPrChange w:id="305" w:author="Jie Chen" w:date="2022-10-28T17:29:00Z">
                <w:pPr/>
              </w:pPrChange>
            </w:pPr>
          </w:p>
        </w:tc>
      </w:tr>
      <w:tr w:rsidR="00DB7AD6" w:rsidRPr="006E027C" w14:paraId="59693944" w14:textId="77777777" w:rsidTr="00DB7AD6">
        <w:trPr>
          <w:trHeight w:val="385"/>
          <w:trPrChange w:id="306" w:author="Jie Chen" w:date="2022-10-28T17:35:00Z">
            <w:trPr>
              <w:trHeight w:val="385"/>
            </w:trPr>
          </w:trPrChange>
        </w:trPr>
        <w:tc>
          <w:tcPr>
            <w:tcW w:w="1591" w:type="pct"/>
            <w:tcPrChange w:id="307" w:author="Jie Chen" w:date="2022-10-28T17:35:00Z">
              <w:tcPr>
                <w:tcW w:w="1603" w:type="pct"/>
              </w:tcPr>
            </w:tcPrChange>
          </w:tcPr>
          <w:p w14:paraId="4BF62F2A" w14:textId="606EC01A" w:rsidR="00DB7AD6" w:rsidRDefault="00DB7AD6" w:rsidP="00DB7AD6">
            <w:pPr>
              <w:rPr>
                <w:lang w:val="en-CA"/>
              </w:rPr>
            </w:pPr>
            <w:r w:rsidRPr="006E027C">
              <w:rPr>
                <w:lang w:val="en-CA"/>
              </w:rPr>
              <w:t>3.</w:t>
            </w:r>
            <w:r>
              <w:rPr>
                <w:lang w:val="en-CA"/>
              </w:rPr>
              <w:t>4</w:t>
            </w:r>
          </w:p>
        </w:tc>
        <w:tc>
          <w:tcPr>
            <w:tcW w:w="2032" w:type="pct"/>
            <w:tcPrChange w:id="308" w:author="Jie Chen" w:date="2022-10-28T17:35:00Z">
              <w:tcPr>
                <w:tcW w:w="2044" w:type="pct"/>
              </w:tcPr>
            </w:tcPrChange>
          </w:tcPr>
          <w:p w14:paraId="3E7C3CF8" w14:textId="13CC92D8" w:rsidR="00DB7AD6" w:rsidRPr="00610F83" w:rsidRDefault="00DB7AD6" w:rsidP="00DB7AD6">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eordered IBC mode</w:t>
            </w:r>
          </w:p>
        </w:tc>
        <w:tc>
          <w:tcPr>
            <w:tcW w:w="753" w:type="pct"/>
            <w:tcPrChange w:id="309" w:author="Jie Chen" w:date="2022-10-28T17:35:00Z">
              <w:tcPr>
                <w:tcW w:w="821" w:type="pct"/>
              </w:tcPr>
            </w:tcPrChange>
          </w:tcPr>
          <w:p w14:paraId="2A2A2370" w14:textId="77777777" w:rsidR="00DB7AD6" w:rsidRDefault="00DB7AD6" w:rsidP="00DB7AD6">
            <w:pPr>
              <w:spacing w:before="0"/>
            </w:pPr>
            <w:proofErr w:type="spellStart"/>
            <w:r>
              <w:t>Ofinno</w:t>
            </w:r>
            <w:proofErr w:type="spellEnd"/>
          </w:p>
          <w:p w14:paraId="2D9E57A8" w14:textId="77777777" w:rsidR="00DB7AD6" w:rsidRDefault="00DB7AD6" w:rsidP="00DB7AD6">
            <w:pPr>
              <w:spacing w:before="0"/>
              <w:rPr>
                <w:szCs w:val="22"/>
                <w:lang w:val="en-CA"/>
              </w:rPr>
            </w:pPr>
            <w:r>
              <w:rPr>
                <w:szCs w:val="22"/>
                <w:lang w:val="en-CA"/>
              </w:rPr>
              <w:t>D. Ruiz</w:t>
            </w:r>
          </w:p>
          <w:p w14:paraId="3F3BC059" w14:textId="77777777" w:rsidR="00DB7AD6" w:rsidRPr="00610F83" w:rsidRDefault="00DB7AD6" w:rsidP="00DB7AD6">
            <w:pPr>
              <w:spacing w:before="0"/>
            </w:pPr>
          </w:p>
        </w:tc>
        <w:tc>
          <w:tcPr>
            <w:tcW w:w="624" w:type="pct"/>
            <w:tcPrChange w:id="310" w:author="Jie Chen" w:date="2022-10-28T17:35:00Z">
              <w:tcPr>
                <w:tcW w:w="532" w:type="pct"/>
              </w:tcPr>
            </w:tcPrChange>
          </w:tcPr>
          <w:p w14:paraId="7F0463A9" w14:textId="77777777" w:rsidR="00DB7AD6" w:rsidRDefault="00DB7AD6">
            <w:pPr>
              <w:spacing w:before="0"/>
              <w:rPr>
                <w:szCs w:val="22"/>
                <w:lang w:val="en-CA"/>
              </w:rPr>
              <w:pPrChange w:id="311" w:author="Jie Chen" w:date="2022-10-28T17:29:00Z">
                <w:pPr/>
              </w:pPrChange>
            </w:pPr>
            <w:r>
              <w:rPr>
                <w:szCs w:val="22"/>
                <w:lang w:val="en-CA"/>
              </w:rPr>
              <w:t>Tencent</w:t>
            </w:r>
          </w:p>
          <w:p w14:paraId="724EF065" w14:textId="47272D81" w:rsidR="00DB7AD6" w:rsidRPr="006E027C" w:rsidRDefault="00DB7AD6">
            <w:pPr>
              <w:spacing w:before="0"/>
              <w:rPr>
                <w:szCs w:val="22"/>
                <w:lang w:val="en-CA"/>
              </w:rPr>
              <w:pPrChange w:id="312" w:author="Jie Chen" w:date="2022-10-28T17:29:00Z">
                <w:pPr/>
              </w:pPrChange>
            </w:pPr>
            <w:r>
              <w:rPr>
                <w:szCs w:val="22"/>
                <w:lang w:val="en-CA"/>
              </w:rPr>
              <w:t>H. Zhang</w:t>
            </w:r>
          </w:p>
        </w:tc>
      </w:tr>
      <w:tr w:rsidR="00DB7AD6" w:rsidRPr="004970F9" w14:paraId="2BEC3620" w14:textId="77777777" w:rsidTr="00DB7AD6">
        <w:trPr>
          <w:trHeight w:val="385"/>
          <w:trPrChange w:id="313" w:author="Jie Chen" w:date="2022-10-28T17:35:00Z">
            <w:trPr>
              <w:trHeight w:val="385"/>
            </w:trPr>
          </w:trPrChange>
        </w:trPr>
        <w:tc>
          <w:tcPr>
            <w:tcW w:w="1591" w:type="pct"/>
            <w:tcPrChange w:id="314" w:author="Jie Chen" w:date="2022-10-28T17:35:00Z">
              <w:tcPr>
                <w:tcW w:w="1603" w:type="pct"/>
              </w:tcPr>
            </w:tcPrChange>
          </w:tcPr>
          <w:p w14:paraId="5F26629C" w14:textId="164F8A0B" w:rsidR="00DB7AD6" w:rsidRDefault="00DB7AD6" w:rsidP="00DB7AD6">
            <w:pPr>
              <w:rPr>
                <w:lang w:val="en-CA"/>
              </w:rPr>
            </w:pPr>
            <w:r w:rsidRPr="006E027C">
              <w:rPr>
                <w:lang w:val="en-CA"/>
              </w:rPr>
              <w:t>3.</w:t>
            </w:r>
            <w:r>
              <w:rPr>
                <w:lang w:val="en-CA"/>
              </w:rPr>
              <w:t>5</w:t>
            </w:r>
          </w:p>
        </w:tc>
        <w:tc>
          <w:tcPr>
            <w:tcW w:w="2032" w:type="pct"/>
            <w:tcPrChange w:id="315" w:author="Jie Chen" w:date="2022-10-28T17:35:00Z">
              <w:tcPr>
                <w:tcW w:w="2044" w:type="pct"/>
              </w:tcPr>
            </w:tcPrChange>
          </w:tcPr>
          <w:p w14:paraId="5EA1D8EE" w14:textId="046F7482" w:rsidR="00DB7AD6" w:rsidRPr="00610F83" w:rsidRDefault="00DB7AD6" w:rsidP="00DB7AD6">
            <w:r>
              <w:rPr>
                <w:lang w:val="en-CA"/>
              </w:rPr>
              <w:t>Tests 3.1 + Test 3.2 + Test 3.3 + Test 3.4</w:t>
            </w:r>
          </w:p>
        </w:tc>
        <w:tc>
          <w:tcPr>
            <w:tcW w:w="753" w:type="pct"/>
            <w:tcPrChange w:id="316" w:author="Jie Chen" w:date="2022-10-28T17:35:00Z">
              <w:tcPr>
                <w:tcW w:w="821" w:type="pct"/>
              </w:tcPr>
            </w:tcPrChange>
          </w:tcPr>
          <w:p w14:paraId="42D54EA8" w14:textId="77777777" w:rsidR="00DB7AD6" w:rsidRPr="00467041" w:rsidRDefault="00DB7AD6" w:rsidP="00DB7AD6">
            <w:pPr>
              <w:spacing w:before="0"/>
              <w:rPr>
                <w:lang w:val="sv-SE"/>
              </w:rPr>
            </w:pPr>
            <w:r w:rsidRPr="00467041">
              <w:rPr>
                <w:lang w:val="sv-SE"/>
              </w:rPr>
              <w:t>Xidian Univ.</w:t>
            </w:r>
          </w:p>
          <w:p w14:paraId="0C375C0D" w14:textId="78A7503B" w:rsidR="00DB7AD6" w:rsidRDefault="00DB7AD6" w:rsidP="00DB7AD6">
            <w:pPr>
              <w:spacing w:before="0"/>
              <w:rPr>
                <w:szCs w:val="22"/>
                <w:lang w:val="sv-SE"/>
              </w:rPr>
            </w:pPr>
            <w:r w:rsidRPr="00467041">
              <w:rPr>
                <w:szCs w:val="22"/>
                <w:lang w:val="sv-SE"/>
              </w:rPr>
              <w:t>J.-Y. Huo</w:t>
            </w:r>
          </w:p>
          <w:p w14:paraId="45BDE41D" w14:textId="6A72CFE7" w:rsidR="00DB7AD6" w:rsidRPr="00467041" w:rsidRDefault="00DB7AD6" w:rsidP="00DB7AD6">
            <w:pPr>
              <w:spacing w:before="0"/>
              <w:rPr>
                <w:rFonts w:eastAsiaTheme="minorEastAsia"/>
                <w:szCs w:val="22"/>
                <w:lang w:val="sv-SE" w:eastAsia="zh-CN"/>
              </w:rPr>
            </w:pPr>
            <w:r>
              <w:rPr>
                <w:rFonts w:eastAsiaTheme="minorEastAsia" w:hint="eastAsia"/>
                <w:szCs w:val="22"/>
                <w:lang w:val="sv-SE" w:eastAsia="zh-CN"/>
              </w:rPr>
              <w:t>X</w:t>
            </w:r>
            <w:r>
              <w:rPr>
                <w:rFonts w:eastAsiaTheme="minorEastAsia"/>
                <w:szCs w:val="22"/>
                <w:lang w:val="sv-SE" w:eastAsia="zh-CN"/>
              </w:rPr>
              <w:t>. Hao</w:t>
            </w:r>
          </w:p>
          <w:p w14:paraId="42D30A1B" w14:textId="77777777" w:rsidR="00DB7AD6" w:rsidRPr="00467041" w:rsidRDefault="00DB7AD6" w:rsidP="00DB7AD6">
            <w:pPr>
              <w:spacing w:before="0"/>
              <w:rPr>
                <w:szCs w:val="22"/>
                <w:lang w:val="sv-SE"/>
              </w:rPr>
            </w:pPr>
          </w:p>
          <w:p w14:paraId="35378E2B" w14:textId="77777777" w:rsidR="00DB7AD6" w:rsidRPr="00467041" w:rsidRDefault="00DB7AD6" w:rsidP="00DB7AD6">
            <w:pPr>
              <w:spacing w:before="0"/>
              <w:rPr>
                <w:szCs w:val="22"/>
                <w:lang w:val="sv-SE"/>
              </w:rPr>
            </w:pPr>
            <w:r w:rsidRPr="00467041">
              <w:rPr>
                <w:szCs w:val="22"/>
                <w:lang w:val="sv-SE"/>
              </w:rPr>
              <w:t>OPPO</w:t>
            </w:r>
          </w:p>
          <w:p w14:paraId="2F55D1BA" w14:textId="7E0D3838" w:rsidR="00DB7AD6" w:rsidRPr="00467041" w:rsidRDefault="00DB7AD6" w:rsidP="00DB7AD6">
            <w:pPr>
              <w:spacing w:before="0"/>
              <w:rPr>
                <w:szCs w:val="22"/>
                <w:lang w:val="sv-SE"/>
              </w:rPr>
            </w:pPr>
            <w:r w:rsidRPr="00467041">
              <w:rPr>
                <w:szCs w:val="22"/>
                <w:lang w:val="sv-SE"/>
              </w:rPr>
              <w:t>M. Li</w:t>
            </w:r>
          </w:p>
          <w:p w14:paraId="0A5B98B3" w14:textId="77777777" w:rsidR="00DB7AD6" w:rsidRPr="00467041" w:rsidRDefault="00DB7AD6" w:rsidP="00DB7AD6">
            <w:pPr>
              <w:spacing w:before="0"/>
              <w:rPr>
                <w:szCs w:val="22"/>
                <w:lang w:val="sv-SE"/>
              </w:rPr>
            </w:pPr>
          </w:p>
          <w:p w14:paraId="76FDD37B" w14:textId="77777777" w:rsidR="00DB7AD6" w:rsidRPr="00467041" w:rsidRDefault="00DB7AD6" w:rsidP="00DB7AD6">
            <w:pPr>
              <w:spacing w:before="0"/>
              <w:rPr>
                <w:lang w:val="sv-SE"/>
              </w:rPr>
            </w:pPr>
            <w:r w:rsidRPr="00467041">
              <w:rPr>
                <w:lang w:val="sv-SE"/>
              </w:rPr>
              <w:t>Ofinno</w:t>
            </w:r>
          </w:p>
          <w:p w14:paraId="02A70854" w14:textId="77777777" w:rsidR="00DB7AD6" w:rsidRPr="004970F9" w:rsidRDefault="00DB7AD6" w:rsidP="00DB7AD6">
            <w:pPr>
              <w:spacing w:before="0"/>
              <w:rPr>
                <w:szCs w:val="22"/>
                <w:lang w:val="en-CA"/>
              </w:rPr>
            </w:pPr>
            <w:r w:rsidRPr="004970F9">
              <w:rPr>
                <w:szCs w:val="22"/>
                <w:lang w:val="en-CA"/>
              </w:rPr>
              <w:t>A. Filippov</w:t>
            </w:r>
          </w:p>
          <w:p w14:paraId="5CF72EB1" w14:textId="77777777" w:rsidR="00DB7AD6" w:rsidRPr="004970F9" w:rsidRDefault="00DB7AD6" w:rsidP="00DB7AD6">
            <w:pPr>
              <w:spacing w:before="0"/>
              <w:rPr>
                <w:szCs w:val="22"/>
                <w:lang w:val="en-CA"/>
              </w:rPr>
            </w:pPr>
          </w:p>
          <w:p w14:paraId="11C734A4" w14:textId="77777777" w:rsidR="00DB7AD6" w:rsidRPr="004970F9" w:rsidRDefault="00DB7AD6" w:rsidP="00DB7AD6">
            <w:pPr>
              <w:spacing w:before="0"/>
              <w:rPr>
                <w:szCs w:val="22"/>
                <w:lang w:val="en-CA"/>
              </w:rPr>
            </w:pPr>
            <w:proofErr w:type="spellStart"/>
            <w:r w:rsidRPr="004970F9">
              <w:rPr>
                <w:szCs w:val="22"/>
                <w:lang w:val="en-CA"/>
              </w:rPr>
              <w:t>Ofinno</w:t>
            </w:r>
            <w:proofErr w:type="spellEnd"/>
          </w:p>
          <w:p w14:paraId="020C0FA3" w14:textId="223B371F" w:rsidR="00DB7AD6" w:rsidRPr="004970F9" w:rsidRDefault="00DB7AD6" w:rsidP="00DB7AD6">
            <w:pPr>
              <w:spacing w:before="0"/>
            </w:pPr>
            <w:r w:rsidRPr="004970F9">
              <w:rPr>
                <w:szCs w:val="22"/>
                <w:lang w:val="en-CA"/>
              </w:rPr>
              <w:t>D. Ruiz</w:t>
            </w:r>
          </w:p>
        </w:tc>
        <w:tc>
          <w:tcPr>
            <w:tcW w:w="624" w:type="pct"/>
            <w:tcPrChange w:id="317" w:author="Jie Chen" w:date="2022-10-28T17:35:00Z">
              <w:tcPr>
                <w:tcW w:w="532" w:type="pct"/>
              </w:tcPr>
            </w:tcPrChange>
          </w:tcPr>
          <w:p w14:paraId="23C08648" w14:textId="77777777" w:rsidR="00DB7AD6" w:rsidRPr="004970F9" w:rsidRDefault="00DB7AD6">
            <w:pPr>
              <w:spacing w:before="0"/>
              <w:rPr>
                <w:szCs w:val="22"/>
                <w:lang w:val="en-CA"/>
              </w:rPr>
              <w:pPrChange w:id="318" w:author="Jie Chen" w:date="2022-10-28T17:29:00Z">
                <w:pPr/>
              </w:pPrChange>
            </w:pPr>
          </w:p>
        </w:tc>
      </w:tr>
      <w:tr w:rsidR="00DB7AD6" w:rsidRPr="006E027C" w14:paraId="3FA73C17" w14:textId="77777777" w:rsidTr="00DB7AD6">
        <w:trPr>
          <w:trHeight w:val="385"/>
          <w:trPrChange w:id="319" w:author="Jie Chen" w:date="2022-10-28T17:35:00Z">
            <w:trPr>
              <w:trHeight w:val="385"/>
            </w:trPr>
          </w:trPrChange>
        </w:trPr>
        <w:tc>
          <w:tcPr>
            <w:tcW w:w="1591" w:type="pct"/>
            <w:tcPrChange w:id="320" w:author="Jie Chen" w:date="2022-10-28T17:35:00Z">
              <w:tcPr>
                <w:tcW w:w="1603" w:type="pct"/>
              </w:tcPr>
            </w:tcPrChange>
          </w:tcPr>
          <w:p w14:paraId="4A273471" w14:textId="6FC223F2" w:rsidR="00DB7AD6" w:rsidRDefault="00DB7AD6" w:rsidP="00DB7AD6">
            <w:pPr>
              <w:rPr>
                <w:lang w:val="en-CA"/>
              </w:rPr>
            </w:pPr>
            <w:r w:rsidRPr="006E027C">
              <w:rPr>
                <w:lang w:val="en-CA"/>
              </w:rPr>
              <w:t>3.</w:t>
            </w:r>
            <w:r>
              <w:rPr>
                <w:lang w:val="en-CA"/>
              </w:rPr>
              <w:t>6a</w:t>
            </w:r>
          </w:p>
        </w:tc>
        <w:tc>
          <w:tcPr>
            <w:tcW w:w="2032" w:type="pct"/>
            <w:tcPrChange w:id="321" w:author="Jie Chen" w:date="2022-10-28T17:35:00Z">
              <w:tcPr>
                <w:tcW w:w="2044" w:type="pct"/>
              </w:tcPr>
            </w:tcPrChange>
          </w:tcPr>
          <w:p w14:paraId="5D13B8BA" w14:textId="5C32C4DD" w:rsidR="00DB7AD6" w:rsidRPr="00610F83" w:rsidRDefault="00DB7AD6" w:rsidP="00DB7AD6">
            <w:r>
              <w:rPr>
                <w:lang w:val="en-CA" w:eastAsia="zh-CN"/>
              </w:rPr>
              <w:t>Combined IBC and intra prediction</w:t>
            </w:r>
          </w:p>
        </w:tc>
        <w:tc>
          <w:tcPr>
            <w:tcW w:w="753" w:type="pct"/>
            <w:tcPrChange w:id="322" w:author="Jie Chen" w:date="2022-10-28T17:35:00Z">
              <w:tcPr>
                <w:tcW w:w="821" w:type="pct"/>
              </w:tcPr>
            </w:tcPrChange>
          </w:tcPr>
          <w:p w14:paraId="20920878" w14:textId="77777777" w:rsidR="00DB7AD6" w:rsidRPr="00467041" w:rsidRDefault="00DB7AD6" w:rsidP="00DB7AD6">
            <w:pPr>
              <w:spacing w:before="0"/>
              <w:rPr>
                <w:lang w:val="fr-FR"/>
              </w:rPr>
            </w:pPr>
            <w:r w:rsidRPr="00467041">
              <w:rPr>
                <w:lang w:val="fr-FR"/>
              </w:rPr>
              <w:t>Kwai</w:t>
            </w:r>
          </w:p>
          <w:p w14:paraId="1929C583" w14:textId="729FC959" w:rsidR="00DB7AD6" w:rsidRDefault="00DB7AD6" w:rsidP="00DB7AD6">
            <w:pPr>
              <w:spacing w:before="0"/>
              <w:rPr>
                <w:ins w:id="323" w:author="Jie Chen" w:date="2022-10-28T17:32:00Z"/>
                <w:szCs w:val="22"/>
                <w:lang w:val="fr-FR"/>
              </w:rPr>
            </w:pPr>
            <w:r w:rsidRPr="00467041">
              <w:rPr>
                <w:szCs w:val="22"/>
                <w:lang w:val="fr-FR"/>
              </w:rPr>
              <w:t>C. Ma</w:t>
            </w:r>
          </w:p>
          <w:p w14:paraId="76FC443B" w14:textId="77777777" w:rsidR="00DB7AD6" w:rsidRPr="00467041" w:rsidRDefault="00DB7AD6" w:rsidP="00DB7AD6">
            <w:pPr>
              <w:spacing w:before="0"/>
              <w:rPr>
                <w:lang w:val="fr-FR"/>
              </w:rPr>
            </w:pPr>
          </w:p>
          <w:p w14:paraId="4F34B161" w14:textId="30070A7A" w:rsidR="00DB7AD6" w:rsidRPr="00467041" w:rsidRDefault="00DB7AD6" w:rsidP="00DB7AD6">
            <w:pPr>
              <w:spacing w:before="0"/>
              <w:rPr>
                <w:lang w:val="fr-FR"/>
              </w:rPr>
            </w:pPr>
            <w:r w:rsidRPr="00467041">
              <w:rPr>
                <w:lang w:val="fr-FR"/>
              </w:rPr>
              <w:t>Bytedance</w:t>
            </w:r>
          </w:p>
          <w:p w14:paraId="58A2A411" w14:textId="0BD052C1" w:rsidR="00DB7AD6" w:rsidRPr="00467041" w:rsidRDefault="00DB7AD6" w:rsidP="00DB7AD6">
            <w:pPr>
              <w:spacing w:before="0"/>
              <w:rPr>
                <w:szCs w:val="22"/>
                <w:lang w:val="fr-FR"/>
              </w:rPr>
            </w:pPr>
            <w:r w:rsidRPr="00467041">
              <w:rPr>
                <w:szCs w:val="22"/>
                <w:lang w:val="fr-FR"/>
              </w:rPr>
              <w:t>Y. Wang</w:t>
            </w:r>
          </w:p>
        </w:tc>
        <w:tc>
          <w:tcPr>
            <w:tcW w:w="624" w:type="pct"/>
            <w:tcPrChange w:id="324" w:author="Jie Chen" w:date="2022-10-28T17:35:00Z">
              <w:tcPr>
                <w:tcW w:w="532" w:type="pct"/>
              </w:tcPr>
            </w:tcPrChange>
          </w:tcPr>
          <w:p w14:paraId="6FF4A8A7" w14:textId="77777777" w:rsidR="00DB7AD6" w:rsidRPr="00495EC1" w:rsidRDefault="00DB7AD6" w:rsidP="00DB7AD6">
            <w:pPr>
              <w:spacing w:before="0"/>
              <w:rPr>
                <w:szCs w:val="22"/>
                <w:lang w:val="en-CA"/>
                <w:rPrChange w:id="325" w:author="Jie Chen" w:date="2022-10-28T17:29:00Z">
                  <w:rPr/>
                </w:rPrChange>
              </w:rPr>
            </w:pPr>
            <w:r w:rsidRPr="00495EC1">
              <w:rPr>
                <w:szCs w:val="22"/>
                <w:lang w:val="en-CA"/>
                <w:rPrChange w:id="326" w:author="Jie Chen" w:date="2022-10-28T17:29:00Z">
                  <w:rPr/>
                </w:rPrChange>
              </w:rPr>
              <w:t>OPPO</w:t>
            </w:r>
          </w:p>
          <w:p w14:paraId="727CFA9D" w14:textId="032B9A8D" w:rsidR="00DB7AD6" w:rsidRPr="00495EC1" w:rsidRDefault="00DB7AD6" w:rsidP="00DB7AD6">
            <w:pPr>
              <w:spacing w:before="0"/>
              <w:rPr>
                <w:szCs w:val="22"/>
                <w:lang w:val="en-CA"/>
                <w:rPrChange w:id="327" w:author="Jie Chen" w:date="2022-10-28T17:29:00Z">
                  <w:rPr>
                    <w:rFonts w:eastAsiaTheme="minorEastAsia"/>
                    <w:szCs w:val="22"/>
                    <w:lang w:val="en-CA" w:eastAsia="zh-CN"/>
                  </w:rPr>
                </w:rPrChange>
              </w:rPr>
            </w:pPr>
            <w:r w:rsidRPr="00495EC1">
              <w:rPr>
                <w:szCs w:val="22"/>
                <w:lang w:val="en-CA"/>
                <w:rPrChange w:id="328" w:author="Jie Chen" w:date="2022-10-28T17:29:00Z">
                  <w:rPr/>
                </w:rPrChange>
              </w:rPr>
              <w:t>L. Zhang</w:t>
            </w:r>
          </w:p>
        </w:tc>
      </w:tr>
      <w:tr w:rsidR="00DB7AD6" w:rsidRPr="006E027C" w14:paraId="4654DE74" w14:textId="77777777" w:rsidTr="00DB7AD6">
        <w:trPr>
          <w:trHeight w:val="385"/>
          <w:trPrChange w:id="329" w:author="Jie Chen" w:date="2022-10-28T17:35:00Z">
            <w:trPr>
              <w:trHeight w:val="385"/>
            </w:trPr>
          </w:trPrChange>
        </w:trPr>
        <w:tc>
          <w:tcPr>
            <w:tcW w:w="1591" w:type="pct"/>
            <w:tcPrChange w:id="330" w:author="Jie Chen" w:date="2022-10-28T17:35:00Z">
              <w:tcPr>
                <w:tcW w:w="1603" w:type="pct"/>
              </w:tcPr>
            </w:tcPrChange>
          </w:tcPr>
          <w:p w14:paraId="0C106860" w14:textId="7C11E1A6" w:rsidR="00DB7AD6" w:rsidRPr="006E027C" w:rsidRDefault="00DB7AD6" w:rsidP="00DB7AD6">
            <w:pPr>
              <w:rPr>
                <w:lang w:val="en-CA"/>
              </w:rPr>
            </w:pPr>
            <w:r>
              <w:rPr>
                <w:rFonts w:hint="eastAsia"/>
                <w:lang w:val="en-CA"/>
              </w:rPr>
              <w:t>3</w:t>
            </w:r>
            <w:r>
              <w:rPr>
                <w:lang w:val="en-CA"/>
              </w:rPr>
              <w:t>.6b</w:t>
            </w:r>
          </w:p>
        </w:tc>
        <w:tc>
          <w:tcPr>
            <w:tcW w:w="2032" w:type="pct"/>
            <w:tcPrChange w:id="331" w:author="Jie Chen" w:date="2022-10-28T17:35:00Z">
              <w:tcPr>
                <w:tcW w:w="2044" w:type="pct"/>
              </w:tcPr>
            </w:tcPrChange>
          </w:tcPr>
          <w:p w14:paraId="6C80D0B6" w14:textId="550AAAEB" w:rsidR="00DB7AD6" w:rsidRDefault="00DB7AD6" w:rsidP="00DB7AD6">
            <w:pPr>
              <w:rPr>
                <w:lang w:val="en-CA" w:eastAsia="zh-CN"/>
              </w:rPr>
            </w:pPr>
            <w:r>
              <w:rPr>
                <w:lang w:val="en-CA" w:eastAsia="zh-CN"/>
              </w:rPr>
              <w:t>Combined IBC and intra prediction (IBC-CIIP)</w:t>
            </w:r>
          </w:p>
        </w:tc>
        <w:tc>
          <w:tcPr>
            <w:tcW w:w="753" w:type="pct"/>
            <w:tcPrChange w:id="332" w:author="Jie Chen" w:date="2022-10-28T17:35:00Z">
              <w:tcPr>
                <w:tcW w:w="821" w:type="pct"/>
              </w:tcPr>
            </w:tcPrChange>
          </w:tcPr>
          <w:p w14:paraId="154BDEE7" w14:textId="77777777" w:rsidR="00DB7AD6" w:rsidRPr="00467041" w:rsidRDefault="00DB7AD6" w:rsidP="00DB7AD6">
            <w:pPr>
              <w:spacing w:before="0"/>
              <w:rPr>
                <w:lang w:val="fr-FR"/>
              </w:rPr>
            </w:pPr>
            <w:r w:rsidRPr="00467041">
              <w:rPr>
                <w:lang w:val="fr-FR"/>
              </w:rPr>
              <w:t>Bytedance</w:t>
            </w:r>
          </w:p>
          <w:p w14:paraId="1AB2FC1E" w14:textId="46D270A9" w:rsidR="00DB7AD6" w:rsidRDefault="00DB7AD6" w:rsidP="00DB7AD6">
            <w:pPr>
              <w:spacing w:before="0"/>
              <w:rPr>
                <w:ins w:id="333" w:author="Jie Chen" w:date="2022-10-28T17:32:00Z"/>
                <w:szCs w:val="22"/>
                <w:lang w:val="fr-FR"/>
              </w:rPr>
            </w:pPr>
            <w:r w:rsidRPr="00467041">
              <w:rPr>
                <w:szCs w:val="22"/>
                <w:lang w:val="fr-FR"/>
              </w:rPr>
              <w:t>Y. Wang</w:t>
            </w:r>
          </w:p>
          <w:p w14:paraId="1238EC86" w14:textId="77777777" w:rsidR="00DB7AD6" w:rsidRPr="00467041" w:rsidRDefault="00DB7AD6" w:rsidP="00DB7AD6">
            <w:pPr>
              <w:spacing w:before="0"/>
              <w:rPr>
                <w:szCs w:val="22"/>
                <w:lang w:val="fr-FR"/>
              </w:rPr>
            </w:pPr>
          </w:p>
          <w:p w14:paraId="5F7EC737" w14:textId="77777777" w:rsidR="00DB7AD6" w:rsidRPr="00467041" w:rsidRDefault="00DB7AD6" w:rsidP="00DB7AD6">
            <w:pPr>
              <w:spacing w:before="0"/>
              <w:rPr>
                <w:lang w:val="fr-FR"/>
              </w:rPr>
            </w:pPr>
            <w:r w:rsidRPr="00467041">
              <w:rPr>
                <w:lang w:val="fr-FR"/>
              </w:rPr>
              <w:t>Kwai</w:t>
            </w:r>
          </w:p>
          <w:p w14:paraId="24D3CBE8" w14:textId="1DAD6B4A" w:rsidR="00DB7AD6" w:rsidRPr="00467041" w:rsidRDefault="00DB7AD6" w:rsidP="00DB7AD6">
            <w:pPr>
              <w:spacing w:before="0"/>
              <w:rPr>
                <w:lang w:val="fr-FR"/>
              </w:rPr>
            </w:pPr>
            <w:r w:rsidRPr="00467041">
              <w:rPr>
                <w:szCs w:val="22"/>
                <w:lang w:val="fr-FR"/>
              </w:rPr>
              <w:t>C. Ma</w:t>
            </w:r>
          </w:p>
        </w:tc>
        <w:tc>
          <w:tcPr>
            <w:tcW w:w="624" w:type="pct"/>
            <w:tcPrChange w:id="334" w:author="Jie Chen" w:date="2022-10-28T17:35:00Z">
              <w:tcPr>
                <w:tcW w:w="532" w:type="pct"/>
              </w:tcPr>
            </w:tcPrChange>
          </w:tcPr>
          <w:p w14:paraId="20F9B559" w14:textId="77777777" w:rsidR="00DB7AD6" w:rsidRPr="00495EC1" w:rsidRDefault="00DB7AD6" w:rsidP="00DB7AD6">
            <w:pPr>
              <w:spacing w:before="0"/>
              <w:rPr>
                <w:szCs w:val="22"/>
                <w:lang w:val="en-CA"/>
                <w:rPrChange w:id="335" w:author="Jie Chen" w:date="2022-10-28T17:29:00Z">
                  <w:rPr/>
                </w:rPrChange>
              </w:rPr>
            </w:pPr>
            <w:r w:rsidRPr="00495EC1">
              <w:rPr>
                <w:szCs w:val="22"/>
                <w:lang w:val="en-CA"/>
                <w:rPrChange w:id="336" w:author="Jie Chen" w:date="2022-10-28T17:29:00Z">
                  <w:rPr/>
                </w:rPrChange>
              </w:rPr>
              <w:t>OPPO</w:t>
            </w:r>
          </w:p>
          <w:p w14:paraId="6C424B6F" w14:textId="26AEEB67" w:rsidR="00DB7AD6" w:rsidRPr="00495EC1" w:rsidRDefault="00DB7AD6" w:rsidP="00DB7AD6">
            <w:pPr>
              <w:spacing w:before="0"/>
              <w:rPr>
                <w:szCs w:val="22"/>
                <w:lang w:val="en-CA"/>
                <w:rPrChange w:id="337" w:author="Jie Chen" w:date="2022-10-28T17:29:00Z">
                  <w:rPr/>
                </w:rPrChange>
              </w:rPr>
            </w:pPr>
            <w:r w:rsidRPr="00495EC1">
              <w:rPr>
                <w:szCs w:val="22"/>
                <w:lang w:val="en-CA"/>
                <w:rPrChange w:id="338" w:author="Jie Chen" w:date="2022-10-28T17:29:00Z">
                  <w:rPr/>
                </w:rPrChange>
              </w:rPr>
              <w:t>L. Zhang</w:t>
            </w:r>
          </w:p>
        </w:tc>
      </w:tr>
      <w:tr w:rsidR="00DB7AD6" w:rsidRPr="006E027C" w14:paraId="14256885" w14:textId="77777777" w:rsidTr="00DB7AD6">
        <w:trPr>
          <w:trHeight w:val="385"/>
          <w:trPrChange w:id="339" w:author="Jie Chen" w:date="2022-10-28T17:35:00Z">
            <w:trPr>
              <w:trHeight w:val="385"/>
            </w:trPr>
          </w:trPrChange>
        </w:trPr>
        <w:tc>
          <w:tcPr>
            <w:tcW w:w="1591" w:type="pct"/>
            <w:tcPrChange w:id="340" w:author="Jie Chen" w:date="2022-10-28T17:35:00Z">
              <w:tcPr>
                <w:tcW w:w="1603" w:type="pct"/>
              </w:tcPr>
            </w:tcPrChange>
          </w:tcPr>
          <w:p w14:paraId="28970A80" w14:textId="2E3ECD85" w:rsidR="00DB7AD6" w:rsidRPr="006E027C" w:rsidRDefault="00DB7AD6" w:rsidP="00DB7AD6">
            <w:pPr>
              <w:rPr>
                <w:lang w:val="en-CA"/>
              </w:rPr>
            </w:pPr>
            <w:r>
              <w:rPr>
                <w:rFonts w:hint="eastAsia"/>
                <w:lang w:val="en-CA"/>
              </w:rPr>
              <w:t>3</w:t>
            </w:r>
            <w:r>
              <w:rPr>
                <w:lang w:val="en-CA"/>
              </w:rPr>
              <w:t>.6c</w:t>
            </w:r>
          </w:p>
        </w:tc>
        <w:tc>
          <w:tcPr>
            <w:tcW w:w="2032" w:type="pct"/>
            <w:tcPrChange w:id="341" w:author="Jie Chen" w:date="2022-10-28T17:35:00Z">
              <w:tcPr>
                <w:tcW w:w="2044" w:type="pct"/>
              </w:tcPr>
            </w:tcPrChange>
          </w:tcPr>
          <w:p w14:paraId="457AAACA" w14:textId="7378CB85" w:rsidR="00DB7AD6" w:rsidRPr="00610F83" w:rsidRDefault="00DB7AD6" w:rsidP="00DB7AD6">
            <w:pPr>
              <w:rPr>
                <w:lang w:val="en-CA"/>
              </w:rPr>
            </w:pPr>
            <w:r>
              <w:rPr>
                <w:lang w:val="en-CA" w:eastAsia="zh-CN"/>
              </w:rPr>
              <w:t>3.6a + IBC with geometry partitioning (IBC-GPM) + IBC with local illumination compensation (IBC-LIC)</w:t>
            </w:r>
          </w:p>
        </w:tc>
        <w:tc>
          <w:tcPr>
            <w:tcW w:w="753" w:type="pct"/>
            <w:tcPrChange w:id="342" w:author="Jie Chen" w:date="2022-10-28T17:35:00Z">
              <w:tcPr>
                <w:tcW w:w="821" w:type="pct"/>
              </w:tcPr>
            </w:tcPrChange>
          </w:tcPr>
          <w:p w14:paraId="58C750EB" w14:textId="77777777" w:rsidR="00DB7AD6" w:rsidRPr="00467041" w:rsidRDefault="00DB7AD6" w:rsidP="00DB7AD6">
            <w:pPr>
              <w:spacing w:before="0"/>
              <w:rPr>
                <w:lang w:val="fr-FR"/>
              </w:rPr>
            </w:pPr>
            <w:r w:rsidRPr="00467041">
              <w:rPr>
                <w:lang w:val="fr-FR"/>
              </w:rPr>
              <w:t>Kwai</w:t>
            </w:r>
          </w:p>
          <w:p w14:paraId="22ECFF35" w14:textId="2CD67E16" w:rsidR="00DB7AD6" w:rsidRDefault="00DB7AD6" w:rsidP="00DB7AD6">
            <w:pPr>
              <w:spacing w:before="0"/>
              <w:rPr>
                <w:ins w:id="343" w:author="Jie Chen" w:date="2022-10-28T17:32:00Z"/>
                <w:szCs w:val="22"/>
                <w:lang w:val="fr-FR"/>
              </w:rPr>
            </w:pPr>
            <w:r w:rsidRPr="00467041">
              <w:rPr>
                <w:szCs w:val="22"/>
                <w:lang w:val="fr-FR"/>
              </w:rPr>
              <w:t>C. Ma</w:t>
            </w:r>
          </w:p>
          <w:p w14:paraId="3BAFEEAE" w14:textId="77777777" w:rsidR="00DB7AD6" w:rsidRPr="00467041" w:rsidRDefault="00DB7AD6" w:rsidP="00DB7AD6">
            <w:pPr>
              <w:spacing w:before="0"/>
              <w:rPr>
                <w:lang w:val="fr-FR"/>
              </w:rPr>
            </w:pPr>
          </w:p>
          <w:p w14:paraId="6A8047F7" w14:textId="2A3734B0" w:rsidR="00DB7AD6" w:rsidRPr="00467041" w:rsidRDefault="00DB7AD6" w:rsidP="00DB7AD6">
            <w:pPr>
              <w:spacing w:before="0"/>
              <w:rPr>
                <w:lang w:val="fr-FR" w:eastAsia="zh-CN"/>
              </w:rPr>
            </w:pPr>
            <w:r w:rsidRPr="00467041">
              <w:rPr>
                <w:lang w:val="fr-FR"/>
              </w:rPr>
              <w:t>Bytedance</w:t>
            </w:r>
          </w:p>
          <w:p w14:paraId="0DF6DC81" w14:textId="2653EA72" w:rsidR="00DB7AD6" w:rsidRPr="00467041" w:rsidRDefault="00DB7AD6" w:rsidP="00DB7AD6">
            <w:pPr>
              <w:spacing w:before="0"/>
              <w:rPr>
                <w:lang w:val="fr-FR"/>
              </w:rPr>
            </w:pPr>
            <w:r w:rsidRPr="00467041">
              <w:rPr>
                <w:szCs w:val="22"/>
                <w:lang w:val="fr-FR"/>
              </w:rPr>
              <w:t>Y. Wang</w:t>
            </w:r>
          </w:p>
        </w:tc>
        <w:tc>
          <w:tcPr>
            <w:tcW w:w="624" w:type="pct"/>
            <w:tcPrChange w:id="344" w:author="Jie Chen" w:date="2022-10-28T17:35:00Z">
              <w:tcPr>
                <w:tcW w:w="532" w:type="pct"/>
              </w:tcPr>
            </w:tcPrChange>
          </w:tcPr>
          <w:p w14:paraId="19176F5D" w14:textId="77777777" w:rsidR="00DB7AD6" w:rsidRPr="00495EC1" w:rsidRDefault="00DB7AD6" w:rsidP="00DB7AD6">
            <w:pPr>
              <w:spacing w:before="0"/>
              <w:rPr>
                <w:szCs w:val="22"/>
                <w:lang w:val="en-CA"/>
                <w:rPrChange w:id="345" w:author="Jie Chen" w:date="2022-10-28T17:29:00Z">
                  <w:rPr/>
                </w:rPrChange>
              </w:rPr>
            </w:pPr>
            <w:r w:rsidRPr="00495EC1">
              <w:rPr>
                <w:szCs w:val="22"/>
                <w:lang w:val="en-CA"/>
                <w:rPrChange w:id="346" w:author="Jie Chen" w:date="2022-10-28T17:29:00Z">
                  <w:rPr/>
                </w:rPrChange>
              </w:rPr>
              <w:t>OPPO</w:t>
            </w:r>
          </w:p>
          <w:p w14:paraId="52760187" w14:textId="331811C3" w:rsidR="00DB7AD6" w:rsidRPr="006E027C" w:rsidRDefault="00DB7AD6" w:rsidP="00DB7AD6">
            <w:pPr>
              <w:spacing w:before="0"/>
              <w:rPr>
                <w:szCs w:val="22"/>
                <w:lang w:val="en-CA"/>
              </w:rPr>
            </w:pPr>
            <w:r w:rsidRPr="00495EC1">
              <w:rPr>
                <w:szCs w:val="22"/>
                <w:lang w:val="en-CA"/>
                <w:rPrChange w:id="347" w:author="Jie Chen" w:date="2022-10-28T17:29:00Z">
                  <w:rPr/>
                </w:rPrChange>
              </w:rPr>
              <w:t>L. Zhang</w:t>
            </w:r>
          </w:p>
        </w:tc>
      </w:tr>
      <w:tr w:rsidR="00DB7AD6" w:rsidRPr="006E027C" w14:paraId="2F664421" w14:textId="77777777" w:rsidTr="00DB7AD6">
        <w:trPr>
          <w:trHeight w:val="385"/>
          <w:trPrChange w:id="348" w:author="Jie Chen" w:date="2022-10-28T17:35:00Z">
            <w:trPr>
              <w:trHeight w:val="385"/>
            </w:trPr>
          </w:trPrChange>
        </w:trPr>
        <w:tc>
          <w:tcPr>
            <w:tcW w:w="1591" w:type="pct"/>
            <w:tcPrChange w:id="349" w:author="Jie Chen" w:date="2022-10-28T17:35:00Z">
              <w:tcPr>
                <w:tcW w:w="1603" w:type="pct"/>
              </w:tcPr>
            </w:tcPrChange>
          </w:tcPr>
          <w:p w14:paraId="7C466E7D" w14:textId="0F1D9B54" w:rsidR="00DB7AD6" w:rsidRPr="006E027C" w:rsidRDefault="00DB7AD6" w:rsidP="00DB7AD6">
            <w:pPr>
              <w:rPr>
                <w:lang w:val="en-CA"/>
              </w:rPr>
            </w:pPr>
            <w:r>
              <w:rPr>
                <w:rFonts w:hint="eastAsia"/>
                <w:lang w:val="en-CA"/>
              </w:rPr>
              <w:lastRenderedPageBreak/>
              <w:t>3</w:t>
            </w:r>
            <w:r>
              <w:rPr>
                <w:lang w:val="en-CA"/>
              </w:rPr>
              <w:t>.6d</w:t>
            </w:r>
          </w:p>
        </w:tc>
        <w:tc>
          <w:tcPr>
            <w:tcW w:w="2032" w:type="pct"/>
            <w:tcPrChange w:id="350" w:author="Jie Chen" w:date="2022-10-28T17:35:00Z">
              <w:tcPr>
                <w:tcW w:w="2044" w:type="pct"/>
              </w:tcPr>
            </w:tcPrChange>
          </w:tcPr>
          <w:p w14:paraId="3509A301" w14:textId="24A951D4" w:rsidR="00DB7AD6" w:rsidRPr="00610F83" w:rsidRDefault="00DB7AD6" w:rsidP="00DB7AD6">
            <w:pPr>
              <w:rPr>
                <w:lang w:val="en-CA"/>
              </w:rPr>
            </w:pPr>
            <w:r>
              <w:rPr>
                <w:lang w:val="en-CA" w:eastAsia="zh-CN"/>
              </w:rPr>
              <w:t>3.6b + IBC with geometry partitioning (IBC-GPM) + IBC with local illumination compensation (IBC-LIC)</w:t>
            </w:r>
          </w:p>
        </w:tc>
        <w:tc>
          <w:tcPr>
            <w:tcW w:w="753" w:type="pct"/>
            <w:tcPrChange w:id="351" w:author="Jie Chen" w:date="2022-10-28T17:35:00Z">
              <w:tcPr>
                <w:tcW w:w="821" w:type="pct"/>
              </w:tcPr>
            </w:tcPrChange>
          </w:tcPr>
          <w:p w14:paraId="17BE4ADE" w14:textId="77777777" w:rsidR="00DB7AD6" w:rsidRPr="00467041" w:rsidRDefault="00DB7AD6" w:rsidP="00DB7AD6">
            <w:pPr>
              <w:spacing w:before="0"/>
              <w:rPr>
                <w:lang w:val="fr-FR" w:eastAsia="zh-CN"/>
              </w:rPr>
            </w:pPr>
            <w:r w:rsidRPr="00467041">
              <w:rPr>
                <w:lang w:val="fr-FR"/>
              </w:rPr>
              <w:t>Bytedance</w:t>
            </w:r>
          </w:p>
          <w:p w14:paraId="7A4ADD6B" w14:textId="77777777" w:rsidR="00DB7AD6" w:rsidRPr="00467041" w:rsidRDefault="00DB7AD6" w:rsidP="00DB7AD6">
            <w:pPr>
              <w:spacing w:before="0"/>
              <w:rPr>
                <w:szCs w:val="22"/>
                <w:lang w:val="fr-FR"/>
              </w:rPr>
            </w:pPr>
            <w:r w:rsidRPr="00467041">
              <w:rPr>
                <w:szCs w:val="22"/>
                <w:lang w:val="fr-FR"/>
              </w:rPr>
              <w:t>Y. Wang</w:t>
            </w:r>
          </w:p>
          <w:p w14:paraId="420C9B2C" w14:textId="77777777" w:rsidR="00DB7AD6" w:rsidRDefault="00DB7AD6" w:rsidP="00DB7AD6">
            <w:pPr>
              <w:spacing w:before="0"/>
              <w:rPr>
                <w:ins w:id="352" w:author="Jie Chen" w:date="2022-10-28T17:33:00Z"/>
                <w:lang w:val="fr-FR"/>
              </w:rPr>
            </w:pPr>
          </w:p>
          <w:p w14:paraId="251D499C" w14:textId="68A2A123" w:rsidR="00DB7AD6" w:rsidRPr="00467041" w:rsidRDefault="00DB7AD6" w:rsidP="00DB7AD6">
            <w:pPr>
              <w:spacing w:before="0"/>
              <w:rPr>
                <w:lang w:val="fr-FR"/>
              </w:rPr>
            </w:pPr>
            <w:r w:rsidRPr="00467041">
              <w:rPr>
                <w:lang w:val="fr-FR"/>
              </w:rPr>
              <w:t>Kwai</w:t>
            </w:r>
          </w:p>
          <w:p w14:paraId="4DBF1EED" w14:textId="6F9DA356" w:rsidR="00DB7AD6" w:rsidRPr="00467041" w:rsidRDefault="00DB7AD6" w:rsidP="00DB7AD6">
            <w:pPr>
              <w:spacing w:before="0"/>
              <w:rPr>
                <w:lang w:val="fr-FR"/>
              </w:rPr>
            </w:pPr>
            <w:r w:rsidRPr="00467041">
              <w:rPr>
                <w:szCs w:val="22"/>
                <w:lang w:val="fr-FR"/>
              </w:rPr>
              <w:t>C. Ma</w:t>
            </w:r>
          </w:p>
        </w:tc>
        <w:tc>
          <w:tcPr>
            <w:tcW w:w="624" w:type="pct"/>
            <w:tcPrChange w:id="353" w:author="Jie Chen" w:date="2022-10-28T17:35:00Z">
              <w:tcPr>
                <w:tcW w:w="532" w:type="pct"/>
              </w:tcPr>
            </w:tcPrChange>
          </w:tcPr>
          <w:p w14:paraId="7F00B894" w14:textId="77777777" w:rsidR="00DB7AD6" w:rsidRPr="00DA239B" w:rsidRDefault="00DB7AD6" w:rsidP="00DB7AD6">
            <w:pPr>
              <w:spacing w:before="0"/>
              <w:rPr>
                <w:szCs w:val="22"/>
                <w:lang w:val="en-CA"/>
              </w:rPr>
            </w:pPr>
            <w:r w:rsidRPr="00DA239B">
              <w:rPr>
                <w:szCs w:val="22"/>
                <w:lang w:val="en-CA"/>
              </w:rPr>
              <w:t>OPPO</w:t>
            </w:r>
          </w:p>
          <w:p w14:paraId="38124177" w14:textId="59B60345" w:rsidR="00DB7AD6" w:rsidRPr="006E027C" w:rsidRDefault="00DB7AD6" w:rsidP="00DB7AD6">
            <w:pPr>
              <w:spacing w:before="0"/>
              <w:rPr>
                <w:szCs w:val="22"/>
                <w:lang w:val="en-CA"/>
              </w:rPr>
            </w:pPr>
            <w:r w:rsidRPr="00DA239B">
              <w:rPr>
                <w:szCs w:val="22"/>
                <w:lang w:val="en-CA"/>
              </w:rPr>
              <w:t>L. Zhang</w:t>
            </w:r>
          </w:p>
        </w:tc>
      </w:tr>
      <w:tr w:rsidR="00DB7AD6" w:rsidRPr="006E027C" w14:paraId="54229BE1" w14:textId="77777777" w:rsidTr="00DB7AD6">
        <w:trPr>
          <w:trHeight w:val="385"/>
          <w:trPrChange w:id="354" w:author="Jie Chen" w:date="2022-10-28T17:35:00Z">
            <w:trPr>
              <w:trHeight w:val="385"/>
            </w:trPr>
          </w:trPrChange>
        </w:trPr>
        <w:tc>
          <w:tcPr>
            <w:tcW w:w="1591" w:type="pct"/>
            <w:tcPrChange w:id="355" w:author="Jie Chen" w:date="2022-10-28T17:35:00Z">
              <w:tcPr>
                <w:tcW w:w="1603" w:type="pct"/>
              </w:tcPr>
            </w:tcPrChange>
          </w:tcPr>
          <w:p w14:paraId="25B758FE" w14:textId="2F2D4E05" w:rsidR="00DB7AD6" w:rsidRDefault="00DB7AD6" w:rsidP="00DB7AD6">
            <w:pPr>
              <w:rPr>
                <w:lang w:val="en-CA"/>
              </w:rPr>
            </w:pPr>
            <w:r>
              <w:rPr>
                <w:lang w:val="en-CA"/>
              </w:rPr>
              <w:t>3.7</w:t>
            </w:r>
          </w:p>
        </w:tc>
        <w:tc>
          <w:tcPr>
            <w:tcW w:w="2032" w:type="pct"/>
            <w:tcPrChange w:id="356" w:author="Jie Chen" w:date="2022-10-28T17:35:00Z">
              <w:tcPr>
                <w:tcW w:w="2044" w:type="pct"/>
              </w:tcPr>
            </w:tcPrChange>
          </w:tcPr>
          <w:p w14:paraId="05DDCF89" w14:textId="7816D50E" w:rsidR="00DB7AD6" w:rsidRDefault="00DB7AD6" w:rsidP="00DB7AD6">
            <w:pPr>
              <w:rPr>
                <w:lang w:val="en-CA" w:eastAsia="zh-CN"/>
              </w:rPr>
            </w:pPr>
            <w:r>
              <w:rPr>
                <w:lang w:val="en-CA" w:eastAsia="zh-CN"/>
              </w:rPr>
              <w:t>Chroma IBC method as in VTM-5.0</w:t>
            </w:r>
          </w:p>
        </w:tc>
        <w:tc>
          <w:tcPr>
            <w:tcW w:w="753" w:type="pct"/>
            <w:tcPrChange w:id="357" w:author="Jie Chen" w:date="2022-10-28T17:35:00Z">
              <w:tcPr>
                <w:tcW w:w="821" w:type="pct"/>
              </w:tcPr>
            </w:tcPrChange>
          </w:tcPr>
          <w:p w14:paraId="1EF85F9E" w14:textId="77777777" w:rsidR="00DB7AD6" w:rsidRDefault="00DB7AD6" w:rsidP="00DB7AD6">
            <w:pPr>
              <w:spacing w:before="0"/>
              <w:rPr>
                <w:lang w:val="en-CA"/>
              </w:rPr>
            </w:pPr>
            <w:r>
              <w:rPr>
                <w:lang w:val="en-CA"/>
              </w:rPr>
              <w:t>Tencent</w:t>
            </w:r>
          </w:p>
          <w:p w14:paraId="296F6448" w14:textId="3978E8AC" w:rsidR="00DB7AD6" w:rsidRDefault="00DB7AD6" w:rsidP="00DB7AD6">
            <w:pPr>
              <w:spacing w:before="0"/>
            </w:pPr>
            <w:r>
              <w:rPr>
                <w:lang w:val="en-CA"/>
              </w:rPr>
              <w:t>H. Zhang</w:t>
            </w:r>
          </w:p>
        </w:tc>
        <w:tc>
          <w:tcPr>
            <w:tcW w:w="624" w:type="pct"/>
            <w:tcPrChange w:id="358" w:author="Jie Chen" w:date="2022-10-28T17:35:00Z">
              <w:tcPr>
                <w:tcW w:w="532" w:type="pct"/>
              </w:tcPr>
            </w:tcPrChange>
          </w:tcPr>
          <w:p w14:paraId="56E9A3B6" w14:textId="77777777" w:rsidR="00DB7AD6" w:rsidRDefault="00DB7AD6" w:rsidP="00DB7AD6">
            <w:pPr>
              <w:spacing w:before="0"/>
              <w:rPr>
                <w:szCs w:val="22"/>
                <w:lang w:val="en-CA"/>
              </w:rPr>
            </w:pPr>
            <w:r>
              <w:rPr>
                <w:szCs w:val="22"/>
                <w:lang w:val="en-CA"/>
              </w:rPr>
              <w:t>Google</w:t>
            </w:r>
          </w:p>
          <w:p w14:paraId="3166E9C3" w14:textId="6C600ADC" w:rsidR="00DB7AD6" w:rsidRPr="00DA239B" w:rsidRDefault="00DB7AD6" w:rsidP="00DB7AD6">
            <w:pPr>
              <w:spacing w:before="0"/>
              <w:rPr>
                <w:szCs w:val="22"/>
                <w:lang w:val="en-CA"/>
              </w:rPr>
            </w:pPr>
            <w:r>
              <w:rPr>
                <w:szCs w:val="22"/>
                <w:lang w:val="en-CA"/>
              </w:rPr>
              <w:t>X. Li</w:t>
            </w:r>
          </w:p>
        </w:tc>
      </w:tr>
      <w:tr w:rsidR="00DB7AD6" w:rsidRPr="006E027C" w:rsidDel="00495EC1" w14:paraId="5D6D85B9" w14:textId="2B504B73" w:rsidTr="00DB7AD6">
        <w:trPr>
          <w:trHeight w:val="385"/>
          <w:del w:id="359" w:author="Jie Chen" w:date="2022-10-28T17:33:00Z"/>
          <w:trPrChange w:id="360" w:author="Jie Chen" w:date="2022-10-28T17:35:00Z">
            <w:trPr>
              <w:trHeight w:val="385"/>
            </w:trPr>
          </w:trPrChange>
        </w:trPr>
        <w:tc>
          <w:tcPr>
            <w:tcW w:w="1591" w:type="pct"/>
            <w:tcPrChange w:id="361" w:author="Jie Chen" w:date="2022-10-28T17:35:00Z">
              <w:tcPr>
                <w:tcW w:w="1603" w:type="pct"/>
              </w:tcPr>
            </w:tcPrChange>
          </w:tcPr>
          <w:p w14:paraId="7231FD14" w14:textId="78A9D08E" w:rsidR="00DB7AD6" w:rsidRPr="006E027C" w:rsidDel="00495EC1" w:rsidRDefault="00DB7AD6" w:rsidP="00DB7AD6">
            <w:pPr>
              <w:rPr>
                <w:del w:id="362" w:author="Jie Chen" w:date="2022-10-28T17:33:00Z"/>
                <w:lang w:val="en-CA"/>
              </w:rPr>
            </w:pPr>
          </w:p>
        </w:tc>
        <w:tc>
          <w:tcPr>
            <w:tcW w:w="2032" w:type="pct"/>
            <w:tcPrChange w:id="363" w:author="Jie Chen" w:date="2022-10-28T17:35:00Z">
              <w:tcPr>
                <w:tcW w:w="2044" w:type="pct"/>
              </w:tcPr>
            </w:tcPrChange>
          </w:tcPr>
          <w:p w14:paraId="02C6EF4B" w14:textId="25B2D52B" w:rsidR="00DB7AD6" w:rsidRPr="006E027C" w:rsidDel="00495EC1" w:rsidRDefault="00DB7AD6" w:rsidP="00DB7AD6">
            <w:pPr>
              <w:rPr>
                <w:del w:id="364" w:author="Jie Chen" w:date="2022-10-28T17:33:00Z"/>
                <w:lang w:val="en-CA"/>
              </w:rPr>
            </w:pPr>
          </w:p>
        </w:tc>
        <w:tc>
          <w:tcPr>
            <w:tcW w:w="753" w:type="pct"/>
            <w:tcPrChange w:id="365" w:author="Jie Chen" w:date="2022-10-28T17:35:00Z">
              <w:tcPr>
                <w:tcW w:w="821" w:type="pct"/>
              </w:tcPr>
            </w:tcPrChange>
          </w:tcPr>
          <w:p w14:paraId="24D6C094" w14:textId="58A89694" w:rsidR="00DB7AD6" w:rsidRPr="006E027C" w:rsidDel="00495EC1" w:rsidRDefault="00DB7AD6" w:rsidP="00DB7AD6">
            <w:pPr>
              <w:spacing w:before="0"/>
              <w:rPr>
                <w:del w:id="366" w:author="Jie Chen" w:date="2022-10-28T17:33:00Z"/>
                <w:szCs w:val="24"/>
                <w:lang w:val="en-CA"/>
              </w:rPr>
            </w:pPr>
          </w:p>
        </w:tc>
        <w:tc>
          <w:tcPr>
            <w:tcW w:w="624" w:type="pct"/>
            <w:tcPrChange w:id="367" w:author="Jie Chen" w:date="2022-10-28T17:35:00Z">
              <w:tcPr>
                <w:tcW w:w="532" w:type="pct"/>
              </w:tcPr>
            </w:tcPrChange>
          </w:tcPr>
          <w:p w14:paraId="5DA6A750" w14:textId="56A5A24D" w:rsidR="00DB7AD6" w:rsidRPr="006E027C" w:rsidDel="00495EC1" w:rsidRDefault="00DB7AD6">
            <w:pPr>
              <w:spacing w:before="0"/>
              <w:rPr>
                <w:del w:id="368" w:author="Jie Chen" w:date="2022-10-28T17:33:00Z"/>
                <w:szCs w:val="22"/>
                <w:lang w:val="en-CA"/>
              </w:rPr>
              <w:pPrChange w:id="369" w:author="Jie Chen" w:date="2022-10-28T17:29:00Z">
                <w:pPr/>
              </w:pPrChange>
            </w:pPr>
          </w:p>
        </w:tc>
      </w:tr>
      <w:tr w:rsidR="00DB7AD6" w:rsidRPr="006E027C" w14:paraId="7155165F" w14:textId="77777777" w:rsidTr="004B4AA8">
        <w:trPr>
          <w:trHeight w:val="385"/>
        </w:trPr>
        <w:tc>
          <w:tcPr>
            <w:tcW w:w="5000" w:type="pct"/>
            <w:gridSpan w:val="4"/>
          </w:tcPr>
          <w:p w14:paraId="23F461B5" w14:textId="04E903E4" w:rsidR="00DB7AD6" w:rsidRPr="006E027C" w:rsidRDefault="00DB7AD6" w:rsidP="00DB7AD6">
            <w:pPr>
              <w:rPr>
                <w:b/>
                <w:bCs/>
                <w:lang w:val="en-CA"/>
              </w:rPr>
            </w:pPr>
            <w:r w:rsidRPr="006E027C">
              <w:rPr>
                <w:b/>
                <w:bCs/>
                <w:lang w:val="en-CA"/>
              </w:rPr>
              <w:t>4 Transform</w:t>
            </w:r>
          </w:p>
        </w:tc>
      </w:tr>
      <w:tr w:rsidR="00DB7AD6" w:rsidRPr="001C7431" w14:paraId="399E1AAC" w14:textId="77777777" w:rsidTr="00DB7AD6">
        <w:trPr>
          <w:trHeight w:val="385"/>
          <w:trPrChange w:id="370" w:author="Jie Chen" w:date="2022-10-28T17:35:00Z">
            <w:trPr>
              <w:trHeight w:val="385"/>
            </w:trPr>
          </w:trPrChange>
        </w:trPr>
        <w:tc>
          <w:tcPr>
            <w:tcW w:w="1591" w:type="pct"/>
            <w:tcPrChange w:id="371" w:author="Jie Chen" w:date="2022-10-28T17:35:00Z">
              <w:tcPr>
                <w:tcW w:w="1603" w:type="pct"/>
              </w:tcPr>
            </w:tcPrChange>
          </w:tcPr>
          <w:p w14:paraId="68482E80" w14:textId="58DAAD89" w:rsidR="00DB7AD6" w:rsidRPr="006E027C" w:rsidRDefault="00DB7AD6" w:rsidP="00DB7AD6">
            <w:pPr>
              <w:rPr>
                <w:szCs w:val="22"/>
                <w:lang w:val="en-CA" w:eastAsia="zh-CN"/>
              </w:rPr>
            </w:pPr>
            <w:r w:rsidRPr="006E027C">
              <w:rPr>
                <w:szCs w:val="22"/>
                <w:lang w:val="en-CA" w:eastAsia="zh-CN"/>
              </w:rPr>
              <w:t>4.1</w:t>
            </w:r>
            <w:r>
              <w:rPr>
                <w:szCs w:val="22"/>
                <w:lang w:val="en-CA" w:eastAsia="zh-CN"/>
              </w:rPr>
              <w:t>a</w:t>
            </w:r>
          </w:p>
        </w:tc>
        <w:tc>
          <w:tcPr>
            <w:tcW w:w="2032" w:type="pct"/>
            <w:tcPrChange w:id="372" w:author="Jie Chen" w:date="2022-10-28T17:35:00Z">
              <w:tcPr>
                <w:tcW w:w="2044" w:type="pct"/>
              </w:tcPr>
            </w:tcPrChange>
          </w:tcPr>
          <w:p w14:paraId="342CC53C" w14:textId="38DDED17" w:rsidR="00DB7AD6" w:rsidRPr="006E027C" w:rsidRDefault="00DB7AD6" w:rsidP="00DB7AD6">
            <w:pPr>
              <w:rPr>
                <w:lang w:val="en-CA" w:eastAsia="zh-CN"/>
              </w:rPr>
            </w:pPr>
            <w:r w:rsidRPr="008B3FED">
              <w:t xml:space="preserve">Modifications of MTS and LFNST for </w:t>
            </w:r>
            <w:proofErr w:type="spellStart"/>
            <w:r w:rsidRPr="008B3FED">
              <w:t>IntraTMP</w:t>
            </w:r>
            <w:proofErr w:type="spellEnd"/>
            <w:r w:rsidRPr="008B3FED">
              <w:t xml:space="preserve"> coded block</w:t>
            </w:r>
          </w:p>
        </w:tc>
        <w:tc>
          <w:tcPr>
            <w:tcW w:w="753" w:type="pct"/>
            <w:tcPrChange w:id="373" w:author="Jie Chen" w:date="2022-10-28T17:35:00Z">
              <w:tcPr>
                <w:tcW w:w="821" w:type="pct"/>
              </w:tcPr>
            </w:tcPrChange>
          </w:tcPr>
          <w:p w14:paraId="2BE4C7D2" w14:textId="77777777" w:rsidR="00DB7AD6" w:rsidRPr="00467041" w:rsidRDefault="00DB7AD6" w:rsidP="00DB7AD6">
            <w:pPr>
              <w:spacing w:before="0"/>
              <w:jc w:val="left"/>
              <w:rPr>
                <w:szCs w:val="24"/>
                <w:lang w:val="de-DE" w:eastAsia="zh-CN"/>
              </w:rPr>
            </w:pPr>
            <w:r w:rsidRPr="00467041">
              <w:rPr>
                <w:szCs w:val="24"/>
                <w:lang w:val="de-DE" w:eastAsia="zh-CN"/>
              </w:rPr>
              <w:t>WILUS</w:t>
            </w:r>
          </w:p>
          <w:p w14:paraId="02D2950A" w14:textId="77777777" w:rsidR="00DB7AD6" w:rsidRPr="00467041" w:rsidDel="00495EC1" w:rsidRDefault="00DB7AD6" w:rsidP="00DB7AD6">
            <w:pPr>
              <w:spacing w:before="0"/>
              <w:jc w:val="left"/>
              <w:rPr>
                <w:del w:id="374" w:author="Jie Chen" w:date="2022-10-28T17:32:00Z"/>
                <w:szCs w:val="24"/>
                <w:lang w:val="de-DE" w:eastAsia="zh-CN"/>
              </w:rPr>
            </w:pPr>
            <w:r w:rsidRPr="00467041">
              <w:rPr>
                <w:szCs w:val="24"/>
                <w:lang w:val="de-DE" w:eastAsia="zh-CN"/>
              </w:rPr>
              <w:t>D. Kim</w:t>
            </w:r>
          </w:p>
          <w:p w14:paraId="63AC5AA0" w14:textId="77777777" w:rsidR="00DB7AD6" w:rsidRPr="00467041" w:rsidDel="00495EC1" w:rsidRDefault="00DB7AD6" w:rsidP="00DB7AD6">
            <w:pPr>
              <w:spacing w:before="0"/>
              <w:jc w:val="left"/>
              <w:rPr>
                <w:del w:id="375" w:author="Jie Chen" w:date="2022-10-28T17:32:00Z"/>
                <w:szCs w:val="24"/>
                <w:lang w:val="de-DE" w:eastAsia="zh-CN"/>
              </w:rPr>
            </w:pPr>
          </w:p>
          <w:p w14:paraId="2CB34820" w14:textId="05467C9F" w:rsidR="00DB7AD6" w:rsidRPr="00495EC1" w:rsidRDefault="00DB7AD6" w:rsidP="00DB7AD6">
            <w:pPr>
              <w:spacing w:before="0"/>
              <w:jc w:val="left"/>
              <w:rPr>
                <w:rFonts w:eastAsiaTheme="minorEastAsia"/>
                <w:szCs w:val="24"/>
                <w:lang w:val="de-DE" w:eastAsia="zh-CN"/>
                <w:rPrChange w:id="376" w:author="Jie Chen" w:date="2022-10-28T17:32:00Z">
                  <w:rPr>
                    <w:szCs w:val="24"/>
                    <w:lang w:val="de-DE" w:eastAsia="zh-CN"/>
                  </w:rPr>
                </w:rPrChange>
              </w:rPr>
            </w:pPr>
          </w:p>
        </w:tc>
        <w:tc>
          <w:tcPr>
            <w:tcW w:w="624" w:type="pct"/>
            <w:tcPrChange w:id="377" w:author="Jie Chen" w:date="2022-10-28T17:35:00Z">
              <w:tcPr>
                <w:tcW w:w="532" w:type="pct"/>
              </w:tcPr>
            </w:tcPrChange>
          </w:tcPr>
          <w:p w14:paraId="74E2BDF3" w14:textId="77777777" w:rsidR="00DB7AD6" w:rsidRPr="00495EC1" w:rsidRDefault="00DB7AD6">
            <w:pPr>
              <w:spacing w:before="0"/>
              <w:rPr>
                <w:szCs w:val="22"/>
                <w:lang w:val="en-CA"/>
                <w:rPrChange w:id="378" w:author="Jie Chen" w:date="2022-10-28T17:29:00Z">
                  <w:rPr>
                    <w:lang w:val="de-DE"/>
                  </w:rPr>
                </w:rPrChange>
              </w:rPr>
              <w:pPrChange w:id="379" w:author="Jie Chen" w:date="2022-10-28T17:29:00Z">
                <w:pPr/>
              </w:pPrChange>
            </w:pPr>
          </w:p>
        </w:tc>
      </w:tr>
      <w:tr w:rsidR="00DB7AD6" w:rsidRPr="001C7431" w14:paraId="213BC78B" w14:textId="77777777" w:rsidTr="00DB7AD6">
        <w:trPr>
          <w:trHeight w:val="385"/>
          <w:trPrChange w:id="380" w:author="Jie Chen" w:date="2022-10-28T17:35:00Z">
            <w:trPr>
              <w:trHeight w:val="385"/>
            </w:trPr>
          </w:trPrChange>
        </w:trPr>
        <w:tc>
          <w:tcPr>
            <w:tcW w:w="1591" w:type="pct"/>
            <w:tcPrChange w:id="381" w:author="Jie Chen" w:date="2022-10-28T17:35:00Z">
              <w:tcPr>
                <w:tcW w:w="1603" w:type="pct"/>
              </w:tcPr>
            </w:tcPrChange>
          </w:tcPr>
          <w:p w14:paraId="4FD5B250" w14:textId="1D1B513D" w:rsidR="00DB7AD6" w:rsidRPr="00467041" w:rsidRDefault="00DB7AD6" w:rsidP="00DB7AD6">
            <w:pPr>
              <w:rPr>
                <w:szCs w:val="22"/>
                <w:lang w:val="de-DE" w:eastAsia="zh-CN"/>
              </w:rPr>
            </w:pPr>
            <w:r>
              <w:rPr>
                <w:szCs w:val="22"/>
                <w:lang w:eastAsia="ko-KR"/>
              </w:rPr>
              <w:t>4.1b</w:t>
            </w:r>
          </w:p>
        </w:tc>
        <w:tc>
          <w:tcPr>
            <w:tcW w:w="2032" w:type="pct"/>
            <w:tcPrChange w:id="382" w:author="Jie Chen" w:date="2022-10-28T17:35:00Z">
              <w:tcPr>
                <w:tcW w:w="2044" w:type="pct"/>
              </w:tcPr>
            </w:tcPrChange>
          </w:tcPr>
          <w:p w14:paraId="54268C84" w14:textId="3C0840F7" w:rsidR="00DB7AD6" w:rsidRPr="00467041" w:rsidRDefault="00DB7AD6" w:rsidP="00DB7AD6">
            <w:pPr>
              <w:rPr>
                <w:lang w:val="de-DE"/>
              </w:rPr>
            </w:pPr>
            <w:r>
              <w:rPr>
                <w:lang w:eastAsia="ko-KR"/>
              </w:rPr>
              <w:t>Generation of MPM list using the derived intra prediction mode</w:t>
            </w:r>
          </w:p>
        </w:tc>
        <w:tc>
          <w:tcPr>
            <w:tcW w:w="753" w:type="pct"/>
            <w:tcPrChange w:id="383" w:author="Jie Chen" w:date="2022-10-28T17:35:00Z">
              <w:tcPr>
                <w:tcW w:w="821" w:type="pct"/>
              </w:tcPr>
            </w:tcPrChange>
          </w:tcPr>
          <w:p w14:paraId="23B1193A" w14:textId="77777777" w:rsidR="00DB7AD6" w:rsidRDefault="00DB7AD6" w:rsidP="00DB7AD6">
            <w:pPr>
              <w:spacing w:before="0"/>
              <w:jc w:val="left"/>
              <w:rPr>
                <w:szCs w:val="24"/>
                <w:lang w:val="en-CA" w:eastAsia="zh-CN"/>
              </w:rPr>
            </w:pPr>
            <w:proofErr w:type="spellStart"/>
            <w:r>
              <w:rPr>
                <w:szCs w:val="24"/>
                <w:lang w:val="en-CA" w:eastAsia="zh-CN"/>
              </w:rPr>
              <w:t>InterDigital</w:t>
            </w:r>
            <w:proofErr w:type="spellEnd"/>
          </w:p>
          <w:p w14:paraId="65E97B8B" w14:textId="5C218336" w:rsidR="00DB7AD6" w:rsidRPr="003F65F7" w:rsidRDefault="00DB7AD6" w:rsidP="00DB7AD6">
            <w:pPr>
              <w:spacing w:before="0"/>
              <w:jc w:val="left"/>
              <w:rPr>
                <w:szCs w:val="24"/>
                <w:lang w:val="de-DE" w:eastAsia="zh-CN"/>
              </w:rPr>
            </w:pPr>
            <w:r>
              <w:rPr>
                <w:szCs w:val="24"/>
                <w:lang w:val="en-CA" w:eastAsia="zh-CN"/>
              </w:rPr>
              <w:t>K. Naser</w:t>
            </w:r>
          </w:p>
        </w:tc>
        <w:tc>
          <w:tcPr>
            <w:tcW w:w="624" w:type="pct"/>
            <w:tcPrChange w:id="384" w:author="Jie Chen" w:date="2022-10-28T17:35:00Z">
              <w:tcPr>
                <w:tcW w:w="532" w:type="pct"/>
              </w:tcPr>
            </w:tcPrChange>
          </w:tcPr>
          <w:p w14:paraId="49356A4C" w14:textId="77777777" w:rsidR="00DB7AD6" w:rsidRPr="00495EC1" w:rsidRDefault="00DB7AD6">
            <w:pPr>
              <w:spacing w:before="0"/>
              <w:rPr>
                <w:szCs w:val="22"/>
                <w:lang w:val="en-CA"/>
                <w:rPrChange w:id="385" w:author="Jie Chen" w:date="2022-10-28T17:29:00Z">
                  <w:rPr>
                    <w:lang w:val="de-DE"/>
                  </w:rPr>
                </w:rPrChange>
              </w:rPr>
              <w:pPrChange w:id="386" w:author="Jie Chen" w:date="2022-10-28T17:29:00Z">
                <w:pPr/>
              </w:pPrChange>
            </w:pPr>
          </w:p>
        </w:tc>
      </w:tr>
      <w:tr w:rsidR="00DB7AD6" w:rsidRPr="001C7431" w14:paraId="65695EE6" w14:textId="77777777" w:rsidTr="00DB7AD6">
        <w:trPr>
          <w:trHeight w:val="385"/>
          <w:trPrChange w:id="387" w:author="Jie Chen" w:date="2022-10-28T17:35:00Z">
            <w:trPr>
              <w:trHeight w:val="385"/>
            </w:trPr>
          </w:trPrChange>
        </w:trPr>
        <w:tc>
          <w:tcPr>
            <w:tcW w:w="1591" w:type="pct"/>
            <w:tcPrChange w:id="388" w:author="Jie Chen" w:date="2022-10-28T17:35:00Z">
              <w:tcPr>
                <w:tcW w:w="1603" w:type="pct"/>
              </w:tcPr>
            </w:tcPrChange>
          </w:tcPr>
          <w:p w14:paraId="4DEDF256" w14:textId="0CB390DA" w:rsidR="00DB7AD6" w:rsidRPr="006E027C" w:rsidRDefault="00DB7AD6" w:rsidP="00DB7AD6">
            <w:pPr>
              <w:rPr>
                <w:szCs w:val="22"/>
                <w:lang w:val="en-CA" w:eastAsia="zh-CN"/>
              </w:rPr>
            </w:pPr>
            <w:r>
              <w:rPr>
                <w:szCs w:val="22"/>
                <w:lang w:eastAsia="ko-KR"/>
              </w:rPr>
              <w:t>4.1c</w:t>
            </w:r>
          </w:p>
        </w:tc>
        <w:tc>
          <w:tcPr>
            <w:tcW w:w="2032" w:type="pct"/>
            <w:tcPrChange w:id="389" w:author="Jie Chen" w:date="2022-10-28T17:35:00Z">
              <w:tcPr>
                <w:tcW w:w="2044" w:type="pct"/>
              </w:tcPr>
            </w:tcPrChange>
          </w:tcPr>
          <w:p w14:paraId="3C76A416" w14:textId="5FC8B3B1" w:rsidR="00DB7AD6" w:rsidRPr="008B3FED" w:rsidRDefault="00DB7AD6" w:rsidP="00DB7AD6">
            <w:r>
              <w:rPr>
                <w:lang w:eastAsia="ko-KR"/>
              </w:rPr>
              <w:t>Test 4.1a + Test 4.1b</w:t>
            </w:r>
          </w:p>
        </w:tc>
        <w:tc>
          <w:tcPr>
            <w:tcW w:w="753" w:type="pct"/>
            <w:tcPrChange w:id="390" w:author="Jie Chen" w:date="2022-10-28T17:35:00Z">
              <w:tcPr>
                <w:tcW w:w="821" w:type="pct"/>
              </w:tcPr>
            </w:tcPrChange>
          </w:tcPr>
          <w:p w14:paraId="31A2657E" w14:textId="77777777" w:rsidR="00DB7AD6" w:rsidRDefault="00DB7AD6" w:rsidP="00DB7AD6">
            <w:pPr>
              <w:spacing w:before="0"/>
              <w:jc w:val="left"/>
              <w:rPr>
                <w:szCs w:val="24"/>
                <w:lang w:val="en-CA" w:eastAsia="zh-CN"/>
              </w:rPr>
            </w:pPr>
            <w:r>
              <w:rPr>
                <w:szCs w:val="24"/>
                <w:lang w:val="en-CA" w:eastAsia="zh-CN"/>
              </w:rPr>
              <w:t>WILUS</w:t>
            </w:r>
          </w:p>
          <w:p w14:paraId="3E1C6498" w14:textId="77777777" w:rsidR="00DB7AD6" w:rsidRDefault="00DB7AD6" w:rsidP="00DB7AD6">
            <w:pPr>
              <w:spacing w:before="0"/>
              <w:jc w:val="left"/>
              <w:rPr>
                <w:szCs w:val="24"/>
                <w:lang w:val="en-CA" w:eastAsia="zh-CN"/>
              </w:rPr>
            </w:pPr>
            <w:r>
              <w:rPr>
                <w:szCs w:val="24"/>
                <w:lang w:val="en-CA" w:eastAsia="zh-CN"/>
              </w:rPr>
              <w:t>D. Kim</w:t>
            </w:r>
          </w:p>
          <w:p w14:paraId="624C028B" w14:textId="77777777" w:rsidR="00DB7AD6" w:rsidRDefault="00DB7AD6" w:rsidP="00DB7AD6">
            <w:pPr>
              <w:spacing w:before="0"/>
              <w:jc w:val="left"/>
              <w:rPr>
                <w:szCs w:val="24"/>
                <w:lang w:val="en-CA" w:eastAsia="zh-CN"/>
              </w:rPr>
            </w:pPr>
          </w:p>
          <w:p w14:paraId="190A7AD8" w14:textId="77777777" w:rsidR="00DB7AD6" w:rsidRDefault="00DB7AD6" w:rsidP="00DB7AD6">
            <w:pPr>
              <w:spacing w:before="0"/>
              <w:jc w:val="left"/>
              <w:rPr>
                <w:szCs w:val="24"/>
                <w:lang w:val="en-CA" w:eastAsia="zh-CN"/>
              </w:rPr>
            </w:pPr>
            <w:proofErr w:type="spellStart"/>
            <w:r>
              <w:rPr>
                <w:szCs w:val="24"/>
                <w:lang w:val="en-CA" w:eastAsia="zh-CN"/>
              </w:rPr>
              <w:t>InterDigital</w:t>
            </w:r>
            <w:proofErr w:type="spellEnd"/>
          </w:p>
          <w:p w14:paraId="2E81A77A" w14:textId="42177CF9" w:rsidR="00DB7AD6" w:rsidRPr="003F65F7" w:rsidRDefault="00DB7AD6" w:rsidP="00DB7AD6">
            <w:pPr>
              <w:spacing w:before="0"/>
              <w:jc w:val="left"/>
              <w:rPr>
                <w:szCs w:val="24"/>
                <w:lang w:val="de-DE" w:eastAsia="zh-CN"/>
              </w:rPr>
            </w:pPr>
            <w:r>
              <w:rPr>
                <w:szCs w:val="24"/>
                <w:lang w:val="en-CA" w:eastAsia="zh-CN"/>
              </w:rPr>
              <w:t>K. Naser</w:t>
            </w:r>
          </w:p>
        </w:tc>
        <w:tc>
          <w:tcPr>
            <w:tcW w:w="624" w:type="pct"/>
            <w:tcPrChange w:id="391" w:author="Jie Chen" w:date="2022-10-28T17:35:00Z">
              <w:tcPr>
                <w:tcW w:w="532" w:type="pct"/>
              </w:tcPr>
            </w:tcPrChange>
          </w:tcPr>
          <w:p w14:paraId="3F02B1BC" w14:textId="77777777" w:rsidR="00DB7AD6" w:rsidRPr="00495EC1" w:rsidRDefault="00DB7AD6">
            <w:pPr>
              <w:spacing w:before="0"/>
              <w:rPr>
                <w:szCs w:val="22"/>
                <w:lang w:val="en-CA"/>
                <w:rPrChange w:id="392" w:author="Jie Chen" w:date="2022-10-28T17:29:00Z">
                  <w:rPr>
                    <w:lang w:val="de-DE"/>
                  </w:rPr>
                </w:rPrChange>
              </w:rPr>
              <w:pPrChange w:id="393" w:author="Jie Chen" w:date="2022-10-28T17:29:00Z">
                <w:pPr/>
              </w:pPrChange>
            </w:pPr>
          </w:p>
        </w:tc>
      </w:tr>
      <w:tr w:rsidR="00DB7AD6" w:rsidRPr="006E027C" w14:paraId="2DA3011F" w14:textId="77777777" w:rsidTr="00DB7AD6">
        <w:trPr>
          <w:trHeight w:val="385"/>
          <w:trPrChange w:id="394" w:author="Jie Chen" w:date="2022-10-28T17:35:00Z">
            <w:trPr>
              <w:trHeight w:val="385"/>
            </w:trPr>
          </w:trPrChange>
        </w:trPr>
        <w:tc>
          <w:tcPr>
            <w:tcW w:w="1591" w:type="pct"/>
            <w:tcPrChange w:id="395" w:author="Jie Chen" w:date="2022-10-28T17:35:00Z">
              <w:tcPr>
                <w:tcW w:w="1603" w:type="pct"/>
              </w:tcPr>
            </w:tcPrChange>
          </w:tcPr>
          <w:p w14:paraId="5B6A41CB" w14:textId="5E1D8DD6" w:rsidR="00DB7AD6" w:rsidRPr="006E027C" w:rsidRDefault="00DB7AD6" w:rsidP="00DB7AD6">
            <w:pPr>
              <w:rPr>
                <w:szCs w:val="22"/>
                <w:lang w:val="en-CA" w:eastAsia="zh-CN"/>
              </w:rPr>
            </w:pPr>
            <w:r w:rsidRPr="006E027C">
              <w:rPr>
                <w:szCs w:val="22"/>
                <w:lang w:val="en-CA" w:eastAsia="zh-CN"/>
              </w:rPr>
              <w:t>4.</w:t>
            </w:r>
            <w:r>
              <w:rPr>
                <w:szCs w:val="22"/>
                <w:lang w:val="en-CA" w:eastAsia="zh-CN"/>
              </w:rPr>
              <w:t>2</w:t>
            </w:r>
            <w:ins w:id="396" w:author="Jie Chen" w:date="2022-10-28T16:31:00Z">
              <w:r>
                <w:rPr>
                  <w:szCs w:val="22"/>
                  <w:lang w:val="en-CA" w:eastAsia="zh-CN"/>
                </w:rPr>
                <w:t>a</w:t>
              </w:r>
            </w:ins>
          </w:p>
        </w:tc>
        <w:tc>
          <w:tcPr>
            <w:tcW w:w="2032" w:type="pct"/>
            <w:tcPrChange w:id="397" w:author="Jie Chen" w:date="2022-10-28T17:35:00Z">
              <w:tcPr>
                <w:tcW w:w="2044" w:type="pct"/>
              </w:tcPr>
            </w:tcPrChange>
          </w:tcPr>
          <w:p w14:paraId="166AFD6A" w14:textId="0D967F6B" w:rsidR="00DB7AD6" w:rsidRPr="008B3FED" w:rsidRDefault="00DB7AD6" w:rsidP="00DB7AD6">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p>
        </w:tc>
        <w:tc>
          <w:tcPr>
            <w:tcW w:w="753" w:type="pct"/>
            <w:tcPrChange w:id="398" w:author="Jie Chen" w:date="2022-10-28T17:35:00Z">
              <w:tcPr>
                <w:tcW w:w="821" w:type="pct"/>
              </w:tcPr>
            </w:tcPrChange>
          </w:tcPr>
          <w:p w14:paraId="61A2D874" w14:textId="77777777" w:rsidR="00DB7AD6" w:rsidRPr="006E027C" w:rsidRDefault="00DB7AD6" w:rsidP="00DB7AD6">
            <w:pPr>
              <w:spacing w:before="0"/>
              <w:jc w:val="left"/>
              <w:rPr>
                <w:szCs w:val="24"/>
                <w:lang w:val="en-CA" w:eastAsia="zh-CN"/>
              </w:rPr>
            </w:pPr>
            <w:r>
              <w:rPr>
                <w:szCs w:val="24"/>
                <w:lang w:val="en-CA" w:eastAsia="zh-CN"/>
              </w:rPr>
              <w:t>Qualcomm</w:t>
            </w:r>
          </w:p>
          <w:p w14:paraId="218877DE" w14:textId="3F56B6E7" w:rsidR="00DB7AD6" w:rsidRDefault="00DB7AD6" w:rsidP="00DB7AD6">
            <w:pPr>
              <w:spacing w:before="0"/>
              <w:jc w:val="left"/>
              <w:rPr>
                <w:szCs w:val="24"/>
                <w:lang w:val="en-CA" w:eastAsia="zh-CN"/>
              </w:rPr>
            </w:pPr>
            <w:r>
              <w:rPr>
                <w:szCs w:val="24"/>
                <w:lang w:val="en-CA" w:eastAsia="zh-CN"/>
              </w:rPr>
              <w:t xml:space="preserve">P. </w:t>
            </w:r>
            <w:proofErr w:type="spellStart"/>
            <w:r>
              <w:rPr>
                <w:szCs w:val="24"/>
                <w:lang w:val="en-CA" w:eastAsia="zh-CN"/>
              </w:rPr>
              <w:t>Garus</w:t>
            </w:r>
            <w:proofErr w:type="spellEnd"/>
          </w:p>
        </w:tc>
        <w:tc>
          <w:tcPr>
            <w:tcW w:w="624" w:type="pct"/>
            <w:tcPrChange w:id="399" w:author="Jie Chen" w:date="2022-10-28T17:35:00Z">
              <w:tcPr>
                <w:tcW w:w="532" w:type="pct"/>
              </w:tcPr>
            </w:tcPrChange>
          </w:tcPr>
          <w:p w14:paraId="0B6B4782" w14:textId="01044F43" w:rsidR="00DB7AD6" w:rsidRPr="00495EC1" w:rsidRDefault="00DB7AD6">
            <w:pPr>
              <w:spacing w:before="0"/>
              <w:rPr>
                <w:szCs w:val="22"/>
                <w:lang w:val="en-CA"/>
              </w:rPr>
              <w:pPrChange w:id="400" w:author="Jie Chen" w:date="2022-10-28T17:29:00Z">
                <w:pPr/>
              </w:pPrChange>
            </w:pPr>
            <w:proofErr w:type="spellStart"/>
            <w:ins w:id="401" w:author="Jie Chen" w:date="2022-10-28T17:40:00Z">
              <w:r>
                <w:rPr>
                  <w:lang w:val="en-CA"/>
                </w:rPr>
                <w:t>InterDigital</w:t>
              </w:r>
              <w:proofErr w:type="spellEnd"/>
              <w:r>
                <w:rPr>
                  <w:lang w:val="en-CA"/>
                </w:rPr>
                <w:br/>
                <w:t>K. Naser</w:t>
              </w:r>
            </w:ins>
          </w:p>
        </w:tc>
      </w:tr>
      <w:tr w:rsidR="00DB7AD6" w:rsidRPr="006E027C" w14:paraId="6E661F37" w14:textId="77777777" w:rsidTr="00DB7AD6">
        <w:trPr>
          <w:trHeight w:val="385"/>
          <w:trPrChange w:id="402" w:author="Jie Chen" w:date="2022-10-28T17:35:00Z">
            <w:trPr>
              <w:trHeight w:val="385"/>
            </w:trPr>
          </w:trPrChange>
        </w:trPr>
        <w:tc>
          <w:tcPr>
            <w:tcW w:w="1591" w:type="pct"/>
            <w:tcPrChange w:id="403" w:author="Jie Chen" w:date="2022-10-28T17:35:00Z">
              <w:tcPr>
                <w:tcW w:w="1603" w:type="pct"/>
              </w:tcPr>
            </w:tcPrChange>
          </w:tcPr>
          <w:p w14:paraId="01721B05" w14:textId="44CBEBB0" w:rsidR="00DB7AD6" w:rsidRPr="005D2171" w:rsidRDefault="00DB7AD6" w:rsidP="00DB7AD6">
            <w:pPr>
              <w:rPr>
                <w:rFonts w:eastAsiaTheme="minorEastAsia"/>
                <w:szCs w:val="22"/>
                <w:lang w:val="en-CA" w:eastAsia="zh-CN"/>
                <w:rPrChange w:id="404" w:author="Jie Chen" w:date="2022-10-28T16:31:00Z">
                  <w:rPr>
                    <w:szCs w:val="22"/>
                    <w:lang w:val="en-CA" w:eastAsia="zh-CN"/>
                  </w:rPr>
                </w:rPrChange>
              </w:rPr>
            </w:pPr>
            <w:ins w:id="405" w:author="Jie Chen" w:date="2022-10-28T16:31:00Z">
              <w:r>
                <w:rPr>
                  <w:rFonts w:eastAsiaTheme="minorEastAsia" w:hint="eastAsia"/>
                  <w:szCs w:val="22"/>
                  <w:lang w:val="en-CA" w:eastAsia="zh-CN"/>
                </w:rPr>
                <w:t>4</w:t>
              </w:r>
              <w:r>
                <w:rPr>
                  <w:rFonts w:eastAsiaTheme="minorEastAsia"/>
                  <w:szCs w:val="22"/>
                  <w:lang w:val="en-CA" w:eastAsia="zh-CN"/>
                </w:rPr>
                <w:t>.2b</w:t>
              </w:r>
            </w:ins>
          </w:p>
        </w:tc>
        <w:tc>
          <w:tcPr>
            <w:tcW w:w="2032" w:type="pct"/>
            <w:tcPrChange w:id="406" w:author="Jie Chen" w:date="2022-10-28T17:35:00Z">
              <w:tcPr>
                <w:tcW w:w="2044" w:type="pct"/>
              </w:tcPr>
            </w:tcPrChange>
          </w:tcPr>
          <w:p w14:paraId="11833CD3" w14:textId="71C0287B" w:rsidR="00DB7AD6" w:rsidRPr="006E027C" w:rsidRDefault="00DB7AD6" w:rsidP="00DB7AD6">
            <w:pPr>
              <w:rPr>
                <w:lang w:val="en-CA" w:eastAsia="zh-CN"/>
              </w:rPr>
            </w:pPr>
            <w:ins w:id="407" w:author="Jie Chen" w:date="2022-10-28T16:31:00Z">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r>
                <w:rPr>
                  <w:rFonts w:eastAsiaTheme="minorEastAsia"/>
                  <w:lang w:val="en-CA" w:eastAsia="zh-CN"/>
                </w:rPr>
                <w:t xml:space="preserve"> with only </w:t>
              </w:r>
              <w:r w:rsidRPr="00851E69">
                <w:rPr>
                  <w:rFonts w:eastAsiaTheme="minorEastAsia"/>
                  <w:i/>
                  <w:iCs/>
                  <w:lang w:val="en-CA" w:eastAsia="zh-CN"/>
                </w:rPr>
                <w:t>LFNST training set</w:t>
              </w:r>
              <w:r>
                <w:rPr>
                  <w:rFonts w:eastAsiaTheme="minorEastAsia"/>
                  <w:i/>
                  <w:iCs/>
                  <w:lang w:val="en-CA" w:eastAsia="zh-CN"/>
                </w:rPr>
                <w:t xml:space="preserve"> (to be clarified during the editing period)</w:t>
              </w:r>
              <w:r w:rsidRPr="00851E69">
                <w:rPr>
                  <w:rFonts w:eastAsiaTheme="minorEastAsia"/>
                  <w:i/>
                  <w:iCs/>
                  <w:lang w:val="en-CA" w:eastAsia="zh-CN"/>
                </w:rPr>
                <w:t xml:space="preserve"> </w:t>
              </w:r>
              <w:r>
                <w:rPr>
                  <w:rFonts w:eastAsiaTheme="minorEastAsia"/>
                  <w:lang w:val="en-CA" w:eastAsia="zh-CN"/>
                </w:rPr>
                <w:t>used in training process for NSPT</w:t>
              </w:r>
            </w:ins>
          </w:p>
        </w:tc>
        <w:tc>
          <w:tcPr>
            <w:tcW w:w="753" w:type="pct"/>
            <w:tcPrChange w:id="408" w:author="Jie Chen" w:date="2022-10-28T17:35:00Z">
              <w:tcPr>
                <w:tcW w:w="821" w:type="pct"/>
              </w:tcPr>
            </w:tcPrChange>
          </w:tcPr>
          <w:p w14:paraId="73DDE546" w14:textId="77777777" w:rsidR="00DB7AD6" w:rsidRPr="006E027C" w:rsidRDefault="00DB7AD6" w:rsidP="00DB7AD6">
            <w:pPr>
              <w:spacing w:before="0"/>
              <w:jc w:val="left"/>
              <w:rPr>
                <w:ins w:id="409" w:author="Jie Chen" w:date="2022-10-28T16:31:00Z"/>
                <w:szCs w:val="24"/>
                <w:lang w:val="en-CA" w:eastAsia="zh-CN"/>
              </w:rPr>
            </w:pPr>
            <w:ins w:id="410" w:author="Jie Chen" w:date="2022-10-28T16:31:00Z">
              <w:r>
                <w:rPr>
                  <w:szCs w:val="24"/>
                  <w:lang w:val="en-CA" w:eastAsia="zh-CN"/>
                </w:rPr>
                <w:t>Qualcomm</w:t>
              </w:r>
            </w:ins>
          </w:p>
          <w:p w14:paraId="78B5D23E" w14:textId="22B1B288" w:rsidR="00DB7AD6" w:rsidRPr="006E027C" w:rsidRDefault="00DB7AD6" w:rsidP="00DB7AD6">
            <w:pPr>
              <w:spacing w:before="0"/>
              <w:jc w:val="left"/>
              <w:rPr>
                <w:szCs w:val="24"/>
                <w:lang w:val="en-CA" w:eastAsia="zh-CN"/>
              </w:rPr>
            </w:pPr>
            <w:ins w:id="411" w:author="Jie Chen" w:date="2022-10-28T16:31:00Z">
              <w:r>
                <w:rPr>
                  <w:szCs w:val="24"/>
                  <w:lang w:val="en-CA" w:eastAsia="zh-CN"/>
                </w:rPr>
                <w:t xml:space="preserve">P. </w:t>
              </w:r>
              <w:proofErr w:type="spellStart"/>
              <w:r>
                <w:rPr>
                  <w:szCs w:val="24"/>
                  <w:lang w:val="en-CA" w:eastAsia="zh-CN"/>
                </w:rPr>
                <w:t>Garus</w:t>
              </w:r>
            </w:ins>
            <w:proofErr w:type="spellEnd"/>
          </w:p>
        </w:tc>
        <w:tc>
          <w:tcPr>
            <w:tcW w:w="624" w:type="pct"/>
            <w:tcPrChange w:id="412" w:author="Jie Chen" w:date="2022-10-28T17:35:00Z">
              <w:tcPr>
                <w:tcW w:w="532" w:type="pct"/>
              </w:tcPr>
            </w:tcPrChange>
          </w:tcPr>
          <w:p w14:paraId="724F7C72" w14:textId="1D615DF0" w:rsidR="00DB7AD6" w:rsidRPr="00495EC1" w:rsidRDefault="00DB7AD6">
            <w:pPr>
              <w:spacing w:before="0"/>
              <w:rPr>
                <w:szCs w:val="22"/>
                <w:lang w:val="en-CA"/>
              </w:rPr>
              <w:pPrChange w:id="413" w:author="Jie Chen" w:date="2022-10-28T17:29:00Z">
                <w:pPr/>
              </w:pPrChange>
            </w:pPr>
            <w:proofErr w:type="spellStart"/>
            <w:ins w:id="414" w:author="Jie Chen" w:date="2022-10-28T17:40:00Z">
              <w:r>
                <w:rPr>
                  <w:lang w:val="en-CA"/>
                </w:rPr>
                <w:t>InterDigital</w:t>
              </w:r>
              <w:proofErr w:type="spellEnd"/>
              <w:r>
                <w:rPr>
                  <w:lang w:val="en-CA"/>
                </w:rPr>
                <w:br/>
                <w:t>K. Naser</w:t>
              </w:r>
            </w:ins>
          </w:p>
        </w:tc>
      </w:tr>
      <w:tr w:rsidR="00DB7AD6" w:rsidRPr="006E027C" w14:paraId="2152C6BD" w14:textId="77777777" w:rsidTr="00DE1F2C">
        <w:trPr>
          <w:trHeight w:val="385"/>
        </w:trPr>
        <w:tc>
          <w:tcPr>
            <w:tcW w:w="5000" w:type="pct"/>
            <w:gridSpan w:val="4"/>
          </w:tcPr>
          <w:p w14:paraId="7423ED48" w14:textId="09116280" w:rsidR="00DB7AD6" w:rsidRPr="006E027C" w:rsidRDefault="00DB7AD6" w:rsidP="00DB7AD6">
            <w:pPr>
              <w:rPr>
                <w:lang w:val="en-CA"/>
              </w:rPr>
            </w:pPr>
            <w:r w:rsidRPr="006E027C">
              <w:rPr>
                <w:b/>
                <w:bCs/>
                <w:szCs w:val="22"/>
                <w:lang w:val="en-CA" w:eastAsia="zh-CN"/>
              </w:rPr>
              <w:t>5 In-loop filtering</w:t>
            </w:r>
          </w:p>
        </w:tc>
      </w:tr>
      <w:tr w:rsidR="00DB7AD6" w:rsidRPr="006E027C" w14:paraId="7A3F86CD" w14:textId="77777777" w:rsidTr="00DB7AD6">
        <w:trPr>
          <w:trHeight w:val="385"/>
          <w:trPrChange w:id="415" w:author="Jie Chen" w:date="2022-10-28T17:35:00Z">
            <w:trPr>
              <w:trHeight w:val="385"/>
            </w:trPr>
          </w:trPrChange>
        </w:trPr>
        <w:tc>
          <w:tcPr>
            <w:tcW w:w="1591" w:type="pct"/>
            <w:tcPrChange w:id="416" w:author="Jie Chen" w:date="2022-10-28T17:35:00Z">
              <w:tcPr>
                <w:tcW w:w="1603" w:type="pct"/>
              </w:tcPr>
            </w:tcPrChange>
          </w:tcPr>
          <w:p w14:paraId="167B6CF3" w14:textId="0CF5D8ED" w:rsidR="00DB7AD6" w:rsidRPr="006E027C" w:rsidRDefault="00DB7AD6" w:rsidP="00DB7AD6">
            <w:pPr>
              <w:rPr>
                <w:szCs w:val="22"/>
                <w:lang w:val="en-CA" w:eastAsia="zh-CN"/>
              </w:rPr>
            </w:pPr>
            <w:r>
              <w:rPr>
                <w:lang w:val="en-CA"/>
              </w:rPr>
              <w:t>5</w:t>
            </w:r>
            <w:r w:rsidRPr="006E027C">
              <w:rPr>
                <w:lang w:val="en-CA"/>
              </w:rPr>
              <w:t>.</w:t>
            </w:r>
            <w:r>
              <w:rPr>
                <w:lang w:val="en-CA"/>
              </w:rPr>
              <w:t>1a</w:t>
            </w:r>
          </w:p>
        </w:tc>
        <w:tc>
          <w:tcPr>
            <w:tcW w:w="2032" w:type="pct"/>
            <w:tcPrChange w:id="417" w:author="Jie Chen" w:date="2022-10-28T17:35:00Z">
              <w:tcPr>
                <w:tcW w:w="2044" w:type="pct"/>
              </w:tcPr>
            </w:tcPrChange>
          </w:tcPr>
          <w:p w14:paraId="180F5AA8" w14:textId="7C278D3D" w:rsidR="00DB7AD6" w:rsidRPr="006E027C" w:rsidRDefault="00DB7AD6" w:rsidP="00DB7AD6">
            <w:pPr>
              <w:rPr>
                <w:lang w:val="en-CA" w:eastAsia="zh-CN"/>
              </w:rPr>
            </w:pPr>
            <w:r w:rsidRPr="00610F83">
              <w:rPr>
                <w:lang w:val="en-CA"/>
              </w:rPr>
              <w:t>Using prediction samples for adaptive loop filter</w:t>
            </w:r>
          </w:p>
        </w:tc>
        <w:tc>
          <w:tcPr>
            <w:tcW w:w="753" w:type="pct"/>
            <w:tcPrChange w:id="418" w:author="Jie Chen" w:date="2022-10-28T17:35:00Z">
              <w:tcPr>
                <w:tcW w:w="821" w:type="pct"/>
              </w:tcPr>
            </w:tcPrChange>
          </w:tcPr>
          <w:p w14:paraId="440BFB27" w14:textId="77777777" w:rsidR="00DB7AD6" w:rsidRPr="006E027C" w:rsidRDefault="00DB7AD6" w:rsidP="00DB7AD6">
            <w:pPr>
              <w:spacing w:before="0"/>
              <w:rPr>
                <w:lang w:val="en-CA"/>
              </w:rPr>
            </w:pPr>
            <w:r>
              <w:rPr>
                <w:lang w:val="en-CA"/>
              </w:rPr>
              <w:t>Kwai</w:t>
            </w:r>
          </w:p>
          <w:p w14:paraId="2015913C" w14:textId="1AAEF10B" w:rsidR="00DB7AD6" w:rsidRPr="006E027C" w:rsidRDefault="00DB7AD6" w:rsidP="00DB7AD6">
            <w:pPr>
              <w:spacing w:before="0"/>
              <w:jc w:val="left"/>
              <w:rPr>
                <w:szCs w:val="24"/>
                <w:lang w:val="en-CA" w:eastAsia="zh-CN"/>
              </w:rPr>
            </w:pPr>
            <w:r>
              <w:t>C. Ma</w:t>
            </w:r>
          </w:p>
        </w:tc>
        <w:tc>
          <w:tcPr>
            <w:tcW w:w="624" w:type="pct"/>
            <w:tcPrChange w:id="419" w:author="Jie Chen" w:date="2022-10-28T17:35:00Z">
              <w:tcPr>
                <w:tcW w:w="532" w:type="pct"/>
              </w:tcPr>
            </w:tcPrChange>
          </w:tcPr>
          <w:p w14:paraId="76717918" w14:textId="77777777" w:rsidR="00DB7AD6" w:rsidRPr="00495EC1" w:rsidRDefault="00DB7AD6">
            <w:pPr>
              <w:spacing w:before="0"/>
              <w:rPr>
                <w:szCs w:val="22"/>
                <w:lang w:val="en-CA"/>
              </w:rPr>
              <w:pPrChange w:id="420" w:author="Jie Chen" w:date="2022-10-28T17:30:00Z">
                <w:pPr/>
              </w:pPrChange>
            </w:pPr>
          </w:p>
        </w:tc>
      </w:tr>
      <w:tr w:rsidR="00DB7AD6" w:rsidRPr="006E027C" w14:paraId="042A16FA" w14:textId="77777777" w:rsidTr="00DB7AD6">
        <w:trPr>
          <w:trHeight w:val="385"/>
          <w:trPrChange w:id="421" w:author="Jie Chen" w:date="2022-10-28T17:35:00Z">
            <w:trPr>
              <w:trHeight w:val="385"/>
            </w:trPr>
          </w:trPrChange>
        </w:trPr>
        <w:tc>
          <w:tcPr>
            <w:tcW w:w="1591" w:type="pct"/>
            <w:tcPrChange w:id="422" w:author="Jie Chen" w:date="2022-10-28T17:35:00Z">
              <w:tcPr>
                <w:tcW w:w="1603" w:type="pct"/>
              </w:tcPr>
            </w:tcPrChange>
          </w:tcPr>
          <w:p w14:paraId="6DF39119" w14:textId="2E74B6DD" w:rsidR="00DB7AD6" w:rsidRDefault="00DB7AD6" w:rsidP="00DB7AD6">
            <w:pPr>
              <w:rPr>
                <w:lang w:val="en-CA"/>
              </w:rPr>
            </w:pPr>
            <w:r>
              <w:rPr>
                <w:lang w:val="en-CA"/>
              </w:rPr>
              <w:t>5</w:t>
            </w:r>
            <w:r w:rsidRPr="006E027C">
              <w:rPr>
                <w:lang w:val="en-CA"/>
              </w:rPr>
              <w:t>.</w:t>
            </w:r>
            <w:r>
              <w:rPr>
                <w:lang w:val="en-CA"/>
              </w:rPr>
              <w:t>1b</w:t>
            </w:r>
          </w:p>
        </w:tc>
        <w:tc>
          <w:tcPr>
            <w:tcW w:w="2032" w:type="pct"/>
            <w:tcPrChange w:id="423" w:author="Jie Chen" w:date="2022-10-28T17:35:00Z">
              <w:tcPr>
                <w:tcW w:w="2044" w:type="pct"/>
              </w:tcPr>
            </w:tcPrChange>
          </w:tcPr>
          <w:p w14:paraId="34124D44" w14:textId="62469397" w:rsidR="00DB7AD6" w:rsidRPr="00610F83" w:rsidRDefault="00DB7AD6" w:rsidP="00DB7AD6">
            <w:pPr>
              <w:rPr>
                <w:lang w:val="en-CA"/>
              </w:rPr>
            </w:pPr>
            <w:r w:rsidRPr="00610F83">
              <w:rPr>
                <w:lang w:val="en-CA"/>
              </w:rPr>
              <w:t>Using residual samples for adaptive loop filter</w:t>
            </w:r>
          </w:p>
        </w:tc>
        <w:tc>
          <w:tcPr>
            <w:tcW w:w="753" w:type="pct"/>
            <w:tcPrChange w:id="424" w:author="Jie Chen" w:date="2022-10-28T17:35:00Z">
              <w:tcPr>
                <w:tcW w:w="821" w:type="pct"/>
              </w:tcPr>
            </w:tcPrChange>
          </w:tcPr>
          <w:p w14:paraId="17899D8D" w14:textId="77777777" w:rsidR="00DB7AD6" w:rsidRPr="006E027C" w:rsidRDefault="00DB7AD6" w:rsidP="00DB7AD6">
            <w:pPr>
              <w:spacing w:before="0"/>
              <w:rPr>
                <w:lang w:val="en-CA"/>
              </w:rPr>
            </w:pPr>
            <w:r>
              <w:rPr>
                <w:lang w:val="en-CA"/>
              </w:rPr>
              <w:t>Kwai</w:t>
            </w:r>
          </w:p>
          <w:p w14:paraId="3D2AF3CF" w14:textId="156DE93E" w:rsidR="00DB7AD6" w:rsidRDefault="00DB7AD6" w:rsidP="00DB7AD6">
            <w:pPr>
              <w:spacing w:before="0"/>
              <w:rPr>
                <w:lang w:val="en-CA"/>
              </w:rPr>
            </w:pPr>
            <w:r>
              <w:t>C. Ma</w:t>
            </w:r>
          </w:p>
        </w:tc>
        <w:tc>
          <w:tcPr>
            <w:tcW w:w="624" w:type="pct"/>
            <w:tcPrChange w:id="425" w:author="Jie Chen" w:date="2022-10-28T17:35:00Z">
              <w:tcPr>
                <w:tcW w:w="532" w:type="pct"/>
              </w:tcPr>
            </w:tcPrChange>
          </w:tcPr>
          <w:p w14:paraId="33D81854" w14:textId="77777777" w:rsidR="00DB7AD6" w:rsidRPr="00495EC1" w:rsidRDefault="00DB7AD6">
            <w:pPr>
              <w:spacing w:before="0"/>
              <w:rPr>
                <w:szCs w:val="22"/>
                <w:lang w:val="en-CA"/>
              </w:rPr>
              <w:pPrChange w:id="426" w:author="Jie Chen" w:date="2022-10-28T17:30:00Z">
                <w:pPr/>
              </w:pPrChange>
            </w:pPr>
          </w:p>
        </w:tc>
      </w:tr>
      <w:tr w:rsidR="00DB7AD6" w:rsidRPr="006E027C" w14:paraId="042442E3" w14:textId="77777777" w:rsidTr="00DB7AD6">
        <w:trPr>
          <w:trHeight w:val="385"/>
          <w:trPrChange w:id="427" w:author="Jie Chen" w:date="2022-10-28T17:35:00Z">
            <w:trPr>
              <w:trHeight w:val="385"/>
            </w:trPr>
          </w:trPrChange>
        </w:trPr>
        <w:tc>
          <w:tcPr>
            <w:tcW w:w="1591" w:type="pct"/>
            <w:tcPrChange w:id="428" w:author="Jie Chen" w:date="2022-10-28T17:35:00Z">
              <w:tcPr>
                <w:tcW w:w="1603" w:type="pct"/>
              </w:tcPr>
            </w:tcPrChange>
          </w:tcPr>
          <w:p w14:paraId="261B060C" w14:textId="4CB8EF3B" w:rsidR="00DB7AD6" w:rsidRPr="006E027C" w:rsidRDefault="00DB7AD6" w:rsidP="00DB7AD6">
            <w:pPr>
              <w:rPr>
                <w:lang w:val="en-CA"/>
              </w:rPr>
            </w:pPr>
            <w:r>
              <w:rPr>
                <w:lang w:val="en-CA"/>
              </w:rPr>
              <w:t>5.2</w:t>
            </w:r>
          </w:p>
        </w:tc>
        <w:tc>
          <w:tcPr>
            <w:tcW w:w="2032" w:type="pct"/>
            <w:tcPrChange w:id="429" w:author="Jie Chen" w:date="2022-10-28T17:35:00Z">
              <w:tcPr>
                <w:tcW w:w="2044" w:type="pct"/>
              </w:tcPr>
            </w:tcPrChange>
          </w:tcPr>
          <w:p w14:paraId="75C3C06A" w14:textId="6DBE829F" w:rsidR="00DB7AD6" w:rsidRDefault="00DB7AD6" w:rsidP="00DB7AD6">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p>
        </w:tc>
        <w:tc>
          <w:tcPr>
            <w:tcW w:w="753" w:type="pct"/>
            <w:tcPrChange w:id="430" w:author="Jie Chen" w:date="2022-10-28T17:35:00Z">
              <w:tcPr>
                <w:tcW w:w="821" w:type="pct"/>
              </w:tcPr>
            </w:tcPrChange>
          </w:tcPr>
          <w:p w14:paraId="000130EB" w14:textId="77777777" w:rsidR="00DB7AD6" w:rsidRPr="006E027C" w:rsidRDefault="00DB7AD6" w:rsidP="00DB7AD6">
            <w:pPr>
              <w:spacing w:before="0"/>
              <w:rPr>
                <w:szCs w:val="24"/>
                <w:lang w:val="en-CA"/>
              </w:rPr>
            </w:pPr>
            <w:proofErr w:type="spellStart"/>
            <w:r w:rsidRPr="006E027C">
              <w:rPr>
                <w:szCs w:val="24"/>
                <w:lang w:val="en-CA"/>
              </w:rPr>
              <w:t>Bytedance</w:t>
            </w:r>
            <w:proofErr w:type="spellEnd"/>
          </w:p>
          <w:p w14:paraId="71B99C57" w14:textId="48BE4531" w:rsidR="00DB7AD6" w:rsidRPr="006E027C" w:rsidRDefault="00DB7AD6" w:rsidP="00DB7AD6">
            <w:pPr>
              <w:spacing w:before="0"/>
              <w:rPr>
                <w:szCs w:val="24"/>
                <w:lang w:val="en-CA"/>
              </w:rPr>
            </w:pPr>
            <w:r w:rsidRPr="006E027C">
              <w:rPr>
                <w:szCs w:val="24"/>
                <w:lang w:val="en-CA"/>
              </w:rPr>
              <w:t>W. Yin</w:t>
            </w:r>
          </w:p>
        </w:tc>
        <w:tc>
          <w:tcPr>
            <w:tcW w:w="624" w:type="pct"/>
            <w:tcPrChange w:id="431" w:author="Jie Chen" w:date="2022-10-28T17:35:00Z">
              <w:tcPr>
                <w:tcW w:w="532" w:type="pct"/>
              </w:tcPr>
            </w:tcPrChange>
          </w:tcPr>
          <w:p w14:paraId="78AF9CEE" w14:textId="77777777" w:rsidR="00DB7AD6" w:rsidRPr="00495EC1" w:rsidRDefault="00DB7AD6">
            <w:pPr>
              <w:spacing w:before="0"/>
              <w:rPr>
                <w:szCs w:val="22"/>
                <w:lang w:val="en-CA"/>
              </w:rPr>
              <w:pPrChange w:id="432" w:author="Jie Chen" w:date="2022-10-28T17:30:00Z">
                <w:pPr/>
              </w:pPrChange>
            </w:pPr>
          </w:p>
        </w:tc>
      </w:tr>
      <w:tr w:rsidR="00DB7AD6" w:rsidRPr="00037464" w14:paraId="3643E433" w14:textId="77777777" w:rsidTr="00DB7AD6">
        <w:trPr>
          <w:trHeight w:val="385"/>
          <w:trPrChange w:id="433" w:author="Jie Chen" w:date="2022-10-28T17:35:00Z">
            <w:trPr>
              <w:trHeight w:val="385"/>
            </w:trPr>
          </w:trPrChange>
        </w:trPr>
        <w:tc>
          <w:tcPr>
            <w:tcW w:w="1591" w:type="pct"/>
            <w:tcPrChange w:id="434" w:author="Jie Chen" w:date="2022-10-28T17:35:00Z">
              <w:tcPr>
                <w:tcW w:w="1603" w:type="pct"/>
              </w:tcPr>
            </w:tcPrChange>
          </w:tcPr>
          <w:p w14:paraId="7C8D5B01" w14:textId="3C664E8C" w:rsidR="00DB7AD6" w:rsidRPr="006E027C" w:rsidRDefault="00DB7AD6" w:rsidP="00DB7AD6">
            <w:pPr>
              <w:rPr>
                <w:szCs w:val="22"/>
                <w:lang w:val="en-CA" w:eastAsia="zh-CN"/>
              </w:rPr>
            </w:pPr>
            <w:r w:rsidRPr="006E027C">
              <w:rPr>
                <w:lang w:val="en-CA"/>
              </w:rPr>
              <w:t>5.</w:t>
            </w:r>
            <w:r>
              <w:rPr>
                <w:lang w:val="en-CA"/>
              </w:rPr>
              <w:t>3a</w:t>
            </w:r>
          </w:p>
        </w:tc>
        <w:tc>
          <w:tcPr>
            <w:tcW w:w="2032" w:type="pct"/>
            <w:tcPrChange w:id="435" w:author="Jie Chen" w:date="2022-10-28T17:35:00Z">
              <w:tcPr>
                <w:tcW w:w="2044" w:type="pct"/>
              </w:tcPr>
            </w:tcPrChange>
          </w:tcPr>
          <w:p w14:paraId="55E921EF" w14:textId="5610671B" w:rsidR="00DB7AD6" w:rsidRPr="006E027C" w:rsidRDefault="00DB7AD6" w:rsidP="00DB7AD6">
            <w:pPr>
              <w:rPr>
                <w:lang w:val="en-CA" w:eastAsia="zh-CN"/>
              </w:rPr>
            </w:pPr>
            <w:r>
              <w:rPr>
                <w:lang w:val="en-CA"/>
              </w:rPr>
              <w:t>Test 5.1a + Test 5.2</w:t>
            </w:r>
          </w:p>
        </w:tc>
        <w:tc>
          <w:tcPr>
            <w:tcW w:w="753" w:type="pct"/>
            <w:tcPrChange w:id="436" w:author="Jie Chen" w:date="2022-10-28T17:35:00Z">
              <w:tcPr>
                <w:tcW w:w="821" w:type="pct"/>
              </w:tcPr>
            </w:tcPrChange>
          </w:tcPr>
          <w:p w14:paraId="41FE4B6D" w14:textId="77777777" w:rsidR="00DB7AD6" w:rsidRPr="00467041" w:rsidRDefault="00DB7AD6" w:rsidP="00DB7AD6">
            <w:pPr>
              <w:spacing w:before="0"/>
              <w:rPr>
                <w:lang w:val="de-DE"/>
              </w:rPr>
            </w:pPr>
            <w:r w:rsidRPr="00467041">
              <w:rPr>
                <w:lang w:val="de-DE"/>
              </w:rPr>
              <w:t>Kwai</w:t>
            </w:r>
          </w:p>
          <w:p w14:paraId="53A07F25" w14:textId="77777777" w:rsidR="00DB7AD6" w:rsidRPr="00467041" w:rsidRDefault="00DB7AD6" w:rsidP="00DB7AD6">
            <w:pPr>
              <w:spacing w:before="0"/>
              <w:rPr>
                <w:lang w:val="de-DE"/>
              </w:rPr>
            </w:pPr>
            <w:r w:rsidRPr="00467041">
              <w:rPr>
                <w:lang w:val="de-DE"/>
              </w:rPr>
              <w:t>C. Ma</w:t>
            </w:r>
          </w:p>
          <w:p w14:paraId="4F3A9385" w14:textId="77777777" w:rsidR="00DB7AD6" w:rsidRPr="00467041" w:rsidRDefault="00DB7AD6" w:rsidP="00DB7AD6">
            <w:pPr>
              <w:spacing w:before="0"/>
              <w:rPr>
                <w:szCs w:val="24"/>
                <w:lang w:val="de-DE"/>
              </w:rPr>
            </w:pPr>
          </w:p>
          <w:p w14:paraId="153A306F" w14:textId="77777777" w:rsidR="00DB7AD6" w:rsidRPr="00467041" w:rsidRDefault="00DB7AD6" w:rsidP="00DB7AD6">
            <w:pPr>
              <w:spacing w:before="0"/>
              <w:rPr>
                <w:szCs w:val="24"/>
                <w:lang w:val="de-DE"/>
              </w:rPr>
            </w:pPr>
            <w:r w:rsidRPr="00467041">
              <w:rPr>
                <w:szCs w:val="24"/>
                <w:lang w:val="de-DE"/>
              </w:rPr>
              <w:t>Bytedance</w:t>
            </w:r>
          </w:p>
          <w:p w14:paraId="6BC7AF4E" w14:textId="7460C100" w:rsidR="00DB7AD6" w:rsidRPr="00467041" w:rsidRDefault="00DB7AD6" w:rsidP="00DB7AD6">
            <w:pPr>
              <w:spacing w:before="0"/>
              <w:jc w:val="left"/>
              <w:rPr>
                <w:szCs w:val="24"/>
                <w:lang w:val="de-DE" w:eastAsia="zh-CN"/>
              </w:rPr>
            </w:pPr>
            <w:r w:rsidRPr="00467041">
              <w:rPr>
                <w:szCs w:val="24"/>
                <w:lang w:val="de-DE"/>
              </w:rPr>
              <w:t>W. Yin</w:t>
            </w:r>
          </w:p>
        </w:tc>
        <w:tc>
          <w:tcPr>
            <w:tcW w:w="624" w:type="pct"/>
            <w:tcPrChange w:id="437" w:author="Jie Chen" w:date="2022-10-28T17:35:00Z">
              <w:tcPr>
                <w:tcW w:w="532" w:type="pct"/>
              </w:tcPr>
            </w:tcPrChange>
          </w:tcPr>
          <w:p w14:paraId="669D293D" w14:textId="77777777" w:rsidR="00DB7AD6" w:rsidRPr="00495EC1" w:rsidRDefault="00DB7AD6">
            <w:pPr>
              <w:spacing w:before="0"/>
              <w:rPr>
                <w:szCs w:val="22"/>
                <w:lang w:val="en-CA"/>
                <w:rPrChange w:id="438" w:author="Jie Chen" w:date="2022-10-28T17:30:00Z">
                  <w:rPr>
                    <w:lang w:val="de-DE"/>
                  </w:rPr>
                </w:rPrChange>
              </w:rPr>
              <w:pPrChange w:id="439" w:author="Jie Chen" w:date="2022-10-28T17:30:00Z">
                <w:pPr/>
              </w:pPrChange>
            </w:pPr>
          </w:p>
        </w:tc>
      </w:tr>
      <w:tr w:rsidR="00DB7AD6" w:rsidRPr="00037464" w14:paraId="7B54FC49" w14:textId="77777777" w:rsidTr="00DB7AD6">
        <w:trPr>
          <w:trHeight w:val="385"/>
          <w:trPrChange w:id="440" w:author="Jie Chen" w:date="2022-10-28T17:35:00Z">
            <w:trPr>
              <w:trHeight w:val="385"/>
            </w:trPr>
          </w:trPrChange>
        </w:trPr>
        <w:tc>
          <w:tcPr>
            <w:tcW w:w="1591" w:type="pct"/>
            <w:tcPrChange w:id="441" w:author="Jie Chen" w:date="2022-10-28T17:35:00Z">
              <w:tcPr>
                <w:tcW w:w="1603" w:type="pct"/>
              </w:tcPr>
            </w:tcPrChange>
          </w:tcPr>
          <w:p w14:paraId="0E400A90" w14:textId="0E2AC4D5" w:rsidR="00DB7AD6" w:rsidRPr="00467041" w:rsidRDefault="00DB7AD6" w:rsidP="00DB7AD6">
            <w:pPr>
              <w:rPr>
                <w:szCs w:val="22"/>
                <w:lang w:val="de-DE" w:eastAsia="zh-CN"/>
              </w:rPr>
            </w:pPr>
            <w:r w:rsidRPr="006E027C">
              <w:rPr>
                <w:lang w:val="en-CA"/>
              </w:rPr>
              <w:t>5.</w:t>
            </w:r>
            <w:r>
              <w:rPr>
                <w:lang w:val="en-CA"/>
              </w:rPr>
              <w:t>3b</w:t>
            </w:r>
          </w:p>
        </w:tc>
        <w:tc>
          <w:tcPr>
            <w:tcW w:w="2032" w:type="pct"/>
            <w:tcPrChange w:id="442" w:author="Jie Chen" w:date="2022-10-28T17:35:00Z">
              <w:tcPr>
                <w:tcW w:w="2044" w:type="pct"/>
              </w:tcPr>
            </w:tcPrChange>
          </w:tcPr>
          <w:p w14:paraId="49E20151" w14:textId="6472F5EE" w:rsidR="00DB7AD6" w:rsidRPr="00467041" w:rsidRDefault="00DB7AD6" w:rsidP="00DB7AD6">
            <w:pPr>
              <w:rPr>
                <w:lang w:val="de-DE" w:eastAsia="zh-CN"/>
              </w:rPr>
            </w:pPr>
            <w:r>
              <w:rPr>
                <w:lang w:val="en-CA"/>
              </w:rPr>
              <w:t>Test 5.1b + Test 5.2</w:t>
            </w:r>
          </w:p>
        </w:tc>
        <w:tc>
          <w:tcPr>
            <w:tcW w:w="753" w:type="pct"/>
            <w:tcPrChange w:id="443" w:author="Jie Chen" w:date="2022-10-28T17:35:00Z">
              <w:tcPr>
                <w:tcW w:w="821" w:type="pct"/>
              </w:tcPr>
            </w:tcPrChange>
          </w:tcPr>
          <w:p w14:paraId="3C4D3FCC" w14:textId="77777777" w:rsidR="00DB7AD6" w:rsidRPr="00AD1599" w:rsidRDefault="00DB7AD6" w:rsidP="00DB7AD6">
            <w:pPr>
              <w:spacing w:before="0"/>
              <w:rPr>
                <w:lang w:val="de-DE"/>
              </w:rPr>
            </w:pPr>
            <w:r w:rsidRPr="00AD1599">
              <w:rPr>
                <w:lang w:val="de-DE"/>
              </w:rPr>
              <w:t>Kwai</w:t>
            </w:r>
          </w:p>
          <w:p w14:paraId="7A955C5B" w14:textId="77777777" w:rsidR="00DB7AD6" w:rsidRPr="00AD1599" w:rsidRDefault="00DB7AD6" w:rsidP="00DB7AD6">
            <w:pPr>
              <w:spacing w:before="0"/>
              <w:rPr>
                <w:lang w:val="de-DE"/>
              </w:rPr>
            </w:pPr>
            <w:r w:rsidRPr="00AD1599">
              <w:rPr>
                <w:lang w:val="de-DE"/>
              </w:rPr>
              <w:t>C. Ma</w:t>
            </w:r>
          </w:p>
          <w:p w14:paraId="4F051ACD" w14:textId="77777777" w:rsidR="00DB7AD6" w:rsidRPr="00AD1599" w:rsidRDefault="00DB7AD6" w:rsidP="00DB7AD6">
            <w:pPr>
              <w:spacing w:before="0"/>
              <w:rPr>
                <w:szCs w:val="24"/>
                <w:lang w:val="de-DE"/>
              </w:rPr>
            </w:pPr>
          </w:p>
          <w:p w14:paraId="11E1FB2C" w14:textId="77777777" w:rsidR="00DB7AD6" w:rsidRPr="00AD1599" w:rsidRDefault="00DB7AD6" w:rsidP="00DB7AD6">
            <w:pPr>
              <w:spacing w:before="0"/>
              <w:rPr>
                <w:szCs w:val="24"/>
                <w:lang w:val="de-DE"/>
              </w:rPr>
            </w:pPr>
            <w:r w:rsidRPr="00AD1599">
              <w:rPr>
                <w:szCs w:val="24"/>
                <w:lang w:val="de-DE"/>
              </w:rPr>
              <w:t>Bytedance</w:t>
            </w:r>
          </w:p>
          <w:p w14:paraId="7E595371" w14:textId="256D9284" w:rsidR="00DB7AD6" w:rsidRPr="00467041" w:rsidRDefault="00DB7AD6" w:rsidP="00DB7AD6">
            <w:pPr>
              <w:spacing w:before="0"/>
              <w:jc w:val="left"/>
              <w:rPr>
                <w:szCs w:val="24"/>
                <w:lang w:val="de-DE" w:eastAsia="zh-CN"/>
              </w:rPr>
            </w:pPr>
            <w:r w:rsidRPr="00AD1599">
              <w:rPr>
                <w:szCs w:val="24"/>
                <w:lang w:val="de-DE"/>
              </w:rPr>
              <w:t>W. Yin</w:t>
            </w:r>
          </w:p>
        </w:tc>
        <w:tc>
          <w:tcPr>
            <w:tcW w:w="624" w:type="pct"/>
            <w:tcPrChange w:id="444" w:author="Jie Chen" w:date="2022-10-28T17:35:00Z">
              <w:tcPr>
                <w:tcW w:w="532" w:type="pct"/>
              </w:tcPr>
            </w:tcPrChange>
          </w:tcPr>
          <w:p w14:paraId="43E32025" w14:textId="77777777" w:rsidR="00DB7AD6" w:rsidRPr="00495EC1" w:rsidRDefault="00DB7AD6">
            <w:pPr>
              <w:spacing w:before="0"/>
              <w:rPr>
                <w:szCs w:val="22"/>
                <w:lang w:val="en-CA"/>
                <w:rPrChange w:id="445" w:author="Jie Chen" w:date="2022-10-28T17:30:00Z">
                  <w:rPr>
                    <w:lang w:val="de-DE"/>
                  </w:rPr>
                </w:rPrChange>
              </w:rPr>
              <w:pPrChange w:id="446" w:author="Jie Chen" w:date="2022-10-28T17:30:00Z">
                <w:pPr/>
              </w:pPrChange>
            </w:pPr>
          </w:p>
        </w:tc>
      </w:tr>
      <w:bookmarkEnd w:id="2"/>
    </w:tbl>
    <w:p w14:paraId="5E24C3FB" w14:textId="1003D647" w:rsidR="00D44A8E" w:rsidRPr="00467041" w:rsidRDefault="00D44A8E" w:rsidP="00800E20">
      <w:pPr>
        <w:spacing w:after="240"/>
        <w:rPr>
          <w:b/>
          <w:iCs/>
          <w:lang w:val="de-DE"/>
        </w:rPr>
      </w:pPr>
    </w:p>
    <w:p w14:paraId="2F313853" w14:textId="77777777" w:rsidR="00060B82" w:rsidRPr="006E027C" w:rsidRDefault="00060B82" w:rsidP="00060B82">
      <w:pPr>
        <w:pStyle w:val="1"/>
        <w:rPr>
          <w:rFonts w:cs="Times New Roman"/>
          <w:lang w:val="en-CA"/>
        </w:rPr>
      </w:pPr>
      <w:r w:rsidRPr="006E027C">
        <w:rPr>
          <w:rFonts w:cs="Times New Roman"/>
          <w:lang w:val="en-CA"/>
        </w:rPr>
        <w:lastRenderedPageBreak/>
        <w:t>Tools description</w:t>
      </w:r>
    </w:p>
    <w:p w14:paraId="0E4A988E" w14:textId="77777777" w:rsidR="00060B82" w:rsidRPr="006E027C" w:rsidRDefault="00060B82" w:rsidP="00060B82">
      <w:pPr>
        <w:pStyle w:val="2"/>
        <w:rPr>
          <w:rFonts w:eastAsia="宋体"/>
          <w:lang w:val="en-CA"/>
        </w:rPr>
      </w:pPr>
      <w:r w:rsidRPr="006E027C">
        <w:rPr>
          <w:rFonts w:eastAsia="宋体"/>
          <w:lang w:val="en-CA"/>
        </w:rPr>
        <w:t>Intra prediction</w:t>
      </w:r>
    </w:p>
    <w:p w14:paraId="5ECB2F3D" w14:textId="77777777" w:rsidR="00060B82" w:rsidRPr="006E027C" w:rsidRDefault="00060B82" w:rsidP="00060B82">
      <w:pPr>
        <w:pStyle w:val="3"/>
        <w:ind w:left="720" w:hanging="720"/>
        <w:rPr>
          <w:lang w:val="en-CA"/>
        </w:rPr>
      </w:pPr>
      <w:r w:rsidRPr="006E027C">
        <w:rPr>
          <w:lang w:val="en-CA"/>
        </w:rPr>
        <w:t xml:space="preserve">Test 1.1: </w:t>
      </w:r>
      <w:r>
        <w:rPr>
          <w:szCs w:val="24"/>
          <w:lang w:val="en-CA"/>
        </w:rPr>
        <w:t>Directional intra prediction</w:t>
      </w:r>
      <w:r w:rsidRPr="00F735A9">
        <w:rPr>
          <w:szCs w:val="24"/>
          <w:lang w:val="en-CA"/>
        </w:rPr>
        <w:t xml:space="preserve"> </w:t>
      </w:r>
      <w:r w:rsidRPr="006E027C">
        <w:rPr>
          <w:lang w:val="en-CA"/>
        </w:rPr>
        <w:t>(JVET-</w:t>
      </w:r>
      <w:r>
        <w:rPr>
          <w:lang w:val="en-CA"/>
        </w:rPr>
        <w:t>AB0104</w:t>
      </w:r>
      <w:r w:rsidRPr="006E027C">
        <w:rPr>
          <w:lang w:val="en-CA"/>
        </w:rPr>
        <w:t>)</w:t>
      </w:r>
    </w:p>
    <w:p w14:paraId="33E02515" w14:textId="5D6E734F" w:rsidR="00060B82" w:rsidRDefault="0002742F" w:rsidP="00060B82">
      <w:pPr>
        <w:rPr>
          <w:lang w:val="en-CA"/>
        </w:rPr>
      </w:pPr>
      <w:r w:rsidRPr="00C64226">
        <w:rPr>
          <w:lang w:val="en-CA"/>
        </w:rPr>
        <w:t>In this test, a signaling method for planar modes including horizontal and vertical planar modes is investigated based on the DIMD mode information.</w:t>
      </w:r>
    </w:p>
    <w:p w14:paraId="38FB5C03"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955BCE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E05C093"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DB986F1"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17AA697" w14:textId="77777777" w:rsidR="00060B82" w:rsidRPr="006E027C" w:rsidRDefault="00060B82" w:rsidP="004B4AA8">
            <w:pPr>
              <w:rPr>
                <w:lang w:val="en-CA"/>
              </w:rPr>
            </w:pPr>
            <w:r w:rsidRPr="006E027C">
              <w:rPr>
                <w:lang w:val="en-CA"/>
              </w:rPr>
              <w:t>Tester</w:t>
            </w:r>
          </w:p>
        </w:tc>
      </w:tr>
      <w:tr w:rsidR="00060B82" w:rsidRPr="006E027C" w14:paraId="756E717B"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93DDAA3" w14:textId="77777777" w:rsidR="00060B82" w:rsidRPr="006E027C" w:rsidRDefault="00060B82" w:rsidP="004B4AA8">
            <w:pPr>
              <w:rPr>
                <w:lang w:val="en-CA"/>
              </w:rPr>
            </w:pPr>
            <w:r w:rsidRPr="006E027C">
              <w:rPr>
                <w:szCs w:val="22"/>
                <w:lang w:val="en-CA"/>
              </w:rPr>
              <w:t>1.1</w:t>
            </w:r>
          </w:p>
        </w:tc>
        <w:tc>
          <w:tcPr>
            <w:tcW w:w="5850" w:type="dxa"/>
            <w:tcBorders>
              <w:top w:val="single" w:sz="4" w:space="0" w:color="auto"/>
              <w:left w:val="single" w:sz="4" w:space="0" w:color="auto"/>
              <w:bottom w:val="single" w:sz="4" w:space="0" w:color="auto"/>
              <w:right w:val="single" w:sz="4" w:space="0" w:color="auto"/>
            </w:tcBorders>
          </w:tcPr>
          <w:p w14:paraId="54F999CC" w14:textId="77777777" w:rsidR="00060B82" w:rsidRPr="006E027C" w:rsidRDefault="00060B82" w:rsidP="004B4AA8">
            <w:pPr>
              <w:rPr>
                <w:lang w:val="en-CA"/>
              </w:rPr>
            </w:pPr>
            <w:r w:rsidRPr="001E6800">
              <w:t>Directional intra prediction</w:t>
            </w:r>
          </w:p>
        </w:tc>
        <w:tc>
          <w:tcPr>
            <w:tcW w:w="2236" w:type="dxa"/>
            <w:tcBorders>
              <w:top w:val="single" w:sz="4" w:space="0" w:color="auto"/>
              <w:left w:val="single" w:sz="4" w:space="0" w:color="auto"/>
              <w:bottom w:val="single" w:sz="4" w:space="0" w:color="auto"/>
              <w:right w:val="single" w:sz="4" w:space="0" w:color="auto"/>
            </w:tcBorders>
          </w:tcPr>
          <w:p w14:paraId="068E073F" w14:textId="77777777" w:rsidR="00060B82" w:rsidRDefault="00060B82" w:rsidP="004B4AA8">
            <w:pPr>
              <w:spacing w:before="0"/>
              <w:rPr>
                <w:szCs w:val="24"/>
                <w:lang w:val="en-CA"/>
              </w:rPr>
            </w:pPr>
            <w:r>
              <w:rPr>
                <w:szCs w:val="24"/>
                <w:lang w:val="en-CA"/>
              </w:rPr>
              <w:t>LGE</w:t>
            </w:r>
          </w:p>
          <w:p w14:paraId="11B8B117" w14:textId="77777777" w:rsidR="00060B82" w:rsidRPr="007C552C" w:rsidRDefault="00060B82" w:rsidP="004B4AA8">
            <w:pPr>
              <w:spacing w:before="0"/>
              <w:rPr>
                <w:szCs w:val="22"/>
                <w:lang w:val="en-CA"/>
              </w:rPr>
            </w:pPr>
            <w:r w:rsidRPr="00610F83">
              <w:t xml:space="preserve">S. </w:t>
            </w:r>
            <w:proofErr w:type="spellStart"/>
            <w:r w:rsidRPr="00610F83">
              <w:t>Yoo</w:t>
            </w:r>
            <w:proofErr w:type="spellEnd"/>
          </w:p>
        </w:tc>
      </w:tr>
    </w:tbl>
    <w:p w14:paraId="29046961" w14:textId="77777777" w:rsidR="00060B82" w:rsidRDefault="00060B82" w:rsidP="00060B82">
      <w:pPr>
        <w:pStyle w:val="3"/>
        <w:ind w:left="720" w:hanging="720"/>
        <w:rPr>
          <w:szCs w:val="24"/>
          <w:lang w:val="en-CA"/>
        </w:rPr>
      </w:pPr>
      <w:r w:rsidRPr="006E027C">
        <w:rPr>
          <w:lang w:val="en-CA"/>
        </w:rPr>
        <w:t xml:space="preserve">Test 1.2: </w:t>
      </w:r>
      <w:r w:rsidRPr="00610F83">
        <w:t xml:space="preserve">Improvements </w:t>
      </w:r>
      <w:r w:rsidRPr="0048675E">
        <w:rPr>
          <w:lang w:val="en-CA"/>
        </w:rPr>
        <w:t>on</w:t>
      </w:r>
      <w:r w:rsidRPr="00610F83">
        <w:t xml:space="preserve"> planar horizontal and planar vertical mode</w:t>
      </w:r>
      <w:r>
        <w:rPr>
          <w:szCs w:val="24"/>
          <w:lang w:val="en-CA"/>
        </w:rPr>
        <w:t xml:space="preserve"> (JVET-AB0110)</w:t>
      </w:r>
    </w:p>
    <w:p w14:paraId="294B8515" w14:textId="714A94C2" w:rsidR="00060B82" w:rsidRPr="00D67C40" w:rsidRDefault="0002742F" w:rsidP="00060B82">
      <w:pPr>
        <w:rPr>
          <w:lang w:val="en-CA"/>
        </w:rPr>
      </w:pPr>
      <w:r>
        <w:rPr>
          <w:lang w:val="en-CA"/>
        </w:rPr>
        <w:t xml:space="preserve">In this test, </w:t>
      </w:r>
      <w:r w:rsidRPr="00166351">
        <w:rPr>
          <w:lang w:val="en-CA"/>
        </w:rPr>
        <w:t>a derivation method of a transform kernel</w:t>
      </w:r>
      <w:r>
        <w:rPr>
          <w:lang w:val="en-CA"/>
        </w:rPr>
        <w:t xml:space="preserve"> is applied</w:t>
      </w:r>
      <w:r w:rsidRPr="00166351">
        <w:rPr>
          <w:lang w:val="en-CA"/>
        </w:rPr>
        <w:t xml:space="preserve"> for planar horizontal and </w:t>
      </w:r>
      <w:r>
        <w:rPr>
          <w:lang w:val="en-CA"/>
        </w:rPr>
        <w:t xml:space="preserve">planar </w:t>
      </w:r>
      <w:r w:rsidRPr="00166351">
        <w:rPr>
          <w:lang w:val="en-CA"/>
        </w:rPr>
        <w:t>vertical mode</w:t>
      </w:r>
      <w:r>
        <w:rPr>
          <w:lang w:val="en-CA"/>
        </w:rPr>
        <w:t xml:space="preserve"> with </w:t>
      </w:r>
      <w:r w:rsidRPr="00166351">
        <w:rPr>
          <w:lang w:val="en-CA"/>
        </w:rPr>
        <w:t xml:space="preserve">the </w:t>
      </w:r>
      <w:proofErr w:type="spellStart"/>
      <w:r>
        <w:rPr>
          <w:lang w:val="en-CA"/>
        </w:rPr>
        <w:t>addtional</w:t>
      </w:r>
      <w:proofErr w:type="spellEnd"/>
      <w:r w:rsidRPr="00166351">
        <w:rPr>
          <w:lang w:val="en-CA"/>
        </w:rPr>
        <w:t xml:space="preserve"> restriction</w:t>
      </w:r>
      <w:r w:rsidR="00C85BA9">
        <w:rPr>
          <w:lang w:val="en-CA"/>
        </w:rPr>
        <w:t xml:space="preserve"> </w:t>
      </w:r>
      <w:r w:rsidR="00C85BA9" w:rsidRPr="00A769F5">
        <w:rPr>
          <w:lang w:val="en-CA"/>
        </w:rPr>
        <w:t>such as block sizes</w:t>
      </w:r>
      <w:r>
        <w:rPr>
          <w:lang w:val="en-CA"/>
        </w:rPr>
        <w:t>.</w:t>
      </w:r>
    </w:p>
    <w:p w14:paraId="513D3E1C"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1D52B4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35849CF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85FBE1"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E1CCC45" w14:textId="77777777" w:rsidR="00060B82" w:rsidRPr="006E027C" w:rsidRDefault="00060B82" w:rsidP="004B4AA8">
            <w:pPr>
              <w:rPr>
                <w:lang w:val="en-CA"/>
              </w:rPr>
            </w:pPr>
            <w:r w:rsidRPr="006E027C">
              <w:rPr>
                <w:lang w:val="en-CA"/>
              </w:rPr>
              <w:t>Tester</w:t>
            </w:r>
          </w:p>
        </w:tc>
      </w:tr>
      <w:tr w:rsidR="00060B82" w:rsidRPr="006E027C" w14:paraId="76A32EC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9E98C04" w14:textId="77777777" w:rsidR="00060B82" w:rsidRPr="006E027C" w:rsidRDefault="00060B82" w:rsidP="004B4AA8">
            <w:pPr>
              <w:rPr>
                <w:lang w:val="en-CA"/>
              </w:rPr>
            </w:pPr>
            <w:r w:rsidRPr="006E027C">
              <w:rPr>
                <w:lang w:val="en-CA"/>
              </w:rPr>
              <w:t>1.</w:t>
            </w:r>
            <w:r>
              <w:rPr>
                <w:lang w:val="en-CA"/>
              </w:rPr>
              <w:t>2</w:t>
            </w:r>
          </w:p>
        </w:tc>
        <w:tc>
          <w:tcPr>
            <w:tcW w:w="5850" w:type="dxa"/>
            <w:tcBorders>
              <w:top w:val="single" w:sz="4" w:space="0" w:color="auto"/>
              <w:left w:val="single" w:sz="4" w:space="0" w:color="auto"/>
              <w:bottom w:val="single" w:sz="4" w:space="0" w:color="auto"/>
              <w:right w:val="single" w:sz="4" w:space="0" w:color="auto"/>
            </w:tcBorders>
          </w:tcPr>
          <w:p w14:paraId="0FAD7E20" w14:textId="77777777" w:rsidR="00060B82" w:rsidRPr="006E027C" w:rsidRDefault="00060B82" w:rsidP="004B4AA8">
            <w:pPr>
              <w:rPr>
                <w:lang w:val="en-CA"/>
              </w:rPr>
            </w:pPr>
            <w:r w:rsidRPr="00610F83">
              <w:t xml:space="preserve">Improvements </w:t>
            </w:r>
            <w:r w:rsidRPr="0048675E">
              <w:rPr>
                <w:lang w:val="en-CA"/>
              </w:rPr>
              <w:t>on</w:t>
            </w:r>
            <w:r w:rsidRPr="00610F83">
              <w:t xml:space="preserve"> planar horizontal and planar vertical mode</w:t>
            </w:r>
          </w:p>
        </w:tc>
        <w:tc>
          <w:tcPr>
            <w:tcW w:w="2236" w:type="dxa"/>
            <w:tcBorders>
              <w:top w:val="single" w:sz="4" w:space="0" w:color="auto"/>
              <w:left w:val="single" w:sz="4" w:space="0" w:color="auto"/>
              <w:bottom w:val="single" w:sz="4" w:space="0" w:color="auto"/>
              <w:right w:val="single" w:sz="4" w:space="0" w:color="auto"/>
            </w:tcBorders>
          </w:tcPr>
          <w:p w14:paraId="0DCC5118" w14:textId="77777777" w:rsidR="00060B82" w:rsidRPr="00BB4BC0" w:rsidRDefault="00060B82" w:rsidP="004B4AA8">
            <w:pPr>
              <w:spacing w:before="0"/>
              <w:rPr>
                <w:szCs w:val="22"/>
                <w:lang w:val="en-CA"/>
                <w:rPrChange w:id="447" w:author="Jie Chen" w:date="2022-10-28T17:36:00Z">
                  <w:rPr/>
                </w:rPrChange>
              </w:rPr>
            </w:pPr>
            <w:r w:rsidRPr="00BB4BC0">
              <w:rPr>
                <w:szCs w:val="22"/>
                <w:lang w:val="en-CA"/>
                <w:rPrChange w:id="448" w:author="Jie Chen" w:date="2022-10-28T17:36:00Z">
                  <w:rPr/>
                </w:rPrChange>
              </w:rPr>
              <w:t>WILUS</w:t>
            </w:r>
          </w:p>
          <w:p w14:paraId="724FB36C" w14:textId="77777777" w:rsidR="00060B82" w:rsidRPr="006E027C" w:rsidRDefault="00060B82">
            <w:pPr>
              <w:spacing w:before="0"/>
              <w:rPr>
                <w:lang w:val="en-CA"/>
              </w:rPr>
              <w:pPrChange w:id="449" w:author="Jie Chen" w:date="2022-10-28T17:36:00Z">
                <w:pPr>
                  <w:spacing w:before="0" w:after="240"/>
                </w:pPr>
              </w:pPrChange>
            </w:pPr>
            <w:r w:rsidRPr="00BB4BC0">
              <w:rPr>
                <w:szCs w:val="22"/>
                <w:lang w:val="en-CA"/>
                <w:rPrChange w:id="450" w:author="Jie Chen" w:date="2022-10-28T17:36:00Z">
                  <w:rPr/>
                </w:rPrChange>
              </w:rPr>
              <w:t>K. Kim</w:t>
            </w:r>
          </w:p>
        </w:tc>
      </w:tr>
    </w:tbl>
    <w:p w14:paraId="6D4705A0" w14:textId="77777777" w:rsidR="00060B82" w:rsidRPr="006E027C" w:rsidRDefault="00060B82" w:rsidP="00060B82">
      <w:pPr>
        <w:pStyle w:val="3"/>
        <w:ind w:left="720" w:hanging="720"/>
        <w:rPr>
          <w:rFonts w:eastAsia="宋体"/>
          <w:lang w:val="en-CA"/>
        </w:rPr>
      </w:pPr>
      <w:r w:rsidRPr="006E027C">
        <w:rPr>
          <w:lang w:val="en-CA"/>
        </w:rPr>
        <w:t>Test 1.</w:t>
      </w:r>
      <w:r>
        <w:rPr>
          <w:lang w:val="en-CA"/>
        </w:rPr>
        <w:t>3</w:t>
      </w:r>
      <w:r w:rsidRPr="006E027C">
        <w:rPr>
          <w:lang w:val="en-CA"/>
        </w:rPr>
        <w:t xml:space="preserve">: </w:t>
      </w:r>
      <w:r>
        <w:rPr>
          <w:szCs w:val="24"/>
          <w:lang w:val="en-CA"/>
        </w:rPr>
        <w:t>H</w:t>
      </w:r>
      <w:r w:rsidRPr="006F2421">
        <w:rPr>
          <w:szCs w:val="24"/>
          <w:lang w:val="en-CA"/>
        </w:rPr>
        <w:t>orizontal and vertical planar modes</w:t>
      </w:r>
      <w:r w:rsidRPr="006E027C">
        <w:rPr>
          <w:szCs w:val="24"/>
          <w:lang w:val="en-CA"/>
        </w:rPr>
        <w:t xml:space="preserve"> </w:t>
      </w:r>
      <w:r w:rsidRPr="006E027C">
        <w:rPr>
          <w:lang w:val="en-CA"/>
        </w:rPr>
        <w:t>(JVET-</w:t>
      </w:r>
      <w:r>
        <w:rPr>
          <w:lang w:val="en-CA"/>
        </w:rPr>
        <w:t>AB</w:t>
      </w:r>
      <w:r w:rsidRPr="006E027C">
        <w:rPr>
          <w:lang w:val="en-CA"/>
        </w:rPr>
        <w:t>0</w:t>
      </w:r>
      <w:r>
        <w:rPr>
          <w:lang w:val="en-CA"/>
        </w:rPr>
        <w:t>162</w:t>
      </w:r>
      <w:r w:rsidRPr="006E027C">
        <w:rPr>
          <w:lang w:val="en-CA"/>
        </w:rPr>
        <w:t>)</w:t>
      </w:r>
    </w:p>
    <w:p w14:paraId="51C12982" w14:textId="24C89B96" w:rsidR="0002742F" w:rsidRPr="00D67C40" w:rsidRDefault="0002742F" w:rsidP="00060B82">
      <w:pPr>
        <w:rPr>
          <w:lang w:val="en-CA"/>
        </w:rPr>
      </w:pPr>
      <w:r>
        <w:t>In this test, a decoder-side derivation method is proposed to decide which of the horizontal planar mode and the vertical planar mode is used. In additional, the propagated modes of the two new planar modes are modified when deriving transform kernel.</w:t>
      </w:r>
    </w:p>
    <w:p w14:paraId="661620F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D0008B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9FA9A75"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E0483B3"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E3D33FC" w14:textId="77777777" w:rsidR="00060B82" w:rsidRPr="006E027C" w:rsidRDefault="00060B82" w:rsidP="004B4AA8">
            <w:pPr>
              <w:rPr>
                <w:lang w:val="en-CA"/>
              </w:rPr>
            </w:pPr>
            <w:r w:rsidRPr="006E027C">
              <w:rPr>
                <w:lang w:val="en-CA"/>
              </w:rPr>
              <w:t>Tester</w:t>
            </w:r>
          </w:p>
        </w:tc>
      </w:tr>
      <w:tr w:rsidR="00060B82" w:rsidRPr="006E027C" w14:paraId="3766386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55C0B5D" w14:textId="77777777" w:rsidR="00060B82" w:rsidRPr="006E027C" w:rsidRDefault="00060B82" w:rsidP="004B4AA8">
            <w:pPr>
              <w:rPr>
                <w:lang w:val="en-CA"/>
              </w:rPr>
            </w:pPr>
            <w:r w:rsidRPr="006E027C">
              <w:rPr>
                <w:lang w:val="en-CA"/>
              </w:rPr>
              <w:t>1.</w:t>
            </w:r>
            <w:r>
              <w:rPr>
                <w:lang w:val="en-CA"/>
              </w:rPr>
              <w:t>3</w:t>
            </w:r>
          </w:p>
        </w:tc>
        <w:tc>
          <w:tcPr>
            <w:tcW w:w="5850" w:type="dxa"/>
            <w:tcBorders>
              <w:top w:val="single" w:sz="4" w:space="0" w:color="auto"/>
              <w:left w:val="single" w:sz="4" w:space="0" w:color="auto"/>
              <w:bottom w:val="single" w:sz="4" w:space="0" w:color="auto"/>
              <w:right w:val="single" w:sz="4" w:space="0" w:color="auto"/>
            </w:tcBorders>
          </w:tcPr>
          <w:p w14:paraId="372C9406" w14:textId="77777777" w:rsidR="00060B82" w:rsidRPr="006E027C" w:rsidRDefault="00060B82" w:rsidP="004B4AA8">
            <w:pPr>
              <w:rPr>
                <w:lang w:val="en-CA"/>
              </w:rPr>
            </w:pPr>
            <w:r>
              <w:rPr>
                <w:szCs w:val="24"/>
                <w:lang w:val="en-CA"/>
              </w:rPr>
              <w:t>H</w:t>
            </w:r>
            <w:r w:rsidRPr="006F2421">
              <w:rPr>
                <w:szCs w:val="24"/>
                <w:lang w:val="en-CA"/>
              </w:rPr>
              <w:t>orizontal and vertical planar modes</w:t>
            </w:r>
          </w:p>
        </w:tc>
        <w:tc>
          <w:tcPr>
            <w:tcW w:w="2236" w:type="dxa"/>
            <w:tcBorders>
              <w:top w:val="single" w:sz="4" w:space="0" w:color="auto"/>
              <w:left w:val="single" w:sz="4" w:space="0" w:color="auto"/>
              <w:bottom w:val="single" w:sz="4" w:space="0" w:color="auto"/>
              <w:right w:val="single" w:sz="4" w:space="0" w:color="auto"/>
            </w:tcBorders>
          </w:tcPr>
          <w:p w14:paraId="44378E95" w14:textId="77777777" w:rsidR="00060B82" w:rsidRPr="006E027C" w:rsidRDefault="00060B82" w:rsidP="004B4AA8">
            <w:pPr>
              <w:spacing w:before="0"/>
              <w:rPr>
                <w:szCs w:val="22"/>
                <w:lang w:val="en-CA"/>
              </w:rPr>
            </w:pPr>
            <w:r>
              <w:rPr>
                <w:szCs w:val="22"/>
                <w:lang w:val="en-CA"/>
              </w:rPr>
              <w:t>Alibaba</w:t>
            </w:r>
          </w:p>
          <w:p w14:paraId="2265D341" w14:textId="77777777" w:rsidR="00060B82" w:rsidRPr="006E027C" w:rsidRDefault="00060B82" w:rsidP="004B4AA8">
            <w:pPr>
              <w:spacing w:before="0"/>
              <w:rPr>
                <w:lang w:val="en-CA"/>
              </w:rPr>
            </w:pPr>
            <w:r>
              <w:rPr>
                <w:szCs w:val="22"/>
                <w:lang w:val="en-CA"/>
              </w:rPr>
              <w:t>X. Li</w:t>
            </w:r>
          </w:p>
        </w:tc>
      </w:tr>
    </w:tbl>
    <w:p w14:paraId="678DE449" w14:textId="77777777" w:rsidR="00060B82" w:rsidRPr="006E027C" w:rsidRDefault="00060B82" w:rsidP="00060B82">
      <w:pPr>
        <w:pStyle w:val="3"/>
        <w:ind w:left="720" w:hanging="720"/>
        <w:rPr>
          <w:rFonts w:eastAsia="宋体"/>
          <w:lang w:val="en-CA"/>
        </w:rPr>
      </w:pPr>
      <w:r w:rsidRPr="006E027C">
        <w:rPr>
          <w:lang w:val="en-CA"/>
        </w:rPr>
        <w:t>Test 1.</w:t>
      </w:r>
      <w:r>
        <w:rPr>
          <w:lang w:val="en-CA"/>
        </w:rPr>
        <w:t>4</w:t>
      </w:r>
      <w:r w:rsidRPr="006E027C">
        <w:rPr>
          <w:lang w:val="en-CA"/>
        </w:rPr>
        <w:t xml:space="preserve">: </w:t>
      </w:r>
      <w:r w:rsidRPr="009C44DB">
        <w:rPr>
          <w:lang w:val="en-CA"/>
        </w:rPr>
        <w:t>Improved directional planar prediction</w:t>
      </w:r>
      <w:r w:rsidRPr="006E027C">
        <w:rPr>
          <w:szCs w:val="24"/>
          <w:lang w:val="en-CA"/>
        </w:rPr>
        <w:t xml:space="preserve"> </w:t>
      </w:r>
      <w:r w:rsidRPr="006E027C">
        <w:rPr>
          <w:lang w:val="en-CA"/>
        </w:rPr>
        <w:t>(JVET-</w:t>
      </w:r>
      <w:r>
        <w:rPr>
          <w:lang w:val="en-CA"/>
        </w:rPr>
        <w:t>AB</w:t>
      </w:r>
      <w:r w:rsidRPr="006E027C">
        <w:rPr>
          <w:lang w:val="en-CA"/>
        </w:rPr>
        <w:t>0</w:t>
      </w:r>
      <w:r>
        <w:rPr>
          <w:lang w:val="en-CA"/>
        </w:rPr>
        <w:t>257</w:t>
      </w:r>
      <w:r w:rsidRPr="006E027C">
        <w:rPr>
          <w:lang w:val="en-CA"/>
        </w:rPr>
        <w:t>)</w:t>
      </w:r>
    </w:p>
    <w:p w14:paraId="497BB8CF" w14:textId="3F059060" w:rsidR="00060B82" w:rsidRPr="00D67C40" w:rsidRDefault="0002742F" w:rsidP="00060B82">
      <w:pPr>
        <w:rPr>
          <w:lang w:val="en-CA"/>
        </w:rPr>
      </w:pPr>
      <w:r w:rsidRPr="0002742F">
        <w:rPr>
          <w:lang w:val="en-CA"/>
        </w:rPr>
        <w:t xml:space="preserve">Combinations of </w:t>
      </w:r>
      <w:r>
        <w:rPr>
          <w:lang w:val="en-CA"/>
        </w:rPr>
        <w:t xml:space="preserve">Test 1.1, </w:t>
      </w:r>
      <w:r w:rsidRPr="0002742F">
        <w:rPr>
          <w:lang w:val="en-CA"/>
        </w:rPr>
        <w:t>Test 1.2 and Tests 1.3 are investigated</w:t>
      </w:r>
    </w:p>
    <w:p w14:paraId="2A6DB37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0A36227"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D89D283"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5DCAF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8409511" w14:textId="77777777" w:rsidR="00060B82" w:rsidRPr="006E027C" w:rsidRDefault="00060B82" w:rsidP="004B4AA8">
            <w:pPr>
              <w:rPr>
                <w:lang w:val="en-CA"/>
              </w:rPr>
            </w:pPr>
            <w:r w:rsidRPr="006E027C">
              <w:rPr>
                <w:lang w:val="en-CA"/>
              </w:rPr>
              <w:t>Tester</w:t>
            </w:r>
          </w:p>
        </w:tc>
      </w:tr>
      <w:tr w:rsidR="00060B82" w:rsidRPr="00037464" w14:paraId="31D6C70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16F935C2" w14:textId="77777777" w:rsidR="00060B82" w:rsidRPr="006E027C" w:rsidRDefault="00060B82" w:rsidP="004B4AA8">
            <w:pPr>
              <w:rPr>
                <w:lang w:val="en-CA"/>
              </w:rPr>
            </w:pPr>
            <w:r w:rsidRPr="006E027C">
              <w:rPr>
                <w:lang w:val="en-CA"/>
              </w:rPr>
              <w:t>1.</w:t>
            </w:r>
            <w:r>
              <w:rPr>
                <w:lang w:val="en-CA"/>
              </w:rPr>
              <w:t>4</w:t>
            </w:r>
          </w:p>
        </w:tc>
        <w:tc>
          <w:tcPr>
            <w:tcW w:w="5850" w:type="dxa"/>
            <w:tcBorders>
              <w:top w:val="single" w:sz="4" w:space="0" w:color="auto"/>
              <w:left w:val="single" w:sz="4" w:space="0" w:color="auto"/>
              <w:bottom w:val="single" w:sz="4" w:space="0" w:color="auto"/>
              <w:right w:val="single" w:sz="4" w:space="0" w:color="auto"/>
            </w:tcBorders>
          </w:tcPr>
          <w:p w14:paraId="719000CF" w14:textId="53808645" w:rsidR="00060B82" w:rsidRPr="006E027C" w:rsidRDefault="0002742F" w:rsidP="004B4AA8">
            <w:pPr>
              <w:rPr>
                <w:lang w:val="en-CA"/>
              </w:rPr>
            </w:pPr>
            <w:r>
              <w:rPr>
                <w:rFonts w:hint="eastAsia"/>
                <w:szCs w:val="24"/>
                <w:lang w:val="en-CA" w:eastAsia="ko-KR"/>
              </w:rPr>
              <w:t>T</w:t>
            </w:r>
            <w:r>
              <w:rPr>
                <w:szCs w:val="24"/>
                <w:lang w:val="en-CA" w:eastAsia="ko-KR"/>
              </w:rPr>
              <w:t>e</w:t>
            </w:r>
            <w:r>
              <w:rPr>
                <w:rFonts w:hint="eastAsia"/>
                <w:szCs w:val="24"/>
                <w:lang w:val="en-CA" w:eastAsia="ko-KR"/>
              </w:rPr>
              <w:t xml:space="preserve">st </w:t>
            </w:r>
            <w:r>
              <w:rPr>
                <w:szCs w:val="24"/>
                <w:lang w:val="en-CA" w:eastAsia="ko-KR"/>
              </w:rPr>
              <w:t>1.1 + Test 1.2 + Test 1.3</w:t>
            </w:r>
          </w:p>
        </w:tc>
        <w:tc>
          <w:tcPr>
            <w:tcW w:w="2236" w:type="dxa"/>
            <w:tcBorders>
              <w:top w:val="single" w:sz="4" w:space="0" w:color="auto"/>
              <w:left w:val="single" w:sz="4" w:space="0" w:color="auto"/>
              <w:bottom w:val="single" w:sz="4" w:space="0" w:color="auto"/>
              <w:right w:val="single" w:sz="4" w:space="0" w:color="auto"/>
            </w:tcBorders>
          </w:tcPr>
          <w:p w14:paraId="3C7BE66B" w14:textId="77777777" w:rsidR="00060B82" w:rsidRPr="00467041" w:rsidRDefault="00060B82" w:rsidP="004B4AA8">
            <w:pPr>
              <w:spacing w:before="0"/>
              <w:rPr>
                <w:szCs w:val="22"/>
                <w:lang w:val="es-ES"/>
              </w:rPr>
            </w:pPr>
            <w:r w:rsidRPr="00467041">
              <w:rPr>
                <w:szCs w:val="22"/>
                <w:lang w:val="es-ES"/>
              </w:rPr>
              <w:t>LGE</w:t>
            </w:r>
          </w:p>
          <w:p w14:paraId="7843779A" w14:textId="77777777" w:rsidR="00060B82" w:rsidRPr="00467041" w:rsidRDefault="00060B82" w:rsidP="004B4AA8">
            <w:pPr>
              <w:spacing w:before="0"/>
              <w:rPr>
                <w:szCs w:val="22"/>
                <w:lang w:val="es-ES"/>
              </w:rPr>
            </w:pPr>
            <w:r w:rsidRPr="00467041">
              <w:rPr>
                <w:szCs w:val="22"/>
                <w:lang w:val="es-ES"/>
              </w:rPr>
              <w:t>S. Yoo</w:t>
            </w:r>
          </w:p>
          <w:p w14:paraId="4F503BE4" w14:textId="6BBF3815" w:rsidR="00060B82" w:rsidRDefault="00060B82" w:rsidP="004B4AA8">
            <w:pPr>
              <w:spacing w:before="0"/>
              <w:rPr>
                <w:szCs w:val="22"/>
                <w:lang w:val="es-ES"/>
              </w:rPr>
            </w:pPr>
          </w:p>
          <w:p w14:paraId="18D547E3" w14:textId="77777777" w:rsidR="0002742F" w:rsidRDefault="0002742F" w:rsidP="0002742F">
            <w:pPr>
              <w:spacing w:before="0"/>
            </w:pPr>
            <w:r>
              <w:t>WILUS</w:t>
            </w:r>
          </w:p>
          <w:p w14:paraId="4933A183" w14:textId="77777777" w:rsidR="0002742F" w:rsidRDefault="0002742F" w:rsidP="0002742F">
            <w:pPr>
              <w:spacing w:before="0"/>
            </w:pPr>
            <w:r>
              <w:t>K. Kim</w:t>
            </w:r>
          </w:p>
          <w:p w14:paraId="21D770A5" w14:textId="77777777" w:rsidR="0002742F" w:rsidRPr="00467041" w:rsidRDefault="0002742F" w:rsidP="004B4AA8">
            <w:pPr>
              <w:spacing w:before="0"/>
              <w:rPr>
                <w:szCs w:val="22"/>
                <w:lang w:val="es-ES"/>
              </w:rPr>
            </w:pPr>
          </w:p>
          <w:p w14:paraId="541677DD" w14:textId="77777777" w:rsidR="00060B82" w:rsidRPr="00467041" w:rsidRDefault="00060B82" w:rsidP="004B4AA8">
            <w:pPr>
              <w:spacing w:before="0"/>
              <w:rPr>
                <w:szCs w:val="22"/>
                <w:lang w:val="es-ES"/>
              </w:rPr>
            </w:pPr>
            <w:r w:rsidRPr="00467041">
              <w:rPr>
                <w:szCs w:val="22"/>
                <w:lang w:val="es-ES"/>
              </w:rPr>
              <w:t>Alibaba</w:t>
            </w:r>
          </w:p>
          <w:p w14:paraId="7D01318C" w14:textId="77777777" w:rsidR="00060B82" w:rsidRPr="00467041" w:rsidRDefault="00060B82" w:rsidP="004B4AA8">
            <w:pPr>
              <w:spacing w:before="0"/>
              <w:rPr>
                <w:lang w:val="es-ES"/>
              </w:rPr>
            </w:pPr>
            <w:r w:rsidRPr="00467041">
              <w:rPr>
                <w:szCs w:val="22"/>
                <w:lang w:val="es-ES"/>
              </w:rPr>
              <w:lastRenderedPageBreak/>
              <w:t>X. Li</w:t>
            </w:r>
          </w:p>
        </w:tc>
      </w:tr>
    </w:tbl>
    <w:p w14:paraId="62F5FED4" w14:textId="77777777" w:rsidR="00060B82" w:rsidRPr="006E027C" w:rsidRDefault="00060B82" w:rsidP="00060B82">
      <w:pPr>
        <w:pStyle w:val="3"/>
        <w:ind w:left="720" w:hanging="720"/>
        <w:rPr>
          <w:rFonts w:eastAsia="宋体"/>
          <w:lang w:val="en-CA"/>
        </w:rPr>
      </w:pPr>
      <w:r w:rsidRPr="006E027C">
        <w:rPr>
          <w:lang w:val="en-CA"/>
        </w:rPr>
        <w:lastRenderedPageBreak/>
        <w:t>Test 1.</w:t>
      </w:r>
      <w:r>
        <w:rPr>
          <w:lang w:val="en-CA"/>
        </w:rPr>
        <w:t>6</w:t>
      </w:r>
      <w:r w:rsidRPr="006E027C">
        <w:rPr>
          <w:lang w:val="en-CA"/>
        </w:rPr>
        <w:t xml:space="preserve">: </w:t>
      </w:r>
      <w:r>
        <w:rPr>
          <w:szCs w:val="24"/>
          <w:lang w:val="en-CA"/>
        </w:rPr>
        <w:t>Chroma fusion (JVET-AB0139)</w:t>
      </w:r>
    </w:p>
    <w:p w14:paraId="123DFBDC" w14:textId="52241A08" w:rsidR="00060B82" w:rsidRPr="00D67C40" w:rsidRDefault="00266FBD" w:rsidP="00060B82">
      <w:pPr>
        <w:rPr>
          <w:lang w:val="en-CA"/>
        </w:rPr>
      </w:pPr>
      <w:r w:rsidRPr="00266FBD">
        <w:rPr>
          <w:lang w:val="en-CA"/>
        </w:rPr>
        <w:t>In this test, a linear model-based chroma fusion method is proposed where the weights are derived by the adjacent template of both the reconstructed luma samples and the predicted chroma samples obtained by applying the non-LM mode.</w:t>
      </w:r>
    </w:p>
    <w:p w14:paraId="6EF3EF86"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2F35E408"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F38E842"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532FA20"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FB288C5" w14:textId="77777777" w:rsidR="00060B82" w:rsidRPr="006E027C" w:rsidRDefault="00060B82" w:rsidP="004B4AA8">
            <w:pPr>
              <w:rPr>
                <w:lang w:val="en-CA"/>
              </w:rPr>
            </w:pPr>
            <w:r w:rsidRPr="006E027C">
              <w:rPr>
                <w:lang w:val="en-CA"/>
              </w:rPr>
              <w:t>Tester</w:t>
            </w:r>
          </w:p>
        </w:tc>
      </w:tr>
      <w:tr w:rsidR="00060B82" w:rsidRPr="006E027C" w14:paraId="10817DC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179C120" w14:textId="77777777" w:rsidR="00060B82" w:rsidRPr="006E027C" w:rsidRDefault="00060B82" w:rsidP="004B4AA8">
            <w:pPr>
              <w:rPr>
                <w:lang w:val="en-CA"/>
              </w:rPr>
            </w:pPr>
            <w:r w:rsidRPr="006E027C">
              <w:rPr>
                <w:rFonts w:eastAsiaTheme="minorEastAsia"/>
                <w:szCs w:val="22"/>
                <w:lang w:val="en-CA" w:eastAsia="zh-CN"/>
              </w:rPr>
              <w:t>1.</w:t>
            </w:r>
            <w:r>
              <w:rPr>
                <w:rFonts w:eastAsiaTheme="minorEastAsia"/>
                <w:szCs w:val="22"/>
                <w:lang w:val="en-CA" w:eastAsia="zh-CN"/>
              </w:rPr>
              <w:t>6</w:t>
            </w:r>
          </w:p>
        </w:tc>
        <w:tc>
          <w:tcPr>
            <w:tcW w:w="5850" w:type="dxa"/>
            <w:tcBorders>
              <w:top w:val="single" w:sz="4" w:space="0" w:color="auto"/>
              <w:left w:val="single" w:sz="4" w:space="0" w:color="auto"/>
              <w:bottom w:val="single" w:sz="4" w:space="0" w:color="auto"/>
              <w:right w:val="single" w:sz="4" w:space="0" w:color="auto"/>
            </w:tcBorders>
          </w:tcPr>
          <w:p w14:paraId="76F2C7A2" w14:textId="77777777" w:rsidR="00060B82" w:rsidRPr="006E027C" w:rsidRDefault="00060B82" w:rsidP="004B4AA8">
            <w:pPr>
              <w:rPr>
                <w:lang w:val="en-CA"/>
              </w:rPr>
            </w:pPr>
            <w:r>
              <w:rPr>
                <w:rFonts w:eastAsiaTheme="minorEastAsia"/>
                <w:lang w:val="en-CA" w:eastAsia="zh-CN"/>
              </w:rPr>
              <w:t>Chroma fusion</w:t>
            </w:r>
          </w:p>
        </w:tc>
        <w:tc>
          <w:tcPr>
            <w:tcW w:w="2236" w:type="dxa"/>
            <w:tcBorders>
              <w:top w:val="single" w:sz="4" w:space="0" w:color="auto"/>
              <w:left w:val="single" w:sz="4" w:space="0" w:color="auto"/>
              <w:bottom w:val="single" w:sz="4" w:space="0" w:color="auto"/>
              <w:right w:val="single" w:sz="4" w:space="0" w:color="auto"/>
            </w:tcBorders>
          </w:tcPr>
          <w:p w14:paraId="5AE177FA" w14:textId="77777777" w:rsidR="00060B82" w:rsidRPr="006E027C" w:rsidRDefault="00060B82" w:rsidP="004B4AA8">
            <w:pPr>
              <w:spacing w:before="0"/>
              <w:rPr>
                <w:szCs w:val="22"/>
                <w:lang w:val="en-CA"/>
              </w:rPr>
            </w:pPr>
            <w:r>
              <w:rPr>
                <w:szCs w:val="24"/>
                <w:lang w:val="en-CA"/>
              </w:rPr>
              <w:t>vivo</w:t>
            </w:r>
          </w:p>
          <w:p w14:paraId="16C4A1D7" w14:textId="77777777" w:rsidR="00060B82" w:rsidRPr="0014714F" w:rsidRDefault="00060B82" w:rsidP="004B4AA8">
            <w:pPr>
              <w:spacing w:before="0"/>
              <w:rPr>
                <w:szCs w:val="22"/>
                <w:lang w:val="en-CA"/>
              </w:rPr>
            </w:pPr>
            <w:r>
              <w:rPr>
                <w:szCs w:val="22"/>
                <w:lang w:val="en-CA"/>
              </w:rPr>
              <w:t>C. Zhou</w:t>
            </w:r>
          </w:p>
        </w:tc>
      </w:tr>
    </w:tbl>
    <w:p w14:paraId="52C36933" w14:textId="77777777" w:rsidR="00060B82" w:rsidRPr="006E027C" w:rsidRDefault="00060B82" w:rsidP="00060B82">
      <w:pPr>
        <w:pStyle w:val="3"/>
        <w:rPr>
          <w:lang w:val="en-CA"/>
        </w:rPr>
      </w:pPr>
      <w:r w:rsidRPr="006E027C">
        <w:rPr>
          <w:lang w:val="en-CA"/>
        </w:rPr>
        <w:t xml:space="preserve">Test 1.7: </w:t>
      </w:r>
      <w:r w:rsidRPr="00F3617A">
        <w:rPr>
          <w:lang w:val="en-CA"/>
        </w:rPr>
        <w:t>Adaptive</w:t>
      </w:r>
      <w:r w:rsidRPr="00610F83">
        <w:t xml:space="preserve"> reference region DIMD</w:t>
      </w:r>
      <w:r w:rsidRPr="006E027C">
        <w:rPr>
          <w:lang w:val="en-CA"/>
        </w:rPr>
        <w:t xml:space="preserve"> (JVET-</w:t>
      </w:r>
      <w:r>
        <w:rPr>
          <w:lang w:val="en-CA"/>
        </w:rPr>
        <w:t>AB0065</w:t>
      </w:r>
      <w:r w:rsidRPr="006E027C">
        <w:rPr>
          <w:lang w:val="en-CA"/>
        </w:rPr>
        <w:t>)</w:t>
      </w:r>
    </w:p>
    <w:p w14:paraId="64CF7D91" w14:textId="77777777" w:rsidR="00C251BF" w:rsidRPr="00D67C40" w:rsidRDefault="00C251BF" w:rsidP="00C251BF">
      <w:pPr>
        <w:rPr>
          <w:lang w:val="en-CA"/>
        </w:rPr>
      </w:pPr>
      <w:r>
        <w:rPr>
          <w:color w:val="000000"/>
          <w:szCs w:val="22"/>
        </w:rPr>
        <w:t>In this test, the adaptive reference region scheme is applied to DIMD mode to use DIMD_</w:t>
      </w:r>
      <w:proofErr w:type="gramStart"/>
      <w:r>
        <w:rPr>
          <w:color w:val="000000"/>
          <w:szCs w:val="22"/>
        </w:rPr>
        <w:t>TL(</w:t>
      </w:r>
      <w:proofErr w:type="gramEnd"/>
      <w:r>
        <w:rPr>
          <w:color w:val="000000"/>
          <w:szCs w:val="22"/>
        </w:rPr>
        <w:t>top, left, and top-left), DIMD_T(top-left, top, and top-right), or DIMD_L(top-left, left, and left-bottom) to derive DIMD model</w:t>
      </w:r>
      <w:r>
        <w:rPr>
          <w:rFonts w:eastAsia="Yu Mincho" w:hint="eastAsia"/>
          <w:color w:val="000000"/>
          <w:szCs w:val="22"/>
          <w:lang w:eastAsia="ja-JP"/>
        </w:rPr>
        <w:t>,</w:t>
      </w:r>
      <w:r>
        <w:rPr>
          <w:rFonts w:eastAsia="Yu Mincho"/>
          <w:color w:val="000000"/>
          <w:szCs w:val="22"/>
          <w:lang w:eastAsia="ja-JP"/>
        </w:rPr>
        <w:t xml:space="preserve"> </w:t>
      </w:r>
      <w:r w:rsidRPr="001E56BE">
        <w:rPr>
          <w:rFonts w:eastAsia="Yu Mincho"/>
          <w:color w:val="000000"/>
          <w:szCs w:val="22"/>
          <w:lang w:eastAsia="ja-JP"/>
        </w:rPr>
        <w:t>and their combinations</w:t>
      </w:r>
      <w:r>
        <w:rPr>
          <w:color w:val="000000"/>
          <w:szCs w:val="22"/>
        </w:rPr>
        <w:t>.</w:t>
      </w:r>
    </w:p>
    <w:p w14:paraId="169457E5"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5A7E5D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3FCB8C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149297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EC8BA83" w14:textId="77777777" w:rsidR="00060B82" w:rsidRPr="006E027C" w:rsidRDefault="00060B82" w:rsidP="004B4AA8">
            <w:pPr>
              <w:rPr>
                <w:lang w:val="en-CA"/>
              </w:rPr>
            </w:pPr>
            <w:r w:rsidRPr="006E027C">
              <w:rPr>
                <w:lang w:val="en-CA"/>
              </w:rPr>
              <w:t>Tester</w:t>
            </w:r>
          </w:p>
        </w:tc>
      </w:tr>
      <w:tr w:rsidR="00060B82" w:rsidRPr="006E027C" w14:paraId="7FA72D3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52A4AEA" w14:textId="77777777" w:rsidR="00060B82" w:rsidRPr="006E027C" w:rsidRDefault="00060B82" w:rsidP="004B4AA8">
            <w:pPr>
              <w:rPr>
                <w:lang w:val="en-CA"/>
              </w:rPr>
            </w:pPr>
            <w:r>
              <w:rPr>
                <w:rFonts w:eastAsiaTheme="minorEastAsia"/>
                <w:szCs w:val="22"/>
                <w:lang w:val="en-CA" w:eastAsia="zh-CN"/>
              </w:rPr>
              <w:t>1.7</w:t>
            </w:r>
          </w:p>
        </w:tc>
        <w:tc>
          <w:tcPr>
            <w:tcW w:w="5850" w:type="dxa"/>
            <w:tcBorders>
              <w:top w:val="single" w:sz="4" w:space="0" w:color="auto"/>
              <w:left w:val="single" w:sz="4" w:space="0" w:color="auto"/>
              <w:bottom w:val="single" w:sz="4" w:space="0" w:color="auto"/>
              <w:right w:val="single" w:sz="4" w:space="0" w:color="auto"/>
            </w:tcBorders>
            <w:hideMark/>
          </w:tcPr>
          <w:p w14:paraId="5288E7F8" w14:textId="77777777" w:rsidR="00060B82" w:rsidRPr="006E027C" w:rsidRDefault="00060B82" w:rsidP="004B4AA8">
            <w:pPr>
              <w:rPr>
                <w:lang w:val="en-CA"/>
              </w:rPr>
            </w:pPr>
            <w:r w:rsidRPr="00F3617A">
              <w:rPr>
                <w:lang w:val="en-CA"/>
              </w:rPr>
              <w:t>Adaptive</w:t>
            </w:r>
            <w:r w:rsidRPr="00610F83">
              <w:t xml:space="preserve"> reference region DIMD</w:t>
            </w:r>
          </w:p>
        </w:tc>
        <w:tc>
          <w:tcPr>
            <w:tcW w:w="2236" w:type="dxa"/>
            <w:tcBorders>
              <w:top w:val="single" w:sz="4" w:space="0" w:color="auto"/>
              <w:left w:val="single" w:sz="4" w:space="0" w:color="auto"/>
              <w:bottom w:val="single" w:sz="4" w:space="0" w:color="auto"/>
              <w:right w:val="single" w:sz="4" w:space="0" w:color="auto"/>
            </w:tcBorders>
            <w:hideMark/>
          </w:tcPr>
          <w:p w14:paraId="693803B0" w14:textId="77777777" w:rsidR="00060B82" w:rsidRPr="006E027C" w:rsidRDefault="00060B82" w:rsidP="004B4AA8">
            <w:pPr>
              <w:spacing w:before="0"/>
              <w:rPr>
                <w:rFonts w:eastAsiaTheme="minorEastAsia"/>
                <w:szCs w:val="22"/>
                <w:lang w:val="en-CA" w:eastAsia="zh-CN"/>
              </w:rPr>
            </w:pPr>
            <w:r>
              <w:rPr>
                <w:rFonts w:eastAsiaTheme="minorEastAsia"/>
                <w:szCs w:val="22"/>
                <w:lang w:val="en-CA" w:eastAsia="zh-CN"/>
              </w:rPr>
              <w:t>Sharp</w:t>
            </w:r>
          </w:p>
          <w:p w14:paraId="24F254AD" w14:textId="77777777" w:rsidR="00060B82" w:rsidRPr="006E027C" w:rsidRDefault="00060B82" w:rsidP="004B4AA8">
            <w:pPr>
              <w:spacing w:before="0"/>
              <w:rPr>
                <w:lang w:val="en-CA"/>
              </w:rPr>
            </w:pPr>
            <w:r>
              <w:t>Z. Fan</w:t>
            </w:r>
          </w:p>
        </w:tc>
      </w:tr>
    </w:tbl>
    <w:p w14:paraId="2E7A2FF9" w14:textId="77777777" w:rsidR="005E2EC3" w:rsidRPr="006E027C" w:rsidRDefault="005E2EC3" w:rsidP="00DC577E">
      <w:pPr>
        <w:pStyle w:val="3"/>
        <w:ind w:firstLineChars="100" w:firstLine="255"/>
        <w:rPr>
          <w:lang w:val="en-CA"/>
        </w:rPr>
      </w:pPr>
      <w:r w:rsidRPr="006E027C">
        <w:rPr>
          <w:lang w:val="en-CA"/>
        </w:rPr>
        <w:t>Test 1.</w:t>
      </w:r>
      <w:r>
        <w:rPr>
          <w:lang w:val="en-CA"/>
        </w:rPr>
        <w:t>8</w:t>
      </w:r>
      <w:r w:rsidRPr="006E027C">
        <w:rPr>
          <w:lang w:val="en-CA"/>
        </w:rPr>
        <w:t xml:space="preserve">: </w:t>
      </w:r>
      <w:r w:rsidRPr="00F3617A">
        <w:rPr>
          <w:lang w:val="en-CA"/>
        </w:rPr>
        <w:t>Location</w:t>
      </w:r>
      <w:r w:rsidRPr="00610F83">
        <w:t xml:space="preserve">-dependent </w:t>
      </w:r>
      <w:r>
        <w:t xml:space="preserve">DIMD </w:t>
      </w:r>
      <w:r w:rsidRPr="006E027C">
        <w:rPr>
          <w:lang w:val="en-CA"/>
        </w:rPr>
        <w:t>(JVET-</w:t>
      </w:r>
      <w:r>
        <w:rPr>
          <w:lang w:val="en-CA"/>
        </w:rPr>
        <w:t>AB0116</w:t>
      </w:r>
      <w:r w:rsidRPr="006E027C">
        <w:rPr>
          <w:lang w:val="en-CA"/>
        </w:rPr>
        <w:t>)</w:t>
      </w:r>
    </w:p>
    <w:p w14:paraId="208F35CE" w14:textId="77777777" w:rsidR="005E2EC3" w:rsidDel="0066413D" w:rsidRDefault="005E2EC3" w:rsidP="005E2EC3">
      <w:pPr>
        <w:rPr>
          <w:del w:id="451" w:author="Jie Chen" w:date="2022-10-28T17:42:00Z"/>
          <w:lang w:val="en-CA"/>
        </w:rPr>
      </w:pPr>
      <w:r>
        <w:rPr>
          <w:lang w:val="en-CA"/>
        </w:rPr>
        <w:t xml:space="preserve">In this test, </w:t>
      </w:r>
      <w:r w:rsidRPr="009F625F">
        <w:rPr>
          <w:lang w:val="en-CA"/>
        </w:rPr>
        <w:t xml:space="preserve">sample-based </w:t>
      </w:r>
      <w:r>
        <w:rPr>
          <w:lang w:val="en-CA"/>
        </w:rPr>
        <w:t>blending of DIMD predictors is tested. Usage of sample-based blending is</w:t>
      </w:r>
      <w:r w:rsidRPr="009F625F">
        <w:rPr>
          <w:lang w:val="en-CA"/>
        </w:rPr>
        <w:t xml:space="preserve"> inferred during the DIMD</w:t>
      </w:r>
      <w:r>
        <w:rPr>
          <w:lang w:val="en-CA"/>
        </w:rPr>
        <w:t xml:space="preserve"> mode</w:t>
      </w:r>
      <w:r w:rsidRPr="009F625F">
        <w:rPr>
          <w:lang w:val="en-CA"/>
        </w:rPr>
        <w:t xml:space="preserve"> derivation process, by analysing the </w:t>
      </w:r>
      <w:r>
        <w:rPr>
          <w:lang w:val="en-CA"/>
        </w:rPr>
        <w:t xml:space="preserve">histograms computed </w:t>
      </w:r>
      <w:r w:rsidRPr="009F625F">
        <w:rPr>
          <w:lang w:val="en-CA"/>
        </w:rPr>
        <w:t>above and on the left</w:t>
      </w:r>
      <w:r>
        <w:rPr>
          <w:lang w:val="en-CA"/>
        </w:rPr>
        <w:t xml:space="preserve"> of the current block. The weights used to blend the DIMD predictors are derived based on the histogram calculation process. In case sample-based blending is not used, conventional DIMD blending is used to blend the DIMD predictors</w:t>
      </w:r>
      <w:r w:rsidRPr="009F625F">
        <w:rPr>
          <w:lang w:val="en-CA"/>
        </w:rPr>
        <w:t>.</w:t>
      </w:r>
      <w:r>
        <w:rPr>
          <w:lang w:val="en-CA"/>
        </w:rPr>
        <w:t xml:space="preserve"> </w:t>
      </w:r>
    </w:p>
    <w:p w14:paraId="310FEB37" w14:textId="77777777" w:rsidR="005E2EC3" w:rsidRPr="00D67C40" w:rsidRDefault="005E2EC3" w:rsidP="005E2EC3">
      <w:pPr>
        <w:rPr>
          <w:lang w:val="en-CA"/>
        </w:rPr>
      </w:pPr>
    </w:p>
    <w:p w14:paraId="4ABF6C7B" w14:textId="77777777" w:rsidR="005E2EC3" w:rsidRPr="006E027C" w:rsidRDefault="005E2EC3" w:rsidP="005E2EC3">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5E2EC3" w:rsidRPr="006E027C" w14:paraId="0FFEB53A"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2CB179CF" w14:textId="77777777" w:rsidR="005E2EC3" w:rsidRPr="006E027C" w:rsidRDefault="005E2EC3" w:rsidP="007F644F">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F9ACCD9" w14:textId="77777777" w:rsidR="005E2EC3" w:rsidRPr="006E027C" w:rsidRDefault="005E2EC3" w:rsidP="007F644F">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0B161B8" w14:textId="77777777" w:rsidR="005E2EC3" w:rsidRPr="006E027C" w:rsidRDefault="005E2EC3" w:rsidP="007F644F">
            <w:pPr>
              <w:rPr>
                <w:lang w:val="en-CA"/>
              </w:rPr>
            </w:pPr>
            <w:r w:rsidRPr="006E027C">
              <w:rPr>
                <w:lang w:val="en-CA"/>
              </w:rPr>
              <w:t>Tester</w:t>
            </w:r>
          </w:p>
        </w:tc>
      </w:tr>
      <w:tr w:rsidR="005E2EC3" w:rsidRPr="006E027C" w14:paraId="0231CF9D"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397B1C55" w14:textId="77777777" w:rsidR="005E2EC3" w:rsidRPr="006E027C" w:rsidRDefault="005E2EC3" w:rsidP="007F644F">
            <w:pPr>
              <w:rPr>
                <w:lang w:val="en-CA"/>
              </w:rPr>
            </w:pPr>
            <w:r>
              <w:rPr>
                <w:rFonts w:eastAsiaTheme="minorEastAsia"/>
                <w:szCs w:val="22"/>
                <w:lang w:val="en-CA" w:eastAsia="zh-CN"/>
              </w:rPr>
              <w:t>1.8</w:t>
            </w:r>
          </w:p>
        </w:tc>
        <w:tc>
          <w:tcPr>
            <w:tcW w:w="5850" w:type="dxa"/>
            <w:tcBorders>
              <w:top w:val="single" w:sz="4" w:space="0" w:color="auto"/>
              <w:left w:val="single" w:sz="4" w:space="0" w:color="auto"/>
              <w:bottom w:val="single" w:sz="4" w:space="0" w:color="auto"/>
              <w:right w:val="single" w:sz="4" w:space="0" w:color="auto"/>
            </w:tcBorders>
            <w:hideMark/>
          </w:tcPr>
          <w:p w14:paraId="42FAAD70" w14:textId="77777777" w:rsidR="005E2EC3" w:rsidRPr="006E027C" w:rsidRDefault="005E2EC3" w:rsidP="007F644F">
            <w:pPr>
              <w:rPr>
                <w:lang w:val="en-CA"/>
              </w:rPr>
            </w:pPr>
            <w:r w:rsidRPr="00F3617A">
              <w:rPr>
                <w:lang w:val="en-CA"/>
              </w:rPr>
              <w:t>Location</w:t>
            </w:r>
            <w:r w:rsidRPr="00610F83">
              <w:t xml:space="preserve">-dependent </w:t>
            </w:r>
            <w:r>
              <w:t>d</w:t>
            </w:r>
            <w:r w:rsidRPr="00610F83">
              <w:t xml:space="preserve">ecoder-side </w:t>
            </w:r>
            <w:r>
              <w:t>i</w:t>
            </w:r>
            <w:r w:rsidRPr="00610F83">
              <w:t xml:space="preserve">ntra </w:t>
            </w:r>
            <w:r>
              <w:t>m</w:t>
            </w:r>
            <w:r w:rsidRPr="00610F83">
              <w:t xml:space="preserve">ode </w:t>
            </w:r>
            <w:r>
              <w:t>d</w:t>
            </w:r>
            <w:r w:rsidRPr="00610F83">
              <w:t>erivation</w:t>
            </w:r>
          </w:p>
        </w:tc>
        <w:tc>
          <w:tcPr>
            <w:tcW w:w="2236" w:type="dxa"/>
            <w:tcBorders>
              <w:top w:val="single" w:sz="4" w:space="0" w:color="auto"/>
              <w:left w:val="single" w:sz="4" w:space="0" w:color="auto"/>
              <w:bottom w:val="single" w:sz="4" w:space="0" w:color="auto"/>
              <w:right w:val="single" w:sz="4" w:space="0" w:color="auto"/>
            </w:tcBorders>
            <w:hideMark/>
          </w:tcPr>
          <w:p w14:paraId="25DC833F" w14:textId="77777777" w:rsidR="005E2EC3" w:rsidRPr="006E027C" w:rsidRDefault="005E2EC3" w:rsidP="007F644F">
            <w:pPr>
              <w:spacing w:before="0"/>
              <w:rPr>
                <w:rFonts w:eastAsiaTheme="minorEastAsia"/>
                <w:szCs w:val="22"/>
                <w:lang w:val="en-CA" w:eastAsia="zh-CN"/>
              </w:rPr>
            </w:pPr>
            <w:r>
              <w:rPr>
                <w:rFonts w:eastAsiaTheme="minorEastAsia"/>
                <w:szCs w:val="22"/>
                <w:lang w:val="en-CA" w:eastAsia="zh-CN"/>
              </w:rPr>
              <w:t>Nokia</w:t>
            </w:r>
          </w:p>
          <w:p w14:paraId="17A3CE66" w14:textId="77777777" w:rsidR="005E2EC3" w:rsidRPr="006E027C" w:rsidRDefault="005E2EC3" w:rsidP="007F644F">
            <w:pPr>
              <w:spacing w:before="0"/>
              <w:rPr>
                <w:lang w:val="en-CA"/>
              </w:rPr>
            </w:pPr>
            <w:r>
              <w:t>S. Blasi</w:t>
            </w:r>
          </w:p>
        </w:tc>
      </w:tr>
    </w:tbl>
    <w:p w14:paraId="4BF6621F" w14:textId="77777777" w:rsidR="005E2EC3" w:rsidRPr="006E027C" w:rsidRDefault="005E2EC3" w:rsidP="005E2EC3">
      <w:pPr>
        <w:pStyle w:val="3"/>
        <w:rPr>
          <w:lang w:val="en-CA"/>
        </w:rPr>
      </w:pPr>
      <w:r w:rsidRPr="006E027C">
        <w:rPr>
          <w:lang w:val="en-CA"/>
        </w:rPr>
        <w:t>Test 1.</w:t>
      </w:r>
      <w:r>
        <w:rPr>
          <w:lang w:val="en-CA"/>
        </w:rPr>
        <w:t>9</w:t>
      </w:r>
      <w:r w:rsidRPr="006E027C">
        <w:rPr>
          <w:lang w:val="en-CA"/>
        </w:rPr>
        <w:t xml:space="preserve">: </w:t>
      </w:r>
      <w:r>
        <w:rPr>
          <w:lang w:val="en-CA"/>
        </w:rPr>
        <w:t>TIMD</w:t>
      </w:r>
      <w:r w:rsidRPr="00610F83">
        <w:t xml:space="preserve"> with </w:t>
      </w:r>
      <w:r>
        <w:t>d</w:t>
      </w:r>
      <w:r w:rsidRPr="00610F83">
        <w:t>irectional blending</w:t>
      </w:r>
      <w:r w:rsidRPr="00A94E33">
        <w:t xml:space="preserve"> </w:t>
      </w:r>
      <w:r w:rsidRPr="006E027C">
        <w:rPr>
          <w:lang w:val="en-CA"/>
        </w:rPr>
        <w:t>(JVET-</w:t>
      </w:r>
      <w:r>
        <w:rPr>
          <w:lang w:val="en-CA"/>
        </w:rPr>
        <w:t>AB0117</w:t>
      </w:r>
      <w:r w:rsidRPr="006E027C">
        <w:rPr>
          <w:lang w:val="en-CA"/>
        </w:rPr>
        <w:t>)</w:t>
      </w:r>
    </w:p>
    <w:p w14:paraId="461F1FEC" w14:textId="77777777" w:rsidR="005E2EC3" w:rsidRDefault="005E2EC3" w:rsidP="005E2EC3">
      <w:pPr>
        <w:rPr>
          <w:lang w:val="en-CA"/>
        </w:rPr>
      </w:pPr>
      <w:r>
        <w:rPr>
          <w:lang w:val="en-CA"/>
        </w:rPr>
        <w:t xml:space="preserve">In this test, directional blending is used to fuse predictors determined using TIMD. Separate TIMD modes are derived on the template above and the template on the left of the current block. The obtained predictors are blended using sample-based weights. </w:t>
      </w:r>
    </w:p>
    <w:p w14:paraId="3318775A" w14:textId="77777777" w:rsidR="005E2EC3" w:rsidRPr="00D67C40" w:rsidRDefault="005E2EC3" w:rsidP="005E2EC3">
      <w:pPr>
        <w:ind w:left="720"/>
        <w:jc w:val="center"/>
        <w:rPr>
          <w:lang w:val="en-CA"/>
        </w:rPr>
      </w:pPr>
      <w:r>
        <w:rPr>
          <w:noProof/>
          <w:lang w:eastAsia="ja-JP"/>
        </w:rPr>
        <w:lastRenderedPageBreak/>
        <w:drawing>
          <wp:inline distT="0" distB="0" distL="0" distR="0" wp14:anchorId="26D91DDD" wp14:editId="725B677F">
            <wp:extent cx="2266950" cy="2224632"/>
            <wp:effectExtent l="0" t="0" r="0" b="4445"/>
            <wp:docPr id="28" name="Picture 28"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with medium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74382" cy="2231926"/>
                    </a:xfrm>
                    <a:prstGeom prst="rect">
                      <a:avLst/>
                    </a:prstGeom>
                  </pic:spPr>
                </pic:pic>
              </a:graphicData>
            </a:graphic>
          </wp:inline>
        </w:drawing>
      </w:r>
    </w:p>
    <w:p w14:paraId="4CA790A2" w14:textId="77777777" w:rsidR="005E2EC3" w:rsidRPr="006E027C" w:rsidRDefault="005E2EC3" w:rsidP="005E2EC3">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5E2EC3" w:rsidRPr="006E027C" w14:paraId="1EC6261F"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536487FE" w14:textId="77777777" w:rsidR="005E2EC3" w:rsidRPr="006E027C" w:rsidRDefault="005E2EC3" w:rsidP="007F644F">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2C1FFC0" w14:textId="77777777" w:rsidR="005E2EC3" w:rsidRPr="006E027C" w:rsidRDefault="005E2EC3" w:rsidP="007F644F">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77D58D7" w14:textId="77777777" w:rsidR="005E2EC3" w:rsidRPr="006E027C" w:rsidRDefault="005E2EC3" w:rsidP="007F644F">
            <w:pPr>
              <w:rPr>
                <w:lang w:val="en-CA"/>
              </w:rPr>
            </w:pPr>
            <w:r w:rsidRPr="006E027C">
              <w:rPr>
                <w:lang w:val="en-CA"/>
              </w:rPr>
              <w:t>Tester</w:t>
            </w:r>
          </w:p>
        </w:tc>
      </w:tr>
      <w:tr w:rsidR="005E2EC3" w:rsidRPr="006E027C" w14:paraId="5B4FFE3C" w14:textId="77777777" w:rsidTr="007F644F">
        <w:trPr>
          <w:jc w:val="center"/>
        </w:trPr>
        <w:tc>
          <w:tcPr>
            <w:tcW w:w="701" w:type="dxa"/>
            <w:tcBorders>
              <w:top w:val="single" w:sz="4" w:space="0" w:color="auto"/>
              <w:left w:val="single" w:sz="4" w:space="0" w:color="auto"/>
              <w:bottom w:val="single" w:sz="4" w:space="0" w:color="auto"/>
              <w:right w:val="single" w:sz="4" w:space="0" w:color="auto"/>
            </w:tcBorders>
            <w:hideMark/>
          </w:tcPr>
          <w:p w14:paraId="32B12A09" w14:textId="77777777" w:rsidR="005E2EC3" w:rsidRPr="006E027C" w:rsidRDefault="005E2EC3" w:rsidP="007F644F">
            <w:pPr>
              <w:rPr>
                <w:lang w:val="en-CA"/>
              </w:rPr>
            </w:pPr>
            <w:r>
              <w:rPr>
                <w:rFonts w:eastAsiaTheme="minorEastAsia"/>
                <w:szCs w:val="22"/>
                <w:lang w:val="en-CA" w:eastAsia="zh-CN"/>
              </w:rPr>
              <w:t>1.9</w:t>
            </w:r>
          </w:p>
        </w:tc>
        <w:tc>
          <w:tcPr>
            <w:tcW w:w="5850" w:type="dxa"/>
            <w:tcBorders>
              <w:top w:val="single" w:sz="4" w:space="0" w:color="auto"/>
              <w:left w:val="single" w:sz="4" w:space="0" w:color="auto"/>
              <w:bottom w:val="single" w:sz="4" w:space="0" w:color="auto"/>
              <w:right w:val="single" w:sz="4" w:space="0" w:color="auto"/>
            </w:tcBorders>
            <w:hideMark/>
          </w:tcPr>
          <w:p w14:paraId="51A66CA4" w14:textId="77777777" w:rsidR="005E2EC3" w:rsidRPr="006E027C" w:rsidRDefault="005E2EC3" w:rsidP="007F644F">
            <w:pPr>
              <w:rPr>
                <w:lang w:val="en-CA"/>
              </w:rPr>
            </w:pPr>
            <w:r w:rsidRPr="00F3617A">
              <w:rPr>
                <w:lang w:val="en-CA"/>
              </w:rPr>
              <w:t>Template</w:t>
            </w:r>
            <w:r w:rsidRPr="00610F83">
              <w:t xml:space="preserve">-based </w:t>
            </w:r>
            <w:r>
              <w:t>i</w:t>
            </w:r>
            <w:r w:rsidRPr="00610F83">
              <w:t xml:space="preserve">ntra </w:t>
            </w:r>
            <w:r>
              <w:t>m</w:t>
            </w:r>
            <w:r w:rsidRPr="00610F83">
              <w:t xml:space="preserve">ode </w:t>
            </w:r>
            <w:r>
              <w:t>d</w:t>
            </w:r>
            <w:r w:rsidRPr="00610F83">
              <w:t xml:space="preserve">erivation with </w:t>
            </w:r>
            <w:r>
              <w:t>d</w:t>
            </w:r>
            <w:r w:rsidRPr="00610F83">
              <w:t>irectional blending</w:t>
            </w:r>
          </w:p>
        </w:tc>
        <w:tc>
          <w:tcPr>
            <w:tcW w:w="2236" w:type="dxa"/>
            <w:tcBorders>
              <w:top w:val="single" w:sz="4" w:space="0" w:color="auto"/>
              <w:left w:val="single" w:sz="4" w:space="0" w:color="auto"/>
              <w:bottom w:val="single" w:sz="4" w:space="0" w:color="auto"/>
              <w:right w:val="single" w:sz="4" w:space="0" w:color="auto"/>
            </w:tcBorders>
            <w:hideMark/>
          </w:tcPr>
          <w:p w14:paraId="78A2B374" w14:textId="77777777" w:rsidR="005E2EC3" w:rsidRPr="006E027C" w:rsidRDefault="005E2EC3" w:rsidP="007F644F">
            <w:pPr>
              <w:spacing w:before="0"/>
              <w:rPr>
                <w:rFonts w:eastAsiaTheme="minorEastAsia"/>
                <w:szCs w:val="22"/>
                <w:lang w:val="en-CA" w:eastAsia="zh-CN"/>
              </w:rPr>
            </w:pPr>
            <w:r>
              <w:rPr>
                <w:rFonts w:eastAsiaTheme="minorEastAsia"/>
                <w:szCs w:val="22"/>
                <w:lang w:val="en-CA" w:eastAsia="zh-CN"/>
              </w:rPr>
              <w:t>Nokia</w:t>
            </w:r>
          </w:p>
          <w:p w14:paraId="14CB6E37" w14:textId="77777777" w:rsidR="005E2EC3" w:rsidRPr="006E027C" w:rsidRDefault="005E2EC3" w:rsidP="007F644F">
            <w:pPr>
              <w:spacing w:before="0"/>
              <w:rPr>
                <w:lang w:val="en-CA"/>
              </w:rPr>
            </w:pPr>
            <w:r>
              <w:t>S. Blasi</w:t>
            </w:r>
          </w:p>
        </w:tc>
      </w:tr>
    </w:tbl>
    <w:p w14:paraId="618821E0" w14:textId="77777777" w:rsidR="00060B82" w:rsidRPr="006E027C" w:rsidRDefault="00060B82" w:rsidP="00060B82">
      <w:pPr>
        <w:pStyle w:val="3"/>
        <w:rPr>
          <w:lang w:val="en-CA"/>
        </w:rPr>
      </w:pPr>
      <w:r w:rsidRPr="006E027C">
        <w:rPr>
          <w:lang w:val="en-CA"/>
        </w:rPr>
        <w:t>Test 1.</w:t>
      </w:r>
      <w:r>
        <w:rPr>
          <w:lang w:val="en-CA"/>
        </w:rPr>
        <w:t>10</w:t>
      </w:r>
      <w:r w:rsidRPr="006E027C">
        <w:rPr>
          <w:lang w:val="en-CA"/>
        </w:rPr>
        <w:t xml:space="preserve">: </w:t>
      </w:r>
      <w:r>
        <w:t>O</w:t>
      </w:r>
      <w:r w:rsidRPr="00610F83">
        <w:t>ptimizing the use of available decoded reference samples</w:t>
      </w:r>
      <w:r>
        <w:t xml:space="preserve"> (JVET-AB0142)</w:t>
      </w:r>
    </w:p>
    <w:p w14:paraId="521B14CB" w14:textId="77777777" w:rsidR="003F338D" w:rsidRDefault="003F338D" w:rsidP="003F338D">
      <w:pPr>
        <w:pStyle w:val="xmsonormal"/>
        <w:rPr>
          <w:lang w:val="en-US"/>
        </w:rPr>
      </w:pPr>
      <w:r>
        <w:rPr>
          <w:rStyle w:val="xcontentpasted0"/>
          <w:rFonts w:ascii="Times New Roman" w:hAnsi="Times New Roman" w:cs="Times New Roman"/>
          <w:color w:val="000000"/>
          <w:lang w:val="en-CA"/>
        </w:rPr>
        <w:t xml:space="preserve">For a given CB, the availabilities of the decoded reference samples in the above-right side and its bottom-left side are checked early during its encoding/decoding. Then, the CB coding is optimized depending on these availabilities. Precisely, the ordering of MPMs modes is modified according to the </w:t>
      </w:r>
      <w:proofErr w:type="spellStart"/>
      <w:r>
        <w:rPr>
          <w:rStyle w:val="xcontentpasted0"/>
          <w:rFonts w:ascii="Times New Roman" w:hAnsi="Times New Roman" w:cs="Times New Roman"/>
          <w:color w:val="000000"/>
          <w:lang w:val="en-CA"/>
        </w:rPr>
        <w:t>availablity</w:t>
      </w:r>
      <w:proofErr w:type="spellEnd"/>
      <w:r>
        <w:rPr>
          <w:rStyle w:val="xcontentpasted0"/>
          <w:rFonts w:ascii="Times New Roman" w:hAnsi="Times New Roman" w:cs="Times New Roman"/>
          <w:color w:val="000000"/>
          <w:lang w:val="en-CA"/>
        </w:rPr>
        <w:t>. DIMD is modified to use these decoded reference samples if available. Finally, TIMD can use wide-angle modes that make intensive use of these decoded reference samples, if available.</w:t>
      </w:r>
    </w:p>
    <w:p w14:paraId="73F98E3A" w14:textId="77777777" w:rsidR="003F338D" w:rsidRDefault="003F338D" w:rsidP="003F338D">
      <w:r>
        <w:rPr>
          <w:rStyle w:val="xcontentpasted0"/>
          <w:color w:val="000000"/>
          <w:lang w:val="en-CA"/>
        </w:rPr>
        <w:t>In this test, the performance of the optimization of the use of available decoded reference samples will be investigated.</w:t>
      </w:r>
    </w:p>
    <w:p w14:paraId="17683A3A"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104CF87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48E7520"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8300CFD"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6F20E0" w14:textId="77777777" w:rsidR="00060B82" w:rsidRPr="006E027C" w:rsidRDefault="00060B82" w:rsidP="004B4AA8">
            <w:pPr>
              <w:rPr>
                <w:lang w:val="en-CA"/>
              </w:rPr>
            </w:pPr>
            <w:r w:rsidRPr="006E027C">
              <w:rPr>
                <w:lang w:val="en-CA"/>
              </w:rPr>
              <w:t>Tester</w:t>
            </w:r>
          </w:p>
        </w:tc>
      </w:tr>
      <w:tr w:rsidR="00060B82" w:rsidRPr="006E027C" w14:paraId="59B6CE5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3E56EFB" w14:textId="77777777" w:rsidR="00060B82" w:rsidRPr="006E027C" w:rsidRDefault="00060B82" w:rsidP="004B4AA8">
            <w:pPr>
              <w:rPr>
                <w:lang w:val="en-CA"/>
              </w:rPr>
            </w:pPr>
            <w:r>
              <w:rPr>
                <w:rFonts w:eastAsiaTheme="minorEastAsia"/>
                <w:szCs w:val="22"/>
                <w:lang w:val="en-CA" w:eastAsia="zh-CN"/>
              </w:rPr>
              <w:t>1.10</w:t>
            </w:r>
          </w:p>
        </w:tc>
        <w:tc>
          <w:tcPr>
            <w:tcW w:w="5850" w:type="dxa"/>
            <w:tcBorders>
              <w:top w:val="single" w:sz="4" w:space="0" w:color="auto"/>
              <w:left w:val="single" w:sz="4" w:space="0" w:color="auto"/>
              <w:bottom w:val="single" w:sz="4" w:space="0" w:color="auto"/>
              <w:right w:val="single" w:sz="4" w:space="0" w:color="auto"/>
            </w:tcBorders>
            <w:hideMark/>
          </w:tcPr>
          <w:p w14:paraId="43DF8D64" w14:textId="77777777" w:rsidR="00060B82" w:rsidRPr="006E027C" w:rsidRDefault="00060B82" w:rsidP="004B4AA8">
            <w:pPr>
              <w:rPr>
                <w:lang w:val="en-CA"/>
              </w:rPr>
            </w:pPr>
            <w:r>
              <w:t>O</w:t>
            </w:r>
            <w:r w:rsidRPr="00610F83">
              <w:t>ptimizing the use of available decoded reference samples</w:t>
            </w:r>
          </w:p>
        </w:tc>
        <w:tc>
          <w:tcPr>
            <w:tcW w:w="2236" w:type="dxa"/>
            <w:tcBorders>
              <w:top w:val="single" w:sz="4" w:space="0" w:color="auto"/>
              <w:left w:val="single" w:sz="4" w:space="0" w:color="auto"/>
              <w:bottom w:val="single" w:sz="4" w:space="0" w:color="auto"/>
              <w:right w:val="single" w:sz="4" w:space="0" w:color="auto"/>
            </w:tcBorders>
            <w:hideMark/>
          </w:tcPr>
          <w:p w14:paraId="7240190E" w14:textId="77777777" w:rsidR="00060B82" w:rsidRPr="006E027C" w:rsidRDefault="00060B82" w:rsidP="004B4AA8">
            <w:pPr>
              <w:spacing w:before="0"/>
              <w:rPr>
                <w:szCs w:val="22"/>
                <w:lang w:val="en-CA"/>
              </w:rPr>
            </w:pPr>
            <w:proofErr w:type="spellStart"/>
            <w:r>
              <w:rPr>
                <w:szCs w:val="24"/>
                <w:lang w:val="en-CA"/>
              </w:rPr>
              <w:t>InterDigitral</w:t>
            </w:r>
            <w:proofErr w:type="spellEnd"/>
          </w:p>
          <w:p w14:paraId="200E2539" w14:textId="77777777" w:rsidR="00060B82" w:rsidRPr="006E027C" w:rsidRDefault="00060B82" w:rsidP="004B4AA8">
            <w:pPr>
              <w:spacing w:before="0"/>
              <w:rPr>
                <w:lang w:val="en-CA"/>
              </w:rPr>
            </w:pPr>
            <w:r>
              <w:rPr>
                <w:szCs w:val="22"/>
                <w:lang w:val="en-CA"/>
              </w:rPr>
              <w:t>T. Dumas</w:t>
            </w:r>
          </w:p>
        </w:tc>
      </w:tr>
    </w:tbl>
    <w:p w14:paraId="551739F2" w14:textId="1663B39A" w:rsidR="00060B82" w:rsidRDefault="00060B82" w:rsidP="00060B82">
      <w:pPr>
        <w:pStyle w:val="3"/>
      </w:pPr>
      <w:r w:rsidRPr="006E027C">
        <w:rPr>
          <w:lang w:val="en-CA"/>
        </w:rPr>
        <w:t>Test 1.</w:t>
      </w:r>
      <w:r>
        <w:rPr>
          <w:lang w:val="en-CA"/>
        </w:rPr>
        <w:t>11</w:t>
      </w:r>
      <w:r w:rsidRPr="006E027C">
        <w:rPr>
          <w:lang w:val="en-CA"/>
        </w:rPr>
        <w:t xml:space="preserve">: </w:t>
      </w:r>
      <w:r>
        <w:t>Combination tests</w:t>
      </w:r>
    </w:p>
    <w:p w14:paraId="09EDE25B" w14:textId="70271105" w:rsidR="00DC500C" w:rsidRPr="00843B69" w:rsidRDefault="00DC500C" w:rsidP="00467041">
      <w:pPr>
        <w:rPr>
          <w:lang w:val="en-CA"/>
        </w:rPr>
      </w:pPr>
      <w:r w:rsidRPr="0044376E">
        <w:rPr>
          <w:lang w:val="en-CA"/>
        </w:rPr>
        <w:t>Combination</w:t>
      </w:r>
      <w:r>
        <w:rPr>
          <w:lang w:val="en-CA"/>
        </w:rPr>
        <w:t xml:space="preserve">s of Test 1.7, Test 1.8, Test 1.9 and Test 1.10 are </w:t>
      </w:r>
      <w:r w:rsidRPr="0044376E">
        <w:rPr>
          <w:lang w:val="en-CA"/>
        </w:rPr>
        <w:t>investigated</w:t>
      </w:r>
      <w:r>
        <w:rPr>
          <w:lang w:val="en-CA"/>
        </w:rPr>
        <w:t>.</w:t>
      </w:r>
    </w:p>
    <w:p w14:paraId="435AB3DE"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5850"/>
        <w:gridCol w:w="2236"/>
      </w:tblGrid>
      <w:tr w:rsidR="00060B82" w:rsidRPr="006E027C" w14:paraId="2DF50D46"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hideMark/>
          </w:tcPr>
          <w:p w14:paraId="09B33693"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B41609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6239417" w14:textId="77777777" w:rsidR="00060B82" w:rsidRPr="006E027C" w:rsidRDefault="00060B82" w:rsidP="004B4AA8">
            <w:pPr>
              <w:rPr>
                <w:lang w:val="en-CA"/>
              </w:rPr>
            </w:pPr>
            <w:r w:rsidRPr="006E027C">
              <w:rPr>
                <w:lang w:val="en-CA"/>
              </w:rPr>
              <w:t>Tester</w:t>
            </w:r>
          </w:p>
        </w:tc>
      </w:tr>
      <w:tr w:rsidR="00DC500C" w:rsidRPr="006E027C" w14:paraId="39085E64"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tcPr>
          <w:p w14:paraId="5FE71425" w14:textId="4D0774AE" w:rsidR="00DC500C" w:rsidRPr="006E027C" w:rsidRDefault="00DC500C" w:rsidP="00DC500C">
            <w:pPr>
              <w:rPr>
                <w:lang w:val="en-CA"/>
              </w:rPr>
            </w:pPr>
            <w:r>
              <w:rPr>
                <w:rFonts w:eastAsiaTheme="minorEastAsia"/>
                <w:szCs w:val="22"/>
                <w:lang w:val="en-CA" w:eastAsia="zh-CN"/>
              </w:rPr>
              <w:t>1.11a</w:t>
            </w:r>
          </w:p>
        </w:tc>
        <w:tc>
          <w:tcPr>
            <w:tcW w:w="5850" w:type="dxa"/>
            <w:tcBorders>
              <w:top w:val="single" w:sz="4" w:space="0" w:color="auto"/>
              <w:left w:val="single" w:sz="4" w:space="0" w:color="auto"/>
              <w:bottom w:val="single" w:sz="4" w:space="0" w:color="auto"/>
              <w:right w:val="single" w:sz="4" w:space="0" w:color="auto"/>
            </w:tcBorders>
          </w:tcPr>
          <w:p w14:paraId="3EFCAD67" w14:textId="32141745" w:rsidR="00DC500C" w:rsidRPr="006E027C" w:rsidRDefault="00DC500C" w:rsidP="00DC500C">
            <w:pPr>
              <w:rPr>
                <w:lang w:val="en-CA"/>
              </w:rPr>
            </w:pPr>
            <w:r>
              <w:t>Test 1.8 + Test 1.9</w:t>
            </w:r>
          </w:p>
        </w:tc>
        <w:tc>
          <w:tcPr>
            <w:tcW w:w="2236" w:type="dxa"/>
            <w:tcBorders>
              <w:top w:val="single" w:sz="4" w:space="0" w:color="auto"/>
              <w:left w:val="single" w:sz="4" w:space="0" w:color="auto"/>
              <w:bottom w:val="single" w:sz="4" w:space="0" w:color="auto"/>
              <w:right w:val="single" w:sz="4" w:space="0" w:color="auto"/>
            </w:tcBorders>
          </w:tcPr>
          <w:p w14:paraId="47CD86A9"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Nokia</w:t>
            </w:r>
          </w:p>
          <w:p w14:paraId="32B3DE02" w14:textId="77777777" w:rsidR="00DC500C" w:rsidDel="00495EC1" w:rsidRDefault="00DC500C" w:rsidP="00DC500C">
            <w:pPr>
              <w:spacing w:before="0"/>
              <w:rPr>
                <w:del w:id="452" w:author="Jie Chen" w:date="2022-10-28T17:34:00Z"/>
              </w:rPr>
            </w:pPr>
            <w:r>
              <w:t>S. Blasi</w:t>
            </w:r>
          </w:p>
          <w:p w14:paraId="7E9519B6" w14:textId="77777777" w:rsidR="00DC500C" w:rsidRPr="006E027C" w:rsidRDefault="00DC500C">
            <w:pPr>
              <w:spacing w:before="0"/>
              <w:rPr>
                <w:lang w:val="en-CA"/>
              </w:rPr>
              <w:pPrChange w:id="453" w:author="Jie Chen" w:date="2022-10-28T17:34:00Z">
                <w:pPr/>
              </w:pPrChange>
            </w:pPr>
          </w:p>
        </w:tc>
      </w:tr>
      <w:tr w:rsidR="00DC500C" w:rsidRPr="006E027C" w14:paraId="775A382C"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tcPr>
          <w:p w14:paraId="6C6A36A9" w14:textId="3958B9AF" w:rsidR="00DC500C" w:rsidRPr="006E027C" w:rsidRDefault="00DC500C" w:rsidP="00DC500C">
            <w:pPr>
              <w:rPr>
                <w:lang w:val="en-CA"/>
              </w:rPr>
            </w:pPr>
            <w:r>
              <w:rPr>
                <w:rFonts w:eastAsiaTheme="minorEastAsia"/>
                <w:szCs w:val="22"/>
                <w:lang w:val="en-CA" w:eastAsia="zh-CN"/>
              </w:rPr>
              <w:t>1.11b</w:t>
            </w:r>
          </w:p>
        </w:tc>
        <w:tc>
          <w:tcPr>
            <w:tcW w:w="5850" w:type="dxa"/>
            <w:tcBorders>
              <w:top w:val="single" w:sz="4" w:space="0" w:color="auto"/>
              <w:left w:val="single" w:sz="4" w:space="0" w:color="auto"/>
              <w:bottom w:val="single" w:sz="4" w:space="0" w:color="auto"/>
              <w:right w:val="single" w:sz="4" w:space="0" w:color="auto"/>
            </w:tcBorders>
          </w:tcPr>
          <w:p w14:paraId="41BFDD84" w14:textId="1BD848F1" w:rsidR="00DC500C" w:rsidRPr="006E027C" w:rsidRDefault="00DC500C" w:rsidP="00DC500C">
            <w:pPr>
              <w:rPr>
                <w:lang w:val="en-CA"/>
              </w:rPr>
            </w:pPr>
            <w:r>
              <w:t>Test 1.8 + Test 1.9 + Test 1.10</w:t>
            </w:r>
          </w:p>
        </w:tc>
        <w:tc>
          <w:tcPr>
            <w:tcW w:w="2236" w:type="dxa"/>
            <w:tcBorders>
              <w:top w:val="single" w:sz="4" w:space="0" w:color="auto"/>
              <w:left w:val="single" w:sz="4" w:space="0" w:color="auto"/>
              <w:bottom w:val="single" w:sz="4" w:space="0" w:color="auto"/>
              <w:right w:val="single" w:sz="4" w:space="0" w:color="auto"/>
            </w:tcBorders>
          </w:tcPr>
          <w:p w14:paraId="5372FB46"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Nokia</w:t>
            </w:r>
          </w:p>
          <w:p w14:paraId="7D1E8F55" w14:textId="77777777" w:rsidR="00DC500C" w:rsidRDefault="00DC500C" w:rsidP="00DC500C">
            <w:pPr>
              <w:spacing w:before="0"/>
            </w:pPr>
            <w:r>
              <w:t>S. Blasi</w:t>
            </w:r>
          </w:p>
          <w:p w14:paraId="186DA718" w14:textId="77777777" w:rsidR="00DC500C" w:rsidRDefault="00DC500C" w:rsidP="00DC500C">
            <w:pPr>
              <w:spacing w:before="0"/>
            </w:pPr>
          </w:p>
          <w:p w14:paraId="41AFF6E5" w14:textId="77777777" w:rsidR="00DC500C" w:rsidRPr="00495EC1" w:rsidRDefault="00DC500C" w:rsidP="00DC500C">
            <w:pPr>
              <w:spacing w:before="0"/>
              <w:rPr>
                <w:rFonts w:eastAsiaTheme="minorEastAsia"/>
                <w:szCs w:val="22"/>
                <w:lang w:val="en-CA" w:eastAsia="zh-CN"/>
                <w:rPrChange w:id="454" w:author="Jie Chen" w:date="2022-10-28T17:34:00Z">
                  <w:rPr>
                    <w:szCs w:val="22"/>
                    <w:lang w:val="en-CA"/>
                  </w:rPr>
                </w:rPrChange>
              </w:rPr>
            </w:pPr>
            <w:proofErr w:type="spellStart"/>
            <w:r>
              <w:rPr>
                <w:szCs w:val="24"/>
                <w:lang w:val="en-CA"/>
              </w:rPr>
              <w:t>I</w:t>
            </w:r>
            <w:r w:rsidRPr="00495EC1">
              <w:rPr>
                <w:rFonts w:eastAsiaTheme="minorEastAsia"/>
                <w:szCs w:val="22"/>
                <w:lang w:val="en-CA" w:eastAsia="zh-CN"/>
                <w:rPrChange w:id="455" w:author="Jie Chen" w:date="2022-10-28T17:34:00Z">
                  <w:rPr>
                    <w:szCs w:val="24"/>
                    <w:lang w:val="en-CA"/>
                  </w:rPr>
                </w:rPrChange>
              </w:rPr>
              <w:t>nterDigital</w:t>
            </w:r>
            <w:proofErr w:type="spellEnd"/>
          </w:p>
          <w:p w14:paraId="78A1EEFC" w14:textId="169F8B5B" w:rsidR="00DC500C" w:rsidRPr="006E027C" w:rsidRDefault="00DC500C">
            <w:pPr>
              <w:spacing w:before="0"/>
              <w:rPr>
                <w:lang w:val="en-CA"/>
              </w:rPr>
              <w:pPrChange w:id="456" w:author="Jie Chen" w:date="2022-10-28T17:34:00Z">
                <w:pPr/>
              </w:pPrChange>
            </w:pPr>
            <w:r w:rsidRPr="00495EC1">
              <w:rPr>
                <w:rFonts w:eastAsiaTheme="minorEastAsia"/>
                <w:szCs w:val="22"/>
                <w:lang w:val="en-CA" w:eastAsia="zh-CN"/>
                <w:rPrChange w:id="457" w:author="Jie Chen" w:date="2022-10-28T17:34:00Z">
                  <w:rPr>
                    <w:szCs w:val="22"/>
                    <w:lang w:val="en-CA"/>
                  </w:rPr>
                </w:rPrChange>
              </w:rPr>
              <w:t>T. Dumas</w:t>
            </w:r>
          </w:p>
        </w:tc>
      </w:tr>
      <w:tr w:rsidR="00DC500C" w:rsidRPr="006E027C" w14:paraId="0C199D35" w14:textId="77777777" w:rsidTr="004B4AA8">
        <w:trPr>
          <w:jc w:val="center"/>
        </w:trPr>
        <w:tc>
          <w:tcPr>
            <w:tcW w:w="821" w:type="dxa"/>
            <w:tcBorders>
              <w:top w:val="single" w:sz="4" w:space="0" w:color="auto"/>
              <w:left w:val="single" w:sz="4" w:space="0" w:color="auto"/>
              <w:bottom w:val="single" w:sz="4" w:space="0" w:color="auto"/>
              <w:right w:val="single" w:sz="4" w:space="0" w:color="auto"/>
            </w:tcBorders>
            <w:hideMark/>
          </w:tcPr>
          <w:p w14:paraId="2D0B04E2" w14:textId="277A7671" w:rsidR="00DC500C" w:rsidRPr="006E027C" w:rsidRDefault="00DC500C" w:rsidP="00DC500C">
            <w:pPr>
              <w:rPr>
                <w:lang w:val="en-CA"/>
              </w:rPr>
            </w:pPr>
            <w:r>
              <w:rPr>
                <w:rFonts w:eastAsiaTheme="minorEastAsia"/>
                <w:szCs w:val="22"/>
                <w:lang w:val="en-CA" w:eastAsia="zh-CN"/>
              </w:rPr>
              <w:t>1.11c</w:t>
            </w:r>
          </w:p>
        </w:tc>
        <w:tc>
          <w:tcPr>
            <w:tcW w:w="5850" w:type="dxa"/>
            <w:tcBorders>
              <w:top w:val="single" w:sz="4" w:space="0" w:color="auto"/>
              <w:left w:val="single" w:sz="4" w:space="0" w:color="auto"/>
              <w:bottom w:val="single" w:sz="4" w:space="0" w:color="auto"/>
              <w:right w:val="single" w:sz="4" w:space="0" w:color="auto"/>
            </w:tcBorders>
            <w:hideMark/>
          </w:tcPr>
          <w:p w14:paraId="1AC70C66" w14:textId="201E9309" w:rsidR="00DC500C" w:rsidRPr="006E027C" w:rsidRDefault="00DC500C" w:rsidP="00DC500C">
            <w:pPr>
              <w:rPr>
                <w:lang w:val="en-CA"/>
              </w:rPr>
            </w:pPr>
            <w:r>
              <w:t>Test 1.7 + Test 1.8 + Test 1.9 + Test 1.10</w:t>
            </w:r>
          </w:p>
        </w:tc>
        <w:tc>
          <w:tcPr>
            <w:tcW w:w="2236" w:type="dxa"/>
            <w:tcBorders>
              <w:top w:val="single" w:sz="4" w:space="0" w:color="auto"/>
              <w:left w:val="single" w:sz="4" w:space="0" w:color="auto"/>
              <w:bottom w:val="single" w:sz="4" w:space="0" w:color="auto"/>
              <w:right w:val="single" w:sz="4" w:space="0" w:color="auto"/>
            </w:tcBorders>
            <w:hideMark/>
          </w:tcPr>
          <w:p w14:paraId="71C5552B"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Sharp</w:t>
            </w:r>
          </w:p>
          <w:p w14:paraId="3A6150A7" w14:textId="77777777" w:rsidR="00DC500C" w:rsidRDefault="00DC500C" w:rsidP="00DC500C">
            <w:pPr>
              <w:spacing w:before="0"/>
              <w:rPr>
                <w:rFonts w:eastAsiaTheme="minorEastAsia"/>
                <w:szCs w:val="22"/>
                <w:lang w:val="en-CA" w:eastAsia="zh-CN"/>
              </w:rPr>
            </w:pPr>
            <w:r>
              <w:t>Z. Fan</w:t>
            </w:r>
          </w:p>
          <w:p w14:paraId="425FDE3A" w14:textId="77777777" w:rsidR="00DC500C" w:rsidRDefault="00DC500C" w:rsidP="00DC500C">
            <w:pPr>
              <w:spacing w:before="0"/>
              <w:rPr>
                <w:rFonts w:eastAsiaTheme="minorEastAsia"/>
                <w:szCs w:val="22"/>
                <w:lang w:val="en-CA" w:eastAsia="zh-CN"/>
              </w:rPr>
            </w:pPr>
          </w:p>
          <w:p w14:paraId="72DD1C73" w14:textId="77777777" w:rsidR="00DC500C" w:rsidRPr="006E027C" w:rsidRDefault="00DC500C" w:rsidP="00DC500C">
            <w:pPr>
              <w:spacing w:before="0"/>
              <w:rPr>
                <w:rFonts w:eastAsiaTheme="minorEastAsia"/>
                <w:szCs w:val="22"/>
                <w:lang w:val="en-CA" w:eastAsia="zh-CN"/>
              </w:rPr>
            </w:pPr>
            <w:r>
              <w:rPr>
                <w:rFonts w:eastAsiaTheme="minorEastAsia"/>
                <w:szCs w:val="22"/>
                <w:lang w:val="en-CA" w:eastAsia="zh-CN"/>
              </w:rPr>
              <w:t>Nokia</w:t>
            </w:r>
          </w:p>
          <w:p w14:paraId="27996FA0" w14:textId="77777777" w:rsidR="00DC500C" w:rsidRDefault="00DC500C" w:rsidP="00DC500C">
            <w:pPr>
              <w:spacing w:before="0"/>
            </w:pPr>
            <w:r>
              <w:t>S. Blasi</w:t>
            </w:r>
          </w:p>
          <w:p w14:paraId="445C0CBD" w14:textId="77777777" w:rsidR="00DC500C" w:rsidRDefault="00DC500C" w:rsidP="00DC500C">
            <w:pPr>
              <w:spacing w:before="0"/>
            </w:pPr>
          </w:p>
          <w:p w14:paraId="1A6190AB" w14:textId="77777777" w:rsidR="00DC500C" w:rsidRPr="006E027C" w:rsidRDefault="00DC500C" w:rsidP="00DC500C">
            <w:pPr>
              <w:spacing w:before="0"/>
              <w:rPr>
                <w:szCs w:val="22"/>
                <w:lang w:val="en-CA"/>
              </w:rPr>
            </w:pPr>
            <w:proofErr w:type="spellStart"/>
            <w:r>
              <w:rPr>
                <w:szCs w:val="24"/>
                <w:lang w:val="en-CA"/>
              </w:rPr>
              <w:t>InterDigital</w:t>
            </w:r>
            <w:proofErr w:type="spellEnd"/>
          </w:p>
          <w:p w14:paraId="3763D61B" w14:textId="2F54C72E" w:rsidR="00DC500C" w:rsidRPr="006E027C" w:rsidRDefault="00DC500C" w:rsidP="00DC500C">
            <w:pPr>
              <w:spacing w:before="0"/>
              <w:rPr>
                <w:lang w:val="en-CA"/>
              </w:rPr>
            </w:pPr>
            <w:r>
              <w:rPr>
                <w:szCs w:val="22"/>
                <w:lang w:val="en-CA"/>
              </w:rPr>
              <w:t>T. Dumas</w:t>
            </w:r>
          </w:p>
        </w:tc>
      </w:tr>
    </w:tbl>
    <w:p w14:paraId="12BDB2BE" w14:textId="77777777" w:rsidR="00CC61A5" w:rsidRPr="006E027C" w:rsidRDefault="00CC61A5" w:rsidP="00CC61A5">
      <w:pPr>
        <w:pStyle w:val="3"/>
        <w:rPr>
          <w:lang w:val="en-CA"/>
        </w:rPr>
      </w:pPr>
      <w:r w:rsidRPr="006E027C">
        <w:rPr>
          <w:lang w:val="en-CA"/>
        </w:rPr>
        <w:lastRenderedPageBreak/>
        <w:t>Test 1.</w:t>
      </w:r>
      <w:r>
        <w:rPr>
          <w:lang w:val="en-CA"/>
        </w:rPr>
        <w:t>12</w:t>
      </w:r>
      <w:r w:rsidRPr="006E027C">
        <w:rPr>
          <w:lang w:val="en-CA"/>
        </w:rPr>
        <w:t xml:space="preserve">: </w:t>
      </w:r>
      <w:r w:rsidRPr="00F3617A">
        <w:rPr>
          <w:lang w:val="en-CA"/>
        </w:rPr>
        <w:t>Gradient</w:t>
      </w:r>
      <w:r w:rsidRPr="00610F83">
        <w:t xml:space="preserve"> and location based convolutional cross-component model for intra prediction</w:t>
      </w:r>
      <w:r w:rsidRPr="00A94E33">
        <w:t xml:space="preserve"> </w:t>
      </w:r>
      <w:r w:rsidRPr="006E027C">
        <w:rPr>
          <w:lang w:val="en-CA"/>
        </w:rPr>
        <w:t>(JVET-</w:t>
      </w:r>
      <w:r>
        <w:rPr>
          <w:lang w:val="en-CA"/>
        </w:rPr>
        <w:t>AB0119</w:t>
      </w:r>
      <w:r w:rsidRPr="006E027C">
        <w:rPr>
          <w:lang w:val="en-CA"/>
        </w:rPr>
        <w:t>)</w:t>
      </w:r>
    </w:p>
    <w:p w14:paraId="127EE6FD" w14:textId="77777777" w:rsidR="00CC61A5" w:rsidRPr="00D67C40" w:rsidRDefault="00CC61A5" w:rsidP="00CC61A5">
      <w:pPr>
        <w:rPr>
          <w:lang w:val="en-CA"/>
        </w:rPr>
      </w:pPr>
      <w:r w:rsidRPr="443B0FE1">
        <w:rPr>
          <w:lang w:val="en-CA"/>
        </w:rPr>
        <w:t xml:space="preserve">This contribution </w:t>
      </w:r>
      <w:r>
        <w:rPr>
          <w:lang w:val="en-CA"/>
        </w:rPr>
        <w:t>proposes a gradient and location based convolutional cross-component model (GL-CCCM) for chroma prediction to improve compression efficiency of ECM. The proposed 7-tap convolutional filter maps luma values into chroma values when a GL-CCCM prediction mode is activated by a PU level flag. The filter input consists of one spatial luma sample, two gradient values, two location information, a nonlinear term, and a bias term. Filter coefficients are derived for each chroma block separately using regression based MSE minimization (i.e., the same solver as CCCM) on reference samples in the PU’s neighborhood.</w:t>
      </w:r>
    </w:p>
    <w:p w14:paraId="297021B9" w14:textId="77777777" w:rsidR="00CC61A5" w:rsidRPr="006E027C" w:rsidRDefault="00CC61A5" w:rsidP="00CC61A5">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5850"/>
        <w:gridCol w:w="2236"/>
      </w:tblGrid>
      <w:tr w:rsidR="00CC61A5" w:rsidRPr="006E027C" w14:paraId="25300900" w14:textId="77777777" w:rsidTr="007F644F">
        <w:trPr>
          <w:jc w:val="center"/>
        </w:trPr>
        <w:tc>
          <w:tcPr>
            <w:tcW w:w="821" w:type="dxa"/>
            <w:tcBorders>
              <w:top w:val="single" w:sz="4" w:space="0" w:color="auto"/>
              <w:left w:val="single" w:sz="4" w:space="0" w:color="auto"/>
              <w:bottom w:val="single" w:sz="4" w:space="0" w:color="auto"/>
              <w:right w:val="single" w:sz="4" w:space="0" w:color="auto"/>
            </w:tcBorders>
            <w:hideMark/>
          </w:tcPr>
          <w:p w14:paraId="4DCA7752" w14:textId="77777777" w:rsidR="00CC61A5" w:rsidRPr="006E027C" w:rsidRDefault="00CC61A5" w:rsidP="007F644F">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B5058B5" w14:textId="77777777" w:rsidR="00CC61A5" w:rsidRPr="006E027C" w:rsidRDefault="00CC61A5" w:rsidP="007F644F">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4680261" w14:textId="77777777" w:rsidR="00CC61A5" w:rsidRPr="006E027C" w:rsidRDefault="00CC61A5" w:rsidP="007F644F">
            <w:pPr>
              <w:rPr>
                <w:lang w:val="en-CA"/>
              </w:rPr>
            </w:pPr>
            <w:r w:rsidRPr="006E027C">
              <w:rPr>
                <w:lang w:val="en-CA"/>
              </w:rPr>
              <w:t>Tester</w:t>
            </w:r>
          </w:p>
        </w:tc>
      </w:tr>
      <w:tr w:rsidR="00CC61A5" w:rsidRPr="006E027C" w14:paraId="2CCB8598" w14:textId="77777777" w:rsidTr="007F644F">
        <w:trPr>
          <w:jc w:val="center"/>
        </w:trPr>
        <w:tc>
          <w:tcPr>
            <w:tcW w:w="821" w:type="dxa"/>
            <w:tcBorders>
              <w:top w:val="single" w:sz="4" w:space="0" w:color="auto"/>
              <w:left w:val="single" w:sz="4" w:space="0" w:color="auto"/>
              <w:bottom w:val="single" w:sz="4" w:space="0" w:color="auto"/>
              <w:right w:val="single" w:sz="4" w:space="0" w:color="auto"/>
            </w:tcBorders>
            <w:hideMark/>
          </w:tcPr>
          <w:p w14:paraId="3ED5FC99" w14:textId="77777777" w:rsidR="00CC61A5" w:rsidRPr="006E027C" w:rsidRDefault="00CC61A5" w:rsidP="007F644F">
            <w:pPr>
              <w:rPr>
                <w:lang w:val="en-CA"/>
              </w:rPr>
            </w:pPr>
            <w:r>
              <w:rPr>
                <w:rFonts w:eastAsiaTheme="minorEastAsia"/>
                <w:szCs w:val="22"/>
                <w:lang w:val="en-CA" w:eastAsia="zh-CN"/>
              </w:rPr>
              <w:t>1.12a</w:t>
            </w:r>
          </w:p>
        </w:tc>
        <w:tc>
          <w:tcPr>
            <w:tcW w:w="5850" w:type="dxa"/>
            <w:tcBorders>
              <w:top w:val="single" w:sz="4" w:space="0" w:color="auto"/>
              <w:left w:val="single" w:sz="4" w:space="0" w:color="auto"/>
              <w:bottom w:val="single" w:sz="4" w:space="0" w:color="auto"/>
              <w:right w:val="single" w:sz="4" w:space="0" w:color="auto"/>
            </w:tcBorders>
            <w:hideMark/>
          </w:tcPr>
          <w:p w14:paraId="32484AE1" w14:textId="77777777" w:rsidR="00CC61A5" w:rsidRPr="006E027C" w:rsidRDefault="00CC61A5" w:rsidP="007F644F">
            <w:pPr>
              <w:rPr>
                <w:lang w:val="en-CA"/>
              </w:rPr>
            </w:pPr>
            <w:r>
              <w:t>Gradient and location based CCCM</w:t>
            </w:r>
          </w:p>
        </w:tc>
        <w:tc>
          <w:tcPr>
            <w:tcW w:w="2236" w:type="dxa"/>
            <w:tcBorders>
              <w:top w:val="single" w:sz="4" w:space="0" w:color="auto"/>
              <w:left w:val="single" w:sz="4" w:space="0" w:color="auto"/>
              <w:bottom w:val="single" w:sz="4" w:space="0" w:color="auto"/>
              <w:right w:val="single" w:sz="4" w:space="0" w:color="auto"/>
            </w:tcBorders>
            <w:hideMark/>
          </w:tcPr>
          <w:p w14:paraId="1A6D76A7" w14:textId="77777777" w:rsidR="00CC61A5" w:rsidRPr="006E027C" w:rsidRDefault="00CC61A5" w:rsidP="007F644F">
            <w:pPr>
              <w:spacing w:before="0"/>
              <w:rPr>
                <w:szCs w:val="22"/>
                <w:lang w:val="en-CA"/>
              </w:rPr>
            </w:pPr>
            <w:r>
              <w:rPr>
                <w:szCs w:val="24"/>
                <w:lang w:val="en-CA"/>
              </w:rPr>
              <w:t>Nokia</w:t>
            </w:r>
          </w:p>
          <w:p w14:paraId="746DA122" w14:textId="77777777" w:rsidR="00CC61A5" w:rsidRPr="006E027C" w:rsidRDefault="00CC61A5" w:rsidP="007F644F">
            <w:pPr>
              <w:spacing w:before="0"/>
              <w:rPr>
                <w:lang w:val="en-CA"/>
              </w:rPr>
            </w:pPr>
            <w:r w:rsidRPr="00610F83">
              <w:t xml:space="preserve">R. G. </w:t>
            </w:r>
            <w:proofErr w:type="spellStart"/>
            <w:r w:rsidRPr="00610F83">
              <w:t>Youvalari</w:t>
            </w:r>
            <w:proofErr w:type="spellEnd"/>
          </w:p>
        </w:tc>
      </w:tr>
      <w:tr w:rsidR="00CC61A5" w:rsidRPr="006E027C" w14:paraId="5C59B521" w14:textId="77777777" w:rsidTr="007F644F">
        <w:trPr>
          <w:jc w:val="center"/>
        </w:trPr>
        <w:tc>
          <w:tcPr>
            <w:tcW w:w="821" w:type="dxa"/>
            <w:tcBorders>
              <w:top w:val="single" w:sz="4" w:space="0" w:color="auto"/>
              <w:left w:val="single" w:sz="4" w:space="0" w:color="auto"/>
              <w:bottom w:val="single" w:sz="4" w:space="0" w:color="auto"/>
              <w:right w:val="single" w:sz="4" w:space="0" w:color="auto"/>
            </w:tcBorders>
          </w:tcPr>
          <w:p w14:paraId="16D0F5F5" w14:textId="77777777" w:rsidR="00CC61A5" w:rsidRDefault="00CC61A5" w:rsidP="007F644F">
            <w:pPr>
              <w:rPr>
                <w:rFonts w:eastAsiaTheme="minorEastAsia"/>
                <w:szCs w:val="22"/>
                <w:lang w:val="en-CA" w:eastAsia="zh-CN"/>
              </w:rPr>
            </w:pPr>
            <w:r>
              <w:rPr>
                <w:rFonts w:eastAsiaTheme="minorEastAsia"/>
                <w:szCs w:val="22"/>
                <w:lang w:val="en-CA" w:eastAsia="zh-CN"/>
              </w:rPr>
              <w:t>1.12b</w:t>
            </w:r>
          </w:p>
        </w:tc>
        <w:tc>
          <w:tcPr>
            <w:tcW w:w="5850" w:type="dxa"/>
            <w:tcBorders>
              <w:top w:val="single" w:sz="4" w:space="0" w:color="auto"/>
              <w:left w:val="single" w:sz="4" w:space="0" w:color="auto"/>
              <w:bottom w:val="single" w:sz="4" w:space="0" w:color="auto"/>
              <w:right w:val="single" w:sz="4" w:space="0" w:color="auto"/>
            </w:tcBorders>
          </w:tcPr>
          <w:p w14:paraId="69787465" w14:textId="77777777" w:rsidR="00CC61A5" w:rsidRDefault="00CC61A5" w:rsidP="007F644F">
            <w:r>
              <w:t>Gradient based CCCM</w:t>
            </w:r>
          </w:p>
        </w:tc>
        <w:tc>
          <w:tcPr>
            <w:tcW w:w="2236" w:type="dxa"/>
            <w:tcBorders>
              <w:top w:val="single" w:sz="4" w:space="0" w:color="auto"/>
              <w:left w:val="single" w:sz="4" w:space="0" w:color="auto"/>
              <w:bottom w:val="single" w:sz="4" w:space="0" w:color="auto"/>
              <w:right w:val="single" w:sz="4" w:space="0" w:color="auto"/>
            </w:tcBorders>
          </w:tcPr>
          <w:p w14:paraId="4D162FF7" w14:textId="77777777" w:rsidR="00CC61A5" w:rsidRPr="006E027C" w:rsidRDefault="00CC61A5" w:rsidP="007F644F">
            <w:pPr>
              <w:spacing w:before="0"/>
              <w:rPr>
                <w:szCs w:val="22"/>
                <w:lang w:val="en-CA"/>
              </w:rPr>
            </w:pPr>
            <w:r>
              <w:rPr>
                <w:szCs w:val="24"/>
                <w:lang w:val="en-CA"/>
              </w:rPr>
              <w:t>Nokia</w:t>
            </w:r>
          </w:p>
          <w:p w14:paraId="673AF86F" w14:textId="77777777" w:rsidR="00CC61A5" w:rsidRDefault="00CC61A5" w:rsidP="007F644F">
            <w:pPr>
              <w:spacing w:before="0"/>
              <w:rPr>
                <w:szCs w:val="24"/>
                <w:lang w:val="en-CA"/>
              </w:rPr>
            </w:pPr>
            <w:r w:rsidRPr="00610F83">
              <w:t xml:space="preserve">R. G. </w:t>
            </w:r>
            <w:proofErr w:type="spellStart"/>
            <w:r w:rsidRPr="00610F83">
              <w:t>Youvalari</w:t>
            </w:r>
            <w:proofErr w:type="spellEnd"/>
          </w:p>
        </w:tc>
      </w:tr>
    </w:tbl>
    <w:p w14:paraId="09FA2741" w14:textId="77777777" w:rsidR="00060B82" w:rsidRPr="006E027C" w:rsidRDefault="00060B82" w:rsidP="00060B82">
      <w:pPr>
        <w:pStyle w:val="3"/>
        <w:rPr>
          <w:lang w:val="en-CA"/>
        </w:rPr>
      </w:pPr>
      <w:r w:rsidRPr="006E027C">
        <w:rPr>
          <w:lang w:val="en-CA"/>
        </w:rPr>
        <w:t>Test 1.</w:t>
      </w:r>
      <w:r>
        <w:rPr>
          <w:lang w:val="en-CA"/>
        </w:rPr>
        <w:t>13</w:t>
      </w:r>
      <w:r w:rsidRPr="006E027C">
        <w:rPr>
          <w:lang w:val="en-CA"/>
        </w:rPr>
        <w:t xml:space="preserve">: </w:t>
      </w:r>
      <w:r w:rsidRPr="00610F83">
        <w:rPr>
          <w:lang w:val="en-CA"/>
        </w:rPr>
        <w:t>CCCM using non-</w:t>
      </w:r>
      <w:proofErr w:type="spellStart"/>
      <w:r w:rsidRPr="00610F83">
        <w:rPr>
          <w:lang w:val="en-CA"/>
        </w:rPr>
        <w:t>downsampled</w:t>
      </w:r>
      <w:proofErr w:type="spellEnd"/>
      <w:r w:rsidRPr="00610F83">
        <w:rPr>
          <w:lang w:val="en-CA"/>
        </w:rPr>
        <w:t xml:space="preserve"> luma samples </w:t>
      </w:r>
      <w:r w:rsidRPr="006E027C">
        <w:rPr>
          <w:lang w:val="en-CA"/>
        </w:rPr>
        <w:t>(JVET-</w:t>
      </w:r>
      <w:r>
        <w:rPr>
          <w:lang w:val="en-CA"/>
        </w:rPr>
        <w:t>AB0180</w:t>
      </w:r>
      <w:r w:rsidRPr="006E027C">
        <w:rPr>
          <w:lang w:val="en-CA"/>
        </w:rPr>
        <w:t>)</w:t>
      </w:r>
    </w:p>
    <w:p w14:paraId="5CC092DF" w14:textId="73878EF1" w:rsidR="00060B82" w:rsidRPr="00D67C40" w:rsidRDefault="00F53CDA" w:rsidP="00060B82">
      <w:pPr>
        <w:rPr>
          <w:lang w:val="en-CA"/>
        </w:rPr>
      </w:pPr>
      <w:r w:rsidRPr="00F10389">
        <w:rPr>
          <w:lang w:val="en-CA"/>
        </w:rPr>
        <w:t>In this test, the CCCM using non-</w:t>
      </w:r>
      <w:proofErr w:type="spellStart"/>
      <w:r w:rsidRPr="00F10389">
        <w:rPr>
          <w:lang w:val="en-CA"/>
        </w:rPr>
        <w:t>downsampled</w:t>
      </w:r>
      <w:proofErr w:type="spellEnd"/>
      <w:r w:rsidRPr="00F10389">
        <w:rPr>
          <w:lang w:val="en-CA"/>
        </w:rPr>
        <w:t xml:space="preserve"> luma samples is </w:t>
      </w:r>
      <w:r>
        <w:rPr>
          <w:lang w:val="en-CA"/>
        </w:rPr>
        <w:t>test</w:t>
      </w:r>
      <w:r w:rsidRPr="00F10389">
        <w:rPr>
          <w:lang w:val="en-CA"/>
        </w:rPr>
        <w:t xml:space="preserve">ed where the chroma samples are directly predicted from the original reconstructed luma samples, i.e., without </w:t>
      </w:r>
      <w:proofErr w:type="spellStart"/>
      <w:r w:rsidRPr="00F10389">
        <w:rPr>
          <w:lang w:val="en-CA"/>
        </w:rPr>
        <w:t>downsampling</w:t>
      </w:r>
      <w:proofErr w:type="spellEnd"/>
      <w:r w:rsidRPr="00F10389">
        <w:rPr>
          <w:lang w:val="en-CA"/>
        </w:rPr>
        <w:t>.</w:t>
      </w:r>
      <w:r>
        <w:rPr>
          <w:lang w:val="en-CA"/>
        </w:rPr>
        <w:t xml:space="preserve"> T</w:t>
      </w:r>
      <w:r w:rsidRPr="00A757D8">
        <w:rPr>
          <w:lang w:val="en-CA"/>
        </w:rPr>
        <w:t>he proposed CCCM filter consists of 6-tap spatial terms, two nonlinear terms and a bias term. The 6-tap spatial terms correspond to 6 neighboring luma samples to the chroma sample to be predicted.</w:t>
      </w:r>
      <w:r>
        <w:rPr>
          <w:lang w:val="en-CA"/>
        </w:rPr>
        <w:t xml:space="preserve"> </w:t>
      </w:r>
      <w:r w:rsidRPr="00BA2A0E">
        <w:rPr>
          <w:lang w:val="en-CA"/>
        </w:rPr>
        <w:t>For signaling,</w:t>
      </w:r>
      <w:r>
        <w:rPr>
          <w:lang w:val="en-CA"/>
        </w:rPr>
        <w:t xml:space="preserve"> when the CCCM is selected,</w:t>
      </w:r>
      <w:r w:rsidRPr="00BA2A0E">
        <w:rPr>
          <w:lang w:val="en-CA"/>
        </w:rPr>
        <w:t xml:space="preserve"> </w:t>
      </w:r>
      <w:r>
        <w:rPr>
          <w:lang w:val="en-CA"/>
        </w:rPr>
        <w:t>one single</w:t>
      </w:r>
      <w:r w:rsidRPr="00BA2A0E">
        <w:rPr>
          <w:lang w:val="en-CA"/>
        </w:rPr>
        <w:t xml:space="preserve"> flag </w:t>
      </w:r>
      <w:r>
        <w:rPr>
          <w:lang w:val="en-CA"/>
        </w:rPr>
        <w:t xml:space="preserve">is </w:t>
      </w:r>
      <w:r w:rsidRPr="00BA2A0E">
        <w:rPr>
          <w:lang w:val="en-CA"/>
        </w:rPr>
        <w:t>signaled</w:t>
      </w:r>
      <w:r>
        <w:rPr>
          <w:lang w:val="en-CA"/>
        </w:rPr>
        <w:t xml:space="preserve"> and used</w:t>
      </w:r>
      <w:r w:rsidRPr="00BA2A0E">
        <w:rPr>
          <w:lang w:val="en-CA"/>
        </w:rPr>
        <w:t xml:space="preserve"> for </w:t>
      </w:r>
      <w:r>
        <w:rPr>
          <w:lang w:val="en-CA"/>
        </w:rPr>
        <w:t>both two chroma</w:t>
      </w:r>
      <w:r w:rsidRPr="00BA2A0E">
        <w:rPr>
          <w:lang w:val="en-CA"/>
        </w:rPr>
        <w:t xml:space="preserve"> component</w:t>
      </w:r>
      <w:r>
        <w:rPr>
          <w:lang w:val="en-CA"/>
        </w:rPr>
        <w:t>s</w:t>
      </w:r>
      <w:r w:rsidRPr="00BA2A0E">
        <w:rPr>
          <w:lang w:val="en-CA"/>
        </w:rPr>
        <w:t xml:space="preserve"> to indicate </w:t>
      </w:r>
      <w:r>
        <w:rPr>
          <w:lang w:val="en-CA"/>
        </w:rPr>
        <w:t>whether the default CCCM model or the proposed CCCM model is applied</w:t>
      </w:r>
      <w:r w:rsidRPr="00BA2A0E">
        <w:rPr>
          <w:lang w:val="en-CA"/>
        </w:rPr>
        <w:t>.</w:t>
      </w:r>
      <w:r>
        <w:rPr>
          <w:lang w:val="en-CA"/>
        </w:rPr>
        <w:t xml:space="preserve"> </w:t>
      </w:r>
      <w:r w:rsidRPr="00F53CDA">
        <w:rPr>
          <w:lang w:val="en-CA"/>
        </w:rPr>
        <w:t>The performance impact of different filter shape and signaling levels will be investigated.</w:t>
      </w:r>
    </w:p>
    <w:p w14:paraId="62CF5FEF"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3CD34C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8A03561"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52CB71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F798416" w14:textId="77777777" w:rsidR="00060B82" w:rsidRPr="006E027C" w:rsidRDefault="00060B82" w:rsidP="004B4AA8">
            <w:pPr>
              <w:rPr>
                <w:lang w:val="en-CA"/>
              </w:rPr>
            </w:pPr>
            <w:r w:rsidRPr="006E027C">
              <w:rPr>
                <w:lang w:val="en-CA"/>
              </w:rPr>
              <w:t>Tester</w:t>
            </w:r>
          </w:p>
        </w:tc>
      </w:tr>
      <w:tr w:rsidR="00060B82" w:rsidRPr="006E027C" w14:paraId="083BD9D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26FA37F" w14:textId="77777777" w:rsidR="00060B82" w:rsidRPr="006E027C" w:rsidRDefault="00060B82" w:rsidP="004B4AA8">
            <w:pPr>
              <w:rPr>
                <w:lang w:val="en-CA"/>
              </w:rPr>
            </w:pPr>
            <w:r>
              <w:rPr>
                <w:rFonts w:eastAsiaTheme="minorEastAsia"/>
                <w:szCs w:val="22"/>
                <w:lang w:val="en-CA" w:eastAsia="zh-CN"/>
              </w:rPr>
              <w:t>1.13</w:t>
            </w:r>
          </w:p>
        </w:tc>
        <w:tc>
          <w:tcPr>
            <w:tcW w:w="5850" w:type="dxa"/>
            <w:tcBorders>
              <w:top w:val="single" w:sz="4" w:space="0" w:color="auto"/>
              <w:left w:val="single" w:sz="4" w:space="0" w:color="auto"/>
              <w:bottom w:val="single" w:sz="4" w:space="0" w:color="auto"/>
              <w:right w:val="single" w:sz="4" w:space="0" w:color="auto"/>
            </w:tcBorders>
            <w:hideMark/>
          </w:tcPr>
          <w:p w14:paraId="0FDFFEC1" w14:textId="77777777" w:rsidR="00060B82" w:rsidRPr="006E027C" w:rsidRDefault="00060B82" w:rsidP="004B4AA8">
            <w:pPr>
              <w:rPr>
                <w:lang w:val="en-CA"/>
              </w:rPr>
            </w:pPr>
            <w:r w:rsidRPr="00610F83">
              <w:rPr>
                <w:lang w:val="en-CA"/>
              </w:rPr>
              <w:t>CCCM using non-</w:t>
            </w:r>
            <w:proofErr w:type="spellStart"/>
            <w:r w:rsidRPr="00610F83">
              <w:rPr>
                <w:lang w:val="en-CA"/>
              </w:rPr>
              <w:t>downsampled</w:t>
            </w:r>
            <w:proofErr w:type="spellEnd"/>
            <w:r w:rsidRPr="00610F83">
              <w:rPr>
                <w:lang w:val="en-CA"/>
              </w:rPr>
              <w:t xml:space="preserve"> luma samples</w:t>
            </w:r>
          </w:p>
        </w:tc>
        <w:tc>
          <w:tcPr>
            <w:tcW w:w="2236" w:type="dxa"/>
            <w:tcBorders>
              <w:top w:val="single" w:sz="4" w:space="0" w:color="auto"/>
              <w:left w:val="single" w:sz="4" w:space="0" w:color="auto"/>
              <w:bottom w:val="single" w:sz="4" w:space="0" w:color="auto"/>
              <w:right w:val="single" w:sz="4" w:space="0" w:color="auto"/>
            </w:tcBorders>
            <w:hideMark/>
          </w:tcPr>
          <w:p w14:paraId="1F3CEDC3" w14:textId="77777777" w:rsidR="00060B82" w:rsidRDefault="00060B82" w:rsidP="004B4AA8">
            <w:pPr>
              <w:spacing w:before="0"/>
              <w:rPr>
                <w:szCs w:val="24"/>
                <w:lang w:val="en-CA"/>
              </w:rPr>
            </w:pPr>
            <w:r>
              <w:rPr>
                <w:szCs w:val="24"/>
                <w:lang w:val="en-CA"/>
              </w:rPr>
              <w:t>Kwai</w:t>
            </w:r>
          </w:p>
          <w:p w14:paraId="7F7A0C6E" w14:textId="77777777" w:rsidR="00060B82" w:rsidRPr="004F7D9A" w:rsidRDefault="00060B82" w:rsidP="004B4AA8">
            <w:pPr>
              <w:spacing w:before="0"/>
              <w:rPr>
                <w:szCs w:val="22"/>
                <w:lang w:val="en-CA"/>
              </w:rPr>
            </w:pPr>
            <w:r w:rsidRPr="00610F83">
              <w:rPr>
                <w:lang w:val="en-CA"/>
              </w:rPr>
              <w:t xml:space="preserve">H.-J. </w:t>
            </w:r>
            <w:proofErr w:type="spellStart"/>
            <w:r w:rsidRPr="00610F83">
              <w:rPr>
                <w:lang w:val="en-CA"/>
              </w:rPr>
              <w:t>Jhu</w:t>
            </w:r>
            <w:proofErr w:type="spellEnd"/>
          </w:p>
        </w:tc>
      </w:tr>
    </w:tbl>
    <w:p w14:paraId="7B1FD228" w14:textId="77777777" w:rsidR="00060B82" w:rsidRPr="006E027C" w:rsidRDefault="00060B82" w:rsidP="00060B82">
      <w:pPr>
        <w:pStyle w:val="3"/>
        <w:rPr>
          <w:lang w:val="en-CA"/>
        </w:rPr>
      </w:pPr>
      <w:r w:rsidRPr="006E027C">
        <w:rPr>
          <w:lang w:val="en-CA"/>
        </w:rPr>
        <w:t>Test 1.</w:t>
      </w:r>
      <w:r>
        <w:rPr>
          <w:lang w:val="en-CA"/>
        </w:rPr>
        <w:t>14</w:t>
      </w:r>
      <w:r w:rsidRPr="006E027C">
        <w:rPr>
          <w:lang w:val="en-CA"/>
        </w:rPr>
        <w:t xml:space="preserve">: </w:t>
      </w:r>
      <w:r w:rsidRPr="00610F83">
        <w:rPr>
          <w:lang w:val="en-CA"/>
        </w:rPr>
        <w:t xml:space="preserve">No luma subsampling for CCCM </w:t>
      </w:r>
      <w:r w:rsidRPr="006E027C">
        <w:rPr>
          <w:lang w:val="en-CA"/>
        </w:rPr>
        <w:t>(JVET-</w:t>
      </w:r>
      <w:r>
        <w:rPr>
          <w:lang w:val="en-CA"/>
        </w:rPr>
        <w:t>AB0187</w:t>
      </w:r>
      <w:r w:rsidRPr="006E027C">
        <w:rPr>
          <w:lang w:val="en-CA"/>
        </w:rPr>
        <w:t>)</w:t>
      </w:r>
    </w:p>
    <w:p w14:paraId="53DF4A20" w14:textId="31C9DAA8" w:rsidR="00B32CD4" w:rsidRDefault="00B32CD4" w:rsidP="00B32CD4">
      <w:pPr>
        <w:rPr>
          <w:lang w:val="en-CA"/>
        </w:rPr>
      </w:pPr>
      <w:r>
        <w:rPr>
          <w:lang w:val="en-CA"/>
        </w:rPr>
        <w:t xml:space="preserve">In this test luma subsampling is disabled, derive and apply model on nonsubsampled luma samples directly. CCCM model shape is </w:t>
      </w:r>
      <w:proofErr w:type="spellStart"/>
      <w:r w:rsidR="00BB7D47">
        <w:rPr>
          <w:lang w:val="en-CA"/>
        </w:rPr>
        <w:t>modofied</w:t>
      </w:r>
      <w:proofErr w:type="spellEnd"/>
      <w:r w:rsidR="00BB7D47">
        <w:rPr>
          <w:lang w:val="en-CA"/>
        </w:rPr>
        <w:t xml:space="preserve">, </w:t>
      </w:r>
      <w:proofErr w:type="gramStart"/>
      <w:r w:rsidR="00BB7D47">
        <w:rPr>
          <w:lang w:val="en-CA"/>
        </w:rPr>
        <w:t>e.g.</w:t>
      </w:r>
      <w:proofErr w:type="gramEnd"/>
      <w:r w:rsidR="00BB7D47">
        <w:rPr>
          <w:lang w:val="en-CA"/>
        </w:rPr>
        <w:t xml:space="preserve"> </w:t>
      </w:r>
      <w:r>
        <w:rPr>
          <w:lang w:val="en-CA"/>
        </w:rPr>
        <w:t>diamond 5x5 if subsampling is not applied. SPS flag is signalled to indicate whether luma subsampling is applied for CCCM.</w:t>
      </w:r>
      <w:r w:rsidR="003362E4">
        <w:rPr>
          <w:lang w:val="en-CA"/>
        </w:rPr>
        <w:t xml:space="preserve"> In the test, </w:t>
      </w:r>
      <w:r w:rsidR="003362E4">
        <w:t>block-level decision vs. sequence-level decision, as well as performance impact from filter shapes will be studied.</w:t>
      </w:r>
    </w:p>
    <w:p w14:paraId="19AC92C6"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3BFB7B50"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C878150"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5788333"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B4E0AA7" w14:textId="77777777" w:rsidR="00060B82" w:rsidRPr="006E027C" w:rsidRDefault="00060B82" w:rsidP="004B4AA8">
            <w:pPr>
              <w:rPr>
                <w:lang w:val="en-CA"/>
              </w:rPr>
            </w:pPr>
            <w:r w:rsidRPr="006E027C">
              <w:rPr>
                <w:lang w:val="en-CA"/>
              </w:rPr>
              <w:t>Tester</w:t>
            </w:r>
          </w:p>
        </w:tc>
      </w:tr>
      <w:tr w:rsidR="00060B82" w:rsidRPr="006E027C" w14:paraId="290E286A" w14:textId="77777777" w:rsidTr="004B4AA8">
        <w:trPr>
          <w:trHeight w:val="260"/>
          <w:jc w:val="center"/>
        </w:trPr>
        <w:tc>
          <w:tcPr>
            <w:tcW w:w="701" w:type="dxa"/>
            <w:tcBorders>
              <w:top w:val="single" w:sz="4" w:space="0" w:color="auto"/>
              <w:left w:val="single" w:sz="4" w:space="0" w:color="auto"/>
              <w:bottom w:val="single" w:sz="4" w:space="0" w:color="auto"/>
              <w:right w:val="single" w:sz="4" w:space="0" w:color="auto"/>
            </w:tcBorders>
            <w:hideMark/>
          </w:tcPr>
          <w:p w14:paraId="39B69350" w14:textId="77777777" w:rsidR="00060B82" w:rsidRPr="006E027C" w:rsidRDefault="00060B82" w:rsidP="004B4AA8">
            <w:pPr>
              <w:rPr>
                <w:lang w:val="en-CA"/>
              </w:rPr>
            </w:pPr>
            <w:r>
              <w:rPr>
                <w:rFonts w:eastAsiaTheme="minorEastAsia"/>
                <w:szCs w:val="22"/>
                <w:lang w:val="en-CA" w:eastAsia="zh-CN"/>
              </w:rPr>
              <w:t>1.14</w:t>
            </w:r>
          </w:p>
        </w:tc>
        <w:tc>
          <w:tcPr>
            <w:tcW w:w="5850" w:type="dxa"/>
            <w:tcBorders>
              <w:top w:val="single" w:sz="4" w:space="0" w:color="auto"/>
              <w:left w:val="single" w:sz="4" w:space="0" w:color="auto"/>
              <w:bottom w:val="single" w:sz="4" w:space="0" w:color="auto"/>
              <w:right w:val="single" w:sz="4" w:space="0" w:color="auto"/>
            </w:tcBorders>
            <w:hideMark/>
          </w:tcPr>
          <w:p w14:paraId="2C3E4971" w14:textId="77777777" w:rsidR="00060B82" w:rsidRPr="006E027C" w:rsidRDefault="00060B82" w:rsidP="004B4AA8">
            <w:pPr>
              <w:rPr>
                <w:lang w:val="en-CA"/>
              </w:rPr>
            </w:pPr>
            <w:r w:rsidRPr="00610F83">
              <w:rPr>
                <w:lang w:val="en-CA"/>
              </w:rPr>
              <w:t>No luma subsampling for CCCM</w:t>
            </w:r>
          </w:p>
        </w:tc>
        <w:tc>
          <w:tcPr>
            <w:tcW w:w="2236" w:type="dxa"/>
            <w:tcBorders>
              <w:top w:val="single" w:sz="4" w:space="0" w:color="auto"/>
              <w:left w:val="single" w:sz="4" w:space="0" w:color="auto"/>
              <w:bottom w:val="single" w:sz="4" w:space="0" w:color="auto"/>
              <w:right w:val="single" w:sz="4" w:space="0" w:color="auto"/>
            </w:tcBorders>
            <w:hideMark/>
          </w:tcPr>
          <w:p w14:paraId="6C9444AC" w14:textId="77777777" w:rsidR="00060B82" w:rsidRDefault="00060B82" w:rsidP="004B4AA8">
            <w:pPr>
              <w:spacing w:before="0"/>
              <w:rPr>
                <w:szCs w:val="24"/>
                <w:lang w:val="en-CA"/>
              </w:rPr>
            </w:pPr>
            <w:r>
              <w:rPr>
                <w:szCs w:val="24"/>
                <w:lang w:val="en-CA"/>
              </w:rPr>
              <w:t>Qualcomm</w:t>
            </w:r>
          </w:p>
          <w:p w14:paraId="0F1B6569" w14:textId="77777777" w:rsidR="00060B82" w:rsidRPr="004F7D9A" w:rsidRDefault="00060B82" w:rsidP="004B4AA8">
            <w:pPr>
              <w:spacing w:before="0"/>
              <w:rPr>
                <w:szCs w:val="22"/>
                <w:lang w:val="en-CA"/>
              </w:rPr>
            </w:pPr>
            <w:r>
              <w:rPr>
                <w:lang w:val="en-CA"/>
              </w:rPr>
              <w:lastRenderedPageBreak/>
              <w:t xml:space="preserve">V. </w:t>
            </w:r>
            <w:proofErr w:type="spellStart"/>
            <w:r>
              <w:rPr>
                <w:lang w:val="en-CA"/>
              </w:rPr>
              <w:t>Seregin</w:t>
            </w:r>
            <w:proofErr w:type="spellEnd"/>
          </w:p>
        </w:tc>
      </w:tr>
    </w:tbl>
    <w:p w14:paraId="1F3137FC" w14:textId="77777777" w:rsidR="00060B82" w:rsidRPr="006E027C" w:rsidRDefault="00060B82" w:rsidP="00060B82">
      <w:pPr>
        <w:pStyle w:val="3"/>
        <w:rPr>
          <w:lang w:val="en-CA"/>
        </w:rPr>
      </w:pPr>
      <w:r w:rsidRPr="006E027C">
        <w:rPr>
          <w:lang w:val="en-CA"/>
        </w:rPr>
        <w:lastRenderedPageBreak/>
        <w:t>Test 1.</w:t>
      </w:r>
      <w:r>
        <w:rPr>
          <w:lang w:val="en-CA"/>
        </w:rPr>
        <w:t>15</w:t>
      </w:r>
      <w:r w:rsidRPr="006E027C">
        <w:rPr>
          <w:lang w:val="en-CA"/>
        </w:rPr>
        <w:t xml:space="preserve">: </w:t>
      </w:r>
      <w:proofErr w:type="spellStart"/>
      <w:r>
        <w:rPr>
          <w:lang w:val="en-CA"/>
        </w:rPr>
        <w:t>Combintaion</w:t>
      </w:r>
      <w:proofErr w:type="spellEnd"/>
      <w:r>
        <w:rPr>
          <w:lang w:val="en-CA"/>
        </w:rPr>
        <w:t xml:space="preserve"> of </w:t>
      </w:r>
      <w:r w:rsidRPr="00610F83">
        <w:rPr>
          <w:lang w:val="en-CA"/>
        </w:rPr>
        <w:t xml:space="preserve">CCCM </w:t>
      </w:r>
      <w:r>
        <w:rPr>
          <w:lang w:val="en-CA"/>
        </w:rPr>
        <w:t>without</w:t>
      </w:r>
      <w:r w:rsidRPr="00610F83">
        <w:rPr>
          <w:lang w:val="en-CA"/>
        </w:rPr>
        <w:t xml:space="preserve"> luma s</w:t>
      </w:r>
      <w:r>
        <w:rPr>
          <w:lang w:val="en-CA"/>
        </w:rPr>
        <w:t>ubsampling tests</w:t>
      </w:r>
    </w:p>
    <w:p w14:paraId="3E3D9158" w14:textId="328397BB" w:rsidR="00060B82" w:rsidRPr="00D67C40" w:rsidRDefault="00F53CDA" w:rsidP="00060B82">
      <w:pPr>
        <w:rPr>
          <w:lang w:val="en-CA"/>
        </w:rPr>
      </w:pPr>
      <w:r w:rsidRPr="0044376E">
        <w:rPr>
          <w:lang w:val="en-CA"/>
        </w:rPr>
        <w:t>Combination</w:t>
      </w:r>
      <w:r>
        <w:rPr>
          <w:lang w:val="en-CA"/>
        </w:rPr>
        <w:t>s of Test 1.13 and Test 1.14</w:t>
      </w:r>
      <w:r w:rsidRPr="0044376E">
        <w:rPr>
          <w:lang w:val="en-CA"/>
        </w:rPr>
        <w:t xml:space="preserve"> are investigated</w:t>
      </w:r>
      <w:r>
        <w:rPr>
          <w:lang w:val="en-CA"/>
        </w:rPr>
        <w:t>.</w:t>
      </w:r>
    </w:p>
    <w:p w14:paraId="5AFDABCB"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59082B7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0B467E2"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4021A7A"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FBE77D6" w14:textId="77777777" w:rsidR="00060B82" w:rsidRPr="006E027C" w:rsidRDefault="00060B82" w:rsidP="004B4AA8">
            <w:pPr>
              <w:rPr>
                <w:lang w:val="en-CA"/>
              </w:rPr>
            </w:pPr>
            <w:r w:rsidRPr="006E027C">
              <w:rPr>
                <w:lang w:val="en-CA"/>
              </w:rPr>
              <w:t>Tester</w:t>
            </w:r>
          </w:p>
        </w:tc>
      </w:tr>
      <w:tr w:rsidR="00060B82" w:rsidRPr="001C7431" w14:paraId="77BCF08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2977CB65" w14:textId="7D60B539" w:rsidR="00060B82" w:rsidRPr="006E027C" w:rsidRDefault="00060B82" w:rsidP="004B4AA8">
            <w:pPr>
              <w:rPr>
                <w:lang w:val="en-CA"/>
              </w:rPr>
            </w:pPr>
            <w:r>
              <w:rPr>
                <w:rFonts w:eastAsiaTheme="minorEastAsia"/>
                <w:szCs w:val="22"/>
                <w:lang w:val="en-CA" w:eastAsia="zh-CN"/>
              </w:rPr>
              <w:t>1.1</w:t>
            </w:r>
            <w:r w:rsidR="00F53CDA">
              <w:rPr>
                <w:rFonts w:eastAsiaTheme="minorEastAsia"/>
                <w:szCs w:val="22"/>
                <w:lang w:val="en-CA" w:eastAsia="zh-CN"/>
              </w:rPr>
              <w:t>5</w:t>
            </w:r>
          </w:p>
        </w:tc>
        <w:tc>
          <w:tcPr>
            <w:tcW w:w="5850" w:type="dxa"/>
            <w:tcBorders>
              <w:top w:val="single" w:sz="4" w:space="0" w:color="auto"/>
              <w:left w:val="single" w:sz="4" w:space="0" w:color="auto"/>
              <w:bottom w:val="single" w:sz="4" w:space="0" w:color="auto"/>
              <w:right w:val="single" w:sz="4" w:space="0" w:color="auto"/>
            </w:tcBorders>
            <w:hideMark/>
          </w:tcPr>
          <w:p w14:paraId="73C2BBC1" w14:textId="080AC46E" w:rsidR="00060B82" w:rsidRPr="006E027C" w:rsidRDefault="00060B82" w:rsidP="004B4AA8">
            <w:pPr>
              <w:rPr>
                <w:lang w:val="en-CA"/>
              </w:rPr>
            </w:pPr>
            <w:r>
              <w:rPr>
                <w:lang w:val="en-CA"/>
              </w:rPr>
              <w:t>Test 1.1</w:t>
            </w:r>
            <w:r w:rsidR="00F53CDA">
              <w:rPr>
                <w:lang w:val="en-CA"/>
              </w:rPr>
              <w:t>3</w:t>
            </w:r>
            <w:r>
              <w:rPr>
                <w:lang w:val="en-CA"/>
              </w:rPr>
              <w:t xml:space="preserve"> + Test 1.1</w:t>
            </w:r>
            <w:r w:rsidR="00F53CDA">
              <w:rPr>
                <w:lang w:val="en-CA"/>
              </w:rPr>
              <w:t>4</w:t>
            </w:r>
          </w:p>
        </w:tc>
        <w:tc>
          <w:tcPr>
            <w:tcW w:w="2236" w:type="dxa"/>
            <w:tcBorders>
              <w:top w:val="single" w:sz="4" w:space="0" w:color="auto"/>
              <w:left w:val="single" w:sz="4" w:space="0" w:color="auto"/>
              <w:bottom w:val="single" w:sz="4" w:space="0" w:color="auto"/>
              <w:right w:val="single" w:sz="4" w:space="0" w:color="auto"/>
            </w:tcBorders>
            <w:hideMark/>
          </w:tcPr>
          <w:p w14:paraId="10A9C1B1" w14:textId="77777777" w:rsidR="00060B82" w:rsidRPr="00467041" w:rsidRDefault="00060B82" w:rsidP="004B4AA8">
            <w:pPr>
              <w:spacing w:before="0"/>
              <w:rPr>
                <w:szCs w:val="24"/>
                <w:lang w:val="de-DE"/>
              </w:rPr>
            </w:pPr>
            <w:r w:rsidRPr="00467041">
              <w:rPr>
                <w:szCs w:val="24"/>
                <w:lang w:val="de-DE"/>
              </w:rPr>
              <w:t>Kwai</w:t>
            </w:r>
          </w:p>
          <w:p w14:paraId="5B787067" w14:textId="77777777" w:rsidR="00060B82" w:rsidRPr="00467041" w:rsidRDefault="00060B82" w:rsidP="004B4AA8">
            <w:pPr>
              <w:spacing w:before="0"/>
              <w:rPr>
                <w:lang w:val="de-DE"/>
              </w:rPr>
            </w:pPr>
            <w:r w:rsidRPr="00467041">
              <w:rPr>
                <w:lang w:val="de-DE"/>
              </w:rPr>
              <w:t>H.-J. Jhu</w:t>
            </w:r>
          </w:p>
          <w:p w14:paraId="367CF5BC" w14:textId="77777777" w:rsidR="00060B82" w:rsidRPr="00467041" w:rsidRDefault="00060B82" w:rsidP="004B4AA8">
            <w:pPr>
              <w:spacing w:before="0"/>
              <w:rPr>
                <w:lang w:val="de-DE"/>
              </w:rPr>
            </w:pPr>
          </w:p>
          <w:p w14:paraId="72EC10B9" w14:textId="77777777" w:rsidR="00060B82" w:rsidRPr="00467041" w:rsidRDefault="00060B82" w:rsidP="004B4AA8">
            <w:pPr>
              <w:spacing w:before="0"/>
              <w:rPr>
                <w:szCs w:val="24"/>
                <w:lang w:val="de-DE"/>
              </w:rPr>
            </w:pPr>
            <w:r w:rsidRPr="00467041">
              <w:rPr>
                <w:szCs w:val="24"/>
                <w:lang w:val="de-DE"/>
              </w:rPr>
              <w:t>Qualcomm</w:t>
            </w:r>
          </w:p>
          <w:p w14:paraId="654A8AD5" w14:textId="77777777" w:rsidR="00060B82" w:rsidRPr="00467041" w:rsidRDefault="00060B82" w:rsidP="004B4AA8">
            <w:pPr>
              <w:spacing w:before="0"/>
              <w:rPr>
                <w:szCs w:val="22"/>
                <w:lang w:val="de-DE"/>
              </w:rPr>
            </w:pPr>
            <w:r w:rsidRPr="00467041">
              <w:rPr>
                <w:lang w:val="de-DE"/>
              </w:rPr>
              <w:t>V. Seregin</w:t>
            </w:r>
          </w:p>
        </w:tc>
      </w:tr>
    </w:tbl>
    <w:p w14:paraId="266390FB" w14:textId="77777777" w:rsidR="00060B82" w:rsidRPr="006E027C" w:rsidRDefault="00060B82" w:rsidP="00060B82">
      <w:pPr>
        <w:pStyle w:val="2"/>
        <w:rPr>
          <w:lang w:val="en-CA"/>
        </w:rPr>
      </w:pPr>
      <w:r w:rsidRPr="006E027C">
        <w:rPr>
          <w:rFonts w:eastAsia="宋体"/>
          <w:lang w:val="en-CA"/>
        </w:rPr>
        <w:t>Inter prediction</w:t>
      </w:r>
    </w:p>
    <w:p w14:paraId="54BDBA6F" w14:textId="77777777" w:rsidR="00060B82" w:rsidRPr="006E027C" w:rsidRDefault="00060B82" w:rsidP="00060B82">
      <w:pPr>
        <w:pStyle w:val="3"/>
        <w:ind w:left="720" w:hanging="720"/>
        <w:rPr>
          <w:rFonts w:eastAsia="宋体"/>
          <w:lang w:val="en-CA"/>
        </w:rPr>
      </w:pPr>
      <w:r w:rsidRPr="006E027C">
        <w:rPr>
          <w:lang w:val="en-CA"/>
        </w:rPr>
        <w:t xml:space="preserve">Test 2.1: </w:t>
      </w: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r w:rsidRPr="00745F4F">
        <w:rPr>
          <w:szCs w:val="24"/>
          <w:lang w:val="en-CA"/>
        </w:rPr>
        <w:t xml:space="preserve"> </w:t>
      </w:r>
      <w:r w:rsidRPr="006E027C">
        <w:rPr>
          <w:lang w:val="en-CA"/>
        </w:rPr>
        <w:t>(JVET-</w:t>
      </w:r>
      <w:r>
        <w:rPr>
          <w:lang w:val="en-CA"/>
        </w:rPr>
        <w:t>AB0145</w:t>
      </w:r>
      <w:r w:rsidRPr="006E027C">
        <w:rPr>
          <w:lang w:val="en-CA"/>
        </w:rPr>
        <w:t>)</w:t>
      </w:r>
    </w:p>
    <w:p w14:paraId="4C060047" w14:textId="77777777" w:rsidR="00CE1797" w:rsidRDefault="00CE1797" w:rsidP="00CE1797">
      <w:pPr>
        <w:spacing w:after="240"/>
        <w:rPr>
          <w:lang w:val="en-CA"/>
        </w:rPr>
      </w:pPr>
      <w:r>
        <w:rPr>
          <w:lang w:val="en-CA"/>
        </w:rPr>
        <w:t>This contribution propose</w:t>
      </w:r>
      <w:r>
        <w:t>s</w:t>
      </w:r>
      <w:r>
        <w:rPr>
          <w:lang w:val="en-CA"/>
        </w:rPr>
        <w:t xml:space="preserve"> to refine the affine model for affine coded blocks in decoder sider without additional signaling.</w:t>
      </w:r>
      <w:r w:rsidRPr="00CE1797">
        <w:rPr>
          <w:lang w:val="en-CA"/>
        </w:rPr>
        <w:t xml:space="preserve"> </w:t>
      </w:r>
      <w:r>
        <w:rPr>
          <w:lang w:val="en-CA"/>
        </w:rPr>
        <w:t>In the proposed method, both the base MV and non-translation parameters of affine model are refined to improve the accuracy of the affine model inherited from the previously coded blocks.</w:t>
      </w:r>
    </w:p>
    <w:p w14:paraId="1D45922A" w14:textId="77777777" w:rsidR="00CE1797" w:rsidRPr="00A16B0E" w:rsidRDefault="00CE1797" w:rsidP="00CE1797">
      <w:pPr>
        <w:spacing w:after="240"/>
        <w:rPr>
          <w:lang w:val="en-CA"/>
        </w:rPr>
      </w:pPr>
      <w:r w:rsidRPr="00A16B0E">
        <w:rPr>
          <w:lang w:val="en-CA"/>
        </w:rPr>
        <w:t xml:space="preserve">In this test, one of the CPMVs is fixed as the base MV and the non-translation parameters are searched by minimizing the cost of bilateral matching. </w:t>
      </w:r>
      <w:r>
        <w:rPr>
          <w:lang w:val="en-CA"/>
        </w:rPr>
        <w:t xml:space="preserve">After the parameters </w:t>
      </w:r>
      <w:proofErr w:type="spellStart"/>
      <w:r>
        <w:rPr>
          <w:lang w:val="en-CA"/>
        </w:rPr>
        <w:t>refinment</w:t>
      </w:r>
      <w:proofErr w:type="spellEnd"/>
      <w:r>
        <w:rPr>
          <w:lang w:val="en-CA"/>
        </w:rPr>
        <w:t>, t</w:t>
      </w:r>
      <w:r w:rsidRPr="00A16B0E">
        <w:rPr>
          <w:lang w:val="en-CA"/>
        </w:rPr>
        <w:t xml:space="preserve">he refined CPMV can be derived by the fixed </w:t>
      </w:r>
      <w:proofErr w:type="spellStart"/>
      <w:r w:rsidRPr="00A16B0E">
        <w:rPr>
          <w:lang w:val="en-CA"/>
        </w:rPr>
        <w:t>baseMV</w:t>
      </w:r>
      <w:proofErr w:type="spellEnd"/>
      <w:r w:rsidRPr="00A16B0E">
        <w:rPr>
          <w:lang w:val="en-CA"/>
        </w:rPr>
        <w:t xml:space="preserve"> and the refined parameters. </w:t>
      </w:r>
      <w:r>
        <w:rPr>
          <w:lang w:val="en-CA"/>
        </w:rPr>
        <w:t xml:space="preserve">And based on the refined CPMVs, the non-translation parameters can be further refined. </w:t>
      </w:r>
    </w:p>
    <w:p w14:paraId="542ADC3C" w14:textId="25CAA63F" w:rsidR="00CE1797" w:rsidRPr="00CE1797" w:rsidDel="0066413D" w:rsidRDefault="00CE1797" w:rsidP="00060B82">
      <w:pPr>
        <w:spacing w:after="240"/>
        <w:rPr>
          <w:del w:id="458" w:author="Jie Chen" w:date="2022-10-28T17:42:00Z"/>
          <w:b/>
          <w:i/>
          <w:lang w:val="en-CA"/>
        </w:rPr>
      </w:pPr>
    </w:p>
    <w:p w14:paraId="3809C0F4" w14:textId="46DAD504"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C903DE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93C2CA6"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489DE9B"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82DB546" w14:textId="77777777" w:rsidR="00060B82" w:rsidRPr="006E027C" w:rsidRDefault="00060B82" w:rsidP="004B4AA8">
            <w:pPr>
              <w:rPr>
                <w:lang w:val="en-CA"/>
              </w:rPr>
            </w:pPr>
            <w:r w:rsidRPr="006E027C">
              <w:rPr>
                <w:lang w:val="en-CA"/>
              </w:rPr>
              <w:t>Tester</w:t>
            </w:r>
          </w:p>
        </w:tc>
      </w:tr>
      <w:tr w:rsidR="00060B82" w:rsidRPr="006E027C" w14:paraId="53A32349"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14A2DFE5" w14:textId="77777777" w:rsidR="00060B82" w:rsidRPr="006E027C" w:rsidRDefault="00060B82" w:rsidP="004B4AA8">
            <w:pPr>
              <w:rPr>
                <w:lang w:val="en-CA"/>
              </w:rPr>
            </w:pPr>
            <w:r w:rsidRPr="006E027C">
              <w:rPr>
                <w:lang w:val="en-CA"/>
              </w:rPr>
              <w:t>2.1</w:t>
            </w:r>
          </w:p>
        </w:tc>
        <w:tc>
          <w:tcPr>
            <w:tcW w:w="5850" w:type="dxa"/>
            <w:tcBorders>
              <w:top w:val="single" w:sz="4" w:space="0" w:color="auto"/>
              <w:left w:val="single" w:sz="4" w:space="0" w:color="auto"/>
              <w:bottom w:val="single" w:sz="4" w:space="0" w:color="auto"/>
              <w:right w:val="single" w:sz="4" w:space="0" w:color="auto"/>
            </w:tcBorders>
          </w:tcPr>
          <w:p w14:paraId="47741108" w14:textId="77777777" w:rsidR="00060B82" w:rsidRPr="006E027C" w:rsidRDefault="00060B82" w:rsidP="004B4AA8">
            <w:pPr>
              <w:rPr>
                <w:lang w:val="en-CA"/>
              </w:rPr>
            </w:pPr>
            <w:r w:rsidRPr="00F3617A">
              <w:rPr>
                <w:lang w:val="en-CA"/>
              </w:rPr>
              <w:t>Decoder</w:t>
            </w:r>
            <w:r w:rsidRPr="00610F83">
              <w:t xml:space="preserve">-side </w:t>
            </w:r>
            <w:r>
              <w:t>a</w:t>
            </w:r>
            <w:r w:rsidRPr="00610F83">
              <w:t xml:space="preserve">ffine </w:t>
            </w:r>
            <w:r>
              <w:t>m</w:t>
            </w:r>
            <w:r w:rsidRPr="00610F83">
              <w:t xml:space="preserve">odel </w:t>
            </w:r>
            <w:r>
              <w:t>r</w:t>
            </w:r>
            <w:r w:rsidRPr="00610F83">
              <w:t>efinement</w:t>
            </w:r>
          </w:p>
        </w:tc>
        <w:tc>
          <w:tcPr>
            <w:tcW w:w="2236" w:type="dxa"/>
            <w:tcBorders>
              <w:top w:val="single" w:sz="4" w:space="0" w:color="auto"/>
              <w:left w:val="single" w:sz="4" w:space="0" w:color="auto"/>
              <w:bottom w:val="single" w:sz="4" w:space="0" w:color="auto"/>
              <w:right w:val="single" w:sz="4" w:space="0" w:color="auto"/>
            </w:tcBorders>
          </w:tcPr>
          <w:p w14:paraId="4ABE4CA0" w14:textId="77777777" w:rsidR="00060B82" w:rsidRPr="006E027C" w:rsidRDefault="00060B82" w:rsidP="004B4AA8">
            <w:pPr>
              <w:spacing w:before="0"/>
              <w:rPr>
                <w:szCs w:val="22"/>
                <w:lang w:val="en-CA"/>
              </w:rPr>
            </w:pPr>
            <w:r>
              <w:rPr>
                <w:szCs w:val="22"/>
                <w:lang w:val="en-CA"/>
              </w:rPr>
              <w:t>Alibaba</w:t>
            </w:r>
          </w:p>
          <w:p w14:paraId="018E8579" w14:textId="77777777" w:rsidR="00060B82" w:rsidRPr="006E027C" w:rsidRDefault="00060B82" w:rsidP="004B4AA8">
            <w:pPr>
              <w:spacing w:before="0"/>
              <w:rPr>
                <w:lang w:val="en-CA"/>
              </w:rPr>
            </w:pPr>
            <w:r>
              <w:rPr>
                <w:szCs w:val="22"/>
                <w:lang w:val="en-CA"/>
              </w:rPr>
              <w:t>J. Chen</w:t>
            </w:r>
          </w:p>
        </w:tc>
      </w:tr>
    </w:tbl>
    <w:p w14:paraId="348D876E" w14:textId="77777777" w:rsidR="00060B82" w:rsidRPr="006E027C" w:rsidRDefault="00060B82" w:rsidP="00060B82">
      <w:pPr>
        <w:pStyle w:val="3"/>
        <w:ind w:left="720" w:hanging="720"/>
        <w:rPr>
          <w:rFonts w:eastAsia="宋体"/>
          <w:lang w:val="en-CA"/>
        </w:rPr>
      </w:pPr>
      <w:r w:rsidRPr="006E027C">
        <w:rPr>
          <w:lang w:val="en-CA"/>
        </w:rPr>
        <w:t xml:space="preserve">Test 2.2: </w:t>
      </w:r>
      <w:r w:rsidRPr="00610F83">
        <w:rPr>
          <w:lang w:val="en-CA"/>
        </w:rPr>
        <w:t xml:space="preserve">Sub-block processing for affine DMVR </w:t>
      </w:r>
      <w:r w:rsidRPr="006E027C">
        <w:rPr>
          <w:lang w:val="en-CA"/>
        </w:rPr>
        <w:t>(JVET-</w:t>
      </w:r>
      <w:r>
        <w:rPr>
          <w:lang w:val="en-CA"/>
        </w:rPr>
        <w:t>AB0177</w:t>
      </w:r>
      <w:r w:rsidRPr="006E027C">
        <w:rPr>
          <w:lang w:val="en-CA"/>
        </w:rPr>
        <w:t>)</w:t>
      </w:r>
    </w:p>
    <w:p w14:paraId="7766A9F7" w14:textId="33124D4A" w:rsidR="00CE4530" w:rsidRDefault="00CE4530" w:rsidP="007E78C3">
      <w:pPr>
        <w:spacing w:after="240"/>
        <w:rPr>
          <w:lang w:val="en-CA"/>
        </w:rPr>
      </w:pPr>
      <w:r>
        <w:rPr>
          <w:szCs w:val="22"/>
          <w:lang w:val="en-CA"/>
        </w:rPr>
        <w:t>The affine DMVR process is altered such that bilateral matching cost is calculated per sub-block. Then the subblock bilateral matching costs and refined subblock MVs are used to determine the overall best refined control-point motion vectors for the affine merge block.</w:t>
      </w:r>
    </w:p>
    <w:p w14:paraId="4B3F5E4F" w14:textId="1B431418" w:rsidR="007E78C3" w:rsidRDefault="007E78C3" w:rsidP="007E78C3">
      <w:pPr>
        <w:spacing w:after="240"/>
        <w:rPr>
          <w:lang w:val="en-CA"/>
        </w:rPr>
      </w:pPr>
      <w:r>
        <w:rPr>
          <w:noProof/>
          <w:lang w:eastAsia="ja-JP"/>
        </w:rPr>
        <w:lastRenderedPageBreak/>
        <w:drawing>
          <wp:anchor distT="0" distB="0" distL="114300" distR="114300" simplePos="0" relativeHeight="251660290" behindDoc="0" locked="0" layoutInCell="1" allowOverlap="1" wp14:anchorId="55C28B33" wp14:editId="6B58769A">
            <wp:simplePos x="0" y="0"/>
            <wp:positionH relativeFrom="column">
              <wp:posOffset>385445</wp:posOffset>
            </wp:positionH>
            <wp:positionV relativeFrom="paragraph">
              <wp:posOffset>324485</wp:posOffset>
            </wp:positionV>
            <wp:extent cx="4841240" cy="2026285"/>
            <wp:effectExtent l="0" t="0" r="0" b="0"/>
            <wp:wrapTopAndBottom/>
            <wp:docPr id="438" name="Picture 4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Picture 438" descr="Diagram&#10;&#10;Description automatically generated"/>
                    <pic:cNvPicPr>
                      <a:picLocks noChangeAspect="1"/>
                    </pic:cNvPicPr>
                  </pic:nvPicPr>
                  <pic:blipFill>
                    <a:blip r:embed="rId21"/>
                    <a:stretch>
                      <a:fillRect/>
                    </a:stretch>
                  </pic:blipFill>
                  <pic:spPr>
                    <a:xfrm>
                      <a:off x="0" y="0"/>
                      <a:ext cx="4841240" cy="2026285"/>
                    </a:xfrm>
                    <a:prstGeom prst="rect">
                      <a:avLst/>
                    </a:prstGeom>
                  </pic:spPr>
                </pic:pic>
              </a:graphicData>
            </a:graphic>
            <wp14:sizeRelH relativeFrom="margin">
              <wp14:pctWidth>0</wp14:pctWidth>
            </wp14:sizeRelH>
            <wp14:sizeRelV relativeFrom="margin">
              <wp14:pctHeight>0</wp14:pctHeight>
            </wp14:sizeRelV>
          </wp:anchor>
        </w:drawing>
      </w:r>
      <w:r>
        <w:rPr>
          <w:lang w:val="en-CA"/>
        </w:rPr>
        <w:t>The proposed method can be illustrated in the figure bellow, and summarized as the following:</w:t>
      </w:r>
    </w:p>
    <w:p w14:paraId="5911D08B" w14:textId="6AFB5486" w:rsidR="007E78C3" w:rsidRDefault="007E78C3" w:rsidP="007E78C3">
      <w:pPr>
        <w:pStyle w:val="ae"/>
        <w:numPr>
          <w:ilvl w:val="0"/>
          <w:numId w:val="60"/>
        </w:numPr>
        <w:spacing w:after="240"/>
        <w:rPr>
          <w:lang w:val="en-CA"/>
        </w:rPr>
      </w:pPr>
      <w:r>
        <w:rPr>
          <w:lang w:val="en-CA"/>
        </w:rPr>
        <w:t>Perform</w:t>
      </w:r>
      <w:r w:rsidRPr="00070BE1">
        <w:rPr>
          <w:lang w:val="en-CA"/>
        </w:rPr>
        <w:t xml:space="preserve"> integer bilateral matching is for a subset of subblocks. </w:t>
      </w:r>
      <w:r w:rsidRPr="00556386">
        <w:rPr>
          <w:lang w:val="en-CA"/>
        </w:rPr>
        <w:t xml:space="preserve">Accumulate the subblock bilateral matching cost to determine the best integer MV offset. </w:t>
      </w:r>
    </w:p>
    <w:p w14:paraId="1B7A4827" w14:textId="3486AD72" w:rsidR="007E78C3" w:rsidRPr="00556386" w:rsidRDefault="007E78C3" w:rsidP="007E78C3">
      <w:pPr>
        <w:pStyle w:val="ae"/>
        <w:numPr>
          <w:ilvl w:val="0"/>
          <w:numId w:val="60"/>
        </w:numPr>
        <w:spacing w:after="240"/>
        <w:rPr>
          <w:lang w:val="en-CA"/>
        </w:rPr>
      </w:pPr>
      <w:r>
        <w:rPr>
          <w:lang w:val="en-CA"/>
        </w:rPr>
        <w:t>Perform</w:t>
      </w:r>
      <w:r w:rsidRPr="00070BE1">
        <w:rPr>
          <w:lang w:val="en-CA"/>
        </w:rPr>
        <w:t xml:space="preserve"> </w:t>
      </w:r>
      <w:r w:rsidRPr="00556386">
        <w:rPr>
          <w:lang w:val="en-CA"/>
        </w:rPr>
        <w:t xml:space="preserve">half-pel </w:t>
      </w:r>
      <w:r w:rsidRPr="00070BE1">
        <w:rPr>
          <w:lang w:val="en-CA"/>
        </w:rPr>
        <w:t>bilateral matching</w:t>
      </w:r>
      <w:r w:rsidRPr="00556386">
        <w:rPr>
          <w:lang w:val="en-CA"/>
        </w:rPr>
        <w:t xml:space="preserve"> </w:t>
      </w:r>
      <w:r>
        <w:rPr>
          <w:lang w:val="en-CA"/>
        </w:rPr>
        <w:t>search using the best integer MV offset as initial offset and output a best MV offset that minimizes the bilateral matching cost for the same subset of subblocks in step 1.</w:t>
      </w:r>
    </w:p>
    <w:p w14:paraId="3D2EC9F9" w14:textId="392FAB02" w:rsidR="007E78C3" w:rsidRDefault="007E78C3" w:rsidP="007E78C3">
      <w:pPr>
        <w:pStyle w:val="ae"/>
        <w:numPr>
          <w:ilvl w:val="0"/>
          <w:numId w:val="60"/>
        </w:numPr>
        <w:spacing w:after="240"/>
        <w:rPr>
          <w:lang w:val="en-CA"/>
        </w:rPr>
      </w:pPr>
      <w:r>
        <w:rPr>
          <w:lang w:val="en-CA"/>
        </w:rPr>
        <w:t xml:space="preserve">Perform linear regression using the refined subblock MVs from step 1 as input and output a set of control-point motion vectors.  </w:t>
      </w:r>
    </w:p>
    <w:p w14:paraId="47072C13" w14:textId="16E25EEA" w:rsidR="007E78C3" w:rsidRDefault="007E78C3" w:rsidP="007E78C3">
      <w:pPr>
        <w:pStyle w:val="ae"/>
        <w:numPr>
          <w:ilvl w:val="0"/>
          <w:numId w:val="60"/>
        </w:numPr>
        <w:spacing w:after="240"/>
        <w:rPr>
          <w:lang w:val="en-CA"/>
        </w:rPr>
      </w:pPr>
      <w:r>
        <w:rPr>
          <w:lang w:val="en-CA"/>
        </w:rPr>
        <w:t xml:space="preserve">Compare the bilateral matching cost of the output of the steps 2 and 3 to select the one with the smallest cost. </w:t>
      </w:r>
    </w:p>
    <w:p w14:paraId="4260024B" w14:textId="2DB57808" w:rsidR="007E78C3" w:rsidRPr="007E78C3" w:rsidDel="0066413D" w:rsidRDefault="007E78C3" w:rsidP="00467041">
      <w:pPr>
        <w:spacing w:after="240"/>
        <w:ind w:left="473"/>
        <w:rPr>
          <w:del w:id="459" w:author="Jie Chen" w:date="2022-10-28T17:42:00Z"/>
          <w:lang w:val="en-CA"/>
        </w:rPr>
      </w:pPr>
    </w:p>
    <w:p w14:paraId="47135777"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23A336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4C0F4C18"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1E702B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6602A0F" w14:textId="77777777" w:rsidR="00060B82" w:rsidRPr="006E027C" w:rsidRDefault="00060B82" w:rsidP="004B4AA8">
            <w:pPr>
              <w:rPr>
                <w:lang w:val="en-CA"/>
              </w:rPr>
            </w:pPr>
            <w:r w:rsidRPr="006E027C">
              <w:rPr>
                <w:lang w:val="en-CA"/>
              </w:rPr>
              <w:t>Tester</w:t>
            </w:r>
          </w:p>
        </w:tc>
      </w:tr>
      <w:tr w:rsidR="00060B82" w:rsidRPr="006E027C" w14:paraId="79DFAD2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DD3D35D" w14:textId="759F33E5" w:rsidR="00060B82" w:rsidRPr="006E027C" w:rsidRDefault="00060B82" w:rsidP="004B4AA8">
            <w:pPr>
              <w:rPr>
                <w:lang w:val="en-CA"/>
              </w:rPr>
            </w:pPr>
            <w:r>
              <w:rPr>
                <w:lang w:val="en-CA"/>
              </w:rPr>
              <w:t>2.2</w:t>
            </w:r>
            <w:r w:rsidR="007E78C3">
              <w:rPr>
                <w:lang w:val="en-CA"/>
              </w:rPr>
              <w:t>a</w:t>
            </w:r>
          </w:p>
        </w:tc>
        <w:tc>
          <w:tcPr>
            <w:tcW w:w="5850" w:type="dxa"/>
            <w:tcBorders>
              <w:top w:val="single" w:sz="4" w:space="0" w:color="auto"/>
              <w:left w:val="single" w:sz="4" w:space="0" w:color="auto"/>
              <w:bottom w:val="single" w:sz="4" w:space="0" w:color="auto"/>
              <w:right w:val="single" w:sz="4" w:space="0" w:color="auto"/>
            </w:tcBorders>
            <w:vAlign w:val="center"/>
          </w:tcPr>
          <w:p w14:paraId="12604672" w14:textId="08C38F32" w:rsidR="00060B82" w:rsidRPr="006E027C" w:rsidRDefault="00060B82" w:rsidP="004B4AA8">
            <w:pPr>
              <w:rPr>
                <w:lang w:val="en-CA"/>
              </w:rPr>
            </w:pPr>
            <w:r w:rsidRPr="00D96A75">
              <w:t>Sub-block processing for affine DMVR</w:t>
            </w:r>
            <w:r w:rsidR="007E78C3">
              <w:t xml:space="preserve"> </w:t>
            </w:r>
            <w:r w:rsidR="00CE4530">
              <w:t xml:space="preserve">without subblock </w:t>
            </w:r>
            <w:proofErr w:type="spellStart"/>
            <w:r w:rsidR="00CE4530">
              <w:t>downsampling</w:t>
            </w:r>
            <w:proofErr w:type="spellEnd"/>
            <w:r w:rsidR="00CE4530">
              <w:t xml:space="preserve"> and </w:t>
            </w:r>
            <w:r w:rsidR="007E78C3">
              <w:t>without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127B3B9D" w14:textId="77777777" w:rsidR="00060B82" w:rsidRPr="006E027C" w:rsidRDefault="00060B82" w:rsidP="004B4AA8">
            <w:pPr>
              <w:spacing w:before="0"/>
              <w:rPr>
                <w:szCs w:val="24"/>
                <w:lang w:val="en-CA"/>
              </w:rPr>
            </w:pPr>
            <w:r>
              <w:rPr>
                <w:szCs w:val="24"/>
                <w:lang w:val="en-CA"/>
              </w:rPr>
              <w:t>Qualcomm</w:t>
            </w:r>
          </w:p>
          <w:p w14:paraId="1CAAB25B" w14:textId="77777777" w:rsidR="00060B82" w:rsidRDefault="00060B82" w:rsidP="004B4AA8">
            <w:pPr>
              <w:spacing w:before="0"/>
            </w:pPr>
            <w:r>
              <w:t>H. Huang</w:t>
            </w:r>
          </w:p>
          <w:p w14:paraId="5B890900" w14:textId="77777777" w:rsidR="00060B82" w:rsidRDefault="00060B82" w:rsidP="004B4AA8">
            <w:pPr>
              <w:spacing w:before="0"/>
              <w:rPr>
                <w:szCs w:val="22"/>
                <w:lang w:val="en-CA"/>
              </w:rPr>
            </w:pPr>
          </w:p>
          <w:p w14:paraId="332B2AD4" w14:textId="77777777" w:rsidR="00060B82" w:rsidRPr="006E027C" w:rsidRDefault="00060B82" w:rsidP="004B4AA8">
            <w:pPr>
              <w:spacing w:before="0"/>
              <w:rPr>
                <w:szCs w:val="22"/>
                <w:lang w:val="en-CA"/>
              </w:rPr>
            </w:pPr>
            <w:r>
              <w:rPr>
                <w:szCs w:val="22"/>
                <w:lang w:val="en-CA"/>
              </w:rPr>
              <w:t>Alibaba</w:t>
            </w:r>
          </w:p>
          <w:p w14:paraId="1A16DB16" w14:textId="77777777" w:rsidR="00060B82" w:rsidRPr="005049F8" w:rsidRDefault="00060B82" w:rsidP="004B4AA8">
            <w:pPr>
              <w:spacing w:before="0"/>
              <w:rPr>
                <w:szCs w:val="22"/>
                <w:lang w:val="en-CA"/>
              </w:rPr>
            </w:pPr>
            <w:r>
              <w:rPr>
                <w:szCs w:val="22"/>
                <w:lang w:val="en-CA"/>
              </w:rPr>
              <w:t>J. Chen</w:t>
            </w:r>
          </w:p>
        </w:tc>
      </w:tr>
      <w:tr w:rsidR="00CE4530" w:rsidRPr="006E027C" w14:paraId="2FA748AB"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1FA6AA71" w14:textId="6A2EDFF3" w:rsidR="00CE4530" w:rsidRDefault="00CE4530" w:rsidP="00CE4530">
            <w:pPr>
              <w:rPr>
                <w:lang w:val="en-CA"/>
              </w:rPr>
            </w:pPr>
            <w:r>
              <w:rPr>
                <w:lang w:val="en-CA"/>
              </w:rPr>
              <w:t>2.</w:t>
            </w:r>
            <w:r w:rsidR="00166514">
              <w:rPr>
                <w:lang w:val="en-CA"/>
              </w:rPr>
              <w:t>2</w:t>
            </w:r>
            <w:r>
              <w:rPr>
                <w:lang w:val="en-CA"/>
              </w:rPr>
              <w:t>b</w:t>
            </w:r>
          </w:p>
        </w:tc>
        <w:tc>
          <w:tcPr>
            <w:tcW w:w="5850" w:type="dxa"/>
            <w:tcBorders>
              <w:top w:val="single" w:sz="4" w:space="0" w:color="auto"/>
              <w:left w:val="single" w:sz="4" w:space="0" w:color="auto"/>
              <w:bottom w:val="single" w:sz="4" w:space="0" w:color="auto"/>
              <w:right w:val="single" w:sz="4" w:space="0" w:color="auto"/>
            </w:tcBorders>
            <w:vAlign w:val="center"/>
          </w:tcPr>
          <w:p w14:paraId="57E5863E" w14:textId="7B8E17EA" w:rsidR="00CE4530" w:rsidRPr="00D96A75" w:rsidRDefault="00CE4530" w:rsidP="00CE4530">
            <w:r w:rsidRPr="00D96A75">
              <w:t>Sub-block processing for affine DMVR</w:t>
            </w:r>
            <w:r>
              <w:t xml:space="preserve"> with subblock </w:t>
            </w:r>
            <w:proofErr w:type="spellStart"/>
            <w:r>
              <w:t>downsampling</w:t>
            </w:r>
            <w:proofErr w:type="spellEnd"/>
            <w:r>
              <w:t xml:space="preserve"> and without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3CD2B442" w14:textId="77777777" w:rsidR="00CE4530" w:rsidRPr="006E027C" w:rsidRDefault="00CE4530" w:rsidP="00CE4530">
            <w:pPr>
              <w:spacing w:before="0"/>
              <w:rPr>
                <w:szCs w:val="24"/>
                <w:lang w:val="en-CA"/>
              </w:rPr>
            </w:pPr>
            <w:r>
              <w:rPr>
                <w:szCs w:val="24"/>
                <w:lang w:val="en-CA"/>
              </w:rPr>
              <w:t>Qualcomm</w:t>
            </w:r>
          </w:p>
          <w:p w14:paraId="7A5A24CF" w14:textId="77777777" w:rsidR="00CE4530" w:rsidRDefault="00CE4530" w:rsidP="00CE4530">
            <w:pPr>
              <w:spacing w:before="0"/>
            </w:pPr>
            <w:r>
              <w:t>H. Huang</w:t>
            </w:r>
          </w:p>
          <w:p w14:paraId="6F431B6C" w14:textId="77777777" w:rsidR="00CE4530" w:rsidRDefault="00CE4530" w:rsidP="00CE4530">
            <w:pPr>
              <w:spacing w:before="0"/>
              <w:rPr>
                <w:szCs w:val="22"/>
                <w:lang w:val="en-CA"/>
              </w:rPr>
            </w:pPr>
          </w:p>
          <w:p w14:paraId="7C7FF2BF" w14:textId="77777777" w:rsidR="00CE4530" w:rsidRPr="006E027C" w:rsidRDefault="00CE4530" w:rsidP="00CE4530">
            <w:pPr>
              <w:spacing w:before="0"/>
              <w:rPr>
                <w:szCs w:val="22"/>
                <w:lang w:val="en-CA"/>
              </w:rPr>
            </w:pPr>
            <w:r>
              <w:rPr>
                <w:szCs w:val="22"/>
                <w:lang w:val="en-CA"/>
              </w:rPr>
              <w:t>Alibaba</w:t>
            </w:r>
          </w:p>
          <w:p w14:paraId="1B5BE685" w14:textId="5390749C" w:rsidR="00CE4530" w:rsidRDefault="00CE4530" w:rsidP="00CE4530">
            <w:pPr>
              <w:spacing w:before="0"/>
              <w:rPr>
                <w:szCs w:val="24"/>
                <w:lang w:val="en-CA"/>
              </w:rPr>
            </w:pPr>
            <w:r>
              <w:rPr>
                <w:szCs w:val="22"/>
                <w:lang w:val="en-CA"/>
              </w:rPr>
              <w:t>J. Chen</w:t>
            </w:r>
          </w:p>
        </w:tc>
      </w:tr>
      <w:tr w:rsidR="00CE4530" w:rsidRPr="006E027C" w14:paraId="6371649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5B81B35" w14:textId="694D6A5C" w:rsidR="00CE4530" w:rsidRDefault="00CE4530" w:rsidP="00CE4530">
            <w:pPr>
              <w:rPr>
                <w:lang w:val="en-CA"/>
              </w:rPr>
            </w:pPr>
            <w:r>
              <w:rPr>
                <w:lang w:val="en-CA"/>
              </w:rPr>
              <w:t>2.2c</w:t>
            </w:r>
          </w:p>
        </w:tc>
        <w:tc>
          <w:tcPr>
            <w:tcW w:w="5850" w:type="dxa"/>
            <w:tcBorders>
              <w:top w:val="single" w:sz="4" w:space="0" w:color="auto"/>
              <w:left w:val="single" w:sz="4" w:space="0" w:color="auto"/>
              <w:bottom w:val="single" w:sz="4" w:space="0" w:color="auto"/>
              <w:right w:val="single" w:sz="4" w:space="0" w:color="auto"/>
            </w:tcBorders>
            <w:vAlign w:val="center"/>
          </w:tcPr>
          <w:p w14:paraId="72F89AD7" w14:textId="6DF752F6" w:rsidR="00CE4530" w:rsidRPr="00D96A75" w:rsidRDefault="00CE4530" w:rsidP="00CE4530">
            <w:r w:rsidRPr="00D96A75">
              <w:t>Sub-block processing for affine DMVR</w:t>
            </w:r>
            <w:r>
              <w:t xml:space="preserve"> without subblock </w:t>
            </w:r>
            <w:proofErr w:type="spellStart"/>
            <w:r>
              <w:t>downsampling</w:t>
            </w:r>
            <w:proofErr w:type="spellEnd"/>
            <w:r>
              <w:t xml:space="preserve"> and with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0135E8E7" w14:textId="77777777" w:rsidR="00CE4530" w:rsidRPr="006E027C" w:rsidRDefault="00CE4530" w:rsidP="00CE4530">
            <w:pPr>
              <w:spacing w:before="0"/>
              <w:rPr>
                <w:szCs w:val="24"/>
                <w:lang w:val="en-CA"/>
              </w:rPr>
            </w:pPr>
            <w:r>
              <w:rPr>
                <w:szCs w:val="24"/>
                <w:lang w:val="en-CA"/>
              </w:rPr>
              <w:t>Qualcomm</w:t>
            </w:r>
          </w:p>
          <w:p w14:paraId="0C348ADC" w14:textId="77777777" w:rsidR="00CE4530" w:rsidRDefault="00CE4530" w:rsidP="00CE4530">
            <w:pPr>
              <w:spacing w:before="0"/>
            </w:pPr>
            <w:r>
              <w:t>H. Huang</w:t>
            </w:r>
          </w:p>
          <w:p w14:paraId="7C51938D" w14:textId="77777777" w:rsidR="00CE4530" w:rsidRDefault="00CE4530" w:rsidP="00CE4530">
            <w:pPr>
              <w:spacing w:before="0"/>
              <w:rPr>
                <w:szCs w:val="22"/>
                <w:lang w:val="en-CA"/>
              </w:rPr>
            </w:pPr>
          </w:p>
          <w:p w14:paraId="60968F9E" w14:textId="77777777" w:rsidR="00CE4530" w:rsidRPr="006E027C" w:rsidRDefault="00CE4530" w:rsidP="00CE4530">
            <w:pPr>
              <w:spacing w:before="0"/>
              <w:rPr>
                <w:szCs w:val="22"/>
                <w:lang w:val="en-CA"/>
              </w:rPr>
            </w:pPr>
            <w:r>
              <w:rPr>
                <w:szCs w:val="22"/>
                <w:lang w:val="en-CA"/>
              </w:rPr>
              <w:t>Alibaba</w:t>
            </w:r>
          </w:p>
          <w:p w14:paraId="46591B19" w14:textId="0B1082EF" w:rsidR="00CE4530" w:rsidRDefault="00CE4530" w:rsidP="00CE4530">
            <w:pPr>
              <w:spacing w:before="0"/>
              <w:rPr>
                <w:szCs w:val="24"/>
                <w:lang w:val="en-CA"/>
              </w:rPr>
            </w:pPr>
            <w:r>
              <w:rPr>
                <w:szCs w:val="22"/>
                <w:lang w:val="en-CA"/>
              </w:rPr>
              <w:t>J. Chen</w:t>
            </w:r>
          </w:p>
        </w:tc>
      </w:tr>
      <w:tr w:rsidR="00CE4530" w:rsidRPr="006E027C" w14:paraId="1820819D"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FA7799A" w14:textId="2BAEDF94" w:rsidR="00CE4530" w:rsidRPr="00467041" w:rsidRDefault="00CE4530" w:rsidP="00CE4530">
            <w:r>
              <w:rPr>
                <w:lang w:val="en-CA"/>
              </w:rPr>
              <w:t>2.2d</w:t>
            </w:r>
          </w:p>
        </w:tc>
        <w:tc>
          <w:tcPr>
            <w:tcW w:w="5850" w:type="dxa"/>
            <w:tcBorders>
              <w:top w:val="single" w:sz="4" w:space="0" w:color="auto"/>
              <w:left w:val="single" w:sz="4" w:space="0" w:color="auto"/>
              <w:bottom w:val="single" w:sz="4" w:space="0" w:color="auto"/>
              <w:right w:val="single" w:sz="4" w:space="0" w:color="auto"/>
            </w:tcBorders>
            <w:vAlign w:val="center"/>
          </w:tcPr>
          <w:p w14:paraId="36F0FB83" w14:textId="141DB13D" w:rsidR="00CE4530" w:rsidRPr="00D96A75" w:rsidRDefault="00CE4530" w:rsidP="00CE4530">
            <w:r w:rsidRPr="00D96A75">
              <w:t>Sub-block processing for affine DMVR</w:t>
            </w:r>
            <w:r>
              <w:t xml:space="preserve"> with subblock </w:t>
            </w:r>
            <w:proofErr w:type="spellStart"/>
            <w:r>
              <w:t>downsampling</w:t>
            </w:r>
            <w:proofErr w:type="spellEnd"/>
            <w:r>
              <w:t xml:space="preserve"> and with linear regression</w:t>
            </w:r>
          </w:p>
        </w:tc>
        <w:tc>
          <w:tcPr>
            <w:tcW w:w="2236" w:type="dxa"/>
            <w:tcBorders>
              <w:top w:val="single" w:sz="4" w:space="0" w:color="auto"/>
              <w:left w:val="single" w:sz="4" w:space="0" w:color="auto"/>
              <w:bottom w:val="single" w:sz="4" w:space="0" w:color="auto"/>
              <w:right w:val="single" w:sz="4" w:space="0" w:color="auto"/>
            </w:tcBorders>
            <w:vAlign w:val="center"/>
          </w:tcPr>
          <w:p w14:paraId="5F32AD87" w14:textId="77777777" w:rsidR="00CE4530" w:rsidRPr="006E027C" w:rsidRDefault="00CE4530" w:rsidP="00CE4530">
            <w:pPr>
              <w:spacing w:before="0"/>
              <w:rPr>
                <w:szCs w:val="24"/>
                <w:lang w:val="en-CA"/>
              </w:rPr>
            </w:pPr>
            <w:r>
              <w:rPr>
                <w:szCs w:val="24"/>
                <w:lang w:val="en-CA"/>
              </w:rPr>
              <w:t>Qualcomm</w:t>
            </w:r>
          </w:p>
          <w:p w14:paraId="3637F899" w14:textId="77777777" w:rsidR="00CE4530" w:rsidRDefault="00CE4530" w:rsidP="00CE4530">
            <w:pPr>
              <w:spacing w:before="0"/>
            </w:pPr>
            <w:r>
              <w:t>H. Huang</w:t>
            </w:r>
          </w:p>
          <w:p w14:paraId="1C48D648" w14:textId="77777777" w:rsidR="00CE4530" w:rsidRDefault="00CE4530" w:rsidP="00CE4530">
            <w:pPr>
              <w:spacing w:before="0"/>
              <w:rPr>
                <w:szCs w:val="22"/>
                <w:lang w:val="en-CA"/>
              </w:rPr>
            </w:pPr>
          </w:p>
          <w:p w14:paraId="315153AF" w14:textId="77777777" w:rsidR="00CE4530" w:rsidRPr="006E027C" w:rsidRDefault="00CE4530" w:rsidP="00CE4530">
            <w:pPr>
              <w:spacing w:before="0"/>
              <w:rPr>
                <w:szCs w:val="22"/>
                <w:lang w:val="en-CA"/>
              </w:rPr>
            </w:pPr>
            <w:r>
              <w:rPr>
                <w:szCs w:val="22"/>
                <w:lang w:val="en-CA"/>
              </w:rPr>
              <w:t>Alibaba</w:t>
            </w:r>
          </w:p>
          <w:p w14:paraId="55EDA003" w14:textId="18043E03" w:rsidR="00CE4530" w:rsidRDefault="00CE4530" w:rsidP="00CE4530">
            <w:pPr>
              <w:spacing w:before="0"/>
              <w:rPr>
                <w:szCs w:val="24"/>
                <w:lang w:val="en-CA"/>
              </w:rPr>
            </w:pPr>
            <w:r>
              <w:rPr>
                <w:szCs w:val="22"/>
                <w:lang w:val="en-CA"/>
              </w:rPr>
              <w:t>J. Chen</w:t>
            </w:r>
          </w:p>
        </w:tc>
      </w:tr>
    </w:tbl>
    <w:p w14:paraId="1503EE3F" w14:textId="77777777" w:rsidR="00060B82" w:rsidRPr="006E027C" w:rsidRDefault="00060B82" w:rsidP="00060B82">
      <w:pPr>
        <w:pStyle w:val="3"/>
        <w:ind w:left="720" w:hanging="720"/>
        <w:rPr>
          <w:rFonts w:eastAsia="宋体"/>
          <w:lang w:val="en-CA"/>
        </w:rPr>
      </w:pPr>
      <w:r w:rsidRPr="006E027C">
        <w:rPr>
          <w:lang w:val="en-CA"/>
        </w:rPr>
        <w:lastRenderedPageBreak/>
        <w:t>Test 2.</w:t>
      </w:r>
      <w:r>
        <w:rPr>
          <w:lang w:val="en-CA"/>
        </w:rPr>
        <w:t>3</w:t>
      </w:r>
      <w:r w:rsidRPr="006E027C">
        <w:rPr>
          <w:lang w:val="en-CA"/>
        </w:rPr>
        <w:t xml:space="preserve">: </w:t>
      </w:r>
      <w:r w:rsidRPr="00610F83">
        <w:rPr>
          <w:lang w:val="en-CA"/>
        </w:rPr>
        <w:t xml:space="preserve">Control-point motion vector refinement for affine DMVR </w:t>
      </w:r>
      <w:r w:rsidRPr="006E027C">
        <w:rPr>
          <w:lang w:val="en-CA"/>
        </w:rPr>
        <w:t>(JVET-</w:t>
      </w:r>
      <w:r>
        <w:rPr>
          <w:lang w:val="en-CA"/>
        </w:rPr>
        <w:t>AB0178</w:t>
      </w:r>
      <w:r w:rsidRPr="006E027C">
        <w:rPr>
          <w:lang w:val="en-CA"/>
        </w:rPr>
        <w:t>)</w:t>
      </w:r>
    </w:p>
    <w:p w14:paraId="16D88C3C" w14:textId="4A8547FF" w:rsidR="00CE4530" w:rsidRPr="00CE4530" w:rsidRDefault="00CE4530" w:rsidP="007E78C3">
      <w:pPr>
        <w:rPr>
          <w:szCs w:val="22"/>
          <w:lang w:val="en-CA"/>
        </w:rPr>
      </w:pPr>
      <w:r>
        <w:rPr>
          <w:szCs w:val="22"/>
          <w:lang w:val="en-CA"/>
        </w:rPr>
        <w:t>CPMV refinement for affine DMVR is proposed, wherein a different MV offset may be applied to different control-point motion vectors. The method may be applied in merge candidate of affine merge mode and affine MMVD mode.</w:t>
      </w:r>
    </w:p>
    <w:p w14:paraId="2CED718D" w14:textId="17EDBF82" w:rsidR="007E78C3" w:rsidRDefault="007E78C3" w:rsidP="007E78C3">
      <w:pPr>
        <w:rPr>
          <w:lang w:val="en-CA"/>
        </w:rPr>
      </w:pPr>
      <w:r>
        <w:rPr>
          <w:lang w:val="en-CA"/>
        </w:rPr>
        <w:t xml:space="preserve">Given initial control-point motion vectors </w:t>
      </w:r>
      <w:proofErr w:type="spellStart"/>
      <w:r>
        <w:rPr>
          <w:lang w:val="en-CA"/>
        </w:rPr>
        <w:t>init</w:t>
      </w:r>
      <w:proofErr w:type="spellEnd"/>
      <w:r>
        <w:rPr>
          <w:noProof/>
          <w:lang w:eastAsia="ko-KR"/>
        </w:rPr>
        <w:t>Cp</w:t>
      </w:r>
      <w:r w:rsidRPr="00F10F23">
        <w:rPr>
          <w:noProof/>
          <w:lang w:eastAsia="ko-KR"/>
        </w:rPr>
        <w:t>Mv</w:t>
      </w:r>
      <w:r>
        <w:rPr>
          <w:noProof/>
          <w:lang w:eastAsia="ko-KR"/>
        </w:rPr>
        <w:t>LX[cpIdx] with cpIdx=</w:t>
      </w:r>
      <w:r w:rsidRPr="00F10F23">
        <w:rPr>
          <w:noProof/>
          <w:lang w:eastAsia="ko-KR"/>
        </w:rPr>
        <w:t>0..numCpMv </w:t>
      </w:r>
      <w:r>
        <w:rPr>
          <w:noProof/>
          <w:lang w:eastAsia="ko-KR"/>
        </w:rPr>
        <w:t>–</w:t>
      </w:r>
      <w:r w:rsidRPr="00F10F23">
        <w:rPr>
          <w:noProof/>
          <w:lang w:eastAsia="ko-KR"/>
        </w:rPr>
        <w:t> 1</w:t>
      </w:r>
      <w:r>
        <w:rPr>
          <w:noProof/>
          <w:lang w:eastAsia="ko-KR"/>
        </w:rPr>
        <w:t xml:space="preserve">, wherein the numCpMv is the number of CPMVs of the current affine coding block. </w:t>
      </w:r>
      <w:r>
        <w:rPr>
          <w:lang w:val="en-CA"/>
        </w:rPr>
        <w:t>The proposed method can be described in the following steps:</w:t>
      </w:r>
    </w:p>
    <w:p w14:paraId="2C29E659" w14:textId="77777777" w:rsidR="007E78C3" w:rsidRDefault="007E78C3" w:rsidP="007E78C3">
      <w:pPr>
        <w:pStyle w:val="ae"/>
        <w:numPr>
          <w:ilvl w:val="0"/>
          <w:numId w:val="61"/>
        </w:numPr>
        <w:rPr>
          <w:lang w:val="en-CA"/>
        </w:rPr>
      </w:pPr>
      <w:r>
        <w:rPr>
          <w:lang w:val="en-CA"/>
        </w:rPr>
        <w:t xml:space="preserve">For each control-point, perform bilateral matching for a block that centered by the control-points to derive the refined CPMVs </w:t>
      </w:r>
      <w:proofErr w:type="spellStart"/>
      <w:r>
        <w:rPr>
          <w:lang w:val="en-CA"/>
        </w:rPr>
        <w:t>bmRefinedCpMvLx</w:t>
      </w:r>
      <w:proofErr w:type="spellEnd"/>
      <w:r>
        <w:rPr>
          <w:lang w:val="en-CA"/>
        </w:rPr>
        <w:t>[</w:t>
      </w:r>
      <w:proofErr w:type="spellStart"/>
      <w:r>
        <w:rPr>
          <w:lang w:val="en-CA"/>
        </w:rPr>
        <w:t>cpIdx</w:t>
      </w:r>
      <w:proofErr w:type="spellEnd"/>
      <w:r>
        <w:rPr>
          <w:lang w:val="en-CA"/>
        </w:rPr>
        <w:t xml:space="preserve">], as illustrated in </w:t>
      </w:r>
      <w:r>
        <w:rPr>
          <w:lang w:val="en-CA"/>
        </w:rPr>
        <w:fldChar w:fldCharType="begin"/>
      </w:r>
      <w:r>
        <w:rPr>
          <w:lang w:val="en-CA"/>
        </w:rPr>
        <w:instrText xml:space="preserve"> REF _Ref116652205 \h </w:instrText>
      </w:r>
      <w:r>
        <w:rPr>
          <w:lang w:val="en-CA"/>
        </w:rPr>
      </w:r>
      <w:r>
        <w:rPr>
          <w:lang w:val="en-CA"/>
        </w:rPr>
        <w:fldChar w:fldCharType="separate"/>
      </w:r>
      <w:r>
        <w:t xml:space="preserve">Fig. </w:t>
      </w:r>
      <w:r>
        <w:rPr>
          <w:noProof/>
        </w:rPr>
        <w:t>1</w:t>
      </w:r>
      <w:r>
        <w:rPr>
          <w:lang w:val="en-CA"/>
        </w:rPr>
        <w:fldChar w:fldCharType="end"/>
      </w:r>
      <w:r>
        <w:rPr>
          <w:lang w:val="en-CA"/>
        </w:rPr>
        <w:t xml:space="preserve">.  </w:t>
      </w:r>
    </w:p>
    <w:p w14:paraId="5E76A52E" w14:textId="77777777" w:rsidR="007E78C3" w:rsidRDefault="007E78C3" w:rsidP="007E78C3">
      <w:pPr>
        <w:pStyle w:val="ae"/>
        <w:numPr>
          <w:ilvl w:val="0"/>
          <w:numId w:val="61"/>
        </w:numPr>
        <w:rPr>
          <w:lang w:val="en-CA"/>
        </w:rPr>
      </w:pPr>
      <w:r>
        <w:rPr>
          <w:lang w:val="en-CA"/>
        </w:rPr>
        <w:t xml:space="preserve">Loop over combinations of </w:t>
      </w:r>
      <w:proofErr w:type="spellStart"/>
      <w:r>
        <w:rPr>
          <w:lang w:val="en-CA"/>
        </w:rPr>
        <w:t>init</w:t>
      </w:r>
      <w:proofErr w:type="spellEnd"/>
      <w:r>
        <w:rPr>
          <w:noProof/>
          <w:lang w:eastAsia="ko-KR"/>
        </w:rPr>
        <w:t>Cp</w:t>
      </w:r>
      <w:r w:rsidRPr="00F10F23">
        <w:rPr>
          <w:noProof/>
          <w:lang w:eastAsia="ko-KR"/>
        </w:rPr>
        <w:t>Mv</w:t>
      </w:r>
      <w:r>
        <w:rPr>
          <w:noProof/>
          <w:lang w:eastAsia="ko-KR"/>
        </w:rPr>
        <w:t xml:space="preserve">LX[cpIdx] and </w:t>
      </w:r>
      <w:proofErr w:type="spellStart"/>
      <w:r>
        <w:rPr>
          <w:lang w:val="en-CA"/>
        </w:rPr>
        <w:t>bmRefinedCpMvLx</w:t>
      </w:r>
      <w:proofErr w:type="spellEnd"/>
      <w:r>
        <w:rPr>
          <w:lang w:val="en-CA"/>
        </w:rPr>
        <w:t>[</w:t>
      </w:r>
      <w:proofErr w:type="spellStart"/>
      <w:r>
        <w:rPr>
          <w:lang w:val="en-CA"/>
        </w:rPr>
        <w:t>cpIdx</w:t>
      </w:r>
      <w:proofErr w:type="spellEnd"/>
      <w:r>
        <w:rPr>
          <w:lang w:val="en-CA"/>
        </w:rPr>
        <w:t xml:space="preserve">], derive a best set of CPMVs that minimize the bilateral matching cost of the current block. </w:t>
      </w:r>
    </w:p>
    <w:p w14:paraId="08ABCACA" w14:textId="77777777" w:rsidR="007E78C3" w:rsidRDefault="007E78C3" w:rsidP="007E78C3">
      <w:pPr>
        <w:pStyle w:val="ae"/>
        <w:numPr>
          <w:ilvl w:val="0"/>
          <w:numId w:val="61"/>
        </w:numPr>
        <w:rPr>
          <w:lang w:val="en-CA"/>
        </w:rPr>
      </w:pPr>
      <w:r>
        <w:rPr>
          <w:lang w:val="en-CA"/>
        </w:rPr>
        <w:t>Iteratively further refine the CPMVs to minimize the bilateral matching cost of the current block. In each iteration, one CPMV is refined while the others are fixed.</w:t>
      </w:r>
    </w:p>
    <w:p w14:paraId="33F93714"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158D7B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AC2D3F4"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F4A21BE"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9FD314A" w14:textId="77777777" w:rsidR="00060B82" w:rsidRPr="006E027C" w:rsidRDefault="00060B82" w:rsidP="004B4AA8">
            <w:pPr>
              <w:rPr>
                <w:lang w:val="en-CA"/>
              </w:rPr>
            </w:pPr>
            <w:r w:rsidRPr="006E027C">
              <w:rPr>
                <w:lang w:val="en-CA"/>
              </w:rPr>
              <w:t>Tester</w:t>
            </w:r>
          </w:p>
        </w:tc>
      </w:tr>
      <w:tr w:rsidR="00060B82" w:rsidRPr="006E027C" w14:paraId="4C891DD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858A727" w14:textId="5F060161" w:rsidR="00060B82" w:rsidRPr="006E027C" w:rsidRDefault="00060B82" w:rsidP="004B4AA8">
            <w:pPr>
              <w:rPr>
                <w:lang w:val="en-CA"/>
              </w:rPr>
            </w:pPr>
            <w:r>
              <w:rPr>
                <w:lang w:val="en-CA"/>
              </w:rPr>
              <w:t>2.3</w:t>
            </w:r>
            <w:r w:rsidR="007E78C3">
              <w:rPr>
                <w:lang w:val="en-CA"/>
              </w:rPr>
              <w:t>a</w:t>
            </w:r>
          </w:p>
        </w:tc>
        <w:tc>
          <w:tcPr>
            <w:tcW w:w="5850" w:type="dxa"/>
            <w:tcBorders>
              <w:top w:val="single" w:sz="4" w:space="0" w:color="auto"/>
              <w:left w:val="single" w:sz="4" w:space="0" w:color="auto"/>
              <w:bottom w:val="single" w:sz="4" w:space="0" w:color="auto"/>
              <w:right w:val="single" w:sz="4" w:space="0" w:color="auto"/>
            </w:tcBorders>
            <w:vAlign w:val="center"/>
          </w:tcPr>
          <w:p w14:paraId="0C115FEF" w14:textId="7F62FCB3" w:rsidR="00060B82" w:rsidRPr="006E027C" w:rsidRDefault="00060B82" w:rsidP="004B4AA8">
            <w:pPr>
              <w:rPr>
                <w:lang w:val="en-CA"/>
              </w:rPr>
            </w:pPr>
            <w:r w:rsidRPr="00610F83">
              <w:rPr>
                <w:lang w:val="en-CA"/>
              </w:rPr>
              <w:t>Control-point motion vector refinement for affine DMVR</w:t>
            </w:r>
            <w:r w:rsidR="007E78C3">
              <w:rPr>
                <w:lang w:val="en-CA"/>
              </w:rPr>
              <w:t xml:space="preserve"> step 1 and step 2</w:t>
            </w:r>
          </w:p>
        </w:tc>
        <w:tc>
          <w:tcPr>
            <w:tcW w:w="2236" w:type="dxa"/>
            <w:tcBorders>
              <w:top w:val="single" w:sz="4" w:space="0" w:color="auto"/>
              <w:left w:val="single" w:sz="4" w:space="0" w:color="auto"/>
              <w:bottom w:val="single" w:sz="4" w:space="0" w:color="auto"/>
              <w:right w:val="single" w:sz="4" w:space="0" w:color="auto"/>
            </w:tcBorders>
            <w:vAlign w:val="center"/>
          </w:tcPr>
          <w:p w14:paraId="119A0DD2" w14:textId="77777777" w:rsidR="00060B82" w:rsidRPr="006E027C" w:rsidRDefault="00060B82" w:rsidP="004B4AA8">
            <w:pPr>
              <w:spacing w:before="0"/>
              <w:rPr>
                <w:szCs w:val="24"/>
                <w:lang w:val="en-CA"/>
              </w:rPr>
            </w:pPr>
            <w:r>
              <w:rPr>
                <w:szCs w:val="24"/>
                <w:lang w:val="en-CA"/>
              </w:rPr>
              <w:t>Qualcomm</w:t>
            </w:r>
          </w:p>
          <w:p w14:paraId="5E10FB64" w14:textId="77777777" w:rsidR="00060B82" w:rsidRPr="00A54551" w:rsidRDefault="00060B82" w:rsidP="004B4AA8">
            <w:pPr>
              <w:spacing w:before="0"/>
            </w:pPr>
            <w:r>
              <w:t>H. Huang</w:t>
            </w:r>
          </w:p>
        </w:tc>
      </w:tr>
      <w:tr w:rsidR="007E78C3" w:rsidRPr="006E027C" w14:paraId="0AF37F4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DEC689B" w14:textId="5737A564" w:rsidR="007E78C3" w:rsidRDefault="007E78C3" w:rsidP="004B4AA8">
            <w:pPr>
              <w:rPr>
                <w:lang w:val="en-CA"/>
              </w:rPr>
            </w:pPr>
            <w:r>
              <w:rPr>
                <w:lang w:val="en-CA"/>
              </w:rPr>
              <w:t>2.3b</w:t>
            </w:r>
          </w:p>
        </w:tc>
        <w:tc>
          <w:tcPr>
            <w:tcW w:w="5850" w:type="dxa"/>
            <w:tcBorders>
              <w:top w:val="single" w:sz="4" w:space="0" w:color="auto"/>
              <w:left w:val="single" w:sz="4" w:space="0" w:color="auto"/>
              <w:bottom w:val="single" w:sz="4" w:space="0" w:color="auto"/>
              <w:right w:val="single" w:sz="4" w:space="0" w:color="auto"/>
            </w:tcBorders>
            <w:vAlign w:val="center"/>
          </w:tcPr>
          <w:p w14:paraId="4175B81B" w14:textId="5DFF9639" w:rsidR="007E78C3" w:rsidRPr="00610F83" w:rsidRDefault="007E78C3" w:rsidP="004B4AA8">
            <w:pPr>
              <w:rPr>
                <w:lang w:val="en-CA"/>
              </w:rPr>
            </w:pPr>
            <w:r w:rsidRPr="00610F83">
              <w:rPr>
                <w:lang w:val="en-CA"/>
              </w:rPr>
              <w:t>Control-point motion vector refinement for affine DMVR</w:t>
            </w:r>
            <w:r>
              <w:rPr>
                <w:lang w:val="en-CA"/>
              </w:rPr>
              <w:t xml:space="preserve"> all steps</w:t>
            </w:r>
          </w:p>
        </w:tc>
        <w:tc>
          <w:tcPr>
            <w:tcW w:w="2236" w:type="dxa"/>
            <w:tcBorders>
              <w:top w:val="single" w:sz="4" w:space="0" w:color="auto"/>
              <w:left w:val="single" w:sz="4" w:space="0" w:color="auto"/>
              <w:bottom w:val="single" w:sz="4" w:space="0" w:color="auto"/>
              <w:right w:val="single" w:sz="4" w:space="0" w:color="auto"/>
            </w:tcBorders>
            <w:vAlign w:val="center"/>
          </w:tcPr>
          <w:p w14:paraId="305B7CFE" w14:textId="77777777" w:rsidR="007E78C3" w:rsidRPr="006E027C" w:rsidRDefault="007E78C3" w:rsidP="007E78C3">
            <w:pPr>
              <w:spacing w:before="0"/>
              <w:rPr>
                <w:szCs w:val="24"/>
                <w:lang w:val="en-CA"/>
              </w:rPr>
            </w:pPr>
            <w:r>
              <w:rPr>
                <w:szCs w:val="24"/>
                <w:lang w:val="en-CA"/>
              </w:rPr>
              <w:t>Qualcomm</w:t>
            </w:r>
          </w:p>
          <w:p w14:paraId="5C24CDAE" w14:textId="40D6EC39" w:rsidR="007E78C3" w:rsidRDefault="007E78C3" w:rsidP="007E78C3">
            <w:pPr>
              <w:spacing w:before="0"/>
              <w:rPr>
                <w:szCs w:val="24"/>
                <w:lang w:val="en-CA"/>
              </w:rPr>
            </w:pPr>
            <w:r>
              <w:t>H. Huang</w:t>
            </w:r>
          </w:p>
        </w:tc>
      </w:tr>
    </w:tbl>
    <w:p w14:paraId="4349C9BF" w14:textId="77777777" w:rsidR="00060B82" w:rsidRPr="006E027C" w:rsidRDefault="00060B82" w:rsidP="00060B82">
      <w:pPr>
        <w:pStyle w:val="3"/>
        <w:ind w:left="720" w:hanging="720"/>
        <w:rPr>
          <w:rFonts w:eastAsia="宋体"/>
          <w:lang w:val="en-CA"/>
        </w:rPr>
      </w:pPr>
      <w:r w:rsidRPr="006E027C">
        <w:rPr>
          <w:sz w:val="24"/>
          <w:szCs w:val="28"/>
          <w:lang w:val="en-CA"/>
        </w:rPr>
        <w:t>Test 2.</w:t>
      </w:r>
      <w:r>
        <w:rPr>
          <w:sz w:val="24"/>
          <w:szCs w:val="28"/>
          <w:lang w:val="en-CA"/>
        </w:rPr>
        <w:t>4</w:t>
      </w:r>
      <w:r w:rsidRPr="006E027C">
        <w:rPr>
          <w:sz w:val="24"/>
          <w:szCs w:val="28"/>
          <w:lang w:val="en-CA"/>
        </w:rPr>
        <w:t xml:space="preserve">: </w:t>
      </w:r>
      <w:r>
        <w:t>Combination of affine DMVR tests</w:t>
      </w:r>
    </w:p>
    <w:p w14:paraId="00CD70AB" w14:textId="717E42C7" w:rsidR="00060B82" w:rsidRDefault="00AC48C8" w:rsidP="00060B82">
      <w:pPr>
        <w:spacing w:after="240"/>
        <w:rPr>
          <w:b/>
          <w:i/>
          <w:lang w:val="en-CA"/>
        </w:rPr>
      </w:pPr>
      <w:r>
        <w:rPr>
          <w:szCs w:val="22"/>
          <w:lang w:val="en-CA"/>
        </w:rPr>
        <w:t>Combinations of Test 2.1, Test 2.2 and Test 2.3.</w:t>
      </w:r>
    </w:p>
    <w:p w14:paraId="64680026"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18063E8"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4DA9C35"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1A7597F"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C21387A" w14:textId="77777777" w:rsidR="00060B82" w:rsidRPr="006E027C" w:rsidRDefault="00060B82" w:rsidP="004B4AA8">
            <w:pPr>
              <w:rPr>
                <w:lang w:val="en-CA"/>
              </w:rPr>
            </w:pPr>
            <w:r w:rsidRPr="006E027C">
              <w:rPr>
                <w:lang w:val="en-CA"/>
              </w:rPr>
              <w:t>Tester</w:t>
            </w:r>
          </w:p>
        </w:tc>
      </w:tr>
      <w:tr w:rsidR="0007048F" w:rsidRPr="00037464" w14:paraId="65FD9D2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A241905" w14:textId="2A9675BF" w:rsidR="0007048F" w:rsidRPr="0007048F" w:rsidRDefault="0007048F" w:rsidP="0007048F">
            <w:pPr>
              <w:rPr>
                <w:lang w:val="en-CA"/>
              </w:rPr>
            </w:pPr>
            <w:r w:rsidRPr="006E027C">
              <w:rPr>
                <w:lang w:val="en-CA"/>
              </w:rPr>
              <w:t>2.</w:t>
            </w:r>
            <w:r>
              <w:rPr>
                <w:lang w:val="en-CA"/>
              </w:rPr>
              <w:t>4a</w:t>
            </w:r>
          </w:p>
        </w:tc>
        <w:tc>
          <w:tcPr>
            <w:tcW w:w="5850" w:type="dxa"/>
            <w:tcBorders>
              <w:top w:val="single" w:sz="4" w:space="0" w:color="auto"/>
              <w:left w:val="single" w:sz="4" w:space="0" w:color="auto"/>
              <w:bottom w:val="single" w:sz="4" w:space="0" w:color="auto"/>
              <w:right w:val="single" w:sz="4" w:space="0" w:color="auto"/>
            </w:tcBorders>
          </w:tcPr>
          <w:p w14:paraId="35E0BD7E" w14:textId="7619CA2D" w:rsidR="0007048F" w:rsidRPr="006E027C" w:rsidRDefault="0007048F" w:rsidP="0007048F">
            <w:pPr>
              <w:rPr>
                <w:lang w:val="en-CA"/>
              </w:rPr>
            </w:pPr>
            <w:r>
              <w:t>Test 2.1 + Test 2.3</w:t>
            </w:r>
          </w:p>
        </w:tc>
        <w:tc>
          <w:tcPr>
            <w:tcW w:w="2236" w:type="dxa"/>
            <w:tcBorders>
              <w:top w:val="single" w:sz="4" w:space="0" w:color="auto"/>
              <w:left w:val="single" w:sz="4" w:space="0" w:color="auto"/>
              <w:bottom w:val="single" w:sz="4" w:space="0" w:color="auto"/>
              <w:right w:val="single" w:sz="4" w:space="0" w:color="auto"/>
            </w:tcBorders>
          </w:tcPr>
          <w:p w14:paraId="7512D52B" w14:textId="77777777" w:rsidR="0007048F" w:rsidRPr="00467041" w:rsidRDefault="0007048F" w:rsidP="0007048F">
            <w:pPr>
              <w:spacing w:before="0"/>
              <w:rPr>
                <w:szCs w:val="22"/>
                <w:lang w:val="fr-FR"/>
              </w:rPr>
            </w:pPr>
            <w:r w:rsidRPr="00467041">
              <w:rPr>
                <w:szCs w:val="22"/>
                <w:lang w:val="fr-FR"/>
              </w:rPr>
              <w:t>Alibaba</w:t>
            </w:r>
          </w:p>
          <w:p w14:paraId="6E88D392" w14:textId="77777777" w:rsidR="0007048F" w:rsidRPr="00467041" w:rsidRDefault="0007048F" w:rsidP="0007048F">
            <w:pPr>
              <w:spacing w:before="0"/>
              <w:rPr>
                <w:szCs w:val="22"/>
                <w:lang w:val="fr-FR"/>
              </w:rPr>
            </w:pPr>
            <w:r w:rsidRPr="00467041">
              <w:rPr>
                <w:szCs w:val="22"/>
                <w:lang w:val="fr-FR"/>
              </w:rPr>
              <w:t>J. Chen</w:t>
            </w:r>
          </w:p>
          <w:p w14:paraId="1229791C" w14:textId="77777777" w:rsidR="0007048F" w:rsidRPr="00495EC1" w:rsidRDefault="0007048F" w:rsidP="0007048F">
            <w:pPr>
              <w:spacing w:before="0"/>
              <w:rPr>
                <w:szCs w:val="22"/>
                <w:lang w:val="fr-FR"/>
              </w:rPr>
            </w:pPr>
          </w:p>
          <w:p w14:paraId="5C17DE65" w14:textId="77777777" w:rsidR="0007048F" w:rsidRPr="00DB7AD6" w:rsidRDefault="0007048F" w:rsidP="0007048F">
            <w:pPr>
              <w:spacing w:before="0"/>
              <w:rPr>
                <w:szCs w:val="22"/>
                <w:lang w:val="fr-FR"/>
              </w:rPr>
            </w:pPr>
            <w:r w:rsidRPr="00BB4BC0">
              <w:rPr>
                <w:szCs w:val="22"/>
                <w:lang w:val="fr-FR"/>
              </w:rPr>
              <w:t>Qualcomm</w:t>
            </w:r>
          </w:p>
          <w:p w14:paraId="09D25B1A" w14:textId="1ABB9D83" w:rsidR="0007048F" w:rsidRPr="0066413D" w:rsidRDefault="0007048F">
            <w:pPr>
              <w:spacing w:before="0"/>
              <w:rPr>
                <w:szCs w:val="22"/>
                <w:lang w:val="fr-FR"/>
              </w:rPr>
              <w:pPrChange w:id="460" w:author="Jie Chen" w:date="2022-10-28T17:34:00Z">
                <w:pPr/>
              </w:pPrChange>
            </w:pPr>
            <w:r w:rsidRPr="0066413D">
              <w:rPr>
                <w:szCs w:val="22"/>
                <w:lang w:val="fr-FR"/>
              </w:rPr>
              <w:t>H. Huang</w:t>
            </w:r>
          </w:p>
        </w:tc>
      </w:tr>
      <w:tr w:rsidR="00CE4530" w:rsidRPr="00037464" w14:paraId="15C9FE7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09085FFE" w14:textId="2FD06F14" w:rsidR="00CE4530" w:rsidRPr="006E027C" w:rsidRDefault="00CE4530" w:rsidP="00CE4530">
            <w:pPr>
              <w:rPr>
                <w:lang w:val="en-CA"/>
              </w:rPr>
            </w:pPr>
            <w:r>
              <w:rPr>
                <w:lang w:val="en-CA"/>
              </w:rPr>
              <w:t>2.4b</w:t>
            </w:r>
          </w:p>
        </w:tc>
        <w:tc>
          <w:tcPr>
            <w:tcW w:w="5850" w:type="dxa"/>
            <w:tcBorders>
              <w:top w:val="single" w:sz="4" w:space="0" w:color="auto"/>
              <w:left w:val="single" w:sz="4" w:space="0" w:color="auto"/>
              <w:bottom w:val="single" w:sz="4" w:space="0" w:color="auto"/>
              <w:right w:val="single" w:sz="4" w:space="0" w:color="auto"/>
            </w:tcBorders>
          </w:tcPr>
          <w:p w14:paraId="21574029" w14:textId="41191800" w:rsidR="00CE4530" w:rsidRDefault="00CE4530" w:rsidP="00CE4530">
            <w:r>
              <w:t>Test 2.2 + Test 2.3</w:t>
            </w:r>
          </w:p>
        </w:tc>
        <w:tc>
          <w:tcPr>
            <w:tcW w:w="2236" w:type="dxa"/>
            <w:tcBorders>
              <w:top w:val="single" w:sz="4" w:space="0" w:color="auto"/>
              <w:left w:val="single" w:sz="4" w:space="0" w:color="auto"/>
              <w:bottom w:val="single" w:sz="4" w:space="0" w:color="auto"/>
              <w:right w:val="single" w:sz="4" w:space="0" w:color="auto"/>
            </w:tcBorders>
          </w:tcPr>
          <w:p w14:paraId="4B72A1CF" w14:textId="77777777" w:rsidR="00CE4530" w:rsidRPr="00AD71BA" w:rsidRDefault="00CE4530" w:rsidP="00CE4530">
            <w:pPr>
              <w:spacing w:before="0"/>
              <w:rPr>
                <w:szCs w:val="22"/>
                <w:lang w:val="fr-FR"/>
              </w:rPr>
            </w:pPr>
            <w:r w:rsidRPr="00AD71BA">
              <w:rPr>
                <w:szCs w:val="22"/>
                <w:lang w:val="fr-FR"/>
              </w:rPr>
              <w:t>Alibaba</w:t>
            </w:r>
          </w:p>
          <w:p w14:paraId="07B65EE4" w14:textId="77777777" w:rsidR="00CE4530" w:rsidRPr="00AD71BA" w:rsidRDefault="00CE4530" w:rsidP="00CE4530">
            <w:pPr>
              <w:spacing w:before="0"/>
              <w:rPr>
                <w:szCs w:val="22"/>
                <w:lang w:val="fr-FR"/>
              </w:rPr>
            </w:pPr>
            <w:r w:rsidRPr="00AD71BA">
              <w:rPr>
                <w:szCs w:val="22"/>
                <w:lang w:val="fr-FR"/>
              </w:rPr>
              <w:t>J. Chen</w:t>
            </w:r>
          </w:p>
          <w:p w14:paraId="7A62F863" w14:textId="77777777" w:rsidR="00CE4530" w:rsidRPr="00AD71BA" w:rsidRDefault="00CE4530" w:rsidP="00CE4530">
            <w:pPr>
              <w:spacing w:before="0"/>
              <w:rPr>
                <w:szCs w:val="24"/>
                <w:lang w:val="fr-FR"/>
              </w:rPr>
            </w:pPr>
          </w:p>
          <w:p w14:paraId="41DFEA92" w14:textId="77777777" w:rsidR="00CE4530" w:rsidRPr="00AD71BA" w:rsidRDefault="00CE4530" w:rsidP="00CE4530">
            <w:pPr>
              <w:spacing w:before="0"/>
              <w:rPr>
                <w:szCs w:val="24"/>
                <w:lang w:val="fr-FR"/>
              </w:rPr>
            </w:pPr>
            <w:r w:rsidRPr="00AD71BA">
              <w:rPr>
                <w:szCs w:val="24"/>
                <w:lang w:val="fr-FR"/>
              </w:rPr>
              <w:t>Qualcomm</w:t>
            </w:r>
          </w:p>
          <w:p w14:paraId="2B451F2E" w14:textId="4636BF93" w:rsidR="00CE4530" w:rsidRPr="00CE4530" w:rsidRDefault="00CE4530" w:rsidP="00CE4530">
            <w:pPr>
              <w:spacing w:before="0"/>
              <w:rPr>
                <w:szCs w:val="22"/>
                <w:lang w:val="fr-FR"/>
              </w:rPr>
            </w:pPr>
            <w:r w:rsidRPr="00AD71BA">
              <w:rPr>
                <w:lang w:val="fr-FR"/>
              </w:rPr>
              <w:t>H. Huang</w:t>
            </w:r>
          </w:p>
        </w:tc>
      </w:tr>
      <w:tr w:rsidR="0007048F" w:rsidRPr="00037464" w14:paraId="3264964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5858EF9" w14:textId="13D4BBB7" w:rsidR="0007048F" w:rsidRPr="006E027C" w:rsidRDefault="0007048F" w:rsidP="0007048F">
            <w:pPr>
              <w:rPr>
                <w:lang w:val="en-CA"/>
              </w:rPr>
            </w:pPr>
            <w:r w:rsidRPr="006E027C">
              <w:rPr>
                <w:lang w:val="en-CA"/>
              </w:rPr>
              <w:t>2.</w:t>
            </w:r>
            <w:r>
              <w:rPr>
                <w:lang w:val="en-CA"/>
              </w:rPr>
              <w:t>4</w:t>
            </w:r>
            <w:r w:rsidR="00CE4530">
              <w:rPr>
                <w:lang w:val="en-CA"/>
              </w:rPr>
              <w:t>c</w:t>
            </w:r>
          </w:p>
        </w:tc>
        <w:tc>
          <w:tcPr>
            <w:tcW w:w="5850" w:type="dxa"/>
            <w:tcBorders>
              <w:top w:val="single" w:sz="4" w:space="0" w:color="auto"/>
              <w:left w:val="single" w:sz="4" w:space="0" w:color="auto"/>
              <w:bottom w:val="single" w:sz="4" w:space="0" w:color="auto"/>
              <w:right w:val="single" w:sz="4" w:space="0" w:color="auto"/>
            </w:tcBorders>
          </w:tcPr>
          <w:p w14:paraId="1FCAE28A" w14:textId="77777777" w:rsidR="0007048F" w:rsidRPr="006E027C" w:rsidRDefault="0007048F" w:rsidP="0007048F">
            <w:pPr>
              <w:rPr>
                <w:lang w:val="en-CA"/>
              </w:rPr>
            </w:pPr>
            <w:r>
              <w:t>Test 2.1 + Test 2.2 + Test 2.3</w:t>
            </w:r>
          </w:p>
        </w:tc>
        <w:tc>
          <w:tcPr>
            <w:tcW w:w="2236" w:type="dxa"/>
            <w:tcBorders>
              <w:top w:val="single" w:sz="4" w:space="0" w:color="auto"/>
              <w:left w:val="single" w:sz="4" w:space="0" w:color="auto"/>
              <w:bottom w:val="single" w:sz="4" w:space="0" w:color="auto"/>
              <w:right w:val="single" w:sz="4" w:space="0" w:color="auto"/>
            </w:tcBorders>
          </w:tcPr>
          <w:p w14:paraId="45619A2E" w14:textId="77777777" w:rsidR="0007048F" w:rsidRPr="00467041" w:rsidRDefault="0007048F" w:rsidP="0007048F">
            <w:pPr>
              <w:spacing w:before="0"/>
              <w:rPr>
                <w:szCs w:val="22"/>
                <w:lang w:val="fr-FR"/>
              </w:rPr>
            </w:pPr>
            <w:r w:rsidRPr="00467041">
              <w:rPr>
                <w:szCs w:val="22"/>
                <w:lang w:val="fr-FR"/>
              </w:rPr>
              <w:t>Alibaba</w:t>
            </w:r>
          </w:p>
          <w:p w14:paraId="4C64AC94" w14:textId="77777777" w:rsidR="0007048F" w:rsidRPr="00467041" w:rsidRDefault="0007048F" w:rsidP="0007048F">
            <w:pPr>
              <w:spacing w:before="0"/>
              <w:rPr>
                <w:szCs w:val="22"/>
                <w:lang w:val="fr-FR"/>
              </w:rPr>
            </w:pPr>
            <w:r w:rsidRPr="00467041">
              <w:rPr>
                <w:szCs w:val="22"/>
                <w:lang w:val="fr-FR"/>
              </w:rPr>
              <w:t>J. Chen</w:t>
            </w:r>
          </w:p>
          <w:p w14:paraId="4D3D89C0" w14:textId="77777777" w:rsidR="0007048F" w:rsidRPr="00467041" w:rsidRDefault="0007048F" w:rsidP="0007048F">
            <w:pPr>
              <w:spacing w:before="0"/>
              <w:rPr>
                <w:szCs w:val="24"/>
                <w:lang w:val="fr-FR"/>
              </w:rPr>
            </w:pPr>
          </w:p>
          <w:p w14:paraId="4CDA5860" w14:textId="77777777" w:rsidR="0007048F" w:rsidRPr="00467041" w:rsidRDefault="0007048F" w:rsidP="0007048F">
            <w:pPr>
              <w:spacing w:before="0"/>
              <w:rPr>
                <w:szCs w:val="24"/>
                <w:lang w:val="fr-FR"/>
              </w:rPr>
            </w:pPr>
            <w:r w:rsidRPr="00467041">
              <w:rPr>
                <w:szCs w:val="24"/>
                <w:lang w:val="fr-FR"/>
              </w:rPr>
              <w:t>Qualcomm</w:t>
            </w:r>
          </w:p>
          <w:p w14:paraId="6F7D3B9B" w14:textId="77777777" w:rsidR="0007048F" w:rsidRPr="00467041" w:rsidRDefault="0007048F" w:rsidP="0007048F">
            <w:pPr>
              <w:spacing w:before="0"/>
              <w:rPr>
                <w:lang w:val="fr-FR"/>
              </w:rPr>
            </w:pPr>
            <w:r w:rsidRPr="00467041">
              <w:rPr>
                <w:lang w:val="fr-FR"/>
              </w:rPr>
              <w:t>H. Huang</w:t>
            </w:r>
          </w:p>
        </w:tc>
      </w:tr>
    </w:tbl>
    <w:p w14:paraId="57E519A6" w14:textId="77777777" w:rsidR="00060B82" w:rsidRPr="006E027C" w:rsidRDefault="00060B82" w:rsidP="00060B82">
      <w:pPr>
        <w:pStyle w:val="3"/>
        <w:ind w:left="720" w:hanging="720"/>
        <w:rPr>
          <w:rFonts w:eastAsia="宋体"/>
          <w:lang w:val="en-CA"/>
        </w:rPr>
      </w:pPr>
      <w:r w:rsidRPr="006E027C">
        <w:rPr>
          <w:lang w:val="en-CA"/>
        </w:rPr>
        <w:t xml:space="preserve">Test 2.5: </w:t>
      </w:r>
      <w:r w:rsidRPr="00610F83">
        <w:rPr>
          <w:lang w:val="en-CA"/>
        </w:rPr>
        <w:t>Pixel based affine motion compensation</w:t>
      </w:r>
      <w:r w:rsidRPr="006E027C">
        <w:rPr>
          <w:szCs w:val="24"/>
          <w:lang w:val="en-CA"/>
        </w:rPr>
        <w:t xml:space="preserve"> </w:t>
      </w:r>
      <w:r w:rsidRPr="006E027C">
        <w:rPr>
          <w:lang w:val="en-CA"/>
        </w:rPr>
        <w:t>(JVET-</w:t>
      </w:r>
      <w:r>
        <w:rPr>
          <w:lang w:val="en-CA"/>
        </w:rPr>
        <w:t>AB</w:t>
      </w:r>
      <w:r w:rsidRPr="006E027C">
        <w:rPr>
          <w:lang w:val="en-CA"/>
        </w:rPr>
        <w:t>0</w:t>
      </w:r>
      <w:r>
        <w:rPr>
          <w:lang w:val="en-CA"/>
        </w:rPr>
        <w:t>168</w:t>
      </w:r>
      <w:r w:rsidRPr="006E027C">
        <w:rPr>
          <w:lang w:val="en-CA"/>
        </w:rPr>
        <w:t>)</w:t>
      </w:r>
    </w:p>
    <w:p w14:paraId="2289E51F" w14:textId="77777777" w:rsidR="004C47B6" w:rsidRDefault="004C47B6" w:rsidP="004C47B6">
      <w:pPr>
        <w:rPr>
          <w:lang w:val="en-CA"/>
        </w:rPr>
      </w:pPr>
      <w:r>
        <w:rPr>
          <w:lang w:val="en-CA"/>
        </w:rPr>
        <w:t xml:space="preserve">The proposed method set the minimum affine subblock size to be 1×1 for luma channel of an affined coded block. The pixel based affine MC or subblock based affine MC is adaptively applied depending on the </w:t>
      </w:r>
      <w:r>
        <w:rPr>
          <w:lang w:val="en-CA"/>
        </w:rPr>
        <w:lastRenderedPageBreak/>
        <w:t>determined subblock size. When adaptive affine subblock size is determined to have either width or height is smaller than 4, PROF is disabled.</w:t>
      </w:r>
    </w:p>
    <w:p w14:paraId="1F278997" w14:textId="77777777" w:rsidR="004C47B6" w:rsidRPr="006E027C" w:rsidRDefault="004C47B6" w:rsidP="004C47B6">
      <w:pPr>
        <w:rPr>
          <w:lang w:val="en-CA"/>
        </w:rPr>
      </w:pPr>
      <w:r>
        <w:rPr>
          <w:lang w:val="en-CA"/>
        </w:rPr>
        <w:t>In test a, the minimum affine subblock size is conditionally set to be 1×1 when OBMC flag is false, otherwise 4×4. In test b, the minimum affine subblock size is always set to be 1×1.</w:t>
      </w:r>
    </w:p>
    <w:p w14:paraId="5E7C32D4"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646E6939"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DB6D238"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9AB9B10"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768A428" w14:textId="77777777" w:rsidR="00060B82" w:rsidRPr="006E027C" w:rsidRDefault="00060B82" w:rsidP="004B4AA8">
            <w:pPr>
              <w:rPr>
                <w:lang w:val="en-CA"/>
              </w:rPr>
            </w:pPr>
            <w:r w:rsidRPr="006E027C">
              <w:rPr>
                <w:lang w:val="en-CA"/>
              </w:rPr>
              <w:t>Tester</w:t>
            </w:r>
          </w:p>
        </w:tc>
      </w:tr>
      <w:tr w:rsidR="00060B82" w:rsidRPr="006E027C" w14:paraId="443D7CC6"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7AC78F9D" w14:textId="3A856443" w:rsidR="00060B82" w:rsidRPr="006E027C" w:rsidRDefault="00060B82" w:rsidP="004B4AA8">
            <w:pPr>
              <w:rPr>
                <w:lang w:val="en-CA"/>
              </w:rPr>
            </w:pPr>
            <w:r w:rsidRPr="006E027C">
              <w:rPr>
                <w:lang w:val="en-CA"/>
              </w:rPr>
              <w:t>2.</w:t>
            </w:r>
            <w:r>
              <w:rPr>
                <w:lang w:val="en-CA"/>
              </w:rPr>
              <w:t>5</w:t>
            </w:r>
            <w:r w:rsidR="001C7431">
              <w:rPr>
                <w:lang w:val="en-CA"/>
              </w:rPr>
              <w:t>a</w:t>
            </w:r>
          </w:p>
        </w:tc>
        <w:tc>
          <w:tcPr>
            <w:tcW w:w="5850" w:type="dxa"/>
            <w:tcBorders>
              <w:top w:val="single" w:sz="4" w:space="0" w:color="auto"/>
              <w:left w:val="single" w:sz="4" w:space="0" w:color="auto"/>
              <w:bottom w:val="single" w:sz="4" w:space="0" w:color="auto"/>
              <w:right w:val="single" w:sz="4" w:space="0" w:color="auto"/>
            </w:tcBorders>
          </w:tcPr>
          <w:p w14:paraId="5CD11EC7" w14:textId="77777777" w:rsidR="00060B82" w:rsidRDefault="00060B82" w:rsidP="004B4AA8">
            <w:pPr>
              <w:rPr>
                <w:lang w:val="en-CA"/>
              </w:rPr>
            </w:pPr>
            <w:r w:rsidRPr="00610F83">
              <w:rPr>
                <w:lang w:val="en-CA"/>
              </w:rPr>
              <w:t>Pixel based affine motion compensation</w:t>
            </w:r>
          </w:p>
          <w:p w14:paraId="54DD670E" w14:textId="5A0B4E9A" w:rsidR="001C7431" w:rsidRPr="006E027C" w:rsidRDefault="001C7431" w:rsidP="004B4AA8">
            <w:pPr>
              <w:rPr>
                <w:lang w:val="en-CA"/>
              </w:rPr>
            </w:pPr>
            <w:r>
              <w:rPr>
                <w:lang w:val="en-CA"/>
              </w:rPr>
              <w:t>(</w:t>
            </w:r>
            <w:proofErr w:type="gramStart"/>
            <w:r>
              <w:rPr>
                <w:lang w:val="en-CA"/>
              </w:rPr>
              <w:t>minimum</w:t>
            </w:r>
            <w:proofErr w:type="gramEnd"/>
            <w:r>
              <w:rPr>
                <w:lang w:val="en-CA"/>
              </w:rPr>
              <w:t xml:space="preserve"> subblock size is conditionally set to be 1×1 when OBMC flag is false, otherwise 4×4)</w:t>
            </w:r>
          </w:p>
        </w:tc>
        <w:tc>
          <w:tcPr>
            <w:tcW w:w="2236" w:type="dxa"/>
            <w:tcBorders>
              <w:top w:val="single" w:sz="4" w:space="0" w:color="auto"/>
              <w:left w:val="single" w:sz="4" w:space="0" w:color="auto"/>
              <w:bottom w:val="single" w:sz="4" w:space="0" w:color="auto"/>
              <w:right w:val="single" w:sz="4" w:space="0" w:color="auto"/>
            </w:tcBorders>
          </w:tcPr>
          <w:p w14:paraId="4CC76904" w14:textId="77777777" w:rsidR="00060B82" w:rsidRPr="006E027C" w:rsidRDefault="00060B82" w:rsidP="004B4AA8">
            <w:pPr>
              <w:spacing w:before="0"/>
              <w:rPr>
                <w:lang w:val="en-CA"/>
              </w:rPr>
            </w:pPr>
            <w:r>
              <w:rPr>
                <w:lang w:val="en-CA"/>
              </w:rPr>
              <w:t>Qualcomm</w:t>
            </w:r>
          </w:p>
          <w:p w14:paraId="19148BA2" w14:textId="77777777" w:rsidR="00060B82" w:rsidRPr="006E027C" w:rsidRDefault="00060B82" w:rsidP="004B4AA8">
            <w:pPr>
              <w:spacing w:before="0" w:after="240"/>
              <w:rPr>
                <w:lang w:val="en-CA"/>
              </w:rPr>
            </w:pPr>
            <w:r>
              <w:t>Z. Zhang</w:t>
            </w:r>
          </w:p>
        </w:tc>
      </w:tr>
      <w:tr w:rsidR="006952A9" w:rsidRPr="006E027C" w14:paraId="6C2CCAF9"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3F1E9A28" w14:textId="77777777" w:rsidR="006952A9" w:rsidRPr="006E027C" w:rsidRDefault="006952A9" w:rsidP="004B4AA8">
            <w:pPr>
              <w:rPr>
                <w:lang w:val="en-CA"/>
              </w:rPr>
            </w:pPr>
            <w:r w:rsidRPr="006E027C">
              <w:rPr>
                <w:lang w:val="en-CA"/>
              </w:rPr>
              <w:t>2.</w:t>
            </w:r>
            <w:r>
              <w:rPr>
                <w:lang w:val="en-CA"/>
              </w:rPr>
              <w:t>5b</w:t>
            </w:r>
          </w:p>
        </w:tc>
        <w:tc>
          <w:tcPr>
            <w:tcW w:w="5850" w:type="dxa"/>
            <w:tcBorders>
              <w:top w:val="single" w:sz="4" w:space="0" w:color="auto"/>
              <w:left w:val="single" w:sz="4" w:space="0" w:color="auto"/>
              <w:bottom w:val="single" w:sz="4" w:space="0" w:color="auto"/>
              <w:right w:val="single" w:sz="4" w:space="0" w:color="auto"/>
            </w:tcBorders>
          </w:tcPr>
          <w:p w14:paraId="140CC162" w14:textId="77777777" w:rsidR="006952A9" w:rsidRDefault="006952A9" w:rsidP="004B4AA8">
            <w:pPr>
              <w:rPr>
                <w:lang w:val="en-CA"/>
              </w:rPr>
            </w:pPr>
            <w:r w:rsidRPr="00610F83">
              <w:rPr>
                <w:lang w:val="en-CA"/>
              </w:rPr>
              <w:t>Pixel based affine motion compensation</w:t>
            </w:r>
          </w:p>
          <w:p w14:paraId="48637FB4" w14:textId="77777777" w:rsidR="006952A9" w:rsidRPr="00610F83" w:rsidRDefault="006952A9" w:rsidP="004B4AA8">
            <w:pPr>
              <w:rPr>
                <w:lang w:val="en-CA"/>
              </w:rPr>
            </w:pPr>
            <w:r>
              <w:rPr>
                <w:lang w:val="en-CA"/>
              </w:rPr>
              <w:t>(</w:t>
            </w:r>
            <w:proofErr w:type="gramStart"/>
            <w:r>
              <w:rPr>
                <w:lang w:val="en-CA"/>
              </w:rPr>
              <w:t>minimum</w:t>
            </w:r>
            <w:proofErr w:type="gramEnd"/>
            <w:r>
              <w:rPr>
                <w:lang w:val="en-CA"/>
              </w:rPr>
              <w:t xml:space="preserve"> subblock size is </w:t>
            </w:r>
            <w:proofErr w:type="spellStart"/>
            <w:r>
              <w:rPr>
                <w:lang w:val="en-CA"/>
              </w:rPr>
              <w:t>alwsys</w:t>
            </w:r>
            <w:proofErr w:type="spellEnd"/>
            <w:r>
              <w:rPr>
                <w:lang w:val="en-CA"/>
              </w:rPr>
              <w:t xml:space="preserve"> set to be 1×1)</w:t>
            </w:r>
          </w:p>
        </w:tc>
        <w:tc>
          <w:tcPr>
            <w:tcW w:w="2236" w:type="dxa"/>
            <w:tcBorders>
              <w:top w:val="single" w:sz="4" w:space="0" w:color="auto"/>
              <w:left w:val="single" w:sz="4" w:space="0" w:color="auto"/>
              <w:bottom w:val="single" w:sz="4" w:space="0" w:color="auto"/>
              <w:right w:val="single" w:sz="4" w:space="0" w:color="auto"/>
            </w:tcBorders>
          </w:tcPr>
          <w:p w14:paraId="2C26F196" w14:textId="77777777" w:rsidR="006952A9" w:rsidRPr="006E027C" w:rsidRDefault="006952A9" w:rsidP="004B4AA8">
            <w:pPr>
              <w:spacing w:before="0"/>
              <w:rPr>
                <w:lang w:val="en-CA"/>
              </w:rPr>
            </w:pPr>
            <w:r>
              <w:rPr>
                <w:lang w:val="en-CA"/>
              </w:rPr>
              <w:t>Qualcomm</w:t>
            </w:r>
          </w:p>
          <w:p w14:paraId="6D0ECF1F" w14:textId="77777777" w:rsidR="006952A9" w:rsidRDefault="006952A9" w:rsidP="004B4AA8">
            <w:pPr>
              <w:spacing w:before="0"/>
              <w:rPr>
                <w:lang w:val="en-CA"/>
              </w:rPr>
            </w:pPr>
            <w:r>
              <w:t>Z. Zhang</w:t>
            </w:r>
          </w:p>
        </w:tc>
      </w:tr>
    </w:tbl>
    <w:p w14:paraId="719495FB" w14:textId="5DBCB8DE" w:rsidR="00374089" w:rsidRPr="006E027C" w:rsidRDefault="00374089" w:rsidP="00374089">
      <w:pPr>
        <w:pStyle w:val="3"/>
        <w:ind w:left="720" w:hanging="720"/>
        <w:rPr>
          <w:rFonts w:eastAsia="宋体"/>
          <w:lang w:val="en-CA"/>
        </w:rPr>
      </w:pPr>
      <w:r w:rsidRPr="006E027C">
        <w:rPr>
          <w:lang w:val="en-CA"/>
        </w:rPr>
        <w:t>Test 2.</w:t>
      </w:r>
      <w:r>
        <w:rPr>
          <w:lang w:val="en-CA"/>
        </w:rPr>
        <w:t>6</w:t>
      </w:r>
      <w:r w:rsidRPr="006E027C">
        <w:rPr>
          <w:lang w:val="en-CA"/>
        </w:rPr>
        <w:t xml:space="preserve">: </w:t>
      </w:r>
      <w:r w:rsidRPr="00505DA5">
        <w:rPr>
          <w:lang w:val="en-CA"/>
        </w:rPr>
        <w:t>ARMC merge candidate list reordering for AMVP-merge mode for low-</w:t>
      </w:r>
      <w:r w:rsidRPr="00505DA5" w:rsidDel="00825E55">
        <w:rPr>
          <w:lang w:val="en-CA"/>
        </w:rPr>
        <w:t>d</w:t>
      </w:r>
      <w:r w:rsidRPr="00505DA5">
        <w:rPr>
          <w:lang w:val="en-CA"/>
        </w:rPr>
        <w:t>elay pictures</w:t>
      </w:r>
      <w:r w:rsidRPr="00610F83">
        <w:rPr>
          <w:lang w:val="en-CA"/>
        </w:rPr>
        <w:t xml:space="preserve"> </w:t>
      </w:r>
      <w:r w:rsidRPr="006E027C">
        <w:rPr>
          <w:lang w:val="en-CA"/>
        </w:rPr>
        <w:t>(JVET-</w:t>
      </w:r>
      <w:r>
        <w:rPr>
          <w:lang w:val="en-CA"/>
        </w:rPr>
        <w:t>AB</w:t>
      </w:r>
      <w:r w:rsidRPr="006E027C">
        <w:rPr>
          <w:lang w:val="en-CA"/>
        </w:rPr>
        <w:t>0</w:t>
      </w:r>
      <w:r>
        <w:rPr>
          <w:lang w:val="en-CA"/>
        </w:rPr>
        <w:t>151</w:t>
      </w:r>
      <w:r w:rsidRPr="006E027C">
        <w:rPr>
          <w:lang w:val="en-CA"/>
        </w:rPr>
        <w:t>)</w:t>
      </w:r>
    </w:p>
    <w:p w14:paraId="17D8FFAB" w14:textId="725F67CA" w:rsidR="00AE6A9E" w:rsidRDefault="006E1146" w:rsidP="00374089">
      <w:pPr>
        <w:spacing w:after="240"/>
        <w:rPr>
          <w:lang w:val="en-CA"/>
        </w:rPr>
      </w:pPr>
      <w:r>
        <w:rPr>
          <w:szCs w:val="22"/>
          <w:lang w:val="en-CA"/>
        </w:rPr>
        <w:t xml:space="preserve">Template matching cost reordering method </w:t>
      </w:r>
      <w:r w:rsidR="00374089" w:rsidRPr="52C62F92">
        <w:rPr>
          <w:lang w:val="en-CA"/>
        </w:rPr>
        <w:t>ARMC</w:t>
      </w:r>
      <w:r w:rsidR="00374089">
        <w:rPr>
          <w:lang w:val="en-CA"/>
        </w:rPr>
        <w:t xml:space="preserve"> is used</w:t>
      </w:r>
      <w:r w:rsidR="00374089" w:rsidRPr="52C62F92">
        <w:rPr>
          <w:lang w:val="en-CA"/>
        </w:rPr>
        <w:t xml:space="preserve"> for merge candidate list reordering </w:t>
      </w:r>
      <w:r>
        <w:rPr>
          <w:lang w:val="en-CA"/>
        </w:rPr>
        <w:t>in</w:t>
      </w:r>
      <w:r w:rsidR="00374089" w:rsidRPr="52C62F92">
        <w:rPr>
          <w:lang w:val="en-CA"/>
        </w:rPr>
        <w:t xml:space="preserve"> AMVP-merge mode for low-delay pictures</w:t>
      </w:r>
      <w:r>
        <w:rPr>
          <w:lang w:val="en-CA"/>
        </w:rPr>
        <w:t xml:space="preserve"> in the proposed method</w:t>
      </w:r>
      <w:r w:rsidR="00374089" w:rsidRPr="52C62F92">
        <w:rPr>
          <w:lang w:val="en-CA"/>
        </w:rPr>
        <w:t>. In this mode, a merge candidate with the smallest cost after reordering is paired with the first AMVP candidate to derive the prediction</w:t>
      </w:r>
      <w:r w:rsidR="00DB6CEA">
        <w:rPr>
          <w:lang w:val="en-CA"/>
        </w:rPr>
        <w:t xml:space="preserve">. </w:t>
      </w:r>
    </w:p>
    <w:p w14:paraId="6C4AB64B" w14:textId="53A815F5" w:rsidR="00374089" w:rsidRPr="006E027C" w:rsidRDefault="00AE6A9E" w:rsidP="00374089">
      <w:pPr>
        <w:spacing w:after="240"/>
        <w:rPr>
          <w:lang w:val="en-CA"/>
        </w:rPr>
      </w:pPr>
      <w:r>
        <w:rPr>
          <w:lang w:val="en-CA"/>
        </w:rPr>
        <w:t>In test a, the proposed method is</w:t>
      </w:r>
      <w:r w:rsidR="006E1146">
        <w:rPr>
          <w:lang w:val="en-CA"/>
        </w:rPr>
        <w:t xml:space="preserve"> studied and</w:t>
      </w:r>
      <w:r>
        <w:rPr>
          <w:lang w:val="en-CA"/>
        </w:rPr>
        <w:t xml:space="preserve"> tested on the slice level. </w:t>
      </w:r>
      <w:r w:rsidR="006E1146">
        <w:rPr>
          <w:lang w:val="en-CA"/>
        </w:rPr>
        <w:t>In test b, an adaptive selection of bilateral matching cost or template matching cost merge list reordering will be studied and tested on CU level.</w:t>
      </w:r>
    </w:p>
    <w:p w14:paraId="09403BAF" w14:textId="77777777" w:rsidR="00374089" w:rsidRPr="006E027C" w:rsidRDefault="00374089" w:rsidP="00374089">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74089" w:rsidRPr="006E027C" w14:paraId="0B71E6CC"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03E535D" w14:textId="77777777" w:rsidR="00374089" w:rsidRPr="006E027C" w:rsidRDefault="00374089"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210BF65" w14:textId="77777777" w:rsidR="00374089" w:rsidRPr="006E027C" w:rsidRDefault="00374089"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78B70C5" w14:textId="77777777" w:rsidR="00374089" w:rsidRPr="006E027C" w:rsidRDefault="00374089" w:rsidP="004B4AA8">
            <w:pPr>
              <w:rPr>
                <w:lang w:val="en-CA"/>
              </w:rPr>
            </w:pPr>
            <w:r w:rsidRPr="006E027C">
              <w:rPr>
                <w:lang w:val="en-CA"/>
              </w:rPr>
              <w:t>Tester</w:t>
            </w:r>
          </w:p>
        </w:tc>
      </w:tr>
      <w:tr w:rsidR="00374089" w:rsidRPr="006E027C" w14:paraId="5172F0FF"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2BAFE08D" w14:textId="324C2C2A" w:rsidR="00374089" w:rsidRPr="006E027C" w:rsidRDefault="00374089" w:rsidP="004B4AA8">
            <w:pPr>
              <w:rPr>
                <w:lang w:val="en-CA"/>
              </w:rPr>
            </w:pPr>
            <w:r w:rsidRPr="006E027C">
              <w:rPr>
                <w:lang w:val="en-CA"/>
              </w:rPr>
              <w:t>2.</w:t>
            </w:r>
            <w:r>
              <w:rPr>
                <w:lang w:val="en-CA"/>
              </w:rPr>
              <w:t>6</w:t>
            </w:r>
            <w:r w:rsidR="00AE6A9E">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5463CCB" w14:textId="3839BF82" w:rsidR="00374089" w:rsidRPr="006E027C" w:rsidRDefault="00374089" w:rsidP="004B4AA8">
            <w:pPr>
              <w:rPr>
                <w:lang w:val="en-CA"/>
              </w:rPr>
            </w:pPr>
            <w:r w:rsidRPr="00505DA5">
              <w:rPr>
                <w:lang w:val="en-CA"/>
              </w:rPr>
              <w:t>ARMC merge candidate list reordering for AMVP-merge mode for low-</w:t>
            </w:r>
            <w:r w:rsidRPr="00505DA5" w:rsidDel="00825E55">
              <w:rPr>
                <w:lang w:val="en-CA"/>
              </w:rPr>
              <w:t>d</w:t>
            </w:r>
            <w:r w:rsidRPr="00505DA5">
              <w:rPr>
                <w:lang w:val="en-CA"/>
              </w:rPr>
              <w:t>elay pictures</w:t>
            </w:r>
          </w:p>
        </w:tc>
        <w:tc>
          <w:tcPr>
            <w:tcW w:w="2236" w:type="dxa"/>
            <w:tcBorders>
              <w:top w:val="single" w:sz="4" w:space="0" w:color="auto"/>
              <w:left w:val="single" w:sz="4" w:space="0" w:color="auto"/>
              <w:bottom w:val="single" w:sz="4" w:space="0" w:color="auto"/>
              <w:right w:val="single" w:sz="4" w:space="0" w:color="auto"/>
            </w:tcBorders>
          </w:tcPr>
          <w:p w14:paraId="4296FABB" w14:textId="77777777" w:rsidR="00374089" w:rsidRPr="006E027C" w:rsidRDefault="00374089" w:rsidP="00AE6A9E">
            <w:pPr>
              <w:spacing w:before="0"/>
              <w:rPr>
                <w:lang w:val="en-CA"/>
              </w:rPr>
            </w:pPr>
            <w:r>
              <w:rPr>
                <w:lang w:val="en-CA"/>
              </w:rPr>
              <w:t>Qualcomm</w:t>
            </w:r>
          </w:p>
          <w:p w14:paraId="6F4DF5BD" w14:textId="6115A9C8" w:rsidR="00374089" w:rsidRDefault="00374089" w:rsidP="00AE6A9E">
            <w:pPr>
              <w:spacing w:before="0"/>
            </w:pPr>
            <w:r>
              <w:t>K. Cui</w:t>
            </w:r>
          </w:p>
          <w:p w14:paraId="171F3B3F" w14:textId="77777777" w:rsidR="00AE6A9E" w:rsidRDefault="00AE6A9E" w:rsidP="00467041">
            <w:pPr>
              <w:spacing w:before="0"/>
            </w:pPr>
          </w:p>
          <w:p w14:paraId="36C0C31A" w14:textId="77777777" w:rsidR="00AE6A9E" w:rsidRDefault="00AE6A9E" w:rsidP="00467041">
            <w:pPr>
              <w:spacing w:before="0"/>
            </w:pPr>
            <w:r>
              <w:t>LGE</w:t>
            </w:r>
          </w:p>
          <w:p w14:paraId="351DC09C" w14:textId="35CDB812" w:rsidR="00AE6A9E" w:rsidRPr="006E027C" w:rsidRDefault="00AE6A9E" w:rsidP="00467041">
            <w:pPr>
              <w:spacing w:before="0"/>
              <w:rPr>
                <w:lang w:val="en-CA"/>
              </w:rPr>
            </w:pPr>
            <w:r>
              <w:rPr>
                <w:lang w:val="en-CA"/>
              </w:rPr>
              <w:t>H. Jang</w:t>
            </w:r>
          </w:p>
        </w:tc>
      </w:tr>
      <w:tr w:rsidR="00AE6A9E" w:rsidRPr="006E027C" w14:paraId="12BB419C"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798A2A00" w14:textId="6FA1F5A6" w:rsidR="00AE6A9E" w:rsidRPr="006E027C" w:rsidRDefault="00AE6A9E" w:rsidP="004B4AA8">
            <w:pPr>
              <w:rPr>
                <w:lang w:val="en-CA"/>
              </w:rPr>
            </w:pPr>
            <w:r>
              <w:rPr>
                <w:lang w:val="en-CA"/>
              </w:rPr>
              <w:t>2.6b</w:t>
            </w:r>
          </w:p>
        </w:tc>
        <w:tc>
          <w:tcPr>
            <w:tcW w:w="5850" w:type="dxa"/>
            <w:tcBorders>
              <w:top w:val="single" w:sz="4" w:space="0" w:color="auto"/>
              <w:left w:val="single" w:sz="4" w:space="0" w:color="auto"/>
              <w:bottom w:val="single" w:sz="4" w:space="0" w:color="auto"/>
              <w:right w:val="single" w:sz="4" w:space="0" w:color="auto"/>
            </w:tcBorders>
          </w:tcPr>
          <w:p w14:paraId="447A31A5" w14:textId="0BA7D632" w:rsidR="00AE6A9E" w:rsidRPr="00505DA5" w:rsidRDefault="00AE6A9E" w:rsidP="00467041">
            <w:pPr>
              <w:spacing w:before="0"/>
              <w:rPr>
                <w:lang w:val="en-CA"/>
              </w:rPr>
            </w:pPr>
            <w:r>
              <w:rPr>
                <w:lang w:val="en-CA"/>
              </w:rPr>
              <w:t xml:space="preserve">Adaptive merge candidate list reordering for AMVP-Merge mode </w:t>
            </w:r>
            <w:r w:rsidR="00667767">
              <w:rPr>
                <w:lang w:val="en-CA"/>
              </w:rPr>
              <w:t>at</w:t>
            </w:r>
            <w:r>
              <w:rPr>
                <w:lang w:val="en-CA"/>
              </w:rPr>
              <w:t xml:space="preserve"> CU level</w:t>
            </w:r>
          </w:p>
        </w:tc>
        <w:tc>
          <w:tcPr>
            <w:tcW w:w="2236" w:type="dxa"/>
            <w:tcBorders>
              <w:top w:val="single" w:sz="4" w:space="0" w:color="auto"/>
              <w:left w:val="single" w:sz="4" w:space="0" w:color="auto"/>
              <w:bottom w:val="single" w:sz="4" w:space="0" w:color="auto"/>
              <w:right w:val="single" w:sz="4" w:space="0" w:color="auto"/>
            </w:tcBorders>
          </w:tcPr>
          <w:p w14:paraId="1BE61867" w14:textId="77777777" w:rsidR="00AE6A9E" w:rsidRPr="006E027C" w:rsidRDefault="00AE6A9E" w:rsidP="00AE6A9E">
            <w:pPr>
              <w:spacing w:before="0"/>
              <w:rPr>
                <w:lang w:val="en-CA"/>
              </w:rPr>
            </w:pPr>
            <w:r>
              <w:rPr>
                <w:lang w:val="en-CA"/>
              </w:rPr>
              <w:t>Qualcomm</w:t>
            </w:r>
          </w:p>
          <w:p w14:paraId="1ECF534C" w14:textId="6542FB09" w:rsidR="00AE6A9E" w:rsidRDefault="00AE6A9E" w:rsidP="00AE6A9E">
            <w:pPr>
              <w:spacing w:before="0"/>
              <w:rPr>
                <w:lang w:val="en-CA"/>
              </w:rPr>
            </w:pPr>
            <w:r>
              <w:t>K. Cui</w:t>
            </w:r>
          </w:p>
        </w:tc>
      </w:tr>
    </w:tbl>
    <w:p w14:paraId="5DEDE547" w14:textId="1FCF035D" w:rsidR="00920F6B" w:rsidRDefault="00920F6B" w:rsidP="00920F6B">
      <w:pPr>
        <w:pStyle w:val="3"/>
        <w:ind w:left="720" w:hanging="720"/>
        <w:rPr>
          <w:lang w:val="en-CA"/>
        </w:rPr>
      </w:pPr>
      <w:r>
        <w:rPr>
          <w:lang w:val="en-CA"/>
        </w:rPr>
        <w:t xml:space="preserve">Test 2.7: </w:t>
      </w:r>
      <w:r>
        <w:t>Enhanced temporal motion information derivation</w:t>
      </w:r>
      <w:r>
        <w:rPr>
          <w:szCs w:val="24"/>
          <w:lang w:val="en-CA"/>
        </w:rPr>
        <w:t xml:space="preserve"> </w:t>
      </w:r>
      <w:r>
        <w:rPr>
          <w:lang w:val="en-CA"/>
        </w:rPr>
        <w:t>(JVET-AB0118</w:t>
      </w:r>
      <w:ins w:id="461" w:author="Jie Chen" w:date="2022-10-28T16:27:00Z">
        <w:r w:rsidR="005D2171">
          <w:rPr>
            <w:lang w:val="en-CA"/>
          </w:rPr>
          <w:t>, JVET-</w:t>
        </w:r>
      </w:ins>
      <w:ins w:id="462" w:author="Jie Chen" w:date="2022-10-28T16:28:00Z">
        <w:r w:rsidR="005D2171">
          <w:rPr>
            <w:lang w:val="en-CA"/>
          </w:rPr>
          <w:t>AB0150</w:t>
        </w:r>
      </w:ins>
      <w:r>
        <w:rPr>
          <w:lang w:val="en-CA"/>
        </w:rPr>
        <w:t>)</w:t>
      </w:r>
    </w:p>
    <w:p w14:paraId="0A81CF28" w14:textId="77777777" w:rsidR="00920F6B" w:rsidRDefault="00920F6B" w:rsidP="00920F6B">
      <w:pPr>
        <w:spacing w:after="240"/>
        <w:rPr>
          <w:szCs w:val="22"/>
          <w:lang w:eastAsia="zh-CN" w:bidi="ar"/>
        </w:rPr>
      </w:pPr>
      <w:r>
        <w:rPr>
          <w:szCs w:val="22"/>
          <w:lang w:eastAsia="zh-CN" w:bidi="ar"/>
        </w:rPr>
        <w:t xml:space="preserve">In this test, two aspects are proposed to further improve temporal motion information derivation, where two collocated frames are utilized and the motion shift to locate </w:t>
      </w:r>
      <w:proofErr w:type="spellStart"/>
      <w:r>
        <w:rPr>
          <w:szCs w:val="22"/>
          <w:lang w:eastAsia="zh-CN" w:bidi="ar"/>
        </w:rPr>
        <w:t>sbTMVP</w:t>
      </w:r>
      <w:proofErr w:type="spellEnd"/>
      <w:r>
        <w:rPr>
          <w:szCs w:val="22"/>
          <w:lang w:eastAsia="zh-CN" w:bidi="ar"/>
        </w:rPr>
        <w:t>/TMVP is adaptively determined from multiple locations</w:t>
      </w:r>
      <w:r>
        <w:t xml:space="preserve"> </w:t>
      </w:r>
      <w:r>
        <w:rPr>
          <w:szCs w:val="22"/>
          <w:lang w:eastAsia="zh-CN" w:bidi="ar"/>
        </w:rPr>
        <w:t xml:space="preserve">in an extended region. Besides, more </w:t>
      </w:r>
      <w:proofErr w:type="spellStart"/>
      <w:r>
        <w:rPr>
          <w:szCs w:val="22"/>
          <w:lang w:eastAsia="zh-CN" w:bidi="ar"/>
        </w:rPr>
        <w:t>sbTMVP</w:t>
      </w:r>
      <w:proofErr w:type="spellEnd"/>
      <w:r>
        <w:rPr>
          <w:szCs w:val="22"/>
          <w:lang w:eastAsia="zh-CN" w:bidi="ar"/>
        </w:rPr>
        <w:t xml:space="preserve"> candidates are introduced and ARMC for the sub-block-based merge candidate list is thereby modified.</w:t>
      </w:r>
    </w:p>
    <w:p w14:paraId="30F4D666" w14:textId="77777777" w:rsidR="00920F6B" w:rsidRDefault="00920F6B" w:rsidP="00920F6B">
      <w:pPr>
        <w:spacing w:after="240"/>
        <w:rPr>
          <w:b/>
          <w:i/>
          <w:sz w:val="20"/>
          <w:lang w:val="en-CA"/>
        </w:rPr>
      </w:pPr>
      <w:r>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20F6B" w14:paraId="6523067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3BD1C89E" w14:textId="77777777" w:rsidR="00920F6B" w:rsidRDefault="00920F6B" w:rsidP="004B4AA8">
            <w:pPr>
              <w:rPr>
                <w:lang w:val="en-CA"/>
              </w:rPr>
            </w:pPr>
            <w:r>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A0A2CC3" w14:textId="77777777" w:rsidR="00920F6B" w:rsidRDefault="00920F6B" w:rsidP="004B4AA8">
            <w:pPr>
              <w:rPr>
                <w:lang w:val="en-CA"/>
              </w:rPr>
            </w:pPr>
            <w:r>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3642D19" w14:textId="77777777" w:rsidR="00920F6B" w:rsidRDefault="00920F6B" w:rsidP="004B4AA8">
            <w:pPr>
              <w:rPr>
                <w:lang w:val="en-CA"/>
              </w:rPr>
            </w:pPr>
            <w:r>
              <w:rPr>
                <w:lang w:val="en-CA"/>
              </w:rPr>
              <w:t>Tester</w:t>
            </w:r>
          </w:p>
        </w:tc>
      </w:tr>
      <w:tr w:rsidR="00920F6B" w:rsidRPr="003877BC" w14:paraId="06DBB03A" w14:textId="77777777" w:rsidTr="004B4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1" w:type="dxa"/>
            <w:tcBorders>
              <w:top w:val="single" w:sz="4" w:space="0" w:color="auto"/>
              <w:left w:val="single" w:sz="4" w:space="0" w:color="auto"/>
              <w:bottom w:val="single" w:sz="4" w:space="0" w:color="auto"/>
              <w:right w:val="single" w:sz="4" w:space="0" w:color="auto"/>
            </w:tcBorders>
            <w:hideMark/>
          </w:tcPr>
          <w:p w14:paraId="0BBB590D" w14:textId="7C2BD880" w:rsidR="00920F6B" w:rsidRPr="0096257E" w:rsidRDefault="00920F6B" w:rsidP="004B4AA8">
            <w:pPr>
              <w:rPr>
                <w:lang w:val="en-CA"/>
              </w:rPr>
            </w:pPr>
            <w:r w:rsidRPr="0096257E">
              <w:rPr>
                <w:rFonts w:hint="eastAsia"/>
                <w:lang w:val="en-CA"/>
              </w:rPr>
              <w:t>2</w:t>
            </w:r>
            <w:r w:rsidRPr="0096257E">
              <w:rPr>
                <w:lang w:val="en-CA"/>
              </w:rPr>
              <w:t>.7</w:t>
            </w:r>
            <w:ins w:id="463" w:author="Jie Chen" w:date="2022-10-28T16:27:00Z">
              <w:r w:rsidR="005D2171">
                <w:rPr>
                  <w:lang w:val="en-CA"/>
                </w:rPr>
                <w:t>a</w:t>
              </w:r>
            </w:ins>
          </w:p>
        </w:tc>
        <w:tc>
          <w:tcPr>
            <w:tcW w:w="5850" w:type="dxa"/>
            <w:tcBorders>
              <w:top w:val="single" w:sz="4" w:space="0" w:color="auto"/>
              <w:left w:val="single" w:sz="4" w:space="0" w:color="auto"/>
              <w:bottom w:val="single" w:sz="4" w:space="0" w:color="auto"/>
              <w:right w:val="single" w:sz="4" w:space="0" w:color="auto"/>
            </w:tcBorders>
            <w:hideMark/>
          </w:tcPr>
          <w:p w14:paraId="2D53F116" w14:textId="77777777" w:rsidR="00920F6B" w:rsidRPr="00B715A3" w:rsidRDefault="00920F6B" w:rsidP="004B4AA8">
            <w:pPr>
              <w:rPr>
                <w:lang w:val="en-CA"/>
              </w:rPr>
            </w:pPr>
            <w:r w:rsidRPr="0096257E">
              <w:rPr>
                <w:lang w:val="en-CA"/>
              </w:rPr>
              <w:t>Enhanced temporal motion information derivation</w:t>
            </w:r>
          </w:p>
        </w:tc>
        <w:tc>
          <w:tcPr>
            <w:tcW w:w="2236" w:type="dxa"/>
            <w:tcBorders>
              <w:top w:val="single" w:sz="4" w:space="0" w:color="auto"/>
              <w:left w:val="single" w:sz="4" w:space="0" w:color="auto"/>
              <w:bottom w:val="single" w:sz="4" w:space="0" w:color="auto"/>
              <w:right w:val="single" w:sz="4" w:space="0" w:color="auto"/>
            </w:tcBorders>
            <w:hideMark/>
          </w:tcPr>
          <w:p w14:paraId="085496A9" w14:textId="77777777" w:rsidR="00920F6B" w:rsidRPr="0096257E" w:rsidRDefault="00920F6B" w:rsidP="004B4AA8">
            <w:pPr>
              <w:spacing w:before="0"/>
              <w:rPr>
                <w:lang w:val="en-CA"/>
              </w:rPr>
            </w:pPr>
            <w:proofErr w:type="spellStart"/>
            <w:r w:rsidRPr="0096257E">
              <w:rPr>
                <w:lang w:val="en-CA"/>
              </w:rPr>
              <w:t>B</w:t>
            </w:r>
            <w:r w:rsidRPr="0096257E">
              <w:rPr>
                <w:rFonts w:hint="eastAsia"/>
                <w:lang w:val="en-CA"/>
              </w:rPr>
              <w:t>ytedance</w:t>
            </w:r>
            <w:proofErr w:type="spellEnd"/>
          </w:p>
          <w:p w14:paraId="302497AE" w14:textId="77777777" w:rsidR="00920F6B" w:rsidRPr="0096257E" w:rsidRDefault="00920F6B" w:rsidP="004B4AA8">
            <w:pPr>
              <w:spacing w:before="0"/>
              <w:rPr>
                <w:lang w:val="en-CA"/>
              </w:rPr>
            </w:pPr>
            <w:r w:rsidRPr="0096257E">
              <w:rPr>
                <w:lang w:val="en-CA"/>
              </w:rPr>
              <w:t>L</w:t>
            </w:r>
            <w:r w:rsidRPr="0096257E">
              <w:rPr>
                <w:rFonts w:hint="eastAsia"/>
                <w:lang w:val="en-CA"/>
              </w:rPr>
              <w:t>.</w:t>
            </w:r>
            <w:r w:rsidRPr="0096257E">
              <w:rPr>
                <w:lang w:val="en-CA"/>
              </w:rPr>
              <w:t xml:space="preserve"> Zhao</w:t>
            </w:r>
          </w:p>
        </w:tc>
      </w:tr>
      <w:tr w:rsidR="005D2171" w:rsidRPr="003877BC" w14:paraId="13C7E514" w14:textId="77777777" w:rsidTr="004B4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464" w:author="Jie Chen" w:date="2022-10-28T16:27:00Z"/>
        </w:trPr>
        <w:tc>
          <w:tcPr>
            <w:tcW w:w="701" w:type="dxa"/>
            <w:tcBorders>
              <w:top w:val="single" w:sz="4" w:space="0" w:color="auto"/>
              <w:left w:val="single" w:sz="4" w:space="0" w:color="auto"/>
              <w:bottom w:val="single" w:sz="4" w:space="0" w:color="auto"/>
              <w:right w:val="single" w:sz="4" w:space="0" w:color="auto"/>
            </w:tcBorders>
          </w:tcPr>
          <w:p w14:paraId="02624ADF" w14:textId="356CFBB8" w:rsidR="005D2171" w:rsidRPr="0096257E" w:rsidRDefault="005D2171" w:rsidP="005D2171">
            <w:pPr>
              <w:rPr>
                <w:ins w:id="465" w:author="Jie Chen" w:date="2022-10-28T16:27:00Z"/>
                <w:lang w:val="en-CA"/>
              </w:rPr>
            </w:pPr>
            <w:ins w:id="466" w:author="Jie Chen" w:date="2022-10-28T16:27:00Z">
              <w:r>
                <w:rPr>
                  <w:rFonts w:eastAsiaTheme="minorEastAsia" w:hint="eastAsia"/>
                  <w:lang w:val="en-CA" w:eastAsia="zh-CN"/>
                </w:rPr>
                <w:lastRenderedPageBreak/>
                <w:t>2</w:t>
              </w:r>
              <w:r>
                <w:rPr>
                  <w:rFonts w:eastAsiaTheme="minorEastAsia"/>
                  <w:lang w:val="en-CA" w:eastAsia="zh-CN"/>
                </w:rPr>
                <w:t>.7b</w:t>
              </w:r>
            </w:ins>
          </w:p>
        </w:tc>
        <w:tc>
          <w:tcPr>
            <w:tcW w:w="5850" w:type="dxa"/>
            <w:tcBorders>
              <w:top w:val="single" w:sz="4" w:space="0" w:color="auto"/>
              <w:left w:val="single" w:sz="4" w:space="0" w:color="auto"/>
              <w:bottom w:val="single" w:sz="4" w:space="0" w:color="auto"/>
              <w:right w:val="single" w:sz="4" w:space="0" w:color="auto"/>
            </w:tcBorders>
          </w:tcPr>
          <w:p w14:paraId="0FDF10E6" w14:textId="4EEEC97D" w:rsidR="005D2171" w:rsidRPr="001A3640" w:rsidRDefault="000E43F9" w:rsidP="005D2171">
            <w:pPr>
              <w:rPr>
                <w:ins w:id="467" w:author="Jie Chen" w:date="2022-10-28T16:27:00Z"/>
                <w:lang w:val="en-CA"/>
                <w:rPrChange w:id="468" w:author="Guichun Li" w:date="2022-10-28T01:52:00Z">
                  <w:rPr>
                    <w:ins w:id="469" w:author="Jie Chen" w:date="2022-10-28T16:27:00Z"/>
                    <w:i/>
                    <w:iCs/>
                    <w:lang w:val="en-CA"/>
                  </w:rPr>
                </w:rPrChange>
              </w:rPr>
            </w:pPr>
            <w:ins w:id="470" w:author="Guichun Li" w:date="2022-10-28T01:56:00Z">
              <w:r w:rsidRPr="0096257E">
                <w:rPr>
                  <w:lang w:val="en-CA"/>
                </w:rPr>
                <w:t>Enhanced temporal motion information derivation</w:t>
              </w:r>
              <w:r>
                <w:rPr>
                  <w:rFonts w:eastAsiaTheme="minorEastAsia"/>
                  <w:lang w:val="en-CA" w:eastAsia="zh-CN"/>
                </w:rPr>
                <w:t xml:space="preserve"> with </w:t>
              </w:r>
            </w:ins>
            <w:proofErr w:type="spellStart"/>
            <w:ins w:id="471" w:author="Guichun Li" w:date="2022-10-28T01:52:00Z">
              <w:r w:rsidR="001A3640">
                <w:rPr>
                  <w:rFonts w:eastAsiaTheme="minorEastAsia"/>
                  <w:lang w:val="en-CA" w:eastAsia="zh-CN"/>
                </w:rPr>
                <w:t>SbTMVP</w:t>
              </w:r>
              <w:proofErr w:type="spellEnd"/>
              <w:r w:rsidR="001A3640">
                <w:rPr>
                  <w:rFonts w:eastAsiaTheme="minorEastAsia"/>
                  <w:lang w:val="en-CA" w:eastAsia="zh-CN"/>
                </w:rPr>
                <w:t xml:space="preserve"> template matching using adjacent subblock MVs</w:t>
              </w:r>
            </w:ins>
            <w:ins w:id="472" w:author="Jie Chen" w:date="2022-10-28T16:27:00Z">
              <w:del w:id="473" w:author="Guichun Li" w:date="2022-10-28T01:52:00Z">
                <w:r w:rsidR="005D2171" w:rsidRPr="001A3640" w:rsidDel="001A3640">
                  <w:rPr>
                    <w:rFonts w:eastAsiaTheme="minorEastAsia"/>
                    <w:lang w:val="en-CA" w:eastAsia="zh-CN"/>
                    <w:rPrChange w:id="474" w:author="Guichun Li" w:date="2022-10-28T01:52:00Z">
                      <w:rPr>
                        <w:rFonts w:eastAsiaTheme="minorEastAsia"/>
                        <w:i/>
                        <w:iCs/>
                        <w:lang w:val="en-CA" w:eastAsia="zh-CN"/>
                      </w:rPr>
                    </w:rPrChange>
                  </w:rPr>
                  <w:delText>With modification from JVET-AB0150</w:delText>
                </w:r>
              </w:del>
            </w:ins>
          </w:p>
        </w:tc>
        <w:tc>
          <w:tcPr>
            <w:tcW w:w="2236" w:type="dxa"/>
            <w:tcBorders>
              <w:top w:val="single" w:sz="4" w:space="0" w:color="auto"/>
              <w:left w:val="single" w:sz="4" w:space="0" w:color="auto"/>
              <w:bottom w:val="single" w:sz="4" w:space="0" w:color="auto"/>
              <w:right w:val="single" w:sz="4" w:space="0" w:color="auto"/>
            </w:tcBorders>
          </w:tcPr>
          <w:p w14:paraId="35C710A7" w14:textId="77777777" w:rsidR="001A3640" w:rsidRPr="0096257E" w:rsidRDefault="001A3640" w:rsidP="001A3640">
            <w:pPr>
              <w:spacing w:before="0"/>
              <w:rPr>
                <w:ins w:id="475" w:author="Guichun Li" w:date="2022-10-28T01:47:00Z"/>
                <w:lang w:val="en-CA"/>
              </w:rPr>
            </w:pPr>
            <w:proofErr w:type="spellStart"/>
            <w:ins w:id="476" w:author="Guichun Li" w:date="2022-10-28T01:47:00Z">
              <w:r w:rsidRPr="0096257E">
                <w:rPr>
                  <w:lang w:val="en-CA"/>
                </w:rPr>
                <w:t>B</w:t>
              </w:r>
              <w:r w:rsidRPr="0096257E">
                <w:rPr>
                  <w:rFonts w:hint="eastAsia"/>
                  <w:lang w:val="en-CA"/>
                </w:rPr>
                <w:t>ytedance</w:t>
              </w:r>
              <w:proofErr w:type="spellEnd"/>
            </w:ins>
          </w:p>
          <w:p w14:paraId="523B176F" w14:textId="626F123E" w:rsidR="001A3640" w:rsidRDefault="001A3640" w:rsidP="001A3640">
            <w:pPr>
              <w:spacing w:before="0"/>
              <w:rPr>
                <w:ins w:id="477" w:author="Guichun Li" w:date="2022-10-28T01:47:00Z"/>
                <w:lang w:val="en-CA"/>
              </w:rPr>
            </w:pPr>
            <w:ins w:id="478" w:author="Guichun Li" w:date="2022-10-28T01:47:00Z">
              <w:r w:rsidRPr="0096257E">
                <w:rPr>
                  <w:lang w:val="en-CA"/>
                </w:rPr>
                <w:t>L</w:t>
              </w:r>
              <w:r w:rsidRPr="0096257E">
                <w:rPr>
                  <w:rFonts w:hint="eastAsia"/>
                  <w:lang w:val="en-CA"/>
                </w:rPr>
                <w:t>.</w:t>
              </w:r>
              <w:r w:rsidRPr="0096257E">
                <w:rPr>
                  <w:lang w:val="en-CA"/>
                </w:rPr>
                <w:t xml:space="preserve"> Zhao</w:t>
              </w:r>
            </w:ins>
          </w:p>
          <w:p w14:paraId="5A1BCA29" w14:textId="77777777" w:rsidR="001A3640" w:rsidRDefault="001A3640" w:rsidP="001A3640">
            <w:pPr>
              <w:spacing w:before="0"/>
              <w:rPr>
                <w:ins w:id="479" w:author="Guichun Li" w:date="2022-10-28T01:47:00Z"/>
                <w:rFonts w:eastAsiaTheme="minorEastAsia"/>
                <w:lang w:val="en-CA" w:eastAsia="zh-CN"/>
              </w:rPr>
            </w:pPr>
          </w:p>
          <w:p w14:paraId="1262671A" w14:textId="7A9F743C" w:rsidR="005D2171" w:rsidRDefault="005D2171" w:rsidP="005D2171">
            <w:pPr>
              <w:spacing w:before="0"/>
              <w:rPr>
                <w:ins w:id="480" w:author="Jie Chen" w:date="2022-10-28T16:28:00Z"/>
                <w:rFonts w:eastAsiaTheme="minorEastAsia"/>
                <w:lang w:val="en-CA" w:eastAsia="zh-CN"/>
              </w:rPr>
            </w:pPr>
            <w:ins w:id="481" w:author="Jie Chen" w:date="2022-10-28T16:28:00Z">
              <w:r>
                <w:rPr>
                  <w:rFonts w:eastAsiaTheme="minorEastAsia" w:hint="eastAsia"/>
                  <w:lang w:val="en-CA" w:eastAsia="zh-CN"/>
                </w:rPr>
                <w:t>T</w:t>
              </w:r>
              <w:r>
                <w:rPr>
                  <w:rFonts w:eastAsiaTheme="minorEastAsia"/>
                  <w:lang w:val="en-CA" w:eastAsia="zh-CN"/>
                </w:rPr>
                <w:t>encent</w:t>
              </w:r>
            </w:ins>
          </w:p>
          <w:p w14:paraId="7B9810C2" w14:textId="6337C35F" w:rsidR="005D2171" w:rsidRPr="005D2171" w:rsidRDefault="00B95859" w:rsidP="005D2171">
            <w:pPr>
              <w:spacing w:before="0"/>
              <w:rPr>
                <w:ins w:id="482" w:author="Jie Chen" w:date="2022-10-28T16:27:00Z"/>
                <w:rFonts w:eastAsiaTheme="minorEastAsia"/>
                <w:lang w:val="en-CA" w:eastAsia="zh-CN"/>
                <w:rPrChange w:id="483" w:author="Jie Chen" w:date="2022-10-28T16:28:00Z">
                  <w:rPr>
                    <w:ins w:id="484" w:author="Jie Chen" w:date="2022-10-28T16:27:00Z"/>
                    <w:lang w:val="en-CA"/>
                  </w:rPr>
                </w:rPrChange>
              </w:rPr>
            </w:pPr>
            <w:ins w:id="485" w:author="Guichun Li" w:date="2022-10-28T02:05:00Z">
              <w:r>
                <w:t>L.-F. Chen</w:t>
              </w:r>
            </w:ins>
            <w:ins w:id="486" w:author="Jie Chen" w:date="2022-10-28T16:28:00Z">
              <w:del w:id="487" w:author="Guichun Li" w:date="2022-10-28T01:47:00Z">
                <w:r w:rsidR="005D2171" w:rsidDel="001A3640">
                  <w:rPr>
                    <w:rFonts w:eastAsiaTheme="minorEastAsia"/>
                    <w:lang w:val="en-CA" w:eastAsia="zh-CN"/>
                  </w:rPr>
                  <w:delText>??</w:delText>
                </w:r>
              </w:del>
            </w:ins>
          </w:p>
        </w:tc>
      </w:tr>
    </w:tbl>
    <w:p w14:paraId="05E8973E" w14:textId="2FFF5125" w:rsidR="00060B82" w:rsidRPr="006E027C" w:rsidRDefault="00060B82" w:rsidP="00060B82">
      <w:pPr>
        <w:pStyle w:val="2"/>
        <w:rPr>
          <w:rFonts w:eastAsia="宋体"/>
          <w:lang w:val="en-CA"/>
        </w:rPr>
      </w:pPr>
      <w:r w:rsidRPr="006E027C">
        <w:rPr>
          <w:rFonts w:eastAsia="宋体"/>
          <w:lang w:val="en-CA"/>
        </w:rPr>
        <w:t>Screen content coding</w:t>
      </w:r>
    </w:p>
    <w:p w14:paraId="46FEDACC" w14:textId="77777777" w:rsidR="00060B82" w:rsidRPr="006E027C" w:rsidRDefault="00060B82" w:rsidP="00060B82">
      <w:pPr>
        <w:pStyle w:val="3"/>
        <w:ind w:left="720" w:hanging="720"/>
        <w:rPr>
          <w:rFonts w:eastAsia="宋体"/>
          <w:lang w:val="en-CA"/>
        </w:rPr>
      </w:pPr>
      <w:r w:rsidRPr="006E027C">
        <w:rPr>
          <w:lang w:val="en-CA"/>
        </w:rPr>
        <w:t xml:space="preserve">Test 3.1: </w:t>
      </w:r>
      <w:r w:rsidRPr="00610F83">
        <w:t>Direct block vector mode for chroma prediction</w:t>
      </w:r>
      <w:r>
        <w:t xml:space="preserve"> (JVET-AB0094)</w:t>
      </w:r>
    </w:p>
    <w:p w14:paraId="1C5A4ED0" w14:textId="63E74BDF" w:rsidR="00F16748" w:rsidRPr="00A5273C" w:rsidRDefault="00F16748" w:rsidP="00F16748">
      <w:pPr>
        <w:rPr>
          <w:rFonts w:eastAsiaTheme="minorEastAsia"/>
          <w:szCs w:val="22"/>
          <w:lang w:val="en-CA" w:eastAsia="zh-CN"/>
        </w:rPr>
      </w:pPr>
      <w:r>
        <w:rPr>
          <w:szCs w:val="22"/>
          <w:lang w:val="en-CA"/>
        </w:rPr>
        <w:t>In dual tree case, chroma block vector</w:t>
      </w:r>
      <w:r w:rsidR="00267BD0">
        <w:rPr>
          <w:szCs w:val="22"/>
          <w:lang w:val="en-CA"/>
        </w:rPr>
        <w:t xml:space="preserve"> is employed</w:t>
      </w:r>
      <w:r>
        <w:rPr>
          <w:szCs w:val="22"/>
          <w:lang w:val="en-CA"/>
        </w:rPr>
        <w:t xml:space="preserve"> to derive the prediction samples of chroma, where the chroma block vector is derived from luma block vectors by scaling.</w:t>
      </w:r>
    </w:p>
    <w:p w14:paraId="77BBDB3F"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1FB1CD2"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CD6FD77"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EC6A88D"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63D1FD7" w14:textId="77777777" w:rsidR="00060B82" w:rsidRPr="006E027C" w:rsidRDefault="00060B82" w:rsidP="004B4AA8">
            <w:pPr>
              <w:rPr>
                <w:lang w:val="en-CA"/>
              </w:rPr>
            </w:pPr>
            <w:r w:rsidRPr="006E027C">
              <w:rPr>
                <w:lang w:val="en-CA"/>
              </w:rPr>
              <w:t>Tester</w:t>
            </w:r>
          </w:p>
        </w:tc>
      </w:tr>
      <w:tr w:rsidR="00060B82" w:rsidRPr="00037464" w14:paraId="3631CA3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98D9A73" w14:textId="71385141" w:rsidR="00060B82" w:rsidRPr="006E027C" w:rsidRDefault="00060B82" w:rsidP="004B4AA8">
            <w:pPr>
              <w:rPr>
                <w:lang w:val="en-CA"/>
              </w:rPr>
            </w:pPr>
            <w:r w:rsidRPr="006E027C">
              <w:rPr>
                <w:lang w:val="en-CA"/>
              </w:rPr>
              <w:t>3.1</w:t>
            </w:r>
            <w:r w:rsidR="00F16748">
              <w:rPr>
                <w:lang w:val="en-CA"/>
              </w:rPr>
              <w:t>a</w:t>
            </w:r>
          </w:p>
        </w:tc>
        <w:tc>
          <w:tcPr>
            <w:tcW w:w="5850" w:type="dxa"/>
            <w:tcBorders>
              <w:top w:val="single" w:sz="4" w:space="0" w:color="auto"/>
              <w:left w:val="single" w:sz="4" w:space="0" w:color="auto"/>
              <w:bottom w:val="single" w:sz="4" w:space="0" w:color="auto"/>
              <w:right w:val="single" w:sz="4" w:space="0" w:color="auto"/>
            </w:tcBorders>
          </w:tcPr>
          <w:p w14:paraId="586B18D9" w14:textId="0545AE8E" w:rsidR="00060B82" w:rsidRPr="006E027C" w:rsidRDefault="00060B82" w:rsidP="004B4AA8">
            <w:pPr>
              <w:rPr>
                <w:lang w:val="en-CA"/>
              </w:rPr>
            </w:pPr>
            <w:r w:rsidRPr="006E027C">
              <w:rPr>
                <w:lang w:val="en-CA"/>
              </w:rPr>
              <w:t xml:space="preserve"> </w:t>
            </w:r>
            <w:r w:rsidR="00F16748" w:rsidRPr="007A66A5">
              <w:t>Direct block vector mode for chroma prediction</w:t>
            </w:r>
            <w:r w:rsidR="00F16748">
              <w:t xml:space="preserve"> (</w:t>
            </w:r>
            <w:r w:rsidR="004B4AA8">
              <w:t xml:space="preserve">using </w:t>
            </w:r>
            <w:r w:rsidR="00F16748">
              <w:rPr>
                <w:rFonts w:eastAsiaTheme="minorEastAsia"/>
                <w:szCs w:val="22"/>
                <w:lang w:val="en-CA" w:eastAsia="zh-CN"/>
              </w:rPr>
              <w:t>CU level flag in MODE_INTRA)</w:t>
            </w:r>
          </w:p>
        </w:tc>
        <w:tc>
          <w:tcPr>
            <w:tcW w:w="2236" w:type="dxa"/>
            <w:tcBorders>
              <w:top w:val="single" w:sz="4" w:space="0" w:color="auto"/>
              <w:left w:val="single" w:sz="4" w:space="0" w:color="auto"/>
              <w:bottom w:val="single" w:sz="4" w:space="0" w:color="auto"/>
              <w:right w:val="single" w:sz="4" w:space="0" w:color="auto"/>
            </w:tcBorders>
          </w:tcPr>
          <w:p w14:paraId="1FA52C54" w14:textId="77777777" w:rsidR="00060B82" w:rsidRPr="00467041" w:rsidRDefault="00060B82" w:rsidP="004B4AA8">
            <w:pPr>
              <w:spacing w:before="0"/>
              <w:rPr>
                <w:lang w:val="es-ES"/>
              </w:rPr>
            </w:pPr>
            <w:r w:rsidRPr="00467041">
              <w:rPr>
                <w:lang w:val="es-ES"/>
              </w:rPr>
              <w:t>Xidian Univ.</w:t>
            </w:r>
          </w:p>
          <w:p w14:paraId="1EA250C9" w14:textId="31D78BCE" w:rsidR="00060B82" w:rsidRDefault="00060B82" w:rsidP="004B4AA8">
            <w:pPr>
              <w:spacing w:before="0"/>
              <w:rPr>
                <w:szCs w:val="22"/>
                <w:lang w:val="es-ES"/>
              </w:rPr>
            </w:pPr>
            <w:r w:rsidRPr="00467041">
              <w:rPr>
                <w:szCs w:val="22"/>
                <w:lang w:val="es-ES"/>
              </w:rPr>
              <w:t>J.-Y. Huo</w:t>
            </w:r>
          </w:p>
          <w:p w14:paraId="351B1B0E" w14:textId="7BE3F486" w:rsidR="00F16748" w:rsidRPr="00467041" w:rsidRDefault="00F16748" w:rsidP="004B4AA8">
            <w:pPr>
              <w:spacing w:before="0"/>
              <w:rPr>
                <w:rFonts w:eastAsiaTheme="minorEastAsia"/>
                <w:szCs w:val="22"/>
                <w:lang w:val="es-ES" w:eastAsia="zh-CN"/>
              </w:rPr>
            </w:pPr>
            <w:r>
              <w:rPr>
                <w:rFonts w:eastAsiaTheme="minorEastAsia" w:hint="eastAsia"/>
                <w:szCs w:val="22"/>
                <w:lang w:val="es-ES" w:eastAsia="zh-CN"/>
              </w:rPr>
              <w:t>X</w:t>
            </w:r>
            <w:r>
              <w:rPr>
                <w:rFonts w:eastAsiaTheme="minorEastAsia"/>
                <w:szCs w:val="22"/>
                <w:lang w:val="es-ES" w:eastAsia="zh-CN"/>
              </w:rPr>
              <w:t>. Hao</w:t>
            </w:r>
          </w:p>
          <w:p w14:paraId="5401E052" w14:textId="77777777" w:rsidR="00060B82" w:rsidRPr="00467041" w:rsidRDefault="00060B82" w:rsidP="004B4AA8">
            <w:pPr>
              <w:spacing w:before="0"/>
              <w:rPr>
                <w:szCs w:val="22"/>
                <w:lang w:val="es-ES"/>
              </w:rPr>
            </w:pPr>
          </w:p>
          <w:p w14:paraId="6707978F" w14:textId="77777777" w:rsidR="00060B82" w:rsidRPr="00467041" w:rsidRDefault="00060B82" w:rsidP="004B4AA8">
            <w:pPr>
              <w:spacing w:before="0"/>
              <w:rPr>
                <w:szCs w:val="22"/>
                <w:lang w:val="es-ES"/>
              </w:rPr>
            </w:pPr>
            <w:r w:rsidRPr="00467041">
              <w:rPr>
                <w:szCs w:val="22"/>
                <w:lang w:val="es-ES"/>
              </w:rPr>
              <w:t>OPPO</w:t>
            </w:r>
          </w:p>
          <w:p w14:paraId="294E26C3" w14:textId="5D4638ED" w:rsidR="00060B82" w:rsidRPr="00467041" w:rsidRDefault="00B616FC" w:rsidP="004B4AA8">
            <w:pPr>
              <w:spacing w:before="0"/>
              <w:rPr>
                <w:lang w:val="es-ES"/>
              </w:rPr>
            </w:pPr>
            <w:r w:rsidRPr="00467041">
              <w:rPr>
                <w:szCs w:val="22"/>
                <w:lang w:val="es-ES"/>
              </w:rPr>
              <w:t>M. Li</w:t>
            </w:r>
          </w:p>
        </w:tc>
      </w:tr>
      <w:tr w:rsidR="00F16748" w:rsidRPr="00037464" w14:paraId="21B40CE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B9240A8" w14:textId="18921C6F" w:rsidR="00F16748" w:rsidRPr="006E027C" w:rsidRDefault="00F16748" w:rsidP="00F16748">
            <w:pPr>
              <w:rPr>
                <w:lang w:val="en-CA"/>
              </w:rPr>
            </w:pPr>
            <w:r w:rsidRPr="006E027C">
              <w:rPr>
                <w:lang w:val="en-CA"/>
              </w:rPr>
              <w:t>3.1</w:t>
            </w:r>
            <w:r>
              <w:rPr>
                <w:lang w:val="en-CA"/>
              </w:rPr>
              <w:t>b</w:t>
            </w:r>
          </w:p>
        </w:tc>
        <w:tc>
          <w:tcPr>
            <w:tcW w:w="5850" w:type="dxa"/>
            <w:tcBorders>
              <w:top w:val="single" w:sz="4" w:space="0" w:color="auto"/>
              <w:left w:val="single" w:sz="4" w:space="0" w:color="auto"/>
              <w:bottom w:val="single" w:sz="4" w:space="0" w:color="auto"/>
              <w:right w:val="single" w:sz="4" w:space="0" w:color="auto"/>
            </w:tcBorders>
          </w:tcPr>
          <w:p w14:paraId="74C751F5" w14:textId="1B4D515C" w:rsidR="00F16748" w:rsidRPr="006E027C" w:rsidRDefault="00F16748" w:rsidP="00F16748">
            <w:pPr>
              <w:rPr>
                <w:lang w:val="en-CA"/>
              </w:rPr>
            </w:pPr>
            <w:r w:rsidRPr="007A66A5">
              <w:t>Direct block vector mode for chroma prediction</w:t>
            </w:r>
            <w:r>
              <w:t xml:space="preserve"> (</w:t>
            </w:r>
            <w:r>
              <w:rPr>
                <w:rFonts w:eastAsiaTheme="minorEastAsia"/>
                <w:szCs w:val="22"/>
                <w:lang w:val="en-CA" w:eastAsia="zh-CN"/>
              </w:rPr>
              <w:t>CU level flag using MODE_IBC)</w:t>
            </w:r>
          </w:p>
        </w:tc>
        <w:tc>
          <w:tcPr>
            <w:tcW w:w="2236" w:type="dxa"/>
            <w:tcBorders>
              <w:top w:val="single" w:sz="4" w:space="0" w:color="auto"/>
              <w:left w:val="single" w:sz="4" w:space="0" w:color="auto"/>
              <w:bottom w:val="single" w:sz="4" w:space="0" w:color="auto"/>
              <w:right w:val="single" w:sz="4" w:space="0" w:color="auto"/>
            </w:tcBorders>
          </w:tcPr>
          <w:p w14:paraId="07B7DE8D" w14:textId="77777777" w:rsidR="00F16748" w:rsidRPr="0017524B" w:rsidRDefault="00F16748" w:rsidP="00F16748">
            <w:pPr>
              <w:spacing w:before="0"/>
              <w:rPr>
                <w:lang w:val="es-ES"/>
              </w:rPr>
            </w:pPr>
            <w:r w:rsidRPr="0017524B">
              <w:rPr>
                <w:lang w:val="es-ES"/>
              </w:rPr>
              <w:t>Xidian Univ.</w:t>
            </w:r>
          </w:p>
          <w:p w14:paraId="33E1766E" w14:textId="620E4795" w:rsidR="00F16748" w:rsidRDefault="00F16748" w:rsidP="00F16748">
            <w:pPr>
              <w:spacing w:before="0"/>
              <w:rPr>
                <w:szCs w:val="22"/>
                <w:lang w:val="es-ES"/>
              </w:rPr>
            </w:pPr>
            <w:r w:rsidRPr="0017524B">
              <w:rPr>
                <w:szCs w:val="22"/>
                <w:lang w:val="es-ES"/>
              </w:rPr>
              <w:t>J.-Y. Huo</w:t>
            </w:r>
          </w:p>
          <w:p w14:paraId="58DD136B" w14:textId="1425CEFE" w:rsidR="004B4AA8" w:rsidRPr="00467041" w:rsidRDefault="004B4AA8" w:rsidP="00F16748">
            <w:pPr>
              <w:spacing w:before="0"/>
              <w:rPr>
                <w:rFonts w:eastAsiaTheme="minorEastAsia"/>
                <w:szCs w:val="22"/>
                <w:lang w:val="es-ES" w:eastAsia="zh-CN"/>
              </w:rPr>
            </w:pPr>
            <w:r>
              <w:rPr>
                <w:rFonts w:eastAsiaTheme="minorEastAsia" w:hint="eastAsia"/>
                <w:szCs w:val="22"/>
                <w:lang w:val="es-ES" w:eastAsia="zh-CN"/>
              </w:rPr>
              <w:t>X</w:t>
            </w:r>
            <w:r>
              <w:rPr>
                <w:rFonts w:eastAsiaTheme="minorEastAsia"/>
                <w:szCs w:val="22"/>
                <w:lang w:val="es-ES" w:eastAsia="zh-CN"/>
              </w:rPr>
              <w:t>. Hao</w:t>
            </w:r>
          </w:p>
          <w:p w14:paraId="6B891E12" w14:textId="77777777" w:rsidR="00F16748" w:rsidRPr="0017524B" w:rsidRDefault="00F16748" w:rsidP="00F16748">
            <w:pPr>
              <w:spacing w:before="0"/>
              <w:rPr>
                <w:szCs w:val="22"/>
                <w:lang w:val="es-ES"/>
              </w:rPr>
            </w:pPr>
          </w:p>
          <w:p w14:paraId="065376A7" w14:textId="77777777" w:rsidR="00F16748" w:rsidRPr="0017524B" w:rsidRDefault="00F16748" w:rsidP="00F16748">
            <w:pPr>
              <w:spacing w:before="0"/>
              <w:rPr>
                <w:szCs w:val="22"/>
                <w:lang w:val="es-ES"/>
              </w:rPr>
            </w:pPr>
            <w:r w:rsidRPr="0017524B">
              <w:rPr>
                <w:szCs w:val="22"/>
                <w:lang w:val="es-ES"/>
              </w:rPr>
              <w:t>OPPO</w:t>
            </w:r>
          </w:p>
          <w:p w14:paraId="1DA0178C" w14:textId="4AFB9D8A" w:rsidR="00F16748" w:rsidRPr="00037464" w:rsidRDefault="00F16748" w:rsidP="00F16748">
            <w:pPr>
              <w:spacing w:before="0"/>
              <w:rPr>
                <w:lang w:val="es-ES"/>
              </w:rPr>
            </w:pPr>
            <w:r w:rsidRPr="0017524B">
              <w:rPr>
                <w:szCs w:val="22"/>
                <w:lang w:val="es-ES"/>
              </w:rPr>
              <w:t>M. Li</w:t>
            </w:r>
          </w:p>
        </w:tc>
      </w:tr>
    </w:tbl>
    <w:p w14:paraId="2F26EBAF" w14:textId="465EC79B" w:rsidR="00060B82" w:rsidRPr="006E027C" w:rsidRDefault="00060B82" w:rsidP="00060B82">
      <w:pPr>
        <w:pStyle w:val="3"/>
        <w:ind w:left="720" w:hanging="720"/>
        <w:rPr>
          <w:rFonts w:eastAsia="宋体"/>
          <w:lang w:val="en-CA"/>
        </w:rPr>
      </w:pPr>
      <w:r w:rsidRPr="006E027C">
        <w:rPr>
          <w:lang w:val="en-CA"/>
        </w:rPr>
        <w:t xml:space="preserve">Test 3.2: </w:t>
      </w:r>
      <w:r w:rsidRPr="00610F83">
        <w:t xml:space="preserve">Block </w:t>
      </w:r>
      <w:r>
        <w:t>v</w:t>
      </w:r>
      <w:r w:rsidRPr="00610F83">
        <w:t xml:space="preserve">ector </w:t>
      </w:r>
      <w:r>
        <w:t>d</w:t>
      </w:r>
      <w:r w:rsidRPr="00610F83">
        <w:t xml:space="preserve">ifference </w:t>
      </w:r>
      <w:r>
        <w:t>s</w:t>
      </w:r>
      <w:r w:rsidRPr="00610F83">
        <w:t xml:space="preserve">ign </w:t>
      </w:r>
      <w:r>
        <w:t>p</w:t>
      </w:r>
      <w:r w:rsidRPr="00610F83">
        <w:t xml:space="preserve">rediction </w:t>
      </w:r>
      <w:r w:rsidR="00C94220">
        <w:t>f</w:t>
      </w:r>
      <w:r w:rsidRPr="00610F83">
        <w:t>or IBC blocks</w:t>
      </w:r>
      <w:r>
        <w:t xml:space="preserve"> </w:t>
      </w:r>
      <w:r w:rsidRPr="006E027C">
        <w:rPr>
          <w:lang w:val="en-CA"/>
        </w:rPr>
        <w:t>(JVET-</w:t>
      </w:r>
      <w:r>
        <w:rPr>
          <w:lang w:val="en-CA"/>
        </w:rPr>
        <w:t>A</w:t>
      </w:r>
      <w:r w:rsidR="00B71586">
        <w:rPr>
          <w:lang w:val="en-CA"/>
        </w:rPr>
        <w:t>B</w:t>
      </w:r>
      <w:r w:rsidRPr="006E027C">
        <w:rPr>
          <w:lang w:val="en-CA"/>
        </w:rPr>
        <w:t>0</w:t>
      </w:r>
      <w:r>
        <w:rPr>
          <w:lang w:val="en-CA"/>
        </w:rPr>
        <w:t>0</w:t>
      </w:r>
      <w:r w:rsidR="00B71586">
        <w:rPr>
          <w:lang w:val="en-CA"/>
        </w:rPr>
        <w:t>95</w:t>
      </w:r>
      <w:r w:rsidRPr="006E027C">
        <w:rPr>
          <w:lang w:val="en-CA"/>
        </w:rPr>
        <w:t>)</w:t>
      </w:r>
    </w:p>
    <w:p w14:paraId="133CAC05" w14:textId="77777777" w:rsidR="00DE01A9" w:rsidRDefault="00DE01A9" w:rsidP="00DE01A9">
      <w:r>
        <w:rPr>
          <w:lang w:val="en-CA"/>
        </w:rPr>
        <w:t xml:space="preserve">In the test, </w:t>
      </w:r>
      <w:r>
        <w:t>block</w:t>
      </w:r>
      <w:r w:rsidRPr="007F75B9">
        <w:t xml:space="preserve"> vector difference sign prediction</w:t>
      </w:r>
      <w:r>
        <w:t xml:space="preserve"> (BVDSP)</w:t>
      </w:r>
      <w:r w:rsidRPr="007F75B9">
        <w:t xml:space="preserve"> </w:t>
      </w:r>
      <w:r>
        <w:t>is</w:t>
      </w:r>
      <w:r w:rsidRPr="007F75B9">
        <w:t xml:space="preserve"> applied </w:t>
      </w:r>
      <w:r>
        <w:t>for</w:t>
      </w:r>
      <w:r w:rsidRPr="007F75B9">
        <w:t xml:space="preserve"> </w:t>
      </w:r>
      <w:r>
        <w:t>IBC</w:t>
      </w:r>
      <w:r w:rsidRPr="007F75B9">
        <w:t xml:space="preserve"> </w:t>
      </w:r>
      <w:r>
        <w:t>blocks</w:t>
      </w:r>
      <w:r w:rsidRPr="007F75B9">
        <w:t xml:space="preserve"> </w:t>
      </w:r>
      <w:r>
        <w:t>when</w:t>
      </w:r>
      <w:r w:rsidRPr="007F75B9">
        <w:t xml:space="preserve"> the </w:t>
      </w:r>
      <w:r>
        <w:t>block</w:t>
      </w:r>
      <w:r w:rsidRPr="007F75B9">
        <w:t xml:space="preserve"> vector difference contains non-zero component. Possible </w:t>
      </w:r>
      <w:r>
        <w:t>B</w:t>
      </w:r>
      <w:r w:rsidRPr="007F75B9">
        <w:t xml:space="preserve">VD sign combinations are </w:t>
      </w:r>
      <w:r>
        <w:t>measured</w:t>
      </w:r>
      <w:r w:rsidRPr="007F75B9">
        <w:t xml:space="preserve"> according to template cost</w:t>
      </w:r>
      <w:r>
        <w:t>,</w:t>
      </w:r>
      <w:r w:rsidRPr="007F75B9">
        <w:t xml:space="preserve"> and index corresponding to the true </w:t>
      </w:r>
      <w:r>
        <w:t>B</w:t>
      </w:r>
      <w:r w:rsidRPr="007F75B9">
        <w:t>VD sign is derived and coded</w:t>
      </w:r>
      <w:r w:rsidRPr="00944D64">
        <w:t>.</w:t>
      </w:r>
    </w:p>
    <w:p w14:paraId="56AA922B"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2D6FA52F"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8B65C0E"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6F66D2A"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C6A333" w14:textId="77777777" w:rsidR="00060B82" w:rsidRPr="006E027C" w:rsidRDefault="00060B82" w:rsidP="004B4AA8">
            <w:pPr>
              <w:rPr>
                <w:lang w:val="en-CA"/>
              </w:rPr>
            </w:pPr>
            <w:r w:rsidRPr="006E027C">
              <w:rPr>
                <w:lang w:val="en-CA"/>
              </w:rPr>
              <w:t>Tester</w:t>
            </w:r>
          </w:p>
        </w:tc>
      </w:tr>
      <w:tr w:rsidR="00060B82" w:rsidRPr="00037464" w14:paraId="239F4036"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F20C4C2" w14:textId="77777777" w:rsidR="00060B82" w:rsidRPr="006E027C" w:rsidRDefault="00060B82" w:rsidP="004B4AA8">
            <w:pPr>
              <w:rPr>
                <w:lang w:val="en-CA"/>
              </w:rPr>
            </w:pPr>
            <w:r w:rsidRPr="006E027C">
              <w:rPr>
                <w:lang w:val="en-CA"/>
              </w:rPr>
              <w:t>3.2</w:t>
            </w:r>
          </w:p>
        </w:tc>
        <w:tc>
          <w:tcPr>
            <w:tcW w:w="5850" w:type="dxa"/>
            <w:tcBorders>
              <w:top w:val="single" w:sz="4" w:space="0" w:color="auto"/>
              <w:left w:val="single" w:sz="4" w:space="0" w:color="auto"/>
              <w:bottom w:val="single" w:sz="4" w:space="0" w:color="auto"/>
              <w:right w:val="single" w:sz="4" w:space="0" w:color="auto"/>
            </w:tcBorders>
          </w:tcPr>
          <w:p w14:paraId="1729014C" w14:textId="77777777" w:rsidR="00060B82" w:rsidRPr="006E027C" w:rsidRDefault="00060B82" w:rsidP="004B4AA8">
            <w:pPr>
              <w:rPr>
                <w:lang w:val="en-CA"/>
              </w:rPr>
            </w:pPr>
            <w:r w:rsidRPr="00610F83">
              <w:t xml:space="preserve">Block </w:t>
            </w:r>
            <w:r>
              <w:t>v</w:t>
            </w:r>
            <w:r w:rsidRPr="00610F83">
              <w:t xml:space="preserve">ector </w:t>
            </w:r>
            <w:r>
              <w:t>d</w:t>
            </w:r>
            <w:r w:rsidRPr="00610F83">
              <w:t xml:space="preserve">ifference </w:t>
            </w:r>
            <w:r>
              <w:t>s</w:t>
            </w:r>
            <w:r w:rsidRPr="00610F83">
              <w:t xml:space="preserve">ign </w:t>
            </w:r>
            <w:r>
              <w:t>p</w:t>
            </w:r>
            <w:r w:rsidRPr="00610F83">
              <w:t>rediction or IBC blocks</w:t>
            </w:r>
          </w:p>
        </w:tc>
        <w:tc>
          <w:tcPr>
            <w:tcW w:w="2236" w:type="dxa"/>
            <w:tcBorders>
              <w:top w:val="single" w:sz="4" w:space="0" w:color="auto"/>
              <w:left w:val="single" w:sz="4" w:space="0" w:color="auto"/>
              <w:bottom w:val="single" w:sz="4" w:space="0" w:color="auto"/>
              <w:right w:val="single" w:sz="4" w:space="0" w:color="auto"/>
            </w:tcBorders>
          </w:tcPr>
          <w:p w14:paraId="1B238AA4" w14:textId="77777777" w:rsidR="00060B82" w:rsidRPr="00467041" w:rsidRDefault="00060B82" w:rsidP="004B4AA8">
            <w:pPr>
              <w:spacing w:before="0"/>
              <w:rPr>
                <w:lang w:val="es-ES"/>
              </w:rPr>
            </w:pPr>
            <w:r w:rsidRPr="00467041">
              <w:rPr>
                <w:lang w:val="es-ES"/>
              </w:rPr>
              <w:t>Xidian Univ.</w:t>
            </w:r>
          </w:p>
          <w:p w14:paraId="3D8A7ABD" w14:textId="7328A1E0" w:rsidR="00060B82" w:rsidRDefault="00060B82" w:rsidP="004B4AA8">
            <w:pPr>
              <w:spacing w:before="0"/>
              <w:rPr>
                <w:szCs w:val="22"/>
                <w:lang w:val="es-ES"/>
              </w:rPr>
            </w:pPr>
            <w:r w:rsidRPr="00467041">
              <w:rPr>
                <w:szCs w:val="22"/>
                <w:lang w:val="es-ES"/>
              </w:rPr>
              <w:t>J.-Y. Huo</w:t>
            </w:r>
          </w:p>
          <w:p w14:paraId="78D70F79" w14:textId="3D228AEC" w:rsidR="00F16748" w:rsidRPr="00467041" w:rsidRDefault="00F16748" w:rsidP="004B4AA8">
            <w:pPr>
              <w:spacing w:before="0"/>
              <w:rPr>
                <w:rFonts w:eastAsiaTheme="minorEastAsia"/>
                <w:szCs w:val="22"/>
                <w:lang w:val="es-ES" w:eastAsia="zh-CN"/>
              </w:rPr>
            </w:pPr>
            <w:r>
              <w:rPr>
                <w:rFonts w:eastAsiaTheme="minorEastAsia" w:hint="eastAsia"/>
                <w:szCs w:val="22"/>
                <w:lang w:val="es-ES" w:eastAsia="zh-CN"/>
              </w:rPr>
              <w:t>X</w:t>
            </w:r>
            <w:r>
              <w:rPr>
                <w:rFonts w:eastAsiaTheme="minorEastAsia"/>
                <w:szCs w:val="22"/>
                <w:lang w:val="es-ES" w:eastAsia="zh-CN"/>
              </w:rPr>
              <w:t>. Hao</w:t>
            </w:r>
          </w:p>
          <w:p w14:paraId="0493713E" w14:textId="77777777" w:rsidR="00060B82" w:rsidRPr="00467041" w:rsidRDefault="00060B82" w:rsidP="004B4AA8">
            <w:pPr>
              <w:spacing w:before="0"/>
              <w:rPr>
                <w:szCs w:val="22"/>
                <w:lang w:val="es-ES"/>
              </w:rPr>
            </w:pPr>
          </w:p>
          <w:p w14:paraId="276BFD10" w14:textId="77777777" w:rsidR="00060B82" w:rsidRPr="00467041" w:rsidRDefault="00060B82" w:rsidP="004B4AA8">
            <w:pPr>
              <w:spacing w:before="0"/>
              <w:rPr>
                <w:szCs w:val="22"/>
                <w:lang w:val="es-ES"/>
              </w:rPr>
            </w:pPr>
            <w:r w:rsidRPr="00467041">
              <w:rPr>
                <w:szCs w:val="22"/>
                <w:lang w:val="es-ES"/>
              </w:rPr>
              <w:t>OPPO</w:t>
            </w:r>
          </w:p>
          <w:p w14:paraId="74D828B9" w14:textId="09FB50F6" w:rsidR="00060B82" w:rsidRPr="00467041" w:rsidRDefault="00B616FC" w:rsidP="004B4AA8">
            <w:pPr>
              <w:spacing w:before="0"/>
              <w:rPr>
                <w:lang w:val="es-ES"/>
              </w:rPr>
            </w:pPr>
            <w:r w:rsidRPr="00467041">
              <w:rPr>
                <w:szCs w:val="22"/>
                <w:lang w:val="es-ES"/>
              </w:rPr>
              <w:t>M. Li</w:t>
            </w:r>
          </w:p>
        </w:tc>
      </w:tr>
    </w:tbl>
    <w:p w14:paraId="2F6F2CF6" w14:textId="77777777" w:rsidR="00060B82" w:rsidRPr="006E027C" w:rsidRDefault="00060B82" w:rsidP="00060B82">
      <w:pPr>
        <w:pStyle w:val="3"/>
        <w:ind w:left="720" w:hanging="720"/>
        <w:rPr>
          <w:rFonts w:eastAsia="宋体"/>
          <w:lang w:val="en-CA"/>
        </w:rPr>
      </w:pPr>
      <w:r w:rsidRPr="006E027C">
        <w:rPr>
          <w:lang w:val="en-CA"/>
        </w:rPr>
        <w:t>Test 3.</w:t>
      </w:r>
      <w:r>
        <w:rPr>
          <w:lang w:val="en-CA"/>
        </w:rPr>
        <w:t>3</w:t>
      </w:r>
      <w:r w:rsidRPr="006E027C">
        <w:rPr>
          <w:lang w:val="en-CA"/>
        </w:rPr>
        <w:t xml:space="preserve">: </w:t>
      </w:r>
      <w:r w:rsidRPr="00610F83">
        <w:rPr>
          <w:lang w:val="en-CA"/>
        </w:rPr>
        <w:t xml:space="preserve">Block Vector Difference Prediction for IBC blocks </w:t>
      </w:r>
      <w:r w:rsidRPr="006E027C">
        <w:rPr>
          <w:lang w:val="en-CA"/>
        </w:rPr>
        <w:t>(JVET-</w:t>
      </w:r>
      <w:r>
        <w:rPr>
          <w:lang w:val="en-CA"/>
        </w:rPr>
        <w:t>AB</w:t>
      </w:r>
      <w:r w:rsidRPr="006E027C">
        <w:rPr>
          <w:lang w:val="en-CA"/>
        </w:rPr>
        <w:t>0</w:t>
      </w:r>
      <w:r>
        <w:rPr>
          <w:lang w:val="en-CA"/>
        </w:rPr>
        <w:t>170</w:t>
      </w:r>
      <w:r w:rsidRPr="006E027C">
        <w:rPr>
          <w:lang w:val="en-CA"/>
        </w:rPr>
        <w:t>)</w:t>
      </w:r>
    </w:p>
    <w:p w14:paraId="571CAEEF" w14:textId="095D9635" w:rsidR="00060B82" w:rsidRPr="006E027C" w:rsidRDefault="00F72B7F" w:rsidP="00060B82">
      <w:pPr>
        <w:rPr>
          <w:szCs w:val="22"/>
          <w:lang w:val="en-CA"/>
        </w:rPr>
      </w:pPr>
      <w:r w:rsidRPr="003C0CFA">
        <w:rPr>
          <w:szCs w:val="22"/>
          <w:lang w:val="en-CA"/>
        </w:rPr>
        <w:t xml:space="preserve">Template matching operation is used to determine a BVD candidate with the best cost, and indicate in the bitstream whether the best candidate is predicted correctly or not. The bins of suffixes of BVD horizontal and vertical components are predicted, and the prediction match is </w:t>
      </w:r>
      <w:r>
        <w:rPr>
          <w:szCs w:val="22"/>
          <w:lang w:val="en-CA"/>
        </w:rPr>
        <w:t>context-</w:t>
      </w:r>
      <w:r w:rsidRPr="003C0CFA">
        <w:rPr>
          <w:szCs w:val="22"/>
          <w:lang w:val="en-CA"/>
        </w:rPr>
        <w:t>coded in the bitstream</w:t>
      </w:r>
      <w:r>
        <w:rPr>
          <w:szCs w:val="22"/>
          <w:lang w:val="en-CA"/>
        </w:rPr>
        <w:t xml:space="preserve">. In the </w:t>
      </w:r>
      <w:r w:rsidRPr="003C0CFA">
        <w:rPr>
          <w:szCs w:val="22"/>
          <w:lang w:val="en-CA"/>
        </w:rPr>
        <w:t xml:space="preserve">tests, different values of maximum number of sign and magnitude bins to be predicted for a PU are </w:t>
      </w:r>
      <w:r>
        <w:rPr>
          <w:szCs w:val="22"/>
          <w:lang w:val="en-CA"/>
        </w:rPr>
        <w:t>test</w:t>
      </w:r>
      <w:r w:rsidRPr="003C0CFA">
        <w:rPr>
          <w:szCs w:val="22"/>
          <w:lang w:val="en-CA"/>
        </w:rPr>
        <w:t>ed</w:t>
      </w:r>
      <w:r>
        <w:rPr>
          <w:szCs w:val="22"/>
          <w:lang w:val="en-CA"/>
        </w:rPr>
        <w:t>.</w:t>
      </w:r>
    </w:p>
    <w:p w14:paraId="026FF14D"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3E3C5BB4"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1B88CEB9" w14:textId="77777777" w:rsidR="00060B82" w:rsidRPr="006E027C" w:rsidRDefault="00060B82" w:rsidP="004B4AA8">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6A6F4814"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A2D12F0" w14:textId="77777777" w:rsidR="00060B82" w:rsidRPr="006E027C" w:rsidRDefault="00060B82" w:rsidP="004B4AA8">
            <w:pPr>
              <w:rPr>
                <w:lang w:val="en-CA"/>
              </w:rPr>
            </w:pPr>
            <w:r w:rsidRPr="006E027C">
              <w:rPr>
                <w:lang w:val="en-CA"/>
              </w:rPr>
              <w:t>Tester</w:t>
            </w:r>
          </w:p>
        </w:tc>
      </w:tr>
      <w:tr w:rsidR="00060B82" w:rsidRPr="006E027C" w14:paraId="7C0B5D5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C96CC0D" w14:textId="29C5A6AF" w:rsidR="00060B82" w:rsidRPr="006E027C" w:rsidRDefault="00060B82" w:rsidP="004B4AA8">
            <w:pPr>
              <w:rPr>
                <w:lang w:val="en-CA"/>
              </w:rPr>
            </w:pPr>
            <w:r w:rsidRPr="006E027C">
              <w:rPr>
                <w:lang w:val="en-CA"/>
              </w:rPr>
              <w:t>3.</w:t>
            </w:r>
            <w:r>
              <w:rPr>
                <w:lang w:val="en-CA"/>
              </w:rPr>
              <w:t>3</w:t>
            </w:r>
            <w:r w:rsidR="00C04B4A">
              <w:rPr>
                <w:lang w:val="en-CA"/>
              </w:rPr>
              <w:t>a</w:t>
            </w:r>
          </w:p>
        </w:tc>
        <w:tc>
          <w:tcPr>
            <w:tcW w:w="5850" w:type="dxa"/>
            <w:tcBorders>
              <w:top w:val="single" w:sz="4" w:space="0" w:color="auto"/>
              <w:left w:val="single" w:sz="4" w:space="0" w:color="auto"/>
              <w:bottom w:val="single" w:sz="4" w:space="0" w:color="auto"/>
              <w:right w:val="single" w:sz="4" w:space="0" w:color="auto"/>
            </w:tcBorders>
          </w:tcPr>
          <w:p w14:paraId="301EE963" w14:textId="7F81042B" w:rsidR="00060B82" w:rsidRPr="006E027C" w:rsidRDefault="00060B82" w:rsidP="004B4AA8">
            <w:pPr>
              <w:rPr>
                <w:lang w:val="en-CA"/>
              </w:rPr>
            </w:pPr>
            <w:r w:rsidRPr="00610F83">
              <w:rPr>
                <w:lang w:val="en-CA"/>
              </w:rPr>
              <w:t>Block Vector Difference Prediction for IBC blocks</w:t>
            </w:r>
            <w:r w:rsidR="00577EB5">
              <w:rPr>
                <w:lang w:val="en-CA"/>
              </w:rPr>
              <w:t>:</w:t>
            </w:r>
            <w:r w:rsidR="00577EB5" w:rsidRPr="00D04DC0">
              <w:rPr>
                <w:lang w:val="en-CA"/>
              </w:rPr>
              <w:t xml:space="preserve"> 6 bins (2 sign bins and 4 suffix bins)</w:t>
            </w:r>
          </w:p>
        </w:tc>
        <w:tc>
          <w:tcPr>
            <w:tcW w:w="2236" w:type="dxa"/>
            <w:tcBorders>
              <w:top w:val="single" w:sz="4" w:space="0" w:color="auto"/>
              <w:left w:val="single" w:sz="4" w:space="0" w:color="auto"/>
              <w:bottom w:val="single" w:sz="4" w:space="0" w:color="auto"/>
              <w:right w:val="single" w:sz="4" w:space="0" w:color="auto"/>
            </w:tcBorders>
          </w:tcPr>
          <w:p w14:paraId="2CEC4C90" w14:textId="77777777" w:rsidR="00060B82" w:rsidRDefault="00060B82" w:rsidP="004B4AA8">
            <w:pPr>
              <w:spacing w:before="0"/>
            </w:pPr>
            <w:proofErr w:type="spellStart"/>
            <w:r>
              <w:t>Ofinno</w:t>
            </w:r>
            <w:proofErr w:type="spellEnd"/>
          </w:p>
          <w:p w14:paraId="004202BD" w14:textId="77777777" w:rsidR="00060B82" w:rsidDel="00495EC1" w:rsidRDefault="00060B82" w:rsidP="004B4AA8">
            <w:pPr>
              <w:spacing w:before="0"/>
              <w:rPr>
                <w:del w:id="488" w:author="Jie Chen" w:date="2022-10-28T17:34:00Z"/>
                <w:szCs w:val="22"/>
                <w:lang w:val="en-CA"/>
              </w:rPr>
            </w:pPr>
            <w:r>
              <w:rPr>
                <w:szCs w:val="22"/>
                <w:lang w:val="en-CA"/>
              </w:rPr>
              <w:t xml:space="preserve">A. </w:t>
            </w:r>
            <w:proofErr w:type="spellStart"/>
            <w:r>
              <w:rPr>
                <w:szCs w:val="22"/>
                <w:lang w:val="en-CA"/>
              </w:rPr>
              <w:t>Filippov</w:t>
            </w:r>
            <w:proofErr w:type="spellEnd"/>
          </w:p>
          <w:p w14:paraId="7F6FB8A4" w14:textId="77777777" w:rsidR="00060B82" w:rsidRPr="006E027C" w:rsidRDefault="00060B82" w:rsidP="004B4AA8">
            <w:pPr>
              <w:spacing w:before="0"/>
              <w:rPr>
                <w:lang w:val="en-CA"/>
              </w:rPr>
            </w:pPr>
          </w:p>
        </w:tc>
      </w:tr>
      <w:tr w:rsidR="005A660C" w:rsidRPr="006E027C" w14:paraId="51A16A5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766FE4C" w14:textId="779AE333" w:rsidR="005A660C" w:rsidRPr="006E027C" w:rsidRDefault="005A660C" w:rsidP="005A660C">
            <w:pPr>
              <w:rPr>
                <w:lang w:val="en-CA"/>
              </w:rPr>
            </w:pPr>
            <w:r>
              <w:rPr>
                <w:lang w:val="en-CA"/>
              </w:rPr>
              <w:t>3.3b</w:t>
            </w:r>
          </w:p>
        </w:tc>
        <w:tc>
          <w:tcPr>
            <w:tcW w:w="5850" w:type="dxa"/>
            <w:tcBorders>
              <w:top w:val="single" w:sz="4" w:space="0" w:color="auto"/>
              <w:left w:val="single" w:sz="4" w:space="0" w:color="auto"/>
              <w:bottom w:val="single" w:sz="4" w:space="0" w:color="auto"/>
              <w:right w:val="single" w:sz="4" w:space="0" w:color="auto"/>
            </w:tcBorders>
          </w:tcPr>
          <w:p w14:paraId="25368566" w14:textId="0C0B07A7" w:rsidR="005A660C" w:rsidRPr="00610F83" w:rsidRDefault="005A660C" w:rsidP="005A660C">
            <w:pPr>
              <w:rPr>
                <w:lang w:val="en-CA"/>
              </w:rPr>
            </w:pPr>
            <w:r w:rsidRPr="00610F83">
              <w:rPr>
                <w:lang w:val="en-CA"/>
              </w:rPr>
              <w:t>Block Vector Difference Prediction for IBC blocks</w:t>
            </w:r>
            <w:r>
              <w:rPr>
                <w:lang w:val="en-CA"/>
              </w:rPr>
              <w:t xml:space="preserve">: </w:t>
            </w:r>
            <w:r w:rsidRPr="00D04DC0">
              <w:rPr>
                <w:lang w:val="en-CA"/>
              </w:rPr>
              <w:t>8 bins (2 sign bins and 6 suffix bins)</w:t>
            </w:r>
          </w:p>
        </w:tc>
        <w:tc>
          <w:tcPr>
            <w:tcW w:w="2236" w:type="dxa"/>
            <w:tcBorders>
              <w:top w:val="single" w:sz="4" w:space="0" w:color="auto"/>
              <w:left w:val="single" w:sz="4" w:space="0" w:color="auto"/>
              <w:bottom w:val="single" w:sz="4" w:space="0" w:color="auto"/>
              <w:right w:val="single" w:sz="4" w:space="0" w:color="auto"/>
            </w:tcBorders>
          </w:tcPr>
          <w:p w14:paraId="1E314958" w14:textId="77777777" w:rsidR="005A660C" w:rsidRDefault="005A660C" w:rsidP="005A660C">
            <w:pPr>
              <w:spacing w:before="0"/>
            </w:pPr>
            <w:proofErr w:type="spellStart"/>
            <w:r>
              <w:t>Ofinno</w:t>
            </w:r>
            <w:proofErr w:type="spellEnd"/>
          </w:p>
          <w:p w14:paraId="37A86116" w14:textId="63D766DE" w:rsidR="005A660C" w:rsidRDefault="005A660C" w:rsidP="005A660C">
            <w:pPr>
              <w:spacing w:before="0"/>
            </w:pPr>
            <w:r>
              <w:rPr>
                <w:szCs w:val="22"/>
                <w:lang w:val="en-CA"/>
              </w:rPr>
              <w:t>A. Filippov</w:t>
            </w:r>
          </w:p>
        </w:tc>
      </w:tr>
      <w:tr w:rsidR="005A660C" w:rsidRPr="006E027C" w14:paraId="3478CDC3"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31DD32F" w14:textId="599251CD" w:rsidR="005A660C" w:rsidRPr="006E027C" w:rsidRDefault="005A660C" w:rsidP="005A660C">
            <w:pPr>
              <w:rPr>
                <w:lang w:val="en-CA"/>
              </w:rPr>
            </w:pPr>
            <w:r>
              <w:rPr>
                <w:lang w:val="en-CA"/>
              </w:rPr>
              <w:t>3.3c</w:t>
            </w:r>
          </w:p>
        </w:tc>
        <w:tc>
          <w:tcPr>
            <w:tcW w:w="5850" w:type="dxa"/>
            <w:tcBorders>
              <w:top w:val="single" w:sz="4" w:space="0" w:color="auto"/>
              <w:left w:val="single" w:sz="4" w:space="0" w:color="auto"/>
              <w:bottom w:val="single" w:sz="4" w:space="0" w:color="auto"/>
              <w:right w:val="single" w:sz="4" w:space="0" w:color="auto"/>
            </w:tcBorders>
          </w:tcPr>
          <w:p w14:paraId="4A3B71C3" w14:textId="5D5908AD" w:rsidR="005A660C" w:rsidRPr="00610F83" w:rsidRDefault="005A660C" w:rsidP="005A660C">
            <w:pPr>
              <w:rPr>
                <w:lang w:val="en-CA"/>
              </w:rPr>
            </w:pPr>
            <w:r w:rsidRPr="00610F83">
              <w:rPr>
                <w:lang w:val="en-CA"/>
              </w:rPr>
              <w:t>Block Vector Difference Prediction for IBC blocks</w:t>
            </w:r>
            <w:r>
              <w:rPr>
                <w:lang w:val="en-CA"/>
              </w:rPr>
              <w:t xml:space="preserve">: </w:t>
            </w:r>
            <w:r w:rsidRPr="00D04DC0">
              <w:rPr>
                <w:lang w:val="en-CA"/>
              </w:rPr>
              <w:t xml:space="preserve">10 bins (2 sign bins and </w:t>
            </w:r>
            <w:r>
              <w:rPr>
                <w:lang w:val="en-CA"/>
              </w:rPr>
              <w:t>8</w:t>
            </w:r>
            <w:r w:rsidRPr="00D04DC0">
              <w:rPr>
                <w:lang w:val="en-CA"/>
              </w:rPr>
              <w:t xml:space="preserve"> suffix bins)</w:t>
            </w:r>
          </w:p>
        </w:tc>
        <w:tc>
          <w:tcPr>
            <w:tcW w:w="2236" w:type="dxa"/>
            <w:tcBorders>
              <w:top w:val="single" w:sz="4" w:space="0" w:color="auto"/>
              <w:left w:val="single" w:sz="4" w:space="0" w:color="auto"/>
              <w:bottom w:val="single" w:sz="4" w:space="0" w:color="auto"/>
              <w:right w:val="single" w:sz="4" w:space="0" w:color="auto"/>
            </w:tcBorders>
          </w:tcPr>
          <w:p w14:paraId="3BAEC192" w14:textId="77777777" w:rsidR="005A660C" w:rsidRDefault="005A660C" w:rsidP="005A660C">
            <w:pPr>
              <w:spacing w:before="0"/>
            </w:pPr>
            <w:proofErr w:type="spellStart"/>
            <w:r>
              <w:t>Ofinno</w:t>
            </w:r>
            <w:proofErr w:type="spellEnd"/>
          </w:p>
          <w:p w14:paraId="65882ED0" w14:textId="3A44C705" w:rsidR="005A660C" w:rsidRDefault="005A660C" w:rsidP="005A660C">
            <w:pPr>
              <w:spacing w:before="0"/>
            </w:pPr>
            <w:r>
              <w:rPr>
                <w:szCs w:val="22"/>
                <w:lang w:val="en-CA"/>
              </w:rPr>
              <w:t>A. Filippov</w:t>
            </w:r>
          </w:p>
        </w:tc>
      </w:tr>
      <w:tr w:rsidR="005A660C" w:rsidRPr="006E027C" w14:paraId="2563A1A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55B4D06F" w14:textId="7B93E181" w:rsidR="005A660C" w:rsidRPr="006E027C" w:rsidRDefault="005A660C" w:rsidP="005A660C">
            <w:pPr>
              <w:rPr>
                <w:lang w:val="en-CA"/>
              </w:rPr>
            </w:pPr>
            <w:r>
              <w:rPr>
                <w:lang w:val="en-CA"/>
              </w:rPr>
              <w:t>3.3d</w:t>
            </w:r>
          </w:p>
        </w:tc>
        <w:tc>
          <w:tcPr>
            <w:tcW w:w="5850" w:type="dxa"/>
            <w:tcBorders>
              <w:top w:val="single" w:sz="4" w:space="0" w:color="auto"/>
              <w:left w:val="single" w:sz="4" w:space="0" w:color="auto"/>
              <w:bottom w:val="single" w:sz="4" w:space="0" w:color="auto"/>
              <w:right w:val="single" w:sz="4" w:space="0" w:color="auto"/>
            </w:tcBorders>
          </w:tcPr>
          <w:p w14:paraId="14AD098B" w14:textId="733F1822" w:rsidR="005A660C" w:rsidRPr="00610F83" w:rsidRDefault="005A660C" w:rsidP="005A660C">
            <w:pPr>
              <w:rPr>
                <w:lang w:val="en-CA"/>
              </w:rPr>
            </w:pPr>
            <w:r w:rsidRPr="00610F83">
              <w:rPr>
                <w:lang w:val="en-CA"/>
              </w:rPr>
              <w:t>Block Vector Difference Prediction for IBC blocks</w:t>
            </w:r>
            <w:r>
              <w:rPr>
                <w:lang w:val="en-CA"/>
              </w:rPr>
              <w:t>: 12</w:t>
            </w:r>
            <w:r w:rsidRPr="00D04DC0">
              <w:rPr>
                <w:lang w:val="en-CA"/>
              </w:rPr>
              <w:t xml:space="preserve"> bins (2 sign bins and </w:t>
            </w:r>
            <w:r>
              <w:rPr>
                <w:lang w:val="en-CA"/>
              </w:rPr>
              <w:t>10</w:t>
            </w:r>
            <w:r w:rsidRPr="00D04DC0">
              <w:rPr>
                <w:lang w:val="en-CA"/>
              </w:rPr>
              <w:t xml:space="preserve"> suffix bins)</w:t>
            </w:r>
          </w:p>
        </w:tc>
        <w:tc>
          <w:tcPr>
            <w:tcW w:w="2236" w:type="dxa"/>
            <w:tcBorders>
              <w:top w:val="single" w:sz="4" w:space="0" w:color="auto"/>
              <w:left w:val="single" w:sz="4" w:space="0" w:color="auto"/>
              <w:bottom w:val="single" w:sz="4" w:space="0" w:color="auto"/>
              <w:right w:val="single" w:sz="4" w:space="0" w:color="auto"/>
            </w:tcBorders>
          </w:tcPr>
          <w:p w14:paraId="568DBD5F" w14:textId="77777777" w:rsidR="005A660C" w:rsidRDefault="005A660C" w:rsidP="005A660C">
            <w:pPr>
              <w:spacing w:before="0"/>
            </w:pPr>
            <w:proofErr w:type="spellStart"/>
            <w:r>
              <w:t>Ofinno</w:t>
            </w:r>
            <w:proofErr w:type="spellEnd"/>
          </w:p>
          <w:p w14:paraId="4D53DD75" w14:textId="16A6CA71" w:rsidR="005A660C" w:rsidRDefault="005A660C" w:rsidP="005A660C">
            <w:pPr>
              <w:spacing w:before="0"/>
            </w:pPr>
            <w:r>
              <w:rPr>
                <w:szCs w:val="22"/>
                <w:lang w:val="en-CA"/>
              </w:rPr>
              <w:t>A. Filippov</w:t>
            </w:r>
          </w:p>
        </w:tc>
      </w:tr>
    </w:tbl>
    <w:p w14:paraId="5B07F0AC" w14:textId="77777777" w:rsidR="00060B82" w:rsidRPr="006E027C" w:rsidRDefault="00060B82" w:rsidP="00060B82">
      <w:pPr>
        <w:pStyle w:val="3"/>
        <w:ind w:left="720" w:hanging="720"/>
        <w:rPr>
          <w:rFonts w:eastAsia="宋体"/>
          <w:lang w:val="en-CA"/>
        </w:rPr>
      </w:pPr>
      <w:r w:rsidRPr="006E027C">
        <w:rPr>
          <w:lang w:val="en-CA"/>
        </w:rPr>
        <w:t>Test 3.</w:t>
      </w:r>
      <w:r>
        <w:rPr>
          <w:lang w:val="en-CA"/>
        </w:rPr>
        <w:t>4</w:t>
      </w:r>
      <w:r w:rsidRPr="006E027C">
        <w:rPr>
          <w:lang w:val="en-CA"/>
        </w:rPr>
        <w:t xml:space="preserve">: </w:t>
      </w:r>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 xml:space="preserve">eordered IBC mode </w:t>
      </w:r>
      <w:r w:rsidRPr="006E027C">
        <w:rPr>
          <w:lang w:val="en-CA"/>
        </w:rPr>
        <w:t>(JVET-</w:t>
      </w:r>
      <w:r>
        <w:rPr>
          <w:lang w:val="en-CA"/>
        </w:rPr>
        <w:t>AB</w:t>
      </w:r>
      <w:r w:rsidRPr="006E027C">
        <w:rPr>
          <w:lang w:val="en-CA"/>
        </w:rPr>
        <w:t>0</w:t>
      </w:r>
      <w:r>
        <w:rPr>
          <w:lang w:val="en-CA"/>
        </w:rPr>
        <w:t>173</w:t>
      </w:r>
      <w:r w:rsidRPr="006E027C">
        <w:rPr>
          <w:lang w:val="en-CA"/>
        </w:rPr>
        <w:t>)</w:t>
      </w:r>
    </w:p>
    <w:p w14:paraId="4F120B71" w14:textId="77777777" w:rsidR="004970F9" w:rsidRDefault="004970F9" w:rsidP="004970F9">
      <w:pPr>
        <w:spacing w:after="240"/>
        <w:rPr>
          <w:szCs w:val="22"/>
          <w:lang w:val="en-CA"/>
        </w:rPr>
      </w:pPr>
      <w:r>
        <w:rPr>
          <w:szCs w:val="22"/>
          <w:lang w:val="en-CA"/>
        </w:rPr>
        <w:t xml:space="preserve">In this test, a BVD </w:t>
      </w:r>
      <w:r w:rsidRPr="00EA2D4A">
        <w:rPr>
          <w:szCs w:val="22"/>
          <w:lang w:val="en-CA"/>
        </w:rPr>
        <w:t>inference method is proposed for</w:t>
      </w:r>
      <w:r>
        <w:rPr>
          <w:szCs w:val="22"/>
          <w:lang w:val="en-CA"/>
        </w:rPr>
        <w:t xml:space="preserve"> the blocks encoded using the </w:t>
      </w:r>
      <w:r w:rsidRPr="009E1999">
        <w:rPr>
          <w:szCs w:val="22"/>
          <w:lang w:val="en-CA"/>
        </w:rPr>
        <w:t xml:space="preserve">Reconstruction-Reordered IBC </w:t>
      </w:r>
      <w:r>
        <w:rPr>
          <w:szCs w:val="22"/>
          <w:lang w:val="en-CA"/>
        </w:rPr>
        <w:t xml:space="preserve">mode (RRIBC), and a candidate BVPs clustering method for the non-RRIBC encoded blocks. </w:t>
      </w:r>
    </w:p>
    <w:p w14:paraId="024DC5DF" w14:textId="77777777" w:rsidR="004970F9" w:rsidRDefault="004970F9" w:rsidP="00467041">
      <w:pPr>
        <w:spacing w:after="240"/>
        <w:jc w:val="center"/>
        <w:rPr>
          <w:szCs w:val="22"/>
          <w:lang w:val="en-CA"/>
        </w:rPr>
      </w:pPr>
      <w:r w:rsidRPr="006500F9">
        <w:rPr>
          <w:noProof/>
          <w:szCs w:val="22"/>
          <w:lang w:eastAsia="ja-JP"/>
        </w:rPr>
        <w:drawing>
          <wp:inline distT="0" distB="0" distL="0" distR="0" wp14:anchorId="0728A7D9" wp14:editId="3CCE2CA1">
            <wp:extent cx="4585059" cy="3190875"/>
            <wp:effectExtent l="0" t="0" r="6350" b="0"/>
            <wp:docPr id="25" name="Picture 9">
              <a:extLst xmlns:a="http://schemas.openxmlformats.org/drawingml/2006/main">
                <a:ext uri="{FF2B5EF4-FFF2-40B4-BE49-F238E27FC236}">
                  <a16:creationId xmlns:a16="http://schemas.microsoft.com/office/drawing/2014/main" id="{7E13C2DB-79D9-C49D-D9CB-4811E47EF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7E13C2DB-79D9-C49D-D9CB-4811E47EF608}"/>
                        </a:ext>
                      </a:extLst>
                    </pic:cNvPr>
                    <pic:cNvPicPr>
                      <a:picLocks noChangeAspect="1"/>
                    </pic:cNvPicPr>
                  </pic:nvPicPr>
                  <pic:blipFill>
                    <a:blip r:embed="rId22"/>
                    <a:stretch>
                      <a:fillRect/>
                    </a:stretch>
                  </pic:blipFill>
                  <pic:spPr>
                    <a:xfrm>
                      <a:off x="0" y="0"/>
                      <a:ext cx="4589765" cy="3194150"/>
                    </a:xfrm>
                    <a:prstGeom prst="rect">
                      <a:avLst/>
                    </a:prstGeom>
                  </pic:spPr>
                </pic:pic>
              </a:graphicData>
            </a:graphic>
          </wp:inline>
        </w:drawing>
      </w:r>
    </w:p>
    <w:p w14:paraId="7CACAAFD" w14:textId="0D347B48" w:rsidR="004970F9" w:rsidRDefault="004970F9" w:rsidP="004970F9">
      <w:pPr>
        <w:spacing w:after="240"/>
        <w:rPr>
          <w:szCs w:val="22"/>
          <w:lang w:val="en-CA"/>
        </w:rPr>
      </w:pPr>
      <w:r w:rsidRPr="009E1999">
        <w:rPr>
          <w:szCs w:val="22"/>
          <w:lang w:val="en-CA"/>
        </w:rPr>
        <w:t>Based on the BVP index, the BVD sign is inferred on the decoder side</w:t>
      </w:r>
      <w:r>
        <w:rPr>
          <w:szCs w:val="22"/>
          <w:lang w:val="en-CA"/>
        </w:rPr>
        <w:t>. The BVP clustering uses the L2 Euclidean distance between the candidate BVPs to group them, and the TM cost is computed for the candidates. The BVP with the lower cost is selected in each group as a regular BVP candidate in AMVP mode. Different clustering sizes and an extension of the BVD sign inferred method will be studied,</w:t>
      </w:r>
    </w:p>
    <w:p w14:paraId="1CBC6A4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A47D635"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0344F797"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7DB0346"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819365F" w14:textId="77777777" w:rsidR="00060B82" w:rsidRPr="006E027C" w:rsidRDefault="00060B82" w:rsidP="004B4AA8">
            <w:pPr>
              <w:rPr>
                <w:lang w:val="en-CA"/>
              </w:rPr>
            </w:pPr>
            <w:r w:rsidRPr="006E027C">
              <w:rPr>
                <w:lang w:val="en-CA"/>
              </w:rPr>
              <w:t>Tester</w:t>
            </w:r>
          </w:p>
        </w:tc>
      </w:tr>
      <w:tr w:rsidR="00060B82" w:rsidRPr="006E027C" w14:paraId="1F403405"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0F19BFA" w14:textId="77777777" w:rsidR="00060B82" w:rsidRPr="006E027C" w:rsidRDefault="00060B82" w:rsidP="004B4AA8">
            <w:pPr>
              <w:rPr>
                <w:lang w:val="en-CA"/>
              </w:rPr>
            </w:pPr>
            <w:r w:rsidRPr="006E027C">
              <w:rPr>
                <w:lang w:val="en-CA"/>
              </w:rPr>
              <w:t>3.</w:t>
            </w:r>
            <w:r>
              <w:rPr>
                <w:lang w:val="en-CA"/>
              </w:rPr>
              <w:t>4</w:t>
            </w:r>
          </w:p>
        </w:tc>
        <w:tc>
          <w:tcPr>
            <w:tcW w:w="5850" w:type="dxa"/>
            <w:tcBorders>
              <w:top w:val="single" w:sz="4" w:space="0" w:color="auto"/>
              <w:left w:val="single" w:sz="4" w:space="0" w:color="auto"/>
              <w:bottom w:val="single" w:sz="4" w:space="0" w:color="auto"/>
              <w:right w:val="single" w:sz="4" w:space="0" w:color="auto"/>
            </w:tcBorders>
          </w:tcPr>
          <w:p w14:paraId="3FF98EE0" w14:textId="77777777" w:rsidR="00060B82" w:rsidRPr="006E027C" w:rsidRDefault="00060B82" w:rsidP="004B4AA8">
            <w:pPr>
              <w:rPr>
                <w:lang w:val="en-CA"/>
              </w:rPr>
            </w:pPr>
            <w:r w:rsidRPr="00610F83">
              <w:rPr>
                <w:lang w:val="en-CA"/>
              </w:rPr>
              <w:t xml:space="preserve">BVP candidates clustering and BVD sign derivation for </w:t>
            </w:r>
            <w:r>
              <w:rPr>
                <w:lang w:val="en-CA"/>
              </w:rPr>
              <w:t>r</w:t>
            </w:r>
            <w:r w:rsidRPr="00610F83">
              <w:rPr>
                <w:lang w:val="en-CA"/>
              </w:rPr>
              <w:t>econstruction-</w:t>
            </w:r>
            <w:r>
              <w:rPr>
                <w:lang w:val="en-CA"/>
              </w:rPr>
              <w:t>r</w:t>
            </w:r>
            <w:r w:rsidRPr="00610F83">
              <w:rPr>
                <w:lang w:val="en-CA"/>
              </w:rPr>
              <w:t>eordered IBC mode</w:t>
            </w:r>
          </w:p>
        </w:tc>
        <w:tc>
          <w:tcPr>
            <w:tcW w:w="2236" w:type="dxa"/>
            <w:tcBorders>
              <w:top w:val="single" w:sz="4" w:space="0" w:color="auto"/>
              <w:left w:val="single" w:sz="4" w:space="0" w:color="auto"/>
              <w:bottom w:val="single" w:sz="4" w:space="0" w:color="auto"/>
              <w:right w:val="single" w:sz="4" w:space="0" w:color="auto"/>
            </w:tcBorders>
          </w:tcPr>
          <w:p w14:paraId="63EB0509" w14:textId="77777777" w:rsidR="00060B82" w:rsidRDefault="00060B82" w:rsidP="004B4AA8">
            <w:pPr>
              <w:spacing w:before="0"/>
            </w:pPr>
            <w:proofErr w:type="spellStart"/>
            <w:r>
              <w:t>Ofinno</w:t>
            </w:r>
            <w:proofErr w:type="spellEnd"/>
          </w:p>
          <w:p w14:paraId="4A2D060E" w14:textId="77777777" w:rsidR="00060B82" w:rsidDel="00495EC1" w:rsidRDefault="00060B82" w:rsidP="004B4AA8">
            <w:pPr>
              <w:spacing w:before="0"/>
              <w:rPr>
                <w:del w:id="489" w:author="Jie Chen" w:date="2022-10-28T17:34:00Z"/>
                <w:szCs w:val="22"/>
                <w:lang w:val="en-CA"/>
              </w:rPr>
            </w:pPr>
            <w:r>
              <w:rPr>
                <w:szCs w:val="22"/>
                <w:lang w:val="en-CA"/>
              </w:rPr>
              <w:t>D. Ruiz</w:t>
            </w:r>
          </w:p>
          <w:p w14:paraId="3C4E347B" w14:textId="77777777" w:rsidR="00060B82" w:rsidRPr="006E027C" w:rsidRDefault="00060B82" w:rsidP="004B4AA8">
            <w:pPr>
              <w:spacing w:before="0"/>
              <w:rPr>
                <w:lang w:val="en-CA"/>
              </w:rPr>
            </w:pPr>
          </w:p>
        </w:tc>
      </w:tr>
    </w:tbl>
    <w:p w14:paraId="7D18556A" w14:textId="77777777" w:rsidR="00060B82" w:rsidRPr="006E027C" w:rsidRDefault="00060B82" w:rsidP="00060B82">
      <w:pPr>
        <w:pStyle w:val="3"/>
        <w:ind w:left="720" w:hanging="720"/>
        <w:rPr>
          <w:rFonts w:eastAsia="宋体"/>
          <w:lang w:val="en-CA"/>
        </w:rPr>
      </w:pPr>
      <w:r w:rsidRPr="006E027C">
        <w:rPr>
          <w:lang w:val="en-CA"/>
        </w:rPr>
        <w:lastRenderedPageBreak/>
        <w:t>Test 3.</w:t>
      </w:r>
      <w:r>
        <w:rPr>
          <w:lang w:val="en-CA"/>
        </w:rPr>
        <w:t>5</w:t>
      </w:r>
      <w:r w:rsidRPr="006E027C">
        <w:rPr>
          <w:lang w:val="en-CA"/>
        </w:rPr>
        <w:t xml:space="preserve">: </w:t>
      </w:r>
      <w:r>
        <w:rPr>
          <w:lang w:val="en-CA"/>
        </w:rPr>
        <w:t>Combination of BVD tests</w:t>
      </w:r>
    </w:p>
    <w:p w14:paraId="2991CD27" w14:textId="135CA769" w:rsidR="00060B82" w:rsidRPr="006E027C" w:rsidRDefault="005E2C06" w:rsidP="00060B82">
      <w:pPr>
        <w:rPr>
          <w:szCs w:val="22"/>
          <w:lang w:val="en-CA"/>
        </w:rPr>
      </w:pPr>
      <w:r w:rsidRPr="00467041">
        <w:rPr>
          <w:szCs w:val="22"/>
          <w:lang w:val="en-CA"/>
        </w:rPr>
        <w:t xml:space="preserve">This test will provide the </w:t>
      </w:r>
      <w:r w:rsidR="00C94220" w:rsidRPr="00467041">
        <w:rPr>
          <w:szCs w:val="22"/>
          <w:lang w:val="en-CA"/>
        </w:rPr>
        <w:t>performance of the combination</w:t>
      </w:r>
      <w:r w:rsidR="00C94220">
        <w:rPr>
          <w:szCs w:val="22"/>
          <w:lang w:val="en-CA"/>
        </w:rPr>
        <w:t>s</w:t>
      </w:r>
      <w:r w:rsidR="00C94220" w:rsidRPr="00467041">
        <w:rPr>
          <w:szCs w:val="22"/>
          <w:lang w:val="en-CA"/>
        </w:rPr>
        <w:t xml:space="preserve"> of Test 3.1, Test 3.2, Test 3.3 and/or Test 3.4.</w:t>
      </w:r>
    </w:p>
    <w:p w14:paraId="59781E91"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49B47206"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703992DD"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BC42197"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E49A10E" w14:textId="77777777" w:rsidR="00060B82" w:rsidRPr="006E027C" w:rsidRDefault="00060B82" w:rsidP="004B4AA8">
            <w:pPr>
              <w:rPr>
                <w:lang w:val="en-CA"/>
              </w:rPr>
            </w:pPr>
            <w:r w:rsidRPr="006E027C">
              <w:rPr>
                <w:lang w:val="en-CA"/>
              </w:rPr>
              <w:t>Tester</w:t>
            </w:r>
          </w:p>
        </w:tc>
      </w:tr>
      <w:tr w:rsidR="00060B82" w:rsidRPr="00037464" w14:paraId="20BEF76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2A872526" w14:textId="77777777" w:rsidR="00060B82" w:rsidRPr="006E027C" w:rsidRDefault="00060B82" w:rsidP="004B4AA8">
            <w:pPr>
              <w:rPr>
                <w:lang w:val="en-CA"/>
              </w:rPr>
            </w:pPr>
            <w:r w:rsidRPr="006E027C">
              <w:rPr>
                <w:lang w:val="en-CA"/>
              </w:rPr>
              <w:t>3.</w:t>
            </w:r>
            <w:r>
              <w:rPr>
                <w:lang w:val="en-CA"/>
              </w:rPr>
              <w:t>5</w:t>
            </w:r>
          </w:p>
        </w:tc>
        <w:tc>
          <w:tcPr>
            <w:tcW w:w="5850" w:type="dxa"/>
            <w:tcBorders>
              <w:top w:val="single" w:sz="4" w:space="0" w:color="auto"/>
              <w:left w:val="single" w:sz="4" w:space="0" w:color="auto"/>
              <w:bottom w:val="single" w:sz="4" w:space="0" w:color="auto"/>
              <w:right w:val="single" w:sz="4" w:space="0" w:color="auto"/>
            </w:tcBorders>
          </w:tcPr>
          <w:p w14:paraId="1DA8FBE6" w14:textId="77777777" w:rsidR="00060B82" w:rsidRPr="006E027C" w:rsidRDefault="00060B82" w:rsidP="004B4AA8">
            <w:pPr>
              <w:rPr>
                <w:lang w:val="en-CA"/>
              </w:rPr>
            </w:pPr>
            <w:r>
              <w:rPr>
                <w:lang w:val="en-CA"/>
              </w:rPr>
              <w:t>Tests 3.1 + Test 3.2 + Test 3.3 + Test 3.4</w:t>
            </w:r>
          </w:p>
        </w:tc>
        <w:tc>
          <w:tcPr>
            <w:tcW w:w="2236" w:type="dxa"/>
            <w:tcBorders>
              <w:top w:val="single" w:sz="4" w:space="0" w:color="auto"/>
              <w:left w:val="single" w:sz="4" w:space="0" w:color="auto"/>
              <w:bottom w:val="single" w:sz="4" w:space="0" w:color="auto"/>
              <w:right w:val="single" w:sz="4" w:space="0" w:color="auto"/>
            </w:tcBorders>
          </w:tcPr>
          <w:p w14:paraId="76D458E7" w14:textId="77777777" w:rsidR="00060B82" w:rsidRPr="00467041" w:rsidRDefault="00060B82" w:rsidP="004B4AA8">
            <w:pPr>
              <w:spacing w:before="0"/>
              <w:rPr>
                <w:lang w:val="sv-SE"/>
              </w:rPr>
            </w:pPr>
            <w:r w:rsidRPr="00467041">
              <w:rPr>
                <w:lang w:val="sv-SE"/>
              </w:rPr>
              <w:t>Xidian Univ.</w:t>
            </w:r>
          </w:p>
          <w:p w14:paraId="4B639885" w14:textId="2CB6EC9B" w:rsidR="00060B82" w:rsidRDefault="00060B82" w:rsidP="004B4AA8">
            <w:pPr>
              <w:spacing w:before="0"/>
              <w:rPr>
                <w:szCs w:val="22"/>
                <w:lang w:val="sv-SE"/>
              </w:rPr>
            </w:pPr>
            <w:r w:rsidRPr="00467041">
              <w:rPr>
                <w:szCs w:val="22"/>
                <w:lang w:val="sv-SE"/>
              </w:rPr>
              <w:t>J.-Y. Huo</w:t>
            </w:r>
          </w:p>
          <w:p w14:paraId="009FBDCB" w14:textId="26D4A230" w:rsidR="00C94220" w:rsidRPr="00467041" w:rsidRDefault="00C94220" w:rsidP="004B4AA8">
            <w:pPr>
              <w:spacing w:before="0"/>
              <w:rPr>
                <w:rFonts w:eastAsiaTheme="minorEastAsia"/>
                <w:szCs w:val="22"/>
                <w:lang w:val="sv-SE" w:eastAsia="zh-CN"/>
              </w:rPr>
            </w:pPr>
            <w:r>
              <w:rPr>
                <w:rFonts w:eastAsiaTheme="minorEastAsia" w:hint="eastAsia"/>
                <w:szCs w:val="22"/>
                <w:lang w:val="sv-SE" w:eastAsia="zh-CN"/>
              </w:rPr>
              <w:t>X</w:t>
            </w:r>
            <w:r>
              <w:rPr>
                <w:rFonts w:eastAsiaTheme="minorEastAsia"/>
                <w:szCs w:val="22"/>
                <w:lang w:val="sv-SE" w:eastAsia="zh-CN"/>
              </w:rPr>
              <w:t>. Hao</w:t>
            </w:r>
          </w:p>
          <w:p w14:paraId="46DEF0DF" w14:textId="77777777" w:rsidR="00060B82" w:rsidRPr="00467041" w:rsidRDefault="00060B82" w:rsidP="004B4AA8">
            <w:pPr>
              <w:spacing w:before="0"/>
              <w:rPr>
                <w:szCs w:val="22"/>
                <w:lang w:val="sv-SE"/>
              </w:rPr>
            </w:pPr>
          </w:p>
          <w:p w14:paraId="71CB6A95" w14:textId="77777777" w:rsidR="00060B82" w:rsidRPr="00467041" w:rsidRDefault="00060B82" w:rsidP="004B4AA8">
            <w:pPr>
              <w:spacing w:before="0"/>
              <w:rPr>
                <w:szCs w:val="22"/>
                <w:lang w:val="sv-SE"/>
              </w:rPr>
            </w:pPr>
            <w:r w:rsidRPr="00467041">
              <w:rPr>
                <w:szCs w:val="22"/>
                <w:lang w:val="sv-SE"/>
              </w:rPr>
              <w:t>OPPO</w:t>
            </w:r>
          </w:p>
          <w:p w14:paraId="23C4D296" w14:textId="648F1C0B" w:rsidR="00060B82" w:rsidRPr="00467041" w:rsidRDefault="00B616FC" w:rsidP="004B4AA8">
            <w:pPr>
              <w:spacing w:before="0"/>
              <w:rPr>
                <w:szCs w:val="22"/>
                <w:lang w:val="sv-SE"/>
              </w:rPr>
            </w:pPr>
            <w:r w:rsidRPr="00467041">
              <w:rPr>
                <w:szCs w:val="22"/>
                <w:lang w:val="sv-SE"/>
              </w:rPr>
              <w:t>M. Li</w:t>
            </w:r>
          </w:p>
          <w:p w14:paraId="50CF9317" w14:textId="77777777" w:rsidR="00060B82" w:rsidRPr="00467041" w:rsidRDefault="00060B82" w:rsidP="004B4AA8">
            <w:pPr>
              <w:spacing w:before="0"/>
              <w:rPr>
                <w:szCs w:val="22"/>
                <w:lang w:val="sv-SE"/>
              </w:rPr>
            </w:pPr>
          </w:p>
          <w:p w14:paraId="464AC7F3" w14:textId="77777777" w:rsidR="00060B82" w:rsidRPr="00467041" w:rsidRDefault="00060B82" w:rsidP="004B4AA8">
            <w:pPr>
              <w:spacing w:before="0"/>
              <w:rPr>
                <w:lang w:val="sv-SE"/>
              </w:rPr>
            </w:pPr>
            <w:r w:rsidRPr="00467041">
              <w:rPr>
                <w:lang w:val="sv-SE"/>
              </w:rPr>
              <w:t>Ofinno</w:t>
            </w:r>
          </w:p>
          <w:p w14:paraId="3DE59303" w14:textId="77777777" w:rsidR="00060B82" w:rsidRPr="00467041" w:rsidRDefault="00060B82" w:rsidP="004B4AA8">
            <w:pPr>
              <w:spacing w:before="0"/>
              <w:rPr>
                <w:szCs w:val="22"/>
                <w:lang w:val="es-ES"/>
              </w:rPr>
            </w:pPr>
            <w:r w:rsidRPr="00467041">
              <w:rPr>
                <w:szCs w:val="22"/>
                <w:lang w:val="es-ES"/>
              </w:rPr>
              <w:t>A. Filippov</w:t>
            </w:r>
          </w:p>
          <w:p w14:paraId="2B45BCD9" w14:textId="77777777" w:rsidR="00060B82" w:rsidRPr="00467041" w:rsidRDefault="00060B82" w:rsidP="004B4AA8">
            <w:pPr>
              <w:spacing w:before="0"/>
              <w:rPr>
                <w:szCs w:val="22"/>
                <w:lang w:val="es-ES"/>
              </w:rPr>
            </w:pPr>
          </w:p>
          <w:p w14:paraId="2D6A93BF" w14:textId="77777777" w:rsidR="00060B82" w:rsidRPr="00467041" w:rsidRDefault="00060B82" w:rsidP="004B4AA8">
            <w:pPr>
              <w:spacing w:before="0"/>
              <w:rPr>
                <w:szCs w:val="22"/>
                <w:lang w:val="es-ES"/>
              </w:rPr>
            </w:pPr>
            <w:r w:rsidRPr="00467041">
              <w:rPr>
                <w:szCs w:val="22"/>
                <w:lang w:val="es-ES"/>
              </w:rPr>
              <w:t>Ofinno</w:t>
            </w:r>
          </w:p>
          <w:p w14:paraId="6CB2C1BA" w14:textId="77777777" w:rsidR="00060B82" w:rsidRPr="00467041" w:rsidRDefault="00060B82" w:rsidP="004B4AA8">
            <w:pPr>
              <w:spacing w:before="0"/>
              <w:rPr>
                <w:szCs w:val="22"/>
                <w:lang w:val="es-ES"/>
              </w:rPr>
            </w:pPr>
            <w:r w:rsidRPr="00467041">
              <w:rPr>
                <w:szCs w:val="22"/>
                <w:lang w:val="es-ES"/>
              </w:rPr>
              <w:t>D. Ruiz</w:t>
            </w:r>
          </w:p>
        </w:tc>
      </w:tr>
    </w:tbl>
    <w:p w14:paraId="592512FD" w14:textId="70925516" w:rsidR="00060B82" w:rsidRPr="006E027C" w:rsidRDefault="00060B82" w:rsidP="00060B82">
      <w:pPr>
        <w:pStyle w:val="3"/>
        <w:ind w:left="720" w:hanging="720"/>
        <w:rPr>
          <w:rFonts w:eastAsia="宋体"/>
          <w:lang w:val="en-CA"/>
        </w:rPr>
      </w:pPr>
      <w:r w:rsidRPr="006E027C">
        <w:rPr>
          <w:lang w:val="en-CA"/>
        </w:rPr>
        <w:t>Test 3.</w:t>
      </w:r>
      <w:r>
        <w:rPr>
          <w:lang w:val="en-CA"/>
        </w:rPr>
        <w:t>6</w:t>
      </w:r>
      <w:r w:rsidRPr="006E027C">
        <w:rPr>
          <w:lang w:val="en-CA"/>
        </w:rPr>
        <w:t xml:space="preserve">: </w:t>
      </w:r>
      <w:r w:rsidRPr="00610F83">
        <w:rPr>
          <w:lang w:val="en-CA"/>
        </w:rPr>
        <w:t xml:space="preserve">Extensions of intra block copy </w:t>
      </w:r>
      <w:r w:rsidRPr="006E027C">
        <w:rPr>
          <w:lang w:val="en-CA"/>
        </w:rPr>
        <w:t>(JVET-</w:t>
      </w:r>
      <w:r>
        <w:rPr>
          <w:lang w:val="en-CA"/>
        </w:rPr>
        <w:t>AB</w:t>
      </w:r>
      <w:r w:rsidRPr="006E027C">
        <w:rPr>
          <w:lang w:val="en-CA"/>
        </w:rPr>
        <w:t>0</w:t>
      </w:r>
      <w:r>
        <w:rPr>
          <w:lang w:val="en-CA"/>
        </w:rPr>
        <w:t>188</w:t>
      </w:r>
      <w:r w:rsidR="00B6407D">
        <w:rPr>
          <w:lang w:val="en-CA"/>
        </w:rPr>
        <w:t>, JVET-AB0191</w:t>
      </w:r>
      <w:r w:rsidRPr="006E027C">
        <w:rPr>
          <w:lang w:val="en-CA"/>
        </w:rPr>
        <w:t>)</w:t>
      </w:r>
    </w:p>
    <w:p w14:paraId="394618C4" w14:textId="3C22B497" w:rsidR="00DA239B" w:rsidRDefault="00B6407D" w:rsidP="00DA239B">
      <w:pPr>
        <w:rPr>
          <w:lang w:val="en-CA" w:eastAsia="zh-CN"/>
        </w:rPr>
      </w:pPr>
      <w:r>
        <w:rPr>
          <w:lang w:val="en-CA" w:eastAsia="zh-CN"/>
        </w:rPr>
        <w:t>In JVET-AB0188, t</w:t>
      </w:r>
      <w:r w:rsidR="00DA239B">
        <w:rPr>
          <w:lang w:val="en-CA" w:eastAsia="zh-CN"/>
        </w:rPr>
        <w:t>hree aspects are proposed to extend the use of IBC:</w:t>
      </w:r>
    </w:p>
    <w:p w14:paraId="5130EA99" w14:textId="77777777" w:rsidR="00DA239B" w:rsidRDefault="00DA239B" w:rsidP="00DA239B">
      <w:pPr>
        <w:rPr>
          <w:lang w:val="en-CA" w:eastAsia="zh-CN"/>
        </w:rPr>
      </w:pPr>
      <w:r w:rsidRPr="00793EA1">
        <w:rPr>
          <w:b/>
          <w:bCs/>
          <w:lang w:val="en-CA" w:eastAsia="zh-CN"/>
        </w:rPr>
        <w:t>Aspect #1:</w:t>
      </w:r>
      <w:r>
        <w:rPr>
          <w:lang w:val="en-CA" w:eastAsia="zh-CN"/>
        </w:rPr>
        <w:t xml:space="preserve"> Combined IBC and intra prediction (IBC-CIIP)</w:t>
      </w:r>
    </w:p>
    <w:p w14:paraId="5CA4CFCA" w14:textId="77777777" w:rsidR="00DA239B" w:rsidRDefault="00DA239B" w:rsidP="00DA239B">
      <w:pPr>
        <w:rPr>
          <w:lang w:val="en-CA" w:eastAsia="zh-CN"/>
        </w:rPr>
      </w:pPr>
      <w:r>
        <w:rPr>
          <w:lang w:val="en-CA" w:eastAsia="zh-CN"/>
        </w:rPr>
        <w:t>When IBC-CIIP is applied to a CU, two prediction signals are obtained using IBC and intra prediction. The two prediction signals weighted summed to generate the final prediction. IBC-CIIP can be applied to IBC AMVP mode and IBC merge mode. A CU flag is signalled to indicate the use of IBC-CIIP.</w:t>
      </w:r>
    </w:p>
    <w:p w14:paraId="39C45AEA" w14:textId="77777777" w:rsidR="00DA239B" w:rsidRDefault="00DA239B" w:rsidP="00DA239B">
      <w:pPr>
        <w:rPr>
          <w:lang w:val="en-CA" w:eastAsia="zh-CN"/>
        </w:rPr>
      </w:pPr>
      <w:r w:rsidRPr="00793EA1">
        <w:rPr>
          <w:b/>
          <w:bCs/>
          <w:lang w:val="en-CA" w:eastAsia="zh-CN"/>
        </w:rPr>
        <w:t>Aspect #2:</w:t>
      </w:r>
      <w:r>
        <w:rPr>
          <w:lang w:val="en-CA" w:eastAsia="zh-CN"/>
        </w:rPr>
        <w:t xml:space="preserve"> IBC with geometry partitioning (IBC-GPM)</w:t>
      </w:r>
    </w:p>
    <w:p w14:paraId="3CE09761" w14:textId="77777777" w:rsidR="00DA239B" w:rsidRDefault="00DA239B" w:rsidP="00DA239B">
      <w:pPr>
        <w:rPr>
          <w:lang w:val="en-CA" w:eastAsia="zh-CN"/>
        </w:rPr>
      </w:pPr>
      <w:r>
        <w:rPr>
          <w:lang w:val="en-CA" w:eastAsia="zh-CN"/>
        </w:rPr>
        <w:t>When IBC-GPM is applied to a CU, the CU is divided into two sub-partitions geometrically. The prediction signals of the two sub-partitions are generated using IBC and intra prediction. IBC-GPM can be applied to IBC merge mode. A CU flag is signalled to indicate the use of IBC-GPM.</w:t>
      </w:r>
    </w:p>
    <w:p w14:paraId="0F1C2BF3" w14:textId="77777777" w:rsidR="00DA239B" w:rsidRDefault="00DA239B" w:rsidP="00DA239B">
      <w:pPr>
        <w:rPr>
          <w:lang w:val="en-CA" w:eastAsia="zh-CN"/>
        </w:rPr>
      </w:pPr>
      <w:r w:rsidRPr="00793EA1">
        <w:rPr>
          <w:b/>
          <w:bCs/>
          <w:lang w:val="en-CA" w:eastAsia="zh-CN"/>
        </w:rPr>
        <w:t>Aspect #3:</w:t>
      </w:r>
      <w:r>
        <w:rPr>
          <w:lang w:val="en-CA" w:eastAsia="zh-CN"/>
        </w:rPr>
        <w:t xml:space="preserve"> IBC with local illumination compensation (IBC-LIC)</w:t>
      </w:r>
    </w:p>
    <w:p w14:paraId="7E564A13" w14:textId="6133B4FA" w:rsidR="00060B82" w:rsidRDefault="00DA239B" w:rsidP="00DA239B">
      <w:pPr>
        <w:rPr>
          <w:lang w:val="en-CA" w:eastAsia="zh-CN"/>
        </w:rPr>
      </w:pPr>
      <w:r>
        <w:rPr>
          <w:lang w:val="en-CA" w:eastAsia="zh-CN"/>
        </w:rPr>
        <w:t xml:space="preserve">When IBC-LIC is applied to a CU, </w:t>
      </w:r>
      <w:r w:rsidRPr="00250117">
        <w:rPr>
          <w:lang w:val="en-CA"/>
        </w:rPr>
        <w:t xml:space="preserve">local illumination variation between </w:t>
      </w:r>
      <w:r>
        <w:rPr>
          <w:lang w:val="en-CA"/>
        </w:rPr>
        <w:t xml:space="preserve">the CU </w:t>
      </w:r>
      <w:r w:rsidRPr="00250117">
        <w:rPr>
          <w:lang w:val="en-CA"/>
        </w:rPr>
        <w:t>and its prediction block</w:t>
      </w:r>
      <w:r>
        <w:rPr>
          <w:lang w:val="en-CA"/>
        </w:rPr>
        <w:t xml:space="preserve"> is modelled as </w:t>
      </w:r>
      <w:r w:rsidRPr="00250117">
        <w:rPr>
          <w:lang w:val="en-CA"/>
        </w:rPr>
        <w:t xml:space="preserve">a </w:t>
      </w:r>
      <w:r>
        <w:rPr>
          <w:lang w:val="en-CA"/>
        </w:rPr>
        <w:t xml:space="preserve">linear equation. The parameters of the linear equation are derived similar to LIC for inter prediction. IBC-LIC can be applied to IBC AMVP mode and IBC merge mode. </w:t>
      </w:r>
      <w:r>
        <w:rPr>
          <w:lang w:val="en-CA" w:eastAsia="zh-CN"/>
        </w:rPr>
        <w:t>For IBC AMVP mode, an IBC-LIC flag is signalled to indicate the use of IBC-LIC. For IBC merge mode, the IBC-LIC flag is inferred from the merge candidate.</w:t>
      </w:r>
    </w:p>
    <w:p w14:paraId="59DD9AE5" w14:textId="77777777" w:rsidR="00B6407D" w:rsidRDefault="00B6407D" w:rsidP="00B6407D">
      <w:r>
        <w:rPr>
          <w:rFonts w:hint="eastAsia"/>
          <w:lang w:val="en-CA" w:eastAsia="zh-CN"/>
        </w:rPr>
        <w:t>I</w:t>
      </w:r>
      <w:r>
        <w:rPr>
          <w:lang w:val="en-CA" w:eastAsia="zh-CN"/>
        </w:rPr>
        <w:t xml:space="preserve">n JVET-AB0191, </w:t>
      </w:r>
      <w:proofErr w:type="gramStart"/>
      <w:r>
        <w:rPr>
          <w:lang w:val="en-CA" w:eastAsia="zh-CN"/>
        </w:rPr>
        <w:t>It</w:t>
      </w:r>
      <w:proofErr w:type="gramEnd"/>
      <w:r>
        <w:rPr>
          <w:lang w:val="en-CA" w:eastAsia="zh-CN"/>
        </w:rPr>
        <w:t xml:space="preserve"> is </w:t>
      </w:r>
      <w:r>
        <w:rPr>
          <w:lang w:val="en-CA"/>
        </w:rPr>
        <w:t>proposed to combine the IBC with the intra prediction. The design of the combined IBC and intra prediction mode is similar to that of the existing CIIP, except that the inter part in CIIP is replaced with the IBC. Specifically, the IBC regular merge mode or IBC TM merge mode is combined with the PDPC mode or the TIMD mode.</w:t>
      </w:r>
    </w:p>
    <w:p w14:paraId="4A1E5420" w14:textId="258C3349" w:rsidR="00B6407D" w:rsidRPr="006E027C" w:rsidRDefault="00B6407D" w:rsidP="00B6407D">
      <w:pPr>
        <w:rPr>
          <w:szCs w:val="22"/>
          <w:lang w:val="en-CA"/>
        </w:rPr>
      </w:pPr>
      <w:r>
        <w:t xml:space="preserve">For the syntax change, a flag is first </w:t>
      </w:r>
      <w:r>
        <w:rPr>
          <w:rFonts w:eastAsia="Times New Roman"/>
          <w:lang w:val="en-CA"/>
        </w:rPr>
        <w:t xml:space="preserve">signalled </w:t>
      </w:r>
      <w:r>
        <w:t xml:space="preserve">to indicate whether a prediction unit is coded with combined IBC and intra prediction mode. If this flag is true, another flag is signaled to indicate whether the </w:t>
      </w:r>
      <w:r>
        <w:rPr>
          <w:lang w:eastAsia="zh-CN"/>
        </w:rPr>
        <w:t>intra part is generated based on the TIMD or the PDPC</w:t>
      </w:r>
      <w:r>
        <w:t>.</w:t>
      </w:r>
    </w:p>
    <w:p w14:paraId="4F64B6C2"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7494718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65C4140E"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E424649"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F8F3942" w14:textId="77777777" w:rsidR="00060B82" w:rsidRPr="006E027C" w:rsidRDefault="00060B82" w:rsidP="004B4AA8">
            <w:pPr>
              <w:rPr>
                <w:lang w:val="en-CA"/>
              </w:rPr>
            </w:pPr>
            <w:r w:rsidRPr="006E027C">
              <w:rPr>
                <w:lang w:val="en-CA"/>
              </w:rPr>
              <w:t>Tester</w:t>
            </w:r>
          </w:p>
        </w:tc>
      </w:tr>
      <w:tr w:rsidR="00060B82" w:rsidRPr="00037464" w14:paraId="3BBD739A"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7DD4AFCB" w14:textId="1E88E668" w:rsidR="00060B82" w:rsidRPr="006E027C" w:rsidRDefault="00060B82" w:rsidP="004B4AA8">
            <w:pPr>
              <w:rPr>
                <w:lang w:val="en-CA"/>
              </w:rPr>
            </w:pPr>
            <w:r w:rsidRPr="006E027C">
              <w:rPr>
                <w:lang w:val="en-CA"/>
              </w:rPr>
              <w:lastRenderedPageBreak/>
              <w:t>3.</w:t>
            </w:r>
            <w:r>
              <w:rPr>
                <w:lang w:val="en-CA"/>
              </w:rPr>
              <w:t>6</w:t>
            </w:r>
            <w:r w:rsidR="00DA239B">
              <w:rPr>
                <w:lang w:val="en-CA"/>
              </w:rPr>
              <w:t>a</w:t>
            </w:r>
          </w:p>
        </w:tc>
        <w:tc>
          <w:tcPr>
            <w:tcW w:w="5850" w:type="dxa"/>
            <w:tcBorders>
              <w:top w:val="single" w:sz="4" w:space="0" w:color="auto"/>
              <w:left w:val="single" w:sz="4" w:space="0" w:color="auto"/>
              <w:bottom w:val="single" w:sz="4" w:space="0" w:color="auto"/>
              <w:right w:val="single" w:sz="4" w:space="0" w:color="auto"/>
            </w:tcBorders>
          </w:tcPr>
          <w:p w14:paraId="6368F7E7" w14:textId="17B2B2A4" w:rsidR="00060B82" w:rsidRPr="006E027C" w:rsidRDefault="00DA239B" w:rsidP="004B4AA8">
            <w:pPr>
              <w:rPr>
                <w:lang w:val="en-CA"/>
              </w:rPr>
            </w:pPr>
            <w:r>
              <w:rPr>
                <w:lang w:val="en-CA" w:eastAsia="zh-CN"/>
              </w:rPr>
              <w:t>Combined IBC and intra prediction</w:t>
            </w:r>
          </w:p>
        </w:tc>
        <w:tc>
          <w:tcPr>
            <w:tcW w:w="2236" w:type="dxa"/>
            <w:tcBorders>
              <w:top w:val="single" w:sz="4" w:space="0" w:color="auto"/>
              <w:left w:val="single" w:sz="4" w:space="0" w:color="auto"/>
              <w:bottom w:val="single" w:sz="4" w:space="0" w:color="auto"/>
              <w:right w:val="single" w:sz="4" w:space="0" w:color="auto"/>
            </w:tcBorders>
          </w:tcPr>
          <w:p w14:paraId="1B815DA3" w14:textId="77777777" w:rsidR="001E70A7" w:rsidRPr="00467041" w:rsidRDefault="001E70A7" w:rsidP="001E70A7">
            <w:pPr>
              <w:spacing w:before="0"/>
              <w:rPr>
                <w:lang w:val="fr-FR"/>
              </w:rPr>
            </w:pPr>
            <w:r w:rsidRPr="00467041">
              <w:rPr>
                <w:lang w:val="fr-FR"/>
              </w:rPr>
              <w:t>Kwai</w:t>
            </w:r>
          </w:p>
          <w:p w14:paraId="7284B25B" w14:textId="3FBD5F79" w:rsidR="001E70A7" w:rsidRDefault="001E70A7" w:rsidP="001E70A7">
            <w:pPr>
              <w:spacing w:before="0"/>
              <w:rPr>
                <w:ins w:id="490" w:author="Jie Chen" w:date="2022-10-28T17:34:00Z"/>
                <w:szCs w:val="22"/>
                <w:lang w:val="fr-FR"/>
              </w:rPr>
            </w:pPr>
            <w:r w:rsidRPr="00467041">
              <w:rPr>
                <w:szCs w:val="22"/>
                <w:lang w:val="fr-FR"/>
              </w:rPr>
              <w:t>C. Ma</w:t>
            </w:r>
          </w:p>
          <w:p w14:paraId="5F048397" w14:textId="77777777" w:rsidR="00495EC1" w:rsidRPr="00467041" w:rsidRDefault="00495EC1" w:rsidP="001E70A7">
            <w:pPr>
              <w:spacing w:before="0"/>
              <w:rPr>
                <w:lang w:val="fr-FR"/>
              </w:rPr>
            </w:pPr>
          </w:p>
          <w:p w14:paraId="4CFB4E2E" w14:textId="39224382" w:rsidR="00060B82" w:rsidRPr="00467041" w:rsidRDefault="00060B82" w:rsidP="004B4AA8">
            <w:pPr>
              <w:spacing w:before="0"/>
              <w:rPr>
                <w:lang w:val="fr-FR"/>
              </w:rPr>
            </w:pPr>
            <w:r w:rsidRPr="00467041">
              <w:rPr>
                <w:lang w:val="fr-FR"/>
              </w:rPr>
              <w:t>Bytedance</w:t>
            </w:r>
          </w:p>
          <w:p w14:paraId="0CF2052E" w14:textId="1B8E42FE" w:rsidR="00060B82" w:rsidRPr="00467041" w:rsidRDefault="00060B82" w:rsidP="00B6407D">
            <w:pPr>
              <w:spacing w:before="0"/>
              <w:rPr>
                <w:lang w:val="fr-FR"/>
              </w:rPr>
            </w:pPr>
            <w:r w:rsidRPr="00467041">
              <w:rPr>
                <w:szCs w:val="22"/>
                <w:lang w:val="fr-FR"/>
              </w:rPr>
              <w:t>Y. Wang</w:t>
            </w:r>
          </w:p>
        </w:tc>
      </w:tr>
      <w:tr w:rsidR="00B6407D" w:rsidRPr="00037464" w14:paraId="1A4E63E5"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4BE8FD7C" w14:textId="7E3FF870" w:rsidR="00B6407D" w:rsidRPr="006E027C" w:rsidRDefault="00B6407D" w:rsidP="00B6407D">
            <w:pPr>
              <w:rPr>
                <w:lang w:val="en-CA"/>
              </w:rPr>
            </w:pPr>
            <w:r w:rsidRPr="006E027C">
              <w:rPr>
                <w:lang w:val="en-CA"/>
              </w:rPr>
              <w:t>3.</w:t>
            </w:r>
            <w:r>
              <w:rPr>
                <w:lang w:val="en-CA"/>
              </w:rPr>
              <w:t>6b</w:t>
            </w:r>
          </w:p>
        </w:tc>
        <w:tc>
          <w:tcPr>
            <w:tcW w:w="5850" w:type="dxa"/>
            <w:tcBorders>
              <w:top w:val="single" w:sz="4" w:space="0" w:color="auto"/>
              <w:left w:val="single" w:sz="4" w:space="0" w:color="auto"/>
              <w:bottom w:val="single" w:sz="4" w:space="0" w:color="auto"/>
              <w:right w:val="single" w:sz="4" w:space="0" w:color="auto"/>
            </w:tcBorders>
          </w:tcPr>
          <w:p w14:paraId="4451666C" w14:textId="41674EFE" w:rsidR="00B6407D" w:rsidRPr="00610F83" w:rsidRDefault="00B6407D" w:rsidP="00B6407D">
            <w:pPr>
              <w:rPr>
                <w:lang w:val="en-CA"/>
              </w:rPr>
            </w:pPr>
            <w:r>
              <w:rPr>
                <w:lang w:val="en-CA" w:eastAsia="zh-CN"/>
              </w:rPr>
              <w:t>Combined IBC and intra prediction (IBC-CIIP)</w:t>
            </w:r>
          </w:p>
        </w:tc>
        <w:tc>
          <w:tcPr>
            <w:tcW w:w="2236" w:type="dxa"/>
            <w:tcBorders>
              <w:top w:val="single" w:sz="4" w:space="0" w:color="auto"/>
              <w:left w:val="single" w:sz="4" w:space="0" w:color="auto"/>
              <w:bottom w:val="single" w:sz="4" w:space="0" w:color="auto"/>
              <w:right w:val="single" w:sz="4" w:space="0" w:color="auto"/>
            </w:tcBorders>
          </w:tcPr>
          <w:p w14:paraId="53BFC0F6" w14:textId="77777777" w:rsidR="00B6407D" w:rsidRPr="00467041" w:rsidRDefault="00B6407D" w:rsidP="00B6407D">
            <w:pPr>
              <w:spacing w:before="0"/>
              <w:rPr>
                <w:lang w:val="fr-FR"/>
              </w:rPr>
            </w:pPr>
            <w:r w:rsidRPr="00467041">
              <w:rPr>
                <w:lang w:val="fr-FR"/>
              </w:rPr>
              <w:t>Bytedance</w:t>
            </w:r>
          </w:p>
          <w:p w14:paraId="7E5A88A9" w14:textId="4B392181" w:rsidR="00B6407D" w:rsidRDefault="00B6407D" w:rsidP="00B6407D">
            <w:pPr>
              <w:spacing w:before="0"/>
              <w:rPr>
                <w:ins w:id="491" w:author="Jie Chen" w:date="2022-10-28T17:34:00Z"/>
                <w:szCs w:val="22"/>
                <w:lang w:val="fr-FR"/>
              </w:rPr>
            </w:pPr>
            <w:r w:rsidRPr="00467041">
              <w:rPr>
                <w:szCs w:val="22"/>
                <w:lang w:val="fr-FR"/>
              </w:rPr>
              <w:t>Y. Wang</w:t>
            </w:r>
          </w:p>
          <w:p w14:paraId="69C7300C" w14:textId="77777777" w:rsidR="00495EC1" w:rsidRPr="00467041" w:rsidRDefault="00495EC1" w:rsidP="00B6407D">
            <w:pPr>
              <w:spacing w:before="0"/>
              <w:rPr>
                <w:szCs w:val="22"/>
                <w:lang w:val="fr-FR"/>
              </w:rPr>
            </w:pPr>
          </w:p>
          <w:p w14:paraId="7239BFCA" w14:textId="77777777" w:rsidR="00B6407D" w:rsidRPr="00467041" w:rsidRDefault="00B6407D" w:rsidP="00B6407D">
            <w:pPr>
              <w:spacing w:before="0"/>
              <w:rPr>
                <w:lang w:val="fr-FR"/>
              </w:rPr>
            </w:pPr>
            <w:r w:rsidRPr="00467041">
              <w:rPr>
                <w:lang w:val="fr-FR"/>
              </w:rPr>
              <w:t>Kwai</w:t>
            </w:r>
          </w:p>
          <w:p w14:paraId="01D3180D" w14:textId="2C7FA717" w:rsidR="00B6407D" w:rsidRPr="00467041" w:rsidRDefault="00B6407D" w:rsidP="00B6407D">
            <w:pPr>
              <w:spacing w:before="0"/>
              <w:rPr>
                <w:lang w:val="fr-FR"/>
              </w:rPr>
            </w:pPr>
            <w:r w:rsidRPr="00467041">
              <w:rPr>
                <w:szCs w:val="22"/>
                <w:lang w:val="fr-FR"/>
              </w:rPr>
              <w:t>C. Ma</w:t>
            </w:r>
          </w:p>
        </w:tc>
      </w:tr>
      <w:tr w:rsidR="00B6407D" w:rsidRPr="00037464" w14:paraId="1A08E38E"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3D87F9E3" w14:textId="1852DC5E" w:rsidR="00B6407D" w:rsidRDefault="00B6407D" w:rsidP="00B6407D">
            <w:pPr>
              <w:rPr>
                <w:lang w:val="en-CA"/>
              </w:rPr>
            </w:pPr>
            <w:r>
              <w:rPr>
                <w:rFonts w:hint="eastAsia"/>
                <w:lang w:val="en-CA"/>
              </w:rPr>
              <w:t>3</w:t>
            </w:r>
            <w:r>
              <w:rPr>
                <w:lang w:val="en-CA"/>
              </w:rPr>
              <w:t>.6c</w:t>
            </w:r>
          </w:p>
        </w:tc>
        <w:tc>
          <w:tcPr>
            <w:tcW w:w="5850" w:type="dxa"/>
            <w:tcBorders>
              <w:top w:val="single" w:sz="4" w:space="0" w:color="auto"/>
              <w:left w:val="single" w:sz="4" w:space="0" w:color="auto"/>
              <w:bottom w:val="single" w:sz="4" w:space="0" w:color="auto"/>
              <w:right w:val="single" w:sz="4" w:space="0" w:color="auto"/>
            </w:tcBorders>
          </w:tcPr>
          <w:p w14:paraId="248A5302" w14:textId="59F0CD1C" w:rsidR="00B6407D" w:rsidRDefault="00B6407D" w:rsidP="00B6407D">
            <w:pPr>
              <w:rPr>
                <w:lang w:val="en-CA" w:eastAsia="zh-CN"/>
              </w:rPr>
            </w:pPr>
            <w:r>
              <w:rPr>
                <w:lang w:val="en-CA" w:eastAsia="zh-CN"/>
              </w:rPr>
              <w:t>3.6a + IBC with geometry partitioning (IBC-GPM) + IBC with local illumination compensation (IBC-LIC)</w:t>
            </w:r>
          </w:p>
        </w:tc>
        <w:tc>
          <w:tcPr>
            <w:tcW w:w="2236" w:type="dxa"/>
            <w:tcBorders>
              <w:top w:val="single" w:sz="4" w:space="0" w:color="auto"/>
              <w:left w:val="single" w:sz="4" w:space="0" w:color="auto"/>
              <w:bottom w:val="single" w:sz="4" w:space="0" w:color="auto"/>
              <w:right w:val="single" w:sz="4" w:space="0" w:color="auto"/>
            </w:tcBorders>
          </w:tcPr>
          <w:p w14:paraId="6EF0A083" w14:textId="77777777" w:rsidR="001E70A7" w:rsidRPr="00467041" w:rsidRDefault="001E70A7" w:rsidP="001E70A7">
            <w:pPr>
              <w:spacing w:before="0"/>
              <w:rPr>
                <w:lang w:val="fr-FR"/>
              </w:rPr>
            </w:pPr>
            <w:r w:rsidRPr="00467041">
              <w:rPr>
                <w:lang w:val="fr-FR"/>
              </w:rPr>
              <w:t>Kwai</w:t>
            </w:r>
          </w:p>
          <w:p w14:paraId="0FD4247D" w14:textId="198B2290" w:rsidR="001E70A7" w:rsidRDefault="001E70A7" w:rsidP="001E70A7">
            <w:pPr>
              <w:spacing w:before="0"/>
              <w:rPr>
                <w:ins w:id="492" w:author="Jie Chen" w:date="2022-10-28T17:34:00Z"/>
                <w:szCs w:val="22"/>
                <w:lang w:val="fr-FR"/>
              </w:rPr>
            </w:pPr>
            <w:r w:rsidRPr="00467041">
              <w:rPr>
                <w:szCs w:val="22"/>
                <w:lang w:val="fr-FR"/>
              </w:rPr>
              <w:t>C. Ma</w:t>
            </w:r>
          </w:p>
          <w:p w14:paraId="09B9BEDD" w14:textId="77777777" w:rsidR="00495EC1" w:rsidRPr="00467041" w:rsidRDefault="00495EC1" w:rsidP="001E70A7">
            <w:pPr>
              <w:spacing w:before="0"/>
              <w:rPr>
                <w:lang w:val="fr-FR"/>
              </w:rPr>
            </w:pPr>
          </w:p>
          <w:p w14:paraId="4A8613BA" w14:textId="47BBEF32" w:rsidR="00B6407D" w:rsidRPr="00467041" w:rsidRDefault="00B6407D" w:rsidP="00B6407D">
            <w:pPr>
              <w:spacing w:before="0"/>
              <w:rPr>
                <w:lang w:val="fr-FR" w:eastAsia="zh-CN"/>
              </w:rPr>
            </w:pPr>
            <w:r w:rsidRPr="00467041">
              <w:rPr>
                <w:lang w:val="fr-FR"/>
              </w:rPr>
              <w:t>Bytedance</w:t>
            </w:r>
          </w:p>
          <w:p w14:paraId="699F2986" w14:textId="79C5A2A2" w:rsidR="00B6407D" w:rsidRPr="00467041" w:rsidRDefault="00B6407D" w:rsidP="00B6407D">
            <w:pPr>
              <w:spacing w:before="0"/>
              <w:rPr>
                <w:lang w:val="fr-FR"/>
              </w:rPr>
            </w:pPr>
            <w:r w:rsidRPr="00467041">
              <w:rPr>
                <w:szCs w:val="22"/>
                <w:lang w:val="fr-FR"/>
              </w:rPr>
              <w:t>Y. Wang</w:t>
            </w:r>
          </w:p>
        </w:tc>
      </w:tr>
      <w:tr w:rsidR="00B6407D" w:rsidRPr="00037464" w14:paraId="6E45751D"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tcPr>
          <w:p w14:paraId="6FCE0634" w14:textId="79AAD324" w:rsidR="00B6407D" w:rsidRDefault="00B6407D" w:rsidP="00B6407D">
            <w:pPr>
              <w:rPr>
                <w:lang w:val="en-CA"/>
              </w:rPr>
            </w:pPr>
            <w:r>
              <w:rPr>
                <w:rFonts w:hint="eastAsia"/>
                <w:lang w:val="en-CA"/>
              </w:rPr>
              <w:t>3</w:t>
            </w:r>
            <w:r>
              <w:rPr>
                <w:lang w:val="en-CA"/>
              </w:rPr>
              <w:t>.6d</w:t>
            </w:r>
          </w:p>
        </w:tc>
        <w:tc>
          <w:tcPr>
            <w:tcW w:w="5850" w:type="dxa"/>
            <w:tcBorders>
              <w:top w:val="single" w:sz="4" w:space="0" w:color="auto"/>
              <w:left w:val="single" w:sz="4" w:space="0" w:color="auto"/>
              <w:bottom w:val="single" w:sz="4" w:space="0" w:color="auto"/>
              <w:right w:val="single" w:sz="4" w:space="0" w:color="auto"/>
            </w:tcBorders>
          </w:tcPr>
          <w:p w14:paraId="4DD0F33F" w14:textId="297304CA" w:rsidR="00B6407D" w:rsidRDefault="00B6407D" w:rsidP="00B6407D">
            <w:pPr>
              <w:rPr>
                <w:lang w:val="en-CA" w:eastAsia="zh-CN"/>
              </w:rPr>
            </w:pPr>
            <w:r>
              <w:rPr>
                <w:lang w:val="en-CA" w:eastAsia="zh-CN"/>
              </w:rPr>
              <w:t>3.6b + IBC with geometry partitioning (IBC-GPM) + IBC with local illumination compensation (IBC-LIC)</w:t>
            </w:r>
          </w:p>
        </w:tc>
        <w:tc>
          <w:tcPr>
            <w:tcW w:w="2236" w:type="dxa"/>
            <w:tcBorders>
              <w:top w:val="single" w:sz="4" w:space="0" w:color="auto"/>
              <w:left w:val="single" w:sz="4" w:space="0" w:color="auto"/>
              <w:bottom w:val="single" w:sz="4" w:space="0" w:color="auto"/>
              <w:right w:val="single" w:sz="4" w:space="0" w:color="auto"/>
            </w:tcBorders>
          </w:tcPr>
          <w:p w14:paraId="3C8B84D6" w14:textId="77777777" w:rsidR="00B6407D" w:rsidRPr="00467041" w:rsidRDefault="00B6407D" w:rsidP="00B6407D">
            <w:pPr>
              <w:spacing w:before="0"/>
              <w:rPr>
                <w:lang w:val="fr-FR" w:eastAsia="zh-CN"/>
              </w:rPr>
            </w:pPr>
            <w:r w:rsidRPr="00467041">
              <w:rPr>
                <w:lang w:val="fr-FR"/>
              </w:rPr>
              <w:t>Bytedance</w:t>
            </w:r>
          </w:p>
          <w:p w14:paraId="4F73DC35" w14:textId="35DBE1E1" w:rsidR="00B6407D" w:rsidRDefault="00B6407D" w:rsidP="00B6407D">
            <w:pPr>
              <w:spacing w:before="0"/>
              <w:rPr>
                <w:ins w:id="493" w:author="Jie Chen" w:date="2022-10-28T17:34:00Z"/>
                <w:szCs w:val="22"/>
                <w:lang w:val="fr-FR"/>
              </w:rPr>
            </w:pPr>
            <w:r w:rsidRPr="00467041">
              <w:rPr>
                <w:szCs w:val="22"/>
                <w:lang w:val="fr-FR"/>
              </w:rPr>
              <w:t>Y. Wang</w:t>
            </w:r>
          </w:p>
          <w:p w14:paraId="4F75340D" w14:textId="77777777" w:rsidR="00495EC1" w:rsidRPr="00467041" w:rsidRDefault="00495EC1" w:rsidP="00B6407D">
            <w:pPr>
              <w:spacing w:before="0"/>
              <w:rPr>
                <w:szCs w:val="22"/>
                <w:lang w:val="fr-FR"/>
              </w:rPr>
            </w:pPr>
          </w:p>
          <w:p w14:paraId="2AD3CE9F" w14:textId="77777777" w:rsidR="00B6407D" w:rsidRPr="00467041" w:rsidRDefault="00B6407D" w:rsidP="00B6407D">
            <w:pPr>
              <w:spacing w:before="0"/>
              <w:rPr>
                <w:lang w:val="fr-FR"/>
              </w:rPr>
            </w:pPr>
            <w:r w:rsidRPr="00467041">
              <w:rPr>
                <w:lang w:val="fr-FR"/>
              </w:rPr>
              <w:t>Kwai</w:t>
            </w:r>
          </w:p>
          <w:p w14:paraId="6410A98D" w14:textId="1AAA7CC9" w:rsidR="00B6407D" w:rsidRPr="00467041" w:rsidRDefault="00B6407D" w:rsidP="00B6407D">
            <w:pPr>
              <w:spacing w:before="0"/>
              <w:rPr>
                <w:lang w:val="fr-FR"/>
              </w:rPr>
            </w:pPr>
            <w:r w:rsidRPr="00467041">
              <w:rPr>
                <w:szCs w:val="22"/>
                <w:lang w:val="fr-FR"/>
              </w:rPr>
              <w:t>C. Ma</w:t>
            </w:r>
          </w:p>
        </w:tc>
      </w:tr>
    </w:tbl>
    <w:p w14:paraId="7C812F6B" w14:textId="77777777" w:rsidR="002539E9" w:rsidRDefault="002539E9" w:rsidP="00467041">
      <w:pPr>
        <w:pStyle w:val="3"/>
        <w:ind w:left="720" w:hanging="720"/>
        <w:rPr>
          <w:lang w:val="en-CA"/>
        </w:rPr>
      </w:pPr>
      <w:r w:rsidRPr="00467041">
        <w:rPr>
          <w:lang w:val="en-CA"/>
        </w:rPr>
        <w:t xml:space="preserve">Test 3.7 </w:t>
      </w:r>
      <w:r>
        <w:rPr>
          <w:lang w:val="en-CA"/>
        </w:rPr>
        <w:t>Chroma IBC method as in VTM-5.0</w:t>
      </w:r>
    </w:p>
    <w:p w14:paraId="03052153" w14:textId="0297DCDB" w:rsidR="002539E9" w:rsidRDefault="002539E9" w:rsidP="002539E9">
      <w:pPr>
        <w:rPr>
          <w:lang w:val="en-CA" w:eastAsia="zh-CN"/>
        </w:rPr>
      </w:pPr>
      <w:r>
        <w:rPr>
          <w:lang w:val="en-CA" w:eastAsia="zh-CN"/>
        </w:rPr>
        <w:t>Chroma IBC method same as in VTM-5.0, inherit Luma block vector(s) to corresponding chroma block/sub-blocks when available.</w:t>
      </w:r>
    </w:p>
    <w:p w14:paraId="76DC0D98" w14:textId="77777777" w:rsidR="002539E9" w:rsidRPr="00D53335" w:rsidRDefault="002539E9" w:rsidP="002539E9">
      <w:pPr>
        <w:spacing w:after="240"/>
        <w:rPr>
          <w:b/>
          <w:i/>
          <w:sz w:val="20"/>
          <w:lang w:val="en-CA"/>
        </w:rPr>
      </w:pPr>
      <w:r>
        <w:rPr>
          <w:b/>
          <w:i/>
          <w:lang w:val="en-CA"/>
        </w:rPr>
        <w:t>List of tests to be performed</w:t>
      </w:r>
    </w:p>
    <w:tbl>
      <w:tblPr>
        <w:tblStyle w:val="ab"/>
        <w:tblW w:w="4810" w:type="pct"/>
        <w:tblInd w:w="0" w:type="dxa"/>
        <w:tblLook w:val="04A0" w:firstRow="1" w:lastRow="0" w:firstColumn="1" w:lastColumn="0" w:noHBand="0" w:noVBand="1"/>
      </w:tblPr>
      <w:tblGrid>
        <w:gridCol w:w="988"/>
        <w:gridCol w:w="4902"/>
        <w:gridCol w:w="3105"/>
      </w:tblGrid>
      <w:tr w:rsidR="002539E9" w:rsidRPr="006E027C" w14:paraId="50F04F9C" w14:textId="77777777" w:rsidTr="004B4AA8">
        <w:trPr>
          <w:trHeight w:val="385"/>
        </w:trPr>
        <w:tc>
          <w:tcPr>
            <w:tcW w:w="549" w:type="pct"/>
          </w:tcPr>
          <w:p w14:paraId="73027302" w14:textId="77777777" w:rsidR="002539E9" w:rsidRPr="006E027C" w:rsidRDefault="002539E9" w:rsidP="004B4AA8">
            <w:pPr>
              <w:rPr>
                <w:szCs w:val="22"/>
                <w:lang w:val="en-CA" w:eastAsia="zh-CN"/>
              </w:rPr>
            </w:pPr>
            <w:r w:rsidRPr="006E027C">
              <w:rPr>
                <w:lang w:val="en-CA"/>
              </w:rPr>
              <w:t>#</w:t>
            </w:r>
          </w:p>
        </w:tc>
        <w:tc>
          <w:tcPr>
            <w:tcW w:w="2725" w:type="pct"/>
          </w:tcPr>
          <w:p w14:paraId="40030F22" w14:textId="77777777" w:rsidR="002539E9" w:rsidRPr="006E027C" w:rsidRDefault="002539E9" w:rsidP="004B4AA8">
            <w:pPr>
              <w:rPr>
                <w:lang w:val="en-CA" w:eastAsia="zh-CN"/>
              </w:rPr>
            </w:pPr>
            <w:r w:rsidRPr="006E027C">
              <w:rPr>
                <w:lang w:val="en-CA"/>
              </w:rPr>
              <w:t>Test</w:t>
            </w:r>
          </w:p>
        </w:tc>
        <w:tc>
          <w:tcPr>
            <w:tcW w:w="1726" w:type="pct"/>
          </w:tcPr>
          <w:p w14:paraId="50686B7C" w14:textId="77777777" w:rsidR="002539E9" w:rsidRPr="006E027C" w:rsidRDefault="002539E9" w:rsidP="004B4AA8">
            <w:pPr>
              <w:spacing w:before="0"/>
              <w:jc w:val="left"/>
              <w:rPr>
                <w:szCs w:val="24"/>
                <w:lang w:val="en-CA" w:eastAsia="zh-CN"/>
              </w:rPr>
            </w:pPr>
            <w:r w:rsidRPr="006E027C">
              <w:rPr>
                <w:lang w:val="en-CA"/>
              </w:rPr>
              <w:t>Tester</w:t>
            </w:r>
          </w:p>
        </w:tc>
      </w:tr>
      <w:tr w:rsidR="002539E9" w:rsidRPr="006E027C" w14:paraId="5980C701" w14:textId="77777777" w:rsidTr="004B4AA8">
        <w:trPr>
          <w:trHeight w:val="385"/>
        </w:trPr>
        <w:tc>
          <w:tcPr>
            <w:tcW w:w="549" w:type="pct"/>
          </w:tcPr>
          <w:p w14:paraId="2E2AEC2A" w14:textId="77777777" w:rsidR="002539E9" w:rsidRPr="006E027C" w:rsidRDefault="002539E9" w:rsidP="004B4AA8">
            <w:pPr>
              <w:rPr>
                <w:szCs w:val="22"/>
                <w:lang w:val="en-CA" w:eastAsia="zh-CN"/>
              </w:rPr>
            </w:pPr>
            <w:r>
              <w:rPr>
                <w:szCs w:val="22"/>
                <w:lang w:val="en-CA" w:eastAsia="zh-CN"/>
              </w:rPr>
              <w:t>3.7</w:t>
            </w:r>
          </w:p>
        </w:tc>
        <w:tc>
          <w:tcPr>
            <w:tcW w:w="2725" w:type="pct"/>
          </w:tcPr>
          <w:p w14:paraId="3FB2CE97" w14:textId="77777777" w:rsidR="002539E9" w:rsidRPr="006E027C" w:rsidRDefault="002539E9" w:rsidP="004B4AA8">
            <w:pPr>
              <w:rPr>
                <w:lang w:val="en-CA" w:eastAsia="zh-CN"/>
              </w:rPr>
            </w:pPr>
            <w:r>
              <w:rPr>
                <w:lang w:val="en-CA"/>
              </w:rPr>
              <w:t>Chroma IBC method as in VTM-5.0</w:t>
            </w:r>
          </w:p>
        </w:tc>
        <w:tc>
          <w:tcPr>
            <w:tcW w:w="1726" w:type="pct"/>
          </w:tcPr>
          <w:p w14:paraId="49AC4DB2" w14:textId="77777777" w:rsidR="002539E9" w:rsidRPr="006E027C" w:rsidRDefault="002539E9" w:rsidP="004B4AA8">
            <w:pPr>
              <w:spacing w:before="0"/>
              <w:jc w:val="left"/>
              <w:rPr>
                <w:szCs w:val="24"/>
                <w:lang w:val="en-CA" w:eastAsia="zh-CN"/>
              </w:rPr>
            </w:pPr>
            <w:r>
              <w:rPr>
                <w:szCs w:val="24"/>
                <w:lang w:val="en-CA" w:eastAsia="zh-CN"/>
              </w:rPr>
              <w:t>Tencent</w:t>
            </w:r>
          </w:p>
          <w:p w14:paraId="722D9382" w14:textId="77777777" w:rsidR="002539E9" w:rsidRPr="006E027C" w:rsidRDefault="002539E9" w:rsidP="004B4AA8">
            <w:pPr>
              <w:spacing w:before="0"/>
              <w:jc w:val="left"/>
              <w:rPr>
                <w:szCs w:val="24"/>
                <w:lang w:val="en-CA" w:eastAsia="zh-CN"/>
              </w:rPr>
            </w:pPr>
            <w:r>
              <w:rPr>
                <w:szCs w:val="24"/>
                <w:lang w:val="en-CA" w:eastAsia="zh-CN"/>
              </w:rPr>
              <w:t>H. Zhang</w:t>
            </w:r>
          </w:p>
        </w:tc>
      </w:tr>
    </w:tbl>
    <w:p w14:paraId="673B9428" w14:textId="6CF92962" w:rsidR="00060B82" w:rsidDel="0066413D" w:rsidRDefault="00060B82" w:rsidP="00060B82">
      <w:pPr>
        <w:pStyle w:val="2"/>
        <w:rPr>
          <w:del w:id="494" w:author="Jie Chen" w:date="2022-10-28T17:42:00Z"/>
          <w:rFonts w:eastAsia="宋体"/>
          <w:lang w:val="en-CA"/>
        </w:rPr>
      </w:pPr>
    </w:p>
    <w:p w14:paraId="73AFA3EF" w14:textId="77777777" w:rsidR="00060B82" w:rsidRPr="006E027C" w:rsidRDefault="00060B82" w:rsidP="00060B82">
      <w:pPr>
        <w:pStyle w:val="2"/>
        <w:rPr>
          <w:rFonts w:eastAsia="宋体"/>
          <w:lang w:val="en-CA"/>
        </w:rPr>
      </w:pPr>
      <w:r w:rsidRPr="006E027C">
        <w:rPr>
          <w:rFonts w:eastAsia="宋体"/>
          <w:lang w:val="en-CA"/>
        </w:rPr>
        <w:t>Transform</w:t>
      </w:r>
    </w:p>
    <w:p w14:paraId="34310D1F" w14:textId="77777777" w:rsidR="00060B82" w:rsidRPr="006E027C" w:rsidRDefault="00060B82" w:rsidP="00060B82">
      <w:pPr>
        <w:pStyle w:val="3"/>
        <w:rPr>
          <w:szCs w:val="24"/>
          <w:lang w:val="en-CA"/>
        </w:rPr>
      </w:pPr>
      <w:r w:rsidRPr="006E027C">
        <w:rPr>
          <w:lang w:val="en-CA"/>
        </w:rPr>
        <w:t xml:space="preserve">Test 4.1: </w:t>
      </w:r>
      <w:r w:rsidRPr="008B3FED">
        <w:t xml:space="preserve">Modifications of MTS and LFNST for </w:t>
      </w:r>
      <w:proofErr w:type="spellStart"/>
      <w:r w:rsidRPr="008B3FED">
        <w:t>IntraTMP</w:t>
      </w:r>
      <w:proofErr w:type="spellEnd"/>
      <w:r w:rsidRPr="008B3FED">
        <w:t xml:space="preserve"> coded block</w:t>
      </w:r>
      <w:r w:rsidRPr="006E027C">
        <w:rPr>
          <w:szCs w:val="24"/>
          <w:lang w:val="en-CA"/>
        </w:rPr>
        <w:t xml:space="preserve"> (JVET-</w:t>
      </w:r>
      <w:r>
        <w:rPr>
          <w:szCs w:val="24"/>
          <w:lang w:val="en-CA"/>
        </w:rPr>
        <w:t>AB</w:t>
      </w:r>
      <w:r w:rsidRPr="006E027C">
        <w:rPr>
          <w:szCs w:val="24"/>
          <w:lang w:val="en-CA"/>
        </w:rPr>
        <w:t>01</w:t>
      </w:r>
      <w:r>
        <w:rPr>
          <w:szCs w:val="24"/>
          <w:lang w:val="en-CA"/>
        </w:rPr>
        <w:t>15</w:t>
      </w:r>
      <w:r w:rsidRPr="006E027C">
        <w:rPr>
          <w:szCs w:val="24"/>
          <w:lang w:val="en-CA"/>
        </w:rPr>
        <w:t>)</w:t>
      </w:r>
    </w:p>
    <w:p w14:paraId="618B8AD6" w14:textId="77777777" w:rsidR="003F338D" w:rsidRDefault="003F338D" w:rsidP="003F338D">
      <w:pPr>
        <w:rPr>
          <w:lang w:val="en-CA"/>
        </w:rPr>
      </w:pPr>
      <w:r>
        <w:rPr>
          <w:szCs w:val="22"/>
          <w:lang w:val="en-CA"/>
        </w:rPr>
        <w:t>In this test, the derived intra prediction mode for Intra TMP coded blocks is used to determine the MTS set and the LFNST transform set, respectively. And then the</w:t>
      </w:r>
      <w:r>
        <w:rPr>
          <w:lang w:val="en-CA" w:eastAsia="ko-KR"/>
        </w:rPr>
        <w:t xml:space="preserve"> derived intra prediction mode is used for generating the MPM list.</w:t>
      </w:r>
    </w:p>
    <w:p w14:paraId="415A13E0" w14:textId="77777777" w:rsidR="003F338D" w:rsidRDefault="003F338D" w:rsidP="003F338D">
      <w:pPr>
        <w:spacing w:after="240"/>
        <w:rPr>
          <w:b/>
          <w:i/>
          <w:sz w:val="20"/>
          <w:lang w:val="en-CA"/>
        </w:rPr>
      </w:pPr>
      <w:r>
        <w:rPr>
          <w:b/>
          <w:i/>
          <w:lang w:val="en-CA"/>
        </w:rPr>
        <w:t>List of tests to be performed</w:t>
      </w:r>
    </w:p>
    <w:tbl>
      <w:tblPr>
        <w:tblStyle w:val="ab"/>
        <w:tblW w:w="4810" w:type="pct"/>
        <w:tblInd w:w="-1" w:type="dxa"/>
        <w:tblLook w:val="04A0" w:firstRow="1" w:lastRow="0" w:firstColumn="1" w:lastColumn="0" w:noHBand="0" w:noVBand="1"/>
      </w:tblPr>
      <w:tblGrid>
        <w:gridCol w:w="988"/>
        <w:gridCol w:w="4902"/>
        <w:gridCol w:w="3105"/>
      </w:tblGrid>
      <w:tr w:rsidR="003F338D" w14:paraId="58370356"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37B953F0" w14:textId="77777777" w:rsidR="003F338D" w:rsidRDefault="003F338D">
            <w:pPr>
              <w:rPr>
                <w:szCs w:val="22"/>
                <w:lang w:val="en-CA" w:eastAsia="zh-CN"/>
              </w:rPr>
            </w:pPr>
            <w:r>
              <w:rPr>
                <w:lang w:val="en-CA"/>
              </w:rPr>
              <w:t>#</w:t>
            </w:r>
          </w:p>
        </w:tc>
        <w:tc>
          <w:tcPr>
            <w:tcW w:w="2725" w:type="pct"/>
            <w:tcBorders>
              <w:top w:val="single" w:sz="4" w:space="0" w:color="auto"/>
              <w:left w:val="single" w:sz="4" w:space="0" w:color="auto"/>
              <w:bottom w:val="single" w:sz="4" w:space="0" w:color="auto"/>
              <w:right w:val="single" w:sz="4" w:space="0" w:color="auto"/>
            </w:tcBorders>
            <w:hideMark/>
          </w:tcPr>
          <w:p w14:paraId="5BD5F6AD" w14:textId="77777777" w:rsidR="003F338D" w:rsidRDefault="003F338D">
            <w:pPr>
              <w:rPr>
                <w:lang w:val="en-CA" w:eastAsia="zh-CN"/>
              </w:rPr>
            </w:pPr>
            <w:r>
              <w:rPr>
                <w:lang w:val="en-CA"/>
              </w:rPr>
              <w:t>Test</w:t>
            </w:r>
          </w:p>
        </w:tc>
        <w:tc>
          <w:tcPr>
            <w:tcW w:w="1726" w:type="pct"/>
            <w:tcBorders>
              <w:top w:val="single" w:sz="4" w:space="0" w:color="auto"/>
              <w:left w:val="single" w:sz="4" w:space="0" w:color="auto"/>
              <w:bottom w:val="single" w:sz="4" w:space="0" w:color="auto"/>
              <w:right w:val="single" w:sz="4" w:space="0" w:color="auto"/>
            </w:tcBorders>
            <w:hideMark/>
          </w:tcPr>
          <w:p w14:paraId="3A65388B" w14:textId="77777777" w:rsidR="003F338D" w:rsidRDefault="003F338D">
            <w:pPr>
              <w:spacing w:before="0"/>
              <w:jc w:val="left"/>
              <w:rPr>
                <w:szCs w:val="24"/>
                <w:lang w:val="en-CA" w:eastAsia="zh-CN"/>
              </w:rPr>
            </w:pPr>
            <w:r>
              <w:rPr>
                <w:lang w:val="en-CA"/>
              </w:rPr>
              <w:t>Tester</w:t>
            </w:r>
          </w:p>
        </w:tc>
      </w:tr>
      <w:tr w:rsidR="003F338D" w14:paraId="47F53789"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5187E816" w14:textId="77777777" w:rsidR="003F338D" w:rsidRDefault="003F338D">
            <w:pPr>
              <w:rPr>
                <w:szCs w:val="22"/>
                <w:lang w:val="en-CA" w:eastAsia="zh-CN"/>
              </w:rPr>
            </w:pPr>
            <w:r>
              <w:rPr>
                <w:szCs w:val="22"/>
                <w:lang w:val="en-CA" w:eastAsia="zh-CN"/>
              </w:rPr>
              <w:t>4.1a</w:t>
            </w:r>
          </w:p>
        </w:tc>
        <w:tc>
          <w:tcPr>
            <w:tcW w:w="2725" w:type="pct"/>
            <w:tcBorders>
              <w:top w:val="single" w:sz="4" w:space="0" w:color="auto"/>
              <w:left w:val="single" w:sz="4" w:space="0" w:color="auto"/>
              <w:bottom w:val="single" w:sz="4" w:space="0" w:color="auto"/>
              <w:right w:val="single" w:sz="4" w:space="0" w:color="auto"/>
            </w:tcBorders>
            <w:hideMark/>
          </w:tcPr>
          <w:p w14:paraId="65DF78C5" w14:textId="77777777" w:rsidR="003F338D" w:rsidRDefault="003F338D">
            <w:pPr>
              <w:rPr>
                <w:lang w:val="en-CA" w:eastAsia="zh-CN"/>
              </w:rPr>
            </w:pPr>
            <w:r>
              <w:t xml:space="preserve">Modifications of MTS and LFNST for </w:t>
            </w:r>
            <w:proofErr w:type="spellStart"/>
            <w:r>
              <w:t>IntraTMP</w:t>
            </w:r>
            <w:proofErr w:type="spellEnd"/>
            <w:r>
              <w:t xml:space="preserve"> coded block</w:t>
            </w:r>
          </w:p>
        </w:tc>
        <w:tc>
          <w:tcPr>
            <w:tcW w:w="1726" w:type="pct"/>
            <w:tcBorders>
              <w:top w:val="single" w:sz="4" w:space="0" w:color="auto"/>
              <w:left w:val="single" w:sz="4" w:space="0" w:color="auto"/>
              <w:bottom w:val="single" w:sz="4" w:space="0" w:color="auto"/>
              <w:right w:val="single" w:sz="4" w:space="0" w:color="auto"/>
            </w:tcBorders>
          </w:tcPr>
          <w:p w14:paraId="4929032B" w14:textId="77777777" w:rsidR="003F338D" w:rsidRDefault="003F338D">
            <w:pPr>
              <w:spacing w:before="0"/>
              <w:jc w:val="left"/>
              <w:rPr>
                <w:szCs w:val="24"/>
                <w:lang w:val="de-DE" w:eastAsia="zh-CN"/>
              </w:rPr>
            </w:pPr>
            <w:r>
              <w:rPr>
                <w:szCs w:val="24"/>
                <w:lang w:val="de-DE" w:eastAsia="zh-CN"/>
              </w:rPr>
              <w:t>WILUS</w:t>
            </w:r>
          </w:p>
          <w:p w14:paraId="456B6E26" w14:textId="77777777" w:rsidR="003F338D" w:rsidDel="00495EC1" w:rsidRDefault="003F338D">
            <w:pPr>
              <w:spacing w:before="0"/>
              <w:jc w:val="left"/>
              <w:rPr>
                <w:del w:id="495" w:author="Jie Chen" w:date="2022-10-28T17:35:00Z"/>
                <w:szCs w:val="24"/>
                <w:lang w:val="de-DE" w:eastAsia="zh-CN"/>
              </w:rPr>
            </w:pPr>
            <w:r>
              <w:rPr>
                <w:szCs w:val="24"/>
                <w:lang w:val="de-DE" w:eastAsia="zh-CN"/>
              </w:rPr>
              <w:t>D. Kim</w:t>
            </w:r>
          </w:p>
          <w:p w14:paraId="456D865D" w14:textId="77777777" w:rsidR="003F338D" w:rsidDel="00495EC1" w:rsidRDefault="003F338D">
            <w:pPr>
              <w:spacing w:before="0"/>
              <w:jc w:val="left"/>
              <w:rPr>
                <w:del w:id="496" w:author="Jie Chen" w:date="2022-10-28T17:35:00Z"/>
                <w:szCs w:val="24"/>
                <w:lang w:val="de-DE" w:eastAsia="zh-CN"/>
              </w:rPr>
            </w:pPr>
          </w:p>
          <w:p w14:paraId="15C88078" w14:textId="77777777" w:rsidR="003F338D" w:rsidRPr="00495EC1" w:rsidRDefault="003F338D">
            <w:pPr>
              <w:spacing w:before="0"/>
              <w:jc w:val="left"/>
              <w:rPr>
                <w:rFonts w:eastAsiaTheme="minorEastAsia"/>
                <w:szCs w:val="24"/>
                <w:lang w:val="de-DE" w:eastAsia="zh-CN"/>
                <w:rPrChange w:id="497" w:author="Jie Chen" w:date="2022-10-28T17:35:00Z">
                  <w:rPr>
                    <w:szCs w:val="24"/>
                    <w:lang w:val="de-DE" w:eastAsia="zh-CN"/>
                  </w:rPr>
                </w:rPrChange>
              </w:rPr>
            </w:pPr>
          </w:p>
        </w:tc>
      </w:tr>
      <w:tr w:rsidR="003F338D" w14:paraId="0F4C28F8"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25606899" w14:textId="77777777" w:rsidR="003F338D" w:rsidRDefault="003F338D">
            <w:pPr>
              <w:rPr>
                <w:szCs w:val="22"/>
                <w:lang w:val="en-CA" w:eastAsia="zh-CN"/>
              </w:rPr>
            </w:pPr>
            <w:r>
              <w:rPr>
                <w:szCs w:val="22"/>
                <w:lang w:eastAsia="ko-KR"/>
              </w:rPr>
              <w:t>4.1b</w:t>
            </w:r>
          </w:p>
        </w:tc>
        <w:tc>
          <w:tcPr>
            <w:tcW w:w="2725" w:type="pct"/>
            <w:tcBorders>
              <w:top w:val="single" w:sz="4" w:space="0" w:color="auto"/>
              <w:left w:val="single" w:sz="4" w:space="0" w:color="auto"/>
              <w:bottom w:val="single" w:sz="4" w:space="0" w:color="auto"/>
              <w:right w:val="single" w:sz="4" w:space="0" w:color="auto"/>
            </w:tcBorders>
            <w:hideMark/>
          </w:tcPr>
          <w:p w14:paraId="7E9989A6" w14:textId="77777777" w:rsidR="003F338D" w:rsidRDefault="003F338D">
            <w:r>
              <w:rPr>
                <w:lang w:eastAsia="ko-KR"/>
              </w:rPr>
              <w:t>Generation of MPM list using the derived intra prediction mode</w:t>
            </w:r>
          </w:p>
        </w:tc>
        <w:tc>
          <w:tcPr>
            <w:tcW w:w="1726" w:type="pct"/>
            <w:tcBorders>
              <w:top w:val="single" w:sz="4" w:space="0" w:color="auto"/>
              <w:left w:val="single" w:sz="4" w:space="0" w:color="auto"/>
              <w:bottom w:val="single" w:sz="4" w:space="0" w:color="auto"/>
              <w:right w:val="single" w:sz="4" w:space="0" w:color="auto"/>
            </w:tcBorders>
            <w:hideMark/>
          </w:tcPr>
          <w:p w14:paraId="63429DDD" w14:textId="77777777" w:rsidR="003F338D" w:rsidRDefault="003F338D">
            <w:pPr>
              <w:spacing w:before="0"/>
              <w:jc w:val="left"/>
              <w:rPr>
                <w:szCs w:val="24"/>
                <w:lang w:val="en-CA" w:eastAsia="zh-CN"/>
              </w:rPr>
            </w:pPr>
            <w:proofErr w:type="spellStart"/>
            <w:r>
              <w:rPr>
                <w:szCs w:val="24"/>
                <w:lang w:val="en-CA" w:eastAsia="zh-CN"/>
              </w:rPr>
              <w:t>InterDigital</w:t>
            </w:r>
            <w:proofErr w:type="spellEnd"/>
          </w:p>
          <w:p w14:paraId="0DAF0B2B" w14:textId="77777777" w:rsidR="003F338D" w:rsidRDefault="003F338D">
            <w:pPr>
              <w:spacing w:before="0"/>
              <w:jc w:val="left"/>
              <w:rPr>
                <w:szCs w:val="24"/>
                <w:lang w:val="de-DE" w:eastAsia="zh-CN"/>
              </w:rPr>
            </w:pPr>
            <w:r>
              <w:rPr>
                <w:szCs w:val="24"/>
                <w:lang w:val="en-CA" w:eastAsia="zh-CN"/>
              </w:rPr>
              <w:t>K. Naser</w:t>
            </w:r>
          </w:p>
        </w:tc>
      </w:tr>
      <w:tr w:rsidR="003F338D" w:rsidRPr="001C7431" w14:paraId="26174631" w14:textId="77777777" w:rsidTr="003F338D">
        <w:trPr>
          <w:trHeight w:val="385"/>
        </w:trPr>
        <w:tc>
          <w:tcPr>
            <w:tcW w:w="549" w:type="pct"/>
            <w:tcBorders>
              <w:top w:val="single" w:sz="4" w:space="0" w:color="auto"/>
              <w:left w:val="single" w:sz="4" w:space="0" w:color="auto"/>
              <w:bottom w:val="single" w:sz="4" w:space="0" w:color="auto"/>
              <w:right w:val="single" w:sz="4" w:space="0" w:color="auto"/>
            </w:tcBorders>
            <w:hideMark/>
          </w:tcPr>
          <w:p w14:paraId="77CC7C58" w14:textId="77777777" w:rsidR="003F338D" w:rsidRDefault="003F338D">
            <w:pPr>
              <w:rPr>
                <w:szCs w:val="22"/>
                <w:lang w:val="en-CA" w:eastAsia="zh-CN"/>
              </w:rPr>
            </w:pPr>
            <w:r>
              <w:rPr>
                <w:szCs w:val="22"/>
                <w:lang w:eastAsia="ko-KR"/>
              </w:rPr>
              <w:t>4.1c</w:t>
            </w:r>
          </w:p>
        </w:tc>
        <w:tc>
          <w:tcPr>
            <w:tcW w:w="2725" w:type="pct"/>
            <w:tcBorders>
              <w:top w:val="single" w:sz="4" w:space="0" w:color="auto"/>
              <w:left w:val="single" w:sz="4" w:space="0" w:color="auto"/>
              <w:bottom w:val="single" w:sz="4" w:space="0" w:color="auto"/>
              <w:right w:val="single" w:sz="4" w:space="0" w:color="auto"/>
            </w:tcBorders>
            <w:hideMark/>
          </w:tcPr>
          <w:p w14:paraId="7ACB3C65" w14:textId="77777777" w:rsidR="003F338D" w:rsidRDefault="003F338D">
            <w:r>
              <w:rPr>
                <w:lang w:eastAsia="ko-KR"/>
              </w:rPr>
              <w:t>Test 4.1a + Test 4.1b</w:t>
            </w:r>
          </w:p>
        </w:tc>
        <w:tc>
          <w:tcPr>
            <w:tcW w:w="1726" w:type="pct"/>
            <w:tcBorders>
              <w:top w:val="single" w:sz="4" w:space="0" w:color="auto"/>
              <w:left w:val="single" w:sz="4" w:space="0" w:color="auto"/>
              <w:bottom w:val="single" w:sz="4" w:space="0" w:color="auto"/>
              <w:right w:val="single" w:sz="4" w:space="0" w:color="auto"/>
            </w:tcBorders>
          </w:tcPr>
          <w:p w14:paraId="61D8D56B" w14:textId="77777777" w:rsidR="003F338D" w:rsidRPr="00467041" w:rsidRDefault="003F338D">
            <w:pPr>
              <w:spacing w:before="0"/>
              <w:jc w:val="left"/>
              <w:rPr>
                <w:szCs w:val="24"/>
                <w:lang w:val="de-DE" w:eastAsia="zh-CN"/>
              </w:rPr>
            </w:pPr>
            <w:r w:rsidRPr="00467041">
              <w:rPr>
                <w:szCs w:val="24"/>
                <w:lang w:val="de-DE" w:eastAsia="zh-CN"/>
              </w:rPr>
              <w:t>WILUS</w:t>
            </w:r>
          </w:p>
          <w:p w14:paraId="568044E8" w14:textId="77777777" w:rsidR="003F338D" w:rsidRPr="00467041" w:rsidRDefault="003F338D">
            <w:pPr>
              <w:spacing w:before="0"/>
              <w:jc w:val="left"/>
              <w:rPr>
                <w:szCs w:val="24"/>
                <w:lang w:val="de-DE" w:eastAsia="zh-CN"/>
              </w:rPr>
            </w:pPr>
            <w:r w:rsidRPr="00467041">
              <w:rPr>
                <w:szCs w:val="24"/>
                <w:lang w:val="de-DE" w:eastAsia="zh-CN"/>
              </w:rPr>
              <w:t>D. Kim</w:t>
            </w:r>
          </w:p>
          <w:p w14:paraId="11E06CB9" w14:textId="77777777" w:rsidR="003F338D" w:rsidRPr="00467041" w:rsidRDefault="003F338D">
            <w:pPr>
              <w:spacing w:before="0"/>
              <w:jc w:val="left"/>
              <w:rPr>
                <w:szCs w:val="24"/>
                <w:lang w:val="de-DE" w:eastAsia="zh-CN"/>
              </w:rPr>
            </w:pPr>
          </w:p>
          <w:p w14:paraId="69B7B305" w14:textId="77777777" w:rsidR="003F338D" w:rsidRPr="00467041" w:rsidRDefault="003F338D">
            <w:pPr>
              <w:spacing w:before="0"/>
              <w:jc w:val="left"/>
              <w:rPr>
                <w:szCs w:val="24"/>
                <w:lang w:val="de-DE" w:eastAsia="zh-CN"/>
              </w:rPr>
            </w:pPr>
            <w:r w:rsidRPr="00467041">
              <w:rPr>
                <w:szCs w:val="24"/>
                <w:lang w:val="de-DE" w:eastAsia="zh-CN"/>
              </w:rPr>
              <w:t>InterDigital</w:t>
            </w:r>
          </w:p>
          <w:p w14:paraId="475BC166" w14:textId="77777777" w:rsidR="003F338D" w:rsidRDefault="003F338D">
            <w:pPr>
              <w:spacing w:before="0"/>
              <w:jc w:val="left"/>
              <w:rPr>
                <w:szCs w:val="24"/>
                <w:lang w:val="de-DE" w:eastAsia="zh-CN"/>
              </w:rPr>
            </w:pPr>
            <w:r w:rsidRPr="00467041">
              <w:rPr>
                <w:szCs w:val="24"/>
                <w:lang w:val="de-DE" w:eastAsia="zh-CN"/>
              </w:rPr>
              <w:lastRenderedPageBreak/>
              <w:t>K. Naser</w:t>
            </w:r>
          </w:p>
        </w:tc>
      </w:tr>
    </w:tbl>
    <w:p w14:paraId="6482E992" w14:textId="77777777" w:rsidR="00060B82" w:rsidRPr="006E027C" w:rsidRDefault="00060B82" w:rsidP="00060B82">
      <w:pPr>
        <w:pStyle w:val="3"/>
        <w:rPr>
          <w:szCs w:val="24"/>
          <w:lang w:val="en-CA"/>
        </w:rPr>
      </w:pPr>
      <w:r w:rsidRPr="006E027C">
        <w:rPr>
          <w:lang w:val="en-CA"/>
        </w:rPr>
        <w:lastRenderedPageBreak/>
        <w:t>Test 4.</w:t>
      </w:r>
      <w:r>
        <w:rPr>
          <w:lang w:val="en-CA"/>
        </w:rPr>
        <w:t>2</w:t>
      </w:r>
      <w:r w:rsidRPr="006E027C">
        <w:rPr>
          <w:lang w:val="en-CA"/>
        </w:rPr>
        <w:t xml:space="preserve">: </w:t>
      </w:r>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r w:rsidRPr="006E027C">
        <w:rPr>
          <w:szCs w:val="24"/>
          <w:lang w:val="en-CA"/>
        </w:rPr>
        <w:t xml:space="preserve"> (JVET-</w:t>
      </w:r>
      <w:r>
        <w:rPr>
          <w:szCs w:val="24"/>
          <w:lang w:val="en-CA"/>
        </w:rPr>
        <w:t>AB</w:t>
      </w:r>
      <w:r w:rsidRPr="006E027C">
        <w:rPr>
          <w:szCs w:val="24"/>
          <w:lang w:val="en-CA"/>
        </w:rPr>
        <w:t>01</w:t>
      </w:r>
      <w:r>
        <w:rPr>
          <w:szCs w:val="24"/>
          <w:lang w:val="en-CA"/>
        </w:rPr>
        <w:t>75</w:t>
      </w:r>
      <w:r w:rsidRPr="006E027C">
        <w:rPr>
          <w:szCs w:val="24"/>
          <w:lang w:val="en-CA"/>
        </w:rPr>
        <w:t>)</w:t>
      </w:r>
    </w:p>
    <w:p w14:paraId="719E7208" w14:textId="02ADCC54" w:rsidR="001673CC" w:rsidRPr="006E027C" w:rsidRDefault="004C6981" w:rsidP="00060B82">
      <w:pPr>
        <w:rPr>
          <w:lang w:val="en-CA"/>
        </w:rPr>
      </w:pPr>
      <w:r w:rsidRPr="004C6981">
        <w:rPr>
          <w:szCs w:val="22"/>
          <w:lang w:val="en-CA"/>
        </w:rPr>
        <w:t>In this test Non-separable primary transforms (NSPTs) are used to replace DCT-II+LFNST for the block shapes 4x4, 4x8, 8x4, 8x8. In this test, a reduction of the number of NSPT kernels as well as NSPT-based solutions for larger block shapes will be studied.</w:t>
      </w:r>
    </w:p>
    <w:p w14:paraId="0794BCA3" w14:textId="77777777" w:rsidR="00060B82" w:rsidRPr="006E027C" w:rsidRDefault="00060B82" w:rsidP="00060B82">
      <w:pPr>
        <w:spacing w:after="240"/>
        <w:rPr>
          <w:b/>
          <w:i/>
          <w:sz w:val="20"/>
          <w:lang w:val="en-CA"/>
        </w:rPr>
      </w:pPr>
      <w:r w:rsidRPr="006E027C">
        <w:rPr>
          <w:b/>
          <w:i/>
          <w:lang w:val="en-CA"/>
        </w:rPr>
        <w:t>List of tests to be performed</w:t>
      </w:r>
    </w:p>
    <w:tbl>
      <w:tblPr>
        <w:tblStyle w:val="ab"/>
        <w:tblW w:w="4810" w:type="pct"/>
        <w:tblInd w:w="0" w:type="dxa"/>
        <w:tblLook w:val="04A0" w:firstRow="1" w:lastRow="0" w:firstColumn="1" w:lastColumn="0" w:noHBand="0" w:noVBand="1"/>
      </w:tblPr>
      <w:tblGrid>
        <w:gridCol w:w="988"/>
        <w:gridCol w:w="4902"/>
        <w:gridCol w:w="3105"/>
      </w:tblGrid>
      <w:tr w:rsidR="00060B82" w:rsidRPr="006E027C" w14:paraId="5F8896A2" w14:textId="77777777" w:rsidTr="004B4AA8">
        <w:trPr>
          <w:trHeight w:val="385"/>
        </w:trPr>
        <w:tc>
          <w:tcPr>
            <w:tcW w:w="549" w:type="pct"/>
          </w:tcPr>
          <w:p w14:paraId="70156831" w14:textId="77777777" w:rsidR="00060B82" w:rsidRPr="006E027C" w:rsidRDefault="00060B82" w:rsidP="004B4AA8">
            <w:pPr>
              <w:rPr>
                <w:szCs w:val="22"/>
                <w:lang w:val="en-CA" w:eastAsia="zh-CN"/>
              </w:rPr>
            </w:pPr>
            <w:r w:rsidRPr="006E027C">
              <w:rPr>
                <w:lang w:val="en-CA"/>
              </w:rPr>
              <w:t>#</w:t>
            </w:r>
          </w:p>
        </w:tc>
        <w:tc>
          <w:tcPr>
            <w:tcW w:w="2725" w:type="pct"/>
          </w:tcPr>
          <w:p w14:paraId="004B1BBD" w14:textId="77777777" w:rsidR="00060B82" w:rsidRPr="006E027C" w:rsidRDefault="00060B82" w:rsidP="004B4AA8">
            <w:pPr>
              <w:rPr>
                <w:lang w:val="en-CA" w:eastAsia="zh-CN"/>
              </w:rPr>
            </w:pPr>
            <w:r w:rsidRPr="006E027C">
              <w:rPr>
                <w:lang w:val="en-CA"/>
              </w:rPr>
              <w:t>Test</w:t>
            </w:r>
          </w:p>
        </w:tc>
        <w:tc>
          <w:tcPr>
            <w:tcW w:w="1726" w:type="pct"/>
          </w:tcPr>
          <w:p w14:paraId="5C73BF8E" w14:textId="77777777" w:rsidR="00060B82" w:rsidRPr="006E027C" w:rsidRDefault="00060B82" w:rsidP="004B4AA8">
            <w:pPr>
              <w:spacing w:before="0"/>
              <w:jc w:val="left"/>
              <w:rPr>
                <w:szCs w:val="24"/>
                <w:lang w:val="en-CA" w:eastAsia="zh-CN"/>
              </w:rPr>
            </w:pPr>
            <w:r w:rsidRPr="006E027C">
              <w:rPr>
                <w:lang w:val="en-CA"/>
              </w:rPr>
              <w:t>Tester</w:t>
            </w:r>
          </w:p>
        </w:tc>
      </w:tr>
      <w:tr w:rsidR="00060B82" w:rsidRPr="006E027C" w14:paraId="70C7A32D" w14:textId="77777777" w:rsidTr="004B4AA8">
        <w:trPr>
          <w:trHeight w:val="385"/>
        </w:trPr>
        <w:tc>
          <w:tcPr>
            <w:tcW w:w="549" w:type="pct"/>
          </w:tcPr>
          <w:p w14:paraId="1607AA3C" w14:textId="6860CE11" w:rsidR="00060B82" w:rsidRPr="006E027C" w:rsidRDefault="00060B82" w:rsidP="004B4AA8">
            <w:pPr>
              <w:rPr>
                <w:szCs w:val="22"/>
                <w:lang w:val="en-CA" w:eastAsia="zh-CN"/>
              </w:rPr>
            </w:pPr>
            <w:r w:rsidRPr="006E027C">
              <w:rPr>
                <w:szCs w:val="22"/>
                <w:lang w:val="en-CA" w:eastAsia="zh-CN"/>
              </w:rPr>
              <w:t>4.</w:t>
            </w:r>
            <w:r>
              <w:rPr>
                <w:szCs w:val="22"/>
                <w:lang w:val="en-CA" w:eastAsia="zh-CN"/>
              </w:rPr>
              <w:t>2</w:t>
            </w:r>
            <w:r w:rsidR="00851E69">
              <w:rPr>
                <w:szCs w:val="22"/>
                <w:lang w:val="en-CA" w:eastAsia="zh-CN"/>
              </w:rPr>
              <w:t>a</w:t>
            </w:r>
          </w:p>
        </w:tc>
        <w:tc>
          <w:tcPr>
            <w:tcW w:w="2725" w:type="pct"/>
          </w:tcPr>
          <w:p w14:paraId="3F1A6A0F" w14:textId="77777777" w:rsidR="00060B82" w:rsidRPr="006E027C" w:rsidRDefault="00060B82" w:rsidP="004B4AA8">
            <w:pPr>
              <w:rPr>
                <w:lang w:val="en-CA" w:eastAsia="zh-CN"/>
              </w:rPr>
            </w:pPr>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p>
        </w:tc>
        <w:tc>
          <w:tcPr>
            <w:tcW w:w="1726" w:type="pct"/>
          </w:tcPr>
          <w:p w14:paraId="73638601" w14:textId="77777777" w:rsidR="00060B82" w:rsidRPr="006E027C" w:rsidRDefault="00060B82" w:rsidP="004B4AA8">
            <w:pPr>
              <w:spacing w:before="0"/>
              <w:jc w:val="left"/>
              <w:rPr>
                <w:szCs w:val="24"/>
                <w:lang w:val="en-CA" w:eastAsia="zh-CN"/>
              </w:rPr>
            </w:pPr>
            <w:r>
              <w:rPr>
                <w:szCs w:val="24"/>
                <w:lang w:val="en-CA" w:eastAsia="zh-CN"/>
              </w:rPr>
              <w:t>Qualcomm</w:t>
            </w:r>
          </w:p>
          <w:p w14:paraId="4C18DC48" w14:textId="77777777" w:rsidR="00060B82" w:rsidRPr="006E027C" w:rsidRDefault="00060B82" w:rsidP="004B4AA8">
            <w:pPr>
              <w:spacing w:before="0"/>
              <w:jc w:val="left"/>
              <w:rPr>
                <w:szCs w:val="24"/>
                <w:lang w:val="en-CA" w:eastAsia="zh-CN"/>
              </w:rPr>
            </w:pPr>
            <w:r>
              <w:rPr>
                <w:szCs w:val="24"/>
                <w:lang w:val="en-CA" w:eastAsia="zh-CN"/>
              </w:rPr>
              <w:t xml:space="preserve">P. </w:t>
            </w:r>
            <w:proofErr w:type="spellStart"/>
            <w:r>
              <w:rPr>
                <w:szCs w:val="24"/>
                <w:lang w:val="en-CA" w:eastAsia="zh-CN"/>
              </w:rPr>
              <w:t>Garus</w:t>
            </w:r>
            <w:proofErr w:type="spellEnd"/>
          </w:p>
        </w:tc>
      </w:tr>
      <w:tr w:rsidR="005D2171" w:rsidRPr="006E027C" w14:paraId="292EC425" w14:textId="77777777" w:rsidTr="004B4AA8">
        <w:trPr>
          <w:trHeight w:val="385"/>
          <w:ins w:id="498" w:author="Jie Chen" w:date="2022-10-28T16:28:00Z"/>
        </w:trPr>
        <w:tc>
          <w:tcPr>
            <w:tcW w:w="549" w:type="pct"/>
          </w:tcPr>
          <w:p w14:paraId="151CC9FD" w14:textId="6633C122" w:rsidR="005D2171" w:rsidRPr="006E027C" w:rsidRDefault="005D2171" w:rsidP="005D2171">
            <w:pPr>
              <w:rPr>
                <w:ins w:id="499" w:author="Jie Chen" w:date="2022-10-28T16:28:00Z"/>
                <w:szCs w:val="22"/>
                <w:lang w:val="en-CA" w:eastAsia="zh-CN"/>
              </w:rPr>
            </w:pPr>
            <w:ins w:id="500" w:author="Jie Chen" w:date="2022-10-28T16:28:00Z">
              <w:r>
                <w:rPr>
                  <w:rFonts w:eastAsiaTheme="minorEastAsia" w:hint="eastAsia"/>
                  <w:szCs w:val="22"/>
                  <w:lang w:val="en-CA" w:eastAsia="zh-CN"/>
                </w:rPr>
                <w:t>4</w:t>
              </w:r>
              <w:r>
                <w:rPr>
                  <w:rFonts w:eastAsiaTheme="minorEastAsia"/>
                  <w:szCs w:val="22"/>
                  <w:lang w:val="en-CA" w:eastAsia="zh-CN"/>
                </w:rPr>
                <w:t>.2b</w:t>
              </w:r>
            </w:ins>
          </w:p>
        </w:tc>
        <w:tc>
          <w:tcPr>
            <w:tcW w:w="2725" w:type="pct"/>
          </w:tcPr>
          <w:p w14:paraId="0C7DAFBA" w14:textId="762B98E3" w:rsidR="005D2171" w:rsidRPr="00610F83" w:rsidRDefault="005D2171">
            <w:pPr>
              <w:rPr>
                <w:ins w:id="501" w:author="Jie Chen" w:date="2022-10-28T16:28:00Z"/>
                <w:lang w:val="en-CA"/>
              </w:rPr>
            </w:pPr>
            <w:ins w:id="502" w:author="Jie Chen" w:date="2022-10-28T16:31:00Z">
              <w:r w:rsidRPr="00610F83">
                <w:rPr>
                  <w:lang w:val="en-CA"/>
                </w:rPr>
                <w:t>Non-</w:t>
              </w:r>
              <w:r>
                <w:rPr>
                  <w:lang w:val="en-CA"/>
                </w:rPr>
                <w:t>s</w:t>
              </w:r>
              <w:r w:rsidRPr="00610F83">
                <w:rPr>
                  <w:lang w:val="en-CA"/>
                </w:rPr>
                <w:t xml:space="preserve">eparable </w:t>
              </w:r>
              <w:r>
                <w:rPr>
                  <w:lang w:val="en-CA"/>
                </w:rPr>
                <w:t>p</w:t>
              </w:r>
              <w:r w:rsidRPr="00610F83">
                <w:rPr>
                  <w:lang w:val="en-CA"/>
                </w:rPr>
                <w:t xml:space="preserve">rimary </w:t>
              </w:r>
              <w:r>
                <w:rPr>
                  <w:lang w:val="en-CA"/>
                </w:rPr>
                <w:t>t</w:t>
              </w:r>
              <w:r w:rsidRPr="00610F83">
                <w:rPr>
                  <w:lang w:val="en-CA"/>
                </w:rPr>
                <w:t xml:space="preserve">ransform for </w:t>
              </w:r>
              <w:r>
                <w:rPr>
                  <w:lang w:val="en-CA"/>
                </w:rPr>
                <w:t>i</w:t>
              </w:r>
              <w:r w:rsidRPr="00610F83">
                <w:rPr>
                  <w:lang w:val="en-CA"/>
                </w:rPr>
                <w:t xml:space="preserve">ntra </w:t>
              </w:r>
              <w:r>
                <w:rPr>
                  <w:lang w:val="en-CA"/>
                </w:rPr>
                <w:t>c</w:t>
              </w:r>
              <w:r w:rsidRPr="00610F83">
                <w:rPr>
                  <w:lang w:val="en-CA"/>
                </w:rPr>
                <w:t>oding</w:t>
              </w:r>
              <w:r>
                <w:rPr>
                  <w:rFonts w:eastAsiaTheme="minorEastAsia"/>
                  <w:lang w:val="en-CA" w:eastAsia="zh-CN"/>
                </w:rPr>
                <w:t xml:space="preserve"> with o</w:t>
              </w:r>
            </w:ins>
            <w:ins w:id="503" w:author="Jie Chen" w:date="2022-10-28T16:28:00Z">
              <w:r>
                <w:rPr>
                  <w:rFonts w:eastAsiaTheme="minorEastAsia"/>
                  <w:lang w:val="en-CA" w:eastAsia="zh-CN"/>
                </w:rPr>
                <w:t xml:space="preserve">nly </w:t>
              </w:r>
              <w:r w:rsidRPr="00851E69">
                <w:rPr>
                  <w:rFonts w:eastAsiaTheme="minorEastAsia"/>
                  <w:i/>
                  <w:iCs/>
                  <w:lang w:val="en-CA" w:eastAsia="zh-CN"/>
                </w:rPr>
                <w:t>LFNST training set</w:t>
              </w:r>
            </w:ins>
            <w:r>
              <w:rPr>
                <w:rFonts w:eastAsiaTheme="minorEastAsia"/>
                <w:i/>
                <w:iCs/>
                <w:lang w:val="en-CA" w:eastAsia="zh-CN"/>
              </w:rPr>
              <w:t xml:space="preserve"> </w:t>
            </w:r>
            <w:ins w:id="504" w:author="Jie Chen" w:date="2022-10-28T16:28:00Z">
              <w:r>
                <w:rPr>
                  <w:rFonts w:eastAsiaTheme="minorEastAsia"/>
                  <w:i/>
                  <w:iCs/>
                  <w:lang w:val="en-CA" w:eastAsia="zh-CN"/>
                </w:rPr>
                <w:t>(to be clarified during the ed</w:t>
              </w:r>
            </w:ins>
            <w:ins w:id="505" w:author="Jie Chen" w:date="2022-10-28T16:29:00Z">
              <w:r>
                <w:rPr>
                  <w:rFonts w:eastAsiaTheme="minorEastAsia"/>
                  <w:i/>
                  <w:iCs/>
                  <w:lang w:val="en-CA" w:eastAsia="zh-CN"/>
                </w:rPr>
                <w:t>i</w:t>
              </w:r>
            </w:ins>
            <w:ins w:id="506" w:author="Jie Chen" w:date="2022-10-28T16:28:00Z">
              <w:r>
                <w:rPr>
                  <w:rFonts w:eastAsiaTheme="minorEastAsia"/>
                  <w:i/>
                  <w:iCs/>
                  <w:lang w:val="en-CA" w:eastAsia="zh-CN"/>
                </w:rPr>
                <w:t xml:space="preserve">ting </w:t>
              </w:r>
            </w:ins>
            <w:ins w:id="507" w:author="Jie Chen" w:date="2022-10-28T16:29:00Z">
              <w:r>
                <w:rPr>
                  <w:rFonts w:eastAsiaTheme="minorEastAsia"/>
                  <w:i/>
                  <w:iCs/>
                  <w:lang w:val="en-CA" w:eastAsia="zh-CN"/>
                </w:rPr>
                <w:t>period</w:t>
              </w:r>
            </w:ins>
            <w:ins w:id="508" w:author="Jie Chen" w:date="2022-10-28T17:23:00Z">
              <w:r w:rsidR="008B38C2">
                <w:rPr>
                  <w:rFonts w:eastAsiaTheme="minorEastAsia"/>
                  <w:i/>
                  <w:iCs/>
                  <w:lang w:val="en-CA" w:eastAsia="zh-CN"/>
                </w:rPr>
                <w:t xml:space="preserve"> what the LFNST training set is</w:t>
              </w:r>
            </w:ins>
            <w:ins w:id="509" w:author="Jie Chen" w:date="2022-10-28T16:28:00Z">
              <w:r>
                <w:rPr>
                  <w:rFonts w:eastAsiaTheme="minorEastAsia"/>
                  <w:i/>
                  <w:iCs/>
                  <w:lang w:val="en-CA" w:eastAsia="zh-CN"/>
                </w:rPr>
                <w:t>)</w:t>
              </w:r>
              <w:r w:rsidRPr="00851E69">
                <w:rPr>
                  <w:rFonts w:eastAsiaTheme="minorEastAsia"/>
                  <w:i/>
                  <w:iCs/>
                  <w:lang w:val="en-CA" w:eastAsia="zh-CN"/>
                </w:rPr>
                <w:t xml:space="preserve"> </w:t>
              </w:r>
              <w:r>
                <w:rPr>
                  <w:rFonts w:eastAsiaTheme="minorEastAsia"/>
                  <w:lang w:val="en-CA" w:eastAsia="zh-CN"/>
                </w:rPr>
                <w:t>used in training process for NSPT</w:t>
              </w:r>
            </w:ins>
          </w:p>
        </w:tc>
        <w:tc>
          <w:tcPr>
            <w:tcW w:w="1726" w:type="pct"/>
          </w:tcPr>
          <w:p w14:paraId="12BAC1E4" w14:textId="77777777" w:rsidR="005D2171" w:rsidRPr="006E027C" w:rsidRDefault="005D2171" w:rsidP="005D2171">
            <w:pPr>
              <w:spacing w:before="0"/>
              <w:jc w:val="left"/>
              <w:rPr>
                <w:ins w:id="510" w:author="Jie Chen" w:date="2022-10-28T16:28:00Z"/>
                <w:szCs w:val="24"/>
                <w:lang w:val="en-CA" w:eastAsia="zh-CN"/>
              </w:rPr>
            </w:pPr>
            <w:ins w:id="511" w:author="Jie Chen" w:date="2022-10-28T16:28:00Z">
              <w:r>
                <w:rPr>
                  <w:szCs w:val="24"/>
                  <w:lang w:val="en-CA" w:eastAsia="zh-CN"/>
                </w:rPr>
                <w:t>Qualcomm</w:t>
              </w:r>
            </w:ins>
          </w:p>
          <w:p w14:paraId="4CCB2A9E" w14:textId="21AD07D2" w:rsidR="005D2171" w:rsidRDefault="005D2171" w:rsidP="005D2171">
            <w:pPr>
              <w:spacing w:before="0"/>
              <w:jc w:val="left"/>
              <w:rPr>
                <w:ins w:id="512" w:author="Jie Chen" w:date="2022-10-28T16:28:00Z"/>
                <w:szCs w:val="24"/>
                <w:lang w:val="en-CA" w:eastAsia="zh-CN"/>
              </w:rPr>
            </w:pPr>
            <w:ins w:id="513" w:author="Jie Chen" w:date="2022-10-28T16:28:00Z">
              <w:r>
                <w:rPr>
                  <w:szCs w:val="24"/>
                  <w:lang w:val="en-CA" w:eastAsia="zh-CN"/>
                </w:rPr>
                <w:t xml:space="preserve">P. </w:t>
              </w:r>
              <w:proofErr w:type="spellStart"/>
              <w:r>
                <w:rPr>
                  <w:szCs w:val="24"/>
                  <w:lang w:val="en-CA" w:eastAsia="zh-CN"/>
                </w:rPr>
                <w:t>Garus</w:t>
              </w:r>
              <w:proofErr w:type="spellEnd"/>
            </w:ins>
          </w:p>
        </w:tc>
      </w:tr>
    </w:tbl>
    <w:p w14:paraId="35CBDA34" w14:textId="77777777" w:rsidR="00060B82" w:rsidRPr="006E027C" w:rsidRDefault="00060B82" w:rsidP="00060B82">
      <w:pPr>
        <w:pStyle w:val="2"/>
        <w:rPr>
          <w:rFonts w:eastAsia="宋体"/>
          <w:lang w:val="en-CA"/>
        </w:rPr>
      </w:pPr>
      <w:r w:rsidRPr="006E027C">
        <w:rPr>
          <w:rFonts w:eastAsia="宋体"/>
          <w:lang w:val="en-CA"/>
        </w:rPr>
        <w:t>In-loop filtering</w:t>
      </w:r>
    </w:p>
    <w:p w14:paraId="687EC33F" w14:textId="77777777" w:rsidR="00060B82" w:rsidRPr="006E027C" w:rsidRDefault="00060B82" w:rsidP="00060B82">
      <w:pPr>
        <w:pStyle w:val="3"/>
        <w:ind w:left="720" w:hanging="720"/>
        <w:rPr>
          <w:rFonts w:eastAsia="宋体"/>
          <w:lang w:val="en-CA"/>
        </w:rPr>
      </w:pPr>
      <w:r w:rsidRPr="006E027C">
        <w:rPr>
          <w:lang w:val="en-CA"/>
        </w:rPr>
        <w:t xml:space="preserve">Test </w:t>
      </w:r>
      <w:r>
        <w:rPr>
          <w:lang w:val="en-CA"/>
        </w:rPr>
        <w:t>5</w:t>
      </w:r>
      <w:r w:rsidRPr="006E027C">
        <w:rPr>
          <w:lang w:val="en-CA"/>
        </w:rPr>
        <w:t>.</w:t>
      </w:r>
      <w:r>
        <w:rPr>
          <w:lang w:val="en-CA"/>
        </w:rPr>
        <w:t>1</w:t>
      </w:r>
      <w:r w:rsidRPr="006E027C">
        <w:rPr>
          <w:lang w:val="en-CA"/>
        </w:rPr>
        <w:t xml:space="preserve">: </w:t>
      </w:r>
      <w:r w:rsidRPr="00610F83">
        <w:rPr>
          <w:lang w:val="en-CA"/>
        </w:rPr>
        <w:t xml:space="preserve">Using prediction samples or residual samples for adaptive loop filter </w:t>
      </w:r>
      <w:r w:rsidRPr="006E027C">
        <w:rPr>
          <w:lang w:val="en-CA"/>
        </w:rPr>
        <w:t>(JVET-</w:t>
      </w:r>
      <w:r>
        <w:rPr>
          <w:lang w:val="en-CA"/>
        </w:rPr>
        <w:t>AB</w:t>
      </w:r>
      <w:r w:rsidRPr="006E027C">
        <w:rPr>
          <w:lang w:val="en-CA"/>
        </w:rPr>
        <w:t>0</w:t>
      </w:r>
      <w:r>
        <w:rPr>
          <w:lang w:val="en-CA"/>
        </w:rPr>
        <w:t>181</w:t>
      </w:r>
      <w:r w:rsidRPr="006E027C">
        <w:rPr>
          <w:lang w:val="en-CA"/>
        </w:rPr>
        <w:t>)</w:t>
      </w:r>
    </w:p>
    <w:p w14:paraId="79CC4FFB" w14:textId="77777777" w:rsidR="001E70A7" w:rsidRDefault="001E70A7" w:rsidP="001E70A7">
      <w:pPr>
        <w:rPr>
          <w:lang w:val="en-CA"/>
        </w:rPr>
      </w:pPr>
      <w:r w:rsidRPr="00F10389">
        <w:rPr>
          <w:lang w:val="en-CA"/>
        </w:rPr>
        <w:t xml:space="preserve">In this test, </w:t>
      </w:r>
      <w:r>
        <w:rPr>
          <w:lang w:val="en-CA"/>
        </w:rPr>
        <w:t xml:space="preserve">using prediction samples or residual samples as additional inputs for ALF are tested. Two filter shapes, 1x1 and 3x3 diamond shapes, will be investigated to be applied on the additional ALF input. </w:t>
      </w:r>
    </w:p>
    <w:p w14:paraId="62F4A920"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60B82" w:rsidRPr="006E027C" w14:paraId="00C1C881" w14:textId="77777777" w:rsidTr="004B4AA8">
        <w:trPr>
          <w:jc w:val="center"/>
        </w:trPr>
        <w:tc>
          <w:tcPr>
            <w:tcW w:w="701" w:type="dxa"/>
            <w:tcBorders>
              <w:top w:val="single" w:sz="4" w:space="0" w:color="auto"/>
              <w:left w:val="single" w:sz="4" w:space="0" w:color="auto"/>
              <w:bottom w:val="single" w:sz="4" w:space="0" w:color="auto"/>
              <w:right w:val="single" w:sz="4" w:space="0" w:color="auto"/>
            </w:tcBorders>
            <w:hideMark/>
          </w:tcPr>
          <w:p w14:paraId="5F091088"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9CC1E6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6B82074" w14:textId="77777777" w:rsidR="00060B82" w:rsidRPr="006E027C" w:rsidRDefault="00060B82" w:rsidP="004B4AA8">
            <w:pPr>
              <w:rPr>
                <w:lang w:val="en-CA"/>
              </w:rPr>
            </w:pPr>
            <w:r w:rsidRPr="006E027C">
              <w:rPr>
                <w:lang w:val="en-CA"/>
              </w:rPr>
              <w:t>Tester</w:t>
            </w:r>
          </w:p>
        </w:tc>
      </w:tr>
      <w:tr w:rsidR="00060B82" w:rsidRPr="006E027C" w14:paraId="45577AEB"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25359F7B" w14:textId="623C8E2E" w:rsidR="00060B82" w:rsidRPr="006E027C" w:rsidRDefault="00060B82" w:rsidP="004B4AA8">
            <w:pPr>
              <w:rPr>
                <w:lang w:val="en-CA"/>
              </w:rPr>
            </w:pPr>
            <w:r>
              <w:rPr>
                <w:lang w:val="en-CA"/>
              </w:rPr>
              <w:t>5</w:t>
            </w:r>
            <w:r w:rsidRPr="006E027C">
              <w:rPr>
                <w:lang w:val="en-CA"/>
              </w:rPr>
              <w:t>.</w:t>
            </w:r>
            <w:r>
              <w:rPr>
                <w:lang w:val="en-CA"/>
              </w:rPr>
              <w:t>1</w:t>
            </w:r>
            <w:r w:rsidR="001E70A7">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5340861" w14:textId="5257F24D" w:rsidR="00060B82" w:rsidRPr="006E027C" w:rsidRDefault="00060B82">
            <w:pPr>
              <w:rPr>
                <w:lang w:val="en-CA"/>
              </w:rPr>
            </w:pPr>
            <w:r w:rsidRPr="00610F83">
              <w:rPr>
                <w:lang w:val="en-CA"/>
              </w:rPr>
              <w:t>Using prediction samples for adaptive loop filter</w:t>
            </w:r>
          </w:p>
        </w:tc>
        <w:tc>
          <w:tcPr>
            <w:tcW w:w="2236" w:type="dxa"/>
            <w:tcBorders>
              <w:top w:val="single" w:sz="4" w:space="0" w:color="auto"/>
              <w:left w:val="single" w:sz="4" w:space="0" w:color="auto"/>
              <w:bottom w:val="single" w:sz="4" w:space="0" w:color="auto"/>
              <w:right w:val="single" w:sz="4" w:space="0" w:color="auto"/>
            </w:tcBorders>
          </w:tcPr>
          <w:p w14:paraId="0832364A" w14:textId="77777777" w:rsidR="00060B82" w:rsidRPr="00495EC1" w:rsidRDefault="00060B82" w:rsidP="004B4AA8">
            <w:pPr>
              <w:spacing w:before="0"/>
              <w:rPr>
                <w:szCs w:val="24"/>
                <w:lang w:val="en-CA"/>
              </w:rPr>
            </w:pPr>
            <w:r w:rsidRPr="00495EC1">
              <w:rPr>
                <w:szCs w:val="24"/>
                <w:lang w:val="en-CA"/>
              </w:rPr>
              <w:t>Kwai</w:t>
            </w:r>
          </w:p>
          <w:p w14:paraId="095963D4" w14:textId="77777777" w:rsidR="00060B82" w:rsidRPr="006E027C" w:rsidRDefault="00060B82">
            <w:pPr>
              <w:spacing w:before="0"/>
              <w:rPr>
                <w:lang w:val="en-CA"/>
              </w:rPr>
              <w:pPrChange w:id="514" w:author="Jie Chen" w:date="2022-10-28T17:35:00Z">
                <w:pPr>
                  <w:spacing w:before="0" w:after="240"/>
                </w:pPr>
              </w:pPrChange>
            </w:pPr>
            <w:r w:rsidRPr="00495EC1">
              <w:rPr>
                <w:szCs w:val="24"/>
                <w:lang w:val="en-CA"/>
                <w:rPrChange w:id="515" w:author="Jie Chen" w:date="2022-10-28T17:35:00Z">
                  <w:rPr/>
                </w:rPrChange>
              </w:rPr>
              <w:t>C. Ma</w:t>
            </w:r>
          </w:p>
        </w:tc>
      </w:tr>
      <w:tr w:rsidR="001E70A7" w:rsidRPr="006E027C" w14:paraId="6BC72825" w14:textId="77777777" w:rsidTr="004B4AA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29D74306" w14:textId="59BA5D91" w:rsidR="001E70A7" w:rsidRDefault="001E70A7" w:rsidP="001E70A7">
            <w:pPr>
              <w:rPr>
                <w:lang w:val="en-CA"/>
              </w:rPr>
            </w:pPr>
            <w:r>
              <w:rPr>
                <w:lang w:val="en-CA"/>
              </w:rPr>
              <w:t>5</w:t>
            </w:r>
            <w:r w:rsidRPr="006E027C">
              <w:rPr>
                <w:lang w:val="en-CA"/>
              </w:rPr>
              <w:t>.</w:t>
            </w:r>
            <w:r>
              <w:rPr>
                <w:lang w:val="en-CA"/>
              </w:rPr>
              <w:t>1b</w:t>
            </w:r>
          </w:p>
        </w:tc>
        <w:tc>
          <w:tcPr>
            <w:tcW w:w="5850" w:type="dxa"/>
            <w:tcBorders>
              <w:top w:val="single" w:sz="4" w:space="0" w:color="auto"/>
              <w:left w:val="single" w:sz="4" w:space="0" w:color="auto"/>
              <w:bottom w:val="single" w:sz="4" w:space="0" w:color="auto"/>
              <w:right w:val="single" w:sz="4" w:space="0" w:color="auto"/>
            </w:tcBorders>
          </w:tcPr>
          <w:p w14:paraId="4233002A" w14:textId="740F980D" w:rsidR="001E70A7" w:rsidRPr="00610F83" w:rsidRDefault="001E70A7" w:rsidP="001E70A7">
            <w:pPr>
              <w:rPr>
                <w:lang w:val="en-CA"/>
              </w:rPr>
            </w:pPr>
            <w:r>
              <w:rPr>
                <w:lang w:val="en-CA"/>
              </w:rPr>
              <w:t>Using residual</w:t>
            </w:r>
            <w:r w:rsidRPr="00610F83">
              <w:rPr>
                <w:lang w:val="en-CA"/>
              </w:rPr>
              <w:t xml:space="preserve"> samples for adaptive loop filter</w:t>
            </w:r>
          </w:p>
        </w:tc>
        <w:tc>
          <w:tcPr>
            <w:tcW w:w="2236" w:type="dxa"/>
            <w:tcBorders>
              <w:top w:val="single" w:sz="4" w:space="0" w:color="auto"/>
              <w:left w:val="single" w:sz="4" w:space="0" w:color="auto"/>
              <w:bottom w:val="single" w:sz="4" w:space="0" w:color="auto"/>
              <w:right w:val="single" w:sz="4" w:space="0" w:color="auto"/>
            </w:tcBorders>
          </w:tcPr>
          <w:p w14:paraId="407F9C5A" w14:textId="77777777" w:rsidR="001E70A7" w:rsidRPr="00BB4BC0" w:rsidRDefault="001E70A7" w:rsidP="001E70A7">
            <w:pPr>
              <w:spacing w:before="0"/>
              <w:rPr>
                <w:szCs w:val="24"/>
                <w:lang w:val="en-CA"/>
              </w:rPr>
            </w:pPr>
            <w:r w:rsidRPr="00495EC1">
              <w:rPr>
                <w:szCs w:val="24"/>
                <w:lang w:val="en-CA"/>
              </w:rPr>
              <w:t>Kwai</w:t>
            </w:r>
          </w:p>
          <w:p w14:paraId="399A33EF" w14:textId="7A9DECF4" w:rsidR="001E70A7" w:rsidRDefault="001E70A7" w:rsidP="001E70A7">
            <w:pPr>
              <w:spacing w:before="0"/>
              <w:rPr>
                <w:lang w:val="en-CA"/>
              </w:rPr>
            </w:pPr>
            <w:r w:rsidRPr="00495EC1">
              <w:rPr>
                <w:szCs w:val="24"/>
                <w:lang w:val="en-CA"/>
                <w:rPrChange w:id="516" w:author="Jie Chen" w:date="2022-10-28T17:35:00Z">
                  <w:rPr/>
                </w:rPrChange>
              </w:rPr>
              <w:t>C. Ma</w:t>
            </w:r>
          </w:p>
        </w:tc>
      </w:tr>
    </w:tbl>
    <w:p w14:paraId="481362B9" w14:textId="77777777" w:rsidR="00060B82" w:rsidRPr="006E027C" w:rsidRDefault="00060B82" w:rsidP="00060B82">
      <w:pPr>
        <w:pStyle w:val="3"/>
        <w:ind w:left="720" w:hanging="720"/>
        <w:rPr>
          <w:rFonts w:eastAsia="宋体"/>
          <w:lang w:val="en-CA"/>
        </w:rPr>
      </w:pPr>
      <w:r w:rsidRPr="006E027C">
        <w:rPr>
          <w:lang w:val="en-CA"/>
        </w:rPr>
        <w:t>Test 5.</w:t>
      </w:r>
      <w:r>
        <w:rPr>
          <w:lang w:val="en-CA"/>
        </w:rPr>
        <w:t>2</w:t>
      </w:r>
      <w:r w:rsidRPr="006E027C">
        <w:rPr>
          <w:lang w:val="en-CA"/>
        </w:rPr>
        <w:t xml:space="preserve">: </w:t>
      </w:r>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r w:rsidRPr="006E027C">
        <w:rPr>
          <w:lang w:val="en-CA"/>
        </w:rPr>
        <w:t xml:space="preserve"> (JVET-</w:t>
      </w:r>
      <w:r>
        <w:rPr>
          <w:lang w:val="en-CA"/>
        </w:rPr>
        <w:t>AB</w:t>
      </w:r>
      <w:r w:rsidRPr="006E027C">
        <w:rPr>
          <w:lang w:val="en-CA"/>
        </w:rPr>
        <w:t>01</w:t>
      </w:r>
      <w:r>
        <w:rPr>
          <w:lang w:val="en-CA"/>
        </w:rPr>
        <w:t>85</w:t>
      </w:r>
      <w:r w:rsidRPr="006E027C">
        <w:rPr>
          <w:lang w:val="en-CA"/>
        </w:rPr>
        <w:t>)</w:t>
      </w:r>
    </w:p>
    <w:p w14:paraId="2ABF312B" w14:textId="12F74FC3" w:rsidR="00060B82" w:rsidRPr="006E027C" w:rsidRDefault="00725CFA" w:rsidP="00060B82">
      <w:pPr>
        <w:rPr>
          <w:szCs w:val="22"/>
          <w:lang w:val="en-CA"/>
        </w:rPr>
      </w:pPr>
      <w:r w:rsidRPr="000D5E1D">
        <w:rPr>
          <w:szCs w:val="22"/>
          <w:lang w:val="en-CA"/>
        </w:rPr>
        <w:t xml:space="preserve">In this test, </w:t>
      </w:r>
      <w:r>
        <w:rPr>
          <w:szCs w:val="22"/>
          <w:lang w:val="en-CA"/>
        </w:rPr>
        <w:t xml:space="preserve">several diversified extended taps are introduced into </w:t>
      </w:r>
      <w:r>
        <w:rPr>
          <w:rFonts w:hint="eastAsia"/>
          <w:szCs w:val="22"/>
          <w:lang w:val="en-CA" w:eastAsia="zh-CN"/>
        </w:rPr>
        <w:t>online</w:t>
      </w:r>
      <w:r>
        <w:rPr>
          <w:szCs w:val="22"/>
          <w:lang w:val="en-CA" w:eastAsia="zh-CN"/>
        </w:rPr>
        <w:t>-trained-filters of</w:t>
      </w:r>
      <w:r>
        <w:rPr>
          <w:szCs w:val="22"/>
          <w:lang w:val="en-CA"/>
        </w:rPr>
        <w:t xml:space="preserve"> ALF. The diversified extended taps could take either the coded reference pictures or the intermediate filtering outputs generated by feeding reconstruction before DBF as input. The encoder could select the best input for these diversified extended taps. In each APS, one flag is signaled to indicate which input source is used.</w:t>
      </w:r>
    </w:p>
    <w:p w14:paraId="03CE0FEC"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060B82" w:rsidRPr="006E027C" w14:paraId="0D8DD91F"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hideMark/>
          </w:tcPr>
          <w:p w14:paraId="13458749" w14:textId="77777777" w:rsidR="00060B82" w:rsidRPr="006E027C" w:rsidRDefault="00060B82" w:rsidP="004B4AA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D63B7FC"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5962ECB" w14:textId="77777777" w:rsidR="00060B82" w:rsidRPr="006E027C" w:rsidRDefault="00060B82" w:rsidP="004B4AA8">
            <w:pPr>
              <w:rPr>
                <w:lang w:val="en-CA"/>
              </w:rPr>
            </w:pPr>
            <w:r w:rsidRPr="006E027C">
              <w:rPr>
                <w:lang w:val="en-CA"/>
              </w:rPr>
              <w:t>Tester</w:t>
            </w:r>
          </w:p>
        </w:tc>
      </w:tr>
      <w:tr w:rsidR="00060B82" w:rsidRPr="006E027C" w14:paraId="2CC3CDFC"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tcPr>
          <w:p w14:paraId="15CF36A8" w14:textId="77777777" w:rsidR="00060B82" w:rsidRPr="006E027C" w:rsidRDefault="00060B82" w:rsidP="004B4AA8">
            <w:pPr>
              <w:rPr>
                <w:lang w:val="en-CA"/>
              </w:rPr>
            </w:pPr>
            <w:r w:rsidRPr="006E027C">
              <w:rPr>
                <w:lang w:val="en-CA"/>
              </w:rPr>
              <w:t>5.</w:t>
            </w:r>
            <w:r>
              <w:rPr>
                <w:lang w:val="en-CA"/>
              </w:rPr>
              <w:t>2</w:t>
            </w:r>
          </w:p>
        </w:tc>
        <w:tc>
          <w:tcPr>
            <w:tcW w:w="5850" w:type="dxa"/>
            <w:tcBorders>
              <w:top w:val="single" w:sz="4" w:space="0" w:color="auto"/>
              <w:left w:val="single" w:sz="4" w:space="0" w:color="auto"/>
              <w:bottom w:val="single" w:sz="4" w:space="0" w:color="auto"/>
              <w:right w:val="single" w:sz="4" w:space="0" w:color="auto"/>
            </w:tcBorders>
          </w:tcPr>
          <w:p w14:paraId="49708DF1" w14:textId="77777777" w:rsidR="00060B82" w:rsidRPr="006E027C" w:rsidRDefault="00060B82" w:rsidP="004B4AA8">
            <w:pPr>
              <w:rPr>
                <w:lang w:val="en-CA"/>
              </w:rPr>
            </w:pPr>
            <w:r w:rsidRPr="00610F83">
              <w:rPr>
                <w:lang w:val="en-CA"/>
              </w:rPr>
              <w:t xml:space="preserve">ALF with </w:t>
            </w:r>
            <w:r>
              <w:rPr>
                <w:lang w:val="en-CA"/>
              </w:rPr>
              <w:t>d</w:t>
            </w:r>
            <w:r w:rsidRPr="00610F83">
              <w:rPr>
                <w:lang w:val="en-CA"/>
              </w:rPr>
              <w:t xml:space="preserve">iversified </w:t>
            </w:r>
            <w:r>
              <w:rPr>
                <w:lang w:val="en-CA"/>
              </w:rPr>
              <w:t>e</w:t>
            </w:r>
            <w:r w:rsidRPr="00610F83">
              <w:rPr>
                <w:lang w:val="en-CA"/>
              </w:rPr>
              <w:t xml:space="preserve">xtended </w:t>
            </w:r>
            <w:r>
              <w:rPr>
                <w:lang w:val="en-CA"/>
              </w:rPr>
              <w:t>t</w:t>
            </w:r>
            <w:r w:rsidRPr="00610F83">
              <w:rPr>
                <w:lang w:val="en-CA"/>
              </w:rPr>
              <w:t>aps</w:t>
            </w:r>
          </w:p>
        </w:tc>
        <w:tc>
          <w:tcPr>
            <w:tcW w:w="2236" w:type="dxa"/>
            <w:tcBorders>
              <w:top w:val="single" w:sz="4" w:space="0" w:color="auto"/>
              <w:left w:val="single" w:sz="4" w:space="0" w:color="auto"/>
              <w:bottom w:val="single" w:sz="4" w:space="0" w:color="auto"/>
              <w:right w:val="single" w:sz="4" w:space="0" w:color="auto"/>
            </w:tcBorders>
          </w:tcPr>
          <w:p w14:paraId="7E023841" w14:textId="77777777" w:rsidR="00060B82" w:rsidRPr="006E027C" w:rsidRDefault="00060B82" w:rsidP="004B4AA8">
            <w:pPr>
              <w:spacing w:before="0"/>
              <w:rPr>
                <w:szCs w:val="24"/>
                <w:lang w:val="en-CA"/>
              </w:rPr>
            </w:pPr>
            <w:proofErr w:type="spellStart"/>
            <w:r w:rsidRPr="006E027C">
              <w:rPr>
                <w:szCs w:val="24"/>
                <w:lang w:val="en-CA"/>
              </w:rPr>
              <w:t>Bytedance</w:t>
            </w:r>
            <w:proofErr w:type="spellEnd"/>
          </w:p>
          <w:p w14:paraId="3635106C" w14:textId="77777777" w:rsidR="00060B82" w:rsidRPr="006E027C" w:rsidRDefault="00060B82" w:rsidP="004B4AA8">
            <w:pPr>
              <w:spacing w:before="0"/>
              <w:rPr>
                <w:lang w:val="en-CA"/>
              </w:rPr>
            </w:pPr>
            <w:r w:rsidRPr="006E027C">
              <w:rPr>
                <w:szCs w:val="24"/>
                <w:lang w:val="en-CA"/>
              </w:rPr>
              <w:t>W. Yin</w:t>
            </w:r>
          </w:p>
        </w:tc>
      </w:tr>
    </w:tbl>
    <w:p w14:paraId="6EC212B6" w14:textId="77777777" w:rsidR="00060B82" w:rsidRPr="006E027C" w:rsidRDefault="00060B82" w:rsidP="00060B82">
      <w:pPr>
        <w:pStyle w:val="3"/>
        <w:ind w:left="720" w:hanging="720"/>
        <w:rPr>
          <w:rFonts w:eastAsia="宋体"/>
          <w:lang w:val="en-CA"/>
        </w:rPr>
      </w:pPr>
      <w:r w:rsidRPr="006E027C">
        <w:rPr>
          <w:lang w:val="en-CA"/>
        </w:rPr>
        <w:t>Test 5.</w:t>
      </w:r>
      <w:r>
        <w:rPr>
          <w:lang w:val="en-CA"/>
        </w:rPr>
        <w:t>3</w:t>
      </w:r>
      <w:r w:rsidRPr="006E027C">
        <w:rPr>
          <w:lang w:val="en-CA"/>
        </w:rPr>
        <w:t xml:space="preserve">: </w:t>
      </w:r>
      <w:r>
        <w:rPr>
          <w:lang w:val="en-CA"/>
        </w:rPr>
        <w:t>Combination of ALF tests</w:t>
      </w:r>
    </w:p>
    <w:p w14:paraId="2654CBFA" w14:textId="34BBB2DF" w:rsidR="00060B82" w:rsidRPr="006E027C" w:rsidRDefault="00725CFA" w:rsidP="00060B82">
      <w:pPr>
        <w:rPr>
          <w:szCs w:val="22"/>
          <w:lang w:val="en-CA"/>
        </w:rPr>
      </w:pPr>
      <w:r w:rsidRPr="000D5E1D">
        <w:rPr>
          <w:szCs w:val="22"/>
          <w:lang w:val="en-CA"/>
        </w:rPr>
        <w:t>The combination of Test 5.1 and Test 5.2 is tested.</w:t>
      </w:r>
    </w:p>
    <w:p w14:paraId="1E21F30A" w14:textId="77777777" w:rsidR="00060B82" w:rsidRPr="006E027C" w:rsidRDefault="00060B82" w:rsidP="00060B8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060B82" w:rsidRPr="006E027C" w14:paraId="2C0EB7B7"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hideMark/>
          </w:tcPr>
          <w:p w14:paraId="17758979" w14:textId="77777777" w:rsidR="00060B82" w:rsidRPr="006E027C" w:rsidRDefault="00060B82" w:rsidP="004B4AA8">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13279B56" w14:textId="77777777" w:rsidR="00060B82" w:rsidRPr="006E027C" w:rsidRDefault="00060B82" w:rsidP="004B4AA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17EE471" w14:textId="77777777" w:rsidR="00060B82" w:rsidRPr="006E027C" w:rsidRDefault="00060B82" w:rsidP="004B4AA8">
            <w:pPr>
              <w:rPr>
                <w:lang w:val="en-CA"/>
              </w:rPr>
            </w:pPr>
            <w:r w:rsidRPr="006E027C">
              <w:rPr>
                <w:lang w:val="en-CA"/>
              </w:rPr>
              <w:t>Tester</w:t>
            </w:r>
          </w:p>
        </w:tc>
      </w:tr>
      <w:tr w:rsidR="00060B82" w:rsidRPr="00037464" w14:paraId="0279AFBC"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tcPr>
          <w:p w14:paraId="4BAABA47" w14:textId="66CFD985" w:rsidR="00060B82" w:rsidRPr="006E027C" w:rsidRDefault="00060B82" w:rsidP="004B4AA8">
            <w:pPr>
              <w:rPr>
                <w:lang w:val="en-CA"/>
              </w:rPr>
            </w:pPr>
            <w:r w:rsidRPr="006E027C">
              <w:rPr>
                <w:lang w:val="en-CA"/>
              </w:rPr>
              <w:t>5.</w:t>
            </w:r>
            <w:r>
              <w:rPr>
                <w:lang w:val="en-CA"/>
              </w:rPr>
              <w:t>3</w:t>
            </w:r>
            <w:r w:rsidR="001E70A7">
              <w:rPr>
                <w:lang w:val="en-CA"/>
              </w:rPr>
              <w:t>a</w:t>
            </w:r>
          </w:p>
        </w:tc>
        <w:tc>
          <w:tcPr>
            <w:tcW w:w="5850" w:type="dxa"/>
            <w:tcBorders>
              <w:top w:val="single" w:sz="4" w:space="0" w:color="auto"/>
              <w:left w:val="single" w:sz="4" w:space="0" w:color="auto"/>
              <w:bottom w:val="single" w:sz="4" w:space="0" w:color="auto"/>
              <w:right w:val="single" w:sz="4" w:space="0" w:color="auto"/>
            </w:tcBorders>
          </w:tcPr>
          <w:p w14:paraId="6FB9049D" w14:textId="2B457293" w:rsidR="00060B82" w:rsidRPr="006E027C" w:rsidRDefault="00060B82" w:rsidP="004B4AA8">
            <w:pPr>
              <w:rPr>
                <w:lang w:val="en-CA"/>
              </w:rPr>
            </w:pPr>
            <w:r>
              <w:rPr>
                <w:lang w:val="en-CA"/>
              </w:rPr>
              <w:t>Test 5.1</w:t>
            </w:r>
            <w:r w:rsidR="001E70A7">
              <w:rPr>
                <w:lang w:val="en-CA"/>
              </w:rPr>
              <w:t>a</w:t>
            </w:r>
            <w:r>
              <w:rPr>
                <w:lang w:val="en-CA"/>
              </w:rPr>
              <w:t xml:space="preserve"> + Test 5.2</w:t>
            </w:r>
          </w:p>
        </w:tc>
        <w:tc>
          <w:tcPr>
            <w:tcW w:w="2236" w:type="dxa"/>
            <w:tcBorders>
              <w:top w:val="single" w:sz="4" w:space="0" w:color="auto"/>
              <w:left w:val="single" w:sz="4" w:space="0" w:color="auto"/>
              <w:bottom w:val="single" w:sz="4" w:space="0" w:color="auto"/>
              <w:right w:val="single" w:sz="4" w:space="0" w:color="auto"/>
            </w:tcBorders>
          </w:tcPr>
          <w:p w14:paraId="27F2FE89" w14:textId="77777777" w:rsidR="00060B82" w:rsidRPr="00467041" w:rsidRDefault="00060B82" w:rsidP="004B4AA8">
            <w:pPr>
              <w:spacing w:before="0"/>
              <w:rPr>
                <w:lang w:val="de-DE"/>
              </w:rPr>
            </w:pPr>
            <w:r w:rsidRPr="00467041">
              <w:rPr>
                <w:lang w:val="de-DE"/>
              </w:rPr>
              <w:t>Kwai</w:t>
            </w:r>
          </w:p>
          <w:p w14:paraId="301B9F38" w14:textId="77777777" w:rsidR="00060B82" w:rsidRPr="00467041" w:rsidRDefault="00060B82" w:rsidP="004B4AA8">
            <w:pPr>
              <w:spacing w:before="0"/>
              <w:rPr>
                <w:lang w:val="de-DE"/>
              </w:rPr>
            </w:pPr>
            <w:r w:rsidRPr="00467041">
              <w:rPr>
                <w:lang w:val="de-DE"/>
              </w:rPr>
              <w:t>C. Ma</w:t>
            </w:r>
          </w:p>
          <w:p w14:paraId="2EB7EBD4" w14:textId="77777777" w:rsidR="00060B82" w:rsidRPr="00467041" w:rsidRDefault="00060B82" w:rsidP="004B4AA8">
            <w:pPr>
              <w:spacing w:before="0"/>
              <w:rPr>
                <w:szCs w:val="24"/>
                <w:lang w:val="de-DE"/>
              </w:rPr>
            </w:pPr>
          </w:p>
          <w:p w14:paraId="60DEFE9A" w14:textId="77777777" w:rsidR="00060B82" w:rsidRPr="00467041" w:rsidRDefault="00060B82" w:rsidP="004B4AA8">
            <w:pPr>
              <w:spacing w:before="0"/>
              <w:rPr>
                <w:szCs w:val="24"/>
                <w:lang w:val="de-DE"/>
              </w:rPr>
            </w:pPr>
            <w:r w:rsidRPr="00467041">
              <w:rPr>
                <w:szCs w:val="24"/>
                <w:lang w:val="de-DE"/>
              </w:rPr>
              <w:t>Bytedance</w:t>
            </w:r>
          </w:p>
          <w:p w14:paraId="65DA4AEF" w14:textId="77777777" w:rsidR="00060B82" w:rsidRPr="00467041" w:rsidRDefault="00060B82" w:rsidP="004B4AA8">
            <w:pPr>
              <w:spacing w:before="0"/>
              <w:rPr>
                <w:lang w:val="de-DE"/>
              </w:rPr>
            </w:pPr>
            <w:r w:rsidRPr="00467041">
              <w:rPr>
                <w:szCs w:val="24"/>
                <w:lang w:val="de-DE"/>
              </w:rPr>
              <w:t>W. Yin</w:t>
            </w:r>
          </w:p>
        </w:tc>
      </w:tr>
      <w:tr w:rsidR="001E70A7" w:rsidRPr="00037464" w14:paraId="40A72FA2" w14:textId="77777777" w:rsidTr="004B4AA8">
        <w:trPr>
          <w:jc w:val="center"/>
        </w:trPr>
        <w:tc>
          <w:tcPr>
            <w:tcW w:w="976" w:type="dxa"/>
            <w:tcBorders>
              <w:top w:val="single" w:sz="4" w:space="0" w:color="auto"/>
              <w:left w:val="single" w:sz="4" w:space="0" w:color="auto"/>
              <w:bottom w:val="single" w:sz="4" w:space="0" w:color="auto"/>
              <w:right w:val="single" w:sz="4" w:space="0" w:color="auto"/>
            </w:tcBorders>
          </w:tcPr>
          <w:p w14:paraId="6FEB04C6" w14:textId="03B64282" w:rsidR="001E70A7" w:rsidRPr="006E027C" w:rsidRDefault="001E70A7" w:rsidP="001E70A7">
            <w:pPr>
              <w:rPr>
                <w:lang w:val="en-CA"/>
              </w:rPr>
            </w:pPr>
            <w:r w:rsidRPr="006E027C">
              <w:rPr>
                <w:lang w:val="en-CA"/>
              </w:rPr>
              <w:t>5.</w:t>
            </w:r>
            <w:r>
              <w:rPr>
                <w:lang w:val="en-CA"/>
              </w:rPr>
              <w:t>3b</w:t>
            </w:r>
          </w:p>
        </w:tc>
        <w:tc>
          <w:tcPr>
            <w:tcW w:w="5850" w:type="dxa"/>
            <w:tcBorders>
              <w:top w:val="single" w:sz="4" w:space="0" w:color="auto"/>
              <w:left w:val="single" w:sz="4" w:space="0" w:color="auto"/>
              <w:bottom w:val="single" w:sz="4" w:space="0" w:color="auto"/>
              <w:right w:val="single" w:sz="4" w:space="0" w:color="auto"/>
            </w:tcBorders>
          </w:tcPr>
          <w:p w14:paraId="262301F0" w14:textId="4A00FB24" w:rsidR="001E70A7" w:rsidRDefault="001E70A7" w:rsidP="001E70A7">
            <w:pPr>
              <w:rPr>
                <w:lang w:val="en-CA"/>
              </w:rPr>
            </w:pPr>
            <w:r>
              <w:rPr>
                <w:lang w:val="en-CA"/>
              </w:rPr>
              <w:t>Test 5.1b + Test 5.2</w:t>
            </w:r>
          </w:p>
        </w:tc>
        <w:tc>
          <w:tcPr>
            <w:tcW w:w="2236" w:type="dxa"/>
            <w:tcBorders>
              <w:top w:val="single" w:sz="4" w:space="0" w:color="auto"/>
              <w:left w:val="single" w:sz="4" w:space="0" w:color="auto"/>
              <w:bottom w:val="single" w:sz="4" w:space="0" w:color="auto"/>
              <w:right w:val="single" w:sz="4" w:space="0" w:color="auto"/>
            </w:tcBorders>
          </w:tcPr>
          <w:p w14:paraId="5FBC19D5" w14:textId="77777777" w:rsidR="001E70A7" w:rsidRPr="00AD1599" w:rsidRDefault="001E70A7" w:rsidP="001E70A7">
            <w:pPr>
              <w:spacing w:before="0"/>
              <w:rPr>
                <w:lang w:val="de-DE"/>
              </w:rPr>
            </w:pPr>
            <w:r w:rsidRPr="00AD1599">
              <w:rPr>
                <w:lang w:val="de-DE"/>
              </w:rPr>
              <w:t>Kwai</w:t>
            </w:r>
          </w:p>
          <w:p w14:paraId="4E37D86B" w14:textId="77777777" w:rsidR="001E70A7" w:rsidRPr="00AD1599" w:rsidRDefault="001E70A7" w:rsidP="001E70A7">
            <w:pPr>
              <w:spacing w:before="0"/>
              <w:rPr>
                <w:lang w:val="de-DE"/>
              </w:rPr>
            </w:pPr>
            <w:r w:rsidRPr="00AD1599">
              <w:rPr>
                <w:lang w:val="de-DE"/>
              </w:rPr>
              <w:t>C. Ma</w:t>
            </w:r>
          </w:p>
          <w:p w14:paraId="4F766B1E" w14:textId="77777777" w:rsidR="001E70A7" w:rsidRPr="00AD1599" w:rsidRDefault="001E70A7" w:rsidP="001E70A7">
            <w:pPr>
              <w:spacing w:before="0"/>
              <w:rPr>
                <w:szCs w:val="24"/>
                <w:lang w:val="de-DE"/>
              </w:rPr>
            </w:pPr>
          </w:p>
          <w:p w14:paraId="0CF84D78" w14:textId="77777777" w:rsidR="001E70A7" w:rsidRPr="00AD1599" w:rsidRDefault="001E70A7" w:rsidP="001E70A7">
            <w:pPr>
              <w:spacing w:before="0"/>
              <w:rPr>
                <w:szCs w:val="24"/>
                <w:lang w:val="de-DE"/>
              </w:rPr>
            </w:pPr>
            <w:r w:rsidRPr="00AD1599">
              <w:rPr>
                <w:szCs w:val="24"/>
                <w:lang w:val="de-DE"/>
              </w:rPr>
              <w:t>Bytedance</w:t>
            </w:r>
          </w:p>
          <w:p w14:paraId="280E1E25" w14:textId="2CC0B9D4" w:rsidR="001E70A7" w:rsidRPr="004C6981" w:rsidRDefault="001E70A7" w:rsidP="001E70A7">
            <w:pPr>
              <w:spacing w:before="0"/>
              <w:rPr>
                <w:lang w:val="de-DE"/>
              </w:rPr>
            </w:pPr>
            <w:r w:rsidRPr="00AD1599">
              <w:rPr>
                <w:szCs w:val="24"/>
                <w:lang w:val="de-DE"/>
              </w:rPr>
              <w:t>W. Yin</w:t>
            </w:r>
          </w:p>
        </w:tc>
      </w:tr>
    </w:tbl>
    <w:p w14:paraId="11576AE9" w14:textId="77777777" w:rsidR="00060B82" w:rsidRPr="00467041" w:rsidDel="0066413D" w:rsidRDefault="00060B82" w:rsidP="00060B82">
      <w:pPr>
        <w:spacing w:after="240"/>
        <w:rPr>
          <w:del w:id="517" w:author="Jie Chen" w:date="2022-10-28T17:41:00Z"/>
          <w:b/>
          <w:iCs/>
          <w:lang w:val="de-DE"/>
        </w:rPr>
      </w:pPr>
    </w:p>
    <w:p w14:paraId="61AD152E" w14:textId="77777777" w:rsidR="00060B82" w:rsidRPr="00467041" w:rsidDel="0066413D" w:rsidRDefault="00060B82" w:rsidP="00060B82">
      <w:pPr>
        <w:spacing w:after="240"/>
        <w:rPr>
          <w:del w:id="518" w:author="Jie Chen" w:date="2022-10-28T17:41:00Z"/>
          <w:b/>
          <w:iCs/>
          <w:lang w:val="de-DE"/>
        </w:rPr>
      </w:pPr>
    </w:p>
    <w:p w14:paraId="7E40290C" w14:textId="5608AAFC" w:rsidR="00D44A8E" w:rsidRPr="0066413D" w:rsidRDefault="00D44A8E" w:rsidP="00800E20">
      <w:pPr>
        <w:spacing w:after="240"/>
        <w:rPr>
          <w:b/>
          <w:iCs/>
          <w:lang w:val="de-DE"/>
        </w:rPr>
      </w:pPr>
    </w:p>
    <w:sectPr w:rsidR="00D44A8E" w:rsidRPr="0066413D"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C7C1E" w14:textId="77777777" w:rsidR="00C16B51" w:rsidRDefault="00C16B51">
      <w:r>
        <w:separator/>
      </w:r>
    </w:p>
  </w:endnote>
  <w:endnote w:type="continuationSeparator" w:id="0">
    <w:p w14:paraId="4272794F" w14:textId="77777777" w:rsidR="00C16B51" w:rsidRDefault="00C16B51">
      <w:r>
        <w:continuationSeparator/>
      </w:r>
    </w:p>
  </w:endnote>
  <w:endnote w:type="continuationNotice" w:id="1">
    <w:p w14:paraId="159FF797" w14:textId="77777777" w:rsidR="00C16B51" w:rsidRDefault="00C16B5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8139422" w:rsidR="004B4AA8" w:rsidRPr="00C00DDE" w:rsidRDefault="004B4AA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77CA3">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6413D">
      <w:rPr>
        <w:rStyle w:val="a5"/>
        <w:noProof/>
      </w:rPr>
      <w:t>2022-10-28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02489" w14:textId="77777777" w:rsidR="00C16B51" w:rsidRDefault="00C16B51">
      <w:r>
        <w:separator/>
      </w:r>
    </w:p>
  </w:footnote>
  <w:footnote w:type="continuationSeparator" w:id="0">
    <w:p w14:paraId="6B832772" w14:textId="77777777" w:rsidR="00C16B51" w:rsidRDefault="00C16B51">
      <w:r>
        <w:continuationSeparator/>
      </w:r>
    </w:p>
  </w:footnote>
  <w:footnote w:type="continuationNotice" w:id="1">
    <w:p w14:paraId="3DD5FA1E" w14:textId="77777777" w:rsidR="00C16B51" w:rsidRDefault="00C16B5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4DD"/>
    <w:multiLevelType w:val="hybridMultilevel"/>
    <w:tmpl w:val="F808F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DB2"/>
    <w:multiLevelType w:val="hybridMultilevel"/>
    <w:tmpl w:val="B83EC8FA"/>
    <w:lvl w:ilvl="0" w:tplc="2938AA3E">
      <w:start w:val="1"/>
      <w:numFmt w:val="upperLetter"/>
      <w:lvlText w:val="%1."/>
      <w:lvlJc w:val="left"/>
      <w:pPr>
        <w:ind w:left="720" w:hanging="360"/>
      </w:pPr>
      <w:rPr>
        <w:rFonts w:eastAsia="等线"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3C2A1F"/>
    <w:multiLevelType w:val="hybridMultilevel"/>
    <w:tmpl w:val="9E86E9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A23059"/>
    <w:multiLevelType w:val="hybridMultilevel"/>
    <w:tmpl w:val="EC9013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8F346F"/>
    <w:multiLevelType w:val="hybridMultilevel"/>
    <w:tmpl w:val="51EE7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E0821"/>
    <w:multiLevelType w:val="hybridMultilevel"/>
    <w:tmpl w:val="44028132"/>
    <w:lvl w:ilvl="0" w:tplc="04090011">
      <w:start w:val="1"/>
      <w:numFmt w:val="decimal"/>
      <w:lvlText w:val="%1)"/>
      <w:lvlJc w:val="left"/>
      <w:pPr>
        <w:ind w:left="833" w:hanging="360"/>
      </w:pPr>
      <w:rPr>
        <w:rFont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3" w15:restartNumberingAfterBreak="0">
    <w:nsid w:val="3C1D76B3"/>
    <w:multiLevelType w:val="hybridMultilevel"/>
    <w:tmpl w:val="451824B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FA8556D"/>
    <w:multiLevelType w:val="hybridMultilevel"/>
    <w:tmpl w:val="7C7C3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1646B"/>
    <w:multiLevelType w:val="hybridMultilevel"/>
    <w:tmpl w:val="F47029F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47A40"/>
    <w:multiLevelType w:val="hybridMultilevel"/>
    <w:tmpl w:val="51EE738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216AD"/>
    <w:multiLevelType w:val="hybridMultilevel"/>
    <w:tmpl w:val="DA1637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CAC4B72"/>
    <w:multiLevelType w:val="hybridMultilevel"/>
    <w:tmpl w:val="F47029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80AE9"/>
    <w:multiLevelType w:val="hybridMultilevel"/>
    <w:tmpl w:val="3F7E2E96"/>
    <w:lvl w:ilvl="0" w:tplc="51A0C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B95636"/>
    <w:multiLevelType w:val="hybridMultilevel"/>
    <w:tmpl w:val="B03C8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5588A"/>
    <w:multiLevelType w:val="hybridMultilevel"/>
    <w:tmpl w:val="24C61042"/>
    <w:lvl w:ilvl="0" w:tplc="123041FE">
      <w:start w:val="1"/>
      <w:numFmt w:val="upperLetter"/>
      <w:lvlText w:val="%1."/>
      <w:lvlJc w:val="left"/>
      <w:pPr>
        <w:ind w:left="720" w:hanging="360"/>
      </w:pPr>
      <w:rPr>
        <w:rFonts w:eastAsia="等线"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B5370DB"/>
    <w:multiLevelType w:val="hybridMultilevel"/>
    <w:tmpl w:val="AE2670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845BFF"/>
    <w:multiLevelType w:val="hybridMultilevel"/>
    <w:tmpl w:val="F5C89880"/>
    <w:lvl w:ilvl="0" w:tplc="4F409A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8"/>
  </w:num>
  <w:num w:numId="7">
    <w:abstractNumId w:val="11"/>
  </w:num>
  <w:num w:numId="8">
    <w:abstractNumId w:val="8"/>
  </w:num>
  <w:num w:numId="9">
    <w:abstractNumId w:val="1"/>
  </w:num>
  <w:num w:numId="10">
    <w:abstractNumId w:val="7"/>
  </w:num>
  <w:num w:numId="11">
    <w:abstractNumId w:val="4"/>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
  </w:num>
  <w:num w:numId="27">
    <w:abstractNumId w:val="8"/>
  </w:num>
  <w:num w:numId="28">
    <w:abstractNumId w:val="8"/>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1"/>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19"/>
  </w:num>
  <w:num w:numId="42">
    <w:abstractNumId w:val="8"/>
  </w:num>
  <w:num w:numId="43">
    <w:abstractNumId w:val="8"/>
  </w:num>
  <w:num w:numId="44">
    <w:abstractNumId w:val="28"/>
  </w:num>
  <w:num w:numId="45">
    <w:abstractNumId w:val="9"/>
  </w:num>
  <w:num w:numId="46">
    <w:abstractNumId w:val="13"/>
  </w:num>
  <w:num w:numId="47">
    <w:abstractNumId w:val="5"/>
  </w:num>
  <w:num w:numId="48">
    <w:abstractNumId w:val="27"/>
  </w:num>
  <w:num w:numId="49">
    <w:abstractNumId w:val="8"/>
  </w:num>
  <w:num w:numId="50">
    <w:abstractNumId w:val="22"/>
  </w:num>
  <w:num w:numId="51">
    <w:abstractNumId w:val="14"/>
  </w:num>
  <w:num w:numId="52">
    <w:abstractNumId w:val="24"/>
  </w:num>
  <w:num w:numId="53">
    <w:abstractNumId w:val="15"/>
  </w:num>
  <w:num w:numId="54">
    <w:abstractNumId w:val="26"/>
  </w:num>
  <w:num w:numId="55">
    <w:abstractNumId w:val="3"/>
  </w:num>
  <w:num w:numId="56">
    <w:abstractNumId w:val="10"/>
  </w:num>
  <w:num w:numId="57">
    <w:abstractNumId w:val="20"/>
  </w:num>
  <w:num w:numId="58">
    <w:abstractNumId w:val="6"/>
  </w:num>
  <w:num w:numId="59">
    <w:abstractNumId w:val="29"/>
  </w:num>
  <w:num w:numId="60">
    <w:abstractNumId w:val="12"/>
  </w:num>
  <w:num w:numId="61">
    <w:abstractNumId w:val="2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rson w15:author="Guichun Li">
    <w15:presenceInfo w15:providerId="None" w15:userId="Guichu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es-ES" w:vendorID="64" w:dllVersion="0" w:nlCheck="1" w:checkStyle="0"/>
  <w:activeWritingStyle w:appName="MSWord" w:lang="ko-K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A0sjQwNzE2NDQxNjBQ0lEKTi0uzszPAykwrAUAl7Z18iwAAAA="/>
  </w:docVars>
  <w:rsids>
    <w:rsidRoot w:val="006C5D39"/>
    <w:rsid w:val="00000812"/>
    <w:rsid w:val="000008E3"/>
    <w:rsid w:val="0000153E"/>
    <w:rsid w:val="00001F35"/>
    <w:rsid w:val="000021CB"/>
    <w:rsid w:val="00002F52"/>
    <w:rsid w:val="000032EC"/>
    <w:rsid w:val="00004DBD"/>
    <w:rsid w:val="000055AA"/>
    <w:rsid w:val="00005A25"/>
    <w:rsid w:val="00005B8C"/>
    <w:rsid w:val="00006057"/>
    <w:rsid w:val="00007A34"/>
    <w:rsid w:val="00007F24"/>
    <w:rsid w:val="000106EC"/>
    <w:rsid w:val="0001211E"/>
    <w:rsid w:val="0001431B"/>
    <w:rsid w:val="00014F13"/>
    <w:rsid w:val="000222B9"/>
    <w:rsid w:val="00023412"/>
    <w:rsid w:val="00023911"/>
    <w:rsid w:val="000243A8"/>
    <w:rsid w:val="000262D4"/>
    <w:rsid w:val="00026588"/>
    <w:rsid w:val="0002742F"/>
    <w:rsid w:val="00027C75"/>
    <w:rsid w:val="000308A3"/>
    <w:rsid w:val="00030D3B"/>
    <w:rsid w:val="00032541"/>
    <w:rsid w:val="0003347F"/>
    <w:rsid w:val="00034A66"/>
    <w:rsid w:val="0003527B"/>
    <w:rsid w:val="0003544B"/>
    <w:rsid w:val="0003557E"/>
    <w:rsid w:val="000363DD"/>
    <w:rsid w:val="00036678"/>
    <w:rsid w:val="00036710"/>
    <w:rsid w:val="00037464"/>
    <w:rsid w:val="00042298"/>
    <w:rsid w:val="00042D73"/>
    <w:rsid w:val="000436B9"/>
    <w:rsid w:val="0004543A"/>
    <w:rsid w:val="000455AA"/>
    <w:rsid w:val="000458BC"/>
    <w:rsid w:val="00045C41"/>
    <w:rsid w:val="000464C0"/>
    <w:rsid w:val="00046C03"/>
    <w:rsid w:val="00046F62"/>
    <w:rsid w:val="000473B0"/>
    <w:rsid w:val="00051BAD"/>
    <w:rsid w:val="000521A9"/>
    <w:rsid w:val="00052E22"/>
    <w:rsid w:val="000574BA"/>
    <w:rsid w:val="00057BF7"/>
    <w:rsid w:val="000606BA"/>
    <w:rsid w:val="000606C8"/>
    <w:rsid w:val="00060B82"/>
    <w:rsid w:val="00060BF3"/>
    <w:rsid w:val="00061D1E"/>
    <w:rsid w:val="00064F21"/>
    <w:rsid w:val="00065039"/>
    <w:rsid w:val="00066EEB"/>
    <w:rsid w:val="0007048F"/>
    <w:rsid w:val="00071BD9"/>
    <w:rsid w:val="0007244C"/>
    <w:rsid w:val="000732C0"/>
    <w:rsid w:val="0007614F"/>
    <w:rsid w:val="00077D80"/>
    <w:rsid w:val="00081398"/>
    <w:rsid w:val="00081CAA"/>
    <w:rsid w:val="00082C55"/>
    <w:rsid w:val="00084393"/>
    <w:rsid w:val="000845FC"/>
    <w:rsid w:val="000847D6"/>
    <w:rsid w:val="0008665E"/>
    <w:rsid w:val="00091255"/>
    <w:rsid w:val="00091D22"/>
    <w:rsid w:val="00092A31"/>
    <w:rsid w:val="00092AF4"/>
    <w:rsid w:val="0009323A"/>
    <w:rsid w:val="00094479"/>
    <w:rsid w:val="00094663"/>
    <w:rsid w:val="00094838"/>
    <w:rsid w:val="00094A73"/>
    <w:rsid w:val="000962AC"/>
    <w:rsid w:val="00096DCE"/>
    <w:rsid w:val="000970E5"/>
    <w:rsid w:val="000A1995"/>
    <w:rsid w:val="000A52F1"/>
    <w:rsid w:val="000A6421"/>
    <w:rsid w:val="000A714C"/>
    <w:rsid w:val="000B084B"/>
    <w:rsid w:val="000B0C0F"/>
    <w:rsid w:val="000B1C6B"/>
    <w:rsid w:val="000B3456"/>
    <w:rsid w:val="000B4142"/>
    <w:rsid w:val="000B4811"/>
    <w:rsid w:val="000B4BC9"/>
    <w:rsid w:val="000B4FF9"/>
    <w:rsid w:val="000B552C"/>
    <w:rsid w:val="000B5CBE"/>
    <w:rsid w:val="000B67D9"/>
    <w:rsid w:val="000B6CC2"/>
    <w:rsid w:val="000B6FDD"/>
    <w:rsid w:val="000C050B"/>
    <w:rsid w:val="000C09AC"/>
    <w:rsid w:val="000C28FC"/>
    <w:rsid w:val="000C2BAA"/>
    <w:rsid w:val="000C52D6"/>
    <w:rsid w:val="000C56BE"/>
    <w:rsid w:val="000C5AE7"/>
    <w:rsid w:val="000C5E7D"/>
    <w:rsid w:val="000C749B"/>
    <w:rsid w:val="000C78C7"/>
    <w:rsid w:val="000D0E6B"/>
    <w:rsid w:val="000D3A62"/>
    <w:rsid w:val="000D4776"/>
    <w:rsid w:val="000D5044"/>
    <w:rsid w:val="000D5303"/>
    <w:rsid w:val="000D78EC"/>
    <w:rsid w:val="000E00F3"/>
    <w:rsid w:val="000E2555"/>
    <w:rsid w:val="000E2686"/>
    <w:rsid w:val="000E41F6"/>
    <w:rsid w:val="000E43F9"/>
    <w:rsid w:val="000E5090"/>
    <w:rsid w:val="000E61CF"/>
    <w:rsid w:val="000E6776"/>
    <w:rsid w:val="000F0A16"/>
    <w:rsid w:val="000F158C"/>
    <w:rsid w:val="000F15BC"/>
    <w:rsid w:val="000F1D76"/>
    <w:rsid w:val="000F2B79"/>
    <w:rsid w:val="000F3ABC"/>
    <w:rsid w:val="000F4988"/>
    <w:rsid w:val="000F4C27"/>
    <w:rsid w:val="000F6EB2"/>
    <w:rsid w:val="000F7DC8"/>
    <w:rsid w:val="0010023B"/>
    <w:rsid w:val="001008F5"/>
    <w:rsid w:val="00101F1B"/>
    <w:rsid w:val="00102F3D"/>
    <w:rsid w:val="00104125"/>
    <w:rsid w:val="00104B2F"/>
    <w:rsid w:val="00106610"/>
    <w:rsid w:val="00107470"/>
    <w:rsid w:val="00110BA2"/>
    <w:rsid w:val="00110E3B"/>
    <w:rsid w:val="001125D8"/>
    <w:rsid w:val="0011324D"/>
    <w:rsid w:val="0011495A"/>
    <w:rsid w:val="00114C43"/>
    <w:rsid w:val="00115C0C"/>
    <w:rsid w:val="00117A2A"/>
    <w:rsid w:val="00117E92"/>
    <w:rsid w:val="001200E5"/>
    <w:rsid w:val="00120148"/>
    <w:rsid w:val="001210BF"/>
    <w:rsid w:val="0012190F"/>
    <w:rsid w:val="001227B7"/>
    <w:rsid w:val="001247F1"/>
    <w:rsid w:val="001249FD"/>
    <w:rsid w:val="00124E38"/>
    <w:rsid w:val="0012580B"/>
    <w:rsid w:val="001258EC"/>
    <w:rsid w:val="00126105"/>
    <w:rsid w:val="00127648"/>
    <w:rsid w:val="00127BD5"/>
    <w:rsid w:val="001304E6"/>
    <w:rsid w:val="00130C00"/>
    <w:rsid w:val="00131BEC"/>
    <w:rsid w:val="00131F90"/>
    <w:rsid w:val="00131FF5"/>
    <w:rsid w:val="0013380C"/>
    <w:rsid w:val="001339FF"/>
    <w:rsid w:val="0013458C"/>
    <w:rsid w:val="00134E2E"/>
    <w:rsid w:val="0013526E"/>
    <w:rsid w:val="00137711"/>
    <w:rsid w:val="00137CB4"/>
    <w:rsid w:val="00140740"/>
    <w:rsid w:val="00140C4E"/>
    <w:rsid w:val="001423C5"/>
    <w:rsid w:val="0014279B"/>
    <w:rsid w:val="00143AB7"/>
    <w:rsid w:val="001456A8"/>
    <w:rsid w:val="00145FA1"/>
    <w:rsid w:val="00146152"/>
    <w:rsid w:val="0014638F"/>
    <w:rsid w:val="00146557"/>
    <w:rsid w:val="0014714F"/>
    <w:rsid w:val="001508B0"/>
    <w:rsid w:val="00154544"/>
    <w:rsid w:val="00155526"/>
    <w:rsid w:val="00155909"/>
    <w:rsid w:val="00155EF8"/>
    <w:rsid w:val="001567A1"/>
    <w:rsid w:val="00156965"/>
    <w:rsid w:val="00160259"/>
    <w:rsid w:val="00160CF3"/>
    <w:rsid w:val="00160D91"/>
    <w:rsid w:val="00160DA8"/>
    <w:rsid w:val="00162098"/>
    <w:rsid w:val="001620D8"/>
    <w:rsid w:val="0016310F"/>
    <w:rsid w:val="001646C4"/>
    <w:rsid w:val="0016528C"/>
    <w:rsid w:val="00165A2B"/>
    <w:rsid w:val="00166514"/>
    <w:rsid w:val="001673CC"/>
    <w:rsid w:val="00167A2F"/>
    <w:rsid w:val="00167DDA"/>
    <w:rsid w:val="001706AC"/>
    <w:rsid w:val="00170770"/>
    <w:rsid w:val="0017126C"/>
    <w:rsid w:val="00171371"/>
    <w:rsid w:val="0017150D"/>
    <w:rsid w:val="00171EE6"/>
    <w:rsid w:val="00174D3A"/>
    <w:rsid w:val="00174F3E"/>
    <w:rsid w:val="0017505A"/>
    <w:rsid w:val="00175A24"/>
    <w:rsid w:val="001770F0"/>
    <w:rsid w:val="00177565"/>
    <w:rsid w:val="001779AF"/>
    <w:rsid w:val="001807B2"/>
    <w:rsid w:val="001812FC"/>
    <w:rsid w:val="00181F77"/>
    <w:rsid w:val="00183A77"/>
    <w:rsid w:val="00183A82"/>
    <w:rsid w:val="00184DC9"/>
    <w:rsid w:val="00186979"/>
    <w:rsid w:val="00186A32"/>
    <w:rsid w:val="00187369"/>
    <w:rsid w:val="00187A05"/>
    <w:rsid w:val="00187B5E"/>
    <w:rsid w:val="00187E58"/>
    <w:rsid w:val="001925C2"/>
    <w:rsid w:val="00192F1D"/>
    <w:rsid w:val="00193383"/>
    <w:rsid w:val="00194765"/>
    <w:rsid w:val="00194887"/>
    <w:rsid w:val="00194C96"/>
    <w:rsid w:val="00194CC4"/>
    <w:rsid w:val="00194F13"/>
    <w:rsid w:val="00196E52"/>
    <w:rsid w:val="001A01EB"/>
    <w:rsid w:val="001A0935"/>
    <w:rsid w:val="001A1875"/>
    <w:rsid w:val="001A1BAB"/>
    <w:rsid w:val="001A297E"/>
    <w:rsid w:val="001A3640"/>
    <w:rsid w:val="001A368E"/>
    <w:rsid w:val="001A3B56"/>
    <w:rsid w:val="001A5B65"/>
    <w:rsid w:val="001A6CCD"/>
    <w:rsid w:val="001A6EA3"/>
    <w:rsid w:val="001A7329"/>
    <w:rsid w:val="001A792F"/>
    <w:rsid w:val="001B1E0F"/>
    <w:rsid w:val="001B2A8C"/>
    <w:rsid w:val="001B3DE8"/>
    <w:rsid w:val="001B4E28"/>
    <w:rsid w:val="001B5A09"/>
    <w:rsid w:val="001C0754"/>
    <w:rsid w:val="001C351D"/>
    <w:rsid w:val="001C3525"/>
    <w:rsid w:val="001C3AFB"/>
    <w:rsid w:val="001C3D7F"/>
    <w:rsid w:val="001C3E0D"/>
    <w:rsid w:val="001C5FC0"/>
    <w:rsid w:val="001C6870"/>
    <w:rsid w:val="001C6901"/>
    <w:rsid w:val="001C69C4"/>
    <w:rsid w:val="001C7431"/>
    <w:rsid w:val="001D07F0"/>
    <w:rsid w:val="001D0F86"/>
    <w:rsid w:val="001D1BD2"/>
    <w:rsid w:val="001D30F8"/>
    <w:rsid w:val="001D365F"/>
    <w:rsid w:val="001D371C"/>
    <w:rsid w:val="001D422F"/>
    <w:rsid w:val="001D47B0"/>
    <w:rsid w:val="001E0248"/>
    <w:rsid w:val="001E02BE"/>
    <w:rsid w:val="001E0AC1"/>
    <w:rsid w:val="001E0BE0"/>
    <w:rsid w:val="001E0F39"/>
    <w:rsid w:val="001E18BB"/>
    <w:rsid w:val="001E2833"/>
    <w:rsid w:val="001E2AF9"/>
    <w:rsid w:val="001E2CFD"/>
    <w:rsid w:val="001E34D4"/>
    <w:rsid w:val="001E3B37"/>
    <w:rsid w:val="001E3E0A"/>
    <w:rsid w:val="001E402C"/>
    <w:rsid w:val="001E47D5"/>
    <w:rsid w:val="001E61FE"/>
    <w:rsid w:val="001E6800"/>
    <w:rsid w:val="001E69CE"/>
    <w:rsid w:val="001E70A7"/>
    <w:rsid w:val="001E7A95"/>
    <w:rsid w:val="001E7D9F"/>
    <w:rsid w:val="001F1816"/>
    <w:rsid w:val="001F2444"/>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07F1C"/>
    <w:rsid w:val="00210817"/>
    <w:rsid w:val="00213279"/>
    <w:rsid w:val="002135FF"/>
    <w:rsid w:val="00213ABF"/>
    <w:rsid w:val="00215948"/>
    <w:rsid w:val="00215A66"/>
    <w:rsid w:val="00215DFC"/>
    <w:rsid w:val="0021672A"/>
    <w:rsid w:val="00216E64"/>
    <w:rsid w:val="002170D6"/>
    <w:rsid w:val="002212DF"/>
    <w:rsid w:val="00222C18"/>
    <w:rsid w:val="00222CD4"/>
    <w:rsid w:val="00222DA7"/>
    <w:rsid w:val="00223950"/>
    <w:rsid w:val="00225016"/>
    <w:rsid w:val="002253CA"/>
    <w:rsid w:val="00226468"/>
    <w:rsid w:val="002264A6"/>
    <w:rsid w:val="002264C9"/>
    <w:rsid w:val="00227636"/>
    <w:rsid w:val="00227B8E"/>
    <w:rsid w:val="00227BA7"/>
    <w:rsid w:val="00227D8D"/>
    <w:rsid w:val="0023011C"/>
    <w:rsid w:val="002301FA"/>
    <w:rsid w:val="00230E29"/>
    <w:rsid w:val="00231142"/>
    <w:rsid w:val="00231991"/>
    <w:rsid w:val="002325FE"/>
    <w:rsid w:val="00234B91"/>
    <w:rsid w:val="002354EF"/>
    <w:rsid w:val="002375C1"/>
    <w:rsid w:val="00245E98"/>
    <w:rsid w:val="00247A2D"/>
    <w:rsid w:val="00247E1E"/>
    <w:rsid w:val="00253320"/>
    <w:rsid w:val="0025375C"/>
    <w:rsid w:val="002539E9"/>
    <w:rsid w:val="00254BE7"/>
    <w:rsid w:val="0025519A"/>
    <w:rsid w:val="0025670C"/>
    <w:rsid w:val="00256E2E"/>
    <w:rsid w:val="00261923"/>
    <w:rsid w:val="00261DED"/>
    <w:rsid w:val="0026230B"/>
    <w:rsid w:val="00262849"/>
    <w:rsid w:val="00263398"/>
    <w:rsid w:val="00263740"/>
    <w:rsid w:val="002638A8"/>
    <w:rsid w:val="00263B99"/>
    <w:rsid w:val="00264178"/>
    <w:rsid w:val="0026457F"/>
    <w:rsid w:val="002647CF"/>
    <w:rsid w:val="002647D8"/>
    <w:rsid w:val="002658D8"/>
    <w:rsid w:val="0026639B"/>
    <w:rsid w:val="00266F06"/>
    <w:rsid w:val="00266FBD"/>
    <w:rsid w:val="00267BD0"/>
    <w:rsid w:val="00270E7D"/>
    <w:rsid w:val="00272360"/>
    <w:rsid w:val="002724F7"/>
    <w:rsid w:val="0027289E"/>
    <w:rsid w:val="002734D1"/>
    <w:rsid w:val="00273894"/>
    <w:rsid w:val="00275139"/>
    <w:rsid w:val="00275BCF"/>
    <w:rsid w:val="00275E88"/>
    <w:rsid w:val="00275FCE"/>
    <w:rsid w:val="00276695"/>
    <w:rsid w:val="00276B5C"/>
    <w:rsid w:val="00276C1F"/>
    <w:rsid w:val="00276EE8"/>
    <w:rsid w:val="00277384"/>
    <w:rsid w:val="0027760B"/>
    <w:rsid w:val="00277B13"/>
    <w:rsid w:val="00277FF8"/>
    <w:rsid w:val="00280576"/>
    <w:rsid w:val="0028059B"/>
    <w:rsid w:val="00280613"/>
    <w:rsid w:val="00280889"/>
    <w:rsid w:val="0028182E"/>
    <w:rsid w:val="00281D12"/>
    <w:rsid w:val="00283411"/>
    <w:rsid w:val="00283B8F"/>
    <w:rsid w:val="00283FD0"/>
    <w:rsid w:val="002857B9"/>
    <w:rsid w:val="00285898"/>
    <w:rsid w:val="00286053"/>
    <w:rsid w:val="0028653F"/>
    <w:rsid w:val="00286CCE"/>
    <w:rsid w:val="00290100"/>
    <w:rsid w:val="0029089B"/>
    <w:rsid w:val="002908B9"/>
    <w:rsid w:val="0029101F"/>
    <w:rsid w:val="00291252"/>
    <w:rsid w:val="00291278"/>
    <w:rsid w:val="0029129B"/>
    <w:rsid w:val="00291E36"/>
    <w:rsid w:val="00292257"/>
    <w:rsid w:val="00293A56"/>
    <w:rsid w:val="00293D0A"/>
    <w:rsid w:val="00294EBF"/>
    <w:rsid w:val="002950A7"/>
    <w:rsid w:val="002952E6"/>
    <w:rsid w:val="002A0F9E"/>
    <w:rsid w:val="002A2206"/>
    <w:rsid w:val="002A438F"/>
    <w:rsid w:val="002A47FD"/>
    <w:rsid w:val="002A54E0"/>
    <w:rsid w:val="002A5B53"/>
    <w:rsid w:val="002A6970"/>
    <w:rsid w:val="002A6AD8"/>
    <w:rsid w:val="002B0C26"/>
    <w:rsid w:val="002B1595"/>
    <w:rsid w:val="002B191D"/>
    <w:rsid w:val="002B2A03"/>
    <w:rsid w:val="002B2E83"/>
    <w:rsid w:val="002B3297"/>
    <w:rsid w:val="002B33B9"/>
    <w:rsid w:val="002B3A26"/>
    <w:rsid w:val="002B4596"/>
    <w:rsid w:val="002B4B21"/>
    <w:rsid w:val="002B68EF"/>
    <w:rsid w:val="002B72CD"/>
    <w:rsid w:val="002B7FB7"/>
    <w:rsid w:val="002C041D"/>
    <w:rsid w:val="002C060E"/>
    <w:rsid w:val="002C0A9E"/>
    <w:rsid w:val="002C0DAD"/>
    <w:rsid w:val="002C1C3A"/>
    <w:rsid w:val="002C20FC"/>
    <w:rsid w:val="002C45C9"/>
    <w:rsid w:val="002C47FD"/>
    <w:rsid w:val="002C53B7"/>
    <w:rsid w:val="002C7AA9"/>
    <w:rsid w:val="002D00DA"/>
    <w:rsid w:val="002D07D7"/>
    <w:rsid w:val="002D0AF6"/>
    <w:rsid w:val="002D3F7B"/>
    <w:rsid w:val="002D4E75"/>
    <w:rsid w:val="002D56DD"/>
    <w:rsid w:val="002D5E54"/>
    <w:rsid w:val="002D6DA4"/>
    <w:rsid w:val="002D70A1"/>
    <w:rsid w:val="002D73E5"/>
    <w:rsid w:val="002D7914"/>
    <w:rsid w:val="002D7D87"/>
    <w:rsid w:val="002E1690"/>
    <w:rsid w:val="002E1B0E"/>
    <w:rsid w:val="002E2552"/>
    <w:rsid w:val="002E3CAC"/>
    <w:rsid w:val="002E5900"/>
    <w:rsid w:val="002E5A40"/>
    <w:rsid w:val="002F125D"/>
    <w:rsid w:val="002F162B"/>
    <w:rsid w:val="002F164D"/>
    <w:rsid w:val="002F1CEE"/>
    <w:rsid w:val="002F2BD7"/>
    <w:rsid w:val="002F4ADC"/>
    <w:rsid w:val="002F548B"/>
    <w:rsid w:val="002F7C74"/>
    <w:rsid w:val="00300030"/>
    <w:rsid w:val="00300E75"/>
    <w:rsid w:val="00301493"/>
    <w:rsid w:val="00301AD4"/>
    <w:rsid w:val="00301FAC"/>
    <w:rsid w:val="003021BC"/>
    <w:rsid w:val="00305BE4"/>
    <w:rsid w:val="00306206"/>
    <w:rsid w:val="003075BC"/>
    <w:rsid w:val="0031009E"/>
    <w:rsid w:val="003111BF"/>
    <w:rsid w:val="003128E5"/>
    <w:rsid w:val="00312A3E"/>
    <w:rsid w:val="00312ACE"/>
    <w:rsid w:val="00317D85"/>
    <w:rsid w:val="00317DA7"/>
    <w:rsid w:val="00321589"/>
    <w:rsid w:val="0032355E"/>
    <w:rsid w:val="003251FA"/>
    <w:rsid w:val="00326402"/>
    <w:rsid w:val="00327C56"/>
    <w:rsid w:val="003315A1"/>
    <w:rsid w:val="00331A89"/>
    <w:rsid w:val="00331FDF"/>
    <w:rsid w:val="003320DA"/>
    <w:rsid w:val="00332DA7"/>
    <w:rsid w:val="00332DB4"/>
    <w:rsid w:val="00333E8F"/>
    <w:rsid w:val="00334662"/>
    <w:rsid w:val="0033529B"/>
    <w:rsid w:val="003362E4"/>
    <w:rsid w:val="00337244"/>
    <w:rsid w:val="003373EC"/>
    <w:rsid w:val="00337ED5"/>
    <w:rsid w:val="003409FE"/>
    <w:rsid w:val="00340E5A"/>
    <w:rsid w:val="003413D4"/>
    <w:rsid w:val="003414B0"/>
    <w:rsid w:val="00341995"/>
    <w:rsid w:val="00341BF0"/>
    <w:rsid w:val="0034250E"/>
    <w:rsid w:val="00342FF4"/>
    <w:rsid w:val="0034389C"/>
    <w:rsid w:val="00344E5A"/>
    <w:rsid w:val="003452FE"/>
    <w:rsid w:val="00346148"/>
    <w:rsid w:val="00346366"/>
    <w:rsid w:val="00347AAD"/>
    <w:rsid w:val="00352623"/>
    <w:rsid w:val="003532E1"/>
    <w:rsid w:val="00353426"/>
    <w:rsid w:val="00353FB7"/>
    <w:rsid w:val="003549F1"/>
    <w:rsid w:val="00356CE5"/>
    <w:rsid w:val="0035757E"/>
    <w:rsid w:val="0036108A"/>
    <w:rsid w:val="0036187A"/>
    <w:rsid w:val="003618DE"/>
    <w:rsid w:val="003621D1"/>
    <w:rsid w:val="00362B80"/>
    <w:rsid w:val="00362DD1"/>
    <w:rsid w:val="00363360"/>
    <w:rsid w:val="003634F0"/>
    <w:rsid w:val="00363E10"/>
    <w:rsid w:val="00365233"/>
    <w:rsid w:val="0036551F"/>
    <w:rsid w:val="0036681F"/>
    <w:rsid w:val="003669EA"/>
    <w:rsid w:val="00367444"/>
    <w:rsid w:val="00367F41"/>
    <w:rsid w:val="003706CC"/>
    <w:rsid w:val="00370F41"/>
    <w:rsid w:val="00371027"/>
    <w:rsid w:val="00373285"/>
    <w:rsid w:val="003732DA"/>
    <w:rsid w:val="00374089"/>
    <w:rsid w:val="00374C85"/>
    <w:rsid w:val="00375B9C"/>
    <w:rsid w:val="00375D37"/>
    <w:rsid w:val="003762C5"/>
    <w:rsid w:val="00377710"/>
    <w:rsid w:val="00377CA3"/>
    <w:rsid w:val="003809AA"/>
    <w:rsid w:val="00380C37"/>
    <w:rsid w:val="00381D8D"/>
    <w:rsid w:val="003829EF"/>
    <w:rsid w:val="00383DC3"/>
    <w:rsid w:val="00386768"/>
    <w:rsid w:val="00387F29"/>
    <w:rsid w:val="003909AF"/>
    <w:rsid w:val="00391050"/>
    <w:rsid w:val="0039234E"/>
    <w:rsid w:val="003923A4"/>
    <w:rsid w:val="0039315F"/>
    <w:rsid w:val="00395724"/>
    <w:rsid w:val="00395BF2"/>
    <w:rsid w:val="003A2D8E"/>
    <w:rsid w:val="003A2EAD"/>
    <w:rsid w:val="003A3D35"/>
    <w:rsid w:val="003A3F59"/>
    <w:rsid w:val="003A4E47"/>
    <w:rsid w:val="003A683D"/>
    <w:rsid w:val="003A6CFE"/>
    <w:rsid w:val="003A7CE6"/>
    <w:rsid w:val="003B1048"/>
    <w:rsid w:val="003B24DE"/>
    <w:rsid w:val="003B28ED"/>
    <w:rsid w:val="003B2CF9"/>
    <w:rsid w:val="003B3E2E"/>
    <w:rsid w:val="003B44C5"/>
    <w:rsid w:val="003B455E"/>
    <w:rsid w:val="003B5902"/>
    <w:rsid w:val="003B640C"/>
    <w:rsid w:val="003B72BA"/>
    <w:rsid w:val="003C20E4"/>
    <w:rsid w:val="003C39E9"/>
    <w:rsid w:val="003C456E"/>
    <w:rsid w:val="003C466A"/>
    <w:rsid w:val="003C4AB2"/>
    <w:rsid w:val="003C69F3"/>
    <w:rsid w:val="003C74B1"/>
    <w:rsid w:val="003D17BA"/>
    <w:rsid w:val="003D2DFC"/>
    <w:rsid w:val="003D2F84"/>
    <w:rsid w:val="003D4036"/>
    <w:rsid w:val="003D5C09"/>
    <w:rsid w:val="003D6342"/>
    <w:rsid w:val="003D69FA"/>
    <w:rsid w:val="003D7E37"/>
    <w:rsid w:val="003E01C6"/>
    <w:rsid w:val="003E0912"/>
    <w:rsid w:val="003E35A0"/>
    <w:rsid w:val="003E3D95"/>
    <w:rsid w:val="003E4437"/>
    <w:rsid w:val="003E47B7"/>
    <w:rsid w:val="003E5A01"/>
    <w:rsid w:val="003E5E02"/>
    <w:rsid w:val="003E6F90"/>
    <w:rsid w:val="003E73ED"/>
    <w:rsid w:val="003E7AC4"/>
    <w:rsid w:val="003E7CCB"/>
    <w:rsid w:val="003F0A16"/>
    <w:rsid w:val="003F1478"/>
    <w:rsid w:val="003F2698"/>
    <w:rsid w:val="003F2D36"/>
    <w:rsid w:val="003F32C2"/>
    <w:rsid w:val="003F338D"/>
    <w:rsid w:val="003F3ED7"/>
    <w:rsid w:val="003F5590"/>
    <w:rsid w:val="003F5D0F"/>
    <w:rsid w:val="003F653C"/>
    <w:rsid w:val="003F65F7"/>
    <w:rsid w:val="003F75EA"/>
    <w:rsid w:val="004008E6"/>
    <w:rsid w:val="00401009"/>
    <w:rsid w:val="00401AB9"/>
    <w:rsid w:val="00401D05"/>
    <w:rsid w:val="00402755"/>
    <w:rsid w:val="00403655"/>
    <w:rsid w:val="00403F86"/>
    <w:rsid w:val="004050BF"/>
    <w:rsid w:val="00406F32"/>
    <w:rsid w:val="004070E8"/>
    <w:rsid w:val="0041245B"/>
    <w:rsid w:val="0041278F"/>
    <w:rsid w:val="0041308B"/>
    <w:rsid w:val="00414101"/>
    <w:rsid w:val="00414C56"/>
    <w:rsid w:val="00415CB2"/>
    <w:rsid w:val="00416470"/>
    <w:rsid w:val="004173AD"/>
    <w:rsid w:val="0041752D"/>
    <w:rsid w:val="004179AA"/>
    <w:rsid w:val="00420533"/>
    <w:rsid w:val="00420F8E"/>
    <w:rsid w:val="004219CF"/>
    <w:rsid w:val="00422BA8"/>
    <w:rsid w:val="004234F0"/>
    <w:rsid w:val="00425A02"/>
    <w:rsid w:val="00425E1F"/>
    <w:rsid w:val="00426576"/>
    <w:rsid w:val="00427C69"/>
    <w:rsid w:val="00427EEC"/>
    <w:rsid w:val="00430D63"/>
    <w:rsid w:val="004310F1"/>
    <w:rsid w:val="00431339"/>
    <w:rsid w:val="00431A7F"/>
    <w:rsid w:val="00431CEB"/>
    <w:rsid w:val="0043200F"/>
    <w:rsid w:val="004325BB"/>
    <w:rsid w:val="00433DDB"/>
    <w:rsid w:val="00434E97"/>
    <w:rsid w:val="0043596D"/>
    <w:rsid w:val="00435A29"/>
    <w:rsid w:val="0043679F"/>
    <w:rsid w:val="00437619"/>
    <w:rsid w:val="00437D1D"/>
    <w:rsid w:val="00437E11"/>
    <w:rsid w:val="00437F1C"/>
    <w:rsid w:val="00441B4A"/>
    <w:rsid w:val="00442E2B"/>
    <w:rsid w:val="00443483"/>
    <w:rsid w:val="0044483E"/>
    <w:rsid w:val="00445625"/>
    <w:rsid w:val="00446448"/>
    <w:rsid w:val="0044732D"/>
    <w:rsid w:val="0044F2A4"/>
    <w:rsid w:val="00450B25"/>
    <w:rsid w:val="00451B44"/>
    <w:rsid w:val="004524CF"/>
    <w:rsid w:val="004524F4"/>
    <w:rsid w:val="004526A9"/>
    <w:rsid w:val="00452BF3"/>
    <w:rsid w:val="00453F48"/>
    <w:rsid w:val="0045683B"/>
    <w:rsid w:val="004573DD"/>
    <w:rsid w:val="00460B97"/>
    <w:rsid w:val="004610DD"/>
    <w:rsid w:val="004619DE"/>
    <w:rsid w:val="00462222"/>
    <w:rsid w:val="00463870"/>
    <w:rsid w:val="004639E0"/>
    <w:rsid w:val="00463BA6"/>
    <w:rsid w:val="00465A1E"/>
    <w:rsid w:val="00465B16"/>
    <w:rsid w:val="00465D8D"/>
    <w:rsid w:val="00465EBB"/>
    <w:rsid w:val="00467041"/>
    <w:rsid w:val="00467FF5"/>
    <w:rsid w:val="004711A3"/>
    <w:rsid w:val="004719AE"/>
    <w:rsid w:val="00471C82"/>
    <w:rsid w:val="004726C9"/>
    <w:rsid w:val="00473996"/>
    <w:rsid w:val="00473C7B"/>
    <w:rsid w:val="00474C30"/>
    <w:rsid w:val="0047568F"/>
    <w:rsid w:val="0048004E"/>
    <w:rsid w:val="00481B4A"/>
    <w:rsid w:val="00482086"/>
    <w:rsid w:val="00482C29"/>
    <w:rsid w:val="00482C75"/>
    <w:rsid w:val="00482EA0"/>
    <w:rsid w:val="00483576"/>
    <w:rsid w:val="00486B8C"/>
    <w:rsid w:val="00486D6C"/>
    <w:rsid w:val="004918C7"/>
    <w:rsid w:val="00492407"/>
    <w:rsid w:val="00493CC2"/>
    <w:rsid w:val="0049445A"/>
    <w:rsid w:val="00494B31"/>
    <w:rsid w:val="00494E7D"/>
    <w:rsid w:val="004952D8"/>
    <w:rsid w:val="00495EC1"/>
    <w:rsid w:val="004970E4"/>
    <w:rsid w:val="004970F9"/>
    <w:rsid w:val="00497CE9"/>
    <w:rsid w:val="004A0F49"/>
    <w:rsid w:val="004A16B3"/>
    <w:rsid w:val="004A1BAF"/>
    <w:rsid w:val="004A1C7B"/>
    <w:rsid w:val="004A1E0C"/>
    <w:rsid w:val="004A1F3E"/>
    <w:rsid w:val="004A215F"/>
    <w:rsid w:val="004A21B5"/>
    <w:rsid w:val="004A2A63"/>
    <w:rsid w:val="004A3134"/>
    <w:rsid w:val="004A477E"/>
    <w:rsid w:val="004A4D12"/>
    <w:rsid w:val="004A5855"/>
    <w:rsid w:val="004B210C"/>
    <w:rsid w:val="004B2CAA"/>
    <w:rsid w:val="004B4AA8"/>
    <w:rsid w:val="004B5311"/>
    <w:rsid w:val="004B5981"/>
    <w:rsid w:val="004B5E1C"/>
    <w:rsid w:val="004B6170"/>
    <w:rsid w:val="004B7A64"/>
    <w:rsid w:val="004C22D7"/>
    <w:rsid w:val="004C2578"/>
    <w:rsid w:val="004C2D18"/>
    <w:rsid w:val="004C3053"/>
    <w:rsid w:val="004C306F"/>
    <w:rsid w:val="004C4417"/>
    <w:rsid w:val="004C47B6"/>
    <w:rsid w:val="004C481E"/>
    <w:rsid w:val="004C54C5"/>
    <w:rsid w:val="004C5691"/>
    <w:rsid w:val="004C5BA6"/>
    <w:rsid w:val="004C6780"/>
    <w:rsid w:val="004C6981"/>
    <w:rsid w:val="004C72E5"/>
    <w:rsid w:val="004C7E05"/>
    <w:rsid w:val="004D00F3"/>
    <w:rsid w:val="004D1049"/>
    <w:rsid w:val="004D241B"/>
    <w:rsid w:val="004D2BD6"/>
    <w:rsid w:val="004D3014"/>
    <w:rsid w:val="004D3E9C"/>
    <w:rsid w:val="004D405F"/>
    <w:rsid w:val="004D42EC"/>
    <w:rsid w:val="004D611D"/>
    <w:rsid w:val="004D671C"/>
    <w:rsid w:val="004D6C90"/>
    <w:rsid w:val="004E11F4"/>
    <w:rsid w:val="004E1D0B"/>
    <w:rsid w:val="004E2836"/>
    <w:rsid w:val="004E2B75"/>
    <w:rsid w:val="004E4314"/>
    <w:rsid w:val="004E48E2"/>
    <w:rsid w:val="004E49CD"/>
    <w:rsid w:val="004E4F4F"/>
    <w:rsid w:val="004E503A"/>
    <w:rsid w:val="004E5ED2"/>
    <w:rsid w:val="004E61AC"/>
    <w:rsid w:val="004E6789"/>
    <w:rsid w:val="004E73DA"/>
    <w:rsid w:val="004F03F6"/>
    <w:rsid w:val="004F0663"/>
    <w:rsid w:val="004F1B41"/>
    <w:rsid w:val="004F1B84"/>
    <w:rsid w:val="004F25D7"/>
    <w:rsid w:val="004F4E06"/>
    <w:rsid w:val="004F523C"/>
    <w:rsid w:val="004F5398"/>
    <w:rsid w:val="004F61E3"/>
    <w:rsid w:val="004F7D9A"/>
    <w:rsid w:val="0050092F"/>
    <w:rsid w:val="00501246"/>
    <w:rsid w:val="00501A67"/>
    <w:rsid w:val="00502E10"/>
    <w:rsid w:val="0050354E"/>
    <w:rsid w:val="00503B47"/>
    <w:rsid w:val="005049F8"/>
    <w:rsid w:val="00505959"/>
    <w:rsid w:val="005067EF"/>
    <w:rsid w:val="00507641"/>
    <w:rsid w:val="0051015C"/>
    <w:rsid w:val="00510521"/>
    <w:rsid w:val="00511A83"/>
    <w:rsid w:val="005121C0"/>
    <w:rsid w:val="00512390"/>
    <w:rsid w:val="00513641"/>
    <w:rsid w:val="00513739"/>
    <w:rsid w:val="00515C09"/>
    <w:rsid w:val="00516123"/>
    <w:rsid w:val="00516CF1"/>
    <w:rsid w:val="00517D40"/>
    <w:rsid w:val="0052004E"/>
    <w:rsid w:val="0052471C"/>
    <w:rsid w:val="00527691"/>
    <w:rsid w:val="005313A7"/>
    <w:rsid w:val="00531709"/>
    <w:rsid w:val="00531AE9"/>
    <w:rsid w:val="005348BF"/>
    <w:rsid w:val="00534F50"/>
    <w:rsid w:val="0053549F"/>
    <w:rsid w:val="005360B1"/>
    <w:rsid w:val="00536188"/>
    <w:rsid w:val="005366E8"/>
    <w:rsid w:val="0053767B"/>
    <w:rsid w:val="005420F9"/>
    <w:rsid w:val="0054344A"/>
    <w:rsid w:val="00543F28"/>
    <w:rsid w:val="00544271"/>
    <w:rsid w:val="0054584C"/>
    <w:rsid w:val="005463D2"/>
    <w:rsid w:val="0054796F"/>
    <w:rsid w:val="00547DEF"/>
    <w:rsid w:val="00550A66"/>
    <w:rsid w:val="00552373"/>
    <w:rsid w:val="00553DCC"/>
    <w:rsid w:val="00556042"/>
    <w:rsid w:val="00557981"/>
    <w:rsid w:val="00557D55"/>
    <w:rsid w:val="00557DA2"/>
    <w:rsid w:val="0056035F"/>
    <w:rsid w:val="00561431"/>
    <w:rsid w:val="005619CB"/>
    <w:rsid w:val="00563256"/>
    <w:rsid w:val="005638EA"/>
    <w:rsid w:val="0056432F"/>
    <w:rsid w:val="00564C2F"/>
    <w:rsid w:val="00565DF7"/>
    <w:rsid w:val="005660D3"/>
    <w:rsid w:val="0056655F"/>
    <w:rsid w:val="0056781A"/>
    <w:rsid w:val="00567EC7"/>
    <w:rsid w:val="00567F6E"/>
    <w:rsid w:val="00570013"/>
    <w:rsid w:val="00572843"/>
    <w:rsid w:val="0057291B"/>
    <w:rsid w:val="0057403C"/>
    <w:rsid w:val="005753EC"/>
    <w:rsid w:val="00576975"/>
    <w:rsid w:val="005769A3"/>
    <w:rsid w:val="00576A5C"/>
    <w:rsid w:val="00577EB5"/>
    <w:rsid w:val="005801A2"/>
    <w:rsid w:val="00580F57"/>
    <w:rsid w:val="0058194F"/>
    <w:rsid w:val="0058321B"/>
    <w:rsid w:val="005851D6"/>
    <w:rsid w:val="005857A2"/>
    <w:rsid w:val="00585E66"/>
    <w:rsid w:val="00586ACE"/>
    <w:rsid w:val="00586E34"/>
    <w:rsid w:val="00587111"/>
    <w:rsid w:val="0059175D"/>
    <w:rsid w:val="00591F39"/>
    <w:rsid w:val="00591FA9"/>
    <w:rsid w:val="005933E7"/>
    <w:rsid w:val="00594C0D"/>
    <w:rsid w:val="005952A5"/>
    <w:rsid w:val="005A0B5B"/>
    <w:rsid w:val="005A33A1"/>
    <w:rsid w:val="005A43CE"/>
    <w:rsid w:val="005A46B7"/>
    <w:rsid w:val="005A481C"/>
    <w:rsid w:val="005A5F71"/>
    <w:rsid w:val="005A6084"/>
    <w:rsid w:val="005A6422"/>
    <w:rsid w:val="005A660C"/>
    <w:rsid w:val="005A691A"/>
    <w:rsid w:val="005A7068"/>
    <w:rsid w:val="005A7769"/>
    <w:rsid w:val="005A7A02"/>
    <w:rsid w:val="005A7A3F"/>
    <w:rsid w:val="005B169B"/>
    <w:rsid w:val="005B2016"/>
    <w:rsid w:val="005B217D"/>
    <w:rsid w:val="005B3965"/>
    <w:rsid w:val="005B3B61"/>
    <w:rsid w:val="005B5F5C"/>
    <w:rsid w:val="005C07DB"/>
    <w:rsid w:val="005C2AC8"/>
    <w:rsid w:val="005C385F"/>
    <w:rsid w:val="005C3EF2"/>
    <w:rsid w:val="005C5BD8"/>
    <w:rsid w:val="005C7440"/>
    <w:rsid w:val="005C7C26"/>
    <w:rsid w:val="005D2171"/>
    <w:rsid w:val="005D21BC"/>
    <w:rsid w:val="005D301B"/>
    <w:rsid w:val="005D34C4"/>
    <w:rsid w:val="005D39FD"/>
    <w:rsid w:val="005D3CE2"/>
    <w:rsid w:val="005D5014"/>
    <w:rsid w:val="005D52E3"/>
    <w:rsid w:val="005D5A2F"/>
    <w:rsid w:val="005D64CA"/>
    <w:rsid w:val="005D6AE6"/>
    <w:rsid w:val="005D7A74"/>
    <w:rsid w:val="005E09C0"/>
    <w:rsid w:val="005E1AC6"/>
    <w:rsid w:val="005E2C06"/>
    <w:rsid w:val="005E2D1D"/>
    <w:rsid w:val="005E2DC7"/>
    <w:rsid w:val="005E2EC3"/>
    <w:rsid w:val="005E3F2B"/>
    <w:rsid w:val="005E4562"/>
    <w:rsid w:val="005E56D1"/>
    <w:rsid w:val="005E66AE"/>
    <w:rsid w:val="005E6EB5"/>
    <w:rsid w:val="005E769F"/>
    <w:rsid w:val="005E7ECB"/>
    <w:rsid w:val="005F01F2"/>
    <w:rsid w:val="005F057C"/>
    <w:rsid w:val="005F1F30"/>
    <w:rsid w:val="005F220C"/>
    <w:rsid w:val="005F2313"/>
    <w:rsid w:val="005F2443"/>
    <w:rsid w:val="005F294A"/>
    <w:rsid w:val="005F2E37"/>
    <w:rsid w:val="005F315C"/>
    <w:rsid w:val="005F4A4E"/>
    <w:rsid w:val="005F5619"/>
    <w:rsid w:val="005F6444"/>
    <w:rsid w:val="005F6F1B"/>
    <w:rsid w:val="00600C5D"/>
    <w:rsid w:val="00602141"/>
    <w:rsid w:val="00605A62"/>
    <w:rsid w:val="006074E4"/>
    <w:rsid w:val="006079D3"/>
    <w:rsid w:val="00607ADC"/>
    <w:rsid w:val="00612E96"/>
    <w:rsid w:val="00612E9B"/>
    <w:rsid w:val="00613FD8"/>
    <w:rsid w:val="00615995"/>
    <w:rsid w:val="00616155"/>
    <w:rsid w:val="00617DD1"/>
    <w:rsid w:val="006204B8"/>
    <w:rsid w:val="006212D6"/>
    <w:rsid w:val="006217FB"/>
    <w:rsid w:val="006224E6"/>
    <w:rsid w:val="00622893"/>
    <w:rsid w:val="0062367D"/>
    <w:rsid w:val="00623C58"/>
    <w:rsid w:val="00624B33"/>
    <w:rsid w:val="00624EA9"/>
    <w:rsid w:val="00625032"/>
    <w:rsid w:val="00626533"/>
    <w:rsid w:val="006269C7"/>
    <w:rsid w:val="00627253"/>
    <w:rsid w:val="006301A7"/>
    <w:rsid w:val="006303D9"/>
    <w:rsid w:val="0063041A"/>
    <w:rsid w:val="0063083F"/>
    <w:rsid w:val="00630AA2"/>
    <w:rsid w:val="00630D59"/>
    <w:rsid w:val="00631D8B"/>
    <w:rsid w:val="00631FAD"/>
    <w:rsid w:val="00632A35"/>
    <w:rsid w:val="006341D0"/>
    <w:rsid w:val="006345DF"/>
    <w:rsid w:val="00634A2F"/>
    <w:rsid w:val="00634FEB"/>
    <w:rsid w:val="00635055"/>
    <w:rsid w:val="006366E7"/>
    <w:rsid w:val="0064148D"/>
    <w:rsid w:val="00643565"/>
    <w:rsid w:val="0064467C"/>
    <w:rsid w:val="00645190"/>
    <w:rsid w:val="006451A9"/>
    <w:rsid w:val="00645398"/>
    <w:rsid w:val="00646024"/>
    <w:rsid w:val="00646707"/>
    <w:rsid w:val="00646E37"/>
    <w:rsid w:val="0064737E"/>
    <w:rsid w:val="00647EC3"/>
    <w:rsid w:val="006505CC"/>
    <w:rsid w:val="006518CC"/>
    <w:rsid w:val="00651EA0"/>
    <w:rsid w:val="00653CD9"/>
    <w:rsid w:val="00654ADD"/>
    <w:rsid w:val="00655EEA"/>
    <w:rsid w:val="006565A2"/>
    <w:rsid w:val="00656C1B"/>
    <w:rsid w:val="00656E6C"/>
    <w:rsid w:val="00657823"/>
    <w:rsid w:val="00657C5F"/>
    <w:rsid w:val="00657F7E"/>
    <w:rsid w:val="00660B01"/>
    <w:rsid w:val="00661987"/>
    <w:rsid w:val="00661F44"/>
    <w:rsid w:val="006624EF"/>
    <w:rsid w:val="00662E58"/>
    <w:rsid w:val="00663643"/>
    <w:rsid w:val="006637F2"/>
    <w:rsid w:val="006639CC"/>
    <w:rsid w:val="00663EE1"/>
    <w:rsid w:val="0066413D"/>
    <w:rsid w:val="006642A5"/>
    <w:rsid w:val="006642D5"/>
    <w:rsid w:val="00664338"/>
    <w:rsid w:val="006645E6"/>
    <w:rsid w:val="00664DCF"/>
    <w:rsid w:val="00667767"/>
    <w:rsid w:val="00670174"/>
    <w:rsid w:val="00671332"/>
    <w:rsid w:val="0067283A"/>
    <w:rsid w:val="00673D83"/>
    <w:rsid w:val="00673EC8"/>
    <w:rsid w:val="00673EF5"/>
    <w:rsid w:val="00675474"/>
    <w:rsid w:val="00676006"/>
    <w:rsid w:val="00681AAE"/>
    <w:rsid w:val="006848CF"/>
    <w:rsid w:val="006850FA"/>
    <w:rsid w:val="00687F31"/>
    <w:rsid w:val="0069073D"/>
    <w:rsid w:val="006908AB"/>
    <w:rsid w:val="006909D0"/>
    <w:rsid w:val="006914C6"/>
    <w:rsid w:val="00693ECE"/>
    <w:rsid w:val="006952A9"/>
    <w:rsid w:val="00695CF8"/>
    <w:rsid w:val="006A2BE9"/>
    <w:rsid w:val="006A2C38"/>
    <w:rsid w:val="006A3118"/>
    <w:rsid w:val="006A4298"/>
    <w:rsid w:val="006A48E6"/>
    <w:rsid w:val="006A67AF"/>
    <w:rsid w:val="006A69A0"/>
    <w:rsid w:val="006A74C3"/>
    <w:rsid w:val="006A7576"/>
    <w:rsid w:val="006A76EE"/>
    <w:rsid w:val="006B0345"/>
    <w:rsid w:val="006B14B7"/>
    <w:rsid w:val="006B2269"/>
    <w:rsid w:val="006B5ABC"/>
    <w:rsid w:val="006B6078"/>
    <w:rsid w:val="006B61C1"/>
    <w:rsid w:val="006B6CAB"/>
    <w:rsid w:val="006C0124"/>
    <w:rsid w:val="006C3706"/>
    <w:rsid w:val="006C5D39"/>
    <w:rsid w:val="006C6740"/>
    <w:rsid w:val="006D10BB"/>
    <w:rsid w:val="006D11C0"/>
    <w:rsid w:val="006D1DDC"/>
    <w:rsid w:val="006D4849"/>
    <w:rsid w:val="006D5A62"/>
    <w:rsid w:val="006D6D96"/>
    <w:rsid w:val="006D6D9B"/>
    <w:rsid w:val="006D767A"/>
    <w:rsid w:val="006E027C"/>
    <w:rsid w:val="006E1146"/>
    <w:rsid w:val="006E11A9"/>
    <w:rsid w:val="006E1B8B"/>
    <w:rsid w:val="006E22CE"/>
    <w:rsid w:val="006E2810"/>
    <w:rsid w:val="006E2B43"/>
    <w:rsid w:val="006E37AE"/>
    <w:rsid w:val="006E4629"/>
    <w:rsid w:val="006E5417"/>
    <w:rsid w:val="006E54C8"/>
    <w:rsid w:val="006E575A"/>
    <w:rsid w:val="006E6C9A"/>
    <w:rsid w:val="006F0794"/>
    <w:rsid w:val="006F143C"/>
    <w:rsid w:val="006F1635"/>
    <w:rsid w:val="006F1AB0"/>
    <w:rsid w:val="006F20B9"/>
    <w:rsid w:val="006F21F7"/>
    <w:rsid w:val="006F2421"/>
    <w:rsid w:val="006F36BD"/>
    <w:rsid w:val="006F4871"/>
    <w:rsid w:val="006F7528"/>
    <w:rsid w:val="006F761C"/>
    <w:rsid w:val="00700858"/>
    <w:rsid w:val="00701DFC"/>
    <w:rsid w:val="007023DE"/>
    <w:rsid w:val="00704AB4"/>
    <w:rsid w:val="00706983"/>
    <w:rsid w:val="00707490"/>
    <w:rsid w:val="00710B5F"/>
    <w:rsid w:val="0071105C"/>
    <w:rsid w:val="00711C80"/>
    <w:rsid w:val="00711CDD"/>
    <w:rsid w:val="00712F60"/>
    <w:rsid w:val="00713264"/>
    <w:rsid w:val="00713949"/>
    <w:rsid w:val="00714EF1"/>
    <w:rsid w:val="00715839"/>
    <w:rsid w:val="00717D94"/>
    <w:rsid w:val="00720E3B"/>
    <w:rsid w:val="007225BF"/>
    <w:rsid w:val="007225EE"/>
    <w:rsid w:val="00722689"/>
    <w:rsid w:val="007227C8"/>
    <w:rsid w:val="00723BCE"/>
    <w:rsid w:val="0072434D"/>
    <w:rsid w:val="00724855"/>
    <w:rsid w:val="00725950"/>
    <w:rsid w:val="00725C8B"/>
    <w:rsid w:val="00725CFA"/>
    <w:rsid w:val="007271B8"/>
    <w:rsid w:val="00727308"/>
    <w:rsid w:val="00727B8C"/>
    <w:rsid w:val="0073012A"/>
    <w:rsid w:val="007303BE"/>
    <w:rsid w:val="00732357"/>
    <w:rsid w:val="00735796"/>
    <w:rsid w:val="007410C6"/>
    <w:rsid w:val="00741213"/>
    <w:rsid w:val="00741F1A"/>
    <w:rsid w:val="007420D8"/>
    <w:rsid w:val="0074393F"/>
    <w:rsid w:val="00743BFE"/>
    <w:rsid w:val="00745DC2"/>
    <w:rsid w:val="00745F4F"/>
    <w:rsid w:val="00745F6B"/>
    <w:rsid w:val="0074730C"/>
    <w:rsid w:val="0074743E"/>
    <w:rsid w:val="00747FCF"/>
    <w:rsid w:val="0075175B"/>
    <w:rsid w:val="00753B6C"/>
    <w:rsid w:val="007544A3"/>
    <w:rsid w:val="007545DF"/>
    <w:rsid w:val="007547FB"/>
    <w:rsid w:val="00755676"/>
    <w:rsid w:val="0075585E"/>
    <w:rsid w:val="00756133"/>
    <w:rsid w:val="00760A27"/>
    <w:rsid w:val="0076271C"/>
    <w:rsid w:val="00762DEB"/>
    <w:rsid w:val="007636DF"/>
    <w:rsid w:val="0076385A"/>
    <w:rsid w:val="00765467"/>
    <w:rsid w:val="00766930"/>
    <w:rsid w:val="0076698D"/>
    <w:rsid w:val="00767724"/>
    <w:rsid w:val="0077015E"/>
    <w:rsid w:val="0077055A"/>
    <w:rsid w:val="00770571"/>
    <w:rsid w:val="00770645"/>
    <w:rsid w:val="00771511"/>
    <w:rsid w:val="00771B10"/>
    <w:rsid w:val="00771FBB"/>
    <w:rsid w:val="00772945"/>
    <w:rsid w:val="00772CB1"/>
    <w:rsid w:val="00773B4C"/>
    <w:rsid w:val="00774CFB"/>
    <w:rsid w:val="00775C19"/>
    <w:rsid w:val="007768FF"/>
    <w:rsid w:val="0077748C"/>
    <w:rsid w:val="007824D3"/>
    <w:rsid w:val="00782C7A"/>
    <w:rsid w:val="00785101"/>
    <w:rsid w:val="007856F2"/>
    <w:rsid w:val="00787EF9"/>
    <w:rsid w:val="00791DF4"/>
    <w:rsid w:val="007926A8"/>
    <w:rsid w:val="007929F6"/>
    <w:rsid w:val="00792DE5"/>
    <w:rsid w:val="0079318E"/>
    <w:rsid w:val="00793269"/>
    <w:rsid w:val="00793B7E"/>
    <w:rsid w:val="00793E6A"/>
    <w:rsid w:val="00794A3D"/>
    <w:rsid w:val="007958EE"/>
    <w:rsid w:val="00795A09"/>
    <w:rsid w:val="0079637C"/>
    <w:rsid w:val="00796EE3"/>
    <w:rsid w:val="00796FE7"/>
    <w:rsid w:val="007A2749"/>
    <w:rsid w:val="007A3A72"/>
    <w:rsid w:val="007A75BD"/>
    <w:rsid w:val="007A7D29"/>
    <w:rsid w:val="007B2509"/>
    <w:rsid w:val="007B4A64"/>
    <w:rsid w:val="007B4AB8"/>
    <w:rsid w:val="007B5183"/>
    <w:rsid w:val="007B60D4"/>
    <w:rsid w:val="007C081C"/>
    <w:rsid w:val="007C21A6"/>
    <w:rsid w:val="007C2696"/>
    <w:rsid w:val="007C304F"/>
    <w:rsid w:val="007C394E"/>
    <w:rsid w:val="007C552C"/>
    <w:rsid w:val="007D0788"/>
    <w:rsid w:val="007D1181"/>
    <w:rsid w:val="007D2640"/>
    <w:rsid w:val="007D286C"/>
    <w:rsid w:val="007D29F7"/>
    <w:rsid w:val="007D472E"/>
    <w:rsid w:val="007D4877"/>
    <w:rsid w:val="007D6EB1"/>
    <w:rsid w:val="007E01A3"/>
    <w:rsid w:val="007E0B9C"/>
    <w:rsid w:val="007E10CB"/>
    <w:rsid w:val="007E2420"/>
    <w:rsid w:val="007E3B9A"/>
    <w:rsid w:val="007E48DE"/>
    <w:rsid w:val="007E5321"/>
    <w:rsid w:val="007E5A57"/>
    <w:rsid w:val="007E64EC"/>
    <w:rsid w:val="007E78C3"/>
    <w:rsid w:val="007F1416"/>
    <w:rsid w:val="007F177E"/>
    <w:rsid w:val="007F1F8B"/>
    <w:rsid w:val="007F2C48"/>
    <w:rsid w:val="007F38E7"/>
    <w:rsid w:val="007F4280"/>
    <w:rsid w:val="007F4B25"/>
    <w:rsid w:val="007F4F75"/>
    <w:rsid w:val="007F6205"/>
    <w:rsid w:val="007F67A1"/>
    <w:rsid w:val="007F710A"/>
    <w:rsid w:val="007F7E78"/>
    <w:rsid w:val="008002F5"/>
    <w:rsid w:val="008005CC"/>
    <w:rsid w:val="00800E20"/>
    <w:rsid w:val="0080132D"/>
    <w:rsid w:val="00801A7B"/>
    <w:rsid w:val="00801B25"/>
    <w:rsid w:val="0080467A"/>
    <w:rsid w:val="00804FF2"/>
    <w:rsid w:val="00805ABD"/>
    <w:rsid w:val="00806628"/>
    <w:rsid w:val="008068F8"/>
    <w:rsid w:val="0080749D"/>
    <w:rsid w:val="0081018E"/>
    <w:rsid w:val="00810A3C"/>
    <w:rsid w:val="008116C6"/>
    <w:rsid w:val="00811C05"/>
    <w:rsid w:val="00812F51"/>
    <w:rsid w:val="0081369C"/>
    <w:rsid w:val="00813757"/>
    <w:rsid w:val="00814CB8"/>
    <w:rsid w:val="008153C3"/>
    <w:rsid w:val="008165F3"/>
    <w:rsid w:val="008206C8"/>
    <w:rsid w:val="0082096A"/>
    <w:rsid w:val="00822865"/>
    <w:rsid w:val="00824153"/>
    <w:rsid w:val="0082454C"/>
    <w:rsid w:val="008248F8"/>
    <w:rsid w:val="00825459"/>
    <w:rsid w:val="0082749E"/>
    <w:rsid w:val="008309D3"/>
    <w:rsid w:val="00830F6A"/>
    <w:rsid w:val="0083170F"/>
    <w:rsid w:val="008330C7"/>
    <w:rsid w:val="008335D9"/>
    <w:rsid w:val="00833DCC"/>
    <w:rsid w:val="0083493D"/>
    <w:rsid w:val="008359D5"/>
    <w:rsid w:val="00837CC1"/>
    <w:rsid w:val="00837F82"/>
    <w:rsid w:val="008408E0"/>
    <w:rsid w:val="00843B69"/>
    <w:rsid w:val="008443C4"/>
    <w:rsid w:val="00844892"/>
    <w:rsid w:val="008454CE"/>
    <w:rsid w:val="008458C9"/>
    <w:rsid w:val="00847381"/>
    <w:rsid w:val="00847609"/>
    <w:rsid w:val="00847F55"/>
    <w:rsid w:val="00851E69"/>
    <w:rsid w:val="00852A9C"/>
    <w:rsid w:val="008538AB"/>
    <w:rsid w:val="00854803"/>
    <w:rsid w:val="00856BA5"/>
    <w:rsid w:val="00856F7B"/>
    <w:rsid w:val="0085724E"/>
    <w:rsid w:val="0086046A"/>
    <w:rsid w:val="008616F2"/>
    <w:rsid w:val="008621E5"/>
    <w:rsid w:val="0086387C"/>
    <w:rsid w:val="0086458A"/>
    <w:rsid w:val="008656D7"/>
    <w:rsid w:val="0086620A"/>
    <w:rsid w:val="00871C7D"/>
    <w:rsid w:val="00872E7F"/>
    <w:rsid w:val="008730B5"/>
    <w:rsid w:val="00873FA5"/>
    <w:rsid w:val="00874362"/>
    <w:rsid w:val="00874A6C"/>
    <w:rsid w:val="00875CFE"/>
    <w:rsid w:val="008762BF"/>
    <w:rsid w:val="00876B9F"/>
    <w:rsid w:val="00876C65"/>
    <w:rsid w:val="0087710D"/>
    <w:rsid w:val="0088003F"/>
    <w:rsid w:val="00880342"/>
    <w:rsid w:val="00880A23"/>
    <w:rsid w:val="00881121"/>
    <w:rsid w:val="00882F72"/>
    <w:rsid w:val="008833EE"/>
    <w:rsid w:val="008847CF"/>
    <w:rsid w:val="00886AE1"/>
    <w:rsid w:val="0088708E"/>
    <w:rsid w:val="00887A09"/>
    <w:rsid w:val="00887B82"/>
    <w:rsid w:val="00887BDB"/>
    <w:rsid w:val="00890FEF"/>
    <w:rsid w:val="008915C5"/>
    <w:rsid w:val="008928A5"/>
    <w:rsid w:val="00892A40"/>
    <w:rsid w:val="008930F4"/>
    <w:rsid w:val="00893A63"/>
    <w:rsid w:val="00893D10"/>
    <w:rsid w:val="00893DC4"/>
    <w:rsid w:val="0089412E"/>
    <w:rsid w:val="00894B62"/>
    <w:rsid w:val="00894F07"/>
    <w:rsid w:val="00896B0E"/>
    <w:rsid w:val="00897EB7"/>
    <w:rsid w:val="008A0068"/>
    <w:rsid w:val="008A273A"/>
    <w:rsid w:val="008A3A83"/>
    <w:rsid w:val="008A4B4C"/>
    <w:rsid w:val="008A4F11"/>
    <w:rsid w:val="008A6A22"/>
    <w:rsid w:val="008A7094"/>
    <w:rsid w:val="008A76DA"/>
    <w:rsid w:val="008B2C20"/>
    <w:rsid w:val="008B32E2"/>
    <w:rsid w:val="008B38C2"/>
    <w:rsid w:val="008B46EC"/>
    <w:rsid w:val="008B5C7C"/>
    <w:rsid w:val="008B6447"/>
    <w:rsid w:val="008B7FEA"/>
    <w:rsid w:val="008C239F"/>
    <w:rsid w:val="008C3122"/>
    <w:rsid w:val="008C39BA"/>
    <w:rsid w:val="008C43A2"/>
    <w:rsid w:val="008C4475"/>
    <w:rsid w:val="008C501F"/>
    <w:rsid w:val="008C6009"/>
    <w:rsid w:val="008C641A"/>
    <w:rsid w:val="008C658A"/>
    <w:rsid w:val="008C6829"/>
    <w:rsid w:val="008C6B93"/>
    <w:rsid w:val="008D05F2"/>
    <w:rsid w:val="008D37F9"/>
    <w:rsid w:val="008D4180"/>
    <w:rsid w:val="008D42BF"/>
    <w:rsid w:val="008D4627"/>
    <w:rsid w:val="008D4ECA"/>
    <w:rsid w:val="008D6A49"/>
    <w:rsid w:val="008D6A63"/>
    <w:rsid w:val="008D7EE4"/>
    <w:rsid w:val="008E03C0"/>
    <w:rsid w:val="008E1EC5"/>
    <w:rsid w:val="008E2EAE"/>
    <w:rsid w:val="008E3357"/>
    <w:rsid w:val="008E42EC"/>
    <w:rsid w:val="008E480C"/>
    <w:rsid w:val="008E4995"/>
    <w:rsid w:val="008E54B5"/>
    <w:rsid w:val="008E61D7"/>
    <w:rsid w:val="008E66F8"/>
    <w:rsid w:val="008E6AD0"/>
    <w:rsid w:val="008F21A2"/>
    <w:rsid w:val="008F3D47"/>
    <w:rsid w:val="008F4CEC"/>
    <w:rsid w:val="008F558B"/>
    <w:rsid w:val="008F5AFB"/>
    <w:rsid w:val="008F782E"/>
    <w:rsid w:val="00900047"/>
    <w:rsid w:val="00900B38"/>
    <w:rsid w:val="00900E47"/>
    <w:rsid w:val="009023CE"/>
    <w:rsid w:val="0090260E"/>
    <w:rsid w:val="009028DD"/>
    <w:rsid w:val="00902F3B"/>
    <w:rsid w:val="009033ED"/>
    <w:rsid w:val="00903A34"/>
    <w:rsid w:val="009048E5"/>
    <w:rsid w:val="009070AC"/>
    <w:rsid w:val="009070AF"/>
    <w:rsid w:val="00907757"/>
    <w:rsid w:val="00907EF1"/>
    <w:rsid w:val="00910E5F"/>
    <w:rsid w:val="00911456"/>
    <w:rsid w:val="00912DC5"/>
    <w:rsid w:val="00914399"/>
    <w:rsid w:val="00914A00"/>
    <w:rsid w:val="00915761"/>
    <w:rsid w:val="0091679A"/>
    <w:rsid w:val="00916D2B"/>
    <w:rsid w:val="0091725D"/>
    <w:rsid w:val="00917A56"/>
    <w:rsid w:val="009202E6"/>
    <w:rsid w:val="00920397"/>
    <w:rsid w:val="00920B62"/>
    <w:rsid w:val="00920F6B"/>
    <w:rsid w:val="009212B0"/>
    <w:rsid w:val="009217C7"/>
    <w:rsid w:val="00921FA1"/>
    <w:rsid w:val="00922920"/>
    <w:rsid w:val="00922B78"/>
    <w:rsid w:val="00922D99"/>
    <w:rsid w:val="009234A5"/>
    <w:rsid w:val="0092468D"/>
    <w:rsid w:val="00925817"/>
    <w:rsid w:val="00927B6B"/>
    <w:rsid w:val="009302C0"/>
    <w:rsid w:val="009309EE"/>
    <w:rsid w:val="0093102C"/>
    <w:rsid w:val="0093246D"/>
    <w:rsid w:val="00932F78"/>
    <w:rsid w:val="00933453"/>
    <w:rsid w:val="009336F7"/>
    <w:rsid w:val="00933A4E"/>
    <w:rsid w:val="00934D22"/>
    <w:rsid w:val="0093518D"/>
    <w:rsid w:val="0093636C"/>
    <w:rsid w:val="00937085"/>
    <w:rsid w:val="009374A7"/>
    <w:rsid w:val="00937C7E"/>
    <w:rsid w:val="00937F03"/>
    <w:rsid w:val="0094115C"/>
    <w:rsid w:val="00943C8E"/>
    <w:rsid w:val="00944332"/>
    <w:rsid w:val="009449D4"/>
    <w:rsid w:val="00945B4F"/>
    <w:rsid w:val="0094673C"/>
    <w:rsid w:val="00946CE6"/>
    <w:rsid w:val="0094706C"/>
    <w:rsid w:val="00951DDF"/>
    <w:rsid w:val="0095391C"/>
    <w:rsid w:val="00953ECC"/>
    <w:rsid w:val="00954293"/>
    <w:rsid w:val="00954C2E"/>
    <w:rsid w:val="00955A7E"/>
    <w:rsid w:val="00955F6D"/>
    <w:rsid w:val="00956CDE"/>
    <w:rsid w:val="00960159"/>
    <w:rsid w:val="00960913"/>
    <w:rsid w:val="00961F04"/>
    <w:rsid w:val="009637D5"/>
    <w:rsid w:val="00964526"/>
    <w:rsid w:val="00964655"/>
    <w:rsid w:val="00964AD1"/>
    <w:rsid w:val="00965653"/>
    <w:rsid w:val="00970C46"/>
    <w:rsid w:val="00971E44"/>
    <w:rsid w:val="009728B3"/>
    <w:rsid w:val="00972DCF"/>
    <w:rsid w:val="00972FFD"/>
    <w:rsid w:val="009745F4"/>
    <w:rsid w:val="00974735"/>
    <w:rsid w:val="0097574D"/>
    <w:rsid w:val="00976A63"/>
    <w:rsid w:val="00977C16"/>
    <w:rsid w:val="00981128"/>
    <w:rsid w:val="00981780"/>
    <w:rsid w:val="009817C7"/>
    <w:rsid w:val="00981835"/>
    <w:rsid w:val="0098469D"/>
    <w:rsid w:val="0098551D"/>
    <w:rsid w:val="009856A1"/>
    <w:rsid w:val="009856A4"/>
    <w:rsid w:val="00985813"/>
    <w:rsid w:val="00985DCB"/>
    <w:rsid w:val="009866F0"/>
    <w:rsid w:val="0099144A"/>
    <w:rsid w:val="00991BD7"/>
    <w:rsid w:val="00991E09"/>
    <w:rsid w:val="009922CF"/>
    <w:rsid w:val="00992BA0"/>
    <w:rsid w:val="009946E2"/>
    <w:rsid w:val="0099518F"/>
    <w:rsid w:val="00996A3A"/>
    <w:rsid w:val="00997EB6"/>
    <w:rsid w:val="009A0B3D"/>
    <w:rsid w:val="009A33B1"/>
    <w:rsid w:val="009A4F94"/>
    <w:rsid w:val="009A523D"/>
    <w:rsid w:val="009A5ABB"/>
    <w:rsid w:val="009A608D"/>
    <w:rsid w:val="009A725F"/>
    <w:rsid w:val="009B02A1"/>
    <w:rsid w:val="009B0E82"/>
    <w:rsid w:val="009B3361"/>
    <w:rsid w:val="009B4519"/>
    <w:rsid w:val="009B49D6"/>
    <w:rsid w:val="009B4C53"/>
    <w:rsid w:val="009B52CA"/>
    <w:rsid w:val="009B6301"/>
    <w:rsid w:val="009B7928"/>
    <w:rsid w:val="009B7F3F"/>
    <w:rsid w:val="009C0359"/>
    <w:rsid w:val="009C16E2"/>
    <w:rsid w:val="009C3775"/>
    <w:rsid w:val="009C3933"/>
    <w:rsid w:val="009C3B68"/>
    <w:rsid w:val="009C43FA"/>
    <w:rsid w:val="009C50EE"/>
    <w:rsid w:val="009C5B97"/>
    <w:rsid w:val="009C64F6"/>
    <w:rsid w:val="009C65DE"/>
    <w:rsid w:val="009C695D"/>
    <w:rsid w:val="009D28C4"/>
    <w:rsid w:val="009D330D"/>
    <w:rsid w:val="009D3719"/>
    <w:rsid w:val="009D41E0"/>
    <w:rsid w:val="009D4A66"/>
    <w:rsid w:val="009D6274"/>
    <w:rsid w:val="009D7C06"/>
    <w:rsid w:val="009D7CE6"/>
    <w:rsid w:val="009E0D45"/>
    <w:rsid w:val="009E1EBF"/>
    <w:rsid w:val="009E34AF"/>
    <w:rsid w:val="009E3FDE"/>
    <w:rsid w:val="009E448E"/>
    <w:rsid w:val="009E7233"/>
    <w:rsid w:val="009F1A31"/>
    <w:rsid w:val="009F27DA"/>
    <w:rsid w:val="009F2C3E"/>
    <w:rsid w:val="009F30B8"/>
    <w:rsid w:val="009F496B"/>
    <w:rsid w:val="009F579F"/>
    <w:rsid w:val="009F58CC"/>
    <w:rsid w:val="009F59AC"/>
    <w:rsid w:val="009F5C73"/>
    <w:rsid w:val="009F6F64"/>
    <w:rsid w:val="009F74AF"/>
    <w:rsid w:val="00A01439"/>
    <w:rsid w:val="00A01971"/>
    <w:rsid w:val="00A02E61"/>
    <w:rsid w:val="00A041B1"/>
    <w:rsid w:val="00A05CFF"/>
    <w:rsid w:val="00A10621"/>
    <w:rsid w:val="00A1093A"/>
    <w:rsid w:val="00A10DC3"/>
    <w:rsid w:val="00A12F84"/>
    <w:rsid w:val="00A13048"/>
    <w:rsid w:val="00A13E6F"/>
    <w:rsid w:val="00A148F0"/>
    <w:rsid w:val="00A14D3E"/>
    <w:rsid w:val="00A16B0E"/>
    <w:rsid w:val="00A21C2D"/>
    <w:rsid w:val="00A21C46"/>
    <w:rsid w:val="00A22E7B"/>
    <w:rsid w:val="00A22FF8"/>
    <w:rsid w:val="00A246E1"/>
    <w:rsid w:val="00A24FBF"/>
    <w:rsid w:val="00A2553F"/>
    <w:rsid w:val="00A25D01"/>
    <w:rsid w:val="00A31245"/>
    <w:rsid w:val="00A31829"/>
    <w:rsid w:val="00A34E97"/>
    <w:rsid w:val="00A35BEC"/>
    <w:rsid w:val="00A36577"/>
    <w:rsid w:val="00A367A9"/>
    <w:rsid w:val="00A403DE"/>
    <w:rsid w:val="00A40D05"/>
    <w:rsid w:val="00A4111E"/>
    <w:rsid w:val="00A414AE"/>
    <w:rsid w:val="00A41CB0"/>
    <w:rsid w:val="00A41DC4"/>
    <w:rsid w:val="00A43024"/>
    <w:rsid w:val="00A43C53"/>
    <w:rsid w:val="00A46843"/>
    <w:rsid w:val="00A47EFA"/>
    <w:rsid w:val="00A50715"/>
    <w:rsid w:val="00A5094C"/>
    <w:rsid w:val="00A50D14"/>
    <w:rsid w:val="00A52EA9"/>
    <w:rsid w:val="00A54548"/>
    <w:rsid w:val="00A54551"/>
    <w:rsid w:val="00A560CE"/>
    <w:rsid w:val="00A56B97"/>
    <w:rsid w:val="00A56C50"/>
    <w:rsid w:val="00A5743C"/>
    <w:rsid w:val="00A6093D"/>
    <w:rsid w:val="00A60CC5"/>
    <w:rsid w:val="00A60E73"/>
    <w:rsid w:val="00A621A7"/>
    <w:rsid w:val="00A6704A"/>
    <w:rsid w:val="00A67CCF"/>
    <w:rsid w:val="00A700EC"/>
    <w:rsid w:val="00A70319"/>
    <w:rsid w:val="00A72017"/>
    <w:rsid w:val="00A75137"/>
    <w:rsid w:val="00A7582A"/>
    <w:rsid w:val="00A767DC"/>
    <w:rsid w:val="00A76A6D"/>
    <w:rsid w:val="00A76AD6"/>
    <w:rsid w:val="00A76CAC"/>
    <w:rsid w:val="00A7753D"/>
    <w:rsid w:val="00A77B9D"/>
    <w:rsid w:val="00A82529"/>
    <w:rsid w:val="00A83253"/>
    <w:rsid w:val="00A8538C"/>
    <w:rsid w:val="00A86A6E"/>
    <w:rsid w:val="00A8722E"/>
    <w:rsid w:val="00A87AD0"/>
    <w:rsid w:val="00A87C17"/>
    <w:rsid w:val="00A9093D"/>
    <w:rsid w:val="00A93E4C"/>
    <w:rsid w:val="00A949DD"/>
    <w:rsid w:val="00A94C6E"/>
    <w:rsid w:val="00A94E33"/>
    <w:rsid w:val="00A95480"/>
    <w:rsid w:val="00A962C7"/>
    <w:rsid w:val="00A97306"/>
    <w:rsid w:val="00A97B62"/>
    <w:rsid w:val="00A97DB1"/>
    <w:rsid w:val="00AA1E45"/>
    <w:rsid w:val="00AA1E72"/>
    <w:rsid w:val="00AA279D"/>
    <w:rsid w:val="00AA3D90"/>
    <w:rsid w:val="00AA6E84"/>
    <w:rsid w:val="00AA79F1"/>
    <w:rsid w:val="00AB0085"/>
    <w:rsid w:val="00AB1505"/>
    <w:rsid w:val="00AB1A1C"/>
    <w:rsid w:val="00AB291B"/>
    <w:rsid w:val="00AB2DF8"/>
    <w:rsid w:val="00AB446E"/>
    <w:rsid w:val="00AB5A34"/>
    <w:rsid w:val="00AB612E"/>
    <w:rsid w:val="00AB63BD"/>
    <w:rsid w:val="00AB69E5"/>
    <w:rsid w:val="00AC344A"/>
    <w:rsid w:val="00AC3F46"/>
    <w:rsid w:val="00AC487C"/>
    <w:rsid w:val="00AC48C8"/>
    <w:rsid w:val="00AC4A00"/>
    <w:rsid w:val="00AC74CD"/>
    <w:rsid w:val="00AC769D"/>
    <w:rsid w:val="00AD0240"/>
    <w:rsid w:val="00AD05A8"/>
    <w:rsid w:val="00AD1051"/>
    <w:rsid w:val="00AD32E0"/>
    <w:rsid w:val="00AD4045"/>
    <w:rsid w:val="00AD54FD"/>
    <w:rsid w:val="00AD59CD"/>
    <w:rsid w:val="00AD5A04"/>
    <w:rsid w:val="00AD6F72"/>
    <w:rsid w:val="00AE0B27"/>
    <w:rsid w:val="00AE341B"/>
    <w:rsid w:val="00AE38B6"/>
    <w:rsid w:val="00AE418C"/>
    <w:rsid w:val="00AE4248"/>
    <w:rsid w:val="00AE42A0"/>
    <w:rsid w:val="00AE436D"/>
    <w:rsid w:val="00AE6A9E"/>
    <w:rsid w:val="00AF0EC9"/>
    <w:rsid w:val="00AF1F38"/>
    <w:rsid w:val="00AF263D"/>
    <w:rsid w:val="00AF295E"/>
    <w:rsid w:val="00AF43FD"/>
    <w:rsid w:val="00AF5277"/>
    <w:rsid w:val="00AF55C3"/>
    <w:rsid w:val="00AF6BAF"/>
    <w:rsid w:val="00AF7BBE"/>
    <w:rsid w:val="00B00A42"/>
    <w:rsid w:val="00B00ED5"/>
    <w:rsid w:val="00B01905"/>
    <w:rsid w:val="00B04277"/>
    <w:rsid w:val="00B06C88"/>
    <w:rsid w:val="00B07050"/>
    <w:rsid w:val="00B07CA7"/>
    <w:rsid w:val="00B07DFC"/>
    <w:rsid w:val="00B107F0"/>
    <w:rsid w:val="00B10BC9"/>
    <w:rsid w:val="00B10D92"/>
    <w:rsid w:val="00B12273"/>
    <w:rsid w:val="00B126C7"/>
    <w:rsid w:val="00B1279A"/>
    <w:rsid w:val="00B12ADD"/>
    <w:rsid w:val="00B13346"/>
    <w:rsid w:val="00B133D2"/>
    <w:rsid w:val="00B1447C"/>
    <w:rsid w:val="00B15C00"/>
    <w:rsid w:val="00B15F8B"/>
    <w:rsid w:val="00B16633"/>
    <w:rsid w:val="00B17DBD"/>
    <w:rsid w:val="00B206FE"/>
    <w:rsid w:val="00B20788"/>
    <w:rsid w:val="00B22089"/>
    <w:rsid w:val="00B22560"/>
    <w:rsid w:val="00B22636"/>
    <w:rsid w:val="00B22D1E"/>
    <w:rsid w:val="00B234C6"/>
    <w:rsid w:val="00B25946"/>
    <w:rsid w:val="00B25A46"/>
    <w:rsid w:val="00B26012"/>
    <w:rsid w:val="00B27248"/>
    <w:rsid w:val="00B27578"/>
    <w:rsid w:val="00B30641"/>
    <w:rsid w:val="00B30E4B"/>
    <w:rsid w:val="00B32092"/>
    <w:rsid w:val="00B32342"/>
    <w:rsid w:val="00B32964"/>
    <w:rsid w:val="00B32C9E"/>
    <w:rsid w:val="00B32CD4"/>
    <w:rsid w:val="00B335AD"/>
    <w:rsid w:val="00B349CB"/>
    <w:rsid w:val="00B3640F"/>
    <w:rsid w:val="00B36789"/>
    <w:rsid w:val="00B36A91"/>
    <w:rsid w:val="00B371D2"/>
    <w:rsid w:val="00B3742D"/>
    <w:rsid w:val="00B37A86"/>
    <w:rsid w:val="00B37D3B"/>
    <w:rsid w:val="00B405D3"/>
    <w:rsid w:val="00B4194A"/>
    <w:rsid w:val="00B43100"/>
    <w:rsid w:val="00B437E8"/>
    <w:rsid w:val="00B43ADB"/>
    <w:rsid w:val="00B44187"/>
    <w:rsid w:val="00B4445D"/>
    <w:rsid w:val="00B457E5"/>
    <w:rsid w:val="00B46F38"/>
    <w:rsid w:val="00B50187"/>
    <w:rsid w:val="00B51F2C"/>
    <w:rsid w:val="00B5222E"/>
    <w:rsid w:val="00B53179"/>
    <w:rsid w:val="00B53286"/>
    <w:rsid w:val="00B532EA"/>
    <w:rsid w:val="00B54E0E"/>
    <w:rsid w:val="00B5748A"/>
    <w:rsid w:val="00B57A23"/>
    <w:rsid w:val="00B600CD"/>
    <w:rsid w:val="00B60874"/>
    <w:rsid w:val="00B616FC"/>
    <w:rsid w:val="00B61C96"/>
    <w:rsid w:val="00B61FCE"/>
    <w:rsid w:val="00B6266D"/>
    <w:rsid w:val="00B6279C"/>
    <w:rsid w:val="00B63AE8"/>
    <w:rsid w:val="00B6407D"/>
    <w:rsid w:val="00B6766A"/>
    <w:rsid w:val="00B70EC2"/>
    <w:rsid w:val="00B71586"/>
    <w:rsid w:val="00B715A3"/>
    <w:rsid w:val="00B72AD3"/>
    <w:rsid w:val="00B73A2A"/>
    <w:rsid w:val="00B7471B"/>
    <w:rsid w:val="00B75A51"/>
    <w:rsid w:val="00B8008A"/>
    <w:rsid w:val="00B8009F"/>
    <w:rsid w:val="00B80490"/>
    <w:rsid w:val="00B806AF"/>
    <w:rsid w:val="00B826CA"/>
    <w:rsid w:val="00B827C6"/>
    <w:rsid w:val="00B8513F"/>
    <w:rsid w:val="00B85465"/>
    <w:rsid w:val="00B866FA"/>
    <w:rsid w:val="00B90258"/>
    <w:rsid w:val="00B9143F"/>
    <w:rsid w:val="00B917E4"/>
    <w:rsid w:val="00B9305C"/>
    <w:rsid w:val="00B93C2A"/>
    <w:rsid w:val="00B9478D"/>
    <w:rsid w:val="00B94B06"/>
    <w:rsid w:val="00B94C28"/>
    <w:rsid w:val="00B95859"/>
    <w:rsid w:val="00B95BA8"/>
    <w:rsid w:val="00B965EB"/>
    <w:rsid w:val="00B975AF"/>
    <w:rsid w:val="00B97767"/>
    <w:rsid w:val="00BA002C"/>
    <w:rsid w:val="00BA059D"/>
    <w:rsid w:val="00BA5B0B"/>
    <w:rsid w:val="00BB0059"/>
    <w:rsid w:val="00BB294E"/>
    <w:rsid w:val="00BB3A9F"/>
    <w:rsid w:val="00BB3D69"/>
    <w:rsid w:val="00BB3FA2"/>
    <w:rsid w:val="00BB4119"/>
    <w:rsid w:val="00BB4BC0"/>
    <w:rsid w:val="00BB5802"/>
    <w:rsid w:val="00BB5DD2"/>
    <w:rsid w:val="00BB6BBD"/>
    <w:rsid w:val="00BB7805"/>
    <w:rsid w:val="00BB7861"/>
    <w:rsid w:val="00BB7D47"/>
    <w:rsid w:val="00BC0207"/>
    <w:rsid w:val="00BC0F78"/>
    <w:rsid w:val="00BC10BA"/>
    <w:rsid w:val="00BC2490"/>
    <w:rsid w:val="00BC2F28"/>
    <w:rsid w:val="00BC337F"/>
    <w:rsid w:val="00BC3B1E"/>
    <w:rsid w:val="00BC54A5"/>
    <w:rsid w:val="00BC5AFD"/>
    <w:rsid w:val="00BC6A6E"/>
    <w:rsid w:val="00BD0556"/>
    <w:rsid w:val="00BD15B5"/>
    <w:rsid w:val="00BD2DE6"/>
    <w:rsid w:val="00BD5D7E"/>
    <w:rsid w:val="00BD60AA"/>
    <w:rsid w:val="00BD6A1B"/>
    <w:rsid w:val="00BD6E18"/>
    <w:rsid w:val="00BD7171"/>
    <w:rsid w:val="00BE0A2F"/>
    <w:rsid w:val="00BE0C29"/>
    <w:rsid w:val="00BE0FD1"/>
    <w:rsid w:val="00BE1301"/>
    <w:rsid w:val="00BE2EC7"/>
    <w:rsid w:val="00BE32BC"/>
    <w:rsid w:val="00BE3A3F"/>
    <w:rsid w:val="00BE5F9B"/>
    <w:rsid w:val="00BE6D43"/>
    <w:rsid w:val="00BE7F25"/>
    <w:rsid w:val="00BF212C"/>
    <w:rsid w:val="00BF26CA"/>
    <w:rsid w:val="00BF3320"/>
    <w:rsid w:val="00BF6392"/>
    <w:rsid w:val="00BF6B18"/>
    <w:rsid w:val="00BF7419"/>
    <w:rsid w:val="00C00DDE"/>
    <w:rsid w:val="00C016E5"/>
    <w:rsid w:val="00C01F60"/>
    <w:rsid w:val="00C03EB5"/>
    <w:rsid w:val="00C04B4A"/>
    <w:rsid w:val="00C04F43"/>
    <w:rsid w:val="00C05271"/>
    <w:rsid w:val="00C0609D"/>
    <w:rsid w:val="00C063D0"/>
    <w:rsid w:val="00C1104C"/>
    <w:rsid w:val="00C115AB"/>
    <w:rsid w:val="00C12F26"/>
    <w:rsid w:val="00C137D4"/>
    <w:rsid w:val="00C14C6A"/>
    <w:rsid w:val="00C14C77"/>
    <w:rsid w:val="00C15783"/>
    <w:rsid w:val="00C1639B"/>
    <w:rsid w:val="00C16B51"/>
    <w:rsid w:val="00C1725A"/>
    <w:rsid w:val="00C20F43"/>
    <w:rsid w:val="00C21699"/>
    <w:rsid w:val="00C21CF3"/>
    <w:rsid w:val="00C2213E"/>
    <w:rsid w:val="00C247C3"/>
    <w:rsid w:val="00C251BF"/>
    <w:rsid w:val="00C261E9"/>
    <w:rsid w:val="00C26CCB"/>
    <w:rsid w:val="00C2793B"/>
    <w:rsid w:val="00C27F06"/>
    <w:rsid w:val="00C30249"/>
    <w:rsid w:val="00C317FA"/>
    <w:rsid w:val="00C357FF"/>
    <w:rsid w:val="00C35943"/>
    <w:rsid w:val="00C35AB2"/>
    <w:rsid w:val="00C35F54"/>
    <w:rsid w:val="00C36B22"/>
    <w:rsid w:val="00C3723B"/>
    <w:rsid w:val="00C37750"/>
    <w:rsid w:val="00C37E06"/>
    <w:rsid w:val="00C411BB"/>
    <w:rsid w:val="00C415D9"/>
    <w:rsid w:val="00C41E86"/>
    <w:rsid w:val="00C42466"/>
    <w:rsid w:val="00C4543B"/>
    <w:rsid w:val="00C455D5"/>
    <w:rsid w:val="00C4734D"/>
    <w:rsid w:val="00C507C4"/>
    <w:rsid w:val="00C5197B"/>
    <w:rsid w:val="00C53972"/>
    <w:rsid w:val="00C53DE1"/>
    <w:rsid w:val="00C53E60"/>
    <w:rsid w:val="00C541F7"/>
    <w:rsid w:val="00C54925"/>
    <w:rsid w:val="00C606C9"/>
    <w:rsid w:val="00C60793"/>
    <w:rsid w:val="00C60FB8"/>
    <w:rsid w:val="00C61220"/>
    <w:rsid w:val="00C61BC5"/>
    <w:rsid w:val="00C62240"/>
    <w:rsid w:val="00C623D3"/>
    <w:rsid w:val="00C6418D"/>
    <w:rsid w:val="00C649CE"/>
    <w:rsid w:val="00C66F99"/>
    <w:rsid w:val="00C71B76"/>
    <w:rsid w:val="00C72AAC"/>
    <w:rsid w:val="00C7492A"/>
    <w:rsid w:val="00C75092"/>
    <w:rsid w:val="00C772F5"/>
    <w:rsid w:val="00C80288"/>
    <w:rsid w:val="00C80D80"/>
    <w:rsid w:val="00C80FD7"/>
    <w:rsid w:val="00C81406"/>
    <w:rsid w:val="00C8232D"/>
    <w:rsid w:val="00C827A6"/>
    <w:rsid w:val="00C8330C"/>
    <w:rsid w:val="00C836F0"/>
    <w:rsid w:val="00C84003"/>
    <w:rsid w:val="00C84BBD"/>
    <w:rsid w:val="00C85BA9"/>
    <w:rsid w:val="00C90078"/>
    <w:rsid w:val="00C90345"/>
    <w:rsid w:val="00C90385"/>
    <w:rsid w:val="00C90650"/>
    <w:rsid w:val="00C91445"/>
    <w:rsid w:val="00C92B13"/>
    <w:rsid w:val="00C92DAD"/>
    <w:rsid w:val="00C93EBD"/>
    <w:rsid w:val="00C94220"/>
    <w:rsid w:val="00C958FE"/>
    <w:rsid w:val="00C959F2"/>
    <w:rsid w:val="00C9767C"/>
    <w:rsid w:val="00C97D78"/>
    <w:rsid w:val="00CA0514"/>
    <w:rsid w:val="00CA2A76"/>
    <w:rsid w:val="00CA2AB0"/>
    <w:rsid w:val="00CA33F0"/>
    <w:rsid w:val="00CA3C74"/>
    <w:rsid w:val="00CA4054"/>
    <w:rsid w:val="00CA425E"/>
    <w:rsid w:val="00CA4463"/>
    <w:rsid w:val="00CA4C22"/>
    <w:rsid w:val="00CA5C71"/>
    <w:rsid w:val="00CA64E5"/>
    <w:rsid w:val="00CA685B"/>
    <w:rsid w:val="00CA7176"/>
    <w:rsid w:val="00CA7F13"/>
    <w:rsid w:val="00CB0C9B"/>
    <w:rsid w:val="00CB0CA0"/>
    <w:rsid w:val="00CB12E4"/>
    <w:rsid w:val="00CB179E"/>
    <w:rsid w:val="00CB1A71"/>
    <w:rsid w:val="00CB266E"/>
    <w:rsid w:val="00CB37C0"/>
    <w:rsid w:val="00CB40FA"/>
    <w:rsid w:val="00CB5537"/>
    <w:rsid w:val="00CC075A"/>
    <w:rsid w:val="00CC1043"/>
    <w:rsid w:val="00CC14F4"/>
    <w:rsid w:val="00CC2AAE"/>
    <w:rsid w:val="00CC3B16"/>
    <w:rsid w:val="00CC5A42"/>
    <w:rsid w:val="00CC5F0B"/>
    <w:rsid w:val="00CC61A5"/>
    <w:rsid w:val="00CC72CD"/>
    <w:rsid w:val="00CD0EAB"/>
    <w:rsid w:val="00CD2EBA"/>
    <w:rsid w:val="00CD3B36"/>
    <w:rsid w:val="00CD439D"/>
    <w:rsid w:val="00CD4F68"/>
    <w:rsid w:val="00CD7EAC"/>
    <w:rsid w:val="00CE158C"/>
    <w:rsid w:val="00CE1797"/>
    <w:rsid w:val="00CE4530"/>
    <w:rsid w:val="00CE48C1"/>
    <w:rsid w:val="00CE5973"/>
    <w:rsid w:val="00CE5BC3"/>
    <w:rsid w:val="00CE5E02"/>
    <w:rsid w:val="00CE667B"/>
    <w:rsid w:val="00CF01B2"/>
    <w:rsid w:val="00CF08A2"/>
    <w:rsid w:val="00CF10E2"/>
    <w:rsid w:val="00CF1A10"/>
    <w:rsid w:val="00CF2A8C"/>
    <w:rsid w:val="00CF34DB"/>
    <w:rsid w:val="00CF352F"/>
    <w:rsid w:val="00CF3917"/>
    <w:rsid w:val="00CF3B6C"/>
    <w:rsid w:val="00CF3BBC"/>
    <w:rsid w:val="00CF558F"/>
    <w:rsid w:val="00CF57DA"/>
    <w:rsid w:val="00CF76B5"/>
    <w:rsid w:val="00CF793E"/>
    <w:rsid w:val="00D010C0"/>
    <w:rsid w:val="00D01C2B"/>
    <w:rsid w:val="00D02391"/>
    <w:rsid w:val="00D03AF4"/>
    <w:rsid w:val="00D04A57"/>
    <w:rsid w:val="00D05138"/>
    <w:rsid w:val="00D052A8"/>
    <w:rsid w:val="00D062DB"/>
    <w:rsid w:val="00D073E2"/>
    <w:rsid w:val="00D07AAF"/>
    <w:rsid w:val="00D12DA2"/>
    <w:rsid w:val="00D13B99"/>
    <w:rsid w:val="00D1555A"/>
    <w:rsid w:val="00D15A13"/>
    <w:rsid w:val="00D15AAD"/>
    <w:rsid w:val="00D206C2"/>
    <w:rsid w:val="00D20F88"/>
    <w:rsid w:val="00D21FF5"/>
    <w:rsid w:val="00D22F69"/>
    <w:rsid w:val="00D26329"/>
    <w:rsid w:val="00D270D0"/>
    <w:rsid w:val="00D2721B"/>
    <w:rsid w:val="00D27F13"/>
    <w:rsid w:val="00D3019A"/>
    <w:rsid w:val="00D302BD"/>
    <w:rsid w:val="00D309E9"/>
    <w:rsid w:val="00D3100E"/>
    <w:rsid w:val="00D32404"/>
    <w:rsid w:val="00D3375D"/>
    <w:rsid w:val="00D36EC2"/>
    <w:rsid w:val="00D3791B"/>
    <w:rsid w:val="00D4104A"/>
    <w:rsid w:val="00D4300B"/>
    <w:rsid w:val="00D446EC"/>
    <w:rsid w:val="00D44A8E"/>
    <w:rsid w:val="00D45001"/>
    <w:rsid w:val="00D45361"/>
    <w:rsid w:val="00D456BC"/>
    <w:rsid w:val="00D45FF2"/>
    <w:rsid w:val="00D46B54"/>
    <w:rsid w:val="00D502A3"/>
    <w:rsid w:val="00D50D2A"/>
    <w:rsid w:val="00D50F2B"/>
    <w:rsid w:val="00D51BF0"/>
    <w:rsid w:val="00D51EF4"/>
    <w:rsid w:val="00D531DB"/>
    <w:rsid w:val="00D555AA"/>
    <w:rsid w:val="00D55942"/>
    <w:rsid w:val="00D56827"/>
    <w:rsid w:val="00D60509"/>
    <w:rsid w:val="00D60D4F"/>
    <w:rsid w:val="00D61A46"/>
    <w:rsid w:val="00D62285"/>
    <w:rsid w:val="00D63075"/>
    <w:rsid w:val="00D65AB5"/>
    <w:rsid w:val="00D65CC2"/>
    <w:rsid w:val="00D67C40"/>
    <w:rsid w:val="00D70F90"/>
    <w:rsid w:val="00D7192D"/>
    <w:rsid w:val="00D71AE7"/>
    <w:rsid w:val="00D724CA"/>
    <w:rsid w:val="00D75007"/>
    <w:rsid w:val="00D7624F"/>
    <w:rsid w:val="00D76BF1"/>
    <w:rsid w:val="00D77A79"/>
    <w:rsid w:val="00D77FA3"/>
    <w:rsid w:val="00D80432"/>
    <w:rsid w:val="00D80757"/>
    <w:rsid w:val="00D807BF"/>
    <w:rsid w:val="00D82343"/>
    <w:rsid w:val="00D82C7F"/>
    <w:rsid w:val="00D82FCC"/>
    <w:rsid w:val="00D83648"/>
    <w:rsid w:val="00D83A42"/>
    <w:rsid w:val="00D83A43"/>
    <w:rsid w:val="00D84A5B"/>
    <w:rsid w:val="00D86FFC"/>
    <w:rsid w:val="00D8724D"/>
    <w:rsid w:val="00D90ED1"/>
    <w:rsid w:val="00D92AD9"/>
    <w:rsid w:val="00D945FE"/>
    <w:rsid w:val="00D9478C"/>
    <w:rsid w:val="00D9693A"/>
    <w:rsid w:val="00D96A75"/>
    <w:rsid w:val="00D97868"/>
    <w:rsid w:val="00D97CD2"/>
    <w:rsid w:val="00DA03C3"/>
    <w:rsid w:val="00DA174D"/>
    <w:rsid w:val="00DA17FC"/>
    <w:rsid w:val="00DA239B"/>
    <w:rsid w:val="00DA3919"/>
    <w:rsid w:val="00DA582D"/>
    <w:rsid w:val="00DA594D"/>
    <w:rsid w:val="00DA6AB6"/>
    <w:rsid w:val="00DA6B6D"/>
    <w:rsid w:val="00DA6FFE"/>
    <w:rsid w:val="00DA7308"/>
    <w:rsid w:val="00DA7887"/>
    <w:rsid w:val="00DA7970"/>
    <w:rsid w:val="00DB2C26"/>
    <w:rsid w:val="00DB4FC8"/>
    <w:rsid w:val="00DB6CEA"/>
    <w:rsid w:val="00DB761D"/>
    <w:rsid w:val="00DB7AD6"/>
    <w:rsid w:val="00DC139C"/>
    <w:rsid w:val="00DC1F15"/>
    <w:rsid w:val="00DC26CF"/>
    <w:rsid w:val="00DC4804"/>
    <w:rsid w:val="00DC500C"/>
    <w:rsid w:val="00DC52BD"/>
    <w:rsid w:val="00DC577E"/>
    <w:rsid w:val="00DC7B48"/>
    <w:rsid w:val="00DD00BD"/>
    <w:rsid w:val="00DD02F4"/>
    <w:rsid w:val="00DD1830"/>
    <w:rsid w:val="00DD2A93"/>
    <w:rsid w:val="00DD31A1"/>
    <w:rsid w:val="00DD3621"/>
    <w:rsid w:val="00DD37C9"/>
    <w:rsid w:val="00DD6622"/>
    <w:rsid w:val="00DD6BBD"/>
    <w:rsid w:val="00DD7D6D"/>
    <w:rsid w:val="00DD7EC5"/>
    <w:rsid w:val="00DE01A9"/>
    <w:rsid w:val="00DE1C7C"/>
    <w:rsid w:val="00DE1F2C"/>
    <w:rsid w:val="00DE2AB6"/>
    <w:rsid w:val="00DE5A3E"/>
    <w:rsid w:val="00DE6B43"/>
    <w:rsid w:val="00DE79D3"/>
    <w:rsid w:val="00DE7FA1"/>
    <w:rsid w:val="00DF0993"/>
    <w:rsid w:val="00DF179F"/>
    <w:rsid w:val="00DF329B"/>
    <w:rsid w:val="00DF44FF"/>
    <w:rsid w:val="00DF4D2B"/>
    <w:rsid w:val="00DF5831"/>
    <w:rsid w:val="00DF5A30"/>
    <w:rsid w:val="00DF7160"/>
    <w:rsid w:val="00E00246"/>
    <w:rsid w:val="00E00903"/>
    <w:rsid w:val="00E01480"/>
    <w:rsid w:val="00E045F1"/>
    <w:rsid w:val="00E051BF"/>
    <w:rsid w:val="00E05CC2"/>
    <w:rsid w:val="00E072B4"/>
    <w:rsid w:val="00E10E3C"/>
    <w:rsid w:val="00E11923"/>
    <w:rsid w:val="00E11D02"/>
    <w:rsid w:val="00E13CC0"/>
    <w:rsid w:val="00E13F61"/>
    <w:rsid w:val="00E15B20"/>
    <w:rsid w:val="00E17DEE"/>
    <w:rsid w:val="00E20B29"/>
    <w:rsid w:val="00E2196A"/>
    <w:rsid w:val="00E229AF"/>
    <w:rsid w:val="00E22D1E"/>
    <w:rsid w:val="00E23708"/>
    <w:rsid w:val="00E24665"/>
    <w:rsid w:val="00E259B8"/>
    <w:rsid w:val="00E262D4"/>
    <w:rsid w:val="00E27602"/>
    <w:rsid w:val="00E27B85"/>
    <w:rsid w:val="00E30726"/>
    <w:rsid w:val="00E30D38"/>
    <w:rsid w:val="00E31472"/>
    <w:rsid w:val="00E31614"/>
    <w:rsid w:val="00E31F7E"/>
    <w:rsid w:val="00E33CA4"/>
    <w:rsid w:val="00E35E06"/>
    <w:rsid w:val="00E36250"/>
    <w:rsid w:val="00E3681D"/>
    <w:rsid w:val="00E36FF9"/>
    <w:rsid w:val="00E377BC"/>
    <w:rsid w:val="00E411A8"/>
    <w:rsid w:val="00E41BBA"/>
    <w:rsid w:val="00E42176"/>
    <w:rsid w:val="00E436AB"/>
    <w:rsid w:val="00E43E4E"/>
    <w:rsid w:val="00E442D4"/>
    <w:rsid w:val="00E45051"/>
    <w:rsid w:val="00E479CF"/>
    <w:rsid w:val="00E47F2D"/>
    <w:rsid w:val="00E507FD"/>
    <w:rsid w:val="00E52B63"/>
    <w:rsid w:val="00E54511"/>
    <w:rsid w:val="00E54C3E"/>
    <w:rsid w:val="00E5551A"/>
    <w:rsid w:val="00E5565B"/>
    <w:rsid w:val="00E56C80"/>
    <w:rsid w:val="00E574E7"/>
    <w:rsid w:val="00E600CD"/>
    <w:rsid w:val="00E60127"/>
    <w:rsid w:val="00E60EDC"/>
    <w:rsid w:val="00E61DAC"/>
    <w:rsid w:val="00E6224C"/>
    <w:rsid w:val="00E6381E"/>
    <w:rsid w:val="00E64DE4"/>
    <w:rsid w:val="00E66102"/>
    <w:rsid w:val="00E67C85"/>
    <w:rsid w:val="00E7041B"/>
    <w:rsid w:val="00E70787"/>
    <w:rsid w:val="00E70F16"/>
    <w:rsid w:val="00E72169"/>
    <w:rsid w:val="00E72832"/>
    <w:rsid w:val="00E72B80"/>
    <w:rsid w:val="00E7389B"/>
    <w:rsid w:val="00E7461A"/>
    <w:rsid w:val="00E752EF"/>
    <w:rsid w:val="00E75FE3"/>
    <w:rsid w:val="00E76129"/>
    <w:rsid w:val="00E77831"/>
    <w:rsid w:val="00E8027D"/>
    <w:rsid w:val="00E818CD"/>
    <w:rsid w:val="00E82386"/>
    <w:rsid w:val="00E829C3"/>
    <w:rsid w:val="00E83364"/>
    <w:rsid w:val="00E83BA2"/>
    <w:rsid w:val="00E8464D"/>
    <w:rsid w:val="00E86302"/>
    <w:rsid w:val="00E86C4C"/>
    <w:rsid w:val="00E907A3"/>
    <w:rsid w:val="00E90836"/>
    <w:rsid w:val="00E90DA6"/>
    <w:rsid w:val="00E9346A"/>
    <w:rsid w:val="00E9459A"/>
    <w:rsid w:val="00E94630"/>
    <w:rsid w:val="00E94A53"/>
    <w:rsid w:val="00E94B29"/>
    <w:rsid w:val="00E94B9F"/>
    <w:rsid w:val="00E95253"/>
    <w:rsid w:val="00E9729F"/>
    <w:rsid w:val="00E97F90"/>
    <w:rsid w:val="00EA0770"/>
    <w:rsid w:val="00EA533D"/>
    <w:rsid w:val="00EA5AE0"/>
    <w:rsid w:val="00EB011B"/>
    <w:rsid w:val="00EB1106"/>
    <w:rsid w:val="00EB237C"/>
    <w:rsid w:val="00EB3409"/>
    <w:rsid w:val="00EB3C1A"/>
    <w:rsid w:val="00EB3F39"/>
    <w:rsid w:val="00EB56E1"/>
    <w:rsid w:val="00EB5D8C"/>
    <w:rsid w:val="00EB6215"/>
    <w:rsid w:val="00EB771F"/>
    <w:rsid w:val="00EB7AB1"/>
    <w:rsid w:val="00EC31E4"/>
    <w:rsid w:val="00EC32BD"/>
    <w:rsid w:val="00EC341A"/>
    <w:rsid w:val="00EC5EB1"/>
    <w:rsid w:val="00EC7776"/>
    <w:rsid w:val="00ED2275"/>
    <w:rsid w:val="00ED2A11"/>
    <w:rsid w:val="00ED3A5E"/>
    <w:rsid w:val="00ED42DF"/>
    <w:rsid w:val="00ED4609"/>
    <w:rsid w:val="00ED4C68"/>
    <w:rsid w:val="00ED5DCB"/>
    <w:rsid w:val="00ED6076"/>
    <w:rsid w:val="00ED6FD0"/>
    <w:rsid w:val="00EE16EA"/>
    <w:rsid w:val="00EE3095"/>
    <w:rsid w:val="00EE32C1"/>
    <w:rsid w:val="00EE355E"/>
    <w:rsid w:val="00EE4099"/>
    <w:rsid w:val="00EE4189"/>
    <w:rsid w:val="00EE46B3"/>
    <w:rsid w:val="00EE56FF"/>
    <w:rsid w:val="00EE5C20"/>
    <w:rsid w:val="00EE62FE"/>
    <w:rsid w:val="00EE6A77"/>
    <w:rsid w:val="00EE7CD8"/>
    <w:rsid w:val="00EF191E"/>
    <w:rsid w:val="00EF2C88"/>
    <w:rsid w:val="00EF3390"/>
    <w:rsid w:val="00EF37F6"/>
    <w:rsid w:val="00EF3CA5"/>
    <w:rsid w:val="00EF48CC"/>
    <w:rsid w:val="00EF5342"/>
    <w:rsid w:val="00EF7AED"/>
    <w:rsid w:val="00F0001D"/>
    <w:rsid w:val="00F004CA"/>
    <w:rsid w:val="00F00801"/>
    <w:rsid w:val="00F008E7"/>
    <w:rsid w:val="00F01EB1"/>
    <w:rsid w:val="00F01FC7"/>
    <w:rsid w:val="00F039EE"/>
    <w:rsid w:val="00F0400D"/>
    <w:rsid w:val="00F044D3"/>
    <w:rsid w:val="00F0485A"/>
    <w:rsid w:val="00F04B96"/>
    <w:rsid w:val="00F05B10"/>
    <w:rsid w:val="00F06231"/>
    <w:rsid w:val="00F06D05"/>
    <w:rsid w:val="00F06EB0"/>
    <w:rsid w:val="00F108E0"/>
    <w:rsid w:val="00F12D1D"/>
    <w:rsid w:val="00F12D20"/>
    <w:rsid w:val="00F12D6E"/>
    <w:rsid w:val="00F14880"/>
    <w:rsid w:val="00F14CDA"/>
    <w:rsid w:val="00F16748"/>
    <w:rsid w:val="00F16C60"/>
    <w:rsid w:val="00F17FAC"/>
    <w:rsid w:val="00F20520"/>
    <w:rsid w:val="00F20836"/>
    <w:rsid w:val="00F20E35"/>
    <w:rsid w:val="00F22133"/>
    <w:rsid w:val="00F226ED"/>
    <w:rsid w:val="00F22B69"/>
    <w:rsid w:val="00F2347D"/>
    <w:rsid w:val="00F23C77"/>
    <w:rsid w:val="00F2488D"/>
    <w:rsid w:val="00F25580"/>
    <w:rsid w:val="00F2669D"/>
    <w:rsid w:val="00F2759E"/>
    <w:rsid w:val="00F31BDD"/>
    <w:rsid w:val="00F32127"/>
    <w:rsid w:val="00F322C4"/>
    <w:rsid w:val="00F34460"/>
    <w:rsid w:val="00F3468E"/>
    <w:rsid w:val="00F36641"/>
    <w:rsid w:val="00F36720"/>
    <w:rsid w:val="00F41C4E"/>
    <w:rsid w:val="00F438A9"/>
    <w:rsid w:val="00F43D2A"/>
    <w:rsid w:val="00F458CF"/>
    <w:rsid w:val="00F46549"/>
    <w:rsid w:val="00F47D44"/>
    <w:rsid w:val="00F5153E"/>
    <w:rsid w:val="00F51888"/>
    <w:rsid w:val="00F51C3F"/>
    <w:rsid w:val="00F52DFF"/>
    <w:rsid w:val="00F53CDA"/>
    <w:rsid w:val="00F54988"/>
    <w:rsid w:val="00F54F19"/>
    <w:rsid w:val="00F5554B"/>
    <w:rsid w:val="00F601A0"/>
    <w:rsid w:val="00F637A9"/>
    <w:rsid w:val="00F63A16"/>
    <w:rsid w:val="00F658FC"/>
    <w:rsid w:val="00F65FB3"/>
    <w:rsid w:val="00F66998"/>
    <w:rsid w:val="00F67811"/>
    <w:rsid w:val="00F7119D"/>
    <w:rsid w:val="00F712E9"/>
    <w:rsid w:val="00F7182B"/>
    <w:rsid w:val="00F72B7F"/>
    <w:rsid w:val="00F73032"/>
    <w:rsid w:val="00F735A9"/>
    <w:rsid w:val="00F73CDB"/>
    <w:rsid w:val="00F74E62"/>
    <w:rsid w:val="00F764FB"/>
    <w:rsid w:val="00F77F3A"/>
    <w:rsid w:val="00F80201"/>
    <w:rsid w:val="00F80447"/>
    <w:rsid w:val="00F827C9"/>
    <w:rsid w:val="00F82A7B"/>
    <w:rsid w:val="00F833BD"/>
    <w:rsid w:val="00F8461D"/>
    <w:rsid w:val="00F848FC"/>
    <w:rsid w:val="00F8628B"/>
    <w:rsid w:val="00F86D78"/>
    <w:rsid w:val="00F877C3"/>
    <w:rsid w:val="00F906F6"/>
    <w:rsid w:val="00F90F2C"/>
    <w:rsid w:val="00F9282A"/>
    <w:rsid w:val="00F93351"/>
    <w:rsid w:val="00F939F7"/>
    <w:rsid w:val="00F93C02"/>
    <w:rsid w:val="00F95BE1"/>
    <w:rsid w:val="00F95CB8"/>
    <w:rsid w:val="00F95ECE"/>
    <w:rsid w:val="00F965B5"/>
    <w:rsid w:val="00F96BAD"/>
    <w:rsid w:val="00F97A23"/>
    <w:rsid w:val="00F97AD8"/>
    <w:rsid w:val="00FA05D3"/>
    <w:rsid w:val="00FA0887"/>
    <w:rsid w:val="00FA0C24"/>
    <w:rsid w:val="00FA139D"/>
    <w:rsid w:val="00FA1CCD"/>
    <w:rsid w:val="00FA2BEE"/>
    <w:rsid w:val="00FA3DF5"/>
    <w:rsid w:val="00FA48EA"/>
    <w:rsid w:val="00FA60F5"/>
    <w:rsid w:val="00FA6825"/>
    <w:rsid w:val="00FA7673"/>
    <w:rsid w:val="00FB0657"/>
    <w:rsid w:val="00FB073F"/>
    <w:rsid w:val="00FB0E84"/>
    <w:rsid w:val="00FB2247"/>
    <w:rsid w:val="00FB3B27"/>
    <w:rsid w:val="00FB5374"/>
    <w:rsid w:val="00FB6CD7"/>
    <w:rsid w:val="00FC0C1C"/>
    <w:rsid w:val="00FC0FD9"/>
    <w:rsid w:val="00FC1B85"/>
    <w:rsid w:val="00FC2405"/>
    <w:rsid w:val="00FC2B80"/>
    <w:rsid w:val="00FC510C"/>
    <w:rsid w:val="00FC5D0C"/>
    <w:rsid w:val="00FC5D40"/>
    <w:rsid w:val="00FC63A6"/>
    <w:rsid w:val="00FC6413"/>
    <w:rsid w:val="00FC7996"/>
    <w:rsid w:val="00FC7A6F"/>
    <w:rsid w:val="00FD01C2"/>
    <w:rsid w:val="00FD2533"/>
    <w:rsid w:val="00FD2E1F"/>
    <w:rsid w:val="00FD383D"/>
    <w:rsid w:val="00FD52BB"/>
    <w:rsid w:val="00FD60E1"/>
    <w:rsid w:val="00FD6D84"/>
    <w:rsid w:val="00FD78D8"/>
    <w:rsid w:val="00FD7CF1"/>
    <w:rsid w:val="00FD7DEA"/>
    <w:rsid w:val="00FE1BCD"/>
    <w:rsid w:val="00FE35D0"/>
    <w:rsid w:val="00FE3844"/>
    <w:rsid w:val="00FE595C"/>
    <w:rsid w:val="00FE6319"/>
    <w:rsid w:val="00FE788F"/>
    <w:rsid w:val="00FE790D"/>
    <w:rsid w:val="00FE7946"/>
    <w:rsid w:val="00FF0650"/>
    <w:rsid w:val="00FF0B12"/>
    <w:rsid w:val="00FF0CE3"/>
    <w:rsid w:val="00FF2E5D"/>
    <w:rsid w:val="00FF59E3"/>
    <w:rsid w:val="00FF5F2A"/>
    <w:rsid w:val="00FF7AF3"/>
    <w:rsid w:val="00FF7C59"/>
    <w:rsid w:val="01106BDC"/>
    <w:rsid w:val="024BA19E"/>
    <w:rsid w:val="02807A48"/>
    <w:rsid w:val="03A7B889"/>
    <w:rsid w:val="03B1956C"/>
    <w:rsid w:val="041DBF3B"/>
    <w:rsid w:val="04596412"/>
    <w:rsid w:val="04DBF7BA"/>
    <w:rsid w:val="0545B034"/>
    <w:rsid w:val="05719F89"/>
    <w:rsid w:val="061B35F6"/>
    <w:rsid w:val="06C878FB"/>
    <w:rsid w:val="06D293EE"/>
    <w:rsid w:val="06DFDD4E"/>
    <w:rsid w:val="084632D8"/>
    <w:rsid w:val="086AA17D"/>
    <w:rsid w:val="08DD5C67"/>
    <w:rsid w:val="09544FDA"/>
    <w:rsid w:val="0A3762B7"/>
    <w:rsid w:val="0A594DA4"/>
    <w:rsid w:val="0A900EC7"/>
    <w:rsid w:val="0B1A50CB"/>
    <w:rsid w:val="0B7EE728"/>
    <w:rsid w:val="0BE04BF3"/>
    <w:rsid w:val="0C913950"/>
    <w:rsid w:val="0DBA22D7"/>
    <w:rsid w:val="0DD93190"/>
    <w:rsid w:val="0DFC8EAF"/>
    <w:rsid w:val="0F1D7C2E"/>
    <w:rsid w:val="0FBBA3D8"/>
    <w:rsid w:val="0FF30249"/>
    <w:rsid w:val="102B30CC"/>
    <w:rsid w:val="10B94C8F"/>
    <w:rsid w:val="10BC0F43"/>
    <w:rsid w:val="11EEDB82"/>
    <w:rsid w:val="128113E8"/>
    <w:rsid w:val="1286BE03"/>
    <w:rsid w:val="12F13441"/>
    <w:rsid w:val="12FEEE95"/>
    <w:rsid w:val="13897649"/>
    <w:rsid w:val="13DFB27A"/>
    <w:rsid w:val="14237A79"/>
    <w:rsid w:val="149E41BC"/>
    <w:rsid w:val="16F408AD"/>
    <w:rsid w:val="170CB1B2"/>
    <w:rsid w:val="17691740"/>
    <w:rsid w:val="18894B18"/>
    <w:rsid w:val="18C64E25"/>
    <w:rsid w:val="18DC16B5"/>
    <w:rsid w:val="19569078"/>
    <w:rsid w:val="198CD00E"/>
    <w:rsid w:val="1ADA611B"/>
    <w:rsid w:val="1D65A5E0"/>
    <w:rsid w:val="1E3A7367"/>
    <w:rsid w:val="1EE4EBAB"/>
    <w:rsid w:val="1F1A779B"/>
    <w:rsid w:val="1FD51495"/>
    <w:rsid w:val="20135B22"/>
    <w:rsid w:val="206256BE"/>
    <w:rsid w:val="20683A47"/>
    <w:rsid w:val="207E5CC9"/>
    <w:rsid w:val="22661485"/>
    <w:rsid w:val="2273F7BB"/>
    <w:rsid w:val="227A8353"/>
    <w:rsid w:val="23892747"/>
    <w:rsid w:val="23B89929"/>
    <w:rsid w:val="240B22CF"/>
    <w:rsid w:val="241854E9"/>
    <w:rsid w:val="241A473D"/>
    <w:rsid w:val="24909957"/>
    <w:rsid w:val="24D496CE"/>
    <w:rsid w:val="25AB9850"/>
    <w:rsid w:val="25EA2420"/>
    <w:rsid w:val="27239142"/>
    <w:rsid w:val="2792F5FD"/>
    <w:rsid w:val="280E2E4F"/>
    <w:rsid w:val="28E70BAD"/>
    <w:rsid w:val="2984E7C5"/>
    <w:rsid w:val="2A9FC8D8"/>
    <w:rsid w:val="2CACA774"/>
    <w:rsid w:val="2CDA2097"/>
    <w:rsid w:val="2D6D30AD"/>
    <w:rsid w:val="2E905F31"/>
    <w:rsid w:val="2F3261FA"/>
    <w:rsid w:val="306F3F29"/>
    <w:rsid w:val="308C6ABD"/>
    <w:rsid w:val="3122D05D"/>
    <w:rsid w:val="32696B44"/>
    <w:rsid w:val="332D767F"/>
    <w:rsid w:val="33752777"/>
    <w:rsid w:val="34AB3774"/>
    <w:rsid w:val="3538C925"/>
    <w:rsid w:val="35D8221D"/>
    <w:rsid w:val="3706FE72"/>
    <w:rsid w:val="3719379C"/>
    <w:rsid w:val="37D61F99"/>
    <w:rsid w:val="38A3B682"/>
    <w:rsid w:val="3914B9E5"/>
    <w:rsid w:val="39A7B675"/>
    <w:rsid w:val="3B18FE36"/>
    <w:rsid w:val="3B3E1828"/>
    <w:rsid w:val="3CA28823"/>
    <w:rsid w:val="3CBFB106"/>
    <w:rsid w:val="3CD87E2C"/>
    <w:rsid w:val="3D6A0F5E"/>
    <w:rsid w:val="3DF9BE75"/>
    <w:rsid w:val="3DFA2EF2"/>
    <w:rsid w:val="3E5490FB"/>
    <w:rsid w:val="3E5ECE70"/>
    <w:rsid w:val="3E85D914"/>
    <w:rsid w:val="3EA1D7B9"/>
    <w:rsid w:val="3EA8330B"/>
    <w:rsid w:val="3F5FF769"/>
    <w:rsid w:val="40A6D9E1"/>
    <w:rsid w:val="413A4A55"/>
    <w:rsid w:val="41C90950"/>
    <w:rsid w:val="426D251A"/>
    <w:rsid w:val="42859142"/>
    <w:rsid w:val="4318F256"/>
    <w:rsid w:val="43657129"/>
    <w:rsid w:val="4504FACF"/>
    <w:rsid w:val="45D0BCD4"/>
    <w:rsid w:val="45FD217B"/>
    <w:rsid w:val="460FCC3D"/>
    <w:rsid w:val="465C15E3"/>
    <w:rsid w:val="46DB3D4E"/>
    <w:rsid w:val="46F42306"/>
    <w:rsid w:val="473303A4"/>
    <w:rsid w:val="47683717"/>
    <w:rsid w:val="48261180"/>
    <w:rsid w:val="486DDC09"/>
    <w:rsid w:val="48A3E556"/>
    <w:rsid w:val="48F7C9E7"/>
    <w:rsid w:val="492477F2"/>
    <w:rsid w:val="4AA2A92E"/>
    <w:rsid w:val="4B9CE918"/>
    <w:rsid w:val="4C02CC89"/>
    <w:rsid w:val="4C263D20"/>
    <w:rsid w:val="4CD7285D"/>
    <w:rsid w:val="4D378A89"/>
    <w:rsid w:val="4E1FBC93"/>
    <w:rsid w:val="4E2C95CD"/>
    <w:rsid w:val="503C9E23"/>
    <w:rsid w:val="504EADAE"/>
    <w:rsid w:val="50913C52"/>
    <w:rsid w:val="50A64162"/>
    <w:rsid w:val="512B4082"/>
    <w:rsid w:val="514D1FB3"/>
    <w:rsid w:val="518B4B43"/>
    <w:rsid w:val="527AE1F7"/>
    <w:rsid w:val="5285672A"/>
    <w:rsid w:val="52B710EB"/>
    <w:rsid w:val="539070A2"/>
    <w:rsid w:val="53CD706E"/>
    <w:rsid w:val="540E06D4"/>
    <w:rsid w:val="5418BE20"/>
    <w:rsid w:val="5421A7C5"/>
    <w:rsid w:val="54E5B72C"/>
    <w:rsid w:val="5501A161"/>
    <w:rsid w:val="553BD0E2"/>
    <w:rsid w:val="556A77F0"/>
    <w:rsid w:val="55A07BF3"/>
    <w:rsid w:val="5604BD74"/>
    <w:rsid w:val="571A1572"/>
    <w:rsid w:val="579BF6DF"/>
    <w:rsid w:val="588ADF2C"/>
    <w:rsid w:val="5895E831"/>
    <w:rsid w:val="595E2612"/>
    <w:rsid w:val="5A2DA257"/>
    <w:rsid w:val="5ACA883F"/>
    <w:rsid w:val="5B1FFB20"/>
    <w:rsid w:val="5B220434"/>
    <w:rsid w:val="5B7B91F7"/>
    <w:rsid w:val="5BDAA3CF"/>
    <w:rsid w:val="5C12725F"/>
    <w:rsid w:val="5C2687F4"/>
    <w:rsid w:val="5CC1EA46"/>
    <w:rsid w:val="5D20A3DB"/>
    <w:rsid w:val="5D6F5AB3"/>
    <w:rsid w:val="5EA09621"/>
    <w:rsid w:val="5EAFD8BA"/>
    <w:rsid w:val="601C0482"/>
    <w:rsid w:val="603C6682"/>
    <w:rsid w:val="60461CFC"/>
    <w:rsid w:val="6145ED68"/>
    <w:rsid w:val="61A6A702"/>
    <w:rsid w:val="61A8EFDF"/>
    <w:rsid w:val="61B0FB61"/>
    <w:rsid w:val="61FC2582"/>
    <w:rsid w:val="6262526A"/>
    <w:rsid w:val="62A9775F"/>
    <w:rsid w:val="62BFD1A2"/>
    <w:rsid w:val="6348D057"/>
    <w:rsid w:val="63720F06"/>
    <w:rsid w:val="638B2CF8"/>
    <w:rsid w:val="63F96065"/>
    <w:rsid w:val="642DD2E6"/>
    <w:rsid w:val="651B1F57"/>
    <w:rsid w:val="652188D3"/>
    <w:rsid w:val="654A5253"/>
    <w:rsid w:val="665ABAF8"/>
    <w:rsid w:val="666B085D"/>
    <w:rsid w:val="66EB72C0"/>
    <w:rsid w:val="66F75D8B"/>
    <w:rsid w:val="67092DA9"/>
    <w:rsid w:val="673559A3"/>
    <w:rsid w:val="682D0A71"/>
    <w:rsid w:val="68548586"/>
    <w:rsid w:val="685BF092"/>
    <w:rsid w:val="68752EAB"/>
    <w:rsid w:val="68DC5EA7"/>
    <w:rsid w:val="69D25D68"/>
    <w:rsid w:val="6A734620"/>
    <w:rsid w:val="6ABCF1B5"/>
    <w:rsid w:val="6BD085BF"/>
    <w:rsid w:val="6BF5FB5D"/>
    <w:rsid w:val="6C2AA69E"/>
    <w:rsid w:val="6CBAC632"/>
    <w:rsid w:val="6E59B1C7"/>
    <w:rsid w:val="6FACD88D"/>
    <w:rsid w:val="70376041"/>
    <w:rsid w:val="707F9B02"/>
    <w:rsid w:val="708D04FA"/>
    <w:rsid w:val="7171D29A"/>
    <w:rsid w:val="73038A66"/>
    <w:rsid w:val="73D3E855"/>
    <w:rsid w:val="74509062"/>
    <w:rsid w:val="74FC5819"/>
    <w:rsid w:val="750CD1DC"/>
    <w:rsid w:val="765EBFE9"/>
    <w:rsid w:val="76CF4F93"/>
    <w:rsid w:val="76E97C5A"/>
    <w:rsid w:val="770E1452"/>
    <w:rsid w:val="775602E3"/>
    <w:rsid w:val="77B064EC"/>
    <w:rsid w:val="77BAA261"/>
    <w:rsid w:val="77EE2BA8"/>
    <w:rsid w:val="7B1B05ED"/>
    <w:rsid w:val="7CE053D3"/>
    <w:rsid w:val="7D27C003"/>
    <w:rsid w:val="7D7FB85E"/>
    <w:rsid w:val="7ECF078E"/>
    <w:rsid w:val="7F21E1B3"/>
    <w:rsid w:val="7FABCF91"/>
    <w:rsid w:val="7FE5EB4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B5E3E4A8-E46E-4620-818B-4164176F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spacing w:before="240" w:after="60"/>
      <w:outlineLvl w:val="0"/>
    </w:pPr>
    <w:rPr>
      <w:rFonts w:cs="Arial"/>
      <w:b/>
      <w:bCs/>
      <w:kern w:val="32"/>
      <w:sz w:val="32"/>
      <w:szCs w:val="32"/>
    </w:rPr>
  </w:style>
  <w:style w:type="paragraph" w:styleId="2">
    <w:name w:val="heading 2"/>
    <w:basedOn w:val="a"/>
    <w:next w:val="a"/>
    <w:link w:val="20"/>
    <w:qFormat/>
    <w:rsid w:val="00E11923"/>
    <w:pPr>
      <w:keepNext/>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spacing w:before="240" w:after="60"/>
      <w:outlineLvl w:val="2"/>
    </w:pPr>
    <w:rPr>
      <w:b/>
      <w:bCs/>
      <w:sz w:val="26"/>
      <w:szCs w:val="26"/>
    </w:rPr>
  </w:style>
  <w:style w:type="paragraph" w:styleId="4">
    <w:name w:val="heading 4"/>
    <w:basedOn w:val="a"/>
    <w:next w:val="a"/>
    <w:link w:val="40"/>
    <w:qFormat/>
    <w:rsid w:val="004234F0"/>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spacing w:before="240" w:after="60"/>
      <w:outlineLvl w:val="4"/>
    </w:pPr>
    <w:rPr>
      <w:b/>
      <w:bCs/>
      <w:i/>
      <w:iCs/>
      <w:sz w:val="24"/>
      <w:szCs w:val="26"/>
    </w:rPr>
  </w:style>
  <w:style w:type="paragraph" w:styleId="6">
    <w:name w:val="heading 6"/>
    <w:basedOn w:val="a"/>
    <w:next w:val="a"/>
    <w:link w:val="60"/>
    <w:qFormat/>
    <w:rsid w:val="000E00F3"/>
    <w:pPr>
      <w:keepNext/>
      <w:spacing w:before="240" w:after="60"/>
      <w:outlineLvl w:val="5"/>
    </w:pPr>
    <w:rPr>
      <w:b/>
      <w:bCs/>
      <w:szCs w:val="22"/>
    </w:rPr>
  </w:style>
  <w:style w:type="paragraph" w:styleId="7">
    <w:name w:val="heading 7"/>
    <w:basedOn w:val="a"/>
    <w:next w:val="a"/>
    <w:link w:val="70"/>
    <w:qFormat/>
    <w:rsid w:val="004234F0"/>
    <w:pPr>
      <w:keepNext/>
      <w:spacing w:before="240" w:after="60"/>
      <w:outlineLvl w:val="6"/>
    </w:pPr>
    <w:rPr>
      <w:szCs w:val="24"/>
    </w:rPr>
  </w:style>
  <w:style w:type="paragraph" w:styleId="8">
    <w:name w:val="heading 8"/>
    <w:basedOn w:val="a"/>
    <w:next w:val="a"/>
    <w:link w:val="80"/>
    <w:qFormat/>
    <w:rsid w:val="004234F0"/>
    <w:pPr>
      <w:keepNext/>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iPriority w:val="35"/>
    <w:unhideWhenUsed/>
    <w:qFormat/>
    <w:rsid w:val="00DA03C3"/>
    <w:pPr>
      <w:spacing w:before="0" w:after="200"/>
    </w:pPr>
    <w:rPr>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uiPriority w:val="35"/>
    <w:locked/>
    <w:rsid w:val="00F833BD"/>
    <w:rPr>
      <w:i/>
      <w:iCs/>
      <w:color w:val="44546A" w:themeColor="text2"/>
      <w:sz w:val="18"/>
      <w:szCs w:val="18"/>
    </w:rPr>
  </w:style>
  <w:style w:type="paragraph" w:customStyle="1" w:styleId="paragraph">
    <w:name w:val="paragraph"/>
    <w:basedOn w:val="a"/>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a0"/>
    <w:rsid w:val="005D21BC"/>
  </w:style>
  <w:style w:type="character" w:customStyle="1" w:styleId="eop">
    <w:name w:val="eop"/>
    <w:basedOn w:val="a0"/>
    <w:rsid w:val="005D21BC"/>
  </w:style>
  <w:style w:type="character" w:customStyle="1" w:styleId="UnresolvedMention1">
    <w:name w:val="Unresolved Mention1"/>
    <w:basedOn w:val="a0"/>
    <w:uiPriority w:val="99"/>
    <w:semiHidden/>
    <w:unhideWhenUsed/>
    <w:rsid w:val="00092A31"/>
    <w:rPr>
      <w:color w:val="605E5C"/>
      <w:shd w:val="clear" w:color="auto" w:fill="E1DFDD"/>
    </w:rPr>
  </w:style>
  <w:style w:type="paragraph" w:styleId="ae">
    <w:name w:val="List Paragraph"/>
    <w:basedOn w:val="a"/>
    <w:link w:val="af"/>
    <w:uiPriority w:val="34"/>
    <w:qFormat/>
    <w:rsid w:val="004B5311"/>
    <w:pPr>
      <w:ind w:left="720"/>
      <w:contextualSpacing/>
    </w:pPr>
  </w:style>
  <w:style w:type="character" w:styleId="af0">
    <w:name w:val="annotation reference"/>
    <w:basedOn w:val="a0"/>
    <w:rsid w:val="001B1E0F"/>
    <w:rPr>
      <w:sz w:val="18"/>
      <w:szCs w:val="18"/>
    </w:rPr>
  </w:style>
  <w:style w:type="paragraph" w:styleId="af1">
    <w:name w:val="annotation text"/>
    <w:basedOn w:val="a"/>
    <w:link w:val="af2"/>
    <w:rsid w:val="001B1E0F"/>
    <w:pPr>
      <w:jc w:val="left"/>
    </w:pPr>
  </w:style>
  <w:style w:type="character" w:customStyle="1" w:styleId="af2">
    <w:name w:val="批注文字 字符"/>
    <w:basedOn w:val="a0"/>
    <w:link w:val="af1"/>
    <w:rsid w:val="001B1E0F"/>
    <w:rPr>
      <w:sz w:val="22"/>
    </w:rPr>
  </w:style>
  <w:style w:type="paragraph" w:styleId="af3">
    <w:name w:val="annotation subject"/>
    <w:basedOn w:val="af1"/>
    <w:next w:val="af1"/>
    <w:link w:val="af4"/>
    <w:semiHidden/>
    <w:unhideWhenUsed/>
    <w:rsid w:val="001B1E0F"/>
    <w:rPr>
      <w:b/>
      <w:bCs/>
    </w:rPr>
  </w:style>
  <w:style w:type="character" w:customStyle="1" w:styleId="af4">
    <w:name w:val="批注主题 字符"/>
    <w:basedOn w:val="af2"/>
    <w:link w:val="af3"/>
    <w:semiHidden/>
    <w:rsid w:val="001B1E0F"/>
    <w:rPr>
      <w:b/>
      <w:bCs/>
      <w:sz w:val="22"/>
    </w:rPr>
  </w:style>
  <w:style w:type="character" w:customStyle="1" w:styleId="UnresolvedMention2">
    <w:name w:val="Unresolved Mention2"/>
    <w:basedOn w:val="a0"/>
    <w:uiPriority w:val="99"/>
    <w:semiHidden/>
    <w:unhideWhenUsed/>
    <w:rsid w:val="00E00903"/>
    <w:rPr>
      <w:color w:val="605E5C"/>
      <w:shd w:val="clear" w:color="auto" w:fill="E1DFDD"/>
    </w:rPr>
  </w:style>
  <w:style w:type="character" w:customStyle="1" w:styleId="UnresolvedMention20">
    <w:name w:val="Unresolved Mention2"/>
    <w:basedOn w:val="a0"/>
    <w:uiPriority w:val="99"/>
    <w:semiHidden/>
    <w:unhideWhenUsed/>
    <w:rsid w:val="006909D0"/>
    <w:rPr>
      <w:color w:val="605E5C"/>
      <w:shd w:val="clear" w:color="auto" w:fill="E1DFDD"/>
    </w:rPr>
  </w:style>
  <w:style w:type="paragraph" w:styleId="af5">
    <w:name w:val="Revision"/>
    <w:hidden/>
    <w:uiPriority w:val="99"/>
    <w:semiHidden/>
    <w:rsid w:val="004D6C90"/>
    <w:rPr>
      <w:sz w:val="22"/>
    </w:rPr>
  </w:style>
  <w:style w:type="character" w:customStyle="1" w:styleId="UnresolvedMention3">
    <w:name w:val="Unresolved Mention3"/>
    <w:basedOn w:val="a0"/>
    <w:uiPriority w:val="99"/>
    <w:semiHidden/>
    <w:unhideWhenUsed/>
    <w:rsid w:val="00ED2275"/>
    <w:rPr>
      <w:color w:val="605E5C"/>
      <w:shd w:val="clear" w:color="auto" w:fill="E1DFDD"/>
    </w:rPr>
  </w:style>
  <w:style w:type="character" w:customStyle="1" w:styleId="UnresolvedMention200">
    <w:name w:val="Unresolved Mention20"/>
    <w:basedOn w:val="a0"/>
    <w:uiPriority w:val="99"/>
    <w:semiHidden/>
    <w:unhideWhenUsed/>
    <w:rsid w:val="00E41BBA"/>
    <w:rPr>
      <w:color w:val="605E5C"/>
      <w:shd w:val="clear" w:color="auto" w:fill="E1DFDD"/>
    </w:rPr>
  </w:style>
  <w:style w:type="character" w:customStyle="1" w:styleId="UnresolvedMention2000">
    <w:name w:val="Unresolved Mention200"/>
    <w:basedOn w:val="a0"/>
    <w:uiPriority w:val="99"/>
    <w:semiHidden/>
    <w:unhideWhenUsed/>
    <w:rsid w:val="001E0BE0"/>
    <w:rPr>
      <w:color w:val="605E5C"/>
      <w:shd w:val="clear" w:color="auto" w:fill="E1DFDD"/>
    </w:rPr>
  </w:style>
  <w:style w:type="character" w:customStyle="1" w:styleId="af">
    <w:name w:val="列表段落 字符"/>
    <w:link w:val="ae"/>
    <w:uiPriority w:val="34"/>
    <w:rsid w:val="00096DCE"/>
    <w:rPr>
      <w:sz w:val="22"/>
    </w:rPr>
  </w:style>
  <w:style w:type="character" w:customStyle="1" w:styleId="UnresolvedMention4">
    <w:name w:val="Unresolved Mention4"/>
    <w:basedOn w:val="a0"/>
    <w:uiPriority w:val="99"/>
    <w:semiHidden/>
    <w:unhideWhenUsed/>
    <w:rsid w:val="00481B4A"/>
    <w:rPr>
      <w:color w:val="605E5C"/>
      <w:shd w:val="clear" w:color="auto" w:fill="E1DFDD"/>
    </w:rPr>
  </w:style>
  <w:style w:type="character" w:customStyle="1" w:styleId="10">
    <w:name w:val="未处理的提及1"/>
    <w:basedOn w:val="a0"/>
    <w:uiPriority w:val="99"/>
    <w:semiHidden/>
    <w:unhideWhenUsed/>
    <w:rsid w:val="003C39E9"/>
    <w:rPr>
      <w:color w:val="605E5C"/>
      <w:shd w:val="clear" w:color="auto" w:fill="E1DFDD"/>
    </w:rPr>
  </w:style>
  <w:style w:type="paragraph" w:customStyle="1" w:styleId="xmsonormal">
    <w:name w:val="x_msonormal"/>
    <w:basedOn w:val="a"/>
    <w:rsid w:val="003F3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fr-FR" w:eastAsia="fr-FR"/>
    </w:rPr>
  </w:style>
  <w:style w:type="character" w:customStyle="1" w:styleId="xcontentpasted0">
    <w:name w:val="x_contentpasted0"/>
    <w:basedOn w:val="a0"/>
    <w:rsid w:val="003F3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07550632">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79511250">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277831227">
      <w:bodyDiv w:val="1"/>
      <w:marLeft w:val="0"/>
      <w:marRight w:val="0"/>
      <w:marTop w:val="0"/>
      <w:marBottom w:val="0"/>
      <w:divBdr>
        <w:top w:val="none" w:sz="0" w:space="0" w:color="auto"/>
        <w:left w:val="none" w:sz="0" w:space="0" w:color="auto"/>
        <w:bottom w:val="none" w:sz="0" w:space="0" w:color="auto"/>
        <w:right w:val="none" w:sz="0" w:space="0" w:color="auto"/>
      </w:divBdr>
    </w:div>
    <w:div w:id="312103149">
      <w:bodyDiv w:val="1"/>
      <w:marLeft w:val="0"/>
      <w:marRight w:val="0"/>
      <w:marTop w:val="0"/>
      <w:marBottom w:val="0"/>
      <w:divBdr>
        <w:top w:val="none" w:sz="0" w:space="0" w:color="auto"/>
        <w:left w:val="none" w:sz="0" w:space="0" w:color="auto"/>
        <w:bottom w:val="none" w:sz="0" w:space="0" w:color="auto"/>
        <w:right w:val="none" w:sz="0" w:space="0" w:color="auto"/>
      </w:divBdr>
    </w:div>
    <w:div w:id="430198180">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481701249">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35313348">
      <w:bodyDiv w:val="1"/>
      <w:marLeft w:val="0"/>
      <w:marRight w:val="0"/>
      <w:marTop w:val="0"/>
      <w:marBottom w:val="0"/>
      <w:divBdr>
        <w:top w:val="none" w:sz="0" w:space="0" w:color="auto"/>
        <w:left w:val="none" w:sz="0" w:space="0" w:color="auto"/>
        <w:bottom w:val="none" w:sz="0" w:space="0" w:color="auto"/>
        <w:right w:val="none" w:sz="0" w:space="0" w:color="auto"/>
      </w:divBdr>
      <w:divsChild>
        <w:div w:id="932476970">
          <w:marLeft w:val="0"/>
          <w:marRight w:val="0"/>
          <w:marTop w:val="0"/>
          <w:marBottom w:val="0"/>
          <w:divBdr>
            <w:top w:val="none" w:sz="0" w:space="0" w:color="auto"/>
            <w:left w:val="none" w:sz="0" w:space="0" w:color="auto"/>
            <w:bottom w:val="none" w:sz="0" w:space="0" w:color="auto"/>
            <w:right w:val="none" w:sz="0" w:space="0" w:color="auto"/>
          </w:divBdr>
        </w:div>
      </w:divsChild>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797459028">
      <w:bodyDiv w:val="1"/>
      <w:marLeft w:val="0"/>
      <w:marRight w:val="0"/>
      <w:marTop w:val="0"/>
      <w:marBottom w:val="0"/>
      <w:divBdr>
        <w:top w:val="none" w:sz="0" w:space="0" w:color="auto"/>
        <w:left w:val="none" w:sz="0" w:space="0" w:color="auto"/>
        <w:bottom w:val="none" w:sz="0" w:space="0" w:color="auto"/>
        <w:right w:val="none" w:sz="0" w:space="0" w:color="auto"/>
      </w:divBdr>
    </w:div>
    <w:div w:id="800810107">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07690306">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209873878">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09010178">
      <w:bodyDiv w:val="1"/>
      <w:marLeft w:val="0"/>
      <w:marRight w:val="0"/>
      <w:marTop w:val="0"/>
      <w:marBottom w:val="0"/>
      <w:divBdr>
        <w:top w:val="none" w:sz="0" w:space="0" w:color="auto"/>
        <w:left w:val="none" w:sz="0" w:space="0" w:color="auto"/>
        <w:bottom w:val="none" w:sz="0" w:space="0" w:color="auto"/>
        <w:right w:val="none" w:sz="0" w:space="0" w:color="auto"/>
      </w:divBdr>
      <w:divsChild>
        <w:div w:id="1853837604">
          <w:marLeft w:val="0"/>
          <w:marRight w:val="0"/>
          <w:marTop w:val="0"/>
          <w:marBottom w:val="0"/>
          <w:divBdr>
            <w:top w:val="none" w:sz="0" w:space="0" w:color="auto"/>
            <w:left w:val="none" w:sz="0" w:space="0" w:color="auto"/>
            <w:bottom w:val="none" w:sz="0" w:space="0" w:color="auto"/>
            <w:right w:val="none" w:sz="0" w:space="0" w:color="auto"/>
          </w:divBdr>
        </w:div>
      </w:divsChild>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095586724">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jacob.strom@ericsson.com" TargetMode="External"/><Relationship Id="rId20" Type="http://schemas.openxmlformats.org/officeDocument/2006/relationships/image" Target="media/image3.tmp"/><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guichunli@global.tencent.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zhangkai.video@bytedanc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F2B7A4-94FB-4874-822E-824D31F33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F1A8F6-7E6E-45A9-8657-4D02AE41B68E}">
  <ds:schemaRefs>
    <ds:schemaRef ds:uri="http://schemas.openxmlformats.org/officeDocument/2006/bibliography"/>
  </ds:schemaRefs>
</ds:datastoreItem>
</file>

<file path=customXml/itemProps3.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4.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4518</Words>
  <Characters>25757</Characters>
  <Application>Microsoft Office Word</Application>
  <DocSecurity>0</DocSecurity>
  <Lines>214</Lines>
  <Paragraphs>60</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30215</CharactersWithSpaces>
  <SharedDoc>false</SharedDoc>
  <HLinks>
    <vt:vector size="42" baseType="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21</cp:revision>
  <cp:lastPrinted>2022-01-20T21:43:00Z</cp:lastPrinted>
  <dcterms:created xsi:type="dcterms:W3CDTF">2022-10-27T12:23:00Z</dcterms:created>
  <dcterms:modified xsi:type="dcterms:W3CDTF">2022-10-28T09:43:00Z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GrammarlyDocumentId">
    <vt:lpwstr>d657083cadd86e48495086c710c280753887eef5d209d8af91e3c76e2004774f</vt:lpwstr>
  </property>
</Properties>
</file>