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xmlns:oel="http://schemas.microsoft.com/office/2019/extlst">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6CC80311"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Document: JVET- AB</w:t>
            </w:r>
            <w:r w:rsidR="003B6EF7">
              <w:rPr>
                <w:rFonts w:ascii="Times New Roman" w:hAnsi="Times New Roman" w:cs="Times New Roman"/>
                <w:sz w:val="22"/>
                <w:szCs w:val="22"/>
              </w:rPr>
              <w:t>2</w:t>
            </w:r>
            <w:r w:rsidR="007E08F3">
              <w:rPr>
                <w:rFonts w:ascii="Times New Roman" w:hAnsi="Times New Roman" w:cs="Times New Roman"/>
                <w:sz w:val="22"/>
                <w:szCs w:val="22"/>
              </w:rPr>
              <w:t>0</w:t>
            </w:r>
            <w:r w:rsidR="003B6EF7">
              <w:rPr>
                <w:rFonts w:ascii="Times New Roman" w:hAnsi="Times New Roman" w:cs="Times New Roman"/>
                <w:sz w:val="22"/>
                <w:szCs w:val="22"/>
              </w:rPr>
              <w:t>2</w:t>
            </w:r>
            <w:r w:rsidR="007E08F3">
              <w:rPr>
                <w:rFonts w:ascii="Times New Roman" w:hAnsi="Times New Roman" w:cs="Times New Roman"/>
                <w:sz w:val="22"/>
                <w:szCs w:val="22"/>
              </w:rPr>
              <w:t>0</w:t>
            </w:r>
            <w:r w:rsidRPr="0007208C">
              <w:rPr>
                <w:rFonts w:ascii="Times New Roman" w:hAnsi="Times New Roman" w:cs="Times New Roman"/>
                <w:sz w:val="22"/>
                <w:szCs w:val="22"/>
              </w:rPr>
              <w:t>-</w:t>
            </w:r>
            <w:r w:rsidR="00187F8A" w:rsidRPr="0007208C">
              <w:rPr>
                <w:rFonts w:ascii="Times New Roman" w:hAnsi="Times New Roman" w:cs="Times New Roman"/>
                <w:sz w:val="22"/>
                <w:szCs w:val="22"/>
              </w:rPr>
              <w:t>v</w:t>
            </w:r>
            <w:r w:rsidR="007E08F3">
              <w:rPr>
                <w:rFonts w:ascii="Times New Roman" w:hAnsi="Times New Roman" w:cs="Times New Roman"/>
                <w:sz w:val="22"/>
                <w:szCs w:val="22"/>
              </w:rPr>
              <w:t>1</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502A961D" w:rsidR="007A31A3" w:rsidRPr="0007208C" w:rsidRDefault="00A34FAA">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Film grain synthesis technology for video applications (Draft 3)</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0CCDC8F4" w:rsidR="007A31A3" w:rsidRPr="0007208C" w:rsidRDefault="007E08F3">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Output</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DA2FA21" w:rsidR="007A31A3" w:rsidRPr="0007208C" w:rsidRDefault="007E08F3">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Draft</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1D2987B0" w:rsidR="007A31A3" w:rsidRPr="0007208C" w:rsidRDefault="00520D38">
            <w:pPr>
              <w:tabs>
                <w:tab w:val="left" w:pos="360"/>
                <w:tab w:val="left" w:pos="720"/>
                <w:tab w:val="left" w:pos="1080"/>
                <w:tab w:val="left" w:pos="1440"/>
              </w:tabs>
              <w:spacing w:after="60"/>
              <w:rPr>
                <w:rFonts w:ascii="Times New Roman" w:hAnsi="Times New Roman" w:cs="Times New Roman"/>
                <w:sz w:val="22"/>
                <w:szCs w:val="22"/>
              </w:rPr>
            </w:pPr>
            <w:hyperlink r:id="rId11">
              <w:r w:rsidR="00A34FAA" w:rsidRPr="0007208C">
                <w:rPr>
                  <w:rFonts w:ascii="Times New Roman" w:hAnsi="Times New Roman" w:cs="Times New Roman"/>
                  <w:color w:val="0000FF"/>
                  <w:sz w:val="22"/>
                  <w:szCs w:val="22"/>
                  <w:u w:val="single"/>
                </w:rPr>
                <w:t>Dan_Grois@comcast.com</w:t>
              </w:r>
            </w:hyperlink>
          </w:p>
          <w:p w14:paraId="3A4738C1" w14:textId="5D472BD3" w:rsidR="007A31A3" w:rsidRPr="0007208C" w:rsidRDefault="00520D38">
            <w:pPr>
              <w:tabs>
                <w:tab w:val="left" w:pos="360"/>
                <w:tab w:val="left" w:pos="720"/>
                <w:tab w:val="left" w:pos="1080"/>
                <w:tab w:val="left" w:pos="1440"/>
              </w:tabs>
              <w:spacing w:after="60"/>
              <w:rPr>
                <w:rFonts w:ascii="Times New Roman" w:hAnsi="Times New Roman" w:cs="Times New Roman"/>
                <w:sz w:val="22"/>
                <w:szCs w:val="22"/>
              </w:rPr>
            </w:pPr>
            <w:hyperlink r:id="rId12">
              <w:r w:rsidR="00A34FAA" w:rsidRPr="0007208C">
                <w:rPr>
                  <w:rFonts w:ascii="Times New Roman" w:hAnsi="Times New Roman" w:cs="Times New Roman"/>
                  <w:color w:val="0000FF"/>
                  <w:sz w:val="22"/>
                  <w:szCs w:val="22"/>
                  <w:u w:val="single"/>
                </w:rPr>
                <w:t>yonghe@qti.qualcomm.com</w:t>
              </w:r>
            </w:hyperlink>
          </w:p>
          <w:p w14:paraId="595917E2" w14:textId="0E692309" w:rsidR="007A31A3" w:rsidRPr="0007208C" w:rsidRDefault="00520D3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3">
              <w:r w:rsidR="00A34FAA" w:rsidRPr="0007208C">
                <w:rPr>
                  <w:rFonts w:ascii="Times New Roman" w:hAnsi="Times New Roman" w:cs="Times New Roman"/>
                  <w:color w:val="0000FF"/>
                  <w:sz w:val="22"/>
                  <w:szCs w:val="22"/>
                  <w:u w:val="single"/>
                </w:rPr>
                <w:t>wjh@dolby.com</w:t>
              </w:r>
            </w:hyperlink>
          </w:p>
          <w:p w14:paraId="49F615CA" w14:textId="7271BA87" w:rsidR="007A31A3" w:rsidRPr="0007208C" w:rsidRDefault="00520D3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4">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100DB7F8" w:rsidR="007A31A3" w:rsidRPr="0007208C" w:rsidRDefault="00520D38">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milosr@xiaomi.com</w:t>
              </w:r>
            </w:hyperlink>
          </w:p>
          <w:p w14:paraId="6CBECA03" w14:textId="7957605C" w:rsidR="007A31A3" w:rsidRPr="0007208C" w:rsidRDefault="00520D3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atourapis@apple.com</w:t>
              </w:r>
            </w:hyperlink>
          </w:p>
          <w:p w14:paraId="6E58BFEF" w14:textId="28189D43" w:rsidR="007A31A3" w:rsidRPr="0007208C" w:rsidRDefault="00520D38">
            <w:pPr>
              <w:pBdr>
                <w:top w:val="nil"/>
                <w:left w:val="nil"/>
                <w:bottom w:val="nil"/>
                <w:right w:val="nil"/>
                <w:between w:val="nil"/>
              </w:pBdr>
              <w:spacing w:after="60"/>
              <w:rPr>
                <w:rFonts w:ascii="Times New Roman" w:hAnsi="Times New Roman" w:cs="Times New Roman"/>
                <w:color w:val="666666"/>
                <w:sz w:val="22"/>
                <w:szCs w:val="22"/>
              </w:rPr>
            </w:pPr>
            <w:hyperlink r:id="rId17">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02DBC51C"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2C8C0A3D" w:rsidR="007A31A3" w:rsidRPr="0007208C" w:rsidRDefault="00A34FAA">
            <w:pPr>
              <w:rPr>
                <w:rFonts w:ascii="Times New Roman" w:hAnsi="Times New Roman" w:cs="Times New Roman"/>
              </w:rPr>
            </w:pPr>
            <w:r w:rsidRPr="0007208C">
              <w:rPr>
                <w:rFonts w:ascii="Times New Roman" w:hAnsi="Times New Roman" w:cs="Times New Roman"/>
              </w:rPr>
              <w:t>This version reorganized the technical report in the following order: overview, synthesis, analysis, parameter descriptions and examples while also adding text in areas that were thinly populated.  Several figures and pictures were added to provide visual examples to better instruct the reader.  Examples have been moved to an Annex.</w:t>
            </w: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18"/>
          <w:headerReference w:type="default" r:id="rId19"/>
          <w:footerReference w:type="even" r:id="rId20"/>
          <w:footerReference w:type="default" r:id="rId21"/>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GB"/>
        </w:rPr>
      </w:sdtEndPr>
      <w:sdtContent>
        <w:p w14:paraId="6B0F9657" w14:textId="6F812404" w:rsidR="00A40913" w:rsidRDefault="00A34FAA">
          <w:pPr>
            <w:pStyle w:val="TOC1"/>
            <w:rPr>
              <w:rFonts w:asciiTheme="minorHAnsi" w:eastAsiaTheme="minorEastAsia" w:hAnsiTheme="minorHAnsi" w:cstheme="minorBidi"/>
              <w:noProof/>
              <w:szCs w:val="22"/>
              <w:lang w:val="en-CA" w:eastAsia="en-CA"/>
            </w:rPr>
          </w:pPr>
          <w:r w:rsidRPr="004F3882">
            <w:fldChar w:fldCharType="begin"/>
          </w:r>
          <w:r w:rsidRPr="004F3882">
            <w:instrText xml:space="preserve"> TOC \h \u \z </w:instrText>
          </w:r>
          <w:r w:rsidRPr="004F3882">
            <w:fldChar w:fldCharType="separate"/>
          </w:r>
          <w:hyperlink w:anchor="_Toc122099190" w:history="1">
            <w:r w:rsidR="00A40913" w:rsidRPr="0063164C">
              <w:rPr>
                <w:rStyle w:val="Hyperlink"/>
                <w:noProof/>
              </w:rPr>
              <w:t>1</w:t>
            </w:r>
            <w:r w:rsidR="00A40913">
              <w:rPr>
                <w:rFonts w:asciiTheme="minorHAnsi" w:eastAsiaTheme="minorEastAsia" w:hAnsiTheme="minorHAnsi" w:cstheme="minorBidi"/>
                <w:noProof/>
                <w:szCs w:val="22"/>
                <w:lang w:val="en-CA" w:eastAsia="en-CA"/>
              </w:rPr>
              <w:tab/>
            </w:r>
            <w:r w:rsidR="00A40913" w:rsidRPr="0063164C">
              <w:rPr>
                <w:rStyle w:val="Hyperlink"/>
                <w:noProof/>
              </w:rPr>
              <w:t>Scope</w:t>
            </w:r>
            <w:r w:rsidR="00A40913">
              <w:rPr>
                <w:noProof/>
                <w:webHidden/>
              </w:rPr>
              <w:tab/>
            </w:r>
            <w:r w:rsidR="00A40913">
              <w:rPr>
                <w:noProof/>
                <w:webHidden/>
              </w:rPr>
              <w:fldChar w:fldCharType="begin"/>
            </w:r>
            <w:r w:rsidR="00A40913">
              <w:rPr>
                <w:noProof/>
                <w:webHidden/>
              </w:rPr>
              <w:instrText xml:space="preserve"> PAGEREF _Toc122099190 \h </w:instrText>
            </w:r>
            <w:r w:rsidR="00A40913">
              <w:rPr>
                <w:noProof/>
                <w:webHidden/>
              </w:rPr>
            </w:r>
            <w:r w:rsidR="00A40913">
              <w:rPr>
                <w:noProof/>
                <w:webHidden/>
              </w:rPr>
              <w:fldChar w:fldCharType="separate"/>
            </w:r>
            <w:r w:rsidR="00A40913">
              <w:rPr>
                <w:noProof/>
                <w:webHidden/>
              </w:rPr>
              <w:t>4</w:t>
            </w:r>
            <w:r w:rsidR="00A40913">
              <w:rPr>
                <w:noProof/>
                <w:webHidden/>
              </w:rPr>
              <w:fldChar w:fldCharType="end"/>
            </w:r>
          </w:hyperlink>
        </w:p>
        <w:p w14:paraId="500774A0" w14:textId="5252E7E1" w:rsidR="00A40913" w:rsidRDefault="00520D38">
          <w:pPr>
            <w:pStyle w:val="TOC1"/>
            <w:rPr>
              <w:rFonts w:asciiTheme="minorHAnsi" w:eastAsiaTheme="minorEastAsia" w:hAnsiTheme="minorHAnsi" w:cstheme="minorBidi"/>
              <w:noProof/>
              <w:szCs w:val="22"/>
              <w:lang w:val="en-CA" w:eastAsia="en-CA"/>
            </w:rPr>
          </w:pPr>
          <w:hyperlink w:anchor="_Toc122099191" w:history="1">
            <w:r w:rsidR="00A40913" w:rsidRPr="0063164C">
              <w:rPr>
                <w:rStyle w:val="Hyperlink"/>
                <w:noProof/>
              </w:rPr>
              <w:t>2</w:t>
            </w:r>
            <w:r w:rsidR="00A40913">
              <w:rPr>
                <w:rFonts w:asciiTheme="minorHAnsi" w:eastAsiaTheme="minorEastAsia" w:hAnsiTheme="minorHAnsi" w:cstheme="minorBidi"/>
                <w:noProof/>
                <w:szCs w:val="22"/>
                <w:lang w:val="en-CA" w:eastAsia="en-CA"/>
              </w:rPr>
              <w:tab/>
            </w:r>
            <w:r w:rsidR="00A40913" w:rsidRPr="0063164C">
              <w:rPr>
                <w:rStyle w:val="Hyperlink"/>
                <w:noProof/>
              </w:rPr>
              <w:t>References</w:t>
            </w:r>
            <w:r w:rsidR="00A40913">
              <w:rPr>
                <w:noProof/>
                <w:webHidden/>
              </w:rPr>
              <w:tab/>
            </w:r>
            <w:r w:rsidR="00A40913">
              <w:rPr>
                <w:noProof/>
                <w:webHidden/>
              </w:rPr>
              <w:fldChar w:fldCharType="begin"/>
            </w:r>
            <w:r w:rsidR="00A40913">
              <w:rPr>
                <w:noProof/>
                <w:webHidden/>
              </w:rPr>
              <w:instrText xml:space="preserve"> PAGEREF _Toc122099191 \h </w:instrText>
            </w:r>
            <w:r w:rsidR="00A40913">
              <w:rPr>
                <w:noProof/>
                <w:webHidden/>
              </w:rPr>
            </w:r>
            <w:r w:rsidR="00A40913">
              <w:rPr>
                <w:noProof/>
                <w:webHidden/>
              </w:rPr>
              <w:fldChar w:fldCharType="separate"/>
            </w:r>
            <w:r w:rsidR="00A40913">
              <w:rPr>
                <w:noProof/>
                <w:webHidden/>
              </w:rPr>
              <w:t>5</w:t>
            </w:r>
            <w:r w:rsidR="00A40913">
              <w:rPr>
                <w:noProof/>
                <w:webHidden/>
              </w:rPr>
              <w:fldChar w:fldCharType="end"/>
            </w:r>
          </w:hyperlink>
        </w:p>
        <w:p w14:paraId="4912030E" w14:textId="2FD30CEA" w:rsidR="00A40913" w:rsidRDefault="00520D38">
          <w:pPr>
            <w:pStyle w:val="TOC1"/>
            <w:rPr>
              <w:rFonts w:asciiTheme="minorHAnsi" w:eastAsiaTheme="minorEastAsia" w:hAnsiTheme="minorHAnsi" w:cstheme="minorBidi"/>
              <w:noProof/>
              <w:szCs w:val="22"/>
              <w:lang w:val="en-CA" w:eastAsia="en-CA"/>
            </w:rPr>
          </w:pPr>
          <w:hyperlink w:anchor="_Toc122099192" w:history="1">
            <w:r w:rsidR="00A40913" w:rsidRPr="0063164C">
              <w:rPr>
                <w:rStyle w:val="Hyperlink"/>
                <w:noProof/>
              </w:rPr>
              <w:t>3</w:t>
            </w:r>
            <w:r w:rsidR="00A40913">
              <w:rPr>
                <w:rFonts w:asciiTheme="minorHAnsi" w:eastAsiaTheme="minorEastAsia" w:hAnsiTheme="minorHAnsi" w:cstheme="minorBidi"/>
                <w:noProof/>
                <w:szCs w:val="22"/>
                <w:lang w:val="en-CA" w:eastAsia="en-CA"/>
              </w:rPr>
              <w:tab/>
            </w:r>
            <w:r w:rsidR="00A40913" w:rsidRPr="0063164C">
              <w:rPr>
                <w:rStyle w:val="Hyperlink"/>
                <w:noProof/>
              </w:rPr>
              <w:t>Definitions</w:t>
            </w:r>
            <w:r w:rsidR="00A40913">
              <w:rPr>
                <w:noProof/>
                <w:webHidden/>
              </w:rPr>
              <w:tab/>
            </w:r>
            <w:r w:rsidR="00A40913">
              <w:rPr>
                <w:noProof/>
                <w:webHidden/>
              </w:rPr>
              <w:fldChar w:fldCharType="begin"/>
            </w:r>
            <w:r w:rsidR="00A40913">
              <w:rPr>
                <w:noProof/>
                <w:webHidden/>
              </w:rPr>
              <w:instrText xml:space="preserve"> PAGEREF _Toc122099192 \h </w:instrText>
            </w:r>
            <w:r w:rsidR="00A40913">
              <w:rPr>
                <w:noProof/>
                <w:webHidden/>
              </w:rPr>
            </w:r>
            <w:r w:rsidR="00A40913">
              <w:rPr>
                <w:noProof/>
                <w:webHidden/>
              </w:rPr>
              <w:fldChar w:fldCharType="separate"/>
            </w:r>
            <w:r w:rsidR="00A40913">
              <w:rPr>
                <w:noProof/>
                <w:webHidden/>
              </w:rPr>
              <w:t>6</w:t>
            </w:r>
            <w:r w:rsidR="00A40913">
              <w:rPr>
                <w:noProof/>
                <w:webHidden/>
              </w:rPr>
              <w:fldChar w:fldCharType="end"/>
            </w:r>
          </w:hyperlink>
        </w:p>
        <w:p w14:paraId="530BFD43" w14:textId="60DAD294" w:rsidR="00A40913" w:rsidRDefault="00520D38">
          <w:pPr>
            <w:pStyle w:val="TOC1"/>
            <w:rPr>
              <w:rFonts w:asciiTheme="minorHAnsi" w:eastAsiaTheme="minorEastAsia" w:hAnsiTheme="minorHAnsi" w:cstheme="minorBidi"/>
              <w:noProof/>
              <w:szCs w:val="22"/>
              <w:lang w:val="en-CA" w:eastAsia="en-CA"/>
            </w:rPr>
          </w:pPr>
          <w:hyperlink w:anchor="_Toc122099193" w:history="1">
            <w:r w:rsidR="00A40913" w:rsidRPr="0063164C">
              <w:rPr>
                <w:rStyle w:val="Hyperlink"/>
                <w:noProof/>
              </w:rPr>
              <w:t>4</w:t>
            </w:r>
            <w:r w:rsidR="00A40913">
              <w:rPr>
                <w:rFonts w:asciiTheme="minorHAnsi" w:eastAsiaTheme="minorEastAsia" w:hAnsiTheme="minorHAnsi" w:cstheme="minorBidi"/>
                <w:noProof/>
                <w:szCs w:val="22"/>
                <w:lang w:val="en-CA" w:eastAsia="en-CA"/>
              </w:rPr>
              <w:tab/>
            </w:r>
            <w:r w:rsidR="00A40913" w:rsidRPr="0063164C">
              <w:rPr>
                <w:rStyle w:val="Hyperlink"/>
                <w:noProof/>
              </w:rPr>
              <w:t>Abbreviations and acronyms</w:t>
            </w:r>
            <w:r w:rsidR="00A40913">
              <w:rPr>
                <w:noProof/>
                <w:webHidden/>
              </w:rPr>
              <w:tab/>
            </w:r>
            <w:r w:rsidR="00A40913">
              <w:rPr>
                <w:noProof/>
                <w:webHidden/>
              </w:rPr>
              <w:fldChar w:fldCharType="begin"/>
            </w:r>
            <w:r w:rsidR="00A40913">
              <w:rPr>
                <w:noProof/>
                <w:webHidden/>
              </w:rPr>
              <w:instrText xml:space="preserve"> PAGEREF _Toc122099193 \h </w:instrText>
            </w:r>
            <w:r w:rsidR="00A40913">
              <w:rPr>
                <w:noProof/>
                <w:webHidden/>
              </w:rPr>
            </w:r>
            <w:r w:rsidR="00A40913">
              <w:rPr>
                <w:noProof/>
                <w:webHidden/>
              </w:rPr>
              <w:fldChar w:fldCharType="separate"/>
            </w:r>
            <w:r w:rsidR="00A40913">
              <w:rPr>
                <w:noProof/>
                <w:webHidden/>
              </w:rPr>
              <w:t>6</w:t>
            </w:r>
            <w:r w:rsidR="00A40913">
              <w:rPr>
                <w:noProof/>
                <w:webHidden/>
              </w:rPr>
              <w:fldChar w:fldCharType="end"/>
            </w:r>
          </w:hyperlink>
        </w:p>
        <w:p w14:paraId="0DFFD0A1" w14:textId="6785285B" w:rsidR="00A40913" w:rsidRDefault="00520D38">
          <w:pPr>
            <w:pStyle w:val="TOC1"/>
            <w:rPr>
              <w:rFonts w:asciiTheme="minorHAnsi" w:eastAsiaTheme="minorEastAsia" w:hAnsiTheme="minorHAnsi" w:cstheme="minorBidi"/>
              <w:noProof/>
              <w:szCs w:val="22"/>
              <w:lang w:val="en-CA" w:eastAsia="en-CA"/>
            </w:rPr>
          </w:pPr>
          <w:hyperlink w:anchor="_Toc122099194" w:history="1">
            <w:r w:rsidR="00A40913" w:rsidRPr="0063164C">
              <w:rPr>
                <w:rStyle w:val="Hyperlink"/>
                <w:noProof/>
              </w:rPr>
              <w:t>5</w:t>
            </w:r>
            <w:r w:rsidR="00A40913">
              <w:rPr>
                <w:rFonts w:asciiTheme="minorHAnsi" w:eastAsiaTheme="minorEastAsia" w:hAnsiTheme="minorHAnsi" w:cstheme="minorBidi"/>
                <w:noProof/>
                <w:szCs w:val="22"/>
                <w:lang w:val="en-CA" w:eastAsia="en-CA"/>
              </w:rPr>
              <w:tab/>
            </w:r>
            <w:r w:rsidR="00A40913" w:rsidRPr="0063164C">
              <w:rPr>
                <w:rStyle w:val="Hyperlink"/>
                <w:noProof/>
              </w:rPr>
              <w:t>Conventions</w:t>
            </w:r>
            <w:r w:rsidR="00A40913">
              <w:rPr>
                <w:noProof/>
                <w:webHidden/>
              </w:rPr>
              <w:tab/>
            </w:r>
            <w:r w:rsidR="00A40913">
              <w:rPr>
                <w:noProof/>
                <w:webHidden/>
              </w:rPr>
              <w:fldChar w:fldCharType="begin"/>
            </w:r>
            <w:r w:rsidR="00A40913">
              <w:rPr>
                <w:noProof/>
                <w:webHidden/>
              </w:rPr>
              <w:instrText xml:space="preserve"> PAGEREF _Toc122099194 \h </w:instrText>
            </w:r>
            <w:r w:rsidR="00A40913">
              <w:rPr>
                <w:noProof/>
                <w:webHidden/>
              </w:rPr>
            </w:r>
            <w:r w:rsidR="00A40913">
              <w:rPr>
                <w:noProof/>
                <w:webHidden/>
              </w:rPr>
              <w:fldChar w:fldCharType="separate"/>
            </w:r>
            <w:r w:rsidR="00A40913">
              <w:rPr>
                <w:noProof/>
                <w:webHidden/>
              </w:rPr>
              <w:t>6</w:t>
            </w:r>
            <w:r w:rsidR="00A40913">
              <w:rPr>
                <w:noProof/>
                <w:webHidden/>
              </w:rPr>
              <w:fldChar w:fldCharType="end"/>
            </w:r>
          </w:hyperlink>
        </w:p>
        <w:p w14:paraId="29F3696F" w14:textId="2218D9F4" w:rsidR="00A40913" w:rsidRDefault="00520D38">
          <w:pPr>
            <w:pStyle w:val="TOC2"/>
            <w:rPr>
              <w:rFonts w:asciiTheme="minorHAnsi" w:eastAsiaTheme="minorEastAsia" w:hAnsiTheme="minorHAnsi" w:cstheme="minorBidi"/>
              <w:noProof/>
              <w:szCs w:val="22"/>
              <w:lang w:val="en-CA" w:eastAsia="en-CA"/>
            </w:rPr>
          </w:pPr>
          <w:hyperlink w:anchor="_Toc122099195" w:history="1">
            <w:r w:rsidR="00A40913" w:rsidRPr="0063164C">
              <w:rPr>
                <w:rStyle w:val="Hyperlink"/>
                <w:noProof/>
              </w:rPr>
              <w:t>5.1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_Toc122099195 \h </w:instrText>
            </w:r>
            <w:r w:rsidR="00A40913">
              <w:rPr>
                <w:noProof/>
                <w:webHidden/>
              </w:rPr>
            </w:r>
            <w:r w:rsidR="00A40913">
              <w:rPr>
                <w:noProof/>
                <w:webHidden/>
              </w:rPr>
              <w:fldChar w:fldCharType="separate"/>
            </w:r>
            <w:r w:rsidR="00A40913">
              <w:rPr>
                <w:noProof/>
                <w:webHidden/>
              </w:rPr>
              <w:t>6</w:t>
            </w:r>
            <w:r w:rsidR="00A40913">
              <w:rPr>
                <w:noProof/>
                <w:webHidden/>
              </w:rPr>
              <w:fldChar w:fldCharType="end"/>
            </w:r>
          </w:hyperlink>
        </w:p>
        <w:p w14:paraId="7A20A2F5" w14:textId="71B934AF" w:rsidR="00A40913" w:rsidRDefault="00520D38">
          <w:pPr>
            <w:pStyle w:val="TOC2"/>
            <w:rPr>
              <w:rFonts w:asciiTheme="minorHAnsi" w:eastAsiaTheme="minorEastAsia" w:hAnsiTheme="minorHAnsi" w:cstheme="minorBidi"/>
              <w:noProof/>
              <w:szCs w:val="22"/>
              <w:lang w:val="en-CA" w:eastAsia="en-CA"/>
            </w:rPr>
          </w:pPr>
          <w:hyperlink w:anchor="_Toc122099196" w:history="1">
            <w:r w:rsidR="00A40913" w:rsidRPr="0063164C">
              <w:rPr>
                <w:rStyle w:val="Hyperlink"/>
                <w:noProof/>
              </w:rPr>
              <w:t>5.2</w:t>
            </w:r>
            <w:r w:rsidR="00A40913">
              <w:rPr>
                <w:rFonts w:asciiTheme="minorHAnsi" w:eastAsiaTheme="minorEastAsia" w:hAnsiTheme="minorHAnsi" w:cstheme="minorBidi"/>
                <w:noProof/>
                <w:szCs w:val="22"/>
                <w:lang w:val="en-CA" w:eastAsia="en-CA"/>
              </w:rPr>
              <w:tab/>
            </w:r>
            <w:r w:rsidR="00A40913" w:rsidRPr="0063164C">
              <w:rPr>
                <w:rStyle w:val="Hyperlink"/>
                <w:noProof/>
              </w:rPr>
              <w:t>Arithmetic operators</w:t>
            </w:r>
            <w:r w:rsidR="00A40913">
              <w:rPr>
                <w:noProof/>
                <w:webHidden/>
              </w:rPr>
              <w:tab/>
            </w:r>
            <w:r w:rsidR="00A40913">
              <w:rPr>
                <w:noProof/>
                <w:webHidden/>
              </w:rPr>
              <w:fldChar w:fldCharType="begin"/>
            </w:r>
            <w:r w:rsidR="00A40913">
              <w:rPr>
                <w:noProof/>
                <w:webHidden/>
              </w:rPr>
              <w:instrText xml:space="preserve"> PAGEREF _Toc122099196 \h </w:instrText>
            </w:r>
            <w:r w:rsidR="00A40913">
              <w:rPr>
                <w:noProof/>
                <w:webHidden/>
              </w:rPr>
            </w:r>
            <w:r w:rsidR="00A40913">
              <w:rPr>
                <w:noProof/>
                <w:webHidden/>
              </w:rPr>
              <w:fldChar w:fldCharType="separate"/>
            </w:r>
            <w:r w:rsidR="00A40913">
              <w:rPr>
                <w:noProof/>
                <w:webHidden/>
              </w:rPr>
              <w:t>7</w:t>
            </w:r>
            <w:r w:rsidR="00A40913">
              <w:rPr>
                <w:noProof/>
                <w:webHidden/>
              </w:rPr>
              <w:fldChar w:fldCharType="end"/>
            </w:r>
          </w:hyperlink>
        </w:p>
        <w:p w14:paraId="511896D3" w14:textId="2C9DB955" w:rsidR="00A40913" w:rsidRDefault="00520D38">
          <w:pPr>
            <w:pStyle w:val="TOC2"/>
            <w:rPr>
              <w:rFonts w:asciiTheme="minorHAnsi" w:eastAsiaTheme="minorEastAsia" w:hAnsiTheme="minorHAnsi" w:cstheme="minorBidi"/>
              <w:noProof/>
              <w:szCs w:val="22"/>
              <w:lang w:val="en-CA" w:eastAsia="en-CA"/>
            </w:rPr>
          </w:pPr>
          <w:hyperlink w:anchor="_Toc122099197" w:history="1">
            <w:r w:rsidR="00A40913" w:rsidRPr="0063164C">
              <w:rPr>
                <w:rStyle w:val="Hyperlink"/>
                <w:noProof/>
              </w:rPr>
              <w:t>5.3</w:t>
            </w:r>
            <w:r w:rsidR="00A40913">
              <w:rPr>
                <w:rFonts w:asciiTheme="minorHAnsi" w:eastAsiaTheme="minorEastAsia" w:hAnsiTheme="minorHAnsi" w:cstheme="minorBidi"/>
                <w:noProof/>
                <w:szCs w:val="22"/>
                <w:lang w:val="en-CA" w:eastAsia="en-CA"/>
              </w:rPr>
              <w:tab/>
            </w:r>
            <w:r w:rsidR="00A40913" w:rsidRPr="0063164C">
              <w:rPr>
                <w:rStyle w:val="Hyperlink"/>
                <w:noProof/>
              </w:rPr>
              <w:t>Bit-wise operators</w:t>
            </w:r>
            <w:r w:rsidR="00A40913">
              <w:rPr>
                <w:noProof/>
                <w:webHidden/>
              </w:rPr>
              <w:tab/>
            </w:r>
            <w:r w:rsidR="00A40913">
              <w:rPr>
                <w:noProof/>
                <w:webHidden/>
              </w:rPr>
              <w:fldChar w:fldCharType="begin"/>
            </w:r>
            <w:r w:rsidR="00A40913">
              <w:rPr>
                <w:noProof/>
                <w:webHidden/>
              </w:rPr>
              <w:instrText xml:space="preserve"> PAGEREF _Toc122099197 \h </w:instrText>
            </w:r>
            <w:r w:rsidR="00A40913">
              <w:rPr>
                <w:noProof/>
                <w:webHidden/>
              </w:rPr>
            </w:r>
            <w:r w:rsidR="00A40913">
              <w:rPr>
                <w:noProof/>
                <w:webHidden/>
              </w:rPr>
              <w:fldChar w:fldCharType="separate"/>
            </w:r>
            <w:r w:rsidR="00A40913">
              <w:rPr>
                <w:noProof/>
                <w:webHidden/>
              </w:rPr>
              <w:t>7</w:t>
            </w:r>
            <w:r w:rsidR="00A40913">
              <w:rPr>
                <w:noProof/>
                <w:webHidden/>
              </w:rPr>
              <w:fldChar w:fldCharType="end"/>
            </w:r>
          </w:hyperlink>
        </w:p>
        <w:p w14:paraId="375F0661" w14:textId="169108A5" w:rsidR="00A40913" w:rsidRDefault="00520D38">
          <w:pPr>
            <w:pStyle w:val="TOC2"/>
            <w:rPr>
              <w:rFonts w:asciiTheme="minorHAnsi" w:eastAsiaTheme="minorEastAsia" w:hAnsiTheme="minorHAnsi" w:cstheme="minorBidi"/>
              <w:noProof/>
              <w:szCs w:val="22"/>
              <w:lang w:val="en-CA" w:eastAsia="en-CA"/>
            </w:rPr>
          </w:pPr>
          <w:hyperlink w:anchor="_Toc122099198" w:history="1">
            <w:r w:rsidR="00A40913" w:rsidRPr="0063164C">
              <w:rPr>
                <w:rStyle w:val="Hyperlink"/>
                <w:noProof/>
              </w:rPr>
              <w:t>5.4</w:t>
            </w:r>
            <w:r w:rsidR="00A40913">
              <w:rPr>
                <w:rFonts w:asciiTheme="minorHAnsi" w:eastAsiaTheme="minorEastAsia" w:hAnsiTheme="minorHAnsi" w:cstheme="minorBidi"/>
                <w:noProof/>
                <w:szCs w:val="22"/>
                <w:lang w:val="en-CA" w:eastAsia="en-CA"/>
              </w:rPr>
              <w:tab/>
            </w:r>
            <w:r w:rsidR="00A40913" w:rsidRPr="0063164C">
              <w:rPr>
                <w:rStyle w:val="Hyperlink"/>
                <w:noProof/>
              </w:rPr>
              <w:t>Assignment operators</w:t>
            </w:r>
            <w:r w:rsidR="00A40913">
              <w:rPr>
                <w:noProof/>
                <w:webHidden/>
              </w:rPr>
              <w:tab/>
            </w:r>
            <w:r w:rsidR="00A40913">
              <w:rPr>
                <w:noProof/>
                <w:webHidden/>
              </w:rPr>
              <w:fldChar w:fldCharType="begin"/>
            </w:r>
            <w:r w:rsidR="00A40913">
              <w:rPr>
                <w:noProof/>
                <w:webHidden/>
              </w:rPr>
              <w:instrText xml:space="preserve"> PAGEREF _Toc122099198 \h </w:instrText>
            </w:r>
            <w:r w:rsidR="00A40913">
              <w:rPr>
                <w:noProof/>
                <w:webHidden/>
              </w:rPr>
            </w:r>
            <w:r w:rsidR="00A40913">
              <w:rPr>
                <w:noProof/>
                <w:webHidden/>
              </w:rPr>
              <w:fldChar w:fldCharType="separate"/>
            </w:r>
            <w:r w:rsidR="00A40913">
              <w:rPr>
                <w:noProof/>
                <w:webHidden/>
              </w:rPr>
              <w:t>8</w:t>
            </w:r>
            <w:r w:rsidR="00A40913">
              <w:rPr>
                <w:noProof/>
                <w:webHidden/>
              </w:rPr>
              <w:fldChar w:fldCharType="end"/>
            </w:r>
          </w:hyperlink>
        </w:p>
        <w:p w14:paraId="53847607" w14:textId="5F271C9C" w:rsidR="00A40913" w:rsidRDefault="00520D38">
          <w:pPr>
            <w:pStyle w:val="TOC2"/>
            <w:rPr>
              <w:rFonts w:asciiTheme="minorHAnsi" w:eastAsiaTheme="minorEastAsia" w:hAnsiTheme="minorHAnsi" w:cstheme="minorBidi"/>
              <w:noProof/>
              <w:szCs w:val="22"/>
              <w:lang w:val="en-CA" w:eastAsia="en-CA"/>
            </w:rPr>
          </w:pPr>
          <w:hyperlink w:anchor="_Toc122099199" w:history="1">
            <w:r w:rsidR="00A40913" w:rsidRPr="0063164C">
              <w:rPr>
                <w:rStyle w:val="Hyperlink"/>
                <w:noProof/>
              </w:rPr>
              <w:t>5.5</w:t>
            </w:r>
            <w:r w:rsidR="00A40913">
              <w:rPr>
                <w:rFonts w:asciiTheme="minorHAnsi" w:eastAsiaTheme="minorEastAsia" w:hAnsiTheme="minorHAnsi" w:cstheme="minorBidi"/>
                <w:noProof/>
                <w:szCs w:val="22"/>
                <w:lang w:val="en-CA" w:eastAsia="en-CA"/>
              </w:rPr>
              <w:tab/>
            </w:r>
            <w:r w:rsidR="00A40913" w:rsidRPr="0063164C">
              <w:rPr>
                <w:rStyle w:val="Hyperlink"/>
                <w:noProof/>
              </w:rPr>
              <w:t>Relational, logical and other operators</w:t>
            </w:r>
            <w:r w:rsidR="00A40913">
              <w:rPr>
                <w:noProof/>
                <w:webHidden/>
              </w:rPr>
              <w:tab/>
            </w:r>
            <w:r w:rsidR="00A40913">
              <w:rPr>
                <w:noProof/>
                <w:webHidden/>
              </w:rPr>
              <w:fldChar w:fldCharType="begin"/>
            </w:r>
            <w:r w:rsidR="00A40913">
              <w:rPr>
                <w:noProof/>
                <w:webHidden/>
              </w:rPr>
              <w:instrText xml:space="preserve"> PAGEREF _Toc122099199 \h </w:instrText>
            </w:r>
            <w:r w:rsidR="00A40913">
              <w:rPr>
                <w:noProof/>
                <w:webHidden/>
              </w:rPr>
            </w:r>
            <w:r w:rsidR="00A40913">
              <w:rPr>
                <w:noProof/>
                <w:webHidden/>
              </w:rPr>
              <w:fldChar w:fldCharType="separate"/>
            </w:r>
            <w:r w:rsidR="00A40913">
              <w:rPr>
                <w:noProof/>
                <w:webHidden/>
              </w:rPr>
              <w:t>8</w:t>
            </w:r>
            <w:r w:rsidR="00A40913">
              <w:rPr>
                <w:noProof/>
                <w:webHidden/>
              </w:rPr>
              <w:fldChar w:fldCharType="end"/>
            </w:r>
          </w:hyperlink>
        </w:p>
        <w:p w14:paraId="1BB0CCA0" w14:textId="13BBF6DA" w:rsidR="00A40913" w:rsidRDefault="00520D38">
          <w:pPr>
            <w:pStyle w:val="TOC2"/>
            <w:rPr>
              <w:rFonts w:asciiTheme="minorHAnsi" w:eastAsiaTheme="minorEastAsia" w:hAnsiTheme="minorHAnsi" w:cstheme="minorBidi"/>
              <w:noProof/>
              <w:szCs w:val="22"/>
              <w:lang w:val="en-CA" w:eastAsia="en-CA"/>
            </w:rPr>
          </w:pPr>
          <w:hyperlink w:anchor="_Toc122099200" w:history="1">
            <w:r w:rsidR="00A40913" w:rsidRPr="0063164C">
              <w:rPr>
                <w:rStyle w:val="Hyperlink"/>
                <w:noProof/>
              </w:rPr>
              <w:t>5.6</w:t>
            </w:r>
            <w:r w:rsidR="00A40913">
              <w:rPr>
                <w:rFonts w:asciiTheme="minorHAnsi" w:eastAsiaTheme="minorEastAsia" w:hAnsiTheme="minorHAnsi" w:cstheme="minorBidi"/>
                <w:noProof/>
                <w:szCs w:val="22"/>
                <w:lang w:val="en-CA" w:eastAsia="en-CA"/>
              </w:rPr>
              <w:tab/>
            </w:r>
            <w:r w:rsidR="00A40913" w:rsidRPr="0063164C">
              <w:rPr>
                <w:rStyle w:val="Hyperlink"/>
                <w:noProof/>
              </w:rPr>
              <w:t>Range notation</w:t>
            </w:r>
            <w:r w:rsidR="00A40913">
              <w:rPr>
                <w:noProof/>
                <w:webHidden/>
              </w:rPr>
              <w:tab/>
            </w:r>
            <w:r w:rsidR="00A40913">
              <w:rPr>
                <w:noProof/>
                <w:webHidden/>
              </w:rPr>
              <w:fldChar w:fldCharType="begin"/>
            </w:r>
            <w:r w:rsidR="00A40913">
              <w:rPr>
                <w:noProof/>
                <w:webHidden/>
              </w:rPr>
              <w:instrText xml:space="preserve"> PAGEREF _Toc122099200 \h </w:instrText>
            </w:r>
            <w:r w:rsidR="00A40913">
              <w:rPr>
                <w:noProof/>
                <w:webHidden/>
              </w:rPr>
            </w:r>
            <w:r w:rsidR="00A40913">
              <w:rPr>
                <w:noProof/>
                <w:webHidden/>
              </w:rPr>
              <w:fldChar w:fldCharType="separate"/>
            </w:r>
            <w:r w:rsidR="00A40913">
              <w:rPr>
                <w:noProof/>
                <w:webHidden/>
              </w:rPr>
              <w:t>8</w:t>
            </w:r>
            <w:r w:rsidR="00A40913">
              <w:rPr>
                <w:noProof/>
                <w:webHidden/>
              </w:rPr>
              <w:fldChar w:fldCharType="end"/>
            </w:r>
          </w:hyperlink>
        </w:p>
        <w:p w14:paraId="68A6E70C" w14:textId="15B74A10" w:rsidR="00A40913" w:rsidRDefault="00520D38">
          <w:pPr>
            <w:pStyle w:val="TOC2"/>
            <w:rPr>
              <w:rFonts w:asciiTheme="minorHAnsi" w:eastAsiaTheme="minorEastAsia" w:hAnsiTheme="minorHAnsi" w:cstheme="minorBidi"/>
              <w:noProof/>
              <w:szCs w:val="22"/>
              <w:lang w:val="en-CA" w:eastAsia="en-CA"/>
            </w:rPr>
          </w:pPr>
          <w:hyperlink w:anchor="_Toc122099201" w:history="1">
            <w:r w:rsidR="00A40913" w:rsidRPr="0063164C">
              <w:rPr>
                <w:rStyle w:val="Hyperlink"/>
                <w:noProof/>
              </w:rPr>
              <w:t>5.7</w:t>
            </w:r>
            <w:r w:rsidR="00A40913">
              <w:rPr>
                <w:rFonts w:asciiTheme="minorHAnsi" w:eastAsiaTheme="minorEastAsia" w:hAnsiTheme="minorHAnsi" w:cstheme="minorBidi"/>
                <w:noProof/>
                <w:szCs w:val="22"/>
                <w:lang w:val="en-CA" w:eastAsia="en-CA"/>
              </w:rPr>
              <w:tab/>
            </w:r>
            <w:r w:rsidR="00A40913" w:rsidRPr="0063164C">
              <w:rPr>
                <w:rStyle w:val="Hyperlink"/>
                <w:noProof/>
              </w:rPr>
              <w:t>Mathematical functions</w:t>
            </w:r>
            <w:r w:rsidR="00A40913">
              <w:rPr>
                <w:noProof/>
                <w:webHidden/>
              </w:rPr>
              <w:tab/>
            </w:r>
            <w:r w:rsidR="00A40913">
              <w:rPr>
                <w:noProof/>
                <w:webHidden/>
              </w:rPr>
              <w:fldChar w:fldCharType="begin"/>
            </w:r>
            <w:r w:rsidR="00A40913">
              <w:rPr>
                <w:noProof/>
                <w:webHidden/>
              </w:rPr>
              <w:instrText xml:space="preserve"> PAGEREF _Toc122099201 \h </w:instrText>
            </w:r>
            <w:r w:rsidR="00A40913">
              <w:rPr>
                <w:noProof/>
                <w:webHidden/>
              </w:rPr>
            </w:r>
            <w:r w:rsidR="00A40913">
              <w:rPr>
                <w:noProof/>
                <w:webHidden/>
              </w:rPr>
              <w:fldChar w:fldCharType="separate"/>
            </w:r>
            <w:r w:rsidR="00A40913">
              <w:rPr>
                <w:noProof/>
                <w:webHidden/>
              </w:rPr>
              <w:t>8</w:t>
            </w:r>
            <w:r w:rsidR="00A40913">
              <w:rPr>
                <w:noProof/>
                <w:webHidden/>
              </w:rPr>
              <w:fldChar w:fldCharType="end"/>
            </w:r>
          </w:hyperlink>
        </w:p>
        <w:p w14:paraId="65FA97CA" w14:textId="4A07CB6E" w:rsidR="00A40913" w:rsidRDefault="00520D38">
          <w:pPr>
            <w:pStyle w:val="TOC2"/>
            <w:rPr>
              <w:rFonts w:asciiTheme="minorHAnsi" w:eastAsiaTheme="minorEastAsia" w:hAnsiTheme="minorHAnsi" w:cstheme="minorBidi"/>
              <w:noProof/>
              <w:szCs w:val="22"/>
              <w:lang w:val="en-CA" w:eastAsia="en-CA"/>
            </w:rPr>
          </w:pPr>
          <w:hyperlink w:anchor="_Toc122099202" w:history="1">
            <w:r w:rsidR="00A40913" w:rsidRPr="0063164C">
              <w:rPr>
                <w:rStyle w:val="Hyperlink"/>
                <w:noProof/>
              </w:rPr>
              <w:t>5.8</w:t>
            </w:r>
            <w:r w:rsidR="00A40913">
              <w:rPr>
                <w:rFonts w:asciiTheme="minorHAnsi" w:eastAsiaTheme="minorEastAsia" w:hAnsiTheme="minorHAnsi" w:cstheme="minorBidi"/>
                <w:noProof/>
                <w:szCs w:val="22"/>
                <w:lang w:val="en-CA" w:eastAsia="en-CA"/>
              </w:rPr>
              <w:tab/>
            </w:r>
            <w:r w:rsidR="00A40913" w:rsidRPr="0063164C">
              <w:rPr>
                <w:rStyle w:val="Hyperlink"/>
                <w:noProof/>
              </w:rPr>
              <w:t>Order of operations</w:t>
            </w:r>
            <w:r w:rsidR="00A40913">
              <w:rPr>
                <w:noProof/>
                <w:webHidden/>
              </w:rPr>
              <w:tab/>
            </w:r>
            <w:r w:rsidR="00A40913">
              <w:rPr>
                <w:noProof/>
                <w:webHidden/>
              </w:rPr>
              <w:fldChar w:fldCharType="begin"/>
            </w:r>
            <w:r w:rsidR="00A40913">
              <w:rPr>
                <w:noProof/>
                <w:webHidden/>
              </w:rPr>
              <w:instrText xml:space="preserve"> PAGEREF _Toc122099202 \h </w:instrText>
            </w:r>
            <w:r w:rsidR="00A40913">
              <w:rPr>
                <w:noProof/>
                <w:webHidden/>
              </w:rPr>
            </w:r>
            <w:r w:rsidR="00A40913">
              <w:rPr>
                <w:noProof/>
                <w:webHidden/>
              </w:rPr>
              <w:fldChar w:fldCharType="separate"/>
            </w:r>
            <w:r w:rsidR="00A40913">
              <w:rPr>
                <w:noProof/>
                <w:webHidden/>
              </w:rPr>
              <w:t>9</w:t>
            </w:r>
            <w:r w:rsidR="00A40913">
              <w:rPr>
                <w:noProof/>
                <w:webHidden/>
              </w:rPr>
              <w:fldChar w:fldCharType="end"/>
            </w:r>
          </w:hyperlink>
        </w:p>
        <w:p w14:paraId="599E17D1" w14:textId="6F029CEC" w:rsidR="00A40913" w:rsidRDefault="00520D38">
          <w:pPr>
            <w:pStyle w:val="TOC1"/>
            <w:rPr>
              <w:rFonts w:asciiTheme="minorHAnsi" w:eastAsiaTheme="minorEastAsia" w:hAnsiTheme="minorHAnsi" w:cstheme="minorBidi"/>
              <w:noProof/>
              <w:szCs w:val="22"/>
              <w:lang w:val="en-CA" w:eastAsia="en-CA"/>
            </w:rPr>
          </w:pPr>
          <w:hyperlink w:anchor="_Toc122099203" w:history="1">
            <w:r w:rsidR="00A40913" w:rsidRPr="0063164C">
              <w:rPr>
                <w:rStyle w:val="Hyperlink"/>
                <w:noProof/>
              </w:rPr>
              <w:t>6</w:t>
            </w:r>
            <w:r w:rsidR="00A40913">
              <w:rPr>
                <w:rFonts w:asciiTheme="minorHAnsi" w:eastAsiaTheme="minorEastAsia" w:hAnsiTheme="minorHAnsi" w:cstheme="minorBidi"/>
                <w:noProof/>
                <w:szCs w:val="22"/>
                <w:lang w:val="en-CA" w:eastAsia="en-CA"/>
              </w:rPr>
              <w:tab/>
            </w:r>
            <w:r w:rsidR="00A40913" w:rsidRPr="0063164C">
              <w:rPr>
                <w:rStyle w:val="Hyperlink"/>
                <w:noProof/>
              </w:rPr>
              <w:t>Overview of film grain technologies</w:t>
            </w:r>
            <w:r w:rsidR="00A40913">
              <w:rPr>
                <w:noProof/>
                <w:webHidden/>
              </w:rPr>
              <w:tab/>
            </w:r>
            <w:r w:rsidR="00A40913">
              <w:rPr>
                <w:noProof/>
                <w:webHidden/>
              </w:rPr>
              <w:fldChar w:fldCharType="begin"/>
            </w:r>
            <w:r w:rsidR="00A40913">
              <w:rPr>
                <w:noProof/>
                <w:webHidden/>
              </w:rPr>
              <w:instrText xml:space="preserve"> PAGEREF _Toc122099203 \h </w:instrText>
            </w:r>
            <w:r w:rsidR="00A40913">
              <w:rPr>
                <w:noProof/>
                <w:webHidden/>
              </w:rPr>
            </w:r>
            <w:r w:rsidR="00A40913">
              <w:rPr>
                <w:noProof/>
                <w:webHidden/>
              </w:rPr>
              <w:fldChar w:fldCharType="separate"/>
            </w:r>
            <w:r w:rsidR="00A40913">
              <w:rPr>
                <w:noProof/>
                <w:webHidden/>
              </w:rPr>
              <w:t>9</w:t>
            </w:r>
            <w:r w:rsidR="00A40913">
              <w:rPr>
                <w:noProof/>
                <w:webHidden/>
              </w:rPr>
              <w:fldChar w:fldCharType="end"/>
            </w:r>
          </w:hyperlink>
        </w:p>
        <w:p w14:paraId="21049B4C" w14:textId="1D2BF55B" w:rsidR="00A40913" w:rsidRDefault="00520D38">
          <w:pPr>
            <w:pStyle w:val="TOC2"/>
            <w:rPr>
              <w:rFonts w:asciiTheme="minorHAnsi" w:eastAsiaTheme="minorEastAsia" w:hAnsiTheme="minorHAnsi" w:cstheme="minorBidi"/>
              <w:noProof/>
              <w:szCs w:val="22"/>
              <w:lang w:val="en-CA" w:eastAsia="en-CA"/>
            </w:rPr>
          </w:pPr>
          <w:hyperlink w:anchor="_Toc122099204" w:history="1">
            <w:r w:rsidR="00A40913" w:rsidRPr="0063164C">
              <w:rPr>
                <w:rStyle w:val="Hyperlink"/>
                <w:noProof/>
              </w:rPr>
              <w:t>6.1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_Toc122099204 \h </w:instrText>
            </w:r>
            <w:r w:rsidR="00A40913">
              <w:rPr>
                <w:noProof/>
                <w:webHidden/>
              </w:rPr>
            </w:r>
            <w:r w:rsidR="00A40913">
              <w:rPr>
                <w:noProof/>
                <w:webHidden/>
              </w:rPr>
              <w:fldChar w:fldCharType="separate"/>
            </w:r>
            <w:r w:rsidR="00A40913">
              <w:rPr>
                <w:noProof/>
                <w:webHidden/>
              </w:rPr>
              <w:t>9</w:t>
            </w:r>
            <w:r w:rsidR="00A40913">
              <w:rPr>
                <w:noProof/>
                <w:webHidden/>
              </w:rPr>
              <w:fldChar w:fldCharType="end"/>
            </w:r>
          </w:hyperlink>
        </w:p>
        <w:p w14:paraId="48C67B71" w14:textId="25E8C10B" w:rsidR="00A40913" w:rsidRDefault="00520D38">
          <w:pPr>
            <w:pStyle w:val="TOC2"/>
            <w:rPr>
              <w:rFonts w:asciiTheme="minorHAnsi" w:eastAsiaTheme="minorEastAsia" w:hAnsiTheme="minorHAnsi" w:cstheme="minorBidi"/>
              <w:noProof/>
              <w:szCs w:val="22"/>
              <w:lang w:val="en-CA" w:eastAsia="en-CA"/>
            </w:rPr>
          </w:pPr>
          <w:hyperlink w:anchor="_Toc122099205" w:history="1">
            <w:r w:rsidR="00A40913" w:rsidRPr="0063164C">
              <w:rPr>
                <w:rStyle w:val="Hyperlink"/>
                <w:noProof/>
              </w:rPr>
              <w:t>6.2</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technical characteristics</w:t>
            </w:r>
            <w:r w:rsidR="00A40913">
              <w:rPr>
                <w:noProof/>
                <w:webHidden/>
              </w:rPr>
              <w:tab/>
            </w:r>
            <w:r w:rsidR="00A40913">
              <w:rPr>
                <w:noProof/>
                <w:webHidden/>
              </w:rPr>
              <w:fldChar w:fldCharType="begin"/>
            </w:r>
            <w:r w:rsidR="00A40913">
              <w:rPr>
                <w:noProof/>
                <w:webHidden/>
              </w:rPr>
              <w:instrText xml:space="preserve"> PAGEREF _Toc122099205 \h </w:instrText>
            </w:r>
            <w:r w:rsidR="00A40913">
              <w:rPr>
                <w:noProof/>
                <w:webHidden/>
              </w:rPr>
            </w:r>
            <w:r w:rsidR="00A40913">
              <w:rPr>
                <w:noProof/>
                <w:webHidden/>
              </w:rPr>
              <w:fldChar w:fldCharType="separate"/>
            </w:r>
            <w:r w:rsidR="00A40913">
              <w:rPr>
                <w:noProof/>
                <w:webHidden/>
              </w:rPr>
              <w:t>10</w:t>
            </w:r>
            <w:r w:rsidR="00A40913">
              <w:rPr>
                <w:noProof/>
                <w:webHidden/>
              </w:rPr>
              <w:fldChar w:fldCharType="end"/>
            </w:r>
          </w:hyperlink>
        </w:p>
        <w:p w14:paraId="017A66CF" w14:textId="1B914186" w:rsidR="00A40913" w:rsidRDefault="00520D38">
          <w:pPr>
            <w:pStyle w:val="TOC2"/>
            <w:rPr>
              <w:rFonts w:asciiTheme="minorHAnsi" w:eastAsiaTheme="minorEastAsia" w:hAnsiTheme="minorHAnsi" w:cstheme="minorBidi"/>
              <w:noProof/>
              <w:szCs w:val="22"/>
              <w:lang w:val="en-CA" w:eastAsia="en-CA"/>
            </w:rPr>
          </w:pPr>
          <w:hyperlink w:anchor="_Toc122099206" w:history="1">
            <w:r w:rsidR="00A40913" w:rsidRPr="0063164C">
              <w:rPr>
                <w:rStyle w:val="Hyperlink"/>
                <w:noProof/>
              </w:rPr>
              <w:t>6.3</w:t>
            </w:r>
            <w:r w:rsidR="00A40913">
              <w:rPr>
                <w:rFonts w:asciiTheme="minorHAnsi" w:eastAsiaTheme="minorEastAsia" w:hAnsiTheme="minorHAnsi" w:cstheme="minorBidi"/>
                <w:noProof/>
                <w:szCs w:val="22"/>
                <w:lang w:val="en-CA" w:eastAsia="en-CA"/>
              </w:rPr>
              <w:tab/>
            </w:r>
            <w:r w:rsidR="00A40913" w:rsidRPr="0063164C">
              <w:rPr>
                <w:rStyle w:val="Hyperlink"/>
                <w:noProof/>
              </w:rPr>
              <w:t>Use cases and applications</w:t>
            </w:r>
            <w:r w:rsidR="00A40913">
              <w:rPr>
                <w:noProof/>
                <w:webHidden/>
              </w:rPr>
              <w:tab/>
            </w:r>
            <w:r w:rsidR="00A40913">
              <w:rPr>
                <w:noProof/>
                <w:webHidden/>
              </w:rPr>
              <w:fldChar w:fldCharType="begin"/>
            </w:r>
            <w:r w:rsidR="00A40913">
              <w:rPr>
                <w:noProof/>
                <w:webHidden/>
              </w:rPr>
              <w:instrText xml:space="preserve"> PAGEREF _Toc122099206 \h </w:instrText>
            </w:r>
            <w:r w:rsidR="00A40913">
              <w:rPr>
                <w:noProof/>
                <w:webHidden/>
              </w:rPr>
            </w:r>
            <w:r w:rsidR="00A40913">
              <w:rPr>
                <w:noProof/>
                <w:webHidden/>
              </w:rPr>
              <w:fldChar w:fldCharType="separate"/>
            </w:r>
            <w:r w:rsidR="00A40913">
              <w:rPr>
                <w:noProof/>
                <w:webHidden/>
              </w:rPr>
              <w:t>12</w:t>
            </w:r>
            <w:r w:rsidR="00A40913">
              <w:rPr>
                <w:noProof/>
                <w:webHidden/>
              </w:rPr>
              <w:fldChar w:fldCharType="end"/>
            </w:r>
          </w:hyperlink>
        </w:p>
        <w:p w14:paraId="4FC6D4FC" w14:textId="00DFE42D" w:rsidR="00A40913" w:rsidRDefault="00520D38">
          <w:pPr>
            <w:pStyle w:val="TOC2"/>
            <w:rPr>
              <w:rFonts w:asciiTheme="minorHAnsi" w:eastAsiaTheme="minorEastAsia" w:hAnsiTheme="minorHAnsi" w:cstheme="minorBidi"/>
              <w:noProof/>
              <w:szCs w:val="22"/>
              <w:lang w:val="en-CA" w:eastAsia="en-CA"/>
            </w:rPr>
          </w:pPr>
          <w:hyperlink w:anchor="_Toc122099207" w:history="1">
            <w:r w:rsidR="00A40913" w:rsidRPr="0063164C">
              <w:rPr>
                <w:rStyle w:val="Hyperlink"/>
                <w:noProof/>
              </w:rPr>
              <w:t>6.4</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modelling</w:t>
            </w:r>
            <w:r w:rsidR="00A40913">
              <w:rPr>
                <w:noProof/>
                <w:webHidden/>
              </w:rPr>
              <w:tab/>
            </w:r>
            <w:r w:rsidR="00A40913">
              <w:rPr>
                <w:noProof/>
                <w:webHidden/>
              </w:rPr>
              <w:fldChar w:fldCharType="begin"/>
            </w:r>
            <w:r w:rsidR="00A40913">
              <w:rPr>
                <w:noProof/>
                <w:webHidden/>
              </w:rPr>
              <w:instrText xml:space="preserve"> PAGEREF _Toc122099207 \h </w:instrText>
            </w:r>
            <w:r w:rsidR="00A40913">
              <w:rPr>
                <w:noProof/>
                <w:webHidden/>
              </w:rPr>
            </w:r>
            <w:r w:rsidR="00A40913">
              <w:rPr>
                <w:noProof/>
                <w:webHidden/>
              </w:rPr>
              <w:fldChar w:fldCharType="separate"/>
            </w:r>
            <w:r w:rsidR="00A40913">
              <w:rPr>
                <w:noProof/>
                <w:webHidden/>
              </w:rPr>
              <w:t>12</w:t>
            </w:r>
            <w:r w:rsidR="00A40913">
              <w:rPr>
                <w:noProof/>
                <w:webHidden/>
              </w:rPr>
              <w:fldChar w:fldCharType="end"/>
            </w:r>
          </w:hyperlink>
        </w:p>
        <w:p w14:paraId="19E5B3D2" w14:textId="0EFD037B" w:rsidR="00A40913" w:rsidRDefault="00520D38">
          <w:pPr>
            <w:pStyle w:val="TOC1"/>
            <w:rPr>
              <w:rFonts w:asciiTheme="minorHAnsi" w:eastAsiaTheme="minorEastAsia" w:hAnsiTheme="minorHAnsi" w:cstheme="minorBidi"/>
              <w:noProof/>
              <w:szCs w:val="22"/>
              <w:lang w:val="en-CA" w:eastAsia="en-CA"/>
            </w:rPr>
          </w:pPr>
          <w:hyperlink w:anchor="_Toc122099209" w:history="1">
            <w:r w:rsidR="00A40913" w:rsidRPr="0063164C">
              <w:rPr>
                <w:rStyle w:val="Hyperlink"/>
                <w:noProof/>
              </w:rPr>
              <w:t>7</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synthesis</w:t>
            </w:r>
            <w:r w:rsidR="00A40913">
              <w:rPr>
                <w:noProof/>
                <w:webHidden/>
              </w:rPr>
              <w:tab/>
            </w:r>
            <w:r w:rsidR="00A40913">
              <w:rPr>
                <w:noProof/>
                <w:webHidden/>
              </w:rPr>
              <w:fldChar w:fldCharType="begin"/>
            </w:r>
            <w:r w:rsidR="00A40913">
              <w:rPr>
                <w:noProof/>
                <w:webHidden/>
              </w:rPr>
              <w:instrText xml:space="preserve"> PAGEREF _Toc122099209 \h </w:instrText>
            </w:r>
            <w:r w:rsidR="00A40913">
              <w:rPr>
                <w:noProof/>
                <w:webHidden/>
              </w:rPr>
            </w:r>
            <w:r w:rsidR="00A40913">
              <w:rPr>
                <w:noProof/>
                <w:webHidden/>
              </w:rPr>
              <w:fldChar w:fldCharType="separate"/>
            </w:r>
            <w:r w:rsidR="00A40913">
              <w:rPr>
                <w:noProof/>
                <w:webHidden/>
              </w:rPr>
              <w:t>14</w:t>
            </w:r>
            <w:r w:rsidR="00A40913">
              <w:rPr>
                <w:noProof/>
                <w:webHidden/>
              </w:rPr>
              <w:fldChar w:fldCharType="end"/>
            </w:r>
          </w:hyperlink>
        </w:p>
        <w:p w14:paraId="1C30504A" w14:textId="1177A889" w:rsidR="00A40913" w:rsidRDefault="00520D38">
          <w:pPr>
            <w:pStyle w:val="TOC2"/>
            <w:rPr>
              <w:rFonts w:asciiTheme="minorHAnsi" w:eastAsiaTheme="minorEastAsia" w:hAnsiTheme="minorHAnsi" w:cstheme="minorBidi"/>
              <w:noProof/>
              <w:szCs w:val="22"/>
              <w:lang w:val="en-CA" w:eastAsia="en-CA"/>
            </w:rPr>
          </w:pPr>
          <w:hyperlink w:anchor="_Toc122099210" w:history="1">
            <w:r w:rsidR="00A40913" w:rsidRPr="0063164C">
              <w:rPr>
                <w:rStyle w:val="Hyperlink"/>
                <w:noProof/>
              </w:rPr>
              <w:t>7.1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_Toc122099210 \h </w:instrText>
            </w:r>
            <w:r w:rsidR="00A40913">
              <w:rPr>
                <w:noProof/>
                <w:webHidden/>
              </w:rPr>
            </w:r>
            <w:r w:rsidR="00A40913">
              <w:rPr>
                <w:noProof/>
                <w:webHidden/>
              </w:rPr>
              <w:fldChar w:fldCharType="separate"/>
            </w:r>
            <w:r w:rsidR="00A40913">
              <w:rPr>
                <w:noProof/>
                <w:webHidden/>
              </w:rPr>
              <w:t>14</w:t>
            </w:r>
            <w:r w:rsidR="00A40913">
              <w:rPr>
                <w:noProof/>
                <w:webHidden/>
              </w:rPr>
              <w:fldChar w:fldCharType="end"/>
            </w:r>
          </w:hyperlink>
        </w:p>
        <w:p w14:paraId="0484E7ED" w14:textId="6E291D33" w:rsidR="00A40913" w:rsidRDefault="00520D38">
          <w:pPr>
            <w:pStyle w:val="TOC2"/>
            <w:rPr>
              <w:rFonts w:asciiTheme="minorHAnsi" w:eastAsiaTheme="minorEastAsia" w:hAnsiTheme="minorHAnsi" w:cstheme="minorBidi"/>
              <w:noProof/>
              <w:szCs w:val="22"/>
              <w:lang w:val="en-CA" w:eastAsia="en-CA"/>
            </w:rPr>
          </w:pPr>
          <w:hyperlink w:anchor="_Toc122099211" w:history="1">
            <w:r w:rsidR="00A40913" w:rsidRPr="0063164C">
              <w:rPr>
                <w:rStyle w:val="Hyperlink"/>
                <w:noProof/>
              </w:rPr>
              <w:t>7.2</w:t>
            </w:r>
            <w:r w:rsidR="00A40913">
              <w:rPr>
                <w:rFonts w:asciiTheme="minorHAnsi" w:eastAsiaTheme="minorEastAsia" w:hAnsiTheme="minorHAnsi" w:cstheme="minorBidi"/>
                <w:noProof/>
                <w:szCs w:val="22"/>
                <w:lang w:val="en-CA" w:eastAsia="en-CA"/>
              </w:rPr>
              <w:tab/>
            </w:r>
            <w:r w:rsidR="00A40913" w:rsidRPr="0063164C">
              <w:rPr>
                <w:rStyle w:val="Hyperlink"/>
                <w:noProof/>
              </w:rPr>
              <w:t>General description of film grain synthesis</w:t>
            </w:r>
            <w:r w:rsidR="00A40913">
              <w:rPr>
                <w:noProof/>
                <w:webHidden/>
              </w:rPr>
              <w:tab/>
            </w:r>
            <w:r w:rsidR="00A40913">
              <w:rPr>
                <w:noProof/>
                <w:webHidden/>
              </w:rPr>
              <w:fldChar w:fldCharType="begin"/>
            </w:r>
            <w:r w:rsidR="00A40913">
              <w:rPr>
                <w:noProof/>
                <w:webHidden/>
              </w:rPr>
              <w:instrText xml:space="preserve"> PAGEREF _Toc122099211 \h </w:instrText>
            </w:r>
            <w:r w:rsidR="00A40913">
              <w:rPr>
                <w:noProof/>
                <w:webHidden/>
              </w:rPr>
            </w:r>
            <w:r w:rsidR="00A40913">
              <w:rPr>
                <w:noProof/>
                <w:webHidden/>
              </w:rPr>
              <w:fldChar w:fldCharType="separate"/>
            </w:r>
            <w:r w:rsidR="00A40913">
              <w:rPr>
                <w:noProof/>
                <w:webHidden/>
              </w:rPr>
              <w:t>15</w:t>
            </w:r>
            <w:r w:rsidR="00A40913">
              <w:rPr>
                <w:noProof/>
                <w:webHidden/>
              </w:rPr>
              <w:fldChar w:fldCharType="end"/>
            </w:r>
          </w:hyperlink>
        </w:p>
        <w:p w14:paraId="79C215AF" w14:textId="11A8F58D" w:rsidR="00A40913" w:rsidRDefault="00520D38">
          <w:pPr>
            <w:pStyle w:val="TOC3"/>
            <w:rPr>
              <w:rFonts w:asciiTheme="minorHAnsi" w:eastAsiaTheme="minorEastAsia" w:hAnsiTheme="minorHAnsi" w:cstheme="minorBidi"/>
              <w:noProof/>
              <w:szCs w:val="22"/>
              <w:lang w:val="en-CA" w:eastAsia="en-CA"/>
            </w:rPr>
          </w:pPr>
          <w:hyperlink w:anchor="_Toc122099212" w:history="1">
            <w:r w:rsidR="00A40913" w:rsidRPr="0063164C">
              <w:rPr>
                <w:rStyle w:val="Hyperlink"/>
                <w:noProof/>
              </w:rPr>
              <w:t>7.2.1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_Toc122099212 \h </w:instrText>
            </w:r>
            <w:r w:rsidR="00A40913">
              <w:rPr>
                <w:noProof/>
                <w:webHidden/>
              </w:rPr>
            </w:r>
            <w:r w:rsidR="00A40913">
              <w:rPr>
                <w:noProof/>
                <w:webHidden/>
              </w:rPr>
              <w:fldChar w:fldCharType="separate"/>
            </w:r>
            <w:r w:rsidR="00A40913">
              <w:rPr>
                <w:noProof/>
                <w:webHidden/>
              </w:rPr>
              <w:t>15</w:t>
            </w:r>
            <w:r w:rsidR="00A40913">
              <w:rPr>
                <w:noProof/>
                <w:webHidden/>
              </w:rPr>
              <w:fldChar w:fldCharType="end"/>
            </w:r>
          </w:hyperlink>
        </w:p>
        <w:p w14:paraId="25C6C952" w14:textId="11FC3C03" w:rsidR="00A40913" w:rsidRDefault="00520D38">
          <w:pPr>
            <w:pStyle w:val="TOC3"/>
            <w:rPr>
              <w:rFonts w:asciiTheme="minorHAnsi" w:eastAsiaTheme="minorEastAsia" w:hAnsiTheme="minorHAnsi" w:cstheme="minorBidi"/>
              <w:noProof/>
              <w:szCs w:val="22"/>
              <w:lang w:val="en-CA" w:eastAsia="en-CA"/>
            </w:rPr>
          </w:pPr>
          <w:hyperlink w:anchor="_Toc122099213" w:history="1">
            <w:r w:rsidR="00A40913" w:rsidRPr="0063164C">
              <w:rPr>
                <w:rStyle w:val="Hyperlink"/>
                <w:noProof/>
              </w:rPr>
              <w:t>7.2.2</w:t>
            </w:r>
            <w:r w:rsidR="00A40913">
              <w:rPr>
                <w:rFonts w:asciiTheme="minorHAnsi" w:eastAsiaTheme="minorEastAsia" w:hAnsiTheme="minorHAnsi" w:cstheme="minorBidi"/>
                <w:noProof/>
                <w:szCs w:val="22"/>
                <w:lang w:val="en-CA" w:eastAsia="en-CA"/>
              </w:rPr>
              <w:tab/>
            </w:r>
            <w:r w:rsidR="00A40913" w:rsidRPr="0063164C">
              <w:rPr>
                <w:rStyle w:val="Hyperlink"/>
                <w:noProof/>
              </w:rPr>
              <w:t>Grain template generation</w:t>
            </w:r>
            <w:r w:rsidR="00A40913">
              <w:rPr>
                <w:noProof/>
                <w:webHidden/>
              </w:rPr>
              <w:tab/>
            </w:r>
            <w:r w:rsidR="00A40913">
              <w:rPr>
                <w:noProof/>
                <w:webHidden/>
              </w:rPr>
              <w:fldChar w:fldCharType="begin"/>
            </w:r>
            <w:r w:rsidR="00A40913">
              <w:rPr>
                <w:noProof/>
                <w:webHidden/>
              </w:rPr>
              <w:instrText xml:space="preserve"> PAGEREF _Toc122099213 \h </w:instrText>
            </w:r>
            <w:r w:rsidR="00A40913">
              <w:rPr>
                <w:noProof/>
                <w:webHidden/>
              </w:rPr>
            </w:r>
            <w:r w:rsidR="00A40913">
              <w:rPr>
                <w:noProof/>
                <w:webHidden/>
              </w:rPr>
              <w:fldChar w:fldCharType="separate"/>
            </w:r>
            <w:r w:rsidR="00A40913">
              <w:rPr>
                <w:noProof/>
                <w:webHidden/>
              </w:rPr>
              <w:t>15</w:t>
            </w:r>
            <w:r w:rsidR="00A40913">
              <w:rPr>
                <w:noProof/>
                <w:webHidden/>
              </w:rPr>
              <w:fldChar w:fldCharType="end"/>
            </w:r>
          </w:hyperlink>
        </w:p>
        <w:p w14:paraId="5626143F" w14:textId="0D86B39C" w:rsidR="00A40913" w:rsidRDefault="00520D38">
          <w:pPr>
            <w:pStyle w:val="TOC4"/>
            <w:rPr>
              <w:rFonts w:asciiTheme="minorHAnsi" w:eastAsiaTheme="minorEastAsia" w:hAnsiTheme="minorHAnsi" w:cstheme="minorBidi"/>
              <w:noProof/>
              <w:szCs w:val="22"/>
              <w:lang w:val="en-CA" w:eastAsia="en-CA"/>
            </w:rPr>
          </w:pPr>
          <w:hyperlink w:anchor="_Toc122099214" w:history="1">
            <w:r w:rsidR="00A40913" w:rsidRPr="0063164C">
              <w:rPr>
                <w:rStyle w:val="Hyperlink"/>
                <w:noProof/>
              </w:rPr>
              <w:t>7.2.2.1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_Toc122099214 \h </w:instrText>
            </w:r>
            <w:r w:rsidR="00A40913">
              <w:rPr>
                <w:noProof/>
                <w:webHidden/>
              </w:rPr>
            </w:r>
            <w:r w:rsidR="00A40913">
              <w:rPr>
                <w:noProof/>
                <w:webHidden/>
              </w:rPr>
              <w:fldChar w:fldCharType="separate"/>
            </w:r>
            <w:r w:rsidR="00A40913">
              <w:rPr>
                <w:noProof/>
                <w:webHidden/>
              </w:rPr>
              <w:t>15</w:t>
            </w:r>
            <w:r w:rsidR="00A40913">
              <w:rPr>
                <w:noProof/>
                <w:webHidden/>
              </w:rPr>
              <w:fldChar w:fldCharType="end"/>
            </w:r>
          </w:hyperlink>
        </w:p>
        <w:p w14:paraId="0DE39D57" w14:textId="4E67CFB4" w:rsidR="00A40913" w:rsidRDefault="00520D38">
          <w:pPr>
            <w:pStyle w:val="TOC4"/>
            <w:rPr>
              <w:rFonts w:asciiTheme="minorHAnsi" w:eastAsiaTheme="minorEastAsia" w:hAnsiTheme="minorHAnsi" w:cstheme="minorBidi"/>
              <w:noProof/>
              <w:szCs w:val="22"/>
              <w:lang w:val="en-CA" w:eastAsia="en-CA"/>
            </w:rPr>
          </w:pPr>
          <w:hyperlink w:anchor="_Toc122099215" w:history="1">
            <w:r w:rsidR="00A40913" w:rsidRPr="0063164C">
              <w:rPr>
                <w:rStyle w:val="Hyperlink"/>
                <w:noProof/>
              </w:rPr>
              <w:t>7.2.2.2</w:t>
            </w:r>
            <w:r w:rsidR="00A40913">
              <w:rPr>
                <w:rFonts w:asciiTheme="minorHAnsi" w:eastAsiaTheme="minorEastAsia" w:hAnsiTheme="minorHAnsi" w:cstheme="minorBidi"/>
                <w:noProof/>
                <w:szCs w:val="22"/>
                <w:lang w:val="en-CA" w:eastAsia="en-CA"/>
              </w:rPr>
              <w:tab/>
            </w:r>
            <w:r w:rsidR="00A40913" w:rsidRPr="0063164C">
              <w:rPr>
                <w:rStyle w:val="Hyperlink"/>
                <w:noProof/>
              </w:rPr>
              <w:t>Frequency filtering model</w:t>
            </w:r>
            <w:r w:rsidR="00A40913">
              <w:rPr>
                <w:noProof/>
                <w:webHidden/>
              </w:rPr>
              <w:tab/>
            </w:r>
            <w:r w:rsidR="00A40913">
              <w:rPr>
                <w:noProof/>
                <w:webHidden/>
              </w:rPr>
              <w:fldChar w:fldCharType="begin"/>
            </w:r>
            <w:r w:rsidR="00A40913">
              <w:rPr>
                <w:noProof/>
                <w:webHidden/>
              </w:rPr>
              <w:instrText xml:space="preserve"> PAGEREF _Toc122099215 \h </w:instrText>
            </w:r>
            <w:r w:rsidR="00A40913">
              <w:rPr>
                <w:noProof/>
                <w:webHidden/>
              </w:rPr>
            </w:r>
            <w:r w:rsidR="00A40913">
              <w:rPr>
                <w:noProof/>
                <w:webHidden/>
              </w:rPr>
              <w:fldChar w:fldCharType="separate"/>
            </w:r>
            <w:r w:rsidR="00A40913">
              <w:rPr>
                <w:noProof/>
                <w:webHidden/>
              </w:rPr>
              <w:t>15</w:t>
            </w:r>
            <w:r w:rsidR="00A40913">
              <w:rPr>
                <w:noProof/>
                <w:webHidden/>
              </w:rPr>
              <w:fldChar w:fldCharType="end"/>
            </w:r>
          </w:hyperlink>
        </w:p>
        <w:p w14:paraId="7017CE05" w14:textId="38E3134C" w:rsidR="00A40913" w:rsidRDefault="00520D38">
          <w:pPr>
            <w:pStyle w:val="TOC4"/>
            <w:rPr>
              <w:rFonts w:asciiTheme="minorHAnsi" w:eastAsiaTheme="minorEastAsia" w:hAnsiTheme="minorHAnsi" w:cstheme="minorBidi"/>
              <w:noProof/>
              <w:szCs w:val="22"/>
              <w:lang w:val="en-CA" w:eastAsia="en-CA"/>
            </w:rPr>
          </w:pPr>
          <w:hyperlink w:anchor="_Toc122099216" w:history="1">
            <w:r w:rsidR="00A40913" w:rsidRPr="0063164C">
              <w:rPr>
                <w:rStyle w:val="Hyperlink"/>
                <w:noProof/>
              </w:rPr>
              <w:t>7.2.2.3</w:t>
            </w:r>
            <w:r w:rsidR="00A40913">
              <w:rPr>
                <w:rFonts w:asciiTheme="minorHAnsi" w:eastAsiaTheme="minorEastAsia" w:hAnsiTheme="minorHAnsi" w:cstheme="minorBidi"/>
                <w:noProof/>
                <w:szCs w:val="22"/>
                <w:lang w:val="en-CA" w:eastAsia="en-CA"/>
              </w:rPr>
              <w:tab/>
            </w:r>
            <w:r w:rsidR="00A40913" w:rsidRPr="0063164C">
              <w:rPr>
                <w:rStyle w:val="Hyperlink"/>
                <w:noProof/>
              </w:rPr>
              <w:t>Autoregressive model</w:t>
            </w:r>
            <w:r w:rsidR="00A40913">
              <w:rPr>
                <w:noProof/>
                <w:webHidden/>
              </w:rPr>
              <w:tab/>
            </w:r>
            <w:r w:rsidR="00A40913">
              <w:rPr>
                <w:noProof/>
                <w:webHidden/>
              </w:rPr>
              <w:fldChar w:fldCharType="begin"/>
            </w:r>
            <w:r w:rsidR="00A40913">
              <w:rPr>
                <w:noProof/>
                <w:webHidden/>
              </w:rPr>
              <w:instrText xml:space="preserve"> PAGEREF _Toc122099216 \h </w:instrText>
            </w:r>
            <w:r w:rsidR="00A40913">
              <w:rPr>
                <w:noProof/>
                <w:webHidden/>
              </w:rPr>
            </w:r>
            <w:r w:rsidR="00A40913">
              <w:rPr>
                <w:noProof/>
                <w:webHidden/>
              </w:rPr>
              <w:fldChar w:fldCharType="separate"/>
            </w:r>
            <w:r w:rsidR="00A40913">
              <w:rPr>
                <w:noProof/>
                <w:webHidden/>
              </w:rPr>
              <w:t>16</w:t>
            </w:r>
            <w:r w:rsidR="00A40913">
              <w:rPr>
                <w:noProof/>
                <w:webHidden/>
              </w:rPr>
              <w:fldChar w:fldCharType="end"/>
            </w:r>
          </w:hyperlink>
        </w:p>
        <w:p w14:paraId="5C479797" w14:textId="14079B21" w:rsidR="00A40913" w:rsidRDefault="00520D38">
          <w:pPr>
            <w:pStyle w:val="TOC3"/>
            <w:rPr>
              <w:rFonts w:asciiTheme="minorHAnsi" w:eastAsiaTheme="minorEastAsia" w:hAnsiTheme="minorHAnsi" w:cstheme="minorBidi"/>
              <w:noProof/>
              <w:szCs w:val="22"/>
              <w:lang w:val="en-CA" w:eastAsia="en-CA"/>
            </w:rPr>
          </w:pPr>
          <w:hyperlink w:anchor="_Toc122099217" w:history="1">
            <w:r w:rsidR="00A40913" w:rsidRPr="0063164C">
              <w:rPr>
                <w:rStyle w:val="Hyperlink"/>
                <w:noProof/>
              </w:rPr>
              <w:t>7.2.3</w:t>
            </w:r>
            <w:r w:rsidR="00A40913">
              <w:rPr>
                <w:rFonts w:asciiTheme="minorHAnsi" w:eastAsiaTheme="minorEastAsia" w:hAnsiTheme="minorHAnsi" w:cstheme="minorBidi"/>
                <w:noProof/>
                <w:szCs w:val="22"/>
                <w:lang w:val="en-CA" w:eastAsia="en-CA"/>
              </w:rPr>
              <w:tab/>
            </w:r>
            <w:r w:rsidR="00A40913" w:rsidRPr="0063164C">
              <w:rPr>
                <w:rStyle w:val="Hyperlink"/>
                <w:noProof/>
              </w:rPr>
              <w:t>Randomization</w:t>
            </w:r>
            <w:r w:rsidR="00A40913">
              <w:rPr>
                <w:noProof/>
                <w:webHidden/>
              </w:rPr>
              <w:tab/>
            </w:r>
            <w:r w:rsidR="00A40913">
              <w:rPr>
                <w:noProof/>
                <w:webHidden/>
              </w:rPr>
              <w:fldChar w:fldCharType="begin"/>
            </w:r>
            <w:r w:rsidR="00A40913">
              <w:rPr>
                <w:noProof/>
                <w:webHidden/>
              </w:rPr>
              <w:instrText xml:space="preserve"> PAGEREF _Toc122099217 \h </w:instrText>
            </w:r>
            <w:r w:rsidR="00A40913">
              <w:rPr>
                <w:noProof/>
                <w:webHidden/>
              </w:rPr>
            </w:r>
            <w:r w:rsidR="00A40913">
              <w:rPr>
                <w:noProof/>
                <w:webHidden/>
              </w:rPr>
              <w:fldChar w:fldCharType="separate"/>
            </w:r>
            <w:r w:rsidR="00A40913">
              <w:rPr>
                <w:noProof/>
                <w:webHidden/>
              </w:rPr>
              <w:t>16</w:t>
            </w:r>
            <w:r w:rsidR="00A40913">
              <w:rPr>
                <w:noProof/>
                <w:webHidden/>
              </w:rPr>
              <w:fldChar w:fldCharType="end"/>
            </w:r>
          </w:hyperlink>
        </w:p>
        <w:p w14:paraId="418F6CC6" w14:textId="558FC536" w:rsidR="00A40913" w:rsidRDefault="00520D38">
          <w:pPr>
            <w:pStyle w:val="TOC4"/>
            <w:rPr>
              <w:rFonts w:asciiTheme="minorHAnsi" w:eastAsiaTheme="minorEastAsia" w:hAnsiTheme="minorHAnsi" w:cstheme="minorBidi"/>
              <w:noProof/>
              <w:szCs w:val="22"/>
              <w:lang w:val="en-CA" w:eastAsia="en-CA"/>
            </w:rPr>
          </w:pPr>
          <w:hyperlink w:anchor="_Toc122099218" w:history="1">
            <w:r w:rsidR="00A40913" w:rsidRPr="0063164C">
              <w:rPr>
                <w:rStyle w:val="Hyperlink"/>
                <w:noProof/>
              </w:rPr>
              <w:t>7.2.3.1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_Toc122099218 \h </w:instrText>
            </w:r>
            <w:r w:rsidR="00A40913">
              <w:rPr>
                <w:noProof/>
                <w:webHidden/>
              </w:rPr>
            </w:r>
            <w:r w:rsidR="00A40913">
              <w:rPr>
                <w:noProof/>
                <w:webHidden/>
              </w:rPr>
              <w:fldChar w:fldCharType="separate"/>
            </w:r>
            <w:r w:rsidR="00A40913">
              <w:rPr>
                <w:noProof/>
                <w:webHidden/>
              </w:rPr>
              <w:t>16</w:t>
            </w:r>
            <w:r w:rsidR="00A40913">
              <w:rPr>
                <w:noProof/>
                <w:webHidden/>
              </w:rPr>
              <w:fldChar w:fldCharType="end"/>
            </w:r>
          </w:hyperlink>
        </w:p>
        <w:p w14:paraId="364CB781" w14:textId="7C221451" w:rsidR="00A40913" w:rsidRDefault="00520D38">
          <w:pPr>
            <w:pStyle w:val="TOC4"/>
            <w:rPr>
              <w:rFonts w:asciiTheme="minorHAnsi" w:eastAsiaTheme="minorEastAsia" w:hAnsiTheme="minorHAnsi" w:cstheme="minorBidi"/>
              <w:noProof/>
              <w:szCs w:val="22"/>
              <w:lang w:val="en-CA" w:eastAsia="en-CA"/>
            </w:rPr>
          </w:pPr>
          <w:hyperlink w:anchor="_Toc122099219" w:history="1">
            <w:r w:rsidR="00A40913" w:rsidRPr="0063164C">
              <w:rPr>
                <w:rStyle w:val="Hyperlink"/>
                <w:noProof/>
              </w:rPr>
              <w:t>7.2.3.2</w:t>
            </w:r>
            <w:r w:rsidR="00A40913">
              <w:rPr>
                <w:rFonts w:asciiTheme="minorHAnsi" w:eastAsiaTheme="minorEastAsia" w:hAnsiTheme="minorHAnsi" w:cstheme="minorBidi"/>
                <w:noProof/>
                <w:szCs w:val="22"/>
                <w:lang w:val="en-CA" w:eastAsia="en-CA"/>
              </w:rPr>
              <w:tab/>
            </w:r>
            <w:r w:rsidR="00A40913" w:rsidRPr="0063164C">
              <w:rPr>
                <w:rStyle w:val="Hyperlink"/>
                <w:noProof/>
              </w:rPr>
              <w:t>Choice of initialization parameters for the pseudo-random generator.</w:t>
            </w:r>
            <w:r w:rsidR="00A40913">
              <w:rPr>
                <w:noProof/>
                <w:webHidden/>
              </w:rPr>
              <w:tab/>
            </w:r>
            <w:r w:rsidR="00A40913">
              <w:rPr>
                <w:noProof/>
                <w:webHidden/>
              </w:rPr>
              <w:fldChar w:fldCharType="begin"/>
            </w:r>
            <w:r w:rsidR="00A40913">
              <w:rPr>
                <w:noProof/>
                <w:webHidden/>
              </w:rPr>
              <w:instrText xml:space="preserve"> PAGEREF _Toc122099219 \h </w:instrText>
            </w:r>
            <w:r w:rsidR="00A40913">
              <w:rPr>
                <w:noProof/>
                <w:webHidden/>
              </w:rPr>
            </w:r>
            <w:r w:rsidR="00A40913">
              <w:rPr>
                <w:noProof/>
                <w:webHidden/>
              </w:rPr>
              <w:fldChar w:fldCharType="separate"/>
            </w:r>
            <w:r w:rsidR="00A40913">
              <w:rPr>
                <w:noProof/>
                <w:webHidden/>
              </w:rPr>
              <w:t>17</w:t>
            </w:r>
            <w:r w:rsidR="00A40913">
              <w:rPr>
                <w:noProof/>
                <w:webHidden/>
              </w:rPr>
              <w:fldChar w:fldCharType="end"/>
            </w:r>
          </w:hyperlink>
        </w:p>
        <w:p w14:paraId="3828A5F5" w14:textId="16724D5F" w:rsidR="00A40913" w:rsidRDefault="00520D38">
          <w:pPr>
            <w:pStyle w:val="TOC4"/>
            <w:rPr>
              <w:rFonts w:asciiTheme="minorHAnsi" w:eastAsiaTheme="minorEastAsia" w:hAnsiTheme="minorHAnsi" w:cstheme="minorBidi"/>
              <w:noProof/>
              <w:szCs w:val="22"/>
              <w:lang w:val="en-CA" w:eastAsia="en-CA"/>
            </w:rPr>
          </w:pPr>
          <w:hyperlink w:anchor="_Toc122099220" w:history="1">
            <w:r w:rsidR="00A40913" w:rsidRPr="0063164C">
              <w:rPr>
                <w:rStyle w:val="Hyperlink"/>
                <w:noProof/>
              </w:rPr>
              <w:t>7.2.3.3</w:t>
            </w:r>
            <w:r w:rsidR="00A40913">
              <w:rPr>
                <w:rFonts w:asciiTheme="minorHAnsi" w:eastAsiaTheme="minorEastAsia" w:hAnsiTheme="minorHAnsi" w:cstheme="minorBidi"/>
                <w:noProof/>
                <w:szCs w:val="22"/>
                <w:lang w:val="en-CA" w:eastAsia="en-CA"/>
              </w:rPr>
              <w:tab/>
            </w:r>
            <w:r w:rsidR="00A40913" w:rsidRPr="0063164C">
              <w:rPr>
                <w:rStyle w:val="Hyperlink"/>
                <w:noProof/>
              </w:rPr>
              <w:t>Block size</w:t>
            </w:r>
            <w:r w:rsidR="00A40913">
              <w:rPr>
                <w:noProof/>
                <w:webHidden/>
              </w:rPr>
              <w:tab/>
            </w:r>
            <w:r w:rsidR="00A40913">
              <w:rPr>
                <w:noProof/>
                <w:webHidden/>
              </w:rPr>
              <w:fldChar w:fldCharType="begin"/>
            </w:r>
            <w:r w:rsidR="00A40913">
              <w:rPr>
                <w:noProof/>
                <w:webHidden/>
              </w:rPr>
              <w:instrText xml:space="preserve"> PAGEREF _Toc122099220 \h </w:instrText>
            </w:r>
            <w:r w:rsidR="00A40913">
              <w:rPr>
                <w:noProof/>
                <w:webHidden/>
              </w:rPr>
            </w:r>
            <w:r w:rsidR="00A40913">
              <w:rPr>
                <w:noProof/>
                <w:webHidden/>
              </w:rPr>
              <w:fldChar w:fldCharType="separate"/>
            </w:r>
            <w:r w:rsidR="00A40913">
              <w:rPr>
                <w:noProof/>
                <w:webHidden/>
              </w:rPr>
              <w:t>17</w:t>
            </w:r>
            <w:r w:rsidR="00A40913">
              <w:rPr>
                <w:noProof/>
                <w:webHidden/>
              </w:rPr>
              <w:fldChar w:fldCharType="end"/>
            </w:r>
          </w:hyperlink>
        </w:p>
        <w:p w14:paraId="0A737688" w14:textId="3A0BAE38" w:rsidR="00A40913" w:rsidRDefault="00520D38">
          <w:pPr>
            <w:pStyle w:val="TOC4"/>
            <w:rPr>
              <w:rFonts w:asciiTheme="minorHAnsi" w:eastAsiaTheme="minorEastAsia" w:hAnsiTheme="minorHAnsi" w:cstheme="minorBidi"/>
              <w:noProof/>
              <w:szCs w:val="22"/>
              <w:lang w:val="en-CA" w:eastAsia="en-CA"/>
            </w:rPr>
          </w:pPr>
          <w:hyperlink w:anchor="_Toc122099221" w:history="1">
            <w:r w:rsidR="00A40913" w:rsidRPr="0063164C">
              <w:rPr>
                <w:rStyle w:val="Hyperlink"/>
                <w:noProof/>
              </w:rPr>
              <w:t>7.2.3.4</w:t>
            </w:r>
            <w:r w:rsidR="00A40913">
              <w:rPr>
                <w:rFonts w:asciiTheme="minorHAnsi" w:eastAsiaTheme="minorEastAsia" w:hAnsiTheme="minorHAnsi" w:cstheme="minorBidi"/>
                <w:noProof/>
                <w:szCs w:val="22"/>
                <w:lang w:val="en-CA" w:eastAsia="en-CA"/>
              </w:rPr>
              <w:tab/>
            </w:r>
            <w:r w:rsidR="00A40913" w:rsidRPr="0063164C">
              <w:rPr>
                <w:rStyle w:val="Hyperlink"/>
                <w:noProof/>
              </w:rPr>
              <w:t>Offset randomness</w:t>
            </w:r>
            <w:r w:rsidR="00A40913">
              <w:rPr>
                <w:noProof/>
                <w:webHidden/>
              </w:rPr>
              <w:tab/>
            </w:r>
            <w:r w:rsidR="00A40913">
              <w:rPr>
                <w:noProof/>
                <w:webHidden/>
              </w:rPr>
              <w:fldChar w:fldCharType="begin"/>
            </w:r>
            <w:r w:rsidR="00A40913">
              <w:rPr>
                <w:noProof/>
                <w:webHidden/>
              </w:rPr>
              <w:instrText xml:space="preserve"> PAGEREF _Toc122099221 \h </w:instrText>
            </w:r>
            <w:r w:rsidR="00A40913">
              <w:rPr>
                <w:noProof/>
                <w:webHidden/>
              </w:rPr>
            </w:r>
            <w:r w:rsidR="00A40913">
              <w:rPr>
                <w:noProof/>
                <w:webHidden/>
              </w:rPr>
              <w:fldChar w:fldCharType="separate"/>
            </w:r>
            <w:r w:rsidR="00A40913">
              <w:rPr>
                <w:noProof/>
                <w:webHidden/>
              </w:rPr>
              <w:t>18</w:t>
            </w:r>
            <w:r w:rsidR="00A40913">
              <w:rPr>
                <w:noProof/>
                <w:webHidden/>
              </w:rPr>
              <w:fldChar w:fldCharType="end"/>
            </w:r>
          </w:hyperlink>
        </w:p>
        <w:p w14:paraId="0A9700AC" w14:textId="1B3F8FE8" w:rsidR="00A40913" w:rsidRDefault="00520D38">
          <w:pPr>
            <w:pStyle w:val="TOC3"/>
            <w:rPr>
              <w:rFonts w:asciiTheme="minorHAnsi" w:eastAsiaTheme="minorEastAsia" w:hAnsiTheme="minorHAnsi" w:cstheme="minorBidi"/>
              <w:noProof/>
              <w:szCs w:val="22"/>
              <w:lang w:val="en-CA" w:eastAsia="en-CA"/>
            </w:rPr>
          </w:pPr>
          <w:hyperlink w:anchor="_Toc122099222" w:history="1">
            <w:r w:rsidR="00A40913" w:rsidRPr="0063164C">
              <w:rPr>
                <w:rStyle w:val="Hyperlink"/>
                <w:noProof/>
              </w:rPr>
              <w:t>7.2.4</w:t>
            </w:r>
            <w:r w:rsidR="00A40913">
              <w:rPr>
                <w:rFonts w:asciiTheme="minorHAnsi" w:eastAsiaTheme="minorEastAsia" w:hAnsiTheme="minorHAnsi" w:cstheme="minorBidi"/>
                <w:noProof/>
                <w:szCs w:val="22"/>
                <w:lang w:val="en-CA" w:eastAsia="en-CA"/>
              </w:rPr>
              <w:tab/>
            </w:r>
            <w:r w:rsidR="00A40913" w:rsidRPr="0063164C">
              <w:rPr>
                <w:rStyle w:val="Hyperlink"/>
                <w:noProof/>
              </w:rPr>
              <w:t>Local adaptation</w:t>
            </w:r>
            <w:r w:rsidR="00A40913">
              <w:rPr>
                <w:noProof/>
                <w:webHidden/>
              </w:rPr>
              <w:tab/>
            </w:r>
            <w:r w:rsidR="00A40913">
              <w:rPr>
                <w:noProof/>
                <w:webHidden/>
              </w:rPr>
              <w:fldChar w:fldCharType="begin"/>
            </w:r>
            <w:r w:rsidR="00A40913">
              <w:rPr>
                <w:noProof/>
                <w:webHidden/>
              </w:rPr>
              <w:instrText xml:space="preserve"> PAGEREF _Toc122099222 \h </w:instrText>
            </w:r>
            <w:r w:rsidR="00A40913">
              <w:rPr>
                <w:noProof/>
                <w:webHidden/>
              </w:rPr>
            </w:r>
            <w:r w:rsidR="00A40913">
              <w:rPr>
                <w:noProof/>
                <w:webHidden/>
              </w:rPr>
              <w:fldChar w:fldCharType="separate"/>
            </w:r>
            <w:r w:rsidR="00A40913">
              <w:rPr>
                <w:noProof/>
                <w:webHidden/>
              </w:rPr>
              <w:t>19</w:t>
            </w:r>
            <w:r w:rsidR="00A40913">
              <w:rPr>
                <w:noProof/>
                <w:webHidden/>
              </w:rPr>
              <w:fldChar w:fldCharType="end"/>
            </w:r>
          </w:hyperlink>
        </w:p>
        <w:p w14:paraId="5E0181FA" w14:textId="6A682D46" w:rsidR="00A40913" w:rsidRDefault="00520D38">
          <w:pPr>
            <w:pStyle w:val="TOC4"/>
            <w:rPr>
              <w:rFonts w:asciiTheme="minorHAnsi" w:eastAsiaTheme="minorEastAsia" w:hAnsiTheme="minorHAnsi" w:cstheme="minorBidi"/>
              <w:noProof/>
              <w:szCs w:val="22"/>
              <w:lang w:val="en-CA" w:eastAsia="en-CA"/>
            </w:rPr>
          </w:pPr>
          <w:hyperlink w:anchor="_Toc122099223" w:history="1">
            <w:r w:rsidR="00A40913" w:rsidRPr="0063164C">
              <w:rPr>
                <w:rStyle w:val="Hyperlink"/>
                <w:noProof/>
              </w:rPr>
              <w:t>7.2.4.1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_Toc122099223 \h </w:instrText>
            </w:r>
            <w:r w:rsidR="00A40913">
              <w:rPr>
                <w:noProof/>
                <w:webHidden/>
              </w:rPr>
            </w:r>
            <w:r w:rsidR="00A40913">
              <w:rPr>
                <w:noProof/>
                <w:webHidden/>
              </w:rPr>
              <w:fldChar w:fldCharType="separate"/>
            </w:r>
            <w:r w:rsidR="00A40913">
              <w:rPr>
                <w:noProof/>
                <w:webHidden/>
              </w:rPr>
              <w:t>19</w:t>
            </w:r>
            <w:r w:rsidR="00A40913">
              <w:rPr>
                <w:noProof/>
                <w:webHidden/>
              </w:rPr>
              <w:fldChar w:fldCharType="end"/>
            </w:r>
          </w:hyperlink>
        </w:p>
        <w:p w14:paraId="7AE43633" w14:textId="5457A215" w:rsidR="00A40913" w:rsidRDefault="00520D38">
          <w:pPr>
            <w:pStyle w:val="TOC4"/>
            <w:rPr>
              <w:rFonts w:asciiTheme="minorHAnsi" w:eastAsiaTheme="minorEastAsia" w:hAnsiTheme="minorHAnsi" w:cstheme="minorBidi"/>
              <w:noProof/>
              <w:szCs w:val="22"/>
              <w:lang w:val="en-CA" w:eastAsia="en-CA"/>
            </w:rPr>
          </w:pPr>
          <w:hyperlink w:anchor="_Toc122099224" w:history="1">
            <w:r w:rsidR="00A40913" w:rsidRPr="0063164C">
              <w:rPr>
                <w:rStyle w:val="Hyperlink"/>
                <w:noProof/>
              </w:rPr>
              <w:t>7.2.4.2</w:t>
            </w:r>
            <w:r w:rsidR="00A40913">
              <w:rPr>
                <w:rFonts w:asciiTheme="minorHAnsi" w:eastAsiaTheme="minorEastAsia" w:hAnsiTheme="minorHAnsi" w:cstheme="minorBidi"/>
                <w:noProof/>
                <w:szCs w:val="22"/>
                <w:lang w:val="en-CA" w:eastAsia="en-CA"/>
              </w:rPr>
              <w:tab/>
            </w:r>
            <w:r w:rsidR="00A40913" w:rsidRPr="0063164C">
              <w:rPr>
                <w:rStyle w:val="Hyperlink"/>
                <w:noProof/>
              </w:rPr>
              <w:t>Adaptation of grain shape</w:t>
            </w:r>
            <w:r w:rsidR="00A40913">
              <w:rPr>
                <w:noProof/>
                <w:webHidden/>
              </w:rPr>
              <w:tab/>
            </w:r>
            <w:r w:rsidR="00A40913">
              <w:rPr>
                <w:noProof/>
                <w:webHidden/>
              </w:rPr>
              <w:fldChar w:fldCharType="begin"/>
            </w:r>
            <w:r w:rsidR="00A40913">
              <w:rPr>
                <w:noProof/>
                <w:webHidden/>
              </w:rPr>
              <w:instrText xml:space="preserve"> PAGEREF _Toc122099224 \h </w:instrText>
            </w:r>
            <w:r w:rsidR="00A40913">
              <w:rPr>
                <w:noProof/>
                <w:webHidden/>
              </w:rPr>
            </w:r>
            <w:r w:rsidR="00A40913">
              <w:rPr>
                <w:noProof/>
                <w:webHidden/>
              </w:rPr>
              <w:fldChar w:fldCharType="separate"/>
            </w:r>
            <w:r w:rsidR="00A40913">
              <w:rPr>
                <w:noProof/>
                <w:webHidden/>
              </w:rPr>
              <w:t>19</w:t>
            </w:r>
            <w:r w:rsidR="00A40913">
              <w:rPr>
                <w:noProof/>
                <w:webHidden/>
              </w:rPr>
              <w:fldChar w:fldCharType="end"/>
            </w:r>
          </w:hyperlink>
        </w:p>
        <w:p w14:paraId="20002F53" w14:textId="62E0ED8F" w:rsidR="00A40913" w:rsidRDefault="00520D38">
          <w:pPr>
            <w:pStyle w:val="TOC4"/>
            <w:rPr>
              <w:rFonts w:asciiTheme="minorHAnsi" w:eastAsiaTheme="minorEastAsia" w:hAnsiTheme="minorHAnsi" w:cstheme="minorBidi"/>
              <w:noProof/>
              <w:szCs w:val="22"/>
              <w:lang w:val="en-CA" w:eastAsia="en-CA"/>
            </w:rPr>
          </w:pPr>
          <w:hyperlink w:anchor="_Toc122099225" w:history="1">
            <w:r w:rsidR="00A40913" w:rsidRPr="0063164C">
              <w:rPr>
                <w:rStyle w:val="Hyperlink"/>
                <w:noProof/>
              </w:rPr>
              <w:t>7.2.4.3</w:t>
            </w:r>
            <w:r w:rsidR="00A40913">
              <w:rPr>
                <w:rFonts w:asciiTheme="minorHAnsi" w:eastAsiaTheme="minorEastAsia" w:hAnsiTheme="minorHAnsi" w:cstheme="minorBidi"/>
                <w:noProof/>
                <w:szCs w:val="22"/>
                <w:lang w:val="en-CA" w:eastAsia="en-CA"/>
              </w:rPr>
              <w:tab/>
            </w:r>
            <w:r w:rsidR="00A40913" w:rsidRPr="0063164C">
              <w:rPr>
                <w:rStyle w:val="Hyperlink"/>
                <w:noProof/>
              </w:rPr>
              <w:t>Adaptation of grain amplitude</w:t>
            </w:r>
            <w:r w:rsidR="00A40913">
              <w:rPr>
                <w:noProof/>
                <w:webHidden/>
              </w:rPr>
              <w:tab/>
            </w:r>
            <w:r w:rsidR="00A40913">
              <w:rPr>
                <w:noProof/>
                <w:webHidden/>
              </w:rPr>
              <w:fldChar w:fldCharType="begin"/>
            </w:r>
            <w:r w:rsidR="00A40913">
              <w:rPr>
                <w:noProof/>
                <w:webHidden/>
              </w:rPr>
              <w:instrText xml:space="preserve"> PAGEREF _Toc122099225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4224531A" w14:textId="6D77BBBE" w:rsidR="00A40913" w:rsidRDefault="00520D38">
          <w:pPr>
            <w:pStyle w:val="TOC3"/>
            <w:rPr>
              <w:rFonts w:asciiTheme="minorHAnsi" w:eastAsiaTheme="minorEastAsia" w:hAnsiTheme="minorHAnsi" w:cstheme="minorBidi"/>
              <w:noProof/>
              <w:szCs w:val="22"/>
              <w:lang w:val="en-CA" w:eastAsia="en-CA"/>
            </w:rPr>
          </w:pPr>
          <w:hyperlink w:anchor="_Toc122099226" w:history="1">
            <w:r w:rsidR="00A40913" w:rsidRPr="0063164C">
              <w:rPr>
                <w:rStyle w:val="Hyperlink"/>
                <w:noProof/>
              </w:rPr>
              <w:t>7.2.5</w:t>
            </w:r>
            <w:r w:rsidR="00A40913">
              <w:rPr>
                <w:rFonts w:asciiTheme="minorHAnsi" w:eastAsiaTheme="minorEastAsia" w:hAnsiTheme="minorHAnsi" w:cstheme="minorBidi"/>
                <w:noProof/>
                <w:szCs w:val="22"/>
                <w:lang w:val="en-CA" w:eastAsia="en-CA"/>
              </w:rPr>
              <w:tab/>
            </w:r>
            <w:r w:rsidR="00A40913" w:rsidRPr="0063164C">
              <w:rPr>
                <w:rStyle w:val="Hyperlink"/>
                <w:noProof/>
              </w:rPr>
              <w:t>Block boundary treatment</w:t>
            </w:r>
            <w:r w:rsidR="00A40913">
              <w:rPr>
                <w:noProof/>
                <w:webHidden/>
              </w:rPr>
              <w:tab/>
            </w:r>
            <w:r w:rsidR="00A40913">
              <w:rPr>
                <w:noProof/>
                <w:webHidden/>
              </w:rPr>
              <w:fldChar w:fldCharType="begin"/>
            </w:r>
            <w:r w:rsidR="00A40913">
              <w:rPr>
                <w:noProof/>
                <w:webHidden/>
              </w:rPr>
              <w:instrText xml:space="preserve"> PAGEREF _Toc122099226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0694DF05" w14:textId="28C5BF4A" w:rsidR="00A40913" w:rsidRDefault="00520D38">
          <w:pPr>
            <w:pStyle w:val="TOC3"/>
            <w:rPr>
              <w:rFonts w:asciiTheme="minorHAnsi" w:eastAsiaTheme="minorEastAsia" w:hAnsiTheme="minorHAnsi" w:cstheme="minorBidi"/>
              <w:noProof/>
              <w:szCs w:val="22"/>
              <w:lang w:val="en-CA" w:eastAsia="en-CA"/>
            </w:rPr>
          </w:pPr>
          <w:hyperlink w:anchor="_Toc122099227" w:history="1">
            <w:r w:rsidR="00A40913" w:rsidRPr="0063164C">
              <w:rPr>
                <w:rStyle w:val="Hyperlink"/>
                <w:noProof/>
              </w:rPr>
              <w:t>7.2.6</w:t>
            </w:r>
            <w:r w:rsidR="00A40913">
              <w:rPr>
                <w:rFonts w:asciiTheme="minorHAnsi" w:eastAsiaTheme="minorEastAsia" w:hAnsiTheme="minorHAnsi" w:cstheme="minorBidi"/>
                <w:noProof/>
                <w:szCs w:val="22"/>
                <w:lang w:val="en-CA" w:eastAsia="en-CA"/>
              </w:rPr>
              <w:tab/>
            </w:r>
            <w:r w:rsidR="00A40913" w:rsidRPr="0063164C">
              <w:rPr>
                <w:rStyle w:val="Hyperlink"/>
                <w:noProof/>
              </w:rPr>
              <w:t>Blending</w:t>
            </w:r>
            <w:r w:rsidR="00A40913">
              <w:rPr>
                <w:noProof/>
                <w:webHidden/>
              </w:rPr>
              <w:tab/>
            </w:r>
            <w:r w:rsidR="00A40913">
              <w:rPr>
                <w:noProof/>
                <w:webHidden/>
              </w:rPr>
              <w:fldChar w:fldCharType="begin"/>
            </w:r>
            <w:r w:rsidR="00A40913">
              <w:rPr>
                <w:noProof/>
                <w:webHidden/>
              </w:rPr>
              <w:instrText xml:space="preserve"> PAGEREF _Toc122099227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183C7CBD" w14:textId="4227804B" w:rsidR="00A40913" w:rsidRDefault="00520D38">
          <w:pPr>
            <w:pStyle w:val="TOC2"/>
            <w:rPr>
              <w:rFonts w:asciiTheme="minorHAnsi" w:eastAsiaTheme="minorEastAsia" w:hAnsiTheme="minorHAnsi" w:cstheme="minorBidi"/>
              <w:noProof/>
              <w:szCs w:val="22"/>
              <w:lang w:val="en-CA" w:eastAsia="en-CA"/>
            </w:rPr>
          </w:pPr>
          <w:hyperlink w:anchor="_Toc122099228" w:history="1">
            <w:r w:rsidR="00A40913" w:rsidRPr="0063164C">
              <w:rPr>
                <w:rStyle w:val="Hyperlink"/>
                <w:noProof/>
              </w:rPr>
              <w:t>7.3</w:t>
            </w:r>
            <w:r w:rsidR="00A40913">
              <w:rPr>
                <w:rFonts w:asciiTheme="minorHAnsi" w:eastAsiaTheme="minorEastAsia" w:hAnsiTheme="minorHAnsi" w:cstheme="minorBidi"/>
                <w:noProof/>
                <w:szCs w:val="22"/>
                <w:lang w:val="en-CA" w:eastAsia="en-CA"/>
              </w:rPr>
              <w:tab/>
            </w:r>
            <w:r w:rsidR="00A40913" w:rsidRPr="0063164C">
              <w:rPr>
                <w:rStyle w:val="Hyperlink"/>
                <w:noProof/>
              </w:rPr>
              <w:t>Examples of film grain synthesis using the frequency filtering model</w:t>
            </w:r>
            <w:r w:rsidR="00A40913">
              <w:rPr>
                <w:noProof/>
                <w:webHidden/>
              </w:rPr>
              <w:tab/>
            </w:r>
            <w:r w:rsidR="00A40913">
              <w:rPr>
                <w:noProof/>
                <w:webHidden/>
              </w:rPr>
              <w:fldChar w:fldCharType="begin"/>
            </w:r>
            <w:r w:rsidR="00A40913">
              <w:rPr>
                <w:noProof/>
                <w:webHidden/>
              </w:rPr>
              <w:instrText xml:space="preserve"> PAGEREF _Toc122099228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638A21CB" w14:textId="1DC399F2" w:rsidR="00A40913" w:rsidRDefault="00520D38">
          <w:pPr>
            <w:pStyle w:val="TOC3"/>
            <w:rPr>
              <w:rFonts w:asciiTheme="minorHAnsi" w:eastAsiaTheme="minorEastAsia" w:hAnsiTheme="minorHAnsi" w:cstheme="minorBidi"/>
              <w:noProof/>
              <w:szCs w:val="22"/>
              <w:lang w:val="en-CA" w:eastAsia="en-CA"/>
            </w:rPr>
          </w:pPr>
          <w:hyperlink w:anchor="_Toc122099229" w:history="1">
            <w:r w:rsidR="00A40913" w:rsidRPr="0063164C">
              <w:rPr>
                <w:rStyle w:val="Hyperlink"/>
                <w:noProof/>
              </w:rPr>
              <w:t>7.3.1</w:t>
            </w:r>
            <w:r w:rsidR="00A40913">
              <w:rPr>
                <w:rFonts w:asciiTheme="minorHAnsi" w:eastAsiaTheme="minorEastAsia" w:hAnsiTheme="minorHAnsi" w:cstheme="minorBidi"/>
                <w:noProof/>
                <w:szCs w:val="22"/>
                <w:lang w:val="en-CA" w:eastAsia="en-CA"/>
              </w:rPr>
              <w:tab/>
            </w:r>
            <w:r w:rsidR="00A40913" w:rsidRPr="0063164C">
              <w:rPr>
                <w:rStyle w:val="Hyperlink"/>
                <w:noProof/>
              </w:rPr>
              <w:t>SMPTE RDD-5</w:t>
            </w:r>
            <w:r w:rsidR="00A40913">
              <w:rPr>
                <w:noProof/>
                <w:webHidden/>
              </w:rPr>
              <w:tab/>
            </w:r>
            <w:r w:rsidR="00A40913">
              <w:rPr>
                <w:noProof/>
                <w:webHidden/>
              </w:rPr>
              <w:fldChar w:fldCharType="begin"/>
            </w:r>
            <w:r w:rsidR="00A40913">
              <w:rPr>
                <w:noProof/>
                <w:webHidden/>
              </w:rPr>
              <w:instrText xml:space="preserve"> PAGEREF _Toc122099229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453F5F5C" w14:textId="70B218DF" w:rsidR="00A40913" w:rsidRDefault="00520D38">
          <w:pPr>
            <w:pStyle w:val="TOC4"/>
            <w:rPr>
              <w:rFonts w:asciiTheme="minorHAnsi" w:eastAsiaTheme="minorEastAsia" w:hAnsiTheme="minorHAnsi" w:cstheme="minorBidi"/>
              <w:noProof/>
              <w:szCs w:val="22"/>
              <w:lang w:val="en-CA" w:eastAsia="en-CA"/>
            </w:rPr>
          </w:pPr>
          <w:hyperlink w:anchor="_Toc122099230" w:history="1">
            <w:r w:rsidR="00A40913" w:rsidRPr="0063164C">
              <w:rPr>
                <w:rStyle w:val="Hyperlink"/>
                <w:noProof/>
              </w:rPr>
              <w:t>7.3.1.1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_Toc122099230 \h </w:instrText>
            </w:r>
            <w:r w:rsidR="00A40913">
              <w:rPr>
                <w:noProof/>
                <w:webHidden/>
              </w:rPr>
            </w:r>
            <w:r w:rsidR="00A40913">
              <w:rPr>
                <w:noProof/>
                <w:webHidden/>
              </w:rPr>
              <w:fldChar w:fldCharType="separate"/>
            </w:r>
            <w:r w:rsidR="00A40913">
              <w:rPr>
                <w:noProof/>
                <w:webHidden/>
              </w:rPr>
              <w:t>20</w:t>
            </w:r>
            <w:r w:rsidR="00A40913">
              <w:rPr>
                <w:noProof/>
                <w:webHidden/>
              </w:rPr>
              <w:fldChar w:fldCharType="end"/>
            </w:r>
          </w:hyperlink>
        </w:p>
        <w:p w14:paraId="2B3A1481" w14:textId="734E2B00" w:rsidR="00A40913" w:rsidRDefault="00520D38">
          <w:pPr>
            <w:pStyle w:val="TOC4"/>
            <w:rPr>
              <w:rFonts w:asciiTheme="minorHAnsi" w:eastAsiaTheme="minorEastAsia" w:hAnsiTheme="minorHAnsi" w:cstheme="minorBidi"/>
              <w:noProof/>
              <w:szCs w:val="22"/>
              <w:lang w:val="en-CA" w:eastAsia="en-CA"/>
            </w:rPr>
          </w:pPr>
          <w:hyperlink w:anchor="_Toc122099231" w:history="1">
            <w:r w:rsidR="00A40913" w:rsidRPr="0063164C">
              <w:rPr>
                <w:rStyle w:val="Hyperlink"/>
                <w:noProof/>
              </w:rPr>
              <w:t>7.3.1.2</w:t>
            </w:r>
            <w:r w:rsidR="00A40913">
              <w:rPr>
                <w:rFonts w:asciiTheme="minorHAnsi" w:eastAsiaTheme="minorEastAsia" w:hAnsiTheme="minorHAnsi" w:cstheme="minorBidi"/>
                <w:noProof/>
                <w:szCs w:val="22"/>
                <w:lang w:val="en-CA" w:eastAsia="en-CA"/>
              </w:rPr>
              <w:tab/>
            </w:r>
            <w:r w:rsidR="00A40913" w:rsidRPr="0063164C">
              <w:rPr>
                <w:rStyle w:val="Hyperlink"/>
                <w:noProof/>
              </w:rPr>
              <w:t>Grain template generation</w:t>
            </w:r>
            <w:r w:rsidR="00A40913">
              <w:rPr>
                <w:noProof/>
                <w:webHidden/>
              </w:rPr>
              <w:tab/>
            </w:r>
            <w:r w:rsidR="00A40913">
              <w:rPr>
                <w:noProof/>
                <w:webHidden/>
              </w:rPr>
              <w:fldChar w:fldCharType="begin"/>
            </w:r>
            <w:r w:rsidR="00A40913">
              <w:rPr>
                <w:noProof/>
                <w:webHidden/>
              </w:rPr>
              <w:instrText xml:space="preserve"> PAGEREF _Toc122099231 \h </w:instrText>
            </w:r>
            <w:r w:rsidR="00A40913">
              <w:rPr>
                <w:noProof/>
                <w:webHidden/>
              </w:rPr>
            </w:r>
            <w:r w:rsidR="00A40913">
              <w:rPr>
                <w:noProof/>
                <w:webHidden/>
              </w:rPr>
              <w:fldChar w:fldCharType="separate"/>
            </w:r>
            <w:r w:rsidR="00A40913">
              <w:rPr>
                <w:noProof/>
                <w:webHidden/>
              </w:rPr>
              <w:t>21</w:t>
            </w:r>
            <w:r w:rsidR="00A40913">
              <w:rPr>
                <w:noProof/>
                <w:webHidden/>
              </w:rPr>
              <w:fldChar w:fldCharType="end"/>
            </w:r>
          </w:hyperlink>
        </w:p>
        <w:p w14:paraId="6E3168A9" w14:textId="040672EC" w:rsidR="00A40913" w:rsidRDefault="00520D38">
          <w:pPr>
            <w:pStyle w:val="TOC4"/>
            <w:rPr>
              <w:rFonts w:asciiTheme="minorHAnsi" w:eastAsiaTheme="minorEastAsia" w:hAnsiTheme="minorHAnsi" w:cstheme="minorBidi"/>
              <w:noProof/>
              <w:szCs w:val="22"/>
              <w:lang w:val="en-CA" w:eastAsia="en-CA"/>
            </w:rPr>
          </w:pPr>
          <w:hyperlink w:anchor="_Toc122099232" w:history="1">
            <w:r w:rsidR="00A40913" w:rsidRPr="0063164C">
              <w:rPr>
                <w:rStyle w:val="Hyperlink"/>
                <w:noProof/>
              </w:rPr>
              <w:t>7.3.1.3</w:t>
            </w:r>
            <w:r w:rsidR="00A40913">
              <w:rPr>
                <w:rFonts w:asciiTheme="minorHAnsi" w:eastAsiaTheme="minorEastAsia" w:hAnsiTheme="minorHAnsi" w:cstheme="minorBidi"/>
                <w:noProof/>
                <w:szCs w:val="22"/>
                <w:lang w:val="en-CA" w:eastAsia="en-CA"/>
              </w:rPr>
              <w:tab/>
            </w:r>
            <w:r w:rsidR="00A40913" w:rsidRPr="0063164C">
              <w:rPr>
                <w:rStyle w:val="Hyperlink"/>
                <w:noProof/>
              </w:rPr>
              <w:t>Randomization</w:t>
            </w:r>
            <w:r w:rsidR="00A40913">
              <w:rPr>
                <w:noProof/>
                <w:webHidden/>
              </w:rPr>
              <w:tab/>
            </w:r>
            <w:r w:rsidR="00A40913">
              <w:rPr>
                <w:noProof/>
                <w:webHidden/>
              </w:rPr>
              <w:fldChar w:fldCharType="begin"/>
            </w:r>
            <w:r w:rsidR="00A40913">
              <w:rPr>
                <w:noProof/>
                <w:webHidden/>
              </w:rPr>
              <w:instrText xml:space="preserve"> PAGEREF _Toc122099232 \h </w:instrText>
            </w:r>
            <w:r w:rsidR="00A40913">
              <w:rPr>
                <w:noProof/>
                <w:webHidden/>
              </w:rPr>
            </w:r>
            <w:r w:rsidR="00A40913">
              <w:rPr>
                <w:noProof/>
                <w:webHidden/>
              </w:rPr>
              <w:fldChar w:fldCharType="separate"/>
            </w:r>
            <w:r w:rsidR="00A40913">
              <w:rPr>
                <w:noProof/>
                <w:webHidden/>
              </w:rPr>
              <w:t>21</w:t>
            </w:r>
            <w:r w:rsidR="00A40913">
              <w:rPr>
                <w:noProof/>
                <w:webHidden/>
              </w:rPr>
              <w:fldChar w:fldCharType="end"/>
            </w:r>
          </w:hyperlink>
        </w:p>
        <w:p w14:paraId="78890664" w14:textId="1CA6E593" w:rsidR="00A40913" w:rsidRDefault="00520D38">
          <w:pPr>
            <w:pStyle w:val="TOC4"/>
            <w:rPr>
              <w:rFonts w:asciiTheme="minorHAnsi" w:eastAsiaTheme="minorEastAsia" w:hAnsiTheme="minorHAnsi" w:cstheme="minorBidi"/>
              <w:noProof/>
              <w:szCs w:val="22"/>
              <w:lang w:val="en-CA" w:eastAsia="en-CA"/>
            </w:rPr>
          </w:pPr>
          <w:hyperlink w:anchor="_Toc122099233" w:history="1">
            <w:r w:rsidR="00A40913" w:rsidRPr="0063164C">
              <w:rPr>
                <w:rStyle w:val="Hyperlink"/>
                <w:noProof/>
              </w:rPr>
              <w:t>7.3.1.4</w:t>
            </w:r>
            <w:r w:rsidR="00A40913">
              <w:rPr>
                <w:rFonts w:asciiTheme="minorHAnsi" w:eastAsiaTheme="minorEastAsia" w:hAnsiTheme="minorHAnsi" w:cstheme="minorBidi"/>
                <w:noProof/>
                <w:szCs w:val="22"/>
                <w:lang w:val="en-CA" w:eastAsia="en-CA"/>
              </w:rPr>
              <w:tab/>
            </w:r>
            <w:r w:rsidR="00A40913" w:rsidRPr="0063164C">
              <w:rPr>
                <w:rStyle w:val="Hyperlink"/>
                <w:noProof/>
              </w:rPr>
              <w:t>Local adaptation</w:t>
            </w:r>
            <w:r w:rsidR="00A40913">
              <w:rPr>
                <w:noProof/>
                <w:webHidden/>
              </w:rPr>
              <w:tab/>
            </w:r>
            <w:r w:rsidR="00A40913">
              <w:rPr>
                <w:noProof/>
                <w:webHidden/>
              </w:rPr>
              <w:fldChar w:fldCharType="begin"/>
            </w:r>
            <w:r w:rsidR="00A40913">
              <w:rPr>
                <w:noProof/>
                <w:webHidden/>
              </w:rPr>
              <w:instrText xml:space="preserve"> PAGEREF _Toc122099233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3BC712DB" w14:textId="79E32017" w:rsidR="00A40913" w:rsidRDefault="00520D38">
          <w:pPr>
            <w:pStyle w:val="TOC4"/>
            <w:rPr>
              <w:rFonts w:asciiTheme="minorHAnsi" w:eastAsiaTheme="minorEastAsia" w:hAnsiTheme="minorHAnsi" w:cstheme="minorBidi"/>
              <w:noProof/>
              <w:szCs w:val="22"/>
              <w:lang w:val="en-CA" w:eastAsia="en-CA"/>
            </w:rPr>
          </w:pPr>
          <w:hyperlink w:anchor="_Toc122099234" w:history="1">
            <w:r w:rsidR="00A40913" w:rsidRPr="0063164C">
              <w:rPr>
                <w:rStyle w:val="Hyperlink"/>
                <w:noProof/>
              </w:rPr>
              <w:t>7.3.1.5</w:t>
            </w:r>
            <w:r w:rsidR="00A40913">
              <w:rPr>
                <w:rFonts w:asciiTheme="minorHAnsi" w:eastAsiaTheme="minorEastAsia" w:hAnsiTheme="minorHAnsi" w:cstheme="minorBidi"/>
                <w:noProof/>
                <w:szCs w:val="22"/>
                <w:lang w:val="en-CA" w:eastAsia="en-CA"/>
              </w:rPr>
              <w:tab/>
            </w:r>
            <w:r w:rsidR="00A40913" w:rsidRPr="0063164C">
              <w:rPr>
                <w:rStyle w:val="Hyperlink"/>
                <w:noProof/>
              </w:rPr>
              <w:t>Deblocking</w:t>
            </w:r>
            <w:r w:rsidR="00A40913">
              <w:rPr>
                <w:noProof/>
                <w:webHidden/>
              </w:rPr>
              <w:tab/>
            </w:r>
            <w:r w:rsidR="00A40913">
              <w:rPr>
                <w:noProof/>
                <w:webHidden/>
              </w:rPr>
              <w:fldChar w:fldCharType="begin"/>
            </w:r>
            <w:r w:rsidR="00A40913">
              <w:rPr>
                <w:noProof/>
                <w:webHidden/>
              </w:rPr>
              <w:instrText xml:space="preserve"> PAGEREF _Toc122099234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5F2B1E05" w14:textId="425440A2" w:rsidR="00A40913" w:rsidRDefault="00520D38">
          <w:pPr>
            <w:pStyle w:val="TOC3"/>
            <w:rPr>
              <w:rFonts w:asciiTheme="minorHAnsi" w:eastAsiaTheme="minorEastAsia" w:hAnsiTheme="minorHAnsi" w:cstheme="minorBidi"/>
              <w:noProof/>
              <w:szCs w:val="22"/>
              <w:lang w:val="en-CA" w:eastAsia="en-CA"/>
            </w:rPr>
          </w:pPr>
          <w:hyperlink w:anchor="_Toc122099235" w:history="1">
            <w:r w:rsidR="00A40913" w:rsidRPr="0063164C">
              <w:rPr>
                <w:rStyle w:val="Hyperlink"/>
                <w:noProof/>
              </w:rPr>
              <w:t>7.3.2</w:t>
            </w:r>
            <w:r w:rsidR="00A40913">
              <w:rPr>
                <w:rFonts w:asciiTheme="minorHAnsi" w:eastAsiaTheme="minorEastAsia" w:hAnsiTheme="minorHAnsi" w:cstheme="minorBidi"/>
                <w:noProof/>
                <w:szCs w:val="22"/>
                <w:lang w:val="en-CA" w:eastAsia="en-CA"/>
              </w:rPr>
              <w:tab/>
            </w:r>
            <w:r w:rsidR="00A40913" w:rsidRPr="0063164C">
              <w:rPr>
                <w:rStyle w:val="Hyperlink"/>
                <w:noProof/>
              </w:rPr>
              <w:t>Variants based on of RDD-5</w:t>
            </w:r>
            <w:r w:rsidR="00A40913">
              <w:rPr>
                <w:noProof/>
                <w:webHidden/>
              </w:rPr>
              <w:tab/>
            </w:r>
            <w:r w:rsidR="00A40913">
              <w:rPr>
                <w:noProof/>
                <w:webHidden/>
              </w:rPr>
              <w:fldChar w:fldCharType="begin"/>
            </w:r>
            <w:r w:rsidR="00A40913">
              <w:rPr>
                <w:noProof/>
                <w:webHidden/>
              </w:rPr>
              <w:instrText xml:space="preserve"> PAGEREF _Toc122099235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142B8414" w14:textId="151D0759" w:rsidR="00A40913" w:rsidRDefault="00520D38">
          <w:pPr>
            <w:pStyle w:val="TOC4"/>
            <w:rPr>
              <w:rFonts w:asciiTheme="minorHAnsi" w:eastAsiaTheme="minorEastAsia" w:hAnsiTheme="minorHAnsi" w:cstheme="minorBidi"/>
              <w:noProof/>
              <w:szCs w:val="22"/>
              <w:lang w:val="en-CA" w:eastAsia="en-CA"/>
            </w:rPr>
          </w:pPr>
          <w:hyperlink w:anchor="_Toc122099236" w:history="1">
            <w:r w:rsidR="00A40913" w:rsidRPr="0063164C">
              <w:rPr>
                <w:rStyle w:val="Hyperlink"/>
                <w:noProof/>
              </w:rPr>
              <w:t>7.3.2.1</w:t>
            </w:r>
            <w:r w:rsidR="00A40913">
              <w:rPr>
                <w:rFonts w:asciiTheme="minorHAnsi" w:eastAsiaTheme="minorEastAsia" w:hAnsiTheme="minorHAnsi" w:cstheme="minorBidi"/>
                <w:noProof/>
                <w:szCs w:val="22"/>
                <w:lang w:val="en-CA" w:eastAsia="en-CA"/>
              </w:rPr>
              <w:tab/>
            </w:r>
            <w:r w:rsidR="00A40913" w:rsidRPr="0063164C">
              <w:rPr>
                <w:rStyle w:val="Hyperlink"/>
                <w:noProof/>
              </w:rPr>
              <w:t>Implementation in VTM and HM</w:t>
            </w:r>
            <w:r w:rsidR="00A40913">
              <w:rPr>
                <w:noProof/>
                <w:webHidden/>
              </w:rPr>
              <w:tab/>
            </w:r>
            <w:r w:rsidR="00A40913">
              <w:rPr>
                <w:noProof/>
                <w:webHidden/>
              </w:rPr>
              <w:fldChar w:fldCharType="begin"/>
            </w:r>
            <w:r w:rsidR="00A40913">
              <w:rPr>
                <w:noProof/>
                <w:webHidden/>
              </w:rPr>
              <w:instrText xml:space="preserve"> PAGEREF _Toc122099236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6476BA12" w14:textId="44B97AA4" w:rsidR="00A40913" w:rsidRDefault="00520D38">
          <w:pPr>
            <w:pStyle w:val="TOC4"/>
            <w:rPr>
              <w:rFonts w:asciiTheme="minorHAnsi" w:eastAsiaTheme="minorEastAsia" w:hAnsiTheme="minorHAnsi" w:cstheme="minorBidi"/>
              <w:noProof/>
              <w:szCs w:val="22"/>
              <w:lang w:val="en-CA" w:eastAsia="en-CA"/>
            </w:rPr>
          </w:pPr>
          <w:hyperlink w:anchor="_Toc122099237" w:history="1">
            <w:r w:rsidR="00A40913" w:rsidRPr="0063164C">
              <w:rPr>
                <w:rStyle w:val="Hyperlink"/>
                <w:noProof/>
              </w:rPr>
              <w:t>7.3.2.2</w:t>
            </w:r>
            <w:r w:rsidR="00A40913">
              <w:rPr>
                <w:rFonts w:asciiTheme="minorHAnsi" w:eastAsiaTheme="minorEastAsia" w:hAnsiTheme="minorHAnsi" w:cstheme="minorBidi"/>
                <w:noProof/>
                <w:szCs w:val="22"/>
                <w:lang w:val="en-CA" w:eastAsia="en-CA"/>
              </w:rPr>
              <w:tab/>
            </w:r>
            <w:r w:rsidR="00A40913" w:rsidRPr="0063164C">
              <w:rPr>
                <w:rStyle w:val="Hyperlink"/>
                <w:noProof/>
              </w:rPr>
              <w:t>Resolution-adaptive block size</w:t>
            </w:r>
            <w:r w:rsidR="00A40913">
              <w:rPr>
                <w:noProof/>
                <w:webHidden/>
              </w:rPr>
              <w:tab/>
            </w:r>
            <w:r w:rsidR="00A40913">
              <w:rPr>
                <w:noProof/>
                <w:webHidden/>
              </w:rPr>
              <w:fldChar w:fldCharType="begin"/>
            </w:r>
            <w:r w:rsidR="00A40913">
              <w:rPr>
                <w:noProof/>
                <w:webHidden/>
              </w:rPr>
              <w:instrText xml:space="preserve"> PAGEREF _Toc122099237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39CD3754" w14:textId="05FB18BB" w:rsidR="00A40913" w:rsidRDefault="00520D38">
          <w:pPr>
            <w:pStyle w:val="TOC4"/>
            <w:rPr>
              <w:rFonts w:asciiTheme="minorHAnsi" w:eastAsiaTheme="minorEastAsia" w:hAnsiTheme="minorHAnsi" w:cstheme="minorBidi"/>
              <w:noProof/>
              <w:szCs w:val="22"/>
              <w:lang w:val="en-CA" w:eastAsia="en-CA"/>
            </w:rPr>
          </w:pPr>
          <w:hyperlink w:anchor="_Toc122099238" w:history="1">
            <w:r w:rsidR="00A40913" w:rsidRPr="0063164C">
              <w:rPr>
                <w:rStyle w:val="Hyperlink"/>
                <w:noProof/>
              </w:rPr>
              <w:t>7.3.2.3</w:t>
            </w:r>
            <w:r w:rsidR="00A40913">
              <w:rPr>
                <w:rFonts w:asciiTheme="minorHAnsi" w:eastAsiaTheme="minorEastAsia" w:hAnsiTheme="minorHAnsi" w:cstheme="minorBidi"/>
                <w:noProof/>
                <w:szCs w:val="22"/>
                <w:lang w:val="en-CA" w:eastAsia="en-CA"/>
              </w:rPr>
              <w:tab/>
            </w:r>
            <w:r w:rsidR="00A40913" w:rsidRPr="0063164C">
              <w:rPr>
                <w:rStyle w:val="Hyperlink"/>
                <w:noProof/>
              </w:rPr>
              <w:t>Single-line block</w:t>
            </w:r>
            <w:r w:rsidR="00A40913">
              <w:rPr>
                <w:noProof/>
                <w:webHidden/>
              </w:rPr>
              <w:tab/>
            </w:r>
            <w:r w:rsidR="00A40913">
              <w:rPr>
                <w:noProof/>
                <w:webHidden/>
              </w:rPr>
              <w:fldChar w:fldCharType="begin"/>
            </w:r>
            <w:r w:rsidR="00A40913">
              <w:rPr>
                <w:noProof/>
                <w:webHidden/>
              </w:rPr>
              <w:instrText xml:space="preserve"> PAGEREF _Toc122099238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10D075D9" w14:textId="28C3C6BA" w:rsidR="00A40913" w:rsidRDefault="00520D38">
          <w:pPr>
            <w:pStyle w:val="TOC2"/>
            <w:rPr>
              <w:rFonts w:asciiTheme="minorHAnsi" w:eastAsiaTheme="minorEastAsia" w:hAnsiTheme="minorHAnsi" w:cstheme="minorBidi"/>
              <w:noProof/>
              <w:szCs w:val="22"/>
              <w:lang w:val="en-CA" w:eastAsia="en-CA"/>
            </w:rPr>
          </w:pPr>
          <w:hyperlink w:anchor="_Toc122099239" w:history="1">
            <w:r w:rsidR="00A40913" w:rsidRPr="0063164C">
              <w:rPr>
                <w:rStyle w:val="Hyperlink"/>
                <w:noProof/>
              </w:rPr>
              <w:t>7.4</w:t>
            </w:r>
            <w:r w:rsidR="00A40913">
              <w:rPr>
                <w:rFonts w:asciiTheme="minorHAnsi" w:eastAsiaTheme="minorEastAsia" w:hAnsiTheme="minorHAnsi" w:cstheme="minorBidi"/>
                <w:noProof/>
                <w:szCs w:val="22"/>
                <w:lang w:val="en-CA" w:eastAsia="en-CA"/>
              </w:rPr>
              <w:tab/>
            </w:r>
            <w:r w:rsidR="00A40913" w:rsidRPr="0063164C">
              <w:rPr>
                <w:rStyle w:val="Hyperlink"/>
                <w:noProof/>
              </w:rPr>
              <w:t>Examples of film grain synthesis using the autoregressive models</w:t>
            </w:r>
            <w:r w:rsidR="00A40913">
              <w:rPr>
                <w:noProof/>
                <w:webHidden/>
              </w:rPr>
              <w:tab/>
            </w:r>
            <w:r w:rsidR="00A40913">
              <w:rPr>
                <w:noProof/>
                <w:webHidden/>
              </w:rPr>
              <w:fldChar w:fldCharType="begin"/>
            </w:r>
            <w:r w:rsidR="00A40913">
              <w:rPr>
                <w:noProof/>
                <w:webHidden/>
              </w:rPr>
              <w:instrText xml:space="preserve"> PAGEREF _Toc122099239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2845C1A0" w14:textId="2C9FA7CF" w:rsidR="00A40913" w:rsidRDefault="00520D38">
          <w:pPr>
            <w:pStyle w:val="TOC3"/>
            <w:rPr>
              <w:rFonts w:asciiTheme="minorHAnsi" w:eastAsiaTheme="minorEastAsia" w:hAnsiTheme="minorHAnsi" w:cstheme="minorBidi"/>
              <w:noProof/>
              <w:szCs w:val="22"/>
              <w:lang w:val="en-CA" w:eastAsia="en-CA"/>
            </w:rPr>
          </w:pPr>
          <w:hyperlink w:anchor="_Toc122099240" w:history="1">
            <w:r w:rsidR="00A40913" w:rsidRPr="0063164C">
              <w:rPr>
                <w:rStyle w:val="Hyperlink"/>
                <w:noProof/>
              </w:rPr>
              <w:t>7.4.1</w:t>
            </w:r>
            <w:r w:rsidR="00A40913">
              <w:rPr>
                <w:rFonts w:asciiTheme="minorHAnsi" w:eastAsiaTheme="minorEastAsia" w:hAnsiTheme="minorHAnsi" w:cstheme="minorBidi"/>
                <w:noProof/>
                <w:szCs w:val="22"/>
                <w:lang w:val="en-CA" w:eastAsia="en-CA"/>
              </w:rPr>
              <w:tab/>
            </w:r>
            <w:r w:rsidR="00A40913" w:rsidRPr="0063164C">
              <w:rPr>
                <w:rStyle w:val="Hyperlink"/>
                <w:noProof/>
              </w:rPr>
              <w:t>FGC SEI message based autoregressive model</w:t>
            </w:r>
            <w:r w:rsidR="00A40913">
              <w:rPr>
                <w:noProof/>
                <w:webHidden/>
              </w:rPr>
              <w:tab/>
            </w:r>
            <w:r w:rsidR="00A40913">
              <w:rPr>
                <w:noProof/>
                <w:webHidden/>
              </w:rPr>
              <w:fldChar w:fldCharType="begin"/>
            </w:r>
            <w:r w:rsidR="00A40913">
              <w:rPr>
                <w:noProof/>
                <w:webHidden/>
              </w:rPr>
              <w:instrText xml:space="preserve"> PAGEREF _Toc122099240 \h </w:instrText>
            </w:r>
            <w:r w:rsidR="00A40913">
              <w:rPr>
                <w:noProof/>
                <w:webHidden/>
              </w:rPr>
            </w:r>
            <w:r w:rsidR="00A40913">
              <w:rPr>
                <w:noProof/>
                <w:webHidden/>
              </w:rPr>
              <w:fldChar w:fldCharType="separate"/>
            </w:r>
            <w:r w:rsidR="00A40913">
              <w:rPr>
                <w:noProof/>
                <w:webHidden/>
              </w:rPr>
              <w:t>22</w:t>
            </w:r>
            <w:r w:rsidR="00A40913">
              <w:rPr>
                <w:noProof/>
                <w:webHidden/>
              </w:rPr>
              <w:fldChar w:fldCharType="end"/>
            </w:r>
          </w:hyperlink>
        </w:p>
        <w:p w14:paraId="1721EF05" w14:textId="1F2946F0" w:rsidR="00A40913" w:rsidRDefault="00520D38">
          <w:pPr>
            <w:pStyle w:val="TOC3"/>
            <w:rPr>
              <w:rFonts w:asciiTheme="minorHAnsi" w:eastAsiaTheme="minorEastAsia" w:hAnsiTheme="minorHAnsi" w:cstheme="minorBidi"/>
              <w:noProof/>
              <w:szCs w:val="22"/>
              <w:lang w:val="en-CA" w:eastAsia="en-CA"/>
            </w:rPr>
          </w:pPr>
          <w:hyperlink w:anchor="_Toc122099241" w:history="1">
            <w:r w:rsidR="00A40913" w:rsidRPr="0063164C">
              <w:rPr>
                <w:rStyle w:val="Hyperlink"/>
                <w:noProof/>
              </w:rPr>
              <w:t>7.4.2</w:t>
            </w:r>
            <w:r w:rsidR="00A40913">
              <w:rPr>
                <w:rFonts w:asciiTheme="minorHAnsi" w:eastAsiaTheme="minorEastAsia" w:hAnsiTheme="minorHAnsi" w:cstheme="minorBidi"/>
                <w:noProof/>
                <w:szCs w:val="22"/>
                <w:lang w:val="en-CA" w:eastAsia="en-CA"/>
              </w:rPr>
              <w:tab/>
            </w:r>
            <w:r w:rsidR="00A40913" w:rsidRPr="0063164C">
              <w:rPr>
                <w:rStyle w:val="Hyperlink"/>
                <w:noProof/>
              </w:rPr>
              <w:t>AFGS1 model</w:t>
            </w:r>
            <w:r w:rsidR="00A40913">
              <w:rPr>
                <w:noProof/>
                <w:webHidden/>
              </w:rPr>
              <w:tab/>
            </w:r>
            <w:r w:rsidR="00A40913">
              <w:rPr>
                <w:noProof/>
                <w:webHidden/>
              </w:rPr>
              <w:fldChar w:fldCharType="begin"/>
            </w:r>
            <w:r w:rsidR="00A40913">
              <w:rPr>
                <w:noProof/>
                <w:webHidden/>
              </w:rPr>
              <w:instrText xml:space="preserve"> PAGEREF _Toc122099241 \h </w:instrText>
            </w:r>
            <w:r w:rsidR="00A40913">
              <w:rPr>
                <w:noProof/>
                <w:webHidden/>
              </w:rPr>
            </w:r>
            <w:r w:rsidR="00A40913">
              <w:rPr>
                <w:noProof/>
                <w:webHidden/>
              </w:rPr>
              <w:fldChar w:fldCharType="separate"/>
            </w:r>
            <w:r w:rsidR="00A40913">
              <w:rPr>
                <w:noProof/>
                <w:webHidden/>
              </w:rPr>
              <w:t>23</w:t>
            </w:r>
            <w:r w:rsidR="00A40913">
              <w:rPr>
                <w:noProof/>
                <w:webHidden/>
              </w:rPr>
              <w:fldChar w:fldCharType="end"/>
            </w:r>
          </w:hyperlink>
        </w:p>
        <w:p w14:paraId="0BDB48C5" w14:textId="54FB2CFC" w:rsidR="00A40913" w:rsidRDefault="00520D38">
          <w:pPr>
            <w:pStyle w:val="TOC4"/>
            <w:rPr>
              <w:rFonts w:asciiTheme="minorHAnsi" w:eastAsiaTheme="minorEastAsia" w:hAnsiTheme="minorHAnsi" w:cstheme="minorBidi"/>
              <w:noProof/>
              <w:szCs w:val="22"/>
              <w:lang w:val="en-CA" w:eastAsia="en-CA"/>
            </w:rPr>
          </w:pPr>
          <w:hyperlink w:anchor="_Toc122099242" w:history="1">
            <w:r w:rsidR="00A40913" w:rsidRPr="0063164C">
              <w:rPr>
                <w:rStyle w:val="Hyperlink"/>
                <w:noProof/>
              </w:rPr>
              <w:t>7.4.2.1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_Toc122099242 \h </w:instrText>
            </w:r>
            <w:r w:rsidR="00A40913">
              <w:rPr>
                <w:noProof/>
                <w:webHidden/>
              </w:rPr>
            </w:r>
            <w:r w:rsidR="00A40913">
              <w:rPr>
                <w:noProof/>
                <w:webHidden/>
              </w:rPr>
              <w:fldChar w:fldCharType="separate"/>
            </w:r>
            <w:r w:rsidR="00A40913">
              <w:rPr>
                <w:noProof/>
                <w:webHidden/>
              </w:rPr>
              <w:t>23</w:t>
            </w:r>
            <w:r w:rsidR="00A40913">
              <w:rPr>
                <w:noProof/>
                <w:webHidden/>
              </w:rPr>
              <w:fldChar w:fldCharType="end"/>
            </w:r>
          </w:hyperlink>
        </w:p>
        <w:p w14:paraId="768358A6" w14:textId="70799B64" w:rsidR="00A40913" w:rsidRDefault="00520D38">
          <w:pPr>
            <w:pStyle w:val="TOC4"/>
            <w:rPr>
              <w:rFonts w:asciiTheme="minorHAnsi" w:eastAsiaTheme="minorEastAsia" w:hAnsiTheme="minorHAnsi" w:cstheme="minorBidi"/>
              <w:noProof/>
              <w:szCs w:val="22"/>
              <w:lang w:val="en-CA" w:eastAsia="en-CA"/>
            </w:rPr>
          </w:pPr>
          <w:hyperlink w:anchor="_Toc122099243" w:history="1">
            <w:r w:rsidR="00A40913" w:rsidRPr="0063164C">
              <w:rPr>
                <w:rStyle w:val="Hyperlink"/>
                <w:noProof/>
              </w:rPr>
              <w:t>7.4.2.2</w:t>
            </w:r>
            <w:r w:rsidR="00A40913">
              <w:rPr>
                <w:rFonts w:asciiTheme="minorHAnsi" w:eastAsiaTheme="minorEastAsia" w:hAnsiTheme="minorHAnsi" w:cstheme="minorBidi"/>
                <w:noProof/>
                <w:szCs w:val="22"/>
                <w:lang w:val="en-CA" w:eastAsia="en-CA"/>
              </w:rPr>
              <w:tab/>
            </w:r>
            <w:r w:rsidR="00A40913" w:rsidRPr="0063164C">
              <w:rPr>
                <w:rStyle w:val="Hyperlink"/>
                <w:noProof/>
              </w:rPr>
              <w:t>Grain template generation</w:t>
            </w:r>
            <w:r w:rsidR="00A40913">
              <w:rPr>
                <w:noProof/>
                <w:webHidden/>
              </w:rPr>
              <w:tab/>
            </w:r>
            <w:r w:rsidR="00A40913">
              <w:rPr>
                <w:noProof/>
                <w:webHidden/>
              </w:rPr>
              <w:fldChar w:fldCharType="begin"/>
            </w:r>
            <w:r w:rsidR="00A40913">
              <w:rPr>
                <w:noProof/>
                <w:webHidden/>
              </w:rPr>
              <w:instrText xml:space="preserve"> PAGEREF _Toc122099243 \h </w:instrText>
            </w:r>
            <w:r w:rsidR="00A40913">
              <w:rPr>
                <w:noProof/>
                <w:webHidden/>
              </w:rPr>
            </w:r>
            <w:r w:rsidR="00A40913">
              <w:rPr>
                <w:noProof/>
                <w:webHidden/>
              </w:rPr>
              <w:fldChar w:fldCharType="separate"/>
            </w:r>
            <w:r w:rsidR="00A40913">
              <w:rPr>
                <w:noProof/>
                <w:webHidden/>
              </w:rPr>
              <w:t>23</w:t>
            </w:r>
            <w:r w:rsidR="00A40913">
              <w:rPr>
                <w:noProof/>
                <w:webHidden/>
              </w:rPr>
              <w:fldChar w:fldCharType="end"/>
            </w:r>
          </w:hyperlink>
        </w:p>
        <w:p w14:paraId="27ECC327" w14:textId="793B9217" w:rsidR="00A40913" w:rsidRDefault="00520D38">
          <w:pPr>
            <w:pStyle w:val="TOC4"/>
            <w:rPr>
              <w:rFonts w:asciiTheme="minorHAnsi" w:eastAsiaTheme="minorEastAsia" w:hAnsiTheme="minorHAnsi" w:cstheme="minorBidi"/>
              <w:noProof/>
              <w:szCs w:val="22"/>
              <w:lang w:val="en-CA" w:eastAsia="en-CA"/>
            </w:rPr>
          </w:pPr>
          <w:hyperlink w:anchor="_Toc122099244" w:history="1">
            <w:r w:rsidR="00A40913" w:rsidRPr="0063164C">
              <w:rPr>
                <w:rStyle w:val="Hyperlink"/>
                <w:noProof/>
              </w:rPr>
              <w:t>7.4.2.3</w:t>
            </w:r>
            <w:r w:rsidR="00A40913">
              <w:rPr>
                <w:rFonts w:asciiTheme="minorHAnsi" w:eastAsiaTheme="minorEastAsia" w:hAnsiTheme="minorHAnsi" w:cstheme="minorBidi"/>
                <w:noProof/>
                <w:szCs w:val="22"/>
                <w:lang w:val="en-CA" w:eastAsia="en-CA"/>
              </w:rPr>
              <w:tab/>
            </w:r>
            <w:r w:rsidR="00A40913" w:rsidRPr="0063164C">
              <w:rPr>
                <w:rStyle w:val="Hyperlink"/>
                <w:noProof/>
              </w:rPr>
              <w:t>Randomization</w:t>
            </w:r>
            <w:r w:rsidR="00A40913">
              <w:rPr>
                <w:noProof/>
                <w:webHidden/>
              </w:rPr>
              <w:tab/>
            </w:r>
            <w:r w:rsidR="00A40913">
              <w:rPr>
                <w:noProof/>
                <w:webHidden/>
              </w:rPr>
              <w:fldChar w:fldCharType="begin"/>
            </w:r>
            <w:r w:rsidR="00A40913">
              <w:rPr>
                <w:noProof/>
                <w:webHidden/>
              </w:rPr>
              <w:instrText xml:space="preserve"> PAGEREF _Toc122099244 \h </w:instrText>
            </w:r>
            <w:r w:rsidR="00A40913">
              <w:rPr>
                <w:noProof/>
                <w:webHidden/>
              </w:rPr>
            </w:r>
            <w:r w:rsidR="00A40913">
              <w:rPr>
                <w:noProof/>
                <w:webHidden/>
              </w:rPr>
              <w:fldChar w:fldCharType="separate"/>
            </w:r>
            <w:r w:rsidR="00A40913">
              <w:rPr>
                <w:noProof/>
                <w:webHidden/>
              </w:rPr>
              <w:t>24</w:t>
            </w:r>
            <w:r w:rsidR="00A40913">
              <w:rPr>
                <w:noProof/>
                <w:webHidden/>
              </w:rPr>
              <w:fldChar w:fldCharType="end"/>
            </w:r>
          </w:hyperlink>
        </w:p>
        <w:p w14:paraId="410789E8" w14:textId="217D9F7B" w:rsidR="00A40913" w:rsidRDefault="00520D38">
          <w:pPr>
            <w:pStyle w:val="TOC4"/>
            <w:rPr>
              <w:rFonts w:asciiTheme="minorHAnsi" w:eastAsiaTheme="minorEastAsia" w:hAnsiTheme="minorHAnsi" w:cstheme="minorBidi"/>
              <w:noProof/>
              <w:szCs w:val="22"/>
              <w:lang w:val="en-CA" w:eastAsia="en-CA"/>
            </w:rPr>
          </w:pPr>
          <w:hyperlink w:anchor="_Toc122099245" w:history="1">
            <w:r w:rsidR="00A40913" w:rsidRPr="0063164C">
              <w:rPr>
                <w:rStyle w:val="Hyperlink"/>
                <w:noProof/>
              </w:rPr>
              <w:t>7.4.2.4</w:t>
            </w:r>
            <w:r w:rsidR="00A40913">
              <w:rPr>
                <w:rFonts w:asciiTheme="minorHAnsi" w:eastAsiaTheme="minorEastAsia" w:hAnsiTheme="minorHAnsi" w:cstheme="minorBidi"/>
                <w:noProof/>
                <w:szCs w:val="22"/>
                <w:lang w:val="en-CA" w:eastAsia="en-CA"/>
              </w:rPr>
              <w:tab/>
            </w:r>
            <w:r w:rsidR="00A40913" w:rsidRPr="0063164C">
              <w:rPr>
                <w:rStyle w:val="Hyperlink"/>
                <w:noProof/>
              </w:rPr>
              <w:t>Local adaptation</w:t>
            </w:r>
            <w:r w:rsidR="00A40913">
              <w:rPr>
                <w:noProof/>
                <w:webHidden/>
              </w:rPr>
              <w:tab/>
            </w:r>
            <w:r w:rsidR="00A40913">
              <w:rPr>
                <w:noProof/>
                <w:webHidden/>
              </w:rPr>
              <w:fldChar w:fldCharType="begin"/>
            </w:r>
            <w:r w:rsidR="00A40913">
              <w:rPr>
                <w:noProof/>
                <w:webHidden/>
              </w:rPr>
              <w:instrText xml:space="preserve"> PAGEREF _Toc122099245 \h </w:instrText>
            </w:r>
            <w:r w:rsidR="00A40913">
              <w:rPr>
                <w:noProof/>
                <w:webHidden/>
              </w:rPr>
            </w:r>
            <w:r w:rsidR="00A40913">
              <w:rPr>
                <w:noProof/>
                <w:webHidden/>
              </w:rPr>
              <w:fldChar w:fldCharType="separate"/>
            </w:r>
            <w:r w:rsidR="00A40913">
              <w:rPr>
                <w:noProof/>
                <w:webHidden/>
              </w:rPr>
              <w:t>24</w:t>
            </w:r>
            <w:r w:rsidR="00A40913">
              <w:rPr>
                <w:noProof/>
                <w:webHidden/>
              </w:rPr>
              <w:fldChar w:fldCharType="end"/>
            </w:r>
          </w:hyperlink>
        </w:p>
        <w:p w14:paraId="594261D8" w14:textId="332D2223" w:rsidR="00A40913" w:rsidRDefault="00520D38">
          <w:pPr>
            <w:pStyle w:val="TOC4"/>
            <w:rPr>
              <w:rFonts w:asciiTheme="minorHAnsi" w:eastAsiaTheme="minorEastAsia" w:hAnsiTheme="minorHAnsi" w:cstheme="minorBidi"/>
              <w:noProof/>
              <w:szCs w:val="22"/>
              <w:lang w:val="en-CA" w:eastAsia="en-CA"/>
            </w:rPr>
          </w:pPr>
          <w:hyperlink w:anchor="_Toc122099246" w:history="1">
            <w:r w:rsidR="00A40913" w:rsidRPr="0063164C">
              <w:rPr>
                <w:rStyle w:val="Hyperlink"/>
                <w:noProof/>
              </w:rPr>
              <w:t>7.4.2.5</w:t>
            </w:r>
            <w:r w:rsidR="00A40913">
              <w:rPr>
                <w:rFonts w:asciiTheme="minorHAnsi" w:eastAsiaTheme="minorEastAsia" w:hAnsiTheme="minorHAnsi" w:cstheme="minorBidi"/>
                <w:noProof/>
                <w:szCs w:val="22"/>
                <w:lang w:val="en-CA" w:eastAsia="en-CA"/>
              </w:rPr>
              <w:tab/>
            </w:r>
            <w:r w:rsidR="00A40913" w:rsidRPr="0063164C">
              <w:rPr>
                <w:rStyle w:val="Hyperlink"/>
                <w:noProof/>
              </w:rPr>
              <w:t>Block overlap</w:t>
            </w:r>
            <w:r w:rsidR="00A40913">
              <w:rPr>
                <w:noProof/>
                <w:webHidden/>
              </w:rPr>
              <w:tab/>
            </w:r>
            <w:r w:rsidR="00A40913">
              <w:rPr>
                <w:noProof/>
                <w:webHidden/>
              </w:rPr>
              <w:fldChar w:fldCharType="begin"/>
            </w:r>
            <w:r w:rsidR="00A40913">
              <w:rPr>
                <w:noProof/>
                <w:webHidden/>
              </w:rPr>
              <w:instrText xml:space="preserve"> PAGEREF _Toc122099246 \h </w:instrText>
            </w:r>
            <w:r w:rsidR="00A40913">
              <w:rPr>
                <w:noProof/>
                <w:webHidden/>
              </w:rPr>
            </w:r>
            <w:r w:rsidR="00A40913">
              <w:rPr>
                <w:noProof/>
                <w:webHidden/>
              </w:rPr>
              <w:fldChar w:fldCharType="separate"/>
            </w:r>
            <w:r w:rsidR="00A40913">
              <w:rPr>
                <w:noProof/>
                <w:webHidden/>
              </w:rPr>
              <w:t>25</w:t>
            </w:r>
            <w:r w:rsidR="00A40913">
              <w:rPr>
                <w:noProof/>
                <w:webHidden/>
              </w:rPr>
              <w:fldChar w:fldCharType="end"/>
            </w:r>
          </w:hyperlink>
        </w:p>
        <w:p w14:paraId="62B09021" w14:textId="257A4BF1" w:rsidR="00A40913" w:rsidRDefault="00520D38">
          <w:pPr>
            <w:pStyle w:val="TOC4"/>
            <w:rPr>
              <w:rFonts w:asciiTheme="minorHAnsi" w:eastAsiaTheme="minorEastAsia" w:hAnsiTheme="minorHAnsi" w:cstheme="minorBidi"/>
              <w:noProof/>
              <w:szCs w:val="22"/>
              <w:lang w:val="en-CA" w:eastAsia="en-CA"/>
            </w:rPr>
          </w:pPr>
          <w:hyperlink w:anchor="_Toc122099247" w:history="1">
            <w:r w:rsidR="00A40913" w:rsidRPr="0063164C">
              <w:rPr>
                <w:rStyle w:val="Hyperlink"/>
                <w:noProof/>
              </w:rPr>
              <w:t>7.4.2.6</w:t>
            </w:r>
            <w:r w:rsidR="00A40913">
              <w:rPr>
                <w:rFonts w:asciiTheme="minorHAnsi" w:eastAsiaTheme="minorEastAsia" w:hAnsiTheme="minorHAnsi" w:cstheme="minorBidi"/>
                <w:noProof/>
                <w:szCs w:val="22"/>
                <w:lang w:val="en-CA" w:eastAsia="en-CA"/>
              </w:rPr>
              <w:tab/>
            </w:r>
            <w:r w:rsidR="00A40913" w:rsidRPr="0063164C">
              <w:rPr>
                <w:rStyle w:val="Hyperlink"/>
                <w:noProof/>
              </w:rPr>
              <w:t>Blending</w:t>
            </w:r>
            <w:r w:rsidR="00A40913">
              <w:rPr>
                <w:noProof/>
                <w:webHidden/>
              </w:rPr>
              <w:tab/>
            </w:r>
            <w:r w:rsidR="00A40913">
              <w:rPr>
                <w:noProof/>
                <w:webHidden/>
              </w:rPr>
              <w:fldChar w:fldCharType="begin"/>
            </w:r>
            <w:r w:rsidR="00A40913">
              <w:rPr>
                <w:noProof/>
                <w:webHidden/>
              </w:rPr>
              <w:instrText xml:space="preserve"> PAGEREF _Toc122099247 \h </w:instrText>
            </w:r>
            <w:r w:rsidR="00A40913">
              <w:rPr>
                <w:noProof/>
                <w:webHidden/>
              </w:rPr>
            </w:r>
            <w:r w:rsidR="00A40913">
              <w:rPr>
                <w:noProof/>
                <w:webHidden/>
              </w:rPr>
              <w:fldChar w:fldCharType="separate"/>
            </w:r>
            <w:r w:rsidR="00A40913">
              <w:rPr>
                <w:noProof/>
                <w:webHidden/>
              </w:rPr>
              <w:t>25</w:t>
            </w:r>
            <w:r w:rsidR="00A40913">
              <w:rPr>
                <w:noProof/>
                <w:webHidden/>
              </w:rPr>
              <w:fldChar w:fldCharType="end"/>
            </w:r>
          </w:hyperlink>
        </w:p>
        <w:p w14:paraId="2A963B13" w14:textId="563921DD" w:rsidR="00A40913" w:rsidRDefault="00520D38">
          <w:pPr>
            <w:pStyle w:val="TOC2"/>
            <w:rPr>
              <w:rFonts w:asciiTheme="minorHAnsi" w:eastAsiaTheme="minorEastAsia" w:hAnsiTheme="minorHAnsi" w:cstheme="minorBidi"/>
              <w:noProof/>
              <w:szCs w:val="22"/>
              <w:lang w:val="en-CA" w:eastAsia="en-CA"/>
            </w:rPr>
          </w:pPr>
          <w:hyperlink w:anchor="_Toc122099248" w:history="1">
            <w:r w:rsidR="00A40913" w:rsidRPr="0063164C">
              <w:rPr>
                <w:rStyle w:val="Hyperlink"/>
                <w:noProof/>
              </w:rPr>
              <w:t>7.5</w:t>
            </w:r>
            <w:r w:rsidR="00A40913">
              <w:rPr>
                <w:rFonts w:asciiTheme="minorHAnsi" w:eastAsiaTheme="minorEastAsia" w:hAnsiTheme="minorHAnsi" w:cstheme="minorBidi"/>
                <w:noProof/>
                <w:szCs w:val="22"/>
                <w:lang w:val="en-CA" w:eastAsia="en-CA"/>
              </w:rPr>
              <w:tab/>
            </w:r>
            <w:r w:rsidR="00A40913" w:rsidRPr="0063164C">
              <w:rPr>
                <w:rStyle w:val="Hyperlink"/>
                <w:noProof/>
              </w:rPr>
              <w:t>Example of film grain synthesis supporting both the frequency filtering and autoregressive models</w:t>
            </w:r>
            <w:r w:rsidR="00A40913">
              <w:rPr>
                <w:noProof/>
                <w:webHidden/>
              </w:rPr>
              <w:tab/>
            </w:r>
            <w:r w:rsidR="00A40913">
              <w:rPr>
                <w:noProof/>
                <w:webHidden/>
              </w:rPr>
              <w:fldChar w:fldCharType="begin"/>
            </w:r>
            <w:r w:rsidR="00A40913">
              <w:rPr>
                <w:noProof/>
                <w:webHidden/>
              </w:rPr>
              <w:instrText xml:space="preserve"> PAGEREF _Toc122099248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60650FC2" w14:textId="6F6C0918" w:rsidR="00A40913" w:rsidRDefault="00520D38">
          <w:pPr>
            <w:pStyle w:val="TOC3"/>
            <w:rPr>
              <w:rFonts w:asciiTheme="minorHAnsi" w:eastAsiaTheme="minorEastAsia" w:hAnsiTheme="minorHAnsi" w:cstheme="minorBidi"/>
              <w:noProof/>
              <w:szCs w:val="22"/>
              <w:lang w:val="en-CA" w:eastAsia="en-CA"/>
            </w:rPr>
          </w:pPr>
          <w:hyperlink w:anchor="_Toc122099249" w:history="1">
            <w:r w:rsidR="00A40913" w:rsidRPr="0063164C">
              <w:rPr>
                <w:rStyle w:val="Hyperlink"/>
                <w:noProof/>
              </w:rPr>
              <w:t>7.5.1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_Toc122099249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201A66BC" w14:textId="10F99E5F" w:rsidR="00A40913" w:rsidRDefault="00520D38">
          <w:pPr>
            <w:pStyle w:val="TOC3"/>
            <w:rPr>
              <w:rFonts w:asciiTheme="minorHAnsi" w:eastAsiaTheme="minorEastAsia" w:hAnsiTheme="minorHAnsi" w:cstheme="minorBidi"/>
              <w:noProof/>
              <w:szCs w:val="22"/>
              <w:lang w:val="en-CA" w:eastAsia="en-CA"/>
            </w:rPr>
          </w:pPr>
          <w:hyperlink w:anchor="_Toc122099250" w:history="1">
            <w:r w:rsidR="00A40913" w:rsidRPr="0063164C">
              <w:rPr>
                <w:rStyle w:val="Hyperlink"/>
                <w:noProof/>
              </w:rPr>
              <w:t>7.5.2</w:t>
            </w:r>
            <w:r w:rsidR="00A40913">
              <w:rPr>
                <w:rFonts w:asciiTheme="minorHAnsi" w:eastAsiaTheme="minorEastAsia" w:hAnsiTheme="minorHAnsi" w:cstheme="minorBidi"/>
                <w:noProof/>
                <w:szCs w:val="22"/>
                <w:lang w:val="en-CA" w:eastAsia="en-CA"/>
              </w:rPr>
              <w:tab/>
            </w:r>
            <w:r w:rsidR="00A40913" w:rsidRPr="0063164C">
              <w:rPr>
                <w:rStyle w:val="Hyperlink"/>
                <w:noProof/>
              </w:rPr>
              <w:t>Grain template generation</w:t>
            </w:r>
            <w:r w:rsidR="00A40913">
              <w:rPr>
                <w:noProof/>
                <w:webHidden/>
              </w:rPr>
              <w:tab/>
            </w:r>
            <w:r w:rsidR="00A40913">
              <w:rPr>
                <w:noProof/>
                <w:webHidden/>
              </w:rPr>
              <w:fldChar w:fldCharType="begin"/>
            </w:r>
            <w:r w:rsidR="00A40913">
              <w:rPr>
                <w:noProof/>
                <w:webHidden/>
              </w:rPr>
              <w:instrText xml:space="preserve"> PAGEREF _Toc122099250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2FE40B4C" w14:textId="4A84E3D6" w:rsidR="00A40913" w:rsidRDefault="00520D38">
          <w:pPr>
            <w:pStyle w:val="TOC3"/>
            <w:rPr>
              <w:rFonts w:asciiTheme="minorHAnsi" w:eastAsiaTheme="minorEastAsia" w:hAnsiTheme="minorHAnsi" w:cstheme="minorBidi"/>
              <w:noProof/>
              <w:szCs w:val="22"/>
              <w:lang w:val="en-CA" w:eastAsia="en-CA"/>
            </w:rPr>
          </w:pPr>
          <w:hyperlink w:anchor="_Toc122099251" w:history="1">
            <w:r w:rsidR="00A40913" w:rsidRPr="0063164C">
              <w:rPr>
                <w:rStyle w:val="Hyperlink"/>
                <w:noProof/>
              </w:rPr>
              <w:t>7.5.3</w:t>
            </w:r>
            <w:r w:rsidR="00A40913">
              <w:rPr>
                <w:rFonts w:asciiTheme="minorHAnsi" w:eastAsiaTheme="minorEastAsia" w:hAnsiTheme="minorHAnsi" w:cstheme="minorBidi"/>
                <w:noProof/>
                <w:szCs w:val="22"/>
                <w:lang w:val="en-CA" w:eastAsia="en-CA"/>
              </w:rPr>
              <w:tab/>
            </w:r>
            <w:r w:rsidR="00A40913" w:rsidRPr="0063164C">
              <w:rPr>
                <w:rStyle w:val="Hyperlink"/>
                <w:noProof/>
              </w:rPr>
              <w:t>Randomization</w:t>
            </w:r>
            <w:r w:rsidR="00A40913">
              <w:rPr>
                <w:noProof/>
                <w:webHidden/>
              </w:rPr>
              <w:tab/>
            </w:r>
            <w:r w:rsidR="00A40913">
              <w:rPr>
                <w:noProof/>
                <w:webHidden/>
              </w:rPr>
              <w:fldChar w:fldCharType="begin"/>
            </w:r>
            <w:r w:rsidR="00A40913">
              <w:rPr>
                <w:noProof/>
                <w:webHidden/>
              </w:rPr>
              <w:instrText xml:space="preserve"> PAGEREF _Toc122099251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5A9223A5" w14:textId="32EA8840" w:rsidR="00A40913" w:rsidRDefault="00520D38">
          <w:pPr>
            <w:pStyle w:val="TOC3"/>
            <w:rPr>
              <w:rFonts w:asciiTheme="minorHAnsi" w:eastAsiaTheme="minorEastAsia" w:hAnsiTheme="minorHAnsi" w:cstheme="minorBidi"/>
              <w:noProof/>
              <w:szCs w:val="22"/>
              <w:lang w:val="en-CA" w:eastAsia="en-CA"/>
            </w:rPr>
          </w:pPr>
          <w:hyperlink w:anchor="_Toc122099252" w:history="1">
            <w:r w:rsidR="00A40913" w:rsidRPr="0063164C">
              <w:rPr>
                <w:rStyle w:val="Hyperlink"/>
                <w:noProof/>
              </w:rPr>
              <w:t>7.5.4</w:t>
            </w:r>
            <w:r w:rsidR="00A40913">
              <w:rPr>
                <w:rFonts w:asciiTheme="minorHAnsi" w:eastAsiaTheme="minorEastAsia" w:hAnsiTheme="minorHAnsi" w:cstheme="minorBidi"/>
                <w:noProof/>
                <w:szCs w:val="22"/>
                <w:lang w:val="en-CA" w:eastAsia="en-CA"/>
              </w:rPr>
              <w:tab/>
            </w:r>
            <w:r w:rsidR="00A40913" w:rsidRPr="0063164C">
              <w:rPr>
                <w:rStyle w:val="Hyperlink"/>
                <w:noProof/>
              </w:rPr>
              <w:t>Local adaptation</w:t>
            </w:r>
            <w:r w:rsidR="00A40913">
              <w:rPr>
                <w:noProof/>
                <w:webHidden/>
              </w:rPr>
              <w:tab/>
            </w:r>
            <w:r w:rsidR="00A40913">
              <w:rPr>
                <w:noProof/>
                <w:webHidden/>
              </w:rPr>
              <w:fldChar w:fldCharType="begin"/>
            </w:r>
            <w:r w:rsidR="00A40913">
              <w:rPr>
                <w:noProof/>
                <w:webHidden/>
              </w:rPr>
              <w:instrText xml:space="preserve"> PAGEREF _Toc122099252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336E6442" w14:textId="174D7679" w:rsidR="00A40913" w:rsidRDefault="00520D38">
          <w:pPr>
            <w:pStyle w:val="TOC3"/>
            <w:rPr>
              <w:rFonts w:asciiTheme="minorHAnsi" w:eastAsiaTheme="minorEastAsia" w:hAnsiTheme="minorHAnsi" w:cstheme="minorBidi"/>
              <w:noProof/>
              <w:szCs w:val="22"/>
              <w:lang w:val="en-CA" w:eastAsia="en-CA"/>
            </w:rPr>
          </w:pPr>
          <w:hyperlink w:anchor="_Toc122099253" w:history="1">
            <w:r w:rsidR="00A40913" w:rsidRPr="0063164C">
              <w:rPr>
                <w:rStyle w:val="Hyperlink"/>
                <w:noProof/>
              </w:rPr>
              <w:t>7.5.5</w:t>
            </w:r>
            <w:r w:rsidR="00A40913">
              <w:rPr>
                <w:rFonts w:asciiTheme="minorHAnsi" w:eastAsiaTheme="minorEastAsia" w:hAnsiTheme="minorHAnsi" w:cstheme="minorBidi"/>
                <w:noProof/>
                <w:szCs w:val="22"/>
                <w:lang w:val="en-CA" w:eastAsia="en-CA"/>
              </w:rPr>
              <w:tab/>
            </w:r>
            <w:r w:rsidR="00A40913" w:rsidRPr="0063164C">
              <w:rPr>
                <w:rStyle w:val="Hyperlink"/>
                <w:noProof/>
              </w:rPr>
              <w:t>Deblocking</w:t>
            </w:r>
            <w:r w:rsidR="00A40913">
              <w:rPr>
                <w:noProof/>
                <w:webHidden/>
              </w:rPr>
              <w:tab/>
            </w:r>
            <w:r w:rsidR="00A40913">
              <w:rPr>
                <w:noProof/>
                <w:webHidden/>
              </w:rPr>
              <w:fldChar w:fldCharType="begin"/>
            </w:r>
            <w:r w:rsidR="00A40913">
              <w:rPr>
                <w:noProof/>
                <w:webHidden/>
              </w:rPr>
              <w:instrText xml:space="preserve"> PAGEREF _Toc122099253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2D09005C" w14:textId="0CDF14D8" w:rsidR="00A40913" w:rsidRDefault="00520D38">
          <w:pPr>
            <w:pStyle w:val="TOC3"/>
            <w:rPr>
              <w:rFonts w:asciiTheme="minorHAnsi" w:eastAsiaTheme="minorEastAsia" w:hAnsiTheme="minorHAnsi" w:cstheme="minorBidi"/>
              <w:noProof/>
              <w:szCs w:val="22"/>
              <w:lang w:val="en-CA" w:eastAsia="en-CA"/>
            </w:rPr>
          </w:pPr>
          <w:hyperlink w:anchor="_Toc122099254" w:history="1">
            <w:r w:rsidR="00A40913" w:rsidRPr="0063164C">
              <w:rPr>
                <w:rStyle w:val="Hyperlink"/>
                <w:noProof/>
              </w:rPr>
              <w:t>7.5.6</w:t>
            </w:r>
            <w:r w:rsidR="00A40913">
              <w:rPr>
                <w:rFonts w:asciiTheme="minorHAnsi" w:eastAsiaTheme="minorEastAsia" w:hAnsiTheme="minorHAnsi" w:cstheme="minorBidi"/>
                <w:noProof/>
                <w:szCs w:val="22"/>
                <w:lang w:val="en-CA" w:eastAsia="en-CA"/>
              </w:rPr>
              <w:tab/>
            </w:r>
            <w:r w:rsidR="00A40913" w:rsidRPr="0063164C">
              <w:rPr>
                <w:rStyle w:val="Hyperlink"/>
                <w:noProof/>
              </w:rPr>
              <w:t>Blending</w:t>
            </w:r>
            <w:r w:rsidR="00A40913">
              <w:rPr>
                <w:noProof/>
                <w:webHidden/>
              </w:rPr>
              <w:tab/>
            </w:r>
            <w:r w:rsidR="00A40913">
              <w:rPr>
                <w:noProof/>
                <w:webHidden/>
              </w:rPr>
              <w:fldChar w:fldCharType="begin"/>
            </w:r>
            <w:r w:rsidR="00A40913">
              <w:rPr>
                <w:noProof/>
                <w:webHidden/>
              </w:rPr>
              <w:instrText xml:space="preserve"> PAGEREF _Toc122099254 \h </w:instrText>
            </w:r>
            <w:r w:rsidR="00A40913">
              <w:rPr>
                <w:noProof/>
                <w:webHidden/>
              </w:rPr>
            </w:r>
            <w:r w:rsidR="00A40913">
              <w:rPr>
                <w:noProof/>
                <w:webHidden/>
              </w:rPr>
              <w:fldChar w:fldCharType="separate"/>
            </w:r>
            <w:r w:rsidR="00A40913">
              <w:rPr>
                <w:noProof/>
                <w:webHidden/>
              </w:rPr>
              <w:t>26</w:t>
            </w:r>
            <w:r w:rsidR="00A40913">
              <w:rPr>
                <w:noProof/>
                <w:webHidden/>
              </w:rPr>
              <w:fldChar w:fldCharType="end"/>
            </w:r>
          </w:hyperlink>
        </w:p>
        <w:p w14:paraId="4D5F8EBB" w14:textId="4A32CB8C" w:rsidR="00A40913" w:rsidRDefault="00520D38">
          <w:pPr>
            <w:pStyle w:val="TOC1"/>
            <w:rPr>
              <w:rFonts w:asciiTheme="minorHAnsi" w:eastAsiaTheme="minorEastAsia" w:hAnsiTheme="minorHAnsi" w:cstheme="minorBidi"/>
              <w:noProof/>
              <w:szCs w:val="22"/>
              <w:lang w:val="en-CA" w:eastAsia="en-CA"/>
            </w:rPr>
          </w:pPr>
          <w:hyperlink w:anchor="_Toc122099255" w:history="1">
            <w:r w:rsidR="00A40913" w:rsidRPr="0063164C">
              <w:rPr>
                <w:rStyle w:val="Hyperlink"/>
                <w:noProof/>
              </w:rPr>
              <w:t>8</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analysis</w:t>
            </w:r>
            <w:r w:rsidR="00A40913">
              <w:rPr>
                <w:noProof/>
                <w:webHidden/>
              </w:rPr>
              <w:tab/>
            </w:r>
            <w:r w:rsidR="00A40913">
              <w:rPr>
                <w:noProof/>
                <w:webHidden/>
              </w:rPr>
              <w:fldChar w:fldCharType="begin"/>
            </w:r>
            <w:r w:rsidR="00A40913">
              <w:rPr>
                <w:noProof/>
                <w:webHidden/>
              </w:rPr>
              <w:instrText xml:space="preserve"> PAGEREF _Toc122099255 \h </w:instrText>
            </w:r>
            <w:r w:rsidR="00A40913">
              <w:rPr>
                <w:noProof/>
                <w:webHidden/>
              </w:rPr>
            </w:r>
            <w:r w:rsidR="00A40913">
              <w:rPr>
                <w:noProof/>
                <w:webHidden/>
              </w:rPr>
              <w:fldChar w:fldCharType="separate"/>
            </w:r>
            <w:r w:rsidR="00A40913">
              <w:rPr>
                <w:noProof/>
                <w:webHidden/>
              </w:rPr>
              <w:t>27</w:t>
            </w:r>
            <w:r w:rsidR="00A40913">
              <w:rPr>
                <w:noProof/>
                <w:webHidden/>
              </w:rPr>
              <w:fldChar w:fldCharType="end"/>
            </w:r>
          </w:hyperlink>
        </w:p>
        <w:p w14:paraId="65F37672" w14:textId="0930D4E5" w:rsidR="00A40913" w:rsidRDefault="00520D38">
          <w:pPr>
            <w:pStyle w:val="TOC2"/>
            <w:rPr>
              <w:rFonts w:asciiTheme="minorHAnsi" w:eastAsiaTheme="minorEastAsia" w:hAnsiTheme="minorHAnsi" w:cstheme="minorBidi"/>
              <w:noProof/>
              <w:szCs w:val="22"/>
              <w:lang w:val="en-CA" w:eastAsia="en-CA"/>
            </w:rPr>
          </w:pPr>
          <w:hyperlink w:anchor="_Toc122099256" w:history="1">
            <w:r w:rsidR="00A40913" w:rsidRPr="0063164C">
              <w:rPr>
                <w:rStyle w:val="Hyperlink"/>
                <w:noProof/>
              </w:rPr>
              <w:t>8.1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_Toc122099256 \h </w:instrText>
            </w:r>
            <w:r w:rsidR="00A40913">
              <w:rPr>
                <w:noProof/>
                <w:webHidden/>
              </w:rPr>
            </w:r>
            <w:r w:rsidR="00A40913">
              <w:rPr>
                <w:noProof/>
                <w:webHidden/>
              </w:rPr>
              <w:fldChar w:fldCharType="separate"/>
            </w:r>
            <w:r w:rsidR="00A40913">
              <w:rPr>
                <w:noProof/>
                <w:webHidden/>
              </w:rPr>
              <w:t>27</w:t>
            </w:r>
            <w:r w:rsidR="00A40913">
              <w:rPr>
                <w:noProof/>
                <w:webHidden/>
              </w:rPr>
              <w:fldChar w:fldCharType="end"/>
            </w:r>
          </w:hyperlink>
        </w:p>
        <w:p w14:paraId="4813DD70" w14:textId="04F59C65" w:rsidR="00A40913" w:rsidRDefault="00520D38">
          <w:pPr>
            <w:pStyle w:val="TOC2"/>
            <w:rPr>
              <w:rFonts w:asciiTheme="minorHAnsi" w:eastAsiaTheme="minorEastAsia" w:hAnsiTheme="minorHAnsi" w:cstheme="minorBidi"/>
              <w:noProof/>
              <w:szCs w:val="22"/>
              <w:lang w:val="en-CA" w:eastAsia="en-CA"/>
            </w:rPr>
          </w:pPr>
          <w:hyperlink w:anchor="_Toc122099257" w:history="1">
            <w:r w:rsidR="00A40913" w:rsidRPr="0063164C">
              <w:rPr>
                <w:rStyle w:val="Hyperlink"/>
                <w:noProof/>
              </w:rPr>
              <w:t>8.2</w:t>
            </w:r>
            <w:r w:rsidR="00A40913">
              <w:rPr>
                <w:rFonts w:asciiTheme="minorHAnsi" w:eastAsiaTheme="minorEastAsia" w:hAnsiTheme="minorHAnsi" w:cstheme="minorBidi"/>
                <w:noProof/>
                <w:szCs w:val="22"/>
                <w:lang w:val="en-CA" w:eastAsia="en-CA"/>
              </w:rPr>
              <w:tab/>
            </w:r>
            <w:r w:rsidR="00A40913" w:rsidRPr="0063164C">
              <w:rPr>
                <w:rStyle w:val="Hyperlink"/>
                <w:noProof/>
              </w:rPr>
              <w:t>Denoising and image analysis</w:t>
            </w:r>
            <w:r w:rsidR="00A40913">
              <w:rPr>
                <w:noProof/>
                <w:webHidden/>
              </w:rPr>
              <w:tab/>
            </w:r>
            <w:r w:rsidR="00A40913">
              <w:rPr>
                <w:noProof/>
                <w:webHidden/>
              </w:rPr>
              <w:fldChar w:fldCharType="begin"/>
            </w:r>
            <w:r w:rsidR="00A40913">
              <w:rPr>
                <w:noProof/>
                <w:webHidden/>
              </w:rPr>
              <w:instrText xml:space="preserve"> PAGEREF _Toc122099257 \h </w:instrText>
            </w:r>
            <w:r w:rsidR="00A40913">
              <w:rPr>
                <w:noProof/>
                <w:webHidden/>
              </w:rPr>
            </w:r>
            <w:r w:rsidR="00A40913">
              <w:rPr>
                <w:noProof/>
                <w:webHidden/>
              </w:rPr>
              <w:fldChar w:fldCharType="separate"/>
            </w:r>
            <w:r w:rsidR="00A40913">
              <w:rPr>
                <w:noProof/>
                <w:webHidden/>
              </w:rPr>
              <w:t>28</w:t>
            </w:r>
            <w:r w:rsidR="00A40913">
              <w:rPr>
                <w:noProof/>
                <w:webHidden/>
              </w:rPr>
              <w:fldChar w:fldCharType="end"/>
            </w:r>
          </w:hyperlink>
        </w:p>
        <w:p w14:paraId="3D22EC5A" w14:textId="788177ED" w:rsidR="00A40913" w:rsidRDefault="00520D38">
          <w:pPr>
            <w:pStyle w:val="TOC3"/>
            <w:rPr>
              <w:rFonts w:asciiTheme="minorHAnsi" w:eastAsiaTheme="minorEastAsia" w:hAnsiTheme="minorHAnsi" w:cstheme="minorBidi"/>
              <w:noProof/>
              <w:szCs w:val="22"/>
              <w:lang w:val="en-CA" w:eastAsia="en-CA"/>
            </w:rPr>
          </w:pPr>
          <w:hyperlink w:anchor="_Toc122099258" w:history="1">
            <w:r w:rsidR="00A40913" w:rsidRPr="0063164C">
              <w:rPr>
                <w:rStyle w:val="Hyperlink"/>
                <w:noProof/>
              </w:rPr>
              <w:t>8.2.1</w:t>
            </w:r>
            <w:r w:rsidR="00A40913">
              <w:rPr>
                <w:rFonts w:asciiTheme="minorHAnsi" w:eastAsiaTheme="minorEastAsia" w:hAnsiTheme="minorHAnsi" w:cstheme="minorBidi"/>
                <w:noProof/>
                <w:szCs w:val="22"/>
                <w:lang w:val="en-CA" w:eastAsia="en-CA"/>
              </w:rPr>
              <w:tab/>
            </w:r>
            <w:r w:rsidR="00A40913" w:rsidRPr="0063164C">
              <w:rPr>
                <w:rStyle w:val="Hyperlink"/>
                <w:noProof/>
              </w:rPr>
              <w:t>Denoising</w:t>
            </w:r>
            <w:r w:rsidR="00A40913">
              <w:rPr>
                <w:noProof/>
                <w:webHidden/>
              </w:rPr>
              <w:tab/>
            </w:r>
            <w:r w:rsidR="00A40913">
              <w:rPr>
                <w:noProof/>
                <w:webHidden/>
              </w:rPr>
              <w:fldChar w:fldCharType="begin"/>
            </w:r>
            <w:r w:rsidR="00A40913">
              <w:rPr>
                <w:noProof/>
                <w:webHidden/>
              </w:rPr>
              <w:instrText xml:space="preserve"> PAGEREF _Toc122099258 \h </w:instrText>
            </w:r>
            <w:r w:rsidR="00A40913">
              <w:rPr>
                <w:noProof/>
                <w:webHidden/>
              </w:rPr>
            </w:r>
            <w:r w:rsidR="00A40913">
              <w:rPr>
                <w:noProof/>
                <w:webHidden/>
              </w:rPr>
              <w:fldChar w:fldCharType="separate"/>
            </w:r>
            <w:r w:rsidR="00A40913">
              <w:rPr>
                <w:noProof/>
                <w:webHidden/>
              </w:rPr>
              <w:t>28</w:t>
            </w:r>
            <w:r w:rsidR="00A40913">
              <w:rPr>
                <w:noProof/>
                <w:webHidden/>
              </w:rPr>
              <w:fldChar w:fldCharType="end"/>
            </w:r>
          </w:hyperlink>
        </w:p>
        <w:p w14:paraId="7FD20A4A" w14:textId="06784816" w:rsidR="00A40913" w:rsidRDefault="00520D38">
          <w:pPr>
            <w:pStyle w:val="TOC3"/>
            <w:rPr>
              <w:rFonts w:asciiTheme="minorHAnsi" w:eastAsiaTheme="minorEastAsia" w:hAnsiTheme="minorHAnsi" w:cstheme="minorBidi"/>
              <w:noProof/>
              <w:szCs w:val="22"/>
              <w:lang w:val="en-CA" w:eastAsia="en-CA"/>
            </w:rPr>
          </w:pPr>
          <w:hyperlink w:anchor="_Toc122099259" w:history="1">
            <w:r w:rsidR="00A40913" w:rsidRPr="0063164C">
              <w:rPr>
                <w:rStyle w:val="Hyperlink"/>
                <w:noProof/>
              </w:rPr>
              <w:t>8.2.2</w:t>
            </w:r>
            <w:r w:rsidR="00A40913">
              <w:rPr>
                <w:rFonts w:asciiTheme="minorHAnsi" w:eastAsiaTheme="minorEastAsia" w:hAnsiTheme="minorHAnsi" w:cstheme="minorBidi"/>
                <w:noProof/>
                <w:szCs w:val="22"/>
                <w:lang w:val="en-CA" w:eastAsia="en-CA"/>
              </w:rPr>
              <w:tab/>
            </w:r>
            <w:r w:rsidR="00A40913" w:rsidRPr="0063164C">
              <w:rPr>
                <w:rStyle w:val="Hyperlink"/>
                <w:noProof/>
              </w:rPr>
              <w:t>Edge and texture analysis</w:t>
            </w:r>
            <w:r w:rsidR="00A40913">
              <w:rPr>
                <w:noProof/>
                <w:webHidden/>
              </w:rPr>
              <w:tab/>
            </w:r>
            <w:r w:rsidR="00A40913">
              <w:rPr>
                <w:noProof/>
                <w:webHidden/>
              </w:rPr>
              <w:fldChar w:fldCharType="begin"/>
            </w:r>
            <w:r w:rsidR="00A40913">
              <w:rPr>
                <w:noProof/>
                <w:webHidden/>
              </w:rPr>
              <w:instrText xml:space="preserve"> PAGEREF _Toc122099259 \h </w:instrText>
            </w:r>
            <w:r w:rsidR="00A40913">
              <w:rPr>
                <w:noProof/>
                <w:webHidden/>
              </w:rPr>
            </w:r>
            <w:r w:rsidR="00A40913">
              <w:rPr>
                <w:noProof/>
                <w:webHidden/>
              </w:rPr>
              <w:fldChar w:fldCharType="separate"/>
            </w:r>
            <w:r w:rsidR="00A40913">
              <w:rPr>
                <w:noProof/>
                <w:webHidden/>
              </w:rPr>
              <w:t>28</w:t>
            </w:r>
            <w:r w:rsidR="00A40913">
              <w:rPr>
                <w:noProof/>
                <w:webHidden/>
              </w:rPr>
              <w:fldChar w:fldCharType="end"/>
            </w:r>
          </w:hyperlink>
        </w:p>
        <w:p w14:paraId="37E1B1AB" w14:textId="5949B2F1" w:rsidR="00A40913" w:rsidRDefault="00520D38">
          <w:pPr>
            <w:pStyle w:val="TOC2"/>
            <w:rPr>
              <w:rFonts w:asciiTheme="minorHAnsi" w:eastAsiaTheme="minorEastAsia" w:hAnsiTheme="minorHAnsi" w:cstheme="minorBidi"/>
              <w:noProof/>
              <w:szCs w:val="22"/>
              <w:lang w:val="en-CA" w:eastAsia="en-CA"/>
            </w:rPr>
          </w:pPr>
          <w:hyperlink w:anchor="_Toc122099260" w:history="1">
            <w:r w:rsidR="00A40913" w:rsidRPr="0063164C">
              <w:rPr>
                <w:rStyle w:val="Hyperlink"/>
                <w:noProof/>
              </w:rPr>
              <w:t>8.3</w:t>
            </w:r>
            <w:r w:rsidR="00A40913">
              <w:rPr>
                <w:rFonts w:asciiTheme="minorHAnsi" w:eastAsiaTheme="minorEastAsia" w:hAnsiTheme="minorHAnsi" w:cstheme="minorBidi"/>
                <w:noProof/>
                <w:szCs w:val="22"/>
                <w:lang w:val="en-CA" w:eastAsia="en-CA"/>
              </w:rPr>
              <w:tab/>
            </w:r>
            <w:r w:rsidR="00A40913" w:rsidRPr="0063164C">
              <w:rPr>
                <w:rStyle w:val="Hyperlink"/>
                <w:noProof/>
              </w:rPr>
              <w:t>Determination of grain scaling function</w:t>
            </w:r>
            <w:r w:rsidR="00A40913">
              <w:rPr>
                <w:noProof/>
                <w:webHidden/>
              </w:rPr>
              <w:tab/>
            </w:r>
            <w:r w:rsidR="00A40913">
              <w:rPr>
                <w:noProof/>
                <w:webHidden/>
              </w:rPr>
              <w:fldChar w:fldCharType="begin"/>
            </w:r>
            <w:r w:rsidR="00A40913">
              <w:rPr>
                <w:noProof/>
                <w:webHidden/>
              </w:rPr>
              <w:instrText xml:space="preserve"> PAGEREF _Toc122099260 \h </w:instrText>
            </w:r>
            <w:r w:rsidR="00A40913">
              <w:rPr>
                <w:noProof/>
                <w:webHidden/>
              </w:rPr>
            </w:r>
            <w:r w:rsidR="00A40913">
              <w:rPr>
                <w:noProof/>
                <w:webHidden/>
              </w:rPr>
              <w:fldChar w:fldCharType="separate"/>
            </w:r>
            <w:r w:rsidR="00A40913">
              <w:rPr>
                <w:noProof/>
                <w:webHidden/>
              </w:rPr>
              <w:t>29</w:t>
            </w:r>
            <w:r w:rsidR="00A40913">
              <w:rPr>
                <w:noProof/>
                <w:webHidden/>
              </w:rPr>
              <w:fldChar w:fldCharType="end"/>
            </w:r>
          </w:hyperlink>
        </w:p>
        <w:p w14:paraId="6869BF77" w14:textId="70CF6651" w:rsidR="00A40913" w:rsidRDefault="00520D38">
          <w:pPr>
            <w:pStyle w:val="TOC3"/>
            <w:rPr>
              <w:rFonts w:asciiTheme="minorHAnsi" w:eastAsiaTheme="minorEastAsia" w:hAnsiTheme="minorHAnsi" w:cstheme="minorBidi"/>
              <w:noProof/>
              <w:szCs w:val="22"/>
              <w:lang w:val="en-CA" w:eastAsia="en-CA"/>
            </w:rPr>
          </w:pPr>
          <w:hyperlink w:anchor="_Toc122099261" w:history="1">
            <w:r w:rsidR="00A40913" w:rsidRPr="0063164C">
              <w:rPr>
                <w:rStyle w:val="Hyperlink"/>
                <w:noProof/>
              </w:rPr>
              <w:t>8.3.1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_Toc122099261 \h </w:instrText>
            </w:r>
            <w:r w:rsidR="00A40913">
              <w:rPr>
                <w:noProof/>
                <w:webHidden/>
              </w:rPr>
            </w:r>
            <w:r w:rsidR="00A40913">
              <w:rPr>
                <w:noProof/>
                <w:webHidden/>
              </w:rPr>
              <w:fldChar w:fldCharType="separate"/>
            </w:r>
            <w:r w:rsidR="00A40913">
              <w:rPr>
                <w:noProof/>
                <w:webHidden/>
              </w:rPr>
              <w:t>29</w:t>
            </w:r>
            <w:r w:rsidR="00A40913">
              <w:rPr>
                <w:noProof/>
                <w:webHidden/>
              </w:rPr>
              <w:fldChar w:fldCharType="end"/>
            </w:r>
          </w:hyperlink>
        </w:p>
        <w:p w14:paraId="3BE329F9" w14:textId="4A125E82" w:rsidR="00A40913" w:rsidRDefault="00520D38">
          <w:pPr>
            <w:pStyle w:val="TOC3"/>
            <w:rPr>
              <w:rFonts w:asciiTheme="minorHAnsi" w:eastAsiaTheme="minorEastAsia" w:hAnsiTheme="minorHAnsi" w:cstheme="minorBidi"/>
              <w:noProof/>
              <w:szCs w:val="22"/>
              <w:lang w:val="en-CA" w:eastAsia="en-CA"/>
            </w:rPr>
          </w:pPr>
          <w:hyperlink w:anchor="_Toc122099262" w:history="1">
            <w:r w:rsidR="00A40913" w:rsidRPr="0063164C">
              <w:rPr>
                <w:rStyle w:val="Hyperlink"/>
                <w:noProof/>
              </w:rPr>
              <w:t>8.3.2</w:t>
            </w:r>
            <w:r w:rsidR="00A40913">
              <w:rPr>
                <w:rFonts w:asciiTheme="minorHAnsi" w:eastAsiaTheme="minorEastAsia" w:hAnsiTheme="minorHAnsi" w:cstheme="minorBidi"/>
                <w:noProof/>
                <w:szCs w:val="22"/>
                <w:lang w:val="en-CA" w:eastAsia="en-CA"/>
              </w:rPr>
              <w:tab/>
            </w:r>
            <w:r w:rsidR="00A40913" w:rsidRPr="0063164C">
              <w:rPr>
                <w:rStyle w:val="Hyperlink"/>
                <w:noProof/>
              </w:rPr>
              <w:t>An example of FGC SEI message scaling factor estimation</w:t>
            </w:r>
            <w:r w:rsidR="00A40913">
              <w:rPr>
                <w:noProof/>
                <w:webHidden/>
              </w:rPr>
              <w:tab/>
            </w:r>
            <w:r w:rsidR="00A40913">
              <w:rPr>
                <w:noProof/>
                <w:webHidden/>
              </w:rPr>
              <w:fldChar w:fldCharType="begin"/>
            </w:r>
            <w:r w:rsidR="00A40913">
              <w:rPr>
                <w:noProof/>
                <w:webHidden/>
              </w:rPr>
              <w:instrText xml:space="preserve"> PAGEREF _Toc122099262 \h </w:instrText>
            </w:r>
            <w:r w:rsidR="00A40913">
              <w:rPr>
                <w:noProof/>
                <w:webHidden/>
              </w:rPr>
            </w:r>
            <w:r w:rsidR="00A40913">
              <w:rPr>
                <w:noProof/>
                <w:webHidden/>
              </w:rPr>
              <w:fldChar w:fldCharType="separate"/>
            </w:r>
            <w:r w:rsidR="00A40913">
              <w:rPr>
                <w:noProof/>
                <w:webHidden/>
              </w:rPr>
              <w:t>30</w:t>
            </w:r>
            <w:r w:rsidR="00A40913">
              <w:rPr>
                <w:noProof/>
                <w:webHidden/>
              </w:rPr>
              <w:fldChar w:fldCharType="end"/>
            </w:r>
          </w:hyperlink>
        </w:p>
        <w:p w14:paraId="14CE04F5" w14:textId="6757B246" w:rsidR="00A40913" w:rsidRDefault="00520D38">
          <w:pPr>
            <w:pStyle w:val="TOC4"/>
            <w:rPr>
              <w:rFonts w:asciiTheme="minorHAnsi" w:eastAsiaTheme="minorEastAsia" w:hAnsiTheme="minorHAnsi" w:cstheme="minorBidi"/>
              <w:noProof/>
              <w:szCs w:val="22"/>
              <w:lang w:val="en-CA" w:eastAsia="en-CA"/>
            </w:rPr>
          </w:pPr>
          <w:hyperlink w:anchor="_Toc122099263" w:history="1">
            <w:r w:rsidR="00A40913" w:rsidRPr="0063164C">
              <w:rPr>
                <w:rStyle w:val="Hyperlink"/>
                <w:noProof/>
              </w:rPr>
              <w:t>8.3.2.1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_Toc122099263 \h </w:instrText>
            </w:r>
            <w:r w:rsidR="00A40913">
              <w:rPr>
                <w:noProof/>
                <w:webHidden/>
              </w:rPr>
            </w:r>
            <w:r w:rsidR="00A40913">
              <w:rPr>
                <w:noProof/>
                <w:webHidden/>
              </w:rPr>
              <w:fldChar w:fldCharType="separate"/>
            </w:r>
            <w:r w:rsidR="00A40913">
              <w:rPr>
                <w:noProof/>
                <w:webHidden/>
              </w:rPr>
              <w:t>30</w:t>
            </w:r>
            <w:r w:rsidR="00A40913">
              <w:rPr>
                <w:noProof/>
                <w:webHidden/>
              </w:rPr>
              <w:fldChar w:fldCharType="end"/>
            </w:r>
          </w:hyperlink>
        </w:p>
        <w:p w14:paraId="3EA0FA21" w14:textId="5BFF50DC" w:rsidR="00A40913" w:rsidRDefault="00520D38">
          <w:pPr>
            <w:pStyle w:val="TOC4"/>
            <w:rPr>
              <w:rFonts w:asciiTheme="minorHAnsi" w:eastAsiaTheme="minorEastAsia" w:hAnsiTheme="minorHAnsi" w:cstheme="minorBidi"/>
              <w:noProof/>
              <w:szCs w:val="22"/>
              <w:lang w:val="en-CA" w:eastAsia="en-CA"/>
            </w:rPr>
          </w:pPr>
          <w:hyperlink w:anchor="_Toc122099264" w:history="1">
            <w:r w:rsidR="00A40913" w:rsidRPr="0063164C">
              <w:rPr>
                <w:rStyle w:val="Hyperlink"/>
                <w:noProof/>
              </w:rPr>
              <w:t>8.3.2.2</w:t>
            </w:r>
            <w:r w:rsidR="00A40913">
              <w:rPr>
                <w:rFonts w:asciiTheme="minorHAnsi" w:eastAsiaTheme="minorEastAsia" w:hAnsiTheme="minorHAnsi" w:cstheme="minorBidi"/>
                <w:noProof/>
                <w:szCs w:val="22"/>
                <w:lang w:val="en-CA" w:eastAsia="en-CA"/>
              </w:rPr>
              <w:tab/>
            </w:r>
            <w:r w:rsidR="00A40913" w:rsidRPr="0063164C">
              <w:rPr>
                <w:rStyle w:val="Hyperlink"/>
                <w:noProof/>
              </w:rPr>
              <w:t>Data points regularization and discarding potential outliers</w:t>
            </w:r>
            <w:r w:rsidR="00A40913">
              <w:rPr>
                <w:noProof/>
                <w:webHidden/>
              </w:rPr>
              <w:tab/>
            </w:r>
            <w:r w:rsidR="00A40913">
              <w:rPr>
                <w:noProof/>
                <w:webHidden/>
              </w:rPr>
              <w:fldChar w:fldCharType="begin"/>
            </w:r>
            <w:r w:rsidR="00A40913">
              <w:rPr>
                <w:noProof/>
                <w:webHidden/>
              </w:rPr>
              <w:instrText xml:space="preserve"> PAGEREF _Toc122099264 \h </w:instrText>
            </w:r>
            <w:r w:rsidR="00A40913">
              <w:rPr>
                <w:noProof/>
                <w:webHidden/>
              </w:rPr>
            </w:r>
            <w:r w:rsidR="00A40913">
              <w:rPr>
                <w:noProof/>
                <w:webHidden/>
              </w:rPr>
              <w:fldChar w:fldCharType="separate"/>
            </w:r>
            <w:r w:rsidR="00A40913">
              <w:rPr>
                <w:noProof/>
                <w:webHidden/>
              </w:rPr>
              <w:t>30</w:t>
            </w:r>
            <w:r w:rsidR="00A40913">
              <w:rPr>
                <w:noProof/>
                <w:webHidden/>
              </w:rPr>
              <w:fldChar w:fldCharType="end"/>
            </w:r>
          </w:hyperlink>
        </w:p>
        <w:p w14:paraId="40A896A2" w14:textId="022F0555" w:rsidR="00A40913" w:rsidRDefault="00520D38">
          <w:pPr>
            <w:pStyle w:val="TOC4"/>
            <w:rPr>
              <w:rFonts w:asciiTheme="minorHAnsi" w:eastAsiaTheme="minorEastAsia" w:hAnsiTheme="minorHAnsi" w:cstheme="minorBidi"/>
              <w:noProof/>
              <w:szCs w:val="22"/>
              <w:lang w:val="en-CA" w:eastAsia="en-CA"/>
            </w:rPr>
          </w:pPr>
          <w:hyperlink w:anchor="_Toc122099265" w:history="1">
            <w:r w:rsidR="00A40913" w:rsidRPr="0063164C">
              <w:rPr>
                <w:rStyle w:val="Hyperlink"/>
                <w:noProof/>
              </w:rPr>
              <w:t>8.3.2.3</w:t>
            </w:r>
            <w:r w:rsidR="00A40913">
              <w:rPr>
                <w:rFonts w:asciiTheme="minorHAnsi" w:eastAsiaTheme="minorEastAsia" w:hAnsiTheme="minorHAnsi" w:cstheme="minorBidi"/>
                <w:noProof/>
                <w:szCs w:val="22"/>
                <w:lang w:val="en-CA" w:eastAsia="en-CA"/>
              </w:rPr>
              <w:tab/>
            </w:r>
            <w:r w:rsidR="00A40913" w:rsidRPr="0063164C">
              <w:rPr>
                <w:rStyle w:val="Hyperlink"/>
                <w:noProof/>
              </w:rPr>
              <w:t>Curve fitting and curve quantization</w:t>
            </w:r>
            <w:r w:rsidR="00A40913">
              <w:rPr>
                <w:noProof/>
                <w:webHidden/>
              </w:rPr>
              <w:tab/>
            </w:r>
            <w:r w:rsidR="00A40913">
              <w:rPr>
                <w:noProof/>
                <w:webHidden/>
              </w:rPr>
              <w:fldChar w:fldCharType="begin"/>
            </w:r>
            <w:r w:rsidR="00A40913">
              <w:rPr>
                <w:noProof/>
                <w:webHidden/>
              </w:rPr>
              <w:instrText xml:space="preserve"> PAGEREF _Toc122099265 \h </w:instrText>
            </w:r>
            <w:r w:rsidR="00A40913">
              <w:rPr>
                <w:noProof/>
                <w:webHidden/>
              </w:rPr>
            </w:r>
            <w:r w:rsidR="00A40913">
              <w:rPr>
                <w:noProof/>
                <w:webHidden/>
              </w:rPr>
              <w:fldChar w:fldCharType="separate"/>
            </w:r>
            <w:r w:rsidR="00A40913">
              <w:rPr>
                <w:noProof/>
                <w:webHidden/>
              </w:rPr>
              <w:t>30</w:t>
            </w:r>
            <w:r w:rsidR="00A40913">
              <w:rPr>
                <w:noProof/>
                <w:webHidden/>
              </w:rPr>
              <w:fldChar w:fldCharType="end"/>
            </w:r>
          </w:hyperlink>
        </w:p>
        <w:p w14:paraId="1EA7AC1B" w14:textId="7CF588F6" w:rsidR="00A40913" w:rsidRDefault="00520D38">
          <w:pPr>
            <w:pStyle w:val="TOC5"/>
            <w:rPr>
              <w:rFonts w:asciiTheme="minorHAnsi" w:eastAsiaTheme="minorEastAsia" w:hAnsiTheme="minorHAnsi" w:cstheme="minorBidi"/>
              <w:noProof/>
              <w:szCs w:val="22"/>
              <w:lang w:val="en-CA" w:eastAsia="en-CA"/>
            </w:rPr>
          </w:pPr>
          <w:hyperlink w:anchor="_Toc122099266" w:history="1">
            <w:r w:rsidR="00A40913" w:rsidRPr="0063164C">
              <w:rPr>
                <w:rStyle w:val="Hyperlink"/>
                <w:noProof/>
              </w:rPr>
              <w:t>8.3.2.3.1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_Toc122099266 \h </w:instrText>
            </w:r>
            <w:r w:rsidR="00A40913">
              <w:rPr>
                <w:noProof/>
                <w:webHidden/>
              </w:rPr>
            </w:r>
            <w:r w:rsidR="00A40913">
              <w:rPr>
                <w:noProof/>
                <w:webHidden/>
              </w:rPr>
              <w:fldChar w:fldCharType="separate"/>
            </w:r>
            <w:r w:rsidR="00A40913">
              <w:rPr>
                <w:noProof/>
                <w:webHidden/>
              </w:rPr>
              <w:t>30</w:t>
            </w:r>
            <w:r w:rsidR="00A40913">
              <w:rPr>
                <w:noProof/>
                <w:webHidden/>
              </w:rPr>
              <w:fldChar w:fldCharType="end"/>
            </w:r>
          </w:hyperlink>
        </w:p>
        <w:p w14:paraId="218246D3" w14:textId="5B209FB1" w:rsidR="00A40913" w:rsidRDefault="00520D38">
          <w:pPr>
            <w:pStyle w:val="TOC5"/>
            <w:rPr>
              <w:rFonts w:asciiTheme="minorHAnsi" w:eastAsiaTheme="minorEastAsia" w:hAnsiTheme="minorHAnsi" w:cstheme="minorBidi"/>
              <w:noProof/>
              <w:szCs w:val="22"/>
              <w:lang w:val="en-CA" w:eastAsia="en-CA"/>
            </w:rPr>
          </w:pPr>
          <w:hyperlink w:anchor="_Toc122099267" w:history="1">
            <w:r w:rsidR="00A40913" w:rsidRPr="0063164C">
              <w:rPr>
                <w:rStyle w:val="Hyperlink"/>
                <w:noProof/>
              </w:rPr>
              <w:t>8.3.2.3.2</w:t>
            </w:r>
            <w:r w:rsidR="00A40913">
              <w:rPr>
                <w:rFonts w:asciiTheme="minorHAnsi" w:eastAsiaTheme="minorEastAsia" w:hAnsiTheme="minorHAnsi" w:cstheme="minorBidi"/>
                <w:noProof/>
                <w:szCs w:val="22"/>
                <w:lang w:val="en-CA" w:eastAsia="en-CA"/>
              </w:rPr>
              <w:tab/>
            </w:r>
            <w:r w:rsidR="00A40913" w:rsidRPr="0063164C">
              <w:rPr>
                <w:rStyle w:val="Hyperlink"/>
                <w:noProof/>
              </w:rPr>
              <w:t>Sub-range averaging</w:t>
            </w:r>
            <w:r w:rsidR="00A40913">
              <w:rPr>
                <w:noProof/>
                <w:webHidden/>
              </w:rPr>
              <w:tab/>
            </w:r>
            <w:r w:rsidR="00A40913">
              <w:rPr>
                <w:noProof/>
                <w:webHidden/>
              </w:rPr>
              <w:fldChar w:fldCharType="begin"/>
            </w:r>
            <w:r w:rsidR="00A40913">
              <w:rPr>
                <w:noProof/>
                <w:webHidden/>
              </w:rPr>
              <w:instrText xml:space="preserve"> PAGEREF _Toc122099267 \h </w:instrText>
            </w:r>
            <w:r w:rsidR="00A40913">
              <w:rPr>
                <w:noProof/>
                <w:webHidden/>
              </w:rPr>
            </w:r>
            <w:r w:rsidR="00A40913">
              <w:rPr>
                <w:noProof/>
                <w:webHidden/>
              </w:rPr>
              <w:fldChar w:fldCharType="separate"/>
            </w:r>
            <w:r w:rsidR="00A40913">
              <w:rPr>
                <w:noProof/>
                <w:webHidden/>
              </w:rPr>
              <w:t>31</w:t>
            </w:r>
            <w:r w:rsidR="00A40913">
              <w:rPr>
                <w:noProof/>
                <w:webHidden/>
              </w:rPr>
              <w:fldChar w:fldCharType="end"/>
            </w:r>
          </w:hyperlink>
        </w:p>
        <w:p w14:paraId="1DE3DD47" w14:textId="375AFE71" w:rsidR="00A40913" w:rsidRDefault="00520D38">
          <w:pPr>
            <w:pStyle w:val="TOC5"/>
            <w:rPr>
              <w:rFonts w:asciiTheme="minorHAnsi" w:eastAsiaTheme="minorEastAsia" w:hAnsiTheme="minorHAnsi" w:cstheme="minorBidi"/>
              <w:noProof/>
              <w:szCs w:val="22"/>
              <w:lang w:val="en-CA" w:eastAsia="en-CA"/>
            </w:rPr>
          </w:pPr>
          <w:hyperlink w:anchor="_Toc122099268" w:history="1">
            <w:r w:rsidR="00A40913" w:rsidRPr="0063164C">
              <w:rPr>
                <w:rStyle w:val="Hyperlink"/>
                <w:noProof/>
              </w:rPr>
              <w:t>8.3.2.3.3</w:t>
            </w:r>
            <w:r w:rsidR="00A40913">
              <w:rPr>
                <w:rFonts w:asciiTheme="minorHAnsi" w:eastAsiaTheme="minorEastAsia" w:hAnsiTheme="minorHAnsi" w:cstheme="minorBidi"/>
                <w:noProof/>
                <w:szCs w:val="22"/>
                <w:lang w:val="en-CA" w:eastAsia="en-CA"/>
              </w:rPr>
              <w:tab/>
            </w:r>
            <w:r w:rsidR="00A40913" w:rsidRPr="0063164C">
              <w:rPr>
                <w:rStyle w:val="Hyperlink"/>
                <w:noProof/>
              </w:rPr>
              <w:t>Discarding potential outliers (1</w:t>
            </w:r>
            <w:r w:rsidR="00A40913" w:rsidRPr="0063164C">
              <w:rPr>
                <w:rStyle w:val="Hyperlink"/>
                <w:noProof/>
                <w:vertAlign w:val="superscript"/>
              </w:rPr>
              <w:t>st</w:t>
            </w:r>
            <w:r w:rsidR="00A40913" w:rsidRPr="0063164C">
              <w:rPr>
                <w:rStyle w:val="Hyperlink"/>
                <w:noProof/>
              </w:rPr>
              <w:t xml:space="preserve"> pass)</w:t>
            </w:r>
            <w:r w:rsidR="00A40913">
              <w:rPr>
                <w:noProof/>
                <w:webHidden/>
              </w:rPr>
              <w:tab/>
            </w:r>
            <w:r w:rsidR="00A40913">
              <w:rPr>
                <w:noProof/>
                <w:webHidden/>
              </w:rPr>
              <w:fldChar w:fldCharType="begin"/>
            </w:r>
            <w:r w:rsidR="00A40913">
              <w:rPr>
                <w:noProof/>
                <w:webHidden/>
              </w:rPr>
              <w:instrText xml:space="preserve"> PAGEREF _Toc122099268 \h </w:instrText>
            </w:r>
            <w:r w:rsidR="00A40913">
              <w:rPr>
                <w:noProof/>
                <w:webHidden/>
              </w:rPr>
            </w:r>
            <w:r w:rsidR="00A40913">
              <w:rPr>
                <w:noProof/>
                <w:webHidden/>
              </w:rPr>
              <w:fldChar w:fldCharType="separate"/>
            </w:r>
            <w:r w:rsidR="00A40913">
              <w:rPr>
                <w:noProof/>
                <w:webHidden/>
              </w:rPr>
              <w:t>31</w:t>
            </w:r>
            <w:r w:rsidR="00A40913">
              <w:rPr>
                <w:noProof/>
                <w:webHidden/>
              </w:rPr>
              <w:fldChar w:fldCharType="end"/>
            </w:r>
          </w:hyperlink>
        </w:p>
        <w:p w14:paraId="49ACB15A" w14:textId="05A00979" w:rsidR="00A40913" w:rsidRDefault="00520D38">
          <w:pPr>
            <w:pStyle w:val="TOC5"/>
            <w:rPr>
              <w:rFonts w:asciiTheme="minorHAnsi" w:eastAsiaTheme="minorEastAsia" w:hAnsiTheme="minorHAnsi" w:cstheme="minorBidi"/>
              <w:noProof/>
              <w:szCs w:val="22"/>
              <w:lang w:val="en-CA" w:eastAsia="en-CA"/>
            </w:rPr>
          </w:pPr>
          <w:hyperlink w:anchor="_Toc122099269" w:history="1">
            <w:r w:rsidR="00A40913" w:rsidRPr="0063164C">
              <w:rPr>
                <w:rStyle w:val="Hyperlink"/>
                <w:noProof/>
              </w:rPr>
              <w:t>8.3.2.3.4</w:t>
            </w:r>
            <w:r w:rsidR="00A40913">
              <w:rPr>
                <w:rFonts w:asciiTheme="minorHAnsi" w:eastAsiaTheme="minorEastAsia" w:hAnsiTheme="minorHAnsi" w:cstheme="minorBidi"/>
                <w:noProof/>
                <w:szCs w:val="22"/>
                <w:lang w:val="en-CA" w:eastAsia="en-CA"/>
              </w:rPr>
              <w:tab/>
            </w:r>
            <w:r w:rsidR="00A40913" w:rsidRPr="0063164C">
              <w:rPr>
                <w:rStyle w:val="Hyperlink"/>
                <w:noProof/>
              </w:rPr>
              <w:t>Extreme points extrapolation</w:t>
            </w:r>
            <w:r w:rsidR="00A40913">
              <w:rPr>
                <w:noProof/>
                <w:webHidden/>
              </w:rPr>
              <w:tab/>
            </w:r>
            <w:r w:rsidR="00A40913">
              <w:rPr>
                <w:noProof/>
                <w:webHidden/>
              </w:rPr>
              <w:fldChar w:fldCharType="begin"/>
            </w:r>
            <w:r w:rsidR="00A40913">
              <w:rPr>
                <w:noProof/>
                <w:webHidden/>
              </w:rPr>
              <w:instrText xml:space="preserve"> PAGEREF _Toc122099269 \h </w:instrText>
            </w:r>
            <w:r w:rsidR="00A40913">
              <w:rPr>
                <w:noProof/>
                <w:webHidden/>
              </w:rPr>
            </w:r>
            <w:r w:rsidR="00A40913">
              <w:rPr>
                <w:noProof/>
                <w:webHidden/>
              </w:rPr>
              <w:fldChar w:fldCharType="separate"/>
            </w:r>
            <w:r w:rsidR="00A40913">
              <w:rPr>
                <w:noProof/>
                <w:webHidden/>
              </w:rPr>
              <w:t>31</w:t>
            </w:r>
            <w:r w:rsidR="00A40913">
              <w:rPr>
                <w:noProof/>
                <w:webHidden/>
              </w:rPr>
              <w:fldChar w:fldCharType="end"/>
            </w:r>
          </w:hyperlink>
        </w:p>
        <w:p w14:paraId="011CAB42" w14:textId="39BED0B4" w:rsidR="00A40913" w:rsidRDefault="00520D38">
          <w:pPr>
            <w:pStyle w:val="TOC5"/>
            <w:rPr>
              <w:rFonts w:asciiTheme="minorHAnsi" w:eastAsiaTheme="minorEastAsia" w:hAnsiTheme="minorHAnsi" w:cstheme="minorBidi"/>
              <w:noProof/>
              <w:szCs w:val="22"/>
              <w:lang w:val="en-CA" w:eastAsia="en-CA"/>
            </w:rPr>
          </w:pPr>
          <w:hyperlink w:anchor="_Toc122099270" w:history="1">
            <w:r w:rsidR="00A40913" w:rsidRPr="0063164C">
              <w:rPr>
                <w:rStyle w:val="Hyperlink"/>
                <w:noProof/>
              </w:rPr>
              <w:t>8.3.2.3.5</w:t>
            </w:r>
            <w:r w:rsidR="00A40913">
              <w:rPr>
                <w:rFonts w:asciiTheme="minorHAnsi" w:eastAsiaTheme="minorEastAsia" w:hAnsiTheme="minorHAnsi" w:cstheme="minorBidi"/>
                <w:noProof/>
                <w:szCs w:val="22"/>
                <w:lang w:val="en-CA" w:eastAsia="en-CA"/>
              </w:rPr>
              <w:tab/>
            </w:r>
            <w:r w:rsidR="00A40913" w:rsidRPr="0063164C">
              <w:rPr>
                <w:rStyle w:val="Hyperlink"/>
                <w:noProof/>
              </w:rPr>
              <w:t>Discarding potential outliers (2</w:t>
            </w:r>
            <w:r w:rsidR="00A40913" w:rsidRPr="0063164C">
              <w:rPr>
                <w:rStyle w:val="Hyperlink"/>
                <w:noProof/>
                <w:vertAlign w:val="superscript"/>
              </w:rPr>
              <w:t>nd</w:t>
            </w:r>
            <w:r w:rsidR="00A40913" w:rsidRPr="0063164C">
              <w:rPr>
                <w:rStyle w:val="Hyperlink"/>
                <w:noProof/>
              </w:rPr>
              <w:t xml:space="preserve"> pass)</w:t>
            </w:r>
            <w:r w:rsidR="00A40913">
              <w:rPr>
                <w:noProof/>
                <w:webHidden/>
              </w:rPr>
              <w:tab/>
            </w:r>
            <w:r w:rsidR="00A40913">
              <w:rPr>
                <w:noProof/>
                <w:webHidden/>
              </w:rPr>
              <w:fldChar w:fldCharType="begin"/>
            </w:r>
            <w:r w:rsidR="00A40913">
              <w:rPr>
                <w:noProof/>
                <w:webHidden/>
              </w:rPr>
              <w:instrText xml:space="preserve"> PAGEREF _Toc122099270 \h </w:instrText>
            </w:r>
            <w:r w:rsidR="00A40913">
              <w:rPr>
                <w:noProof/>
                <w:webHidden/>
              </w:rPr>
            </w:r>
            <w:r w:rsidR="00A40913">
              <w:rPr>
                <w:noProof/>
                <w:webHidden/>
              </w:rPr>
              <w:fldChar w:fldCharType="separate"/>
            </w:r>
            <w:r w:rsidR="00A40913">
              <w:rPr>
                <w:noProof/>
                <w:webHidden/>
              </w:rPr>
              <w:t>31</w:t>
            </w:r>
            <w:r w:rsidR="00A40913">
              <w:rPr>
                <w:noProof/>
                <w:webHidden/>
              </w:rPr>
              <w:fldChar w:fldCharType="end"/>
            </w:r>
          </w:hyperlink>
        </w:p>
        <w:p w14:paraId="43E2A31F" w14:textId="705C0E1F" w:rsidR="00A40913" w:rsidRDefault="00520D38">
          <w:pPr>
            <w:pStyle w:val="TOC5"/>
            <w:rPr>
              <w:rFonts w:asciiTheme="minorHAnsi" w:eastAsiaTheme="minorEastAsia" w:hAnsiTheme="minorHAnsi" w:cstheme="minorBidi"/>
              <w:noProof/>
              <w:szCs w:val="22"/>
              <w:lang w:val="en-CA" w:eastAsia="en-CA"/>
            </w:rPr>
          </w:pPr>
          <w:hyperlink w:anchor="_Toc122099271" w:history="1">
            <w:r w:rsidR="00A40913" w:rsidRPr="0063164C">
              <w:rPr>
                <w:rStyle w:val="Hyperlink"/>
                <w:noProof/>
              </w:rPr>
              <w:t>8.3.2.3.6</w:t>
            </w:r>
            <w:r w:rsidR="00A40913">
              <w:rPr>
                <w:rFonts w:asciiTheme="minorHAnsi" w:eastAsiaTheme="minorEastAsia" w:hAnsiTheme="minorHAnsi" w:cstheme="minorBidi"/>
                <w:noProof/>
                <w:szCs w:val="22"/>
                <w:lang w:val="en-CA" w:eastAsia="en-CA"/>
              </w:rPr>
              <w:tab/>
            </w:r>
            <w:r w:rsidR="00A40913" w:rsidRPr="0063164C">
              <w:rPr>
                <w:rStyle w:val="Hyperlink"/>
                <w:noProof/>
              </w:rPr>
              <w:t>Curve fitting (1</w:t>
            </w:r>
            <w:r w:rsidR="00A40913" w:rsidRPr="0063164C">
              <w:rPr>
                <w:rStyle w:val="Hyperlink"/>
                <w:noProof/>
                <w:vertAlign w:val="superscript"/>
              </w:rPr>
              <w:t>st</w:t>
            </w:r>
            <w:r w:rsidR="00A40913" w:rsidRPr="0063164C">
              <w:rPr>
                <w:rStyle w:val="Hyperlink"/>
                <w:noProof/>
              </w:rPr>
              <w:t xml:space="preserve"> pass)</w:t>
            </w:r>
            <w:r w:rsidR="00A40913">
              <w:rPr>
                <w:noProof/>
                <w:webHidden/>
              </w:rPr>
              <w:tab/>
            </w:r>
            <w:r w:rsidR="00A40913">
              <w:rPr>
                <w:noProof/>
                <w:webHidden/>
              </w:rPr>
              <w:fldChar w:fldCharType="begin"/>
            </w:r>
            <w:r w:rsidR="00A40913">
              <w:rPr>
                <w:noProof/>
                <w:webHidden/>
              </w:rPr>
              <w:instrText xml:space="preserve"> PAGEREF _Toc122099271 \h </w:instrText>
            </w:r>
            <w:r w:rsidR="00A40913">
              <w:rPr>
                <w:noProof/>
                <w:webHidden/>
              </w:rPr>
            </w:r>
            <w:r w:rsidR="00A40913">
              <w:rPr>
                <w:noProof/>
                <w:webHidden/>
              </w:rPr>
              <w:fldChar w:fldCharType="separate"/>
            </w:r>
            <w:r w:rsidR="00A40913">
              <w:rPr>
                <w:noProof/>
                <w:webHidden/>
              </w:rPr>
              <w:t>31</w:t>
            </w:r>
            <w:r w:rsidR="00A40913">
              <w:rPr>
                <w:noProof/>
                <w:webHidden/>
              </w:rPr>
              <w:fldChar w:fldCharType="end"/>
            </w:r>
          </w:hyperlink>
        </w:p>
        <w:p w14:paraId="6898B32D" w14:textId="117E2AD6" w:rsidR="00A40913" w:rsidRDefault="00520D38">
          <w:pPr>
            <w:pStyle w:val="TOC5"/>
            <w:rPr>
              <w:rFonts w:asciiTheme="minorHAnsi" w:eastAsiaTheme="minorEastAsia" w:hAnsiTheme="minorHAnsi" w:cstheme="minorBidi"/>
              <w:noProof/>
              <w:szCs w:val="22"/>
              <w:lang w:val="en-CA" w:eastAsia="en-CA"/>
            </w:rPr>
          </w:pPr>
          <w:hyperlink w:anchor="_Toc122099272" w:history="1">
            <w:r w:rsidR="00A40913" w:rsidRPr="0063164C">
              <w:rPr>
                <w:rStyle w:val="Hyperlink"/>
                <w:noProof/>
              </w:rPr>
              <w:t>8.3.2.3.7</w:t>
            </w:r>
            <w:r w:rsidR="00A40913">
              <w:rPr>
                <w:rFonts w:asciiTheme="minorHAnsi" w:eastAsiaTheme="minorEastAsia" w:hAnsiTheme="minorHAnsi" w:cstheme="minorBidi"/>
                <w:noProof/>
                <w:szCs w:val="22"/>
                <w:lang w:val="en-CA" w:eastAsia="en-CA"/>
              </w:rPr>
              <w:tab/>
            </w:r>
            <w:r w:rsidR="00A40913" w:rsidRPr="0063164C">
              <w:rPr>
                <w:rStyle w:val="Hyperlink"/>
                <w:noProof/>
              </w:rPr>
              <w:t>Discarding potential outliers (3</w:t>
            </w:r>
            <w:r w:rsidR="00A40913" w:rsidRPr="0063164C">
              <w:rPr>
                <w:rStyle w:val="Hyperlink"/>
                <w:noProof/>
                <w:vertAlign w:val="superscript"/>
              </w:rPr>
              <w:t>rd</w:t>
            </w:r>
            <w:r w:rsidR="00A40913" w:rsidRPr="0063164C">
              <w:rPr>
                <w:rStyle w:val="Hyperlink"/>
                <w:noProof/>
              </w:rPr>
              <w:t xml:space="preserve"> pass)</w:t>
            </w:r>
            <w:r w:rsidR="00A40913">
              <w:rPr>
                <w:noProof/>
                <w:webHidden/>
              </w:rPr>
              <w:tab/>
            </w:r>
            <w:r w:rsidR="00A40913">
              <w:rPr>
                <w:noProof/>
                <w:webHidden/>
              </w:rPr>
              <w:fldChar w:fldCharType="begin"/>
            </w:r>
            <w:r w:rsidR="00A40913">
              <w:rPr>
                <w:noProof/>
                <w:webHidden/>
              </w:rPr>
              <w:instrText xml:space="preserve"> PAGEREF _Toc122099272 \h </w:instrText>
            </w:r>
            <w:r w:rsidR="00A40913">
              <w:rPr>
                <w:noProof/>
                <w:webHidden/>
              </w:rPr>
            </w:r>
            <w:r w:rsidR="00A40913">
              <w:rPr>
                <w:noProof/>
                <w:webHidden/>
              </w:rPr>
              <w:fldChar w:fldCharType="separate"/>
            </w:r>
            <w:r w:rsidR="00A40913">
              <w:rPr>
                <w:noProof/>
                <w:webHidden/>
              </w:rPr>
              <w:t>32</w:t>
            </w:r>
            <w:r w:rsidR="00A40913">
              <w:rPr>
                <w:noProof/>
                <w:webHidden/>
              </w:rPr>
              <w:fldChar w:fldCharType="end"/>
            </w:r>
          </w:hyperlink>
        </w:p>
        <w:p w14:paraId="451EC5A0" w14:textId="60B8B8A9" w:rsidR="00A40913" w:rsidRDefault="00520D38">
          <w:pPr>
            <w:pStyle w:val="TOC5"/>
            <w:rPr>
              <w:rFonts w:asciiTheme="minorHAnsi" w:eastAsiaTheme="minorEastAsia" w:hAnsiTheme="minorHAnsi" w:cstheme="minorBidi"/>
              <w:noProof/>
              <w:szCs w:val="22"/>
              <w:lang w:val="en-CA" w:eastAsia="en-CA"/>
            </w:rPr>
          </w:pPr>
          <w:hyperlink w:anchor="_Toc122099273" w:history="1">
            <w:r w:rsidR="00A40913" w:rsidRPr="0063164C">
              <w:rPr>
                <w:rStyle w:val="Hyperlink"/>
                <w:noProof/>
              </w:rPr>
              <w:t>8.3.2.3.8</w:t>
            </w:r>
            <w:r w:rsidR="00A40913">
              <w:rPr>
                <w:rFonts w:asciiTheme="minorHAnsi" w:eastAsiaTheme="minorEastAsia" w:hAnsiTheme="minorHAnsi" w:cstheme="minorBidi"/>
                <w:noProof/>
                <w:szCs w:val="22"/>
                <w:lang w:val="en-CA" w:eastAsia="en-CA"/>
              </w:rPr>
              <w:tab/>
            </w:r>
            <w:r w:rsidR="00A40913" w:rsidRPr="0063164C">
              <w:rPr>
                <w:rStyle w:val="Hyperlink"/>
                <w:noProof/>
              </w:rPr>
              <w:t>Curve fitting (2</w:t>
            </w:r>
            <w:r w:rsidR="00A40913" w:rsidRPr="0063164C">
              <w:rPr>
                <w:rStyle w:val="Hyperlink"/>
                <w:noProof/>
                <w:vertAlign w:val="superscript"/>
              </w:rPr>
              <w:t>nd</w:t>
            </w:r>
            <w:r w:rsidR="00A40913" w:rsidRPr="0063164C">
              <w:rPr>
                <w:rStyle w:val="Hyperlink"/>
                <w:noProof/>
              </w:rPr>
              <w:t xml:space="preserve"> pass)</w:t>
            </w:r>
            <w:r w:rsidR="00A40913">
              <w:rPr>
                <w:noProof/>
                <w:webHidden/>
              </w:rPr>
              <w:tab/>
            </w:r>
            <w:r w:rsidR="00A40913">
              <w:rPr>
                <w:noProof/>
                <w:webHidden/>
              </w:rPr>
              <w:fldChar w:fldCharType="begin"/>
            </w:r>
            <w:r w:rsidR="00A40913">
              <w:rPr>
                <w:noProof/>
                <w:webHidden/>
              </w:rPr>
              <w:instrText xml:space="preserve"> PAGEREF _Toc122099273 \h </w:instrText>
            </w:r>
            <w:r w:rsidR="00A40913">
              <w:rPr>
                <w:noProof/>
                <w:webHidden/>
              </w:rPr>
            </w:r>
            <w:r w:rsidR="00A40913">
              <w:rPr>
                <w:noProof/>
                <w:webHidden/>
              </w:rPr>
              <w:fldChar w:fldCharType="separate"/>
            </w:r>
            <w:r w:rsidR="00A40913">
              <w:rPr>
                <w:noProof/>
                <w:webHidden/>
              </w:rPr>
              <w:t>32</w:t>
            </w:r>
            <w:r w:rsidR="00A40913">
              <w:rPr>
                <w:noProof/>
                <w:webHidden/>
              </w:rPr>
              <w:fldChar w:fldCharType="end"/>
            </w:r>
          </w:hyperlink>
        </w:p>
        <w:p w14:paraId="489063C4" w14:textId="0ADDE1E3" w:rsidR="00A40913" w:rsidRDefault="00520D38">
          <w:pPr>
            <w:pStyle w:val="TOC4"/>
            <w:rPr>
              <w:rFonts w:asciiTheme="minorHAnsi" w:eastAsiaTheme="minorEastAsia" w:hAnsiTheme="minorHAnsi" w:cstheme="minorBidi"/>
              <w:noProof/>
              <w:szCs w:val="22"/>
              <w:lang w:val="en-CA" w:eastAsia="en-CA"/>
            </w:rPr>
          </w:pPr>
          <w:hyperlink w:anchor="_Toc122099274" w:history="1">
            <w:r w:rsidR="00A40913" w:rsidRPr="0063164C">
              <w:rPr>
                <w:rStyle w:val="Hyperlink"/>
                <w:noProof/>
              </w:rPr>
              <w:t>8.3.2.4</w:t>
            </w:r>
            <w:r w:rsidR="00A40913">
              <w:rPr>
                <w:rFonts w:asciiTheme="minorHAnsi" w:eastAsiaTheme="minorEastAsia" w:hAnsiTheme="minorHAnsi" w:cstheme="minorBidi"/>
                <w:noProof/>
                <w:szCs w:val="22"/>
                <w:lang w:val="en-CA" w:eastAsia="en-CA"/>
              </w:rPr>
              <w:tab/>
            </w:r>
            <w:r w:rsidR="00A40913" w:rsidRPr="0063164C">
              <w:rPr>
                <w:rStyle w:val="Hyperlink"/>
                <w:noProof/>
              </w:rPr>
              <w:t>Final scaling function approximation</w:t>
            </w:r>
            <w:r w:rsidR="00A40913">
              <w:rPr>
                <w:noProof/>
                <w:webHidden/>
              </w:rPr>
              <w:tab/>
            </w:r>
            <w:r w:rsidR="00A40913">
              <w:rPr>
                <w:noProof/>
                <w:webHidden/>
              </w:rPr>
              <w:fldChar w:fldCharType="begin"/>
            </w:r>
            <w:r w:rsidR="00A40913">
              <w:rPr>
                <w:noProof/>
                <w:webHidden/>
              </w:rPr>
              <w:instrText xml:space="preserve"> PAGEREF _Toc122099274 \h </w:instrText>
            </w:r>
            <w:r w:rsidR="00A40913">
              <w:rPr>
                <w:noProof/>
                <w:webHidden/>
              </w:rPr>
            </w:r>
            <w:r w:rsidR="00A40913">
              <w:rPr>
                <w:noProof/>
                <w:webHidden/>
              </w:rPr>
              <w:fldChar w:fldCharType="separate"/>
            </w:r>
            <w:r w:rsidR="00A40913">
              <w:rPr>
                <w:noProof/>
                <w:webHidden/>
              </w:rPr>
              <w:t>32</w:t>
            </w:r>
            <w:r w:rsidR="00A40913">
              <w:rPr>
                <w:noProof/>
                <w:webHidden/>
              </w:rPr>
              <w:fldChar w:fldCharType="end"/>
            </w:r>
          </w:hyperlink>
        </w:p>
        <w:p w14:paraId="66502B78" w14:textId="509D0732" w:rsidR="00A40913" w:rsidRDefault="00520D38">
          <w:pPr>
            <w:pStyle w:val="TOC3"/>
            <w:rPr>
              <w:rFonts w:asciiTheme="minorHAnsi" w:eastAsiaTheme="minorEastAsia" w:hAnsiTheme="minorHAnsi" w:cstheme="minorBidi"/>
              <w:noProof/>
              <w:szCs w:val="22"/>
              <w:lang w:val="en-CA" w:eastAsia="en-CA"/>
            </w:rPr>
          </w:pPr>
          <w:hyperlink w:anchor="_Toc122099275" w:history="1">
            <w:r w:rsidR="00A40913" w:rsidRPr="0063164C">
              <w:rPr>
                <w:rStyle w:val="Hyperlink"/>
                <w:noProof/>
              </w:rPr>
              <w:t>8.3.3</w:t>
            </w:r>
            <w:r w:rsidR="00A40913">
              <w:rPr>
                <w:rFonts w:asciiTheme="minorHAnsi" w:eastAsiaTheme="minorEastAsia" w:hAnsiTheme="minorHAnsi" w:cstheme="minorBidi"/>
                <w:noProof/>
                <w:szCs w:val="22"/>
                <w:lang w:val="en-CA" w:eastAsia="en-CA"/>
              </w:rPr>
              <w:tab/>
            </w:r>
            <w:r w:rsidR="00A40913" w:rsidRPr="0063164C">
              <w:rPr>
                <w:rStyle w:val="Hyperlink"/>
                <w:noProof/>
              </w:rPr>
              <w:t>An example of AFGS1 scaling factor estimation</w:t>
            </w:r>
            <w:r w:rsidR="00A40913">
              <w:rPr>
                <w:noProof/>
                <w:webHidden/>
              </w:rPr>
              <w:tab/>
            </w:r>
            <w:r w:rsidR="00A40913">
              <w:rPr>
                <w:noProof/>
                <w:webHidden/>
              </w:rPr>
              <w:fldChar w:fldCharType="begin"/>
            </w:r>
            <w:r w:rsidR="00A40913">
              <w:rPr>
                <w:noProof/>
                <w:webHidden/>
              </w:rPr>
              <w:instrText xml:space="preserve"> PAGEREF _Toc122099275 \h </w:instrText>
            </w:r>
            <w:r w:rsidR="00A40913">
              <w:rPr>
                <w:noProof/>
                <w:webHidden/>
              </w:rPr>
            </w:r>
            <w:r w:rsidR="00A40913">
              <w:rPr>
                <w:noProof/>
                <w:webHidden/>
              </w:rPr>
              <w:fldChar w:fldCharType="separate"/>
            </w:r>
            <w:r w:rsidR="00A40913">
              <w:rPr>
                <w:noProof/>
                <w:webHidden/>
              </w:rPr>
              <w:t>32</w:t>
            </w:r>
            <w:r w:rsidR="00A40913">
              <w:rPr>
                <w:noProof/>
                <w:webHidden/>
              </w:rPr>
              <w:fldChar w:fldCharType="end"/>
            </w:r>
          </w:hyperlink>
        </w:p>
        <w:p w14:paraId="2CA08F8F" w14:textId="5C91D926" w:rsidR="00A40913" w:rsidRDefault="00520D38">
          <w:pPr>
            <w:pStyle w:val="TOC2"/>
            <w:rPr>
              <w:rFonts w:asciiTheme="minorHAnsi" w:eastAsiaTheme="minorEastAsia" w:hAnsiTheme="minorHAnsi" w:cstheme="minorBidi"/>
              <w:noProof/>
              <w:szCs w:val="22"/>
              <w:lang w:val="en-CA" w:eastAsia="en-CA"/>
            </w:rPr>
          </w:pPr>
          <w:hyperlink w:anchor="_Toc122099276" w:history="1">
            <w:r w:rsidR="00A40913" w:rsidRPr="0063164C">
              <w:rPr>
                <w:rStyle w:val="Hyperlink"/>
                <w:noProof/>
              </w:rPr>
              <w:t>8.4</w:t>
            </w:r>
            <w:r w:rsidR="00A40913">
              <w:rPr>
                <w:rFonts w:asciiTheme="minorHAnsi" w:eastAsiaTheme="minorEastAsia" w:hAnsiTheme="minorHAnsi" w:cstheme="minorBidi"/>
                <w:noProof/>
                <w:szCs w:val="22"/>
                <w:lang w:val="en-CA" w:eastAsia="en-CA"/>
              </w:rPr>
              <w:tab/>
            </w:r>
            <w:r w:rsidR="00A40913" w:rsidRPr="0063164C">
              <w:rPr>
                <w:rStyle w:val="Hyperlink"/>
                <w:noProof/>
              </w:rPr>
              <w:t>Determination of cut-off frequencies for frequency filtering model</w:t>
            </w:r>
            <w:r w:rsidR="00A40913">
              <w:rPr>
                <w:noProof/>
                <w:webHidden/>
              </w:rPr>
              <w:tab/>
            </w:r>
            <w:r w:rsidR="00A40913">
              <w:rPr>
                <w:noProof/>
                <w:webHidden/>
              </w:rPr>
              <w:fldChar w:fldCharType="begin"/>
            </w:r>
            <w:r w:rsidR="00A40913">
              <w:rPr>
                <w:noProof/>
                <w:webHidden/>
              </w:rPr>
              <w:instrText xml:space="preserve"> PAGEREF _Toc122099276 \h </w:instrText>
            </w:r>
            <w:r w:rsidR="00A40913">
              <w:rPr>
                <w:noProof/>
                <w:webHidden/>
              </w:rPr>
            </w:r>
            <w:r w:rsidR="00A40913">
              <w:rPr>
                <w:noProof/>
                <w:webHidden/>
              </w:rPr>
              <w:fldChar w:fldCharType="separate"/>
            </w:r>
            <w:r w:rsidR="00A40913">
              <w:rPr>
                <w:noProof/>
                <w:webHidden/>
              </w:rPr>
              <w:t>33</w:t>
            </w:r>
            <w:r w:rsidR="00A40913">
              <w:rPr>
                <w:noProof/>
                <w:webHidden/>
              </w:rPr>
              <w:fldChar w:fldCharType="end"/>
            </w:r>
          </w:hyperlink>
        </w:p>
        <w:p w14:paraId="26B0292F" w14:textId="0CBEFC67" w:rsidR="00A40913" w:rsidRDefault="00520D38">
          <w:pPr>
            <w:pStyle w:val="TOC3"/>
            <w:rPr>
              <w:rFonts w:asciiTheme="minorHAnsi" w:eastAsiaTheme="minorEastAsia" w:hAnsiTheme="minorHAnsi" w:cstheme="minorBidi"/>
              <w:noProof/>
              <w:szCs w:val="22"/>
              <w:lang w:val="en-CA" w:eastAsia="en-CA"/>
            </w:rPr>
          </w:pPr>
          <w:hyperlink w:anchor="_Toc122099277" w:history="1">
            <w:r w:rsidR="00A40913" w:rsidRPr="0063164C">
              <w:rPr>
                <w:rStyle w:val="Hyperlink"/>
                <w:noProof/>
              </w:rPr>
              <w:t>8.4.1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_Toc122099277 \h </w:instrText>
            </w:r>
            <w:r w:rsidR="00A40913">
              <w:rPr>
                <w:noProof/>
                <w:webHidden/>
              </w:rPr>
            </w:r>
            <w:r w:rsidR="00A40913">
              <w:rPr>
                <w:noProof/>
                <w:webHidden/>
              </w:rPr>
              <w:fldChar w:fldCharType="separate"/>
            </w:r>
            <w:r w:rsidR="00A40913">
              <w:rPr>
                <w:noProof/>
                <w:webHidden/>
              </w:rPr>
              <w:t>33</w:t>
            </w:r>
            <w:r w:rsidR="00A40913">
              <w:rPr>
                <w:noProof/>
                <w:webHidden/>
              </w:rPr>
              <w:fldChar w:fldCharType="end"/>
            </w:r>
          </w:hyperlink>
        </w:p>
        <w:p w14:paraId="4F28A772" w14:textId="4F180974" w:rsidR="00A40913" w:rsidRDefault="00520D38">
          <w:pPr>
            <w:pStyle w:val="TOC3"/>
            <w:rPr>
              <w:rFonts w:asciiTheme="minorHAnsi" w:eastAsiaTheme="minorEastAsia" w:hAnsiTheme="minorHAnsi" w:cstheme="minorBidi"/>
              <w:noProof/>
              <w:szCs w:val="22"/>
              <w:lang w:val="en-CA" w:eastAsia="en-CA"/>
            </w:rPr>
          </w:pPr>
          <w:hyperlink w:anchor="_Toc122099278" w:history="1">
            <w:r w:rsidR="00A40913" w:rsidRPr="0063164C">
              <w:rPr>
                <w:rStyle w:val="Hyperlink"/>
                <w:noProof/>
              </w:rPr>
              <w:t>8.4.2</w:t>
            </w:r>
            <w:r w:rsidR="00A40913">
              <w:rPr>
                <w:rFonts w:asciiTheme="minorHAnsi" w:eastAsiaTheme="minorEastAsia" w:hAnsiTheme="minorHAnsi" w:cstheme="minorBidi"/>
                <w:noProof/>
                <w:szCs w:val="22"/>
                <w:lang w:val="en-CA" w:eastAsia="en-CA"/>
              </w:rPr>
              <w:tab/>
            </w:r>
            <w:r w:rsidR="00A40913" w:rsidRPr="0063164C">
              <w:rPr>
                <w:rStyle w:val="Hyperlink"/>
                <w:noProof/>
              </w:rPr>
              <w:t>An example of FGC SEI message cut-off frequency estimation</w:t>
            </w:r>
            <w:r w:rsidR="00A40913">
              <w:rPr>
                <w:noProof/>
                <w:webHidden/>
              </w:rPr>
              <w:tab/>
            </w:r>
            <w:r w:rsidR="00A40913">
              <w:rPr>
                <w:noProof/>
                <w:webHidden/>
              </w:rPr>
              <w:fldChar w:fldCharType="begin"/>
            </w:r>
            <w:r w:rsidR="00A40913">
              <w:rPr>
                <w:noProof/>
                <w:webHidden/>
              </w:rPr>
              <w:instrText xml:space="preserve"> PAGEREF _Toc122099278 \h </w:instrText>
            </w:r>
            <w:r w:rsidR="00A40913">
              <w:rPr>
                <w:noProof/>
                <w:webHidden/>
              </w:rPr>
            </w:r>
            <w:r w:rsidR="00A40913">
              <w:rPr>
                <w:noProof/>
                <w:webHidden/>
              </w:rPr>
              <w:fldChar w:fldCharType="separate"/>
            </w:r>
            <w:r w:rsidR="00A40913">
              <w:rPr>
                <w:noProof/>
                <w:webHidden/>
              </w:rPr>
              <w:t>34</w:t>
            </w:r>
            <w:r w:rsidR="00A40913">
              <w:rPr>
                <w:noProof/>
                <w:webHidden/>
              </w:rPr>
              <w:fldChar w:fldCharType="end"/>
            </w:r>
          </w:hyperlink>
        </w:p>
        <w:p w14:paraId="65ACA32B" w14:textId="79B668FE" w:rsidR="00A40913" w:rsidRDefault="00520D38">
          <w:pPr>
            <w:pStyle w:val="TOC2"/>
            <w:rPr>
              <w:rFonts w:asciiTheme="minorHAnsi" w:eastAsiaTheme="minorEastAsia" w:hAnsiTheme="minorHAnsi" w:cstheme="minorBidi"/>
              <w:noProof/>
              <w:szCs w:val="22"/>
              <w:lang w:val="en-CA" w:eastAsia="en-CA"/>
            </w:rPr>
          </w:pPr>
          <w:hyperlink w:anchor="_Toc122099279" w:history="1">
            <w:r w:rsidR="00A40913" w:rsidRPr="0063164C">
              <w:rPr>
                <w:rStyle w:val="Hyperlink"/>
                <w:noProof/>
              </w:rPr>
              <w:t>8.5</w:t>
            </w:r>
            <w:r w:rsidR="00A40913">
              <w:rPr>
                <w:rFonts w:asciiTheme="minorHAnsi" w:eastAsiaTheme="minorEastAsia" w:hAnsiTheme="minorHAnsi" w:cstheme="minorBidi"/>
                <w:noProof/>
                <w:szCs w:val="22"/>
                <w:lang w:val="en-CA" w:eastAsia="en-CA"/>
              </w:rPr>
              <w:tab/>
            </w:r>
            <w:r w:rsidR="00A40913" w:rsidRPr="0063164C">
              <w:rPr>
                <w:rStyle w:val="Hyperlink"/>
                <w:noProof/>
              </w:rPr>
              <w:t>Determination of autoregressive model coefficients</w:t>
            </w:r>
            <w:r w:rsidR="00A40913">
              <w:rPr>
                <w:noProof/>
                <w:webHidden/>
              </w:rPr>
              <w:tab/>
            </w:r>
            <w:r w:rsidR="00A40913">
              <w:rPr>
                <w:noProof/>
                <w:webHidden/>
              </w:rPr>
              <w:fldChar w:fldCharType="begin"/>
            </w:r>
            <w:r w:rsidR="00A40913">
              <w:rPr>
                <w:noProof/>
                <w:webHidden/>
              </w:rPr>
              <w:instrText xml:space="preserve"> PAGEREF _Toc122099279 \h </w:instrText>
            </w:r>
            <w:r w:rsidR="00A40913">
              <w:rPr>
                <w:noProof/>
                <w:webHidden/>
              </w:rPr>
            </w:r>
            <w:r w:rsidR="00A40913">
              <w:rPr>
                <w:noProof/>
                <w:webHidden/>
              </w:rPr>
              <w:fldChar w:fldCharType="separate"/>
            </w:r>
            <w:r w:rsidR="00A40913">
              <w:rPr>
                <w:noProof/>
                <w:webHidden/>
              </w:rPr>
              <w:t>34</w:t>
            </w:r>
            <w:r w:rsidR="00A40913">
              <w:rPr>
                <w:noProof/>
                <w:webHidden/>
              </w:rPr>
              <w:fldChar w:fldCharType="end"/>
            </w:r>
          </w:hyperlink>
        </w:p>
        <w:p w14:paraId="2AFC91E6" w14:textId="321415C8" w:rsidR="00A40913" w:rsidRDefault="00520D38">
          <w:pPr>
            <w:pStyle w:val="TOC1"/>
            <w:rPr>
              <w:rFonts w:asciiTheme="minorHAnsi" w:eastAsiaTheme="minorEastAsia" w:hAnsiTheme="minorHAnsi" w:cstheme="minorBidi"/>
              <w:noProof/>
              <w:szCs w:val="22"/>
              <w:lang w:val="en-CA" w:eastAsia="en-CA"/>
            </w:rPr>
          </w:pPr>
          <w:hyperlink w:anchor="_Toc122099280" w:history="1">
            <w:r w:rsidR="00A40913" w:rsidRPr="0063164C">
              <w:rPr>
                <w:rStyle w:val="Hyperlink"/>
                <w:noProof/>
              </w:rPr>
              <w:t>9</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metadata</w:t>
            </w:r>
            <w:r w:rsidR="00A40913">
              <w:rPr>
                <w:noProof/>
                <w:webHidden/>
              </w:rPr>
              <w:tab/>
            </w:r>
            <w:r w:rsidR="00A40913">
              <w:rPr>
                <w:noProof/>
                <w:webHidden/>
              </w:rPr>
              <w:fldChar w:fldCharType="begin"/>
            </w:r>
            <w:r w:rsidR="00A40913">
              <w:rPr>
                <w:noProof/>
                <w:webHidden/>
              </w:rPr>
              <w:instrText xml:space="preserve"> PAGEREF _Toc122099280 \h </w:instrText>
            </w:r>
            <w:r w:rsidR="00A40913">
              <w:rPr>
                <w:noProof/>
                <w:webHidden/>
              </w:rPr>
            </w:r>
            <w:r w:rsidR="00A40913">
              <w:rPr>
                <w:noProof/>
                <w:webHidden/>
              </w:rPr>
              <w:fldChar w:fldCharType="separate"/>
            </w:r>
            <w:r w:rsidR="00A40913">
              <w:rPr>
                <w:noProof/>
                <w:webHidden/>
              </w:rPr>
              <w:t>35</w:t>
            </w:r>
            <w:r w:rsidR="00A40913">
              <w:rPr>
                <w:noProof/>
                <w:webHidden/>
              </w:rPr>
              <w:fldChar w:fldCharType="end"/>
            </w:r>
          </w:hyperlink>
        </w:p>
        <w:p w14:paraId="3675DFE6" w14:textId="1345655C" w:rsidR="00A40913" w:rsidRDefault="00520D38">
          <w:pPr>
            <w:pStyle w:val="TOC2"/>
            <w:rPr>
              <w:rFonts w:asciiTheme="minorHAnsi" w:eastAsiaTheme="minorEastAsia" w:hAnsiTheme="minorHAnsi" w:cstheme="minorBidi"/>
              <w:noProof/>
              <w:szCs w:val="22"/>
              <w:lang w:val="en-CA" w:eastAsia="en-CA"/>
            </w:rPr>
          </w:pPr>
          <w:hyperlink w:anchor="_Toc122099281" w:history="1">
            <w:r w:rsidR="00A40913" w:rsidRPr="0063164C">
              <w:rPr>
                <w:rStyle w:val="Hyperlink"/>
                <w:noProof/>
              </w:rPr>
              <w:t>9.1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_Toc122099281 \h </w:instrText>
            </w:r>
            <w:r w:rsidR="00A40913">
              <w:rPr>
                <w:noProof/>
                <w:webHidden/>
              </w:rPr>
            </w:r>
            <w:r w:rsidR="00A40913">
              <w:rPr>
                <w:noProof/>
                <w:webHidden/>
              </w:rPr>
              <w:fldChar w:fldCharType="separate"/>
            </w:r>
            <w:r w:rsidR="00A40913">
              <w:rPr>
                <w:noProof/>
                <w:webHidden/>
              </w:rPr>
              <w:t>35</w:t>
            </w:r>
            <w:r w:rsidR="00A40913">
              <w:rPr>
                <w:noProof/>
                <w:webHidden/>
              </w:rPr>
              <w:fldChar w:fldCharType="end"/>
            </w:r>
          </w:hyperlink>
        </w:p>
        <w:p w14:paraId="631B4EFF" w14:textId="1B02B6EE" w:rsidR="00A40913" w:rsidRDefault="00520D38">
          <w:pPr>
            <w:pStyle w:val="TOC2"/>
            <w:rPr>
              <w:rFonts w:asciiTheme="minorHAnsi" w:eastAsiaTheme="minorEastAsia" w:hAnsiTheme="minorHAnsi" w:cstheme="minorBidi"/>
              <w:noProof/>
              <w:szCs w:val="22"/>
              <w:lang w:val="en-CA" w:eastAsia="en-CA"/>
            </w:rPr>
          </w:pPr>
          <w:hyperlink w:anchor="_Toc122099282" w:history="1">
            <w:r w:rsidR="00A40913" w:rsidRPr="0063164C">
              <w:rPr>
                <w:rStyle w:val="Hyperlink"/>
                <w:noProof/>
              </w:rPr>
              <w:t>9.2</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characteristics SEI message</w:t>
            </w:r>
            <w:r w:rsidR="00A40913">
              <w:rPr>
                <w:noProof/>
                <w:webHidden/>
              </w:rPr>
              <w:tab/>
            </w:r>
            <w:r w:rsidR="00A40913">
              <w:rPr>
                <w:noProof/>
                <w:webHidden/>
              </w:rPr>
              <w:fldChar w:fldCharType="begin"/>
            </w:r>
            <w:r w:rsidR="00A40913">
              <w:rPr>
                <w:noProof/>
                <w:webHidden/>
              </w:rPr>
              <w:instrText xml:space="preserve"> PAGEREF _Toc122099282 \h </w:instrText>
            </w:r>
            <w:r w:rsidR="00A40913">
              <w:rPr>
                <w:noProof/>
                <w:webHidden/>
              </w:rPr>
            </w:r>
            <w:r w:rsidR="00A40913">
              <w:rPr>
                <w:noProof/>
                <w:webHidden/>
              </w:rPr>
              <w:fldChar w:fldCharType="separate"/>
            </w:r>
            <w:r w:rsidR="00A40913">
              <w:rPr>
                <w:noProof/>
                <w:webHidden/>
              </w:rPr>
              <w:t>35</w:t>
            </w:r>
            <w:r w:rsidR="00A40913">
              <w:rPr>
                <w:noProof/>
                <w:webHidden/>
              </w:rPr>
              <w:fldChar w:fldCharType="end"/>
            </w:r>
          </w:hyperlink>
        </w:p>
        <w:p w14:paraId="29B281AD" w14:textId="5FBC25D1" w:rsidR="00A40913" w:rsidRDefault="00520D38">
          <w:pPr>
            <w:pStyle w:val="TOC3"/>
            <w:rPr>
              <w:rFonts w:asciiTheme="minorHAnsi" w:eastAsiaTheme="minorEastAsia" w:hAnsiTheme="minorHAnsi" w:cstheme="minorBidi"/>
              <w:noProof/>
              <w:szCs w:val="22"/>
              <w:lang w:val="en-CA" w:eastAsia="en-CA"/>
            </w:rPr>
          </w:pPr>
          <w:hyperlink w:anchor="_Toc122099283" w:history="1">
            <w:r w:rsidR="00A40913" w:rsidRPr="0063164C">
              <w:rPr>
                <w:rStyle w:val="Hyperlink"/>
                <w:noProof/>
              </w:rPr>
              <w:t>9.2.1</w:t>
            </w:r>
            <w:r w:rsidR="00A40913">
              <w:rPr>
                <w:rFonts w:asciiTheme="minorHAnsi" w:eastAsiaTheme="minorEastAsia" w:hAnsiTheme="minorHAnsi" w:cstheme="minorBidi"/>
                <w:noProof/>
                <w:szCs w:val="22"/>
                <w:lang w:val="en-CA" w:eastAsia="en-CA"/>
              </w:rPr>
              <w:tab/>
            </w:r>
            <w:r w:rsidR="00A40913" w:rsidRPr="0063164C">
              <w:rPr>
                <w:rStyle w:val="Hyperlink"/>
                <w:noProof/>
              </w:rPr>
              <w:t>General</w:t>
            </w:r>
            <w:r w:rsidR="00A40913">
              <w:rPr>
                <w:noProof/>
                <w:webHidden/>
              </w:rPr>
              <w:tab/>
            </w:r>
            <w:r w:rsidR="00A40913">
              <w:rPr>
                <w:noProof/>
                <w:webHidden/>
              </w:rPr>
              <w:fldChar w:fldCharType="begin"/>
            </w:r>
            <w:r w:rsidR="00A40913">
              <w:rPr>
                <w:noProof/>
                <w:webHidden/>
              </w:rPr>
              <w:instrText xml:space="preserve"> PAGEREF _Toc122099283 \h </w:instrText>
            </w:r>
            <w:r w:rsidR="00A40913">
              <w:rPr>
                <w:noProof/>
                <w:webHidden/>
              </w:rPr>
            </w:r>
            <w:r w:rsidR="00A40913">
              <w:rPr>
                <w:noProof/>
                <w:webHidden/>
              </w:rPr>
              <w:fldChar w:fldCharType="separate"/>
            </w:r>
            <w:r w:rsidR="00A40913">
              <w:rPr>
                <w:noProof/>
                <w:webHidden/>
              </w:rPr>
              <w:t>35</w:t>
            </w:r>
            <w:r w:rsidR="00A40913">
              <w:rPr>
                <w:noProof/>
                <w:webHidden/>
              </w:rPr>
              <w:fldChar w:fldCharType="end"/>
            </w:r>
          </w:hyperlink>
        </w:p>
        <w:p w14:paraId="4025990C" w14:textId="2BE79C9F" w:rsidR="00A40913" w:rsidRDefault="00520D38">
          <w:pPr>
            <w:pStyle w:val="TOC3"/>
            <w:rPr>
              <w:rFonts w:asciiTheme="minorHAnsi" w:eastAsiaTheme="minorEastAsia" w:hAnsiTheme="minorHAnsi" w:cstheme="minorBidi"/>
              <w:noProof/>
              <w:szCs w:val="22"/>
              <w:lang w:val="en-CA" w:eastAsia="en-CA"/>
            </w:rPr>
          </w:pPr>
          <w:hyperlink w:anchor="_Toc122099284" w:history="1">
            <w:r w:rsidR="00A40913" w:rsidRPr="0063164C">
              <w:rPr>
                <w:rStyle w:val="Hyperlink"/>
                <w:noProof/>
                <w:lang w:val="fr-FR"/>
              </w:rPr>
              <w:t>9.2.2</w:t>
            </w:r>
            <w:r w:rsidR="00A40913">
              <w:rPr>
                <w:rFonts w:asciiTheme="minorHAnsi" w:eastAsiaTheme="minorEastAsia" w:hAnsiTheme="minorHAnsi" w:cstheme="minorBidi"/>
                <w:noProof/>
                <w:szCs w:val="22"/>
                <w:lang w:val="en-CA" w:eastAsia="en-CA"/>
              </w:rPr>
              <w:tab/>
            </w:r>
            <w:r w:rsidR="00A40913" w:rsidRPr="0063164C">
              <w:rPr>
                <w:rStyle w:val="Hyperlink"/>
                <w:noProof/>
                <w:lang w:val="fr-FR"/>
              </w:rPr>
              <w:t>Interpretation of FGC SEI message syntax</w:t>
            </w:r>
            <w:r w:rsidR="00A40913">
              <w:rPr>
                <w:noProof/>
                <w:webHidden/>
              </w:rPr>
              <w:tab/>
            </w:r>
            <w:r w:rsidR="00A40913">
              <w:rPr>
                <w:noProof/>
                <w:webHidden/>
              </w:rPr>
              <w:fldChar w:fldCharType="begin"/>
            </w:r>
            <w:r w:rsidR="00A40913">
              <w:rPr>
                <w:noProof/>
                <w:webHidden/>
              </w:rPr>
              <w:instrText xml:space="preserve"> PAGEREF _Toc122099284 \h </w:instrText>
            </w:r>
            <w:r w:rsidR="00A40913">
              <w:rPr>
                <w:noProof/>
                <w:webHidden/>
              </w:rPr>
            </w:r>
            <w:r w:rsidR="00A40913">
              <w:rPr>
                <w:noProof/>
                <w:webHidden/>
              </w:rPr>
              <w:fldChar w:fldCharType="separate"/>
            </w:r>
            <w:r w:rsidR="00A40913">
              <w:rPr>
                <w:noProof/>
                <w:webHidden/>
              </w:rPr>
              <w:t>35</w:t>
            </w:r>
            <w:r w:rsidR="00A40913">
              <w:rPr>
                <w:noProof/>
                <w:webHidden/>
              </w:rPr>
              <w:fldChar w:fldCharType="end"/>
            </w:r>
          </w:hyperlink>
        </w:p>
        <w:p w14:paraId="7D6D3AF8" w14:textId="09014E45" w:rsidR="00A40913" w:rsidRDefault="00520D38">
          <w:pPr>
            <w:pStyle w:val="TOC2"/>
            <w:rPr>
              <w:rFonts w:asciiTheme="minorHAnsi" w:eastAsiaTheme="minorEastAsia" w:hAnsiTheme="minorHAnsi" w:cstheme="minorBidi"/>
              <w:noProof/>
              <w:szCs w:val="22"/>
              <w:lang w:val="en-CA" w:eastAsia="en-CA"/>
            </w:rPr>
          </w:pPr>
          <w:hyperlink w:anchor="_Toc122099285" w:history="1">
            <w:r w:rsidR="00A40913" w:rsidRPr="0063164C">
              <w:rPr>
                <w:rStyle w:val="Hyperlink"/>
                <w:noProof/>
              </w:rPr>
              <w:t>9.3</w:t>
            </w:r>
            <w:r w:rsidR="00A40913">
              <w:rPr>
                <w:rFonts w:asciiTheme="minorHAnsi" w:eastAsiaTheme="minorEastAsia" w:hAnsiTheme="minorHAnsi" w:cstheme="minorBidi"/>
                <w:noProof/>
                <w:szCs w:val="22"/>
                <w:lang w:val="en-CA" w:eastAsia="en-CA"/>
              </w:rPr>
              <w:tab/>
            </w:r>
            <w:r w:rsidR="00A40913" w:rsidRPr="0063164C">
              <w:rPr>
                <w:rStyle w:val="Hyperlink"/>
                <w:noProof/>
              </w:rPr>
              <w:t>AFGS1 metadata (SEI message)</w:t>
            </w:r>
            <w:r w:rsidR="00A40913">
              <w:rPr>
                <w:noProof/>
                <w:webHidden/>
              </w:rPr>
              <w:tab/>
            </w:r>
            <w:r w:rsidR="00A40913">
              <w:rPr>
                <w:noProof/>
                <w:webHidden/>
              </w:rPr>
              <w:fldChar w:fldCharType="begin"/>
            </w:r>
            <w:r w:rsidR="00A40913">
              <w:rPr>
                <w:noProof/>
                <w:webHidden/>
              </w:rPr>
              <w:instrText xml:space="preserve"> PAGEREF _Toc122099285 \h </w:instrText>
            </w:r>
            <w:r w:rsidR="00A40913">
              <w:rPr>
                <w:noProof/>
                <w:webHidden/>
              </w:rPr>
            </w:r>
            <w:r w:rsidR="00A40913">
              <w:rPr>
                <w:noProof/>
                <w:webHidden/>
              </w:rPr>
              <w:fldChar w:fldCharType="separate"/>
            </w:r>
            <w:r w:rsidR="00A40913">
              <w:rPr>
                <w:noProof/>
                <w:webHidden/>
              </w:rPr>
              <w:t>37</w:t>
            </w:r>
            <w:r w:rsidR="00A40913">
              <w:rPr>
                <w:noProof/>
                <w:webHidden/>
              </w:rPr>
              <w:fldChar w:fldCharType="end"/>
            </w:r>
          </w:hyperlink>
        </w:p>
        <w:p w14:paraId="627C4596" w14:textId="57EB97D8" w:rsidR="00A40913" w:rsidRDefault="00520D38">
          <w:pPr>
            <w:pStyle w:val="TOC3"/>
            <w:rPr>
              <w:rFonts w:asciiTheme="minorHAnsi" w:eastAsiaTheme="minorEastAsia" w:hAnsiTheme="minorHAnsi" w:cstheme="minorBidi"/>
              <w:noProof/>
              <w:szCs w:val="22"/>
              <w:lang w:val="en-CA" w:eastAsia="en-CA"/>
            </w:rPr>
          </w:pPr>
          <w:hyperlink w:anchor="_Toc122099286" w:history="1">
            <w:r w:rsidR="00A40913" w:rsidRPr="0063164C">
              <w:rPr>
                <w:rStyle w:val="Hyperlink"/>
                <w:noProof/>
              </w:rPr>
              <w:t>9.3.1</w:t>
            </w:r>
            <w:r w:rsidR="00A40913">
              <w:rPr>
                <w:rFonts w:asciiTheme="minorHAnsi" w:eastAsiaTheme="minorEastAsia" w:hAnsiTheme="minorHAnsi" w:cstheme="minorBidi"/>
                <w:noProof/>
                <w:szCs w:val="22"/>
                <w:lang w:val="en-CA" w:eastAsia="en-CA"/>
              </w:rPr>
              <w:tab/>
            </w:r>
            <w:r w:rsidR="00A40913" w:rsidRPr="0063164C">
              <w:rPr>
                <w:rStyle w:val="Hyperlink"/>
                <w:noProof/>
              </w:rPr>
              <w:t>Interpretation of AFGS1 metadata syntax</w:t>
            </w:r>
            <w:r w:rsidR="00A40913">
              <w:rPr>
                <w:noProof/>
                <w:webHidden/>
              </w:rPr>
              <w:tab/>
            </w:r>
            <w:r w:rsidR="00A40913">
              <w:rPr>
                <w:noProof/>
                <w:webHidden/>
              </w:rPr>
              <w:fldChar w:fldCharType="begin"/>
            </w:r>
            <w:r w:rsidR="00A40913">
              <w:rPr>
                <w:noProof/>
                <w:webHidden/>
              </w:rPr>
              <w:instrText xml:space="preserve"> PAGEREF _Toc122099286 \h </w:instrText>
            </w:r>
            <w:r w:rsidR="00A40913">
              <w:rPr>
                <w:noProof/>
                <w:webHidden/>
              </w:rPr>
            </w:r>
            <w:r w:rsidR="00A40913">
              <w:rPr>
                <w:noProof/>
                <w:webHidden/>
              </w:rPr>
              <w:fldChar w:fldCharType="separate"/>
            </w:r>
            <w:r w:rsidR="00A40913">
              <w:rPr>
                <w:noProof/>
                <w:webHidden/>
              </w:rPr>
              <w:t>37</w:t>
            </w:r>
            <w:r w:rsidR="00A40913">
              <w:rPr>
                <w:noProof/>
                <w:webHidden/>
              </w:rPr>
              <w:fldChar w:fldCharType="end"/>
            </w:r>
          </w:hyperlink>
        </w:p>
        <w:p w14:paraId="54867152" w14:textId="7DF19A61" w:rsidR="00A40913" w:rsidRDefault="00520D38">
          <w:pPr>
            <w:pStyle w:val="TOC1"/>
            <w:rPr>
              <w:rFonts w:asciiTheme="minorHAnsi" w:eastAsiaTheme="minorEastAsia" w:hAnsiTheme="minorHAnsi" w:cstheme="minorBidi"/>
              <w:noProof/>
              <w:szCs w:val="22"/>
              <w:lang w:val="en-CA" w:eastAsia="en-CA"/>
            </w:rPr>
          </w:pPr>
          <w:hyperlink w:anchor="_Toc122099287" w:history="1">
            <w:r w:rsidR="00A40913" w:rsidRPr="0063164C">
              <w:rPr>
                <w:rStyle w:val="Hyperlink"/>
                <w:rFonts w:eastAsia="Arial" w:cs="Arial"/>
                <w:noProof/>
              </w:rPr>
              <w:t>Annex A</w:t>
            </w:r>
            <w:r w:rsidR="00A40913" w:rsidRPr="0063164C">
              <w:rPr>
                <w:rStyle w:val="Hyperlink"/>
                <w:noProof/>
              </w:rPr>
              <w:t xml:space="preserve"> : Considerations on the derivation of x/y offsets from random generator</w:t>
            </w:r>
            <w:r w:rsidR="00A40913">
              <w:rPr>
                <w:noProof/>
                <w:webHidden/>
              </w:rPr>
              <w:tab/>
            </w:r>
            <w:r w:rsidR="00A40913">
              <w:rPr>
                <w:noProof/>
                <w:webHidden/>
              </w:rPr>
              <w:fldChar w:fldCharType="begin"/>
            </w:r>
            <w:r w:rsidR="00A40913">
              <w:rPr>
                <w:noProof/>
                <w:webHidden/>
              </w:rPr>
              <w:instrText xml:space="preserve"> PAGEREF _Toc122099287 \h </w:instrText>
            </w:r>
            <w:r w:rsidR="00A40913">
              <w:rPr>
                <w:noProof/>
                <w:webHidden/>
              </w:rPr>
            </w:r>
            <w:r w:rsidR="00A40913">
              <w:rPr>
                <w:noProof/>
                <w:webHidden/>
              </w:rPr>
              <w:fldChar w:fldCharType="separate"/>
            </w:r>
            <w:r w:rsidR="00A40913">
              <w:rPr>
                <w:noProof/>
                <w:webHidden/>
              </w:rPr>
              <w:t>40</w:t>
            </w:r>
            <w:r w:rsidR="00A40913">
              <w:rPr>
                <w:noProof/>
                <w:webHidden/>
              </w:rPr>
              <w:fldChar w:fldCharType="end"/>
            </w:r>
          </w:hyperlink>
        </w:p>
        <w:p w14:paraId="44B62ADC" w14:textId="34CF5A8B" w:rsidR="00A40913" w:rsidRDefault="00520D38">
          <w:pPr>
            <w:pStyle w:val="TOC2"/>
            <w:rPr>
              <w:rFonts w:asciiTheme="minorHAnsi" w:eastAsiaTheme="minorEastAsia" w:hAnsiTheme="minorHAnsi" w:cstheme="minorBidi"/>
              <w:noProof/>
              <w:szCs w:val="22"/>
              <w:lang w:val="en-CA" w:eastAsia="en-CA"/>
            </w:rPr>
          </w:pPr>
          <w:hyperlink w:anchor="_Toc122099288" w:history="1">
            <w:r w:rsidR="00A40913" w:rsidRPr="0063164C">
              <w:rPr>
                <w:rStyle w:val="Hyperlink"/>
                <w:noProof/>
              </w:rPr>
              <w:t>A.1</w:t>
            </w:r>
            <w:r w:rsidR="00A40913">
              <w:rPr>
                <w:rFonts w:asciiTheme="minorHAnsi" w:eastAsiaTheme="minorEastAsia" w:hAnsiTheme="minorHAnsi" w:cstheme="minorBidi"/>
                <w:noProof/>
                <w:szCs w:val="22"/>
                <w:lang w:val="en-CA" w:eastAsia="en-CA"/>
              </w:rPr>
              <w:tab/>
            </w:r>
            <w:r w:rsidR="00A40913" w:rsidRPr="0063164C">
              <w:rPr>
                <w:rStyle w:val="Hyperlink"/>
                <w:noProof/>
              </w:rPr>
              <w:t>Preserving uniform distribution when offset range is not a power of two</w:t>
            </w:r>
            <w:r w:rsidR="00A40913">
              <w:rPr>
                <w:noProof/>
                <w:webHidden/>
              </w:rPr>
              <w:tab/>
            </w:r>
            <w:r w:rsidR="00A40913">
              <w:rPr>
                <w:noProof/>
                <w:webHidden/>
              </w:rPr>
              <w:fldChar w:fldCharType="begin"/>
            </w:r>
            <w:r w:rsidR="00A40913">
              <w:rPr>
                <w:noProof/>
                <w:webHidden/>
              </w:rPr>
              <w:instrText xml:space="preserve"> PAGEREF _Toc122099288 \h </w:instrText>
            </w:r>
            <w:r w:rsidR="00A40913">
              <w:rPr>
                <w:noProof/>
                <w:webHidden/>
              </w:rPr>
            </w:r>
            <w:r w:rsidR="00A40913">
              <w:rPr>
                <w:noProof/>
                <w:webHidden/>
              </w:rPr>
              <w:fldChar w:fldCharType="separate"/>
            </w:r>
            <w:r w:rsidR="00A40913">
              <w:rPr>
                <w:noProof/>
                <w:webHidden/>
              </w:rPr>
              <w:t>40</w:t>
            </w:r>
            <w:r w:rsidR="00A40913">
              <w:rPr>
                <w:noProof/>
                <w:webHidden/>
              </w:rPr>
              <w:fldChar w:fldCharType="end"/>
            </w:r>
          </w:hyperlink>
        </w:p>
        <w:p w14:paraId="1B970C1F" w14:textId="3457624A" w:rsidR="00A40913" w:rsidRDefault="00520D38">
          <w:pPr>
            <w:pStyle w:val="TOC2"/>
            <w:rPr>
              <w:rFonts w:asciiTheme="minorHAnsi" w:eastAsiaTheme="minorEastAsia" w:hAnsiTheme="minorHAnsi" w:cstheme="minorBidi"/>
              <w:noProof/>
              <w:szCs w:val="22"/>
              <w:lang w:val="en-CA" w:eastAsia="en-CA"/>
            </w:rPr>
          </w:pPr>
          <w:hyperlink w:anchor="_Toc122099289" w:history="1">
            <w:r w:rsidR="00A40913" w:rsidRPr="0063164C">
              <w:rPr>
                <w:rStyle w:val="Hyperlink"/>
                <w:noProof/>
              </w:rPr>
              <w:t>A.2</w:t>
            </w:r>
            <w:r w:rsidR="00A40913">
              <w:rPr>
                <w:rFonts w:asciiTheme="minorHAnsi" w:eastAsiaTheme="minorEastAsia" w:hAnsiTheme="minorHAnsi" w:cstheme="minorBidi"/>
                <w:noProof/>
                <w:szCs w:val="22"/>
                <w:lang w:val="en-CA" w:eastAsia="en-CA"/>
              </w:rPr>
              <w:tab/>
            </w:r>
            <w:r w:rsidR="00A40913" w:rsidRPr="0063164C">
              <w:rPr>
                <w:rStyle w:val="Hyperlink"/>
                <w:noProof/>
              </w:rPr>
              <w:t>Considerations on left of right-shifting LFSR</w:t>
            </w:r>
            <w:r w:rsidR="00A40913">
              <w:rPr>
                <w:noProof/>
                <w:webHidden/>
              </w:rPr>
              <w:tab/>
            </w:r>
            <w:r w:rsidR="00A40913">
              <w:rPr>
                <w:noProof/>
                <w:webHidden/>
              </w:rPr>
              <w:fldChar w:fldCharType="begin"/>
            </w:r>
            <w:r w:rsidR="00A40913">
              <w:rPr>
                <w:noProof/>
                <w:webHidden/>
              </w:rPr>
              <w:instrText xml:space="preserve"> PAGEREF _Toc122099289 \h </w:instrText>
            </w:r>
            <w:r w:rsidR="00A40913">
              <w:rPr>
                <w:noProof/>
                <w:webHidden/>
              </w:rPr>
            </w:r>
            <w:r w:rsidR="00A40913">
              <w:rPr>
                <w:noProof/>
                <w:webHidden/>
              </w:rPr>
              <w:fldChar w:fldCharType="separate"/>
            </w:r>
            <w:r w:rsidR="00A40913">
              <w:rPr>
                <w:noProof/>
                <w:webHidden/>
              </w:rPr>
              <w:t>40</w:t>
            </w:r>
            <w:r w:rsidR="00A40913">
              <w:rPr>
                <w:noProof/>
                <w:webHidden/>
              </w:rPr>
              <w:fldChar w:fldCharType="end"/>
            </w:r>
          </w:hyperlink>
        </w:p>
        <w:p w14:paraId="0CB8BEB5" w14:textId="108C3F8C" w:rsidR="00A40913" w:rsidRDefault="00520D38">
          <w:pPr>
            <w:pStyle w:val="TOC2"/>
            <w:rPr>
              <w:rFonts w:asciiTheme="minorHAnsi" w:eastAsiaTheme="minorEastAsia" w:hAnsiTheme="minorHAnsi" w:cstheme="minorBidi"/>
              <w:noProof/>
              <w:szCs w:val="22"/>
              <w:lang w:val="en-CA" w:eastAsia="en-CA"/>
            </w:rPr>
          </w:pPr>
          <w:hyperlink w:anchor="_Toc122099290" w:history="1">
            <w:r w:rsidR="00A40913" w:rsidRPr="0063164C">
              <w:rPr>
                <w:rStyle w:val="Hyperlink"/>
                <w:noProof/>
              </w:rPr>
              <w:t>A.3</w:t>
            </w:r>
            <w:r w:rsidR="00A40913">
              <w:rPr>
                <w:rFonts w:asciiTheme="minorHAnsi" w:eastAsiaTheme="minorEastAsia" w:hAnsiTheme="minorHAnsi" w:cstheme="minorBidi"/>
                <w:noProof/>
                <w:szCs w:val="22"/>
                <w:lang w:val="en-CA" w:eastAsia="en-CA"/>
              </w:rPr>
              <w:tab/>
            </w:r>
            <w:r w:rsidR="00A40913" w:rsidRPr="0063164C">
              <w:rPr>
                <w:rStyle w:val="Hyperlink"/>
                <w:noProof/>
              </w:rPr>
              <w:t>Specific considerations when offset range is a power of two</w:t>
            </w:r>
            <w:r w:rsidR="00A40913">
              <w:rPr>
                <w:noProof/>
                <w:webHidden/>
              </w:rPr>
              <w:tab/>
            </w:r>
            <w:r w:rsidR="00A40913">
              <w:rPr>
                <w:noProof/>
                <w:webHidden/>
              </w:rPr>
              <w:fldChar w:fldCharType="begin"/>
            </w:r>
            <w:r w:rsidR="00A40913">
              <w:rPr>
                <w:noProof/>
                <w:webHidden/>
              </w:rPr>
              <w:instrText xml:space="preserve"> PAGEREF _Toc122099290 \h </w:instrText>
            </w:r>
            <w:r w:rsidR="00A40913">
              <w:rPr>
                <w:noProof/>
                <w:webHidden/>
              </w:rPr>
            </w:r>
            <w:r w:rsidR="00A40913">
              <w:rPr>
                <w:noProof/>
                <w:webHidden/>
              </w:rPr>
              <w:fldChar w:fldCharType="separate"/>
            </w:r>
            <w:r w:rsidR="00A40913">
              <w:rPr>
                <w:noProof/>
                <w:webHidden/>
              </w:rPr>
              <w:t>41</w:t>
            </w:r>
            <w:r w:rsidR="00A40913">
              <w:rPr>
                <w:noProof/>
                <w:webHidden/>
              </w:rPr>
              <w:fldChar w:fldCharType="end"/>
            </w:r>
          </w:hyperlink>
        </w:p>
        <w:p w14:paraId="2678D722" w14:textId="72EDE141" w:rsidR="00A40913" w:rsidRDefault="00520D38">
          <w:pPr>
            <w:pStyle w:val="TOC1"/>
            <w:rPr>
              <w:rFonts w:asciiTheme="minorHAnsi" w:eastAsiaTheme="minorEastAsia" w:hAnsiTheme="minorHAnsi" w:cstheme="minorBidi"/>
              <w:noProof/>
              <w:szCs w:val="22"/>
              <w:lang w:val="en-CA" w:eastAsia="en-CA"/>
            </w:rPr>
          </w:pPr>
          <w:hyperlink w:anchor="_Toc122099291" w:history="1">
            <w:r w:rsidR="00A40913" w:rsidRPr="0063164C">
              <w:rPr>
                <w:rStyle w:val="Hyperlink"/>
                <w:rFonts w:eastAsia="Arial" w:cs="Arial"/>
                <w:noProof/>
              </w:rPr>
              <w:t>Annex B</w:t>
            </w:r>
            <w:r w:rsidR="00A40913" w:rsidRPr="0063164C">
              <w:rPr>
                <w:rStyle w:val="Hyperlink"/>
                <w:noProof/>
              </w:rPr>
              <w:t xml:space="preserve"> : Example implementations of film grain synthesis technologies</w:t>
            </w:r>
            <w:r w:rsidR="00A40913">
              <w:rPr>
                <w:noProof/>
                <w:webHidden/>
              </w:rPr>
              <w:tab/>
            </w:r>
            <w:r w:rsidR="00A40913">
              <w:rPr>
                <w:noProof/>
                <w:webHidden/>
              </w:rPr>
              <w:fldChar w:fldCharType="begin"/>
            </w:r>
            <w:r w:rsidR="00A40913">
              <w:rPr>
                <w:noProof/>
                <w:webHidden/>
              </w:rPr>
              <w:instrText xml:space="preserve"> PAGEREF _Toc122099291 \h </w:instrText>
            </w:r>
            <w:r w:rsidR="00A40913">
              <w:rPr>
                <w:noProof/>
                <w:webHidden/>
              </w:rPr>
            </w:r>
            <w:r w:rsidR="00A40913">
              <w:rPr>
                <w:noProof/>
                <w:webHidden/>
              </w:rPr>
              <w:fldChar w:fldCharType="separate"/>
            </w:r>
            <w:r w:rsidR="00A40913">
              <w:rPr>
                <w:noProof/>
                <w:webHidden/>
              </w:rPr>
              <w:t>42</w:t>
            </w:r>
            <w:r w:rsidR="00A40913">
              <w:rPr>
                <w:noProof/>
                <w:webHidden/>
              </w:rPr>
              <w:fldChar w:fldCharType="end"/>
            </w:r>
          </w:hyperlink>
        </w:p>
        <w:p w14:paraId="04E201BB" w14:textId="55771DB1" w:rsidR="00A40913" w:rsidRDefault="00520D38">
          <w:pPr>
            <w:pStyle w:val="TOC2"/>
            <w:rPr>
              <w:rFonts w:asciiTheme="minorHAnsi" w:eastAsiaTheme="minorEastAsia" w:hAnsiTheme="minorHAnsi" w:cstheme="minorBidi"/>
              <w:noProof/>
              <w:szCs w:val="22"/>
              <w:lang w:val="en-CA" w:eastAsia="en-CA"/>
            </w:rPr>
          </w:pPr>
          <w:hyperlink w:anchor="_Toc122099295" w:history="1">
            <w:r w:rsidR="00A40913" w:rsidRPr="0063164C">
              <w:rPr>
                <w:rStyle w:val="Hyperlink"/>
                <w:noProof/>
              </w:rPr>
              <w:t>B.1</w:t>
            </w:r>
            <w:r w:rsidR="00A40913">
              <w:rPr>
                <w:rFonts w:asciiTheme="minorHAnsi" w:eastAsiaTheme="minorEastAsia" w:hAnsiTheme="minorHAnsi" w:cstheme="minorBidi"/>
                <w:noProof/>
                <w:szCs w:val="22"/>
                <w:lang w:val="en-CA" w:eastAsia="en-CA"/>
              </w:rPr>
              <w:tab/>
            </w:r>
            <w:r w:rsidR="00A40913" w:rsidRPr="0063164C">
              <w:rPr>
                <w:rStyle w:val="Hyperlink"/>
                <w:noProof/>
              </w:rPr>
              <w:t>FGC SEI message insertion and manipulation</w:t>
            </w:r>
            <w:r w:rsidR="00A40913">
              <w:rPr>
                <w:noProof/>
                <w:webHidden/>
              </w:rPr>
              <w:tab/>
            </w:r>
            <w:r w:rsidR="00A40913">
              <w:rPr>
                <w:noProof/>
                <w:webHidden/>
              </w:rPr>
              <w:fldChar w:fldCharType="begin"/>
            </w:r>
            <w:r w:rsidR="00A40913">
              <w:rPr>
                <w:noProof/>
                <w:webHidden/>
              </w:rPr>
              <w:instrText xml:space="preserve"> PAGEREF _Toc122099295 \h </w:instrText>
            </w:r>
            <w:r w:rsidR="00A40913">
              <w:rPr>
                <w:noProof/>
                <w:webHidden/>
              </w:rPr>
            </w:r>
            <w:r w:rsidR="00A40913">
              <w:rPr>
                <w:noProof/>
                <w:webHidden/>
              </w:rPr>
              <w:fldChar w:fldCharType="separate"/>
            </w:r>
            <w:r w:rsidR="00A40913">
              <w:rPr>
                <w:noProof/>
                <w:webHidden/>
              </w:rPr>
              <w:t>42</w:t>
            </w:r>
            <w:r w:rsidR="00A40913">
              <w:rPr>
                <w:noProof/>
                <w:webHidden/>
              </w:rPr>
              <w:fldChar w:fldCharType="end"/>
            </w:r>
          </w:hyperlink>
        </w:p>
        <w:p w14:paraId="6D691642" w14:textId="2A149F40" w:rsidR="00A40913" w:rsidRDefault="00520D38">
          <w:pPr>
            <w:pStyle w:val="TOC3"/>
            <w:rPr>
              <w:rFonts w:asciiTheme="minorHAnsi" w:eastAsiaTheme="minorEastAsia" w:hAnsiTheme="minorHAnsi" w:cstheme="minorBidi"/>
              <w:noProof/>
              <w:szCs w:val="22"/>
              <w:lang w:val="en-CA" w:eastAsia="en-CA"/>
            </w:rPr>
          </w:pPr>
          <w:hyperlink w:anchor="_Toc122099296" w:history="1">
            <w:r w:rsidR="00A40913" w:rsidRPr="0063164C">
              <w:rPr>
                <w:rStyle w:val="Hyperlink"/>
                <w:noProof/>
              </w:rPr>
              <w:t>B.1.1</w:t>
            </w:r>
            <w:r w:rsidR="00A40913">
              <w:rPr>
                <w:rFonts w:asciiTheme="minorHAnsi" w:eastAsiaTheme="minorEastAsia" w:hAnsiTheme="minorHAnsi" w:cstheme="minorBidi"/>
                <w:noProof/>
                <w:szCs w:val="22"/>
                <w:lang w:val="en-CA" w:eastAsia="en-CA"/>
              </w:rPr>
              <w:tab/>
            </w:r>
            <w:r w:rsidR="00A40913" w:rsidRPr="0063164C">
              <w:rPr>
                <w:rStyle w:val="Hyperlink"/>
                <w:noProof/>
              </w:rPr>
              <w:t>Explicit insertion of FGC SEI message with VTM and HM encoder</w:t>
            </w:r>
            <w:r w:rsidR="00A40913">
              <w:rPr>
                <w:noProof/>
                <w:webHidden/>
              </w:rPr>
              <w:tab/>
            </w:r>
            <w:r w:rsidR="00A40913">
              <w:rPr>
                <w:noProof/>
                <w:webHidden/>
              </w:rPr>
              <w:fldChar w:fldCharType="begin"/>
            </w:r>
            <w:r w:rsidR="00A40913">
              <w:rPr>
                <w:noProof/>
                <w:webHidden/>
              </w:rPr>
              <w:instrText xml:space="preserve"> PAGEREF _Toc122099296 \h </w:instrText>
            </w:r>
            <w:r w:rsidR="00A40913">
              <w:rPr>
                <w:noProof/>
                <w:webHidden/>
              </w:rPr>
            </w:r>
            <w:r w:rsidR="00A40913">
              <w:rPr>
                <w:noProof/>
                <w:webHidden/>
              </w:rPr>
              <w:fldChar w:fldCharType="separate"/>
            </w:r>
            <w:r w:rsidR="00A40913">
              <w:rPr>
                <w:noProof/>
                <w:webHidden/>
              </w:rPr>
              <w:t>42</w:t>
            </w:r>
            <w:r w:rsidR="00A40913">
              <w:rPr>
                <w:noProof/>
                <w:webHidden/>
              </w:rPr>
              <w:fldChar w:fldCharType="end"/>
            </w:r>
          </w:hyperlink>
        </w:p>
        <w:p w14:paraId="7387CC12" w14:textId="06C6C860" w:rsidR="00A40913" w:rsidRDefault="00520D38">
          <w:pPr>
            <w:pStyle w:val="TOC3"/>
            <w:rPr>
              <w:rFonts w:asciiTheme="minorHAnsi" w:eastAsiaTheme="minorEastAsia" w:hAnsiTheme="minorHAnsi" w:cstheme="minorBidi"/>
              <w:noProof/>
              <w:szCs w:val="22"/>
              <w:lang w:val="en-CA" w:eastAsia="en-CA"/>
            </w:rPr>
          </w:pPr>
          <w:hyperlink w:anchor="_Toc122099297" w:history="1">
            <w:r w:rsidR="00A40913" w:rsidRPr="0063164C">
              <w:rPr>
                <w:rStyle w:val="Hyperlink"/>
                <w:noProof/>
              </w:rPr>
              <w:t>B.1.2</w:t>
            </w:r>
            <w:r w:rsidR="00A40913">
              <w:rPr>
                <w:rFonts w:asciiTheme="minorHAnsi" w:eastAsiaTheme="minorEastAsia" w:hAnsiTheme="minorHAnsi" w:cstheme="minorBidi"/>
                <w:noProof/>
                <w:szCs w:val="22"/>
                <w:lang w:val="en-CA" w:eastAsia="en-CA"/>
              </w:rPr>
              <w:tab/>
            </w:r>
            <w:r w:rsidR="00A40913" w:rsidRPr="0063164C">
              <w:rPr>
                <w:rStyle w:val="Hyperlink"/>
                <w:noProof/>
              </w:rPr>
              <w:t>Manipulation of FGC SEI message (bitstream post-processor)</w:t>
            </w:r>
            <w:r w:rsidR="00A40913">
              <w:rPr>
                <w:noProof/>
                <w:webHidden/>
              </w:rPr>
              <w:tab/>
            </w:r>
            <w:r w:rsidR="00A40913">
              <w:rPr>
                <w:noProof/>
                <w:webHidden/>
              </w:rPr>
              <w:fldChar w:fldCharType="begin"/>
            </w:r>
            <w:r w:rsidR="00A40913">
              <w:rPr>
                <w:noProof/>
                <w:webHidden/>
              </w:rPr>
              <w:instrText xml:space="preserve"> PAGEREF _Toc122099297 \h </w:instrText>
            </w:r>
            <w:r w:rsidR="00A40913">
              <w:rPr>
                <w:noProof/>
                <w:webHidden/>
              </w:rPr>
            </w:r>
            <w:r w:rsidR="00A40913">
              <w:rPr>
                <w:noProof/>
                <w:webHidden/>
              </w:rPr>
              <w:fldChar w:fldCharType="separate"/>
            </w:r>
            <w:r w:rsidR="00A40913">
              <w:rPr>
                <w:noProof/>
                <w:webHidden/>
              </w:rPr>
              <w:t>43</w:t>
            </w:r>
            <w:r w:rsidR="00A40913">
              <w:rPr>
                <w:noProof/>
                <w:webHidden/>
              </w:rPr>
              <w:fldChar w:fldCharType="end"/>
            </w:r>
          </w:hyperlink>
        </w:p>
        <w:p w14:paraId="3BACD689" w14:textId="0CBE9E69" w:rsidR="00A40913" w:rsidRDefault="00520D38">
          <w:pPr>
            <w:pStyle w:val="TOC2"/>
            <w:rPr>
              <w:rFonts w:asciiTheme="minorHAnsi" w:eastAsiaTheme="minorEastAsia" w:hAnsiTheme="minorHAnsi" w:cstheme="minorBidi"/>
              <w:noProof/>
              <w:szCs w:val="22"/>
              <w:lang w:val="en-CA" w:eastAsia="en-CA"/>
            </w:rPr>
          </w:pPr>
          <w:hyperlink w:anchor="_Toc122099298" w:history="1">
            <w:r w:rsidR="00A40913" w:rsidRPr="0063164C">
              <w:rPr>
                <w:rStyle w:val="Hyperlink"/>
                <w:noProof/>
              </w:rPr>
              <w:t>B.2</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synthesis example implementations</w:t>
            </w:r>
            <w:r w:rsidR="00A40913">
              <w:rPr>
                <w:noProof/>
                <w:webHidden/>
              </w:rPr>
              <w:tab/>
            </w:r>
            <w:r w:rsidR="00A40913">
              <w:rPr>
                <w:noProof/>
                <w:webHidden/>
              </w:rPr>
              <w:fldChar w:fldCharType="begin"/>
            </w:r>
            <w:r w:rsidR="00A40913">
              <w:rPr>
                <w:noProof/>
                <w:webHidden/>
              </w:rPr>
              <w:instrText xml:space="preserve"> PAGEREF _Toc122099298 \h </w:instrText>
            </w:r>
            <w:r w:rsidR="00A40913">
              <w:rPr>
                <w:noProof/>
                <w:webHidden/>
              </w:rPr>
            </w:r>
            <w:r w:rsidR="00A40913">
              <w:rPr>
                <w:noProof/>
                <w:webHidden/>
              </w:rPr>
              <w:fldChar w:fldCharType="separate"/>
            </w:r>
            <w:r w:rsidR="00A40913">
              <w:rPr>
                <w:noProof/>
                <w:webHidden/>
              </w:rPr>
              <w:t>44</w:t>
            </w:r>
            <w:r w:rsidR="00A40913">
              <w:rPr>
                <w:noProof/>
                <w:webHidden/>
              </w:rPr>
              <w:fldChar w:fldCharType="end"/>
            </w:r>
          </w:hyperlink>
        </w:p>
        <w:p w14:paraId="70AF1351" w14:textId="72947EA2" w:rsidR="00A40913" w:rsidRDefault="00520D38">
          <w:pPr>
            <w:pStyle w:val="TOC3"/>
            <w:rPr>
              <w:rFonts w:asciiTheme="minorHAnsi" w:eastAsiaTheme="minorEastAsia" w:hAnsiTheme="minorHAnsi" w:cstheme="minorBidi"/>
              <w:noProof/>
              <w:szCs w:val="22"/>
              <w:lang w:val="en-CA" w:eastAsia="en-CA"/>
            </w:rPr>
          </w:pPr>
          <w:hyperlink w:anchor="_Toc122099299" w:history="1">
            <w:r w:rsidR="00A40913" w:rsidRPr="0063164C">
              <w:rPr>
                <w:rStyle w:val="Hyperlink"/>
                <w:noProof/>
              </w:rPr>
              <w:t>B.2.1</w:t>
            </w:r>
            <w:r w:rsidR="00A40913">
              <w:rPr>
                <w:rFonts w:asciiTheme="minorHAnsi" w:eastAsiaTheme="minorEastAsia" w:hAnsiTheme="minorHAnsi" w:cstheme="minorBidi"/>
                <w:noProof/>
                <w:szCs w:val="22"/>
                <w:lang w:val="en-CA" w:eastAsia="en-CA"/>
              </w:rPr>
              <w:tab/>
            </w:r>
            <w:r w:rsidR="00A40913" w:rsidRPr="0063164C">
              <w:rPr>
                <w:rStyle w:val="Hyperlink"/>
                <w:noProof/>
              </w:rPr>
              <w:t>FGC SEI message implementation – frequency filtering model</w:t>
            </w:r>
            <w:r w:rsidR="00A40913">
              <w:rPr>
                <w:noProof/>
                <w:webHidden/>
              </w:rPr>
              <w:tab/>
            </w:r>
            <w:r w:rsidR="00A40913">
              <w:rPr>
                <w:noProof/>
                <w:webHidden/>
              </w:rPr>
              <w:fldChar w:fldCharType="begin"/>
            </w:r>
            <w:r w:rsidR="00A40913">
              <w:rPr>
                <w:noProof/>
                <w:webHidden/>
              </w:rPr>
              <w:instrText xml:space="preserve"> PAGEREF _Toc122099299 \h </w:instrText>
            </w:r>
            <w:r w:rsidR="00A40913">
              <w:rPr>
                <w:noProof/>
                <w:webHidden/>
              </w:rPr>
            </w:r>
            <w:r w:rsidR="00A40913">
              <w:rPr>
                <w:noProof/>
                <w:webHidden/>
              </w:rPr>
              <w:fldChar w:fldCharType="separate"/>
            </w:r>
            <w:r w:rsidR="00A40913">
              <w:rPr>
                <w:noProof/>
                <w:webHidden/>
              </w:rPr>
              <w:t>44</w:t>
            </w:r>
            <w:r w:rsidR="00A40913">
              <w:rPr>
                <w:noProof/>
                <w:webHidden/>
              </w:rPr>
              <w:fldChar w:fldCharType="end"/>
            </w:r>
          </w:hyperlink>
        </w:p>
        <w:p w14:paraId="07850A8F" w14:textId="27DFC81D" w:rsidR="00A40913" w:rsidRDefault="00520D38">
          <w:pPr>
            <w:pStyle w:val="TOC3"/>
            <w:rPr>
              <w:rFonts w:asciiTheme="minorHAnsi" w:eastAsiaTheme="minorEastAsia" w:hAnsiTheme="minorHAnsi" w:cstheme="minorBidi"/>
              <w:noProof/>
              <w:szCs w:val="22"/>
              <w:lang w:val="en-CA" w:eastAsia="en-CA"/>
            </w:rPr>
          </w:pPr>
          <w:hyperlink w:anchor="_Toc122099300" w:history="1">
            <w:r w:rsidR="00A40913" w:rsidRPr="0063164C">
              <w:rPr>
                <w:rStyle w:val="Hyperlink"/>
                <w:noProof/>
              </w:rPr>
              <w:t>B.2.2</w:t>
            </w:r>
            <w:r w:rsidR="00A40913">
              <w:rPr>
                <w:rFonts w:asciiTheme="minorHAnsi" w:eastAsiaTheme="minorEastAsia" w:hAnsiTheme="minorHAnsi" w:cstheme="minorBidi"/>
                <w:noProof/>
                <w:szCs w:val="22"/>
                <w:lang w:val="en-CA" w:eastAsia="en-CA"/>
              </w:rPr>
              <w:tab/>
            </w:r>
            <w:r w:rsidR="00A40913" w:rsidRPr="0063164C">
              <w:rPr>
                <w:rStyle w:val="Hyperlink"/>
                <w:noProof/>
              </w:rPr>
              <w:t>Versatile film grain synthesis software</w:t>
            </w:r>
            <w:r w:rsidR="00A40913">
              <w:rPr>
                <w:noProof/>
                <w:webHidden/>
              </w:rPr>
              <w:tab/>
            </w:r>
            <w:r w:rsidR="00A40913">
              <w:rPr>
                <w:noProof/>
                <w:webHidden/>
              </w:rPr>
              <w:fldChar w:fldCharType="begin"/>
            </w:r>
            <w:r w:rsidR="00A40913">
              <w:rPr>
                <w:noProof/>
                <w:webHidden/>
              </w:rPr>
              <w:instrText xml:space="preserve"> PAGEREF _Toc122099300 \h </w:instrText>
            </w:r>
            <w:r w:rsidR="00A40913">
              <w:rPr>
                <w:noProof/>
                <w:webHidden/>
              </w:rPr>
            </w:r>
            <w:r w:rsidR="00A40913">
              <w:rPr>
                <w:noProof/>
                <w:webHidden/>
              </w:rPr>
              <w:fldChar w:fldCharType="separate"/>
            </w:r>
            <w:r w:rsidR="00A40913">
              <w:rPr>
                <w:noProof/>
                <w:webHidden/>
              </w:rPr>
              <w:t>44</w:t>
            </w:r>
            <w:r w:rsidR="00A40913">
              <w:rPr>
                <w:noProof/>
                <w:webHidden/>
              </w:rPr>
              <w:fldChar w:fldCharType="end"/>
            </w:r>
          </w:hyperlink>
        </w:p>
        <w:p w14:paraId="15F2B471" w14:textId="39F97F5F" w:rsidR="00A40913" w:rsidRDefault="00520D38">
          <w:pPr>
            <w:pStyle w:val="TOC2"/>
            <w:rPr>
              <w:rFonts w:asciiTheme="minorHAnsi" w:eastAsiaTheme="minorEastAsia" w:hAnsiTheme="minorHAnsi" w:cstheme="minorBidi"/>
              <w:noProof/>
              <w:szCs w:val="22"/>
              <w:lang w:val="en-CA" w:eastAsia="en-CA"/>
            </w:rPr>
          </w:pPr>
          <w:hyperlink w:anchor="_Toc122099301" w:history="1">
            <w:r w:rsidR="00A40913" w:rsidRPr="0063164C">
              <w:rPr>
                <w:rStyle w:val="Hyperlink"/>
                <w:noProof/>
              </w:rPr>
              <w:t>B.3</w:t>
            </w:r>
            <w:r w:rsidR="00A40913">
              <w:rPr>
                <w:rFonts w:asciiTheme="minorHAnsi" w:eastAsiaTheme="minorEastAsia" w:hAnsiTheme="minorHAnsi" w:cstheme="minorBidi"/>
                <w:noProof/>
                <w:szCs w:val="22"/>
                <w:lang w:val="en-CA" w:eastAsia="en-CA"/>
              </w:rPr>
              <w:tab/>
            </w:r>
            <w:r w:rsidR="00A40913" w:rsidRPr="0063164C">
              <w:rPr>
                <w:rStyle w:val="Hyperlink"/>
                <w:noProof/>
              </w:rPr>
              <w:t>Film grain analysis example implementations</w:t>
            </w:r>
            <w:r w:rsidR="00A40913">
              <w:rPr>
                <w:noProof/>
                <w:webHidden/>
              </w:rPr>
              <w:tab/>
            </w:r>
            <w:r w:rsidR="00A40913">
              <w:rPr>
                <w:noProof/>
                <w:webHidden/>
              </w:rPr>
              <w:fldChar w:fldCharType="begin"/>
            </w:r>
            <w:r w:rsidR="00A40913">
              <w:rPr>
                <w:noProof/>
                <w:webHidden/>
              </w:rPr>
              <w:instrText xml:space="preserve"> PAGEREF _Toc122099301 \h </w:instrText>
            </w:r>
            <w:r w:rsidR="00A40913">
              <w:rPr>
                <w:noProof/>
                <w:webHidden/>
              </w:rPr>
            </w:r>
            <w:r w:rsidR="00A40913">
              <w:rPr>
                <w:noProof/>
                <w:webHidden/>
              </w:rPr>
              <w:fldChar w:fldCharType="separate"/>
            </w:r>
            <w:r w:rsidR="00A40913">
              <w:rPr>
                <w:noProof/>
                <w:webHidden/>
              </w:rPr>
              <w:t>45</w:t>
            </w:r>
            <w:r w:rsidR="00A40913">
              <w:rPr>
                <w:noProof/>
                <w:webHidden/>
              </w:rPr>
              <w:fldChar w:fldCharType="end"/>
            </w:r>
          </w:hyperlink>
        </w:p>
        <w:p w14:paraId="1B011823" w14:textId="31B96EDD" w:rsidR="00A40913" w:rsidRDefault="00520D38">
          <w:pPr>
            <w:pStyle w:val="TOC3"/>
            <w:rPr>
              <w:rFonts w:asciiTheme="minorHAnsi" w:eastAsiaTheme="minorEastAsia" w:hAnsiTheme="minorHAnsi" w:cstheme="minorBidi"/>
              <w:noProof/>
              <w:szCs w:val="22"/>
              <w:lang w:val="en-CA" w:eastAsia="en-CA"/>
            </w:rPr>
          </w:pPr>
          <w:hyperlink w:anchor="_Toc122099302" w:history="1">
            <w:r w:rsidR="00A40913" w:rsidRPr="0063164C">
              <w:rPr>
                <w:rStyle w:val="Hyperlink"/>
                <w:noProof/>
              </w:rPr>
              <w:t>B.3.1</w:t>
            </w:r>
            <w:r w:rsidR="00A40913">
              <w:rPr>
                <w:rFonts w:asciiTheme="minorHAnsi" w:eastAsiaTheme="minorEastAsia" w:hAnsiTheme="minorHAnsi" w:cstheme="minorBidi"/>
                <w:noProof/>
                <w:szCs w:val="22"/>
                <w:lang w:val="en-CA" w:eastAsia="en-CA"/>
              </w:rPr>
              <w:tab/>
            </w:r>
            <w:r w:rsidR="00A40913" w:rsidRPr="0063164C">
              <w:rPr>
                <w:rStyle w:val="Hyperlink"/>
                <w:noProof/>
              </w:rPr>
              <w:t>Denoising</w:t>
            </w:r>
            <w:r w:rsidR="00A40913">
              <w:rPr>
                <w:noProof/>
                <w:webHidden/>
              </w:rPr>
              <w:tab/>
            </w:r>
            <w:r w:rsidR="00A40913">
              <w:rPr>
                <w:noProof/>
                <w:webHidden/>
              </w:rPr>
              <w:fldChar w:fldCharType="begin"/>
            </w:r>
            <w:r w:rsidR="00A40913">
              <w:rPr>
                <w:noProof/>
                <w:webHidden/>
              </w:rPr>
              <w:instrText xml:space="preserve"> PAGEREF _Toc122099302 \h </w:instrText>
            </w:r>
            <w:r w:rsidR="00A40913">
              <w:rPr>
                <w:noProof/>
                <w:webHidden/>
              </w:rPr>
            </w:r>
            <w:r w:rsidR="00A40913">
              <w:rPr>
                <w:noProof/>
                <w:webHidden/>
              </w:rPr>
              <w:fldChar w:fldCharType="separate"/>
            </w:r>
            <w:r w:rsidR="00A40913">
              <w:rPr>
                <w:noProof/>
                <w:webHidden/>
              </w:rPr>
              <w:t>45</w:t>
            </w:r>
            <w:r w:rsidR="00A40913">
              <w:rPr>
                <w:noProof/>
                <w:webHidden/>
              </w:rPr>
              <w:fldChar w:fldCharType="end"/>
            </w:r>
          </w:hyperlink>
        </w:p>
        <w:p w14:paraId="1407BC54" w14:textId="08271437" w:rsidR="00A40913" w:rsidRDefault="00520D38">
          <w:pPr>
            <w:pStyle w:val="TOC3"/>
            <w:rPr>
              <w:rFonts w:asciiTheme="minorHAnsi" w:eastAsiaTheme="minorEastAsia" w:hAnsiTheme="minorHAnsi" w:cstheme="minorBidi"/>
              <w:noProof/>
              <w:szCs w:val="22"/>
              <w:lang w:val="en-CA" w:eastAsia="en-CA"/>
            </w:rPr>
          </w:pPr>
          <w:hyperlink w:anchor="_Toc122099303" w:history="1">
            <w:r w:rsidR="00A40913" w:rsidRPr="0063164C">
              <w:rPr>
                <w:rStyle w:val="Hyperlink"/>
                <w:noProof/>
              </w:rPr>
              <w:t>B.3.2</w:t>
            </w:r>
            <w:r w:rsidR="00A40913">
              <w:rPr>
                <w:rFonts w:asciiTheme="minorHAnsi" w:eastAsiaTheme="minorEastAsia" w:hAnsiTheme="minorHAnsi" w:cstheme="minorBidi"/>
                <w:noProof/>
                <w:szCs w:val="22"/>
                <w:lang w:val="en-CA" w:eastAsia="en-CA"/>
              </w:rPr>
              <w:tab/>
            </w:r>
            <w:r w:rsidR="00A40913" w:rsidRPr="0063164C">
              <w:rPr>
                <w:rStyle w:val="Hyperlink"/>
                <w:noProof/>
              </w:rPr>
              <w:t>FGC SEI message implementation – frequency filtering model</w:t>
            </w:r>
            <w:r w:rsidR="00A40913">
              <w:rPr>
                <w:noProof/>
                <w:webHidden/>
              </w:rPr>
              <w:tab/>
            </w:r>
            <w:r w:rsidR="00A40913">
              <w:rPr>
                <w:noProof/>
                <w:webHidden/>
              </w:rPr>
              <w:fldChar w:fldCharType="begin"/>
            </w:r>
            <w:r w:rsidR="00A40913">
              <w:rPr>
                <w:noProof/>
                <w:webHidden/>
              </w:rPr>
              <w:instrText xml:space="preserve"> PAGEREF _Toc122099303 \h </w:instrText>
            </w:r>
            <w:r w:rsidR="00A40913">
              <w:rPr>
                <w:noProof/>
                <w:webHidden/>
              </w:rPr>
            </w:r>
            <w:r w:rsidR="00A40913">
              <w:rPr>
                <w:noProof/>
                <w:webHidden/>
              </w:rPr>
              <w:fldChar w:fldCharType="separate"/>
            </w:r>
            <w:r w:rsidR="00A40913">
              <w:rPr>
                <w:noProof/>
                <w:webHidden/>
              </w:rPr>
              <w:t>46</w:t>
            </w:r>
            <w:r w:rsidR="00A40913">
              <w:rPr>
                <w:noProof/>
                <w:webHidden/>
              </w:rPr>
              <w:fldChar w:fldCharType="end"/>
            </w:r>
          </w:hyperlink>
        </w:p>
        <w:p w14:paraId="07D08C2E" w14:textId="1DA963F1" w:rsidR="00A40913" w:rsidRDefault="00520D38">
          <w:pPr>
            <w:pStyle w:val="TOC3"/>
            <w:rPr>
              <w:rFonts w:asciiTheme="minorHAnsi" w:eastAsiaTheme="minorEastAsia" w:hAnsiTheme="minorHAnsi" w:cstheme="minorBidi"/>
              <w:noProof/>
              <w:szCs w:val="22"/>
              <w:lang w:val="en-CA" w:eastAsia="en-CA"/>
            </w:rPr>
          </w:pPr>
          <w:hyperlink w:anchor="_Toc122099304" w:history="1">
            <w:r w:rsidR="00A40913" w:rsidRPr="0063164C">
              <w:rPr>
                <w:rStyle w:val="Hyperlink"/>
                <w:noProof/>
              </w:rPr>
              <w:t>B.3.3</w:t>
            </w:r>
            <w:r w:rsidR="00A40913">
              <w:rPr>
                <w:rFonts w:asciiTheme="minorHAnsi" w:eastAsiaTheme="minorEastAsia" w:hAnsiTheme="minorHAnsi" w:cstheme="minorBidi"/>
                <w:noProof/>
                <w:szCs w:val="22"/>
                <w:lang w:val="en-CA" w:eastAsia="en-CA"/>
              </w:rPr>
              <w:tab/>
            </w:r>
            <w:r w:rsidR="00A40913" w:rsidRPr="0063164C">
              <w:rPr>
                <w:rStyle w:val="Hyperlink"/>
                <w:noProof/>
              </w:rPr>
              <w:t>AFGS1 parameters estimation</w:t>
            </w:r>
            <w:r w:rsidR="00A40913">
              <w:rPr>
                <w:noProof/>
                <w:webHidden/>
              </w:rPr>
              <w:tab/>
            </w:r>
            <w:r w:rsidR="00A40913">
              <w:rPr>
                <w:noProof/>
                <w:webHidden/>
              </w:rPr>
              <w:fldChar w:fldCharType="begin"/>
            </w:r>
            <w:r w:rsidR="00A40913">
              <w:rPr>
                <w:noProof/>
                <w:webHidden/>
              </w:rPr>
              <w:instrText xml:space="preserve"> PAGEREF _Toc122099304 \h </w:instrText>
            </w:r>
            <w:r w:rsidR="00A40913">
              <w:rPr>
                <w:noProof/>
                <w:webHidden/>
              </w:rPr>
            </w:r>
            <w:r w:rsidR="00A40913">
              <w:rPr>
                <w:noProof/>
                <w:webHidden/>
              </w:rPr>
              <w:fldChar w:fldCharType="separate"/>
            </w:r>
            <w:r w:rsidR="00A40913">
              <w:rPr>
                <w:noProof/>
                <w:webHidden/>
              </w:rPr>
              <w:t>47</w:t>
            </w:r>
            <w:r w:rsidR="00A40913">
              <w:rPr>
                <w:noProof/>
                <w:webHidden/>
              </w:rPr>
              <w:fldChar w:fldCharType="end"/>
            </w:r>
          </w:hyperlink>
        </w:p>
        <w:p w14:paraId="40DAC26D" w14:textId="669E73E3"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22099190"/>
      <w:r w:rsidRPr="004F3882">
        <w:t>Scope</w:t>
      </w:r>
      <w:bookmarkEnd w:id="5"/>
    </w:p>
    <w:p w14:paraId="7829153A" w14:textId="77777777" w:rsidR="007A31A3" w:rsidRPr="004F3882" w:rsidRDefault="00A34FAA">
      <w:r w:rsidRPr="004F3882">
        <w:t xml:space="preserve">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 thus can effectively achieve improved video compression. This can be achieved by commonly removing or reducing the amount of noise that may be present in a video or image signal prior to compression, and by resynthesizing and adding back an approximation of the removed noise, given a set of signalled parameters, during decoding. Such parameters may be signalled using appropriate mechanisms, such as the supplemental enhancement </w:t>
      </w:r>
      <w:r w:rsidRPr="004F3882">
        <w:lastRenderedPageBreak/>
        <w:t>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processing steps and post-decoding processing steps for grain blending for some of the currently defined technologies.</w:t>
      </w:r>
    </w:p>
    <w:p w14:paraId="5B20429C" w14:textId="77777777" w:rsidR="007A31A3" w:rsidRPr="004F3882" w:rsidRDefault="00A34FAA" w:rsidP="000B72C7">
      <w:pPr>
        <w:pStyle w:val="Heading1"/>
      </w:pPr>
      <w:bookmarkStart w:id="6" w:name="_Toc122099191"/>
      <w:r w:rsidRPr="004F3882">
        <w:t>References</w:t>
      </w:r>
      <w:bookmarkEnd w:id="6"/>
    </w:p>
    <w:p w14:paraId="7FA85447" w14:textId="0D61E452" w:rsidR="007A31A3" w:rsidRPr="00D6693A" w:rsidRDefault="00A34FAA" w:rsidP="0041745B">
      <w:pPr>
        <w:numPr>
          <w:ilvl w:val="0"/>
          <w:numId w:val="3"/>
        </w:numPr>
        <w:pBdr>
          <w:top w:val="nil"/>
          <w:left w:val="nil"/>
          <w:bottom w:val="nil"/>
          <w:right w:val="nil"/>
          <w:between w:val="nil"/>
        </w:pBdr>
        <w:spacing w:after="76"/>
        <w:rPr>
          <w:lang w:val="fr-FR"/>
          <w:rPrChange w:id="7" w:author="Dan Grois" w:date="2022-12-07T20:19:00Z">
            <w:rPr/>
          </w:rPrChange>
        </w:rPr>
      </w:pPr>
      <w:bookmarkStart w:id="8" w:name="_heading=h.1t3h5sf" w:colFirst="0" w:colLast="0"/>
      <w:bookmarkStart w:id="9" w:name="_Ref115551254"/>
      <w:bookmarkEnd w:id="8"/>
      <w:r w:rsidRPr="00D6693A">
        <w:rPr>
          <w:color w:val="000000"/>
          <w:lang w:val="fr-FR"/>
          <w:rPrChange w:id="10" w:author="Dan Grois" w:date="2022-12-07T20:19:00Z">
            <w:rPr>
              <w:color w:val="000000"/>
            </w:rPr>
          </w:rPrChange>
        </w:rPr>
        <w:t xml:space="preserve">Rec. ITU-T H.266 | </w:t>
      </w:r>
      <w:r w:rsidRPr="00D6693A">
        <w:rPr>
          <w:smallCaps/>
          <w:color w:val="000000"/>
          <w:lang w:val="fr-FR"/>
          <w:rPrChange w:id="11" w:author="Dan Grois" w:date="2022-12-07T20:19:00Z">
            <w:rPr>
              <w:smallCaps/>
              <w:color w:val="000000"/>
            </w:rPr>
          </w:rPrChange>
        </w:rPr>
        <w:t xml:space="preserve">ISO/IEC </w:t>
      </w:r>
      <w:r w:rsidRPr="00D6693A">
        <w:rPr>
          <w:color w:val="000000"/>
          <w:lang w:val="fr-FR"/>
          <w:rPrChange w:id="12" w:author="Dan Grois" w:date="2022-12-07T20:19:00Z">
            <w:rPr>
              <w:color w:val="000000"/>
            </w:rPr>
          </w:rPrChange>
        </w:rPr>
        <w:t xml:space="preserve">23090-3, </w:t>
      </w:r>
      <w:r w:rsidRPr="00D6693A">
        <w:rPr>
          <w:i/>
          <w:color w:val="000000"/>
          <w:lang w:val="fr-FR"/>
          <w:rPrChange w:id="13" w:author="Dan Grois" w:date="2022-12-07T20:19:00Z">
            <w:rPr>
              <w:i/>
              <w:color w:val="000000"/>
            </w:rPr>
          </w:rPrChange>
        </w:rPr>
        <w:t xml:space="preserve">Versatile </w:t>
      </w:r>
      <w:proofErr w:type="spellStart"/>
      <w:r w:rsidRPr="00D6693A">
        <w:rPr>
          <w:i/>
          <w:color w:val="000000"/>
          <w:lang w:val="fr-FR"/>
          <w:rPrChange w:id="14" w:author="Dan Grois" w:date="2022-12-07T20:19:00Z">
            <w:rPr>
              <w:i/>
              <w:color w:val="000000"/>
            </w:rPr>
          </w:rPrChange>
        </w:rPr>
        <w:t>Video</w:t>
      </w:r>
      <w:proofErr w:type="spellEnd"/>
      <w:r w:rsidRPr="00D6693A">
        <w:rPr>
          <w:i/>
          <w:color w:val="000000"/>
          <w:lang w:val="fr-FR"/>
          <w:rPrChange w:id="15" w:author="Dan Grois" w:date="2022-12-07T20:19:00Z">
            <w:rPr>
              <w:i/>
              <w:color w:val="000000"/>
            </w:rPr>
          </w:rPrChange>
        </w:rPr>
        <w:t xml:space="preserve"> Coding</w:t>
      </w:r>
      <w:r w:rsidRPr="00D6693A">
        <w:rPr>
          <w:color w:val="000000"/>
          <w:lang w:val="fr-FR"/>
          <w:rPrChange w:id="16" w:author="Dan Grois" w:date="2022-12-07T20:19:00Z">
            <w:rPr>
              <w:color w:val="000000"/>
            </w:rPr>
          </w:rPrChange>
        </w:rPr>
        <w:t>.</w:t>
      </w:r>
      <w:bookmarkEnd w:id="9"/>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17" w:name="_heading=h.4d34og8" w:colFirst="0" w:colLast="0"/>
      <w:bookmarkStart w:id="18" w:name="_Ref115551256"/>
      <w:bookmarkEnd w:id="17"/>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8"/>
    </w:p>
    <w:p w14:paraId="2106E086" w14:textId="5EFDB493" w:rsidR="007A31A3" w:rsidRPr="004F3882" w:rsidRDefault="00A34FAA" w:rsidP="0041745B">
      <w:pPr>
        <w:numPr>
          <w:ilvl w:val="0"/>
          <w:numId w:val="3"/>
        </w:numPr>
        <w:pBdr>
          <w:top w:val="nil"/>
          <w:left w:val="nil"/>
          <w:bottom w:val="nil"/>
          <w:right w:val="nil"/>
          <w:between w:val="nil"/>
        </w:pBdr>
      </w:pPr>
      <w:bookmarkStart w:id="19" w:name="_heading=h.2s8eyo1" w:colFirst="0" w:colLast="0"/>
      <w:bookmarkStart w:id="20" w:name="_Ref115551257"/>
      <w:bookmarkEnd w:id="19"/>
      <w:r w:rsidRPr="004F3882">
        <w:rPr>
          <w:color w:val="000000"/>
        </w:rPr>
        <w:t xml:space="preserve">Rec. ITU-T H.265 | ISO/IEC 23008-2, </w:t>
      </w:r>
      <w:r w:rsidRPr="004F3882">
        <w:rPr>
          <w:i/>
          <w:color w:val="000000"/>
        </w:rPr>
        <w:t>High efficiency video coding</w:t>
      </w:r>
      <w:r w:rsidRPr="004F3882">
        <w:rPr>
          <w:color w:val="000000"/>
        </w:rPr>
        <w:t>.</w:t>
      </w:r>
      <w:bookmarkEnd w:id="20"/>
    </w:p>
    <w:p w14:paraId="1FE02FF3" w14:textId="3D48B7EF" w:rsidR="007A31A3" w:rsidRPr="001145AC" w:rsidRDefault="00A34FAA" w:rsidP="0041745B">
      <w:pPr>
        <w:numPr>
          <w:ilvl w:val="0"/>
          <w:numId w:val="3"/>
        </w:numPr>
        <w:pBdr>
          <w:top w:val="nil"/>
          <w:left w:val="nil"/>
          <w:bottom w:val="nil"/>
          <w:right w:val="nil"/>
          <w:between w:val="nil"/>
        </w:pBdr>
        <w:rPr>
          <w:rPrChange w:id="21" w:author="Miloš Radosavljević" w:date="2022-11-15T15:01:00Z">
            <w:rPr>
              <w:color w:val="000000"/>
            </w:rPr>
          </w:rPrChange>
        </w:rPr>
      </w:pPr>
      <w:bookmarkStart w:id="22" w:name="_heading=h.17dp8vu" w:colFirst="0" w:colLast="0"/>
      <w:bookmarkStart w:id="23" w:name="_Ref115633122"/>
      <w:bookmarkEnd w:id="22"/>
      <w:r w:rsidRPr="004F3882">
        <w:rPr>
          <w:color w:val="000000"/>
        </w:rPr>
        <w:t xml:space="preserve">Rec. ITU-T H.264 | ISO/IEC 14496-10, </w:t>
      </w:r>
      <w:r w:rsidRPr="004F3882">
        <w:rPr>
          <w:i/>
          <w:color w:val="000000"/>
        </w:rPr>
        <w:t xml:space="preserve">Advanced video coding for generic </w:t>
      </w:r>
      <w:proofErr w:type="spellStart"/>
      <w:r w:rsidRPr="004F3882">
        <w:rPr>
          <w:i/>
          <w:color w:val="000000"/>
        </w:rPr>
        <w:t>audiovisual</w:t>
      </w:r>
      <w:proofErr w:type="spellEnd"/>
      <w:r w:rsidRPr="004F3882">
        <w:rPr>
          <w:i/>
          <w:color w:val="000000"/>
        </w:rPr>
        <w:t xml:space="preserve"> services</w:t>
      </w:r>
      <w:r w:rsidRPr="004F3882">
        <w:rPr>
          <w:color w:val="000000"/>
        </w:rPr>
        <w:t>.</w:t>
      </w:r>
      <w:bookmarkEnd w:id="23"/>
    </w:p>
    <w:p w14:paraId="29C532ED" w14:textId="4102B15A" w:rsidR="001145AC" w:rsidRPr="004F3882" w:rsidRDefault="001B22A0" w:rsidP="0041745B">
      <w:pPr>
        <w:numPr>
          <w:ilvl w:val="0"/>
          <w:numId w:val="3"/>
        </w:numPr>
        <w:pBdr>
          <w:top w:val="nil"/>
          <w:left w:val="nil"/>
          <w:bottom w:val="nil"/>
          <w:right w:val="nil"/>
          <w:between w:val="nil"/>
        </w:pBdr>
      </w:pPr>
      <w:bookmarkStart w:id="24" w:name="_Ref119427984"/>
      <w:r w:rsidRPr="001B22A0">
        <w:t xml:space="preserve">Allen, Elizabeth, and Sophie </w:t>
      </w:r>
      <w:proofErr w:type="spellStart"/>
      <w:r w:rsidRPr="001B22A0">
        <w:t>Triantaphillidou</w:t>
      </w:r>
      <w:proofErr w:type="spellEnd"/>
      <w:r w:rsidRPr="001B22A0">
        <w:t xml:space="preserve">. </w:t>
      </w:r>
      <w:r w:rsidRPr="00FD289E">
        <w:rPr>
          <w:i/>
          <w:iCs/>
          <w:rPrChange w:id="25" w:author="Miloš Radosavljević" w:date="2022-11-15T15:53:00Z">
            <w:rPr/>
          </w:rPrChange>
        </w:rPr>
        <w:t>The manual of photography</w:t>
      </w:r>
      <w:r w:rsidRPr="001B22A0">
        <w:t>. CRC Press, 2012.</w:t>
      </w:r>
      <w:bookmarkEnd w:id="24"/>
    </w:p>
    <w:p w14:paraId="769C4AC0" w14:textId="15B27522" w:rsidR="007A31A3" w:rsidRPr="004F3882" w:rsidRDefault="00A34FAA" w:rsidP="0041745B">
      <w:pPr>
        <w:numPr>
          <w:ilvl w:val="0"/>
          <w:numId w:val="3"/>
        </w:numPr>
        <w:pBdr>
          <w:top w:val="nil"/>
          <w:left w:val="nil"/>
          <w:bottom w:val="nil"/>
          <w:right w:val="nil"/>
          <w:between w:val="nil"/>
        </w:pBdr>
      </w:pPr>
      <w:bookmarkStart w:id="26" w:name="_heading=h.3rdcrjn" w:colFirst="0" w:colLast="0"/>
      <w:bookmarkStart w:id="27" w:name="_Ref115555612"/>
      <w:bookmarkEnd w:id="26"/>
      <w:r w:rsidRPr="004F3882">
        <w:rPr>
          <w:color w:val="000000"/>
        </w:rPr>
        <w:t xml:space="preserve">SMPTE RDD 5-2006, </w:t>
      </w:r>
      <w:r w:rsidRPr="004F3882">
        <w:rPr>
          <w:i/>
          <w:color w:val="000000"/>
        </w:rPr>
        <w:t>Film grain technology specifications for H.264 | MPEG-4 AVC bitstreams</w:t>
      </w:r>
      <w:bookmarkEnd w:id="27"/>
    </w:p>
    <w:p w14:paraId="64ECA0E8" w14:textId="3AC6BD49" w:rsidR="007A31A3" w:rsidRPr="00385040" w:rsidRDefault="00A34FAA" w:rsidP="0041745B">
      <w:pPr>
        <w:numPr>
          <w:ilvl w:val="0"/>
          <w:numId w:val="3"/>
        </w:numPr>
        <w:pBdr>
          <w:top w:val="nil"/>
          <w:left w:val="nil"/>
          <w:bottom w:val="nil"/>
          <w:right w:val="nil"/>
          <w:between w:val="nil"/>
        </w:pBdr>
        <w:rPr>
          <w:rPrChange w:id="28" w:author="Dan Grois" w:date="2022-12-14T00:50:00Z">
            <w:rPr>
              <w:color w:val="000000"/>
            </w:rPr>
          </w:rPrChange>
        </w:rPr>
      </w:pPr>
      <w:bookmarkStart w:id="29" w:name="_heading=h.26in1rg" w:colFirst="0" w:colLast="0"/>
      <w:bookmarkStart w:id="30" w:name="_Ref115553522"/>
      <w:bookmarkEnd w:id="29"/>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 document JVT-H022, May 2003.</w:t>
      </w:r>
      <w:bookmarkEnd w:id="30"/>
      <w:r w:rsidRPr="004F3882">
        <w:rPr>
          <w:color w:val="000000"/>
        </w:rPr>
        <w:t xml:space="preserve">  </w:t>
      </w:r>
    </w:p>
    <w:p w14:paraId="75587B13" w14:textId="677088CF" w:rsidR="00385040" w:rsidRDefault="00385040" w:rsidP="0041745B">
      <w:pPr>
        <w:numPr>
          <w:ilvl w:val="0"/>
          <w:numId w:val="3"/>
        </w:numPr>
        <w:pBdr>
          <w:top w:val="nil"/>
          <w:left w:val="nil"/>
          <w:bottom w:val="nil"/>
          <w:right w:val="nil"/>
          <w:between w:val="nil"/>
        </w:pBdr>
        <w:rPr>
          <w:color w:val="000000"/>
        </w:rPr>
      </w:pPr>
      <w:bookmarkStart w:id="31" w:name="_Ref121871986"/>
      <w:r w:rsidRPr="00385040">
        <w:rPr>
          <w:color w:val="000000"/>
          <w:rPrChange w:id="32" w:author="Dan Grois" w:date="2022-12-14T00:51:00Z">
            <w:rPr>
              <w:rFonts w:ascii="Arial" w:hAnsi="Arial" w:cs="Arial"/>
              <w:color w:val="333333"/>
              <w:sz w:val="21"/>
              <w:szCs w:val="21"/>
              <w:shd w:val="clear" w:color="auto" w:fill="FFFFFF"/>
            </w:rPr>
          </w:rPrChange>
        </w:rPr>
        <w:t>D. Grois,</w:t>
      </w:r>
      <w:r>
        <w:rPr>
          <w:color w:val="000000"/>
        </w:rPr>
        <w:t xml:space="preserve"> and</w:t>
      </w:r>
      <w:r w:rsidRPr="00385040">
        <w:rPr>
          <w:color w:val="000000"/>
          <w:rPrChange w:id="33" w:author="Dan Grois" w:date="2022-12-14T00:51:00Z">
            <w:rPr>
              <w:rFonts w:ascii="Arial" w:hAnsi="Arial" w:cs="Arial"/>
              <w:color w:val="333333"/>
              <w:sz w:val="21"/>
              <w:szCs w:val="21"/>
              <w:shd w:val="clear" w:color="auto" w:fill="FFFFFF"/>
            </w:rPr>
          </w:rPrChange>
        </w:rPr>
        <w:t xml:space="preserve"> A</w:t>
      </w:r>
      <w:r>
        <w:rPr>
          <w:color w:val="000000"/>
        </w:rPr>
        <w:t>.</w:t>
      </w:r>
      <w:r w:rsidRPr="00385040">
        <w:rPr>
          <w:color w:val="000000"/>
          <w:rPrChange w:id="34" w:author="Dan Grois" w:date="2022-12-14T00:51:00Z">
            <w:rPr>
              <w:rFonts w:ascii="Arial" w:hAnsi="Arial" w:cs="Arial"/>
              <w:color w:val="333333"/>
              <w:sz w:val="21"/>
              <w:szCs w:val="21"/>
              <w:shd w:val="clear" w:color="auto" w:fill="FFFFFF"/>
            </w:rPr>
          </w:rPrChange>
        </w:rPr>
        <w:t xml:space="preserve"> Giladi, "Perceptual quantization matrices for high dynamic range H.265/MPEG-HEVC video </w:t>
      </w:r>
      <w:proofErr w:type="gramStart"/>
      <w:r w:rsidRPr="00385040">
        <w:rPr>
          <w:color w:val="000000"/>
          <w:rPrChange w:id="35" w:author="Dan Grois" w:date="2022-12-14T00:51:00Z">
            <w:rPr>
              <w:rFonts w:ascii="Arial" w:hAnsi="Arial" w:cs="Arial"/>
              <w:color w:val="333333"/>
              <w:sz w:val="21"/>
              <w:szCs w:val="21"/>
              <w:shd w:val="clear" w:color="auto" w:fill="FFFFFF"/>
            </w:rPr>
          </w:rPrChange>
        </w:rPr>
        <w:t>coding ,</w:t>
      </w:r>
      <w:proofErr w:type="gramEnd"/>
      <w:r w:rsidRPr="00385040">
        <w:rPr>
          <w:color w:val="000000"/>
          <w:rPrChange w:id="36" w:author="Dan Grois" w:date="2022-12-14T00:51:00Z">
            <w:rPr>
              <w:rFonts w:ascii="Arial" w:hAnsi="Arial" w:cs="Arial"/>
              <w:color w:val="333333"/>
              <w:sz w:val="21"/>
              <w:szCs w:val="21"/>
              <w:shd w:val="clear" w:color="auto" w:fill="FFFFFF"/>
            </w:rPr>
          </w:rPrChange>
        </w:rPr>
        <w:t xml:space="preserve">" </w:t>
      </w:r>
      <w:r w:rsidRPr="00385040">
        <w:rPr>
          <w:i/>
          <w:iCs/>
          <w:color w:val="000000"/>
          <w:rPrChange w:id="37" w:author="Dan Grois" w:date="2022-12-14T00:52:00Z">
            <w:rPr>
              <w:rFonts w:ascii="Arial" w:hAnsi="Arial" w:cs="Arial"/>
              <w:color w:val="333333"/>
              <w:sz w:val="21"/>
              <w:szCs w:val="21"/>
              <w:shd w:val="clear" w:color="auto" w:fill="FFFFFF"/>
            </w:rPr>
          </w:rPrChange>
        </w:rPr>
        <w:t>Proc. SPIE 11137, Applications of Digital Image Processing XLII</w:t>
      </w:r>
      <w:r w:rsidRPr="00385040">
        <w:rPr>
          <w:color w:val="000000"/>
          <w:rPrChange w:id="38" w:author="Dan Grois" w:date="2022-12-14T00:51:00Z">
            <w:rPr>
              <w:rFonts w:ascii="Arial" w:hAnsi="Arial" w:cs="Arial"/>
              <w:color w:val="333333"/>
              <w:sz w:val="21"/>
              <w:szCs w:val="21"/>
              <w:shd w:val="clear" w:color="auto" w:fill="FFFFFF"/>
            </w:rPr>
          </w:rPrChange>
        </w:rPr>
        <w:t>, 111370O (24 February 2020);</w:t>
      </w:r>
      <w:r w:rsidRPr="00385040">
        <w:rPr>
          <w:color w:val="000000"/>
          <w:rPrChange w:id="39" w:author="Dan Grois" w:date="2022-12-14T00:51:00Z">
            <w:rPr/>
          </w:rPrChange>
        </w:rPr>
        <w:fldChar w:fldCharType="begin"/>
      </w:r>
      <w:r w:rsidRPr="00385040">
        <w:rPr>
          <w:color w:val="000000"/>
          <w:rPrChange w:id="40" w:author="Dan Grois" w:date="2022-12-14T00:51:00Z">
            <w:rPr/>
          </w:rPrChange>
        </w:rPr>
        <w:instrText xml:space="preserve"> HYPERLINK "https://doi.org/10.1117/12.2525406" </w:instrText>
      </w:r>
      <w:r w:rsidRPr="00385040">
        <w:rPr>
          <w:color w:val="000000"/>
          <w:rPrChange w:id="41" w:author="Dan Grois" w:date="2022-12-14T00:51:00Z">
            <w:rPr/>
          </w:rPrChange>
        </w:rPr>
        <w:fldChar w:fldCharType="separate"/>
      </w:r>
      <w:r w:rsidRPr="00385040">
        <w:rPr>
          <w:color w:val="000000"/>
          <w:rPrChange w:id="42" w:author="Dan Grois" w:date="2022-12-14T00:51:00Z">
            <w:rPr>
              <w:rStyle w:val="Hyperlink"/>
              <w:rFonts w:ascii="Arial" w:hAnsi="Arial" w:cs="Arial"/>
              <w:color w:val="333333"/>
              <w:sz w:val="21"/>
              <w:szCs w:val="21"/>
            </w:rPr>
          </w:rPrChange>
        </w:rPr>
        <w:t> https://doi.org/10.1117/12.2525406</w:t>
      </w:r>
      <w:r w:rsidRPr="00385040">
        <w:rPr>
          <w:color w:val="000000"/>
          <w:rPrChange w:id="43" w:author="Dan Grois" w:date="2022-12-14T00:51:00Z">
            <w:rPr/>
          </w:rPrChange>
        </w:rPr>
        <w:fldChar w:fldCharType="end"/>
      </w:r>
      <w:r>
        <w:rPr>
          <w:color w:val="000000"/>
        </w:rPr>
        <w:t>.</w:t>
      </w:r>
      <w:bookmarkEnd w:id="31"/>
    </w:p>
    <w:p w14:paraId="039DFBBC" w14:textId="2586DC94" w:rsidR="00385040" w:rsidRPr="00D14168" w:rsidRDefault="00D14168">
      <w:pPr>
        <w:pStyle w:val="ListParagraph"/>
        <w:numPr>
          <w:ilvl w:val="0"/>
          <w:numId w:val="3"/>
        </w:numPr>
        <w:rPr>
          <w:color w:val="000000"/>
          <w:rPrChange w:id="44" w:author="Dan Grois" w:date="2022-12-14T00:58:00Z">
            <w:rPr/>
          </w:rPrChange>
        </w:rPr>
        <w:pPrChange w:id="45" w:author="Dan Grois" w:date="2022-12-14T00:58:00Z">
          <w:pPr>
            <w:numPr>
              <w:numId w:val="3"/>
            </w:numPr>
            <w:pBdr>
              <w:top w:val="nil"/>
              <w:left w:val="nil"/>
              <w:bottom w:val="nil"/>
              <w:right w:val="nil"/>
              <w:between w:val="nil"/>
            </w:pBdr>
            <w:ind w:left="432" w:hanging="432"/>
          </w:pPr>
        </w:pPrChange>
      </w:pPr>
      <w:bookmarkStart w:id="46"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D14168">
        <w:rPr>
          <w:i/>
          <w:iCs/>
          <w:color w:val="000000"/>
          <w:sz w:val="24"/>
          <w:szCs w:val="24"/>
          <w:rPrChange w:id="47" w:author="Dan Grois" w:date="2022-12-14T00:58:00Z">
            <w:rPr>
              <w:color w:val="000000"/>
            </w:rPr>
          </w:rPrChange>
        </w:rPr>
        <w:t>International Broadcasting Convention (IBC) 2020</w:t>
      </w:r>
      <w:r w:rsidRPr="00D14168">
        <w:rPr>
          <w:color w:val="000000"/>
          <w:sz w:val="24"/>
          <w:szCs w:val="24"/>
        </w:rPr>
        <w:t>, Online, 11-15 Sept. 2020.</w:t>
      </w:r>
      <w:bookmarkEnd w:id="46"/>
    </w:p>
    <w:p w14:paraId="64E5D98B" w14:textId="5FA3A8B3" w:rsidR="007A31A3" w:rsidRPr="004F3882" w:rsidRDefault="00A34FAA" w:rsidP="0041745B">
      <w:pPr>
        <w:numPr>
          <w:ilvl w:val="0"/>
          <w:numId w:val="3"/>
        </w:numPr>
        <w:pBdr>
          <w:top w:val="nil"/>
          <w:left w:val="nil"/>
          <w:bottom w:val="nil"/>
          <w:right w:val="nil"/>
          <w:between w:val="nil"/>
        </w:pBdr>
      </w:pPr>
      <w:commentRangeStart w:id="48"/>
      <w:r w:rsidRPr="004F3882">
        <w:rPr>
          <w:color w:val="000000"/>
        </w:rPr>
        <w:t xml:space="preserve">T. Chen, "Elimination of </w:t>
      </w:r>
      <w:proofErr w:type="spellStart"/>
      <w:r w:rsidRPr="004F3882">
        <w:rPr>
          <w:color w:val="000000"/>
        </w:rPr>
        <w:t>Subband</w:t>
      </w:r>
      <w:proofErr w:type="spellEnd"/>
      <w:r w:rsidRPr="004F3882">
        <w:rPr>
          <w:color w:val="000000"/>
        </w:rPr>
        <w:t xml:space="preserve">-Coding Artifacts Using the Dithering Technique", </w:t>
      </w:r>
      <w:r w:rsidRPr="004F3882">
        <w:rPr>
          <w:i/>
          <w:color w:val="000000"/>
        </w:rPr>
        <w:t>Proceeding of International Conference on Image Processing (ICIP)</w:t>
      </w:r>
      <w:r w:rsidRPr="004F3882">
        <w:rPr>
          <w:color w:val="000000"/>
        </w:rPr>
        <w:t>, pp. 874-877, 1994.</w:t>
      </w:r>
    </w:p>
    <w:p w14:paraId="60D78D99" w14:textId="71767BD1" w:rsidR="007A31A3" w:rsidRPr="004F3882" w:rsidRDefault="00A34FAA" w:rsidP="0041745B">
      <w:pPr>
        <w:numPr>
          <w:ilvl w:val="0"/>
          <w:numId w:val="3"/>
        </w:numPr>
        <w:pBdr>
          <w:top w:val="nil"/>
          <w:left w:val="nil"/>
          <w:bottom w:val="nil"/>
          <w:right w:val="nil"/>
          <w:between w:val="nil"/>
        </w:pBdr>
      </w:pPr>
      <w:r w:rsidRPr="004F3882">
        <w:rPr>
          <w:color w:val="000000"/>
        </w:rPr>
        <w:t xml:space="preserve">X. </w:t>
      </w:r>
      <w:proofErr w:type="spellStart"/>
      <w:r w:rsidRPr="004F3882">
        <w:rPr>
          <w:color w:val="000000"/>
        </w:rPr>
        <w:t>Jin</w:t>
      </w:r>
      <w:proofErr w:type="spellEnd"/>
      <w:r w:rsidRPr="004F3882">
        <w:rPr>
          <w:color w:val="000000"/>
        </w:rPr>
        <w:t xml:space="preserve">, S. </w:t>
      </w:r>
      <w:proofErr w:type="spellStart"/>
      <w:proofErr w:type="gramStart"/>
      <w:r w:rsidRPr="004F3882">
        <w:rPr>
          <w:color w:val="000000"/>
        </w:rPr>
        <w:t>Goto</w:t>
      </w:r>
      <w:proofErr w:type="spellEnd"/>
      <w:proofErr w:type="gramEnd"/>
      <w:r w:rsidRPr="004F3882">
        <w:rPr>
          <w:color w:val="000000"/>
        </w:rPr>
        <w:t xml:space="preserve"> and K. N. Ngan, "Composite Model-Based DC Dithering for Suppressing Contour Artifacts in Decompressed Video," in </w:t>
      </w:r>
      <w:r w:rsidRPr="004F3882">
        <w:rPr>
          <w:i/>
          <w:color w:val="000000"/>
        </w:rPr>
        <w:t>IEEE Transactions on Image Processing</w:t>
      </w:r>
      <w:r w:rsidRPr="004F3882">
        <w:rPr>
          <w:color w:val="000000"/>
        </w:rPr>
        <w:t xml:space="preserve">, vol. 20, no. 8, pp. 2110-2121, Aug. 2011, </w:t>
      </w:r>
      <w:proofErr w:type="spellStart"/>
      <w:r w:rsidRPr="004F3882">
        <w:rPr>
          <w:color w:val="000000"/>
        </w:rPr>
        <w:t>doi</w:t>
      </w:r>
      <w:proofErr w:type="spellEnd"/>
      <w:r w:rsidRPr="004F3882">
        <w:rPr>
          <w:color w:val="000000"/>
        </w:rPr>
        <w:t>: 10.1109/TIP.2011.2114356.</w:t>
      </w:r>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xml:space="preserve">, 2005, pp. 323-324, </w:t>
      </w:r>
      <w:proofErr w:type="spellStart"/>
      <w:r w:rsidRPr="004F3882">
        <w:rPr>
          <w:color w:val="000000"/>
        </w:rPr>
        <w:t>doi</w:t>
      </w:r>
      <w:proofErr w:type="spellEnd"/>
      <w:r w:rsidRPr="004F3882">
        <w:rPr>
          <w:color w:val="000000"/>
        </w:rPr>
        <w:t>: 10.1109/ICCE.2005.1429848.</w:t>
      </w:r>
      <w:commentRangeEnd w:id="48"/>
      <w:r w:rsidR="00DA4360">
        <w:rPr>
          <w:rStyle w:val="CommentReference"/>
        </w:rPr>
        <w:commentReference w:id="48"/>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49" w:name="_heading=h.lnxbz9" w:colFirst="0" w:colLast="0"/>
      <w:bookmarkStart w:id="50" w:name="_Ref115631712"/>
      <w:bookmarkEnd w:id="49"/>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50"/>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51" w:name="_heading=h.35nkun2" w:colFirst="0" w:colLast="0"/>
      <w:bookmarkStart w:id="52" w:name="_Ref115631698"/>
      <w:bookmarkEnd w:id="51"/>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52"/>
    </w:p>
    <w:p w14:paraId="17F16377" w14:textId="0BFA8BDC" w:rsidR="007A31A3" w:rsidRPr="004F3882" w:rsidRDefault="00A34FAA" w:rsidP="0041745B">
      <w:pPr>
        <w:numPr>
          <w:ilvl w:val="0"/>
          <w:numId w:val="3"/>
        </w:numPr>
        <w:pBdr>
          <w:top w:val="nil"/>
          <w:left w:val="nil"/>
          <w:bottom w:val="nil"/>
          <w:right w:val="nil"/>
          <w:between w:val="nil"/>
        </w:pBdr>
      </w:pPr>
      <w:bookmarkStart w:id="53" w:name="_heading=h.1ksv4uv" w:colFirst="0" w:colLast="0"/>
      <w:bookmarkStart w:id="54" w:name="_Ref115631715"/>
      <w:bookmarkEnd w:id="53"/>
      <w:r w:rsidRPr="00D6693A">
        <w:rPr>
          <w:color w:val="000000"/>
          <w:lang w:val="fr-FR"/>
          <w:rPrChange w:id="55" w:author="Dan Grois" w:date="2022-12-07T20:19:00Z">
            <w:rPr>
              <w:color w:val="000000"/>
            </w:rPr>
          </w:rPrChange>
        </w:rPr>
        <w:t xml:space="preserve">Ameur, Z., Hamidouche, W., François, E., Radosavljević, M., Menard, D. and </w:t>
      </w:r>
      <w:proofErr w:type="spellStart"/>
      <w:r w:rsidRPr="00D6693A">
        <w:rPr>
          <w:color w:val="000000"/>
          <w:lang w:val="fr-FR"/>
          <w:rPrChange w:id="56" w:author="Dan Grois" w:date="2022-12-07T20:19:00Z">
            <w:rPr>
              <w:color w:val="000000"/>
            </w:rPr>
          </w:rPrChange>
        </w:rPr>
        <w:t>Demarty</w:t>
      </w:r>
      <w:proofErr w:type="spellEnd"/>
      <w:r w:rsidRPr="00D6693A">
        <w:rPr>
          <w:color w:val="000000"/>
          <w:lang w:val="fr-FR"/>
          <w:rPrChange w:id="57" w:author="Dan Grois" w:date="2022-12-07T20:19:00Z">
            <w:rPr>
              <w:color w:val="000000"/>
            </w:rPr>
          </w:rPrChange>
        </w:rPr>
        <w:t xml:space="preserve">, C.H., 2022. </w:t>
      </w:r>
      <w:r w:rsidRPr="004F3882">
        <w:rPr>
          <w:color w:val="000000"/>
        </w:rPr>
        <w:t xml:space="preserve">Deep-based Film Grain Removal and Synthesis. </w:t>
      </w:r>
      <w:proofErr w:type="spellStart"/>
      <w:r w:rsidRPr="004F3882">
        <w:rPr>
          <w:color w:val="000000"/>
        </w:rPr>
        <w:t>arXiv</w:t>
      </w:r>
      <w:proofErr w:type="spellEnd"/>
      <w:r w:rsidRPr="004F3882">
        <w:rPr>
          <w:color w:val="000000"/>
        </w:rPr>
        <w:t xml:space="preserve"> preprint arXiv:2206.07411.</w:t>
      </w:r>
      <w:bookmarkEnd w:id="54"/>
    </w:p>
    <w:p w14:paraId="228181CE" w14:textId="25C84174" w:rsidR="007A31A3" w:rsidRPr="004F3882" w:rsidRDefault="00A34FAA" w:rsidP="0041745B">
      <w:pPr>
        <w:numPr>
          <w:ilvl w:val="0"/>
          <w:numId w:val="3"/>
        </w:numPr>
        <w:pBdr>
          <w:top w:val="nil"/>
          <w:left w:val="nil"/>
          <w:bottom w:val="nil"/>
          <w:right w:val="nil"/>
          <w:between w:val="nil"/>
        </w:pBdr>
      </w:pPr>
      <w:bookmarkStart w:id="58" w:name="_Ref119489884"/>
      <w:commentRangeStart w:id="59"/>
      <w:r w:rsidRPr="004F3882">
        <w:rPr>
          <w:color w:val="000000"/>
        </w:rPr>
        <w:t xml:space="preserve">Brooks, T., Mildenhall, B., </w:t>
      </w:r>
      <w:proofErr w:type="spellStart"/>
      <w:r w:rsidRPr="004F3882">
        <w:rPr>
          <w:color w:val="000000"/>
        </w:rPr>
        <w:t>Xue</w:t>
      </w:r>
      <w:proofErr w:type="spellEnd"/>
      <w:r w:rsidRPr="004F3882">
        <w:rPr>
          <w:color w:val="000000"/>
        </w:rPr>
        <w:t xml:space="preserve">, T., Chen, J., </w:t>
      </w:r>
      <w:proofErr w:type="spellStart"/>
      <w:r w:rsidRPr="004F3882">
        <w:rPr>
          <w:color w:val="000000"/>
        </w:rPr>
        <w:t>Sharlet</w:t>
      </w:r>
      <w:proofErr w:type="spellEnd"/>
      <w:r w:rsidRPr="004F3882">
        <w:rPr>
          <w:color w:val="000000"/>
        </w:rPr>
        <w:t xml:space="preserve">, D., &amp; Barron, J. T. (2019). </w:t>
      </w:r>
      <w:proofErr w:type="spellStart"/>
      <w:r w:rsidRPr="004F3882">
        <w:rPr>
          <w:color w:val="000000"/>
        </w:rPr>
        <w:t>Unprocessing</w:t>
      </w:r>
      <w:proofErr w:type="spellEnd"/>
      <w:r w:rsidRPr="004F3882">
        <w:rPr>
          <w:color w:val="000000"/>
        </w:rPr>
        <w:t xml:space="preserve"> images for learned raw denoising. In Proceedings of the IEEE/CVF Conference on Computer Vision and Pattern Recognition (pp. 11036-11045).</w:t>
      </w:r>
      <w:bookmarkEnd w:id="58"/>
    </w:p>
    <w:p w14:paraId="5D5D90CE" w14:textId="10B5F92E" w:rsidR="007A31A3" w:rsidRPr="004F3882" w:rsidRDefault="00A34FAA" w:rsidP="0041745B">
      <w:pPr>
        <w:numPr>
          <w:ilvl w:val="0"/>
          <w:numId w:val="3"/>
        </w:numPr>
        <w:pBdr>
          <w:top w:val="nil"/>
          <w:left w:val="nil"/>
          <w:bottom w:val="nil"/>
          <w:right w:val="nil"/>
          <w:between w:val="nil"/>
        </w:pBdr>
      </w:pPr>
      <w:bookmarkStart w:id="60" w:name="_Ref119489891"/>
      <w:r w:rsidRPr="004F3882">
        <w:rPr>
          <w:color w:val="000000"/>
        </w:rPr>
        <w:lastRenderedPageBreak/>
        <w:t xml:space="preserve">Tian, C., Fei, L., Zheng, W., Xu, Y., </w:t>
      </w:r>
      <w:proofErr w:type="spellStart"/>
      <w:r w:rsidRPr="004F3882">
        <w:rPr>
          <w:color w:val="000000"/>
        </w:rPr>
        <w:t>Zuo</w:t>
      </w:r>
      <w:proofErr w:type="spellEnd"/>
      <w:r w:rsidRPr="004F3882">
        <w:rPr>
          <w:color w:val="000000"/>
        </w:rPr>
        <w:t>, W., &amp; Lin, C. W. (2020). Deep learning on image denoising: An overview. Neural Networks, 131, 251-275.</w:t>
      </w:r>
      <w:commentRangeEnd w:id="59"/>
      <w:r w:rsidR="00DA4360">
        <w:rPr>
          <w:rStyle w:val="CommentReference"/>
        </w:rPr>
        <w:commentReference w:id="59"/>
      </w:r>
      <w:bookmarkEnd w:id="60"/>
    </w:p>
    <w:p w14:paraId="698907EC" w14:textId="431F1824" w:rsidR="007A31A3" w:rsidRPr="004F3882" w:rsidRDefault="00A34FAA" w:rsidP="0041745B">
      <w:pPr>
        <w:numPr>
          <w:ilvl w:val="0"/>
          <w:numId w:val="3"/>
        </w:numPr>
        <w:pBdr>
          <w:top w:val="nil"/>
          <w:left w:val="nil"/>
          <w:bottom w:val="nil"/>
          <w:right w:val="nil"/>
          <w:between w:val="nil"/>
        </w:pBdr>
      </w:pPr>
      <w:bookmarkStart w:id="61" w:name="_heading=h.44sinio" w:colFirst="0" w:colLast="0"/>
      <w:bookmarkStart w:id="62" w:name="_Ref115631726"/>
      <w:bookmarkEnd w:id="61"/>
      <w:r w:rsidRPr="004F3882">
        <w:rPr>
          <w:color w:val="000000"/>
        </w:rPr>
        <w:t xml:space="preserve">Cheong, H. Y., Tourapis, A. M., </w:t>
      </w:r>
      <w:proofErr w:type="spellStart"/>
      <w:r w:rsidRPr="004F3882">
        <w:rPr>
          <w:color w:val="000000"/>
        </w:rPr>
        <w:t>Llach</w:t>
      </w:r>
      <w:proofErr w:type="spellEnd"/>
      <w:r w:rsidRPr="004F3882">
        <w:rPr>
          <w:color w:val="000000"/>
        </w:rPr>
        <w:t xml:space="preserve">, J., &amp; Boyce, J. (2004, October). Adaptive </w:t>
      </w:r>
      <w:proofErr w:type="spellStart"/>
      <w:r w:rsidRPr="004F3882">
        <w:rPr>
          <w:color w:val="000000"/>
        </w:rPr>
        <w:t>spatio</w:t>
      </w:r>
      <w:proofErr w:type="spellEnd"/>
      <w:r w:rsidRPr="004F3882">
        <w:rPr>
          <w:color w:val="000000"/>
        </w:rPr>
        <w:t>-temporal filtering for video denoising. In 2004 International Conference on Image Processing, 2004. ICIP'04. (Vol. 2, pp. 965-968). IEEE.</w:t>
      </w:r>
      <w:bookmarkEnd w:id="62"/>
    </w:p>
    <w:p w14:paraId="4901E7D0" w14:textId="282ABCD5" w:rsidR="007A31A3" w:rsidRPr="004F3882" w:rsidRDefault="00A34FAA">
      <w:pPr>
        <w:numPr>
          <w:ilvl w:val="0"/>
          <w:numId w:val="3"/>
        </w:numPr>
        <w:pBdr>
          <w:top w:val="nil"/>
          <w:left w:val="nil"/>
          <w:bottom w:val="nil"/>
          <w:right w:val="nil"/>
          <w:between w:val="nil"/>
        </w:pBdr>
        <w:rPr>
          <w:color w:val="000000"/>
        </w:rPr>
      </w:pPr>
      <w:bookmarkStart w:id="63" w:name="_Ref115631769"/>
      <w:proofErr w:type="spellStart"/>
      <w:r w:rsidRPr="004F3882">
        <w:rPr>
          <w:color w:val="000000"/>
        </w:rPr>
        <w:t>Kokaram</w:t>
      </w:r>
      <w:proofErr w:type="spellEnd"/>
      <w:r w:rsidRPr="004F3882">
        <w:rPr>
          <w:color w:val="000000"/>
        </w:rPr>
        <w:t>, A., Kelly, D., Denman, H., &amp; Crawford, A. (2012, September). Measuring noise correlation for improved video denoising. In 2012 19th IEEE International Conference on Image Processing (pp. 1201-1204). IEEE.</w:t>
      </w:r>
      <w:bookmarkStart w:id="64" w:name="_heading=h.2jxsxqh" w:colFirst="0" w:colLast="0"/>
      <w:bookmarkEnd w:id="63"/>
      <w:bookmarkEnd w:id="64"/>
    </w:p>
    <w:p w14:paraId="6926F2CC" w14:textId="74A0B972" w:rsidR="007A31A3" w:rsidRPr="004F3882" w:rsidRDefault="00A34FAA">
      <w:pPr>
        <w:numPr>
          <w:ilvl w:val="0"/>
          <w:numId w:val="3"/>
        </w:numPr>
        <w:pBdr>
          <w:top w:val="nil"/>
          <w:left w:val="nil"/>
          <w:bottom w:val="nil"/>
          <w:right w:val="nil"/>
          <w:between w:val="nil"/>
        </w:pBdr>
      </w:pPr>
      <w:bookmarkStart w:id="65" w:name="_Ref115627553"/>
      <w:r w:rsidRPr="004F3882">
        <w:t>VVC reference software (VTM) GitLab, https://vcgit.hhi.fraunhofer.de/jvet/VVCSoftware_VTM</w:t>
      </w:r>
      <w:bookmarkEnd w:id="65"/>
    </w:p>
    <w:p w14:paraId="163D6CF4" w14:textId="7D10FBCB" w:rsidR="007A31A3" w:rsidRPr="004F3882" w:rsidRDefault="00A34FAA">
      <w:pPr>
        <w:numPr>
          <w:ilvl w:val="0"/>
          <w:numId w:val="3"/>
        </w:numPr>
        <w:pBdr>
          <w:top w:val="nil"/>
          <w:left w:val="nil"/>
          <w:bottom w:val="nil"/>
          <w:right w:val="nil"/>
          <w:between w:val="nil"/>
        </w:pBdr>
      </w:pPr>
      <w:bookmarkStart w:id="66" w:name="_Ref115627563"/>
      <w:r w:rsidRPr="004F3882">
        <w:t>HEVC reference software (HM) GitLab, https://vcgit.hhi.fraunhofer.de/jvet/HM</w:t>
      </w:r>
      <w:bookmarkEnd w:id="66"/>
    </w:p>
    <w:p w14:paraId="4D89953F" w14:textId="5AC4843A" w:rsidR="007A31A3" w:rsidRPr="00F86471" w:rsidRDefault="00A34FAA">
      <w:pPr>
        <w:numPr>
          <w:ilvl w:val="0"/>
          <w:numId w:val="3"/>
        </w:numPr>
        <w:pBdr>
          <w:top w:val="nil"/>
          <w:left w:val="nil"/>
          <w:bottom w:val="nil"/>
          <w:right w:val="nil"/>
          <w:between w:val="nil"/>
        </w:pBdr>
        <w:rPr>
          <w:lang w:val="sv-SE"/>
        </w:rPr>
      </w:pPr>
      <w:bookmarkStart w:id="67" w:name="_Ref115634746"/>
      <w:r w:rsidRPr="00F86471">
        <w:rPr>
          <w:lang w:val="sv-SE"/>
        </w:rPr>
        <w:t xml:space="preserve">FFmpeg GitLab, </w:t>
      </w:r>
      <w:r w:rsidR="00B91662">
        <w:rPr>
          <w:lang w:val="sv-SE"/>
        </w:rPr>
        <w:fldChar w:fldCharType="begin"/>
      </w:r>
      <w:r w:rsidR="00B91662">
        <w:rPr>
          <w:lang w:val="sv-SE"/>
        </w:rPr>
        <w:instrText xml:space="preserve"> HYPERLINK "</w:instrText>
      </w:r>
      <w:r w:rsidR="00B91662" w:rsidRPr="00F86471">
        <w:rPr>
          <w:lang w:val="sv-SE"/>
        </w:rPr>
        <w:instrText>https://github.com/FFmpeg/FFmpeg</w:instrText>
      </w:r>
      <w:r w:rsidR="00B91662">
        <w:rPr>
          <w:lang w:val="sv-SE"/>
        </w:rPr>
        <w:instrText xml:space="preserve">" </w:instrText>
      </w:r>
      <w:r w:rsidR="00B91662">
        <w:rPr>
          <w:lang w:val="sv-SE"/>
        </w:rPr>
        <w:fldChar w:fldCharType="separate"/>
      </w:r>
      <w:r w:rsidR="00B91662" w:rsidRPr="00693D58">
        <w:rPr>
          <w:rStyle w:val="Hyperlink"/>
          <w:lang w:val="sv-SE"/>
        </w:rPr>
        <w:t>https://github.com/FFmpeg/FFmpeg</w:t>
      </w:r>
      <w:r w:rsidR="00B91662">
        <w:rPr>
          <w:lang w:val="sv-SE"/>
        </w:rPr>
        <w:fldChar w:fldCharType="end"/>
      </w:r>
      <w:bookmarkEnd w:id="67"/>
      <w:r w:rsidR="00B91662">
        <w:rPr>
          <w:lang w:val="sv-SE"/>
        </w:rPr>
        <w:t xml:space="preserve"> </w:t>
      </w:r>
      <w:r w:rsidR="00367012">
        <w:rPr>
          <w:lang w:val="sv-SE"/>
        </w:rPr>
        <w:t xml:space="preserve">(used version </w:t>
      </w:r>
      <w:r w:rsidR="00367012" w:rsidRPr="00C226E9">
        <w:rPr>
          <w:lang w:val="sv-SE"/>
        </w:rPr>
        <w:t>4.2.4-1ubuntu0.1</w:t>
      </w:r>
      <w:r w:rsidR="00367012">
        <w:rPr>
          <w:lang w:val="sv-SE"/>
        </w:rPr>
        <w:t>)</w:t>
      </w:r>
    </w:p>
    <w:p w14:paraId="322F6C1A" w14:textId="26C594EA" w:rsidR="007A31A3" w:rsidRPr="004F3882" w:rsidRDefault="00A34FAA">
      <w:pPr>
        <w:numPr>
          <w:ilvl w:val="0"/>
          <w:numId w:val="3"/>
        </w:numPr>
        <w:pBdr>
          <w:top w:val="nil"/>
          <w:left w:val="nil"/>
          <w:bottom w:val="nil"/>
          <w:right w:val="nil"/>
          <w:between w:val="nil"/>
        </w:pBdr>
        <w:rPr>
          <w:color w:val="000000"/>
        </w:rPr>
      </w:pPr>
      <w:bookmarkStart w:id="68" w:name="_Ref115634789"/>
      <w:r w:rsidRPr="004F3882">
        <w:rPr>
          <w:color w:val="000000"/>
        </w:rPr>
        <w:t xml:space="preserve">Marc Lebrun, "An Analysis and Implementation of the BM3D Image Denoising Method", Image Processing </w:t>
      </w:r>
      <w:proofErr w:type="gramStart"/>
      <w:r w:rsidRPr="004F3882">
        <w:rPr>
          <w:color w:val="000000"/>
        </w:rPr>
        <w:t>On Line</w:t>
      </w:r>
      <w:proofErr w:type="gramEnd"/>
      <w:r w:rsidRPr="004F3882">
        <w:rPr>
          <w:color w:val="000000"/>
        </w:rPr>
        <w:t>, 2012, http://www.ipol.im/pub/art/2012/l-bm3d/article_lr.pdf</w:t>
      </w:r>
      <w:bookmarkEnd w:id="68"/>
    </w:p>
    <w:p w14:paraId="6052EF98" w14:textId="2F57B8E7" w:rsidR="007A31A3" w:rsidRPr="004F3882" w:rsidRDefault="00A34FAA">
      <w:pPr>
        <w:numPr>
          <w:ilvl w:val="0"/>
          <w:numId w:val="3"/>
        </w:numPr>
        <w:pBdr>
          <w:top w:val="nil"/>
          <w:left w:val="nil"/>
          <w:bottom w:val="nil"/>
          <w:right w:val="nil"/>
          <w:between w:val="nil"/>
        </w:pBdr>
        <w:rPr>
          <w:color w:val="000000"/>
        </w:rPr>
      </w:pPr>
      <w:bookmarkStart w:id="69" w:name="_Ref115634791"/>
      <w:r w:rsidRPr="004F3882">
        <w:rPr>
          <w:color w:val="000000"/>
        </w:rPr>
        <w:t xml:space="preserve">Ymir </w:t>
      </w:r>
      <w:proofErr w:type="spellStart"/>
      <w:r w:rsidRPr="004F3882">
        <w:rPr>
          <w:color w:val="000000"/>
        </w:rPr>
        <w:t>Makinen</w:t>
      </w:r>
      <w:proofErr w:type="spellEnd"/>
      <w:r w:rsidRPr="004F3882">
        <w:rPr>
          <w:color w:val="000000"/>
        </w:rPr>
        <w:t>, et al, "Image and video denoising by sparse 3D transform-domain collaborative filtering", https://webpages.tuni.fi/foi/GCF-BM3D/</w:t>
      </w:r>
      <w:bookmarkEnd w:id="69"/>
    </w:p>
    <w:p w14:paraId="68BE855D" w14:textId="099E56ED" w:rsidR="007A31A3" w:rsidRPr="004F3882" w:rsidRDefault="00A34FAA" w:rsidP="00115C12">
      <w:pPr>
        <w:numPr>
          <w:ilvl w:val="0"/>
          <w:numId w:val="3"/>
        </w:numPr>
        <w:pBdr>
          <w:top w:val="nil"/>
          <w:left w:val="nil"/>
          <w:bottom w:val="nil"/>
          <w:right w:val="nil"/>
          <w:between w:val="nil"/>
        </w:pBdr>
        <w:rPr>
          <w:color w:val="000000"/>
        </w:rPr>
      </w:pPr>
      <w:bookmarkStart w:id="70" w:name="_heading=h.3znysh7" w:colFirst="0" w:colLast="0"/>
      <w:bookmarkStart w:id="71" w:name="_Ref115627901"/>
      <w:bookmarkEnd w:id="70"/>
      <w:proofErr w:type="spellStart"/>
      <w:r w:rsidRPr="004F3882">
        <w:rPr>
          <w:color w:val="000000"/>
        </w:rPr>
        <w:t>AOMedia</w:t>
      </w:r>
      <w:proofErr w:type="spellEnd"/>
      <w:r w:rsidRPr="004F3882">
        <w:rPr>
          <w:color w:val="000000"/>
        </w:rPr>
        <w:t xml:space="preserve"> film grain synthesis specification 1</w:t>
      </w:r>
      <w:r w:rsidR="008F7C62">
        <w:rPr>
          <w:color w:val="000000"/>
        </w:rPr>
        <w:t xml:space="preserve"> </w:t>
      </w:r>
      <w:r w:rsidRPr="004F3882">
        <w:rPr>
          <w:color w:val="000000"/>
        </w:rPr>
        <w:t xml:space="preserve">(AFGS1) draft, </w:t>
      </w:r>
      <w:hyperlink r:id="rId26" w:history="1">
        <w:r w:rsidRPr="004F3882">
          <w:rPr>
            <w:color w:val="000000"/>
          </w:rPr>
          <w:t>https://aomediacodec.github.io/afgs1-spec/</w:t>
        </w:r>
      </w:hyperlink>
      <w:bookmarkEnd w:id="71"/>
    </w:p>
    <w:p w14:paraId="700F373F" w14:textId="1A796671" w:rsidR="007A31A3" w:rsidRPr="004F3882" w:rsidRDefault="00A34FAA" w:rsidP="00115C12">
      <w:pPr>
        <w:numPr>
          <w:ilvl w:val="0"/>
          <w:numId w:val="3"/>
        </w:numPr>
        <w:pBdr>
          <w:top w:val="nil"/>
          <w:left w:val="nil"/>
          <w:bottom w:val="nil"/>
          <w:right w:val="nil"/>
          <w:between w:val="nil"/>
        </w:pBdr>
        <w:rPr>
          <w:color w:val="000000"/>
        </w:rPr>
      </w:pPr>
      <w:bookmarkStart w:id="72" w:name="_heading=h.2et92p0" w:colFirst="0" w:colLast="0"/>
      <w:bookmarkStart w:id="73" w:name="_Ref115631834"/>
      <w:bookmarkEnd w:id="72"/>
      <w:r w:rsidRPr="004F3882">
        <w:rPr>
          <w:color w:val="000000"/>
        </w:rPr>
        <w:t xml:space="preserve">A. Norkin,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27" w:history="1">
        <w:r w:rsidRPr="004F3882">
          <w:rPr>
            <w:color w:val="000000"/>
          </w:rPr>
          <w:t>https://aomedia.org/docs/CWG-C051o_TR_AOMedia_film_grain_synthesis_technology_v2.pdf</w:t>
        </w:r>
      </w:hyperlink>
      <w:bookmarkEnd w:id="73"/>
    </w:p>
    <w:p w14:paraId="12C74C66" w14:textId="3E5BB433" w:rsidR="007A31A3" w:rsidRPr="004F3882" w:rsidRDefault="00A34FAA" w:rsidP="00115C12">
      <w:pPr>
        <w:numPr>
          <w:ilvl w:val="0"/>
          <w:numId w:val="3"/>
        </w:numPr>
        <w:pBdr>
          <w:top w:val="nil"/>
          <w:left w:val="nil"/>
          <w:bottom w:val="nil"/>
          <w:right w:val="nil"/>
          <w:between w:val="nil"/>
        </w:pBdr>
        <w:rPr>
          <w:color w:val="000000"/>
        </w:rPr>
      </w:pPr>
      <w:bookmarkStart w:id="74" w:name="_heading=h.wnyagw" w:colFirst="0" w:colLast="0"/>
      <w:bookmarkStart w:id="75" w:name="_Ref115633658"/>
      <w:bookmarkEnd w:id="74"/>
      <w:r w:rsidRPr="004F3882">
        <w:rPr>
          <w:color w:val="000000"/>
        </w:rPr>
        <w:t xml:space="preserve">AV1 Bitstream &amp; Decoding Process Specification, Version 1.0.0 with errata,  </w:t>
      </w:r>
      <w:hyperlink r:id="rId28" w:history="1">
        <w:r w:rsidRPr="004F3882">
          <w:rPr>
            <w:color w:val="000000"/>
          </w:rPr>
          <w:t>https://aomediacodec.github.io/av1-spec/av1-spec.pdf</w:t>
        </w:r>
      </w:hyperlink>
      <w:bookmarkEnd w:id="75"/>
    </w:p>
    <w:p w14:paraId="02CA96BC" w14:textId="0C0C047A" w:rsidR="007A31A3" w:rsidRDefault="00A34FAA" w:rsidP="00115C12">
      <w:pPr>
        <w:numPr>
          <w:ilvl w:val="0"/>
          <w:numId w:val="3"/>
        </w:numPr>
        <w:pBdr>
          <w:top w:val="nil"/>
          <w:left w:val="nil"/>
          <w:bottom w:val="nil"/>
          <w:right w:val="nil"/>
          <w:between w:val="nil"/>
        </w:pBdr>
        <w:rPr>
          <w:color w:val="000000"/>
        </w:rPr>
      </w:pPr>
      <w:bookmarkStart w:id="76" w:name="_Ref115628145"/>
      <w:r w:rsidRPr="004F3882">
        <w:rPr>
          <w:color w:val="000000"/>
        </w:rPr>
        <w:t>A. Norkin and N. Birkbeck, Film Grain Synthesis for AV1 Video Codec, in Proc. IEEE Data Compression Conference (DCC), Snowbird, Utah, Mar. 2018</w:t>
      </w:r>
      <w:bookmarkStart w:id="77" w:name="_heading=h.3gnlt4p" w:colFirst="0" w:colLast="0"/>
      <w:bookmarkEnd w:id="76"/>
      <w:bookmarkEnd w:id="77"/>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78" w:name="_Ref116575825"/>
      <w:r>
        <w:rPr>
          <w:color w:val="000000"/>
        </w:rPr>
        <w:t xml:space="preserve"> </w:t>
      </w:r>
      <w:proofErr w:type="spellStart"/>
      <w:r w:rsidR="00810462">
        <w:rPr>
          <w:color w:val="000000"/>
        </w:rPr>
        <w:t>libaom</w:t>
      </w:r>
      <w:proofErr w:type="spellEnd"/>
      <w:r w:rsidR="00810462">
        <w:rPr>
          <w:color w:val="000000"/>
        </w:rPr>
        <w:t xml:space="preserve"> – AV1 reference software, </w:t>
      </w:r>
      <w:r w:rsidR="00810462" w:rsidRPr="00810462">
        <w:rPr>
          <w:color w:val="000000"/>
        </w:rPr>
        <w:t>https://aomedia.googlesource.com/aom/</w:t>
      </w:r>
      <w:bookmarkEnd w:id="78"/>
    </w:p>
    <w:p w14:paraId="3860CA48" w14:textId="77777777" w:rsidR="007A31A3" w:rsidRPr="004F3882" w:rsidRDefault="00A34FAA" w:rsidP="000B72C7">
      <w:pPr>
        <w:pStyle w:val="Heading1"/>
      </w:pPr>
      <w:bookmarkStart w:id="79" w:name="_heading=h.2xcytpi" w:colFirst="0" w:colLast="0"/>
      <w:bookmarkStart w:id="80" w:name="_Toc122099192"/>
      <w:bookmarkEnd w:id="79"/>
      <w:r w:rsidRPr="004F3882">
        <w:t>Definitions</w:t>
      </w:r>
      <w:bookmarkEnd w:id="80"/>
    </w:p>
    <w:p w14:paraId="743D0864" w14:textId="099726E4" w:rsidR="007A31A3" w:rsidRPr="004F3882" w:rsidRDefault="00A34FAA">
      <w:pPr>
        <w:keepNext/>
        <w:spacing w:after="120"/>
      </w:pPr>
      <w:bookmarkStart w:id="81" w:name="_heading=h.3whwml4" w:colFirst="0" w:colLast="0"/>
      <w:bookmarkEnd w:id="81"/>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82" w:name="_Toc122099193"/>
      <w:r w:rsidRPr="004F3882">
        <w:t>Abbreviations and acronyms</w:t>
      </w:r>
      <w:bookmarkEnd w:id="82"/>
    </w:p>
    <w:p w14:paraId="6439C1BD" w14:textId="7C8CB7F8"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83" w:name="_Toc122099194"/>
      <w:r w:rsidRPr="004F3882">
        <w:lastRenderedPageBreak/>
        <w:t>Conventions</w:t>
      </w:r>
      <w:bookmarkEnd w:id="83"/>
    </w:p>
    <w:p w14:paraId="010D7FAE" w14:textId="77777777" w:rsidR="007A31A3" w:rsidRPr="004F3882" w:rsidRDefault="00A34FAA" w:rsidP="000B72C7">
      <w:pPr>
        <w:pStyle w:val="Heading2"/>
      </w:pPr>
      <w:bookmarkStart w:id="84" w:name="_Toc122099195"/>
      <w:r w:rsidRPr="004F3882">
        <w:t>General</w:t>
      </w:r>
      <w:bookmarkEnd w:id="84"/>
    </w:p>
    <w:p w14:paraId="7DE7EBA2" w14:textId="1578BE86"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e.g., "the first" is equivalent to the 0-th, "the second" is equivalent to the 1-th, etc.</w:t>
      </w:r>
    </w:p>
    <w:p w14:paraId="4547933F" w14:textId="77777777" w:rsidR="007A31A3" w:rsidRPr="004F3882" w:rsidRDefault="00A34FAA" w:rsidP="000B72C7">
      <w:pPr>
        <w:pStyle w:val="Heading2"/>
      </w:pPr>
      <w:bookmarkStart w:id="85" w:name="_Toc122099196"/>
      <w:r w:rsidRPr="004F3882">
        <w:t>Arithmetic operators</w:t>
      </w:r>
      <w:bookmarkEnd w:id="85"/>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520D38">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520D38">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86" w:name="_Toc122099197"/>
      <w:r w:rsidRPr="004F3882">
        <w:t>Bit-wise operators</w:t>
      </w:r>
      <w:bookmarkEnd w:id="86"/>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lastRenderedPageBreak/>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87" w:name="_Toc122099198"/>
      <w:r w:rsidRPr="004F3882">
        <w:t>Assignment operators</w:t>
      </w:r>
      <w:bookmarkEnd w:id="87"/>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88" w:name="_Toc122099199"/>
      <w:r w:rsidRPr="004F3882">
        <w:t xml:space="preserve">Relational, </w:t>
      </w:r>
      <w:proofErr w:type="gramStart"/>
      <w:r w:rsidRPr="004F3882">
        <w:t>logical</w:t>
      </w:r>
      <w:proofErr w:type="gramEnd"/>
      <w:r w:rsidRPr="004F3882">
        <w:t xml:space="preserve"> and other operators</w:t>
      </w:r>
      <w:bookmarkEnd w:id="88"/>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33D1FE9C"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108B2A18"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77777777" w:rsidR="007A6550" w:rsidRPr="00F10F23" w:rsidRDefault="007A6550" w:rsidP="007A6550">
      <w:pPr>
        <w:pStyle w:val="Heading2"/>
      </w:pPr>
      <w:bookmarkStart w:id="89" w:name="_Toc77680340"/>
      <w:bookmarkStart w:id="90" w:name="_Toc118289006"/>
      <w:bookmarkStart w:id="91" w:name="_Toc226456476"/>
      <w:bookmarkStart w:id="92" w:name="_Toc248045179"/>
      <w:bookmarkStart w:id="93" w:name="_Toc287363735"/>
      <w:bookmarkStart w:id="94" w:name="_Toc311216718"/>
      <w:bookmarkStart w:id="95" w:name="_Toc317198683"/>
      <w:bookmarkStart w:id="96" w:name="_Toc415475788"/>
      <w:bookmarkStart w:id="97" w:name="_Toc423599063"/>
      <w:bookmarkStart w:id="98" w:name="_Toc423601567"/>
      <w:bookmarkStart w:id="99" w:name="_Toc501130133"/>
      <w:bookmarkStart w:id="100" w:name="_Toc510795056"/>
      <w:bookmarkStart w:id="101" w:name="_Toc50057185"/>
      <w:bookmarkStart w:id="102" w:name="_Toc122099200"/>
      <w:r w:rsidRPr="00F10F23">
        <w:t>Range notation</w:t>
      </w:r>
      <w:bookmarkEnd w:id="89"/>
      <w:bookmarkEnd w:id="90"/>
      <w:bookmarkEnd w:id="91"/>
      <w:bookmarkEnd w:id="92"/>
      <w:bookmarkEnd w:id="93"/>
      <w:bookmarkEnd w:id="94"/>
      <w:bookmarkEnd w:id="95"/>
      <w:bookmarkEnd w:id="96"/>
      <w:bookmarkEnd w:id="97"/>
      <w:bookmarkEnd w:id="98"/>
      <w:bookmarkEnd w:id="99"/>
      <w:bookmarkEnd w:id="100"/>
      <w:bookmarkEnd w:id="101"/>
      <w:bookmarkEnd w:id="102"/>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6550" w:rsidRPr="004F3882" w14:paraId="26FA8331" w14:textId="77777777" w:rsidTr="00820BD5">
        <w:trPr>
          <w:jc w:val="center"/>
        </w:trPr>
        <w:tc>
          <w:tcPr>
            <w:tcW w:w="1134" w:type="dxa"/>
            <w:vAlign w:val="center"/>
          </w:tcPr>
          <w:p w14:paraId="653EF344" w14:textId="1FDAB231" w:rsidR="007A6550" w:rsidRPr="004F3882" w:rsidRDefault="007A6550" w:rsidP="00820BD5">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Pr>
                <w:noProof/>
                <w:position w:val="6"/>
              </w:rPr>
              <w:t>x</w:t>
            </w:r>
            <w:r w:rsidRPr="00F10F23">
              <w:rPr>
                <w:noProof/>
                <w:position w:val="6"/>
              </w:rPr>
              <w:t xml:space="preserve"> = y..z</w:t>
            </w:r>
          </w:p>
        </w:tc>
        <w:tc>
          <w:tcPr>
            <w:tcW w:w="8505" w:type="dxa"/>
            <w:vAlign w:val="center"/>
          </w:tcPr>
          <w:p w14:paraId="3B076D57" w14:textId="368640C2" w:rsidR="007A6550" w:rsidRPr="004F3882" w:rsidRDefault="007A6550" w:rsidP="00820BD5">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F10F23">
              <w:rPr>
                <w:noProof/>
                <w:position w:val="6"/>
              </w:rPr>
              <w:t>x takes on integer values starting from y to z, inclusive, with x, y, and z being integer numbers and z being greater than or equal to y.</w:t>
            </w:r>
          </w:p>
        </w:tc>
      </w:tr>
    </w:tbl>
    <w:p w14:paraId="299DC5EE" w14:textId="77777777" w:rsidR="007A31A3" w:rsidRPr="004F3882" w:rsidRDefault="00A34FAA" w:rsidP="000B72C7">
      <w:pPr>
        <w:pStyle w:val="Heading2"/>
      </w:pPr>
      <w:bookmarkStart w:id="103" w:name="_Toc122099201"/>
      <w:r w:rsidRPr="004F3882">
        <w:t>Mathematical functions</w:t>
      </w:r>
      <w:bookmarkEnd w:id="103"/>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6BC13A7E" w14:textId="2B88F3B0" w:rsidR="00A1507D" w:rsidRPr="004F3882" w:rsidRDefault="00A1507D" w:rsidP="00A1507D">
      <w:pPr>
        <w:tabs>
          <w:tab w:val="left" w:pos="360"/>
          <w:tab w:val="left" w:pos="720"/>
          <w:tab w:val="left" w:pos="1080"/>
        </w:tabs>
        <w:rPr>
          <w:lang w:eastAsia="ja-JP"/>
        </w:rPr>
      </w:pPr>
      <w:r>
        <w:rPr>
          <w:lang w:eastAsia="ja-JP"/>
        </w:rPr>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3B875061" w14:textId="77777777" w:rsidR="00A1507D" w:rsidRPr="004F3882" w:rsidRDefault="00A1507D" w:rsidP="006F1FA0">
      <w:pPr>
        <w:tabs>
          <w:tab w:val="left" w:pos="360"/>
          <w:tab w:val="left" w:pos="720"/>
          <w:tab w:val="left" w:pos="1080"/>
        </w:tabs>
        <w:rPr>
          <w:lang w:eastAsia="ja-JP"/>
        </w:rPr>
      </w:pPr>
    </w:p>
    <w:p w14:paraId="70552B51" w14:textId="2EA64716" w:rsidR="006F1FA0" w:rsidRPr="00D6693A" w:rsidRDefault="006F1FA0" w:rsidP="006F1FA0">
      <w:pPr>
        <w:tabs>
          <w:tab w:val="left" w:pos="360"/>
          <w:tab w:val="left" w:pos="720"/>
          <w:tab w:val="left" w:pos="1080"/>
        </w:tabs>
        <w:rPr>
          <w:lang w:val="fr-FR" w:eastAsia="ja-JP"/>
          <w:rPrChange w:id="104" w:author="Dan Grois" w:date="2022-12-07T20:19:00Z">
            <w:rPr>
              <w:lang w:eastAsia="ja-JP"/>
            </w:rPr>
          </w:rPrChange>
        </w:rPr>
      </w:pPr>
      <w:r w:rsidRPr="004F3882">
        <w:rPr>
          <w:lang w:eastAsia="ja-JP"/>
        </w:rPr>
        <w:lastRenderedPageBreak/>
        <w:tab/>
      </w:r>
      <w:r w:rsidRPr="00D6693A">
        <w:rPr>
          <w:lang w:val="fr-FR" w:eastAsia="ja-JP"/>
          <w:rPrChange w:id="105" w:author="Dan Grois" w:date="2022-12-07T20:19:00Z">
            <w:rPr>
              <w:lang w:eastAsia="ja-JP"/>
            </w:rPr>
          </w:rPrChange>
        </w:rPr>
        <w:t>Clip</w:t>
      </w:r>
      <w:proofErr w:type="gramStart"/>
      <w:r w:rsidRPr="00D6693A">
        <w:rPr>
          <w:lang w:val="fr-FR" w:eastAsia="ja-JP"/>
          <w:rPrChange w:id="106" w:author="Dan Grois" w:date="2022-12-07T20:19:00Z">
            <w:rPr>
              <w:lang w:eastAsia="ja-JP"/>
            </w:rPr>
          </w:rPrChange>
        </w:rPr>
        <w:t>3( x</w:t>
      </w:r>
      <w:proofErr w:type="gramEnd"/>
      <w:r w:rsidRPr="00D6693A">
        <w:rPr>
          <w:lang w:val="fr-FR" w:eastAsia="ja-JP"/>
          <w:rPrChange w:id="107" w:author="Dan Grois" w:date="2022-12-07T20:19:00Z">
            <w:rPr>
              <w:lang w:eastAsia="ja-JP"/>
            </w:rPr>
          </w:rPrChange>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Change w:id="108" w:author="Dan Grois" w:date="2022-12-07T20:19:00Z">
                        <w:rPr>
                          <w:rFonts w:ascii="Cambria Math" w:hAnsi="Cambria Math"/>
                          <w:lang w:eastAsia="ja-JP"/>
                        </w:rPr>
                      </w:rPrChange>
                    </w:rPr>
                    <m:t>x</m:t>
                  </m:r>
                </m:e>
                <m:e>
                  <m:r>
                    <m:rPr>
                      <m:sty m:val="p"/>
                    </m:rPr>
                    <w:rPr>
                      <w:rFonts w:ascii="Cambria Math" w:hAnsi="Cambria Math"/>
                      <w:lang w:val="fr-FR" w:eastAsia="ja-JP"/>
                      <w:rPrChange w:id="109" w:author="Dan Grois" w:date="2022-12-07T20:19:00Z">
                        <w:rPr>
                          <w:rFonts w:ascii="Cambria Math" w:hAnsi="Cambria Math"/>
                          <w:lang w:eastAsia="ja-JP"/>
                        </w:rPr>
                      </w:rPrChange>
                    </w:rPr>
                    <m:t>;</m:t>
                  </m:r>
                </m:e>
                <m:e>
                  <m:r>
                    <m:rPr>
                      <m:sty m:val="p"/>
                    </m:rPr>
                    <w:rPr>
                      <w:rFonts w:ascii="Cambria Math" w:hAnsi="Cambria Math"/>
                      <w:lang w:val="fr-FR" w:eastAsia="ja-JP"/>
                      <w:rPrChange w:id="110" w:author="Dan Grois" w:date="2022-12-07T20:19:00Z">
                        <w:rPr>
                          <w:rFonts w:ascii="Cambria Math" w:hAnsi="Cambria Math"/>
                          <w:lang w:eastAsia="ja-JP"/>
                        </w:rPr>
                      </w:rPrChange>
                    </w:rPr>
                    <m:t>z&lt;x</m:t>
                  </m:r>
                </m:e>
              </m:mr>
              <m:mr>
                <m:e>
                  <m:r>
                    <m:rPr>
                      <m:sty m:val="p"/>
                    </m:rPr>
                    <w:rPr>
                      <w:rFonts w:ascii="Cambria Math" w:hAnsi="Cambria Math"/>
                      <w:lang w:val="fr-FR" w:eastAsia="ja-JP"/>
                      <w:rPrChange w:id="111" w:author="Dan Grois" w:date="2022-12-07T20:19:00Z">
                        <w:rPr>
                          <w:rFonts w:ascii="Cambria Math" w:hAnsi="Cambria Math"/>
                          <w:lang w:eastAsia="ja-JP"/>
                        </w:rPr>
                      </w:rPrChange>
                    </w:rPr>
                    <m:t>y</m:t>
                  </m:r>
                </m:e>
                <m:e>
                  <m:r>
                    <m:rPr>
                      <m:sty m:val="p"/>
                    </m:rPr>
                    <w:rPr>
                      <w:rFonts w:ascii="Cambria Math" w:hAnsi="Cambria Math"/>
                      <w:lang w:val="fr-FR" w:eastAsia="ja-JP"/>
                      <w:rPrChange w:id="112" w:author="Dan Grois" w:date="2022-12-07T20:19:00Z">
                        <w:rPr>
                          <w:rFonts w:ascii="Cambria Math" w:hAnsi="Cambria Math"/>
                          <w:lang w:eastAsia="ja-JP"/>
                        </w:rPr>
                      </w:rPrChange>
                    </w:rPr>
                    <m:t>;</m:t>
                  </m:r>
                </m:e>
                <m:e>
                  <m:r>
                    <m:rPr>
                      <m:sty m:val="p"/>
                    </m:rPr>
                    <w:rPr>
                      <w:rFonts w:ascii="Cambria Math" w:hAnsi="Cambria Math"/>
                      <w:lang w:val="fr-FR" w:eastAsia="ja-JP"/>
                      <w:rPrChange w:id="113" w:author="Dan Grois" w:date="2022-12-07T20:19:00Z">
                        <w:rPr>
                          <w:rFonts w:ascii="Cambria Math" w:hAnsi="Cambria Math"/>
                          <w:lang w:eastAsia="ja-JP"/>
                        </w:rPr>
                      </w:rPrChange>
                    </w:rPr>
                    <m:t>z&gt;y</m:t>
                  </m:r>
                </m:e>
              </m:mr>
              <m:mr>
                <m:e>
                  <m:r>
                    <m:rPr>
                      <m:sty m:val="p"/>
                    </m:rPr>
                    <w:rPr>
                      <w:rFonts w:ascii="Cambria Math" w:hAnsi="Cambria Math"/>
                      <w:lang w:val="fr-FR" w:eastAsia="ja-JP"/>
                      <w:rPrChange w:id="114" w:author="Dan Grois" w:date="2022-12-07T20:19:00Z">
                        <w:rPr>
                          <w:rFonts w:ascii="Cambria Math" w:hAnsi="Cambria Math"/>
                          <w:lang w:eastAsia="ja-JP"/>
                        </w:rPr>
                      </w:rPrChange>
                    </w:rPr>
                    <m:t>z</m:t>
                  </m:r>
                </m:e>
                <m:e>
                  <m:r>
                    <m:rPr>
                      <m:sty m:val="p"/>
                    </m:rPr>
                    <w:rPr>
                      <w:rFonts w:ascii="Cambria Math" w:hAnsi="Cambria Math"/>
                      <w:lang w:val="fr-FR" w:eastAsia="ja-JP"/>
                      <w:rPrChange w:id="115" w:author="Dan Grois" w:date="2022-12-07T20:19:00Z">
                        <w:rPr>
                          <w:rFonts w:ascii="Cambria Math" w:hAnsi="Cambria Math"/>
                          <w:lang w:eastAsia="ja-JP"/>
                        </w:rPr>
                      </w:rPrChange>
                    </w:rPr>
                    <m:t>;</m:t>
                  </m:r>
                </m:e>
                <m:e>
                  <m:r>
                    <m:rPr>
                      <m:sty m:val="p"/>
                    </m:rPr>
                    <w:rPr>
                      <w:rFonts w:ascii="Cambria Math" w:hAnsi="Cambria Math"/>
                      <w:lang w:val="fr-FR" w:eastAsia="ja-JP"/>
                      <w:rPrChange w:id="116" w:author="Dan Grois" w:date="2022-12-07T20:19:00Z">
                        <w:rPr>
                          <w:rFonts w:ascii="Cambria Math" w:hAnsi="Cambria Math"/>
                          <w:lang w:eastAsia="ja-JP"/>
                        </w:rPr>
                      </w:rPrChange>
                    </w:rPr>
                    <m:t>otherwise</m:t>
                  </m:r>
                </m:e>
              </m:mr>
            </m:m>
          </m:e>
        </m:d>
      </m:oMath>
    </w:p>
    <w:p w14:paraId="6310F199" w14:textId="459CE266" w:rsidR="006F1FA0" w:rsidRPr="00F86471" w:rsidRDefault="006F1FA0" w:rsidP="0041745B">
      <w:pPr>
        <w:tabs>
          <w:tab w:val="left" w:pos="360"/>
          <w:tab w:val="left" w:pos="720"/>
          <w:tab w:val="left" w:pos="1080"/>
        </w:tabs>
        <w:rPr>
          <w:lang w:val="sv-SE" w:eastAsia="ja-JP"/>
        </w:rPr>
      </w:pPr>
      <w:r w:rsidRPr="00D6693A">
        <w:rPr>
          <w:lang w:val="fr-FR" w:eastAsia="ja-JP"/>
          <w:rPrChange w:id="117" w:author="Dan Grois" w:date="2022-12-07T20:19:00Z">
            <w:rPr>
              <w:lang w:eastAsia="ja-JP"/>
            </w:rPr>
          </w:rPrChange>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118" w:name="_Toc122099202"/>
      <w:r w:rsidRPr="004F3882">
        <w:t>Order of operations</w:t>
      </w:r>
      <w:bookmarkEnd w:id="118"/>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4916C807" w:rsidR="007A31A3" w:rsidRPr="004F3882" w:rsidRDefault="001E128F">
      <w:pPr>
        <w:keepNext/>
      </w:pPr>
      <w:r w:rsidRPr="004F3882">
        <w:fldChar w:fldCharType="begin"/>
      </w:r>
      <w:r w:rsidRPr="004F3882">
        <w:instrText xml:space="preserve"> REF _Ref215994896 \h </w:instrText>
      </w:r>
      <w:r w:rsidRPr="004F3882">
        <w:fldChar w:fldCharType="separate"/>
      </w:r>
      <w:r w:rsidR="001437E5" w:rsidRPr="004F3882">
        <w:rPr>
          <w:rFonts w:ascii="Cambria" w:hAnsi="Cambria"/>
          <w:color w:val="000000" w:themeColor="text1"/>
        </w:rPr>
        <w:t>Table </w:t>
      </w:r>
      <w:r w:rsidR="001437E5">
        <w:rPr>
          <w:rFonts w:ascii="Cambria" w:hAnsi="Cambria"/>
          <w:noProof/>
          <w:color w:val="000000" w:themeColor="text1"/>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36568778" w:rsidR="00343E0C" w:rsidRPr="004F3882" w:rsidRDefault="00343E0C" w:rsidP="00343E0C">
      <w:pPr>
        <w:pStyle w:val="Caption"/>
        <w:rPr>
          <w:rFonts w:ascii="Cambria" w:hAnsi="Cambria"/>
          <w:color w:val="000000" w:themeColor="text1"/>
          <w:lang w:val="en-GB"/>
        </w:rPr>
      </w:pPr>
      <w:bookmarkStart w:id="119" w:name="_Ref215994896"/>
      <w:bookmarkStart w:id="120" w:name="_Toc246350677"/>
      <w:bookmarkStart w:id="121" w:name="_Toc287363916"/>
      <w:bookmarkStart w:id="122"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1437E5">
        <w:rPr>
          <w:rFonts w:ascii="Cambria" w:hAnsi="Cambria"/>
          <w:noProof/>
          <w:color w:val="000000" w:themeColor="text1"/>
          <w:lang w:val="en-GB"/>
        </w:rPr>
        <w:t>1</w:t>
      </w:r>
      <w:r w:rsidRPr="004F3882">
        <w:rPr>
          <w:rFonts w:ascii="Cambria" w:hAnsi="Cambria"/>
          <w:color w:val="000000" w:themeColor="text1"/>
          <w:lang w:val="en-GB"/>
        </w:rPr>
        <w:fldChar w:fldCharType="end"/>
      </w:r>
      <w:bookmarkEnd w:id="119"/>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120"/>
      <w:bookmarkEnd w:id="121"/>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27501F" w14:paraId="442F345F" w14:textId="77777777" w:rsidTr="00F86471">
        <w:trPr>
          <w:jc w:val="center"/>
        </w:trPr>
        <w:tc>
          <w:tcPr>
            <w:tcW w:w="5490" w:type="dxa"/>
            <w:tcBorders>
              <w:right w:val="nil"/>
            </w:tcBorders>
            <w:vAlign w:val="center"/>
          </w:tcPr>
          <w:p w14:paraId="151A3916" w14:textId="77777777" w:rsidR="00343E0C" w:rsidRPr="00D6693A" w:rsidRDefault="00343E0C" w:rsidP="006F1FA0">
            <w:pPr>
              <w:keepNext/>
              <w:keepLines/>
              <w:rPr>
                <w:color w:val="000000" w:themeColor="text1"/>
                <w:lang w:val="fr-FR"/>
                <w:rPrChange w:id="123" w:author="Dan Grois" w:date="2022-12-07T20:19:00Z">
                  <w:rPr>
                    <w:color w:val="000000" w:themeColor="text1"/>
                  </w:rPr>
                </w:rPrChange>
              </w:rPr>
            </w:pPr>
            <w:r w:rsidRPr="00D6693A">
              <w:rPr>
                <w:color w:val="000000" w:themeColor="text1"/>
                <w:lang w:val="fr-FR"/>
                <w:rPrChange w:id="124" w:author="Dan Grois" w:date="2022-12-07T20:19:00Z">
                  <w:rPr>
                    <w:color w:val="000000" w:themeColor="text1"/>
                  </w:rPr>
                </w:rPrChange>
              </w:rPr>
              <w:t>"x * y", "x / y", "x </w:t>
            </w:r>
            <w:r w:rsidRPr="004F3882">
              <w:rPr>
                <w:rFonts w:ascii="Symbol" w:eastAsia="Symbol" w:hAnsi="Symbol" w:cs="Symbol"/>
                <w:color w:val="000000" w:themeColor="text1"/>
              </w:rPr>
              <w:t>¸</w:t>
            </w:r>
            <w:r w:rsidRPr="00D6693A">
              <w:rPr>
                <w:color w:val="000000" w:themeColor="text1"/>
                <w:lang w:val="fr-FR"/>
                <w:rPrChange w:id="125" w:author="Dan Grois" w:date="2022-12-07T20:19:00Z">
                  <w:rPr>
                    <w:color w:val="000000" w:themeColor="text1"/>
                  </w:rPr>
                </w:rPrChange>
              </w:rPr>
              <w:t> y"</w:t>
            </w:r>
            <w:r w:rsidRPr="00D6693A">
              <w:rPr>
                <w:rFonts w:cs="Symbol"/>
                <w:color w:val="000000" w:themeColor="text1"/>
                <w:lang w:val="fr-FR"/>
                <w:rPrChange w:id="126" w:author="Dan Grois" w:date="2022-12-07T20:19:00Z">
                  <w:rPr>
                    <w:rFonts w:cs="Symbol"/>
                    <w:color w:val="000000" w:themeColor="text1"/>
                  </w:rPr>
                </w:rPrChange>
              </w:rPr>
              <w:t xml:space="preserve">, </w:t>
            </w:r>
            <w:r w:rsidRPr="00D6693A">
              <w:rPr>
                <w:color w:val="000000" w:themeColor="text1"/>
                <w:lang w:val="fr-FR"/>
                <w:rPrChange w:id="127" w:author="Dan Grois" w:date="2022-12-07T20:19:00Z">
                  <w:rPr>
                    <w:color w:val="000000" w:themeColor="text1"/>
                  </w:rPr>
                </w:rPrChange>
              </w:rPr>
              <w:t>"</w:t>
            </w:r>
            <m:oMath>
              <m:f>
                <m:fPr>
                  <m:ctrlPr>
                    <w:rPr>
                      <w:rFonts w:ascii="Cambria Math" w:hAnsi="Cambria Math"/>
                      <w:color w:val="000000" w:themeColor="text1"/>
                    </w:rPr>
                  </m:ctrlPr>
                </m:fPr>
                <m:num>
                  <m:r>
                    <m:rPr>
                      <m:sty m:val="p"/>
                    </m:rPr>
                    <w:rPr>
                      <w:rFonts w:ascii="Cambria Math" w:hAnsi="Cambria Math"/>
                      <w:color w:val="000000" w:themeColor="text1"/>
                      <w:lang w:val="fr-FR"/>
                      <w:rPrChange w:id="128" w:author="Dan Grois" w:date="2022-12-07T20:19:00Z">
                        <w:rPr>
                          <w:rFonts w:ascii="Cambria Math" w:hAnsi="Cambria Math"/>
                          <w:color w:val="000000" w:themeColor="text1"/>
                        </w:rPr>
                      </w:rPrChange>
                    </w:rPr>
                    <m:t>x</m:t>
                  </m:r>
                </m:num>
                <m:den>
                  <m:r>
                    <m:rPr>
                      <m:sty m:val="p"/>
                    </m:rPr>
                    <w:rPr>
                      <w:rFonts w:ascii="Cambria Math" w:hAnsi="Cambria Math"/>
                      <w:color w:val="000000" w:themeColor="text1"/>
                      <w:lang w:val="fr-FR"/>
                      <w:rPrChange w:id="129" w:author="Dan Grois" w:date="2022-12-07T20:19:00Z">
                        <w:rPr>
                          <w:rFonts w:ascii="Cambria Math" w:hAnsi="Cambria Math"/>
                          <w:color w:val="000000" w:themeColor="text1"/>
                        </w:rPr>
                      </w:rPrChange>
                    </w:rPr>
                    <m:t>y</m:t>
                  </m:r>
                </m:den>
              </m:f>
            </m:oMath>
            <w:r w:rsidRPr="00D6693A">
              <w:rPr>
                <w:color w:val="000000" w:themeColor="text1"/>
                <w:lang w:val="fr-FR"/>
                <w:rPrChange w:id="130" w:author="Dan Grois" w:date="2022-12-07T20:19:00Z">
                  <w:rPr>
                    <w:color w:val="000000" w:themeColor="text1"/>
                  </w:rPr>
                </w:rPrChange>
              </w:rPr>
              <w:t>", "x % y"</w:t>
            </w:r>
          </w:p>
        </w:tc>
        <w:tc>
          <w:tcPr>
            <w:tcW w:w="1248" w:type="dxa"/>
            <w:tcBorders>
              <w:left w:val="nil"/>
            </w:tcBorders>
            <w:vAlign w:val="center"/>
          </w:tcPr>
          <w:p w14:paraId="2A0CB2AC" w14:textId="77777777" w:rsidR="00343E0C" w:rsidRPr="00D6693A" w:rsidRDefault="00343E0C" w:rsidP="006F1FA0">
            <w:pPr>
              <w:keepNext/>
              <w:keepLines/>
              <w:rPr>
                <w:color w:val="000000" w:themeColor="text1"/>
                <w:lang w:val="fr-FR"/>
                <w:rPrChange w:id="131" w:author="Dan Grois" w:date="2022-12-07T20:19:00Z">
                  <w:rPr>
                    <w:color w:val="000000" w:themeColor="text1"/>
                  </w:rPr>
                </w:rPrChange>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132" w:name="_heading=h.ihv636" w:colFirst="0" w:colLast="0"/>
      <w:bookmarkStart w:id="133" w:name="_Toc122099203"/>
      <w:bookmarkEnd w:id="132"/>
      <w:r w:rsidRPr="004F3882">
        <w:t>Overview of film grain technologies</w:t>
      </w:r>
      <w:bookmarkEnd w:id="133"/>
    </w:p>
    <w:p w14:paraId="18B37D5D" w14:textId="77777777" w:rsidR="007A31A3" w:rsidRPr="004F3882" w:rsidRDefault="00A34FAA" w:rsidP="000B72C7">
      <w:pPr>
        <w:pStyle w:val="Heading2"/>
      </w:pPr>
      <w:bookmarkStart w:id="134" w:name="_Toc122099204"/>
      <w:r w:rsidRPr="004F3882">
        <w:t>General</w:t>
      </w:r>
      <w:bookmarkEnd w:id="134"/>
    </w:p>
    <w:p w14:paraId="38DD2417" w14:textId="66383C7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This section provides an overview of film grain technologies</w:t>
      </w:r>
      <w:r w:rsidR="0096282A">
        <w:t xml:space="preserve"> </w:t>
      </w:r>
      <w:r w:rsidR="00E04B36">
        <w:t>in the context of</w:t>
      </w:r>
      <w:r w:rsidR="00CD4BFE">
        <w:t xml:space="preserve"> video compression and </w:t>
      </w:r>
      <w:r w:rsidR="0027501F">
        <w:t xml:space="preserve">video </w:t>
      </w:r>
      <w:r w:rsidR="00CD4BFE">
        <w:t>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Pr="004F3882">
        <w:lastRenderedPageBreak/>
        <w:t xml:space="preserve">clause </w:t>
      </w:r>
      <w:r w:rsidR="00A47EB5" w:rsidRPr="004F3882">
        <w:fldChar w:fldCharType="begin"/>
      </w:r>
      <w:r w:rsidR="00A47EB5" w:rsidRPr="004F3882">
        <w:instrText xml:space="preserve"> REF _Ref115552111 \r \h </w:instrText>
      </w:r>
      <w:r w:rsidR="00A47EB5" w:rsidRPr="004F3882">
        <w:fldChar w:fldCharType="separate"/>
      </w:r>
      <w:r w:rsidR="001437E5">
        <w:t>6.2</w:t>
      </w:r>
      <w:r w:rsidR="00A47EB5" w:rsidRPr="004F3882">
        <w:fldChar w:fldCharType="end"/>
      </w:r>
      <w:r w:rsidRPr="004F3882">
        <w:t xml:space="preserve">, a high level description of film grain </w:t>
      </w:r>
      <w:r w:rsidR="00405F46">
        <w:t>modelling</w:t>
      </w:r>
      <w:r w:rsidRPr="004F3882">
        <w:t xml:space="preserve"> in clause </w:t>
      </w:r>
      <w:r w:rsidR="00A47EB5" w:rsidRPr="004F3882">
        <w:fldChar w:fldCharType="begin"/>
      </w:r>
      <w:r w:rsidR="00A47EB5" w:rsidRPr="004F3882">
        <w:instrText xml:space="preserve"> REF _Ref115552121 \r \h </w:instrText>
      </w:r>
      <w:r w:rsidR="00A47EB5" w:rsidRPr="004F3882">
        <w:fldChar w:fldCharType="separate"/>
      </w:r>
      <w:r w:rsidR="001437E5">
        <w:t>6.3</w:t>
      </w:r>
      <w:r w:rsidR="00A47EB5" w:rsidRPr="004F3882">
        <w:fldChar w:fldCharType="end"/>
      </w:r>
      <w:r w:rsidRPr="004F3882">
        <w:t xml:space="preserve">, and information on some of the use cases and applications clause </w:t>
      </w:r>
      <w:r w:rsidR="00A47EB5" w:rsidRPr="004F3882">
        <w:fldChar w:fldCharType="begin"/>
      </w:r>
      <w:r w:rsidR="00A47EB5" w:rsidRPr="004F3882">
        <w:instrText xml:space="preserve"> REF _Ref115552129 \r \h </w:instrText>
      </w:r>
      <w:r w:rsidR="00A47EB5" w:rsidRPr="004F3882">
        <w:fldChar w:fldCharType="separate"/>
      </w:r>
      <w:r w:rsidR="001437E5">
        <w:t>6.4</w:t>
      </w:r>
      <w:r w:rsidR="00A47EB5" w:rsidRPr="004F3882">
        <w:fldChar w:fldCharType="end"/>
      </w:r>
      <w:r w:rsidRPr="004F3882">
        <w:t>. More details are provided in subsequent clauses as follows:</w:t>
      </w:r>
    </w:p>
    <w:p w14:paraId="16BE4EE4" w14:textId="16759C98"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A34FAA" w:rsidRPr="004F3882">
        <w:rPr>
          <w:color w:val="000000"/>
        </w:rPr>
        <w:t>7 describes some of the already defined film grain synthesis technologies, and in particular the frequency filtering and autoregressive models.</w:t>
      </w:r>
    </w:p>
    <w:p w14:paraId="1DE52DB6" w14:textId="39053F7F"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A34FAA" w:rsidRPr="004F3882">
        <w:rPr>
          <w:color w:val="000000"/>
        </w:rPr>
        <w:t>8 provides examples of technologies that can be used for film grain analysis, including techniques for video denoising, edge and complex texture detection, film grain characteristic analysis, and model parameter estimation.</w:t>
      </w:r>
    </w:p>
    <w:p w14:paraId="5B7C15E2" w14:textId="1961C188" w:rsidR="00633E28" w:rsidRPr="00633E28"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A34FAA" w:rsidRPr="004F3882">
        <w:rPr>
          <w:color w:val="000000"/>
        </w:rPr>
        <w:t xml:space="preserve">9 describes some of the film grain metadata that have already been defined in current video coding standards and specifications and how each metadata is interpreted, if appropriate, in the context of the frequency filtering and autoregressive models. </w:t>
      </w:r>
    </w:p>
    <w:p w14:paraId="7C177163" w14:textId="0C1D4F69"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Example implementations of such technologies are then described in Annex A.</w:t>
      </w:r>
    </w:p>
    <w:p w14:paraId="2A65CDBD" w14:textId="0255C1D1" w:rsidR="007A31A3" w:rsidRPr="004F3882" w:rsidRDefault="00A34FAA" w:rsidP="000B72C7">
      <w:pPr>
        <w:pStyle w:val="Heading2"/>
      </w:pPr>
      <w:bookmarkStart w:id="135" w:name="_Ref115552111"/>
      <w:bookmarkStart w:id="136" w:name="_Toc122099205"/>
      <w:r w:rsidRPr="004F3882">
        <w:t>Film grain</w:t>
      </w:r>
      <w:bookmarkEnd w:id="135"/>
      <w:r w:rsidR="00194601">
        <w:t xml:space="preserve"> technical characteristics</w:t>
      </w:r>
      <w:bookmarkEnd w:id="136"/>
    </w:p>
    <w:p w14:paraId="017A7B63" w14:textId="77777777" w:rsidR="003B51C6"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multimedia distribution industry began using celluloid film as the medium for capture, editing and distribution. </w:t>
      </w:r>
      <w:r w:rsidR="003B51C6">
        <w:t>Content distribution evolved to analogue technology and then digital technologies.  Throughout the evolution, there has been an attraction to the “film look”.</w:t>
      </w:r>
    </w:p>
    <w:p w14:paraId="1E929F5C" w14:textId="6786E1D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is considered a primary contributor to the film look or </w:t>
      </w:r>
      <w:r w:rsidR="003B51C6">
        <w:t xml:space="preserve">also known as the </w:t>
      </w:r>
      <w:r w:rsidRPr="004F3882">
        <w:t xml:space="preserve">cinematic </w:t>
      </w:r>
      <w:commentRangeStart w:id="137"/>
      <w:commentRangeStart w:id="138"/>
      <w:r w:rsidRPr="004F3882">
        <w:t>look</w:t>
      </w:r>
      <w:commentRangeEnd w:id="137"/>
      <w:r w:rsidR="004F3882" w:rsidRPr="004F3882">
        <w:rPr>
          <w:rStyle w:val="CommentReference"/>
        </w:rPr>
        <w:commentReference w:id="137"/>
      </w:r>
      <w:commentRangeEnd w:id="138"/>
      <w:r w:rsidR="003B51C6">
        <w:rPr>
          <w:rStyle w:val="CommentReference"/>
          <w:szCs w:val="20"/>
        </w:rPr>
        <w:commentReference w:id="138"/>
      </w:r>
      <w:r w:rsidRPr="004F3882">
        <w:t xml:space="preserve">. </w:t>
      </w:r>
      <w:r w:rsidR="00CA5C4A">
        <w:t>F</w:t>
      </w:r>
      <w:r w:rsidR="00281CDC">
        <w:t xml:space="preserve">ilm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 xml:space="preserve">referred to the spatial 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E0226E">
        <w:t>[5]</w:t>
      </w:r>
      <w:r w:rsidR="00E0226E">
        <w:fldChar w:fldCharType="end"/>
      </w:r>
      <w:r w:rsidR="000E3348">
        <w:t xml:space="preserve">.  </w:t>
      </w:r>
      <w:r w:rsidRPr="004F3882">
        <w:t xml:space="preserve">. Images are </w:t>
      </w:r>
      <w:r w:rsidR="00CF5D8C">
        <w:t>thus</w:t>
      </w:r>
      <w:r w:rsidR="00CF5D8C" w:rsidRPr="004F3882">
        <w:t xml:space="preserve"> </w:t>
      </w:r>
      <w:r w:rsidRPr="004F3882">
        <w:t xml:space="preserve">formed by exposure and the development of these crystals. In </w:t>
      </w:r>
      <w:r w:rsidR="00AF4E80" w:rsidRPr="004F3882">
        <w:t>colour</w:t>
      </w:r>
      <w:r w:rsidRPr="004F3882">
        <w:t xml:space="preserve"> images, where the silver is chemically removed after development, dye clouds (like soft tiny </w:t>
      </w:r>
      <w:r w:rsidR="004F3882" w:rsidRPr="004F3882">
        <w:t>coloured</w:t>
      </w:r>
      <w:r w:rsidRPr="004F3882">
        <w:t xml:space="preserve"> grains) are formed on the sites where the silver crystals have been exposed. Grains are randomly distributed in the resulting image because of the random formation of silver crystals in the original emulsion. The naked eye cannot distinguish individual grains, which are about 0.002 mm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1437E5">
        <w:t xml:space="preserve">Figure </w:t>
      </w:r>
      <w:r w:rsidR="001437E5">
        <w:rPr>
          <w:noProof/>
        </w:rPr>
        <w:t>1</w:t>
      </w:r>
      <w:r w:rsidR="00C22520">
        <w:fldChar w:fldCharType="end"/>
      </w:r>
      <w:r w:rsidRPr="004F3882">
        <w:t xml:space="preserve">. Another example is shown in </w:t>
      </w:r>
      <w:r w:rsidR="00C22520">
        <w:fldChar w:fldCharType="begin"/>
      </w:r>
      <w:r w:rsidR="00C22520">
        <w:instrText xml:space="preserve"> REF _Ref115553521 \h </w:instrText>
      </w:r>
      <w:r w:rsidR="00C22520">
        <w:fldChar w:fldCharType="separate"/>
      </w:r>
      <w:r w:rsidR="001437E5">
        <w:t xml:space="preserve">Figure </w:t>
      </w:r>
      <w:r w:rsidR="001437E5">
        <w:rPr>
          <w:noProof/>
        </w:rPr>
        <w:t>2</w:t>
      </w:r>
      <w:r w:rsidR="00C22520">
        <w:fldChar w:fldCharType="end"/>
      </w:r>
      <w:r w:rsidRPr="004F3882">
        <w:t xml:space="preserve">, with a different </w:t>
      </w:r>
      <w:r w:rsidR="00AF4E80" w:rsidRPr="004F3882">
        <w:t>colour</w:t>
      </w:r>
      <w:r w:rsidRPr="004F3882">
        <w:t xml:space="preserve"> image formation process called “autochrome”. This is one of the first </w:t>
      </w:r>
      <w:r w:rsidR="00AF4E80" w:rsidRPr="004F3882">
        <w:t>colour</w:t>
      </w:r>
      <w:r w:rsidRPr="004F3882">
        <w:t xml:space="preserve"> image techniques invented by Lumiere brothers, where a classical black and white photo emulsion is exposed through a </w:t>
      </w:r>
      <w:r w:rsidR="00AF4E80" w:rsidRPr="004F3882">
        <w:t>colour</w:t>
      </w:r>
      <w:r w:rsidRPr="004F3882">
        <w:t xml:space="preserve"> filter made of a fine dust of potato starch dyed with different </w:t>
      </w:r>
      <w:commentRangeStart w:id="139"/>
      <w:commentRangeStart w:id="140"/>
      <w:commentRangeStart w:id="141"/>
      <w:r w:rsidR="00AF4E80" w:rsidRPr="004F3882">
        <w:t>colour</w:t>
      </w:r>
      <w:r w:rsidRPr="004F3882">
        <w:t>s</w:t>
      </w:r>
      <w:commentRangeEnd w:id="139"/>
      <w:r w:rsidR="00405F46">
        <w:rPr>
          <w:rStyle w:val="CommentReference"/>
        </w:rPr>
        <w:commentReference w:id="139"/>
      </w:r>
      <w:commentRangeEnd w:id="140"/>
      <w:r w:rsidR="002E2476">
        <w:rPr>
          <w:rStyle w:val="CommentReference"/>
          <w:szCs w:val="20"/>
        </w:rPr>
        <w:commentReference w:id="140"/>
      </w:r>
      <w:commentRangeEnd w:id="141"/>
      <w:r w:rsidR="009440C0">
        <w:rPr>
          <w:rStyle w:val="CommentReference"/>
          <w:szCs w:val="20"/>
        </w:rPr>
        <w:commentReference w:id="141"/>
      </w:r>
      <w:r w:rsidRPr="004F3882">
        <w:t>.</w:t>
      </w:r>
    </w:p>
    <w:p w14:paraId="79F83BC6" w14:textId="3C92A4F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the film grain. Film grain is clearly noticeable in cinema and HD images; it progressively loses importance in SDTV and becomes imperceptible in smaller formats </w:t>
      </w:r>
      <w:r w:rsidR="00C22520">
        <w:fldChar w:fldCharType="begin"/>
      </w:r>
      <w:r w:rsidR="00C22520">
        <w:instrText xml:space="preserve"> REF _Ref115553522 \r \h </w:instrText>
      </w:r>
      <w:r w:rsidR="00C22520">
        <w:fldChar w:fldCharType="separate"/>
      </w:r>
      <w:r w:rsidR="00884E34">
        <w:t>[7]</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5A64C68C" w14:textId="6AAD13E8" w:rsidR="007A31A3" w:rsidRPr="004F3882" w:rsidRDefault="00405F46" w:rsidP="00405F46">
      <w:pPr>
        <w:pStyle w:val="Caption"/>
        <w:rPr>
          <w:color w:val="000000"/>
          <w:lang w:val="en-GB"/>
        </w:rPr>
      </w:pPr>
      <w:bookmarkStart w:id="142" w:name="_heading=h.vx1227" w:colFirst="0" w:colLast="0"/>
      <w:bookmarkStart w:id="143" w:name="_Ref115553520"/>
      <w:bookmarkEnd w:id="142"/>
      <w:r w:rsidRPr="00D6693A">
        <w:rPr>
          <w:lang w:val="en-US"/>
          <w:rPrChange w:id="144" w:author="Dan Grois" w:date="2022-12-07T20:19:00Z">
            <w:rPr/>
          </w:rPrChange>
        </w:rPr>
        <w:t xml:space="preserve">Figure </w:t>
      </w:r>
      <w:r>
        <w:fldChar w:fldCharType="begin"/>
      </w:r>
      <w:r w:rsidRPr="00D6693A">
        <w:rPr>
          <w:lang w:val="en-US"/>
          <w:rPrChange w:id="145" w:author="Dan Grois" w:date="2022-12-07T20:19:00Z">
            <w:rPr/>
          </w:rPrChange>
        </w:rPr>
        <w:instrText xml:space="preserve"> SEQ Figure \* ARABIC </w:instrText>
      </w:r>
      <w:r>
        <w:fldChar w:fldCharType="separate"/>
      </w:r>
      <w:r w:rsidR="001437E5" w:rsidRPr="00D6693A">
        <w:rPr>
          <w:noProof/>
          <w:lang w:val="en-US"/>
          <w:rPrChange w:id="146" w:author="Dan Grois" w:date="2022-12-07T20:19:00Z">
            <w:rPr>
              <w:noProof/>
            </w:rPr>
          </w:rPrChange>
        </w:rPr>
        <w:t>1</w:t>
      </w:r>
      <w:r>
        <w:fldChar w:fldCharType="end"/>
      </w:r>
      <w:bookmarkEnd w:id="143"/>
      <w:r w:rsidR="004F79CA">
        <w:t>.</w:t>
      </w:r>
      <w:r w:rsidRPr="00D6693A">
        <w:rPr>
          <w:lang w:val="en-US"/>
          <w:rPrChange w:id="147" w:author="Dan Grois" w:date="2022-12-07T20:19:00Z">
            <w:rPr/>
          </w:rPrChange>
        </w:rPr>
        <w:t xml:space="preserve"> </w:t>
      </w:r>
      <w:r w:rsidR="00A34FAA" w:rsidRPr="004F3882">
        <w:rPr>
          <w:color w:val="000000"/>
          <w:lang w:val="en-GB"/>
        </w:rPr>
        <w:t>Fuji S 400 film (left: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p>
    <w:p w14:paraId="60C3F548" w14:textId="59D0A944" w:rsidR="007A31A3" w:rsidRPr="004F3882" w:rsidRDefault="00405F46" w:rsidP="00405F46">
      <w:pPr>
        <w:pStyle w:val="Caption"/>
        <w:rPr>
          <w:color w:val="000000"/>
          <w:lang w:val="en-GB"/>
        </w:rPr>
      </w:pPr>
      <w:bookmarkStart w:id="148" w:name="_heading=h.3fwokq0" w:colFirst="0" w:colLast="0"/>
      <w:bookmarkStart w:id="149" w:name="_Ref115553521"/>
      <w:bookmarkEnd w:id="148"/>
      <w:r w:rsidRPr="00D6693A">
        <w:rPr>
          <w:lang w:val="en-GB"/>
          <w:rPrChange w:id="150" w:author="Dan Grois" w:date="2022-12-07T20:19:00Z">
            <w:rPr/>
          </w:rPrChange>
        </w:rPr>
        <w:t xml:space="preserve">Figure </w:t>
      </w:r>
      <w:r>
        <w:fldChar w:fldCharType="begin"/>
      </w:r>
      <w:r w:rsidRPr="00D6693A">
        <w:rPr>
          <w:lang w:val="en-GB"/>
          <w:rPrChange w:id="151" w:author="Dan Grois" w:date="2022-12-07T20:19:00Z">
            <w:rPr/>
          </w:rPrChange>
        </w:rPr>
        <w:instrText xml:space="preserve"> SEQ Figure \* ARABIC </w:instrText>
      </w:r>
      <w:r>
        <w:fldChar w:fldCharType="separate"/>
      </w:r>
      <w:r w:rsidR="001437E5" w:rsidRPr="00D6693A">
        <w:rPr>
          <w:noProof/>
          <w:lang w:val="en-GB"/>
          <w:rPrChange w:id="152" w:author="Dan Grois" w:date="2022-12-07T20:19:00Z">
            <w:rPr>
              <w:noProof/>
            </w:rPr>
          </w:rPrChange>
        </w:rPr>
        <w:t>2</w:t>
      </w:r>
      <w:r>
        <w:fldChar w:fldCharType="end"/>
      </w:r>
      <w:bookmarkEnd w:id="149"/>
      <w:r w:rsidR="004F79CA">
        <w:t>.</w:t>
      </w:r>
      <w:r w:rsidRPr="00D6693A">
        <w:rPr>
          <w:lang w:val="en-GB"/>
          <w:rPrChange w:id="153" w:author="Dan Grois" w:date="2022-12-07T20:19:00Z">
            <w:rPr/>
          </w:rPrChange>
        </w:rPr>
        <w:t xml:space="preserve"> </w:t>
      </w:r>
      <w:r w:rsidR="00A34FAA" w:rsidRPr="004F3882">
        <w:rPr>
          <w:color w:val="000000"/>
          <w:lang w:val="en-GB"/>
        </w:rPr>
        <w:t xml:space="preserve">24x24mm and 2.2x2.2mm crops of a 1916 autochrome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154"/>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commentRangeEnd w:id="154"/>
      <w:r w:rsidR="003B51C6">
        <w:rPr>
          <w:rStyle w:val="CommentReference"/>
          <w:szCs w:val="20"/>
        </w:rPr>
        <w:commentReference w:id="154"/>
      </w:r>
    </w:p>
    <w:p w14:paraId="70C0B2E4" w14:textId="60D03402"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 analog</w:t>
      </w:r>
      <w:r w:rsidR="003B51C6">
        <w:t>ue</w:t>
      </w:r>
      <w:r w:rsidR="006C728E">
        <w:t xml:space="preserve"> film, it was not possible to complete eliminate grainy look. With a</w:t>
      </w:r>
      <w:r w:rsidR="00DD369C">
        <w:t>n</w:t>
      </w:r>
      <w:r w:rsidR="00E54334">
        <w:t xml:space="preserve"> advancement of digital camera sensors, and its widespread utilization,</w:t>
      </w:r>
      <w:r w:rsidR="00DD369C">
        <w:t xml:space="preserve"> grainy look </w:t>
      </w:r>
      <w:r w:rsidR="00DD369C" w:rsidRPr="00DD369C">
        <w:t xml:space="preserve">was eliminated. Although digital sensors have brought many possibilities in terms of visual quality and visual processing, </w:t>
      </w:r>
      <w:r w:rsidR="00DD45D5">
        <w:t>“</w:t>
      </w:r>
      <w:r w:rsidR="003B51C6">
        <w:t>analogue</w:t>
      </w:r>
      <w:r w:rsidR="00CB2CDD">
        <w:t xml:space="preserve"> look</w:t>
      </w:r>
      <w:r w:rsidR="00DD45D5">
        <w:t xml:space="preserve">” </w:t>
      </w:r>
      <w:r w:rsidR="00DD369C">
        <w:t>lived-</w:t>
      </w:r>
      <w:r w:rsidR="00DD369C" w:rsidRPr="00DD369C">
        <w:t>on among professionals and film enthusiasts.</w:t>
      </w:r>
      <w:r w:rsidR="00DD369C">
        <w:t xml:space="preserve"> </w:t>
      </w:r>
      <w:r w:rsidR="009A0CE8">
        <w:t>Within the n</w:t>
      </w:r>
      <w:r w:rsidR="00DD369C">
        <w:t>ew era film grain</w:t>
      </w:r>
      <w:r w:rsidR="009A0CE8">
        <w:t xml:space="preserve"> turns</w:t>
      </w:r>
      <w:r w:rsidR="00DD369C">
        <w:t xml:space="preserve"> into a visual tool and not just a by-product of chemical processing as in </w:t>
      </w:r>
      <w:r w:rsidR="003B51C6">
        <w:t>analogue</w:t>
      </w:r>
      <w:r w:rsidR="00DD369C">
        <w:t xml:space="preserve"> film stock.</w:t>
      </w:r>
    </w:p>
    <w:p w14:paraId="399C66F3" w14:textId="2E68101D"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(sometimes too sharp and clear) digital footage. </w:t>
      </w:r>
      <w:r w:rsidRPr="000E3348">
        <w:t>The term film grain can also be used to refer to image sensor noise, particularly in low light and high-speed captures.</w:t>
      </w:r>
    </w:p>
    <w:p w14:paraId="58A5B494" w14:textId="2CDB81A2"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feature in motion pictures.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884E34">
        <w:t>[7]</w:t>
      </w:r>
      <w:r w:rsidR="00C22520">
        <w:fldChar w:fldCharType="end"/>
      </w:r>
      <w:r w:rsidR="00A34FAA" w:rsidRPr="004F3882">
        <w:t>. Even when movies are captured with digital cameras, artificial film grain is added at a post-processing stage to create a specific look, which artists qualify as “soft”, “organic”, or “</w:t>
      </w:r>
      <w:commentRangeStart w:id="155"/>
      <w:commentRangeStart w:id="156"/>
      <w:r w:rsidR="00A34FAA" w:rsidRPr="004F3882">
        <w:t>living</w:t>
      </w:r>
      <w:commentRangeEnd w:id="155"/>
      <w:r w:rsidR="00366952">
        <w:rPr>
          <w:rStyle w:val="CommentReference"/>
        </w:rPr>
        <w:commentReference w:id="155"/>
      </w:r>
      <w:commentRangeEnd w:id="156"/>
      <w:r w:rsidR="00285B8C">
        <w:rPr>
          <w:rStyle w:val="CommentReference"/>
        </w:rPr>
        <w:commentReference w:id="156"/>
      </w:r>
      <w:r w:rsidR="00A34FAA" w:rsidRPr="004F3882">
        <w:t>”.</w:t>
      </w:r>
    </w:p>
    <w:p w14:paraId="05A7CF93" w14:textId="1FD3A8B8" w:rsidR="00CD4BFE" w:rsidRDefault="00CD4BFE">
      <w:r>
        <w:t xml:space="preserve">This report </w:t>
      </w:r>
      <w:r w:rsidR="00884E34">
        <w:t>focuses</w:t>
      </w:r>
      <w:r w:rsidR="004455CE">
        <w:t xml:space="preserve"> on f</w:t>
      </w:r>
      <w:r>
        <w:t xml:space="preserve">ilm grain technology from the video compression and distribution point of view. It includes encoder-side </w:t>
      </w:r>
      <w:r w:rsidR="00CC2B0A">
        <w:t xml:space="preserve">and decoder-side </w:t>
      </w:r>
      <w:r>
        <w:t xml:space="preserve">aspects. On the encoder side, film grain technology provides means to denoise and/or </w:t>
      </w:r>
      <w:r w:rsidR="00CC2B0A">
        <w:t>analyse</w:t>
      </w:r>
      <w:r>
        <w:t xml:space="preserve"> source video to improve compression and to determine statistical characteristics of the film grain to be synthesized at the decoder.</w:t>
      </w:r>
      <w:r w:rsidR="00CC2B0A">
        <w:t xml:space="preserve"> At the decoder side, film grain technology provides </w:t>
      </w:r>
      <w:r w:rsidR="00E42DD1">
        <w:t xml:space="preserve">the </w:t>
      </w:r>
      <w:r w:rsidR="00CC2B0A">
        <w:t>means to synthesize and blend film grain with the decoded video.</w:t>
      </w:r>
    </w:p>
    <w:p w14:paraId="706D3CDE" w14:textId="13CEB595" w:rsidR="004F79CA" w:rsidRDefault="00A34FAA" w:rsidP="004F79CA">
      <w:r w:rsidRPr="004F3882">
        <w:t>Film grain preservation during video distribution, and especially when targeting low bitrate applications can be a challeng</w:t>
      </w:r>
      <w:r w:rsidR="00E42DD1">
        <w:t>ing for</w:t>
      </w:r>
      <w:r w:rsidRPr="004F3882">
        <w:t xml:space="preserve"> two reasons. First, compression gains related to temporal prediction cannot be fully exploited because of the random nature of the grain. </w:t>
      </w:r>
      <w:r w:rsidR="00E42DD1">
        <w:t>F</w:t>
      </w:r>
      <w:r w:rsidR="009674B8" w:rsidRPr="009674B8">
        <w:t>ilm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w:t>
      </w:r>
      <w:r w:rsidRPr="004F3882">
        <w:lastRenderedPageBreak/>
        <w:t xml:space="preserve">quantization process </w:t>
      </w:r>
      <w:r w:rsidR="00366952">
        <w:fldChar w:fldCharType="begin"/>
      </w:r>
      <w:r w:rsidR="00366952">
        <w:instrText xml:space="preserve"> REF _Ref115553522 \r \h </w:instrText>
      </w:r>
      <w:r w:rsidR="00366952">
        <w:fldChar w:fldCharType="separate"/>
      </w:r>
      <w:r w:rsidR="00884E34">
        <w:t>[7]</w:t>
      </w:r>
      <w:r w:rsidR="00366952">
        <w:fldChar w:fldCharType="end"/>
      </w:r>
      <w:r w:rsidRPr="004F3882">
        <w:t xml:space="preserve">. This challenge is more severe with recent codecs, as bitrates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D14168">
        <w:rPr>
          <w:cs/>
        </w:rPr>
        <w:t>‎</w:t>
      </w:r>
      <w:r w:rsidR="00D14168">
        <w:t>[8]</w:t>
      </w:r>
      <w:r w:rsidR="00D14168">
        <w:fldChar w:fldCharType="end"/>
      </w:r>
      <w:r w:rsidR="00D14168">
        <w:t>,</w:t>
      </w:r>
      <w:r w:rsidR="00D14168">
        <w:fldChar w:fldCharType="begin"/>
      </w:r>
      <w:r w:rsidR="00D14168">
        <w:instrText xml:space="preserve"> REF _Ref121871994 \r \h </w:instrText>
      </w:r>
      <w:r w:rsidR="00D14168">
        <w:fldChar w:fldCharType="separate"/>
      </w:r>
      <w:r w:rsidR="00D14168">
        <w:rPr>
          <w:cs/>
        </w:rPr>
        <w:t>‎</w:t>
      </w:r>
      <w:r w:rsidR="00D14168">
        <w:t>[9]</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w:t>
      </w:r>
      <w:commentRangeStart w:id="157"/>
      <w:commentRangeStart w:id="158"/>
      <w:r w:rsidRPr="004F3882">
        <w:t>applications</w:t>
      </w:r>
      <w:commentRangeEnd w:id="157"/>
      <w:r w:rsidR="00366952">
        <w:rPr>
          <w:rStyle w:val="CommentReference"/>
        </w:rPr>
        <w:commentReference w:id="157"/>
      </w:r>
      <w:commentRangeEnd w:id="158"/>
      <w:r w:rsidR="00285B8C">
        <w:rPr>
          <w:rStyle w:val="CommentReference"/>
        </w:rPr>
        <w:commentReference w:id="158"/>
      </w:r>
      <w:r w:rsidRPr="004F3882">
        <w:t>.</w:t>
      </w:r>
    </w:p>
    <w:p w14:paraId="05FAB3C1" w14:textId="77777777" w:rsidR="004F79CA" w:rsidRPr="00D14168" w:rsidRDefault="004F79CA" w:rsidP="004F79CA">
      <w:pPr>
        <w:pStyle w:val="Heading2"/>
        <w:rPr>
          <w:sz w:val="24"/>
          <w:szCs w:val="24"/>
          <w:rPrChange w:id="159" w:author="Dan Grois" w:date="2022-12-14T00:59:00Z">
            <w:rPr/>
          </w:rPrChange>
        </w:rPr>
      </w:pPr>
      <w:bookmarkStart w:id="160" w:name="_Toc122099206"/>
      <w:r w:rsidRPr="00D14168">
        <w:rPr>
          <w:sz w:val="24"/>
          <w:szCs w:val="24"/>
          <w:rPrChange w:id="161" w:author="Dan Grois" w:date="2022-12-14T00:59:00Z">
            <w:rPr/>
          </w:rPrChange>
        </w:rPr>
        <w:t xml:space="preserve">Use cases and </w:t>
      </w:r>
      <w:commentRangeStart w:id="162"/>
      <w:commentRangeStart w:id="163"/>
      <w:commentRangeStart w:id="164"/>
      <w:r w:rsidRPr="00D14168">
        <w:rPr>
          <w:sz w:val="24"/>
          <w:szCs w:val="24"/>
          <w:rPrChange w:id="165" w:author="Dan Grois" w:date="2022-12-14T00:59:00Z">
            <w:rPr/>
          </w:rPrChange>
        </w:rPr>
        <w:t>applications</w:t>
      </w:r>
      <w:commentRangeEnd w:id="162"/>
      <w:r w:rsidRPr="00D14168">
        <w:rPr>
          <w:rStyle w:val="CommentReference"/>
          <w:b w:val="0"/>
          <w:sz w:val="24"/>
          <w:szCs w:val="24"/>
          <w:rPrChange w:id="166" w:author="Dan Grois" w:date="2022-12-14T00:59:00Z">
            <w:rPr>
              <w:rStyle w:val="CommentReference"/>
              <w:b w:val="0"/>
            </w:rPr>
          </w:rPrChange>
        </w:rPr>
        <w:commentReference w:id="162"/>
      </w:r>
      <w:commentRangeEnd w:id="163"/>
      <w:r w:rsidRPr="00D14168">
        <w:rPr>
          <w:rStyle w:val="CommentReference"/>
          <w:b w:val="0"/>
          <w:sz w:val="24"/>
          <w:szCs w:val="24"/>
          <w:rPrChange w:id="167" w:author="Dan Grois" w:date="2022-12-14T00:59:00Z">
            <w:rPr>
              <w:rStyle w:val="CommentReference"/>
              <w:b w:val="0"/>
            </w:rPr>
          </w:rPrChange>
        </w:rPr>
        <w:commentReference w:id="163"/>
      </w:r>
      <w:commentRangeEnd w:id="164"/>
      <w:r w:rsidR="009440C0">
        <w:rPr>
          <w:rStyle w:val="CommentReference"/>
          <w:b w:val="0"/>
        </w:rPr>
        <w:commentReference w:id="164"/>
      </w:r>
      <w:bookmarkEnd w:id="160"/>
    </w:p>
    <w:p w14:paraId="7DCEB858" w14:textId="27368ED0"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use of film grain </w:t>
      </w:r>
      <w:r>
        <w:t>modelling</w:t>
      </w:r>
      <w:r w:rsidRPr="004F3882">
        <w:t xml:space="preserve"> technologies can be beneficial </w:t>
      </w:r>
      <w:r w:rsidR="00B73EFE">
        <w:t>for</w:t>
      </w:r>
      <w:r w:rsidRPr="004F3882">
        <w:t xml:space="preserve"> image and video compression by providing improved subjective quality at a lower bitrate for certain types of video content. For example, these technologies can potentially provide benefits to video content that contains noise, such as film grain or image sensor noise. </w:t>
      </w:r>
    </w:p>
    <w:p w14:paraId="7E8301E0" w14:textId="77777777"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4F3882">
        <w:t>is considered to be</w:t>
      </w:r>
      <w:proofErr w:type="gramEnd"/>
      <w:r w:rsidRPr="004F3882">
        <w:t xml:space="preserve"> a significant aspect of the video, and the content provider wants it to be part of the user experience.</w:t>
      </w:r>
    </w:p>
    <w:p w14:paraId="02EBDC99" w14:textId="19DE4E02"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high bit rates for several applications, such as adaptive streaming and broadcasting. On the other hand, removing film grain allows using the full potential of video compression technologies while requiring film grain synthesis after </w:t>
      </w:r>
      <w:commentRangeStart w:id="168"/>
      <w:commentRangeStart w:id="169"/>
      <w:commentRangeStart w:id="170"/>
      <w:commentRangeStart w:id="171"/>
      <w:r w:rsidRPr="004F3882">
        <w:t>decoding</w:t>
      </w:r>
      <w:commentRangeEnd w:id="168"/>
      <w:r>
        <w:rPr>
          <w:rStyle w:val="CommentReference"/>
        </w:rPr>
        <w:commentReference w:id="168"/>
      </w:r>
      <w:commentRangeEnd w:id="169"/>
      <w:r>
        <w:rPr>
          <w:rStyle w:val="CommentReference"/>
        </w:rPr>
        <w:commentReference w:id="169"/>
      </w:r>
      <w:commentRangeEnd w:id="170"/>
      <w:r>
        <w:rPr>
          <w:rStyle w:val="CommentReference"/>
          <w:szCs w:val="20"/>
        </w:rPr>
        <w:commentReference w:id="170"/>
      </w:r>
      <w:commentRangeEnd w:id="171"/>
      <w:r w:rsidR="009440C0">
        <w:rPr>
          <w:rStyle w:val="CommentReference"/>
          <w:szCs w:val="20"/>
        </w:rPr>
        <w:commentReference w:id="171"/>
      </w:r>
      <w:r w:rsidRPr="004F3882">
        <w:t>.</w:t>
      </w:r>
    </w:p>
    <w:p w14:paraId="34E84928" w14:textId="3C28EBC1" w:rsidR="004F79CA" w:rsidRPr="004F3882" w:rsidRDefault="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Change w:id="172" w:author="Dan Grois" w:date="2022-12-13T22:06:00Z">
          <w:pPr/>
        </w:pPrChange>
      </w:pPr>
      <w:r w:rsidRPr="004F3882">
        <w:t>The second use case, which can also complement the first one, is the masking of compression impairments, like blocking, banding, mosquito noise, etc. as well as impairments caused due to quantization.  If there is no artistic intent, then the constraints on film grain model accuracy may be relaxed. For this use case, the encoder can adjust film grain parameters to fit coding parameters, so that defect masking is effective (e.g.</w:t>
      </w:r>
      <w:r>
        <w:t>,</w:t>
      </w:r>
      <w:r w:rsidRPr="004F3882">
        <w:t xml:space="preserve"> adjust noise amplitude based on quantization </w:t>
      </w:r>
      <w:commentRangeStart w:id="173"/>
      <w:r w:rsidRPr="004F3882">
        <w:t>step</w:t>
      </w:r>
      <w:commentRangeEnd w:id="173"/>
      <w:r>
        <w:rPr>
          <w:rStyle w:val="CommentReference"/>
        </w:rPr>
        <w:commentReference w:id="173"/>
      </w:r>
      <w:r w:rsidRPr="004F3882">
        <w:t>).</w:t>
      </w:r>
    </w:p>
    <w:p w14:paraId="692A6558" w14:textId="0D887E7F" w:rsidR="007A31A3" w:rsidRPr="004F3882" w:rsidRDefault="00A34FAA" w:rsidP="000B72C7">
      <w:pPr>
        <w:pStyle w:val="Heading2"/>
      </w:pPr>
      <w:bookmarkStart w:id="174" w:name="_Ref115552121"/>
      <w:bookmarkStart w:id="175" w:name="_Toc122099207"/>
      <w:r w:rsidRPr="004F3882">
        <w:t xml:space="preserve">Film grain </w:t>
      </w:r>
      <w:r w:rsidR="00405F46">
        <w:t>modelling</w:t>
      </w:r>
      <w:bookmarkEnd w:id="174"/>
      <w:bookmarkEnd w:id="175"/>
    </w:p>
    <w:p w14:paraId="1A7ED6C2" w14:textId="23100427" w:rsidR="007A31A3" w:rsidRPr="004F3882" w:rsidRDefault="00D03E99">
      <w:pPr>
        <w:pStyle w:val="pf0"/>
        <w:jc w:val="both"/>
        <w:pPrChange w:id="176" w:author="Miloš Radosavljević" w:date="2022-11-11T15:23:00Z">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pPrChange>
      </w:pPr>
      <w:r w:rsidRPr="00D03E99">
        <w:rPr>
          <w:rPrChange w:id="177" w:author="Miloš Radosavljević" w:date="2022-11-11T15:23:00Z">
            <w:rPr>
              <w:rStyle w:val="cf01"/>
            </w:rPr>
          </w:rPrChange>
        </w:rPr>
        <w:t xml:space="preserve">Although some compression can be achieved by coding a video sequence directly, it was determined that </w:t>
      </w:r>
      <w:commentRangeStart w:id="178"/>
      <w:commentRangeStart w:id="179"/>
      <w:r w:rsidRPr="00D03E99">
        <w:rPr>
          <w:rPrChange w:id="180" w:author="Miloš Radosavljević" w:date="2022-11-11T15:23:00Z">
            <w:rPr>
              <w:rStyle w:val="cf01"/>
            </w:rPr>
          </w:rPrChange>
        </w:rPr>
        <w:t>filtering the content</w:t>
      </w:r>
      <w:commentRangeEnd w:id="178"/>
      <w:r w:rsidR="00D93DC2">
        <w:rPr>
          <w:rStyle w:val="CommentReference"/>
          <w:szCs w:val="20"/>
          <w:lang w:eastAsia="en-US"/>
        </w:rPr>
        <w:commentReference w:id="178"/>
      </w:r>
      <w:commentRangeEnd w:id="179"/>
      <w:r w:rsidR="00367012">
        <w:rPr>
          <w:rStyle w:val="CommentReference"/>
          <w:szCs w:val="20"/>
          <w:lang w:eastAsia="en-US"/>
        </w:rPr>
        <w:commentReference w:id="179"/>
      </w:r>
      <w:r w:rsidRPr="00D03E99">
        <w:rPr>
          <w:rPrChange w:id="181" w:author="Miloš Radosavljević" w:date="2022-11-11T15:23:00Z">
            <w:rPr>
              <w:rStyle w:val="cf01"/>
            </w:rPr>
          </w:rPrChange>
        </w:rPr>
        <w:t xml:space="preserve">, compressing, and providing information that enables the regeneration of the film grain, even if that is just an approximation, can result in more efficient coding performance and a better visual outcome. This is called film grain modelling. </w:t>
      </w:r>
      <w:r>
        <w:rPr>
          <w:lang w:eastAsia="en-US"/>
        </w:rPr>
        <w:t xml:space="preserve"> Thus, </w:t>
      </w:r>
      <w:commentRangeStart w:id="182"/>
      <w:r>
        <w:t>f</w:t>
      </w:r>
      <w:r w:rsidR="00A34FAA" w:rsidRPr="004F3882">
        <w:t>ilm</w:t>
      </w:r>
      <w:commentRangeEnd w:id="182"/>
      <w:r w:rsidR="00B56390">
        <w:rPr>
          <w:rStyle w:val="CommentReference"/>
        </w:rPr>
        <w:commentReference w:id="182"/>
      </w:r>
      <w:r w:rsidR="00A34FAA" w:rsidRPr="004F3882">
        <w:t xml:space="preserve"> grain </w:t>
      </w:r>
      <w:r w:rsidR="00405F46">
        <w:t>modelling</w:t>
      </w:r>
      <w:r w:rsidR="00A34FAA"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00A34FAA" w:rsidRPr="004F3882">
        <w:t xml:space="preserve"> technologies may also be used to add visual noise to decoded video to mask or attenuate the visibility of compression artefacts, such as blockiness or bit-depth-related artefacts, such as banding or </w:t>
      </w:r>
      <w:commentRangeStart w:id="183"/>
      <w:commentRangeStart w:id="184"/>
      <w:r w:rsidR="00A34FAA" w:rsidRPr="004F3882">
        <w:t>contouring</w:t>
      </w:r>
      <w:commentRangeEnd w:id="183"/>
      <w:r w:rsidR="00B56390">
        <w:rPr>
          <w:rStyle w:val="CommentReference"/>
        </w:rPr>
        <w:commentReference w:id="183"/>
      </w:r>
      <w:commentRangeEnd w:id="184"/>
      <w:r w:rsidR="00285B8C">
        <w:rPr>
          <w:rStyle w:val="CommentReference"/>
        </w:rPr>
        <w:commentReference w:id="184"/>
      </w:r>
      <w:r w:rsidR="00A34FAA" w:rsidRPr="004F3882">
        <w:t>.</w:t>
      </w:r>
      <w:r w:rsidR="00884E34">
        <w:t xml:space="preserve"> Note here that visually pleasant noise can be added to the decoded video even if source video had no visible noise/film grain</w:t>
      </w:r>
      <w:r w:rsidR="00D60322" w:rsidRPr="00D60322">
        <w:t xml:space="preserve"> to </w:t>
      </w:r>
      <w:r w:rsidR="00B73EFE" w:rsidRPr="00D60322">
        <w:t>fulfil</w:t>
      </w:r>
      <w:r w:rsidR="00D60322" w:rsidRPr="00D60322">
        <w:t xml:space="preserve"> the masking task mentioned above.</w:t>
      </w:r>
    </w:p>
    <w:p w14:paraId="0F0198A3" w14:textId="03FCFC0B"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1437E5">
        <w:t xml:space="preserve">Figure </w:t>
      </w:r>
      <w:r w:rsidR="001437E5">
        <w:rPr>
          <w:noProof/>
        </w:rPr>
        <w:t>1</w:t>
      </w:r>
      <w:r w:rsidR="00CA2F77">
        <w:fldChar w:fldCharType="end"/>
      </w:r>
      <w:r w:rsidRPr="004F3882">
        <w:t xml:space="preserve">, which has an impact on 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As a result, darker regions tend to have larger and more noticeable film </w:t>
      </w:r>
      <w:commentRangeStart w:id="185"/>
      <w:commentRangeStart w:id="186"/>
      <w:r w:rsidRPr="004F3882">
        <w:t>grain</w:t>
      </w:r>
      <w:commentRangeEnd w:id="185"/>
      <w:r w:rsidR="00CA2F77">
        <w:rPr>
          <w:rStyle w:val="CommentReference"/>
        </w:rPr>
        <w:commentReference w:id="185"/>
      </w:r>
      <w:commentRangeEnd w:id="186"/>
      <w:r w:rsidR="0068158B">
        <w:rPr>
          <w:rStyle w:val="CommentReference"/>
        </w:rPr>
        <w:commentReference w:id="186"/>
      </w:r>
      <w:r w:rsidRPr="004F3882">
        <w:t>.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commentRangeStart w:id="187"/>
      <w:r w:rsidR="00CA2F77">
        <w:fldChar w:fldCharType="begin"/>
      </w:r>
      <w:r w:rsidR="00CA2F77">
        <w:instrText xml:space="preserve"> REF _Ref115553974 \h </w:instrText>
      </w:r>
      <w:r w:rsidR="00CA2F77">
        <w:fldChar w:fldCharType="separate"/>
      </w:r>
      <w:r w:rsidR="001437E5">
        <w:t xml:space="preserve">Figure </w:t>
      </w:r>
      <w:r w:rsidR="001437E5">
        <w:rPr>
          <w:noProof/>
        </w:rPr>
        <w:t>3</w:t>
      </w:r>
      <w:r w:rsidR="00CA2F77">
        <w:fldChar w:fldCharType="end"/>
      </w:r>
      <w:commentRangeEnd w:id="187"/>
      <w:r w:rsidR="00CA2F77">
        <w:rPr>
          <w:rStyle w:val="CommentReference"/>
        </w:rPr>
        <w:commentReference w:id="187"/>
      </w:r>
      <w:r w:rsidR="00CA2F77">
        <w:t>.</w:t>
      </w:r>
    </w:p>
    <w:p w14:paraId="4B49559E" w14:textId="77777777" w:rsidR="007A31A3" w:rsidRPr="004F3882" w:rsidRDefault="00A34FAA">
      <w:pPr>
        <w:keepNext/>
        <w:jc w:val="center"/>
      </w:pPr>
      <w:bookmarkStart w:id="188" w:name="_heading=h.4f1mdlm" w:colFirst="0" w:colLast="0"/>
      <w:bookmarkEnd w:id="188"/>
      <w:r w:rsidRPr="004F3882">
        <w:rPr>
          <w:noProof/>
        </w:rPr>
        <w:lastRenderedPageBreak/>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p>
    <w:p w14:paraId="57667546" w14:textId="3212C137" w:rsidR="007A31A3" w:rsidRPr="004F3882" w:rsidRDefault="00405F46" w:rsidP="00405F46">
      <w:pPr>
        <w:pStyle w:val="Caption"/>
        <w:rPr>
          <w:color w:val="000000"/>
          <w:lang w:val="en-GB"/>
        </w:rPr>
      </w:pPr>
      <w:bookmarkStart w:id="189" w:name="_heading=h.2u6wntf" w:colFirst="0" w:colLast="0"/>
      <w:bookmarkStart w:id="190" w:name="_Ref115553974"/>
      <w:bookmarkEnd w:id="189"/>
      <w:r w:rsidRPr="00D6693A">
        <w:rPr>
          <w:lang w:val="en-US"/>
          <w:rPrChange w:id="191" w:author="Dan Grois" w:date="2022-12-07T20:19:00Z">
            <w:rPr/>
          </w:rPrChange>
        </w:rPr>
        <w:t xml:space="preserve">Figure </w:t>
      </w:r>
      <w:r>
        <w:fldChar w:fldCharType="begin"/>
      </w:r>
      <w:r w:rsidRPr="00D6693A">
        <w:rPr>
          <w:lang w:val="en-US"/>
          <w:rPrChange w:id="192" w:author="Dan Grois" w:date="2022-12-07T20:19:00Z">
            <w:rPr/>
          </w:rPrChange>
        </w:rPr>
        <w:instrText xml:space="preserve"> SEQ Figure \* ARABIC </w:instrText>
      </w:r>
      <w:r>
        <w:fldChar w:fldCharType="separate"/>
      </w:r>
      <w:r w:rsidR="001437E5" w:rsidRPr="00D6693A">
        <w:rPr>
          <w:noProof/>
          <w:lang w:val="en-US"/>
          <w:rPrChange w:id="193" w:author="Dan Grois" w:date="2022-12-07T20:19:00Z">
            <w:rPr>
              <w:noProof/>
            </w:rPr>
          </w:rPrChange>
        </w:rPr>
        <w:t>3</w:t>
      </w:r>
      <w:r>
        <w:fldChar w:fldCharType="end"/>
      </w:r>
      <w:bookmarkEnd w:id="190"/>
      <w:ins w:id="194" w:author="Dan Grois" w:date="2022-12-13T22:05:00Z">
        <w:r w:rsidR="004F79CA">
          <w:t>.</w:t>
        </w:r>
      </w:ins>
      <w:r w:rsidRPr="00D6693A">
        <w:rPr>
          <w:lang w:val="en-US"/>
          <w:rPrChange w:id="195" w:author="Dan Grois" w:date="2022-12-07T20:19:00Z">
            <w:rPr/>
          </w:rPrChange>
        </w:rPr>
        <w:t xml:space="preserve"> </w:t>
      </w:r>
      <w:r w:rsidR="00A34FAA" w:rsidRPr="004F3882">
        <w:rPr>
          <w:color w:val="000000"/>
          <w:lang w:val="en-GB"/>
        </w:rPr>
        <w:t>Kodak Vision 250D film, 1500 dpi scan of 5.5x5.5mm areas of the same picture</w:t>
      </w:r>
    </w:p>
    <w:p w14:paraId="10ADE755" w14:textId="2F18E3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1437E5">
        <w:t xml:space="preserve">Figure </w:t>
      </w:r>
      <w:r w:rsidR="001437E5">
        <w:rPr>
          <w:noProof/>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0F17F2">
        <w:t>7.5.4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196" w:name="_heading=h.2jh5peh" w:colFirst="0" w:colLast="0"/>
      <w:bookmarkEnd w:id="196"/>
    </w:p>
    <w:p w14:paraId="0E5255DB" w14:textId="556312C5" w:rsidR="007A31A3" w:rsidRPr="004F3882" w:rsidRDefault="00405F46" w:rsidP="00405F46">
      <w:pPr>
        <w:pStyle w:val="Caption"/>
        <w:rPr>
          <w:color w:val="000000"/>
          <w:lang w:val="en-GB"/>
        </w:rPr>
      </w:pPr>
      <w:bookmarkStart w:id="197" w:name="_Ref115554047"/>
      <w:r w:rsidRPr="00D6693A">
        <w:rPr>
          <w:lang w:val="en-US"/>
          <w:rPrChange w:id="198" w:author="Dan Grois" w:date="2022-12-07T20:19:00Z">
            <w:rPr/>
          </w:rPrChange>
        </w:rPr>
        <w:t xml:space="preserve">Figure </w:t>
      </w:r>
      <w:r>
        <w:fldChar w:fldCharType="begin"/>
      </w:r>
      <w:r w:rsidRPr="00D6693A">
        <w:rPr>
          <w:lang w:val="en-US"/>
          <w:rPrChange w:id="199" w:author="Dan Grois" w:date="2022-12-07T20:19:00Z">
            <w:rPr/>
          </w:rPrChange>
        </w:rPr>
        <w:instrText xml:space="preserve"> SEQ Figure \* ARABIC </w:instrText>
      </w:r>
      <w:r>
        <w:fldChar w:fldCharType="separate"/>
      </w:r>
      <w:r w:rsidR="001437E5" w:rsidRPr="00D6693A">
        <w:rPr>
          <w:noProof/>
          <w:lang w:val="en-US"/>
          <w:rPrChange w:id="200" w:author="Dan Grois" w:date="2022-12-07T20:19:00Z">
            <w:rPr>
              <w:noProof/>
            </w:rPr>
          </w:rPrChange>
        </w:rPr>
        <w:t>4</w:t>
      </w:r>
      <w:r>
        <w:fldChar w:fldCharType="end"/>
      </w:r>
      <w:bookmarkEnd w:id="197"/>
      <w:ins w:id="201" w:author="Dan Grois" w:date="2022-12-13T22:05:00Z">
        <w:r w:rsidR="004F79CA">
          <w:t>.</w:t>
        </w:r>
      </w:ins>
      <w:r w:rsidRPr="00D6693A">
        <w:rPr>
          <w:lang w:val="en-US"/>
          <w:rPrChange w:id="202" w:author="Dan Grois" w:date="2022-12-07T20:19:00Z">
            <w:rPr/>
          </w:rPrChange>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72CBA9E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1437E5">
        <w:t xml:space="preserve">Figure </w:t>
      </w:r>
      <w:r w:rsidR="001437E5">
        <w:rPr>
          <w:noProof/>
        </w:rPr>
        <w:t>5</w:t>
      </w:r>
      <w:r w:rsidR="00C77E64">
        <w:fldChar w:fldCharType="end"/>
      </w:r>
      <w:r w:rsidRPr="004F3882">
        <w:t xml:space="preserve">. In this case, the encoder itself acts as the denoising </w:t>
      </w:r>
      <w:commentRangeStart w:id="203"/>
      <w:commentRangeStart w:id="204"/>
      <w:r w:rsidRPr="004F3882">
        <w:t>process</w:t>
      </w:r>
      <w:commentRangeEnd w:id="203"/>
      <w:r w:rsidR="00C77E64">
        <w:rPr>
          <w:rStyle w:val="CommentReference"/>
        </w:rPr>
        <w:commentReference w:id="203"/>
      </w:r>
      <w:commentRangeEnd w:id="204"/>
      <w:r w:rsidR="00592A8F">
        <w:rPr>
          <w:rStyle w:val="CommentReference"/>
        </w:rPr>
        <w:commentReference w:id="204"/>
      </w:r>
      <w:r w:rsidRPr="004F3882">
        <w:t>.</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4021F468" w:rsidR="007A31A3" w:rsidRPr="004F3882" w:rsidRDefault="00405F46" w:rsidP="00405F46">
      <w:pPr>
        <w:pStyle w:val="Caption"/>
        <w:rPr>
          <w:szCs w:val="22"/>
          <w:lang w:val="en-GB"/>
        </w:rPr>
      </w:pPr>
      <w:bookmarkStart w:id="205" w:name="_Ref115554125"/>
      <w:r w:rsidRPr="00D6693A">
        <w:rPr>
          <w:lang w:val="en-US"/>
          <w:rPrChange w:id="206" w:author="Dan Grois" w:date="2022-12-07T20:19:00Z">
            <w:rPr/>
          </w:rPrChange>
        </w:rPr>
        <w:t xml:space="preserve">Figure </w:t>
      </w:r>
      <w:r>
        <w:fldChar w:fldCharType="begin"/>
      </w:r>
      <w:r w:rsidRPr="00D6693A">
        <w:rPr>
          <w:lang w:val="en-US"/>
          <w:rPrChange w:id="207" w:author="Dan Grois" w:date="2022-12-07T20:19:00Z">
            <w:rPr/>
          </w:rPrChange>
        </w:rPr>
        <w:instrText xml:space="preserve"> SEQ Figure \* ARABIC </w:instrText>
      </w:r>
      <w:r>
        <w:fldChar w:fldCharType="separate"/>
      </w:r>
      <w:r w:rsidR="001437E5" w:rsidRPr="00D6693A">
        <w:rPr>
          <w:noProof/>
          <w:lang w:val="en-US"/>
          <w:rPrChange w:id="208" w:author="Dan Grois" w:date="2022-12-07T20:19:00Z">
            <w:rPr>
              <w:noProof/>
            </w:rPr>
          </w:rPrChange>
        </w:rPr>
        <w:t>5</w:t>
      </w:r>
      <w:r>
        <w:fldChar w:fldCharType="end"/>
      </w:r>
      <w:bookmarkEnd w:id="205"/>
      <w:r w:rsidR="004F79CA">
        <w:t>.</w:t>
      </w:r>
      <w:r w:rsidRPr="00D6693A">
        <w:rPr>
          <w:lang w:val="en-US"/>
          <w:rPrChange w:id="209" w:author="Dan Grois" w:date="2022-12-07T20:19:00Z">
            <w:rPr/>
          </w:rPrChange>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210" w:name="_heading=h.3tbugp1" w:colFirst="0" w:colLast="0"/>
      <w:bookmarkEnd w:id="210"/>
      <w:r w:rsidR="00A34FAA" w:rsidRPr="004F3882">
        <w:rPr>
          <w:color w:val="000000"/>
          <w:lang w:val="en-GB"/>
        </w:rPr>
        <w:t>technologies with an encoder to denoise source video.</w:t>
      </w:r>
    </w:p>
    <w:p w14:paraId="5693F2FF" w14:textId="584786B8"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1437E5">
        <w:t xml:space="preserve">Figure </w:t>
      </w:r>
      <w:r w:rsidR="001437E5">
        <w:rPr>
          <w:noProof/>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w:t>
      </w:r>
      <w:r w:rsidRPr="004F3882">
        <w:lastRenderedPageBreak/>
        <w:t>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211" w:name="_heading=h.28h4qwu" w:colFirst="0" w:colLast="0"/>
      <w:bookmarkEnd w:id="211"/>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4137BC63" w:rsidR="007A31A3" w:rsidRPr="004F3882" w:rsidRDefault="00405F46" w:rsidP="00405F46">
      <w:pPr>
        <w:pStyle w:val="Caption"/>
        <w:rPr>
          <w:color w:val="000000"/>
          <w:lang w:val="en-GB"/>
        </w:rPr>
      </w:pPr>
      <w:bookmarkStart w:id="212" w:name="_heading=h.nmf14n" w:colFirst="0" w:colLast="0"/>
      <w:bookmarkStart w:id="213" w:name="_Ref115554135"/>
      <w:bookmarkEnd w:id="212"/>
      <w:r w:rsidRPr="00D6693A">
        <w:rPr>
          <w:lang w:val="en-US"/>
          <w:rPrChange w:id="214" w:author="Dan Grois" w:date="2022-12-07T20:19:00Z">
            <w:rPr/>
          </w:rPrChange>
        </w:rPr>
        <w:t xml:space="preserve">Figure </w:t>
      </w:r>
      <w:r>
        <w:fldChar w:fldCharType="begin"/>
      </w:r>
      <w:r w:rsidRPr="00D6693A">
        <w:rPr>
          <w:lang w:val="en-US"/>
          <w:rPrChange w:id="215" w:author="Dan Grois" w:date="2022-12-07T20:19:00Z">
            <w:rPr/>
          </w:rPrChange>
        </w:rPr>
        <w:instrText xml:space="preserve"> SEQ Figure \* ARABIC </w:instrText>
      </w:r>
      <w:r>
        <w:fldChar w:fldCharType="separate"/>
      </w:r>
      <w:r w:rsidR="001437E5" w:rsidRPr="00D6693A">
        <w:rPr>
          <w:noProof/>
          <w:lang w:val="en-US"/>
          <w:rPrChange w:id="216" w:author="Dan Grois" w:date="2022-12-07T20:19:00Z">
            <w:rPr>
              <w:noProof/>
            </w:rPr>
          </w:rPrChange>
        </w:rPr>
        <w:t>6</w:t>
      </w:r>
      <w:r>
        <w:fldChar w:fldCharType="end"/>
      </w:r>
      <w:bookmarkEnd w:id="213"/>
      <w:r w:rsidR="004F79CA" w:rsidRPr="004F79CA">
        <w:rPr>
          <w:lang w:val="en-US"/>
          <w:rPrChange w:id="217" w:author="Dan Grois" w:date="2022-12-13T22:06:00Z">
            <w:rPr/>
          </w:rPrChange>
        </w:rPr>
        <w:t>.</w:t>
      </w:r>
      <w:r w:rsidRPr="00D6693A">
        <w:rPr>
          <w:lang w:val="en-US"/>
          <w:rPrChange w:id="218" w:author="Dan Grois" w:date="2022-12-07T20:19:00Z">
            <w:rPr/>
          </w:rPrChange>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09FF581D"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t xml:space="preserve">Figure </w:t>
      </w:r>
      <w:r>
        <w:rPr>
          <w:noProof/>
        </w:rPr>
        <w:t>6</w:t>
      </w:r>
      <w:r>
        <w:fldChar w:fldCharType="end"/>
      </w:r>
      <w:r>
        <w:t>.</w:t>
      </w:r>
    </w:p>
    <w:p w14:paraId="6ACEC8B0" w14:textId="300AA595" w:rsidR="007A31A3" w:rsidRPr="004F3882" w:rsidRDefault="00C77E64">
      <w:r>
        <w:fldChar w:fldCharType="begin"/>
      </w:r>
      <w:r>
        <w:instrText xml:space="preserve"> REF _Ref115554142 \h </w:instrText>
      </w:r>
      <w:r>
        <w:fldChar w:fldCharType="separate"/>
      </w:r>
      <w:r w:rsidR="001437E5">
        <w:t xml:space="preserve">Figure </w:t>
      </w:r>
      <w:r w:rsidR="001437E5">
        <w:rPr>
          <w:noProof/>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1437E5">
        <w:t xml:space="preserve">Figure </w:t>
      </w:r>
      <w:r w:rsidR="001437E5">
        <w:rPr>
          <w:noProof/>
        </w:rPr>
        <w:t>4</w:t>
      </w:r>
      <w:r>
        <w:fldChar w:fldCharType="end"/>
      </w:r>
      <w:r w:rsidR="00A34FAA" w:rsidRPr="004F3882">
        <w:t xml:space="preserve"> to </w:t>
      </w:r>
      <w:r>
        <w:fldChar w:fldCharType="begin"/>
      </w:r>
      <w:r>
        <w:instrText xml:space="preserve"> REF _Ref115554135 \h </w:instrText>
      </w:r>
      <w:r>
        <w:fldChar w:fldCharType="separate"/>
      </w:r>
      <w:r w:rsidR="001437E5">
        <w:t xml:space="preserve">Figure </w:t>
      </w:r>
      <w:r w:rsidR="001437E5">
        <w:rPr>
          <w:noProof/>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45D5C9CE" w:rsidR="007A31A3" w:rsidRPr="004F3882" w:rsidRDefault="00405F46" w:rsidP="00405F46">
      <w:pPr>
        <w:pStyle w:val="Caption"/>
        <w:rPr>
          <w:color w:val="000000"/>
          <w:lang w:val="en-GB"/>
        </w:rPr>
      </w:pPr>
      <w:bookmarkStart w:id="219" w:name="_heading=h.37m2jsg" w:colFirst="0" w:colLast="0"/>
      <w:bookmarkStart w:id="220" w:name="_Ref115554142"/>
      <w:bookmarkEnd w:id="219"/>
      <w:r w:rsidRPr="00D6693A">
        <w:rPr>
          <w:lang w:val="en-US"/>
          <w:rPrChange w:id="221" w:author="Dan Grois" w:date="2022-12-07T20:19:00Z">
            <w:rPr/>
          </w:rPrChange>
        </w:rPr>
        <w:t xml:space="preserve">Figure </w:t>
      </w:r>
      <w:r>
        <w:fldChar w:fldCharType="begin"/>
      </w:r>
      <w:r w:rsidRPr="00D6693A">
        <w:rPr>
          <w:lang w:val="en-US"/>
          <w:rPrChange w:id="222" w:author="Dan Grois" w:date="2022-12-07T20:19:00Z">
            <w:rPr/>
          </w:rPrChange>
        </w:rPr>
        <w:instrText xml:space="preserve"> SEQ Figure \* ARABIC </w:instrText>
      </w:r>
      <w:r>
        <w:fldChar w:fldCharType="separate"/>
      </w:r>
      <w:r w:rsidR="001437E5" w:rsidRPr="00D6693A">
        <w:rPr>
          <w:noProof/>
          <w:lang w:val="en-US"/>
          <w:rPrChange w:id="223" w:author="Dan Grois" w:date="2022-12-07T20:19:00Z">
            <w:rPr>
              <w:noProof/>
            </w:rPr>
          </w:rPrChange>
        </w:rPr>
        <w:t>7</w:t>
      </w:r>
      <w:r>
        <w:fldChar w:fldCharType="end"/>
      </w:r>
      <w:bookmarkEnd w:id="220"/>
      <w:r w:rsidR="004F79CA">
        <w:t>.</w:t>
      </w:r>
      <w:r w:rsidRPr="00D6693A">
        <w:rPr>
          <w:lang w:val="en-US"/>
          <w:rPrChange w:id="224" w:author="Dan Grois" w:date="2022-12-07T20:19:00Z">
            <w:rPr/>
          </w:rPrChange>
        </w:rPr>
        <w:t xml:space="preserve"> </w:t>
      </w:r>
      <w:r w:rsidR="00A34FAA" w:rsidRPr="004F3882">
        <w:rPr>
          <w:color w:val="000000"/>
          <w:lang w:val="en-GB"/>
        </w:rPr>
        <w:t>Decoding process along with the film grain synthesis post-processing.</w:t>
      </w:r>
    </w:p>
    <w:p w14:paraId="47DF354D" w14:textId="77777777" w:rsidR="007A31A3" w:rsidRPr="004F3882" w:rsidRDefault="00A34FAA" w:rsidP="001F594C">
      <w:pPr>
        <w:pStyle w:val="Heading1"/>
      </w:pPr>
      <w:bookmarkStart w:id="225" w:name="_heading=h.46r0co2" w:colFirst="0" w:colLast="0"/>
      <w:bookmarkStart w:id="226" w:name="_Toc122099209"/>
      <w:bookmarkEnd w:id="225"/>
      <w:r w:rsidRPr="004F3882">
        <w:t>Film grain synthesis</w:t>
      </w:r>
      <w:bookmarkEnd w:id="226"/>
    </w:p>
    <w:p w14:paraId="590C9500" w14:textId="77777777" w:rsidR="007A31A3" w:rsidRPr="004F3882" w:rsidRDefault="00A34FAA" w:rsidP="00094590">
      <w:pPr>
        <w:pStyle w:val="Heading2"/>
      </w:pPr>
      <w:bookmarkStart w:id="227" w:name="_Toc122099210"/>
      <w:r w:rsidRPr="004F3882">
        <w:t>General</w:t>
      </w:r>
      <w:bookmarkEnd w:id="227"/>
    </w:p>
    <w:p w14:paraId="52BD0C85" w14:textId="12A5CFB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w:t>
      </w:r>
      <w:commentRangeStart w:id="228"/>
      <w:r w:rsidRPr="004F3882">
        <w:t>synthesis</w:t>
      </w:r>
      <w:commentRangeEnd w:id="228"/>
      <w:r w:rsidR="001F594C">
        <w:rPr>
          <w:rStyle w:val="CommentReference"/>
        </w:rPr>
        <w:commentReference w:id="228"/>
      </w:r>
      <w:r w:rsidRPr="004F3882">
        <w:t xml:space="preserve"> is commonly based on gaussian noise generation, with spatial correlation </w:t>
      </w:r>
      <w:r w:rsidR="001F594C">
        <w:t>modelled</w:t>
      </w:r>
      <w:r w:rsidRPr="004F3882">
        <w:t xml:space="preserve"> either by frequency limits or autoregressive parameters, and local adaptation, that consists of adjusting grain amplitude and potentially also </w:t>
      </w:r>
      <w:r w:rsidR="00FD3A94" w:rsidRPr="004F3882">
        <w:t xml:space="preserve">of adjusting </w:t>
      </w:r>
      <w:r w:rsidRPr="004F3882">
        <w:t>spatial correlation, to target image intensity levels.</w:t>
      </w:r>
    </w:p>
    <w:p w14:paraId="39963D42" w14:textId="2064722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Gaussian noise can be generated with a random generator and a gaussian distribution table. The gaussian noise generator can be run for every pixel in the picture, along with spatial correlation methods, or can be run for a limited area (e.g., 64x64 pixels), further called </w:t>
      </w:r>
      <w:r w:rsidR="000F1BC9">
        <w:t>“template”</w:t>
      </w:r>
      <w:r w:rsidRPr="001F594C">
        <w:t>,</w:t>
      </w:r>
      <w:r w:rsidRPr="004F3882">
        <w:t xml:space="preserve"> which is then randomized to generate the full </w:t>
      </w:r>
      <w:commentRangeStart w:id="229"/>
      <w:r w:rsidRPr="004F3882">
        <w:t>picture</w:t>
      </w:r>
      <w:commentRangeEnd w:id="229"/>
      <w:r w:rsidR="001F594C">
        <w:rPr>
          <w:rStyle w:val="CommentReference"/>
        </w:rPr>
        <w:commentReference w:id="229"/>
      </w:r>
      <w:r w:rsidRPr="004F3882">
        <w:t xml:space="preserve">. Several such </w:t>
      </w:r>
      <w:r w:rsidR="000F1BC9">
        <w:t>templates</w:t>
      </w:r>
      <w:r w:rsidR="000F1BC9" w:rsidRPr="004F3882">
        <w:t xml:space="preserve"> </w:t>
      </w:r>
      <w:r w:rsidRPr="004F3882">
        <w:t xml:space="preserve">may need to be generated when spatial correlation varies across intensity intervals. </w:t>
      </w:r>
    </w:p>
    <w:p w14:paraId="53B8D8E1" w14:textId="71A3D159"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 compared to 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may be needed across randomization blocks, especially when spatial correlation within the </w:t>
      </w:r>
      <w:r>
        <w:t xml:space="preserve">grain </w:t>
      </w:r>
      <w:r w:rsidR="00A34FAA" w:rsidRPr="004F3882">
        <w:t>pattern is significant (in other words: when the grain is large).</w:t>
      </w:r>
    </w:p>
    <w:p w14:paraId="756509A6" w14:textId="739CB0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30244F" w14:textId="37886DC6" w:rsidR="007A31A3" w:rsidRDefault="00A34FAA">
      <w:pPr>
        <w:tabs>
          <w:tab w:val="left" w:pos="450"/>
          <w:tab w:val="left" w:pos="2340"/>
        </w:tabs>
        <w:rPr>
          <w:strike/>
        </w:rPr>
      </w:pPr>
      <w:r w:rsidRPr="004F3882">
        <w:lastRenderedPageBreak/>
        <w:t xml:space="preserve">Local adaptation may be based on pixel intensity or a local average: a scaling factor and optionally a specific </w:t>
      </w:r>
      <w:r w:rsidR="000F1BC9">
        <w:t>template</w:t>
      </w:r>
      <w:r w:rsidR="000F1BC9" w:rsidRPr="004F3882">
        <w:t xml:space="preserve"> </w:t>
      </w:r>
      <w:r w:rsidRPr="004F3882">
        <w:t xml:space="preserve">is selected depending on </w:t>
      </w:r>
      <w:r w:rsidR="00AB1590">
        <w:t xml:space="preserve">underlying image </w:t>
      </w:r>
      <w:r w:rsidRPr="004F3882">
        <w:t>intensity.</w:t>
      </w:r>
      <w:r w:rsidR="007D274D" w:rsidRPr="004F3882" w:rsidDel="007D274D">
        <w:t xml:space="preserve"> </w:t>
      </w:r>
    </w:p>
    <w:p w14:paraId="40D4CF39" w14:textId="58F67B91" w:rsidR="001C1718" w:rsidRPr="004F3882" w:rsidRDefault="001C1718">
      <w:pPr>
        <w:tabs>
          <w:tab w:val="left" w:pos="450"/>
          <w:tab w:val="left" w:pos="2340"/>
        </w:tabs>
      </w:pPr>
    </w:p>
    <w:p w14:paraId="11EDC00C" w14:textId="70D9EE79" w:rsidR="007A31A3" w:rsidRPr="004F3882" w:rsidRDefault="00A34FAA" w:rsidP="003204BD">
      <w:pPr>
        <w:pStyle w:val="Heading2"/>
      </w:pPr>
      <w:bookmarkStart w:id="230" w:name="_Ref115634723"/>
      <w:bookmarkStart w:id="231" w:name="_Toc122099211"/>
      <w:r w:rsidRPr="004F3882">
        <w:t>General description of film grain synthesis</w:t>
      </w:r>
      <w:bookmarkEnd w:id="230"/>
      <w:bookmarkEnd w:id="231"/>
    </w:p>
    <w:p w14:paraId="68ED3B90" w14:textId="783E6ACF" w:rsidR="007A31A3" w:rsidRPr="004F3882" w:rsidRDefault="00A34FAA" w:rsidP="00B65D0A">
      <w:pPr>
        <w:pStyle w:val="Heading3"/>
      </w:pPr>
      <w:bookmarkStart w:id="232" w:name="_Ref115626674"/>
      <w:bookmarkStart w:id="233" w:name="_Ref115626687"/>
      <w:bookmarkStart w:id="234" w:name="_Toc122099212"/>
      <w:r w:rsidRPr="004F3882">
        <w:t>General</w:t>
      </w:r>
      <w:bookmarkEnd w:id="232"/>
      <w:bookmarkEnd w:id="233"/>
      <w:bookmarkEnd w:id="234"/>
    </w:p>
    <w:p w14:paraId="21391622" w14:textId="7240842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7153E7">
        <w:fldChar w:fldCharType="begin"/>
      </w:r>
      <w:r w:rsidR="007153E7">
        <w:instrText xml:space="preserve"> REF _Ref115626696 \r \h </w:instrText>
      </w:r>
      <w:r w:rsidR="007153E7">
        <w:fldChar w:fldCharType="separate"/>
      </w:r>
      <w:r w:rsidR="001437E5">
        <w:t>7.2.2</w:t>
      </w:r>
      <w:r w:rsidR="007153E7">
        <w:fldChar w:fldCharType="end"/>
      </w:r>
      <w:r w:rsidR="007153E7">
        <w:t>)</w:t>
      </w:r>
      <w:r w:rsidRPr="004F3882">
        <w:t>, block-based randomization</w:t>
      </w:r>
      <w:r w:rsidR="007153E7">
        <w:t xml:space="preserve"> (see </w:t>
      </w:r>
      <w:r w:rsidR="007153E7">
        <w:fldChar w:fldCharType="begin"/>
      </w:r>
      <w:r w:rsidR="007153E7">
        <w:instrText xml:space="preserve"> REF _Ref117172888 \r \h </w:instrText>
      </w:r>
      <w:r w:rsidR="007153E7">
        <w:fldChar w:fldCharType="separate"/>
      </w:r>
      <w:r w:rsidR="001437E5">
        <w:t>7.2.3</w:t>
      </w:r>
      <w:r w:rsidR="007153E7">
        <w:fldChar w:fldCharType="end"/>
      </w:r>
      <w:r w:rsidR="007153E7">
        <w:t>)</w:t>
      </w:r>
      <w:r w:rsidRPr="004F3882">
        <w:t>, and local adaptation</w:t>
      </w:r>
      <w:r w:rsidR="007153E7">
        <w:t xml:space="preserve"> (see </w:t>
      </w:r>
      <w:r w:rsidR="007153E7">
        <w:fldChar w:fldCharType="begin"/>
      </w:r>
      <w:r w:rsidR="007153E7">
        <w:instrText xml:space="preserve"> REF _Ref117172903 \r \h </w:instrText>
      </w:r>
      <w:r w:rsidR="007153E7">
        <w:fldChar w:fldCharType="separate"/>
      </w:r>
      <w:r w:rsidR="001437E5">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1437E5">
        <w:t xml:space="preserve">Figure </w:t>
      </w:r>
      <w:r w:rsidR="001437E5">
        <w:rPr>
          <w:noProof/>
        </w:rPr>
        <w:t>8</w:t>
      </w:r>
      <w:r w:rsidR="00094590">
        <w:fldChar w:fldCharType="end"/>
      </w:r>
      <w:r w:rsidR="00094590">
        <w:t>.</w:t>
      </w:r>
      <w:commentRangeStart w:id="235"/>
      <w:r w:rsidRPr="004F3882">
        <w:t xml:space="preserve"> </w:t>
      </w:r>
      <w:commentRangeEnd w:id="235"/>
      <w:r w:rsidR="00094590">
        <w:rPr>
          <w:rStyle w:val="CommentReference"/>
        </w:rPr>
        <w:commentReference w:id="235"/>
      </w:r>
    </w:p>
    <w:p w14:paraId="2612CF39" w14:textId="301A5CBA" w:rsidR="007A31A3" w:rsidRPr="004F3882" w:rsidRDefault="00AD21DC" w:rsidP="000D6DBE">
      <w:pPr>
        <w:tabs>
          <w:tab w:val="left" w:pos="450"/>
          <w:tab w:val="left" w:pos="2340"/>
        </w:tabs>
        <w:jc w:val="center"/>
      </w:pPr>
      <w:r w:rsidRPr="00AD21DC">
        <w:rPr>
          <w:noProof/>
        </w:rPr>
        <w:drawing>
          <wp:inline distT="0" distB="0" distL="0" distR="0" wp14:anchorId="1850CDD7" wp14:editId="51FD23B8">
            <wp:extent cx="6120765" cy="2499995"/>
            <wp:effectExtent l="0" t="0" r="0" b="0"/>
            <wp:docPr id="745566237" name="Graphic 745566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6120765" cy="2499995"/>
                    </a:xfrm>
                    <a:prstGeom prst="rect">
                      <a:avLst/>
                    </a:prstGeom>
                  </pic:spPr>
                </pic:pic>
              </a:graphicData>
            </a:graphic>
          </wp:inline>
        </w:drawing>
      </w:r>
    </w:p>
    <w:p w14:paraId="3AA49260" w14:textId="4C2F5B72" w:rsidR="007A31A3" w:rsidRPr="004F3882" w:rsidRDefault="00405F46" w:rsidP="00405F46">
      <w:pPr>
        <w:pStyle w:val="Caption"/>
        <w:rPr>
          <w:color w:val="000000"/>
          <w:lang w:val="en-GB"/>
        </w:rPr>
      </w:pPr>
      <w:bookmarkStart w:id="236" w:name="_heading=h.4k668n3" w:colFirst="0" w:colLast="0"/>
      <w:bookmarkStart w:id="237" w:name="_Ref115555389"/>
      <w:bookmarkEnd w:id="236"/>
      <w:r w:rsidRPr="00D6693A">
        <w:rPr>
          <w:lang w:val="en-US"/>
          <w:rPrChange w:id="238" w:author="Dan Grois" w:date="2022-12-07T20:19:00Z">
            <w:rPr/>
          </w:rPrChange>
        </w:rPr>
        <w:t xml:space="preserve">Figure </w:t>
      </w:r>
      <w:r>
        <w:fldChar w:fldCharType="begin"/>
      </w:r>
      <w:r w:rsidRPr="00D6693A">
        <w:rPr>
          <w:lang w:val="en-US"/>
          <w:rPrChange w:id="239" w:author="Dan Grois" w:date="2022-12-07T20:19:00Z">
            <w:rPr/>
          </w:rPrChange>
        </w:rPr>
        <w:instrText xml:space="preserve"> SEQ Figure \* ARABIC </w:instrText>
      </w:r>
      <w:r>
        <w:fldChar w:fldCharType="separate"/>
      </w:r>
      <w:r w:rsidR="001437E5" w:rsidRPr="00D6693A">
        <w:rPr>
          <w:noProof/>
          <w:lang w:val="en-US"/>
          <w:rPrChange w:id="240" w:author="Dan Grois" w:date="2022-12-07T20:19:00Z">
            <w:rPr>
              <w:noProof/>
            </w:rPr>
          </w:rPrChange>
        </w:rPr>
        <w:t>8</w:t>
      </w:r>
      <w:r>
        <w:fldChar w:fldCharType="end"/>
      </w:r>
      <w:bookmarkEnd w:id="237"/>
      <w:r w:rsidR="00EB5603">
        <w:t>.</w:t>
      </w:r>
      <w:r w:rsidRPr="00D6693A">
        <w:rPr>
          <w:lang w:val="en-US"/>
          <w:rPrChange w:id="241" w:author="Dan Grois" w:date="2022-12-07T20:19:00Z">
            <w:rPr/>
          </w:rPrChange>
        </w:rPr>
        <w:t xml:space="preserve"> </w:t>
      </w:r>
      <w:r w:rsidR="000F1BC9" w:rsidRPr="00D6693A">
        <w:rPr>
          <w:lang w:val="en-US"/>
          <w:rPrChange w:id="242" w:author="Dan Grois" w:date="2022-12-07T20:19:00Z">
            <w:rPr/>
          </w:rPrChange>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243" w:name="_Ref115626696"/>
      <w:bookmarkStart w:id="244" w:name="_Ref115626949"/>
      <w:bookmarkStart w:id="245" w:name="_Ref115632863"/>
      <w:bookmarkStart w:id="246" w:name="_Toc122099213"/>
      <w:r>
        <w:t>Grain</w:t>
      </w:r>
      <w:r w:rsidRPr="004F3882">
        <w:t xml:space="preserve"> </w:t>
      </w:r>
      <w:r w:rsidR="000F1BC9">
        <w:t xml:space="preserve">template </w:t>
      </w:r>
      <w:r w:rsidR="00A34FAA" w:rsidRPr="004F3882">
        <w:t>generation</w:t>
      </w:r>
      <w:bookmarkEnd w:id="243"/>
      <w:bookmarkEnd w:id="244"/>
      <w:bookmarkEnd w:id="245"/>
      <w:bookmarkEnd w:id="246"/>
    </w:p>
    <w:p w14:paraId="269BF358" w14:textId="77777777" w:rsidR="007A31A3" w:rsidRPr="004F3882" w:rsidRDefault="00A34FAA" w:rsidP="00B65D0A">
      <w:pPr>
        <w:pStyle w:val="Heading4"/>
      </w:pPr>
      <w:bookmarkStart w:id="247" w:name="_Toc122099214"/>
      <w:r w:rsidRPr="004F3882">
        <w:t>General</w:t>
      </w:r>
      <w:bookmarkEnd w:id="247"/>
    </w:p>
    <w:p w14:paraId="47D34F9C" w14:textId="414971C3"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Pr="004F3882">
        <w:rPr>
          <w:color w:val="000000"/>
          <w:szCs w:val="22"/>
        </w:rPr>
        <w:t xml:space="preserve">should be generated. Some implementations may support a limited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684FE6">
        <w:rPr>
          <w:color w:val="000000"/>
          <w:szCs w:val="22"/>
        </w:rPr>
        <w:t xml:space="preserve"> Depending on the implementation, templates can be precomputed and stored for further use, e.g., in the initialization process, or they can be created on-fly.</w:t>
      </w:r>
      <w:r w:rsidR="0033107A">
        <w:rPr>
          <w:color w:val="000000"/>
          <w:szCs w:val="22"/>
        </w:rPr>
        <w:t xml:space="preserve"> </w:t>
      </w:r>
      <w:r w:rsidR="0033107A" w:rsidRPr="0033107A">
        <w:rPr>
          <w:color w:val="000000"/>
          <w:szCs w:val="22"/>
        </w:rPr>
        <w:t xml:space="preserve">The key model parameters are the variance and spatial correlation of the film grain as a function of the intensity (e.g.,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(frequency-filtering or auto-regressive, as explained below).  </w:t>
      </w:r>
    </w:p>
    <w:p w14:paraId="2E723427" w14:textId="77777777" w:rsidR="007A31A3" w:rsidRPr="004F3882" w:rsidRDefault="00A34FAA" w:rsidP="00B65D0A">
      <w:pPr>
        <w:pStyle w:val="Heading4"/>
      </w:pPr>
      <w:bookmarkStart w:id="248" w:name="_Ref115627381"/>
      <w:bookmarkStart w:id="249" w:name="_Ref115627401"/>
      <w:bookmarkStart w:id="250" w:name="_Toc122099215"/>
      <w:r w:rsidRPr="004F3882">
        <w:t>Frequency filtering model</w:t>
      </w:r>
      <w:bookmarkEnd w:id="248"/>
      <w:bookmarkEnd w:id="249"/>
      <w:bookmarkEnd w:id="250"/>
    </w:p>
    <w:p w14:paraId="6E478465" w14:textId="3F4259BA" w:rsidR="007A31A3" w:rsidRPr="004F3882" w:rsidRDefault="00A34FAA">
      <w:r w:rsidRPr="004F3882">
        <w:t xml:space="preserve">In </w:t>
      </w:r>
      <w:r w:rsidR="00592A8F">
        <w:t>a</w:t>
      </w:r>
      <w:r w:rsidR="00592A8F" w:rsidRPr="004F3882">
        <w:t xml:space="preserve"> </w:t>
      </w:r>
      <w:r w:rsidRPr="004F3882">
        <w:t xml:space="preserve">frequency filtering </w:t>
      </w:r>
      <w:commentRangeStart w:id="251"/>
      <w:r w:rsidRPr="004F3882">
        <w:t>mode</w:t>
      </w:r>
      <w:commentRangeEnd w:id="251"/>
      <w:r w:rsidR="003204BD">
        <w:rPr>
          <w:rStyle w:val="CommentReference"/>
        </w:rPr>
        <w:commentReference w:id="251"/>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5973BC1E" w:rsidR="007A31A3" w:rsidRPr="004F3882" w:rsidRDefault="00A34FAA">
      <w:pPr>
        <w:numPr>
          <w:ilvl w:val="0"/>
          <w:numId w:val="23"/>
        </w:numPr>
        <w:pBdr>
          <w:top w:val="nil"/>
          <w:left w:val="nil"/>
          <w:bottom w:val="nil"/>
          <w:right w:val="nil"/>
          <w:between w:val="nil"/>
        </w:pBdr>
        <w:rPr>
          <w:color w:val="000000"/>
        </w:rPr>
      </w:pPr>
      <w:r w:rsidRPr="004F3882">
        <w:rPr>
          <w:color w:val="000000"/>
        </w:rPr>
        <w:lastRenderedPageBreak/>
        <w:t>Set the value of all elements of the random-value DCT2 array to 0 when the corresponding column and row indices are not within the corresponding high and low horizontal and vertical cut-off frequencies</w:t>
      </w:r>
      <w:r w:rsidR="001454B6">
        <w:rPr>
          <w:color w:val="000000"/>
        </w:rPr>
        <w:t>,</w:t>
      </w:r>
      <w:r w:rsidRPr="004F3882">
        <w:rPr>
          <w:color w:val="000000"/>
        </w:rPr>
        <w:t xml:space="preserve"> </w:t>
      </w:r>
      <w:r w:rsidR="001454B6">
        <w:rPr>
          <w:color w:val="000000"/>
        </w:rPr>
        <w:t>a</w:t>
      </w:r>
      <w:r w:rsidRPr="004F3882">
        <w:rPr>
          <w:color w:val="000000"/>
        </w:rPr>
        <w:t>lso set the DC element to zero.</w:t>
      </w:r>
    </w:p>
    <w:p w14:paraId="1F5FF9DD" w14:textId="0B126B92"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Calculate the inverse discrete cosine transform (IDCT2) of the array produced in </w:t>
      </w:r>
      <w:commentRangeStart w:id="252"/>
      <w:r w:rsidRPr="004F3882">
        <w:rPr>
          <w:color w:val="000000"/>
        </w:rPr>
        <w:t>step2</w:t>
      </w:r>
      <w:commentRangeEnd w:id="252"/>
      <w:r w:rsidR="003204BD">
        <w:rPr>
          <w:rStyle w:val="CommentReference"/>
        </w:rPr>
        <w:commentReference w:id="252"/>
      </w:r>
      <w:r w:rsidRPr="004F3882">
        <w:rPr>
          <w:color w:val="000000"/>
        </w:rPr>
        <w:t>.</w:t>
      </w:r>
    </w:p>
    <w:p w14:paraId="0C943D8D" w14:textId="77777777" w:rsidR="007A31A3" w:rsidRPr="004F3882" w:rsidRDefault="00A34FAA" w:rsidP="00B65D0A">
      <w:pPr>
        <w:pStyle w:val="Heading4"/>
      </w:pPr>
      <w:bookmarkStart w:id="253" w:name="_Ref116314514"/>
      <w:bookmarkStart w:id="254" w:name="_Toc122099216"/>
      <w:r w:rsidRPr="004F3882">
        <w:t>Autoregressive model</w:t>
      </w:r>
      <w:bookmarkEnd w:id="253"/>
      <w:bookmarkEnd w:id="254"/>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0A7E30BB" w:rsidR="007A31A3" w:rsidRPr="00D6693A" w:rsidRDefault="00A34FAA" w:rsidP="004B2534">
      <w:pPr>
        <w:pStyle w:val="Caption"/>
        <w:tabs>
          <w:tab w:val="left" w:pos="8640"/>
          <w:tab w:val="left" w:pos="9180"/>
        </w:tabs>
        <w:rPr>
          <w:color w:val="000000"/>
          <w:szCs w:val="22"/>
          <w:lang w:val="en-GB"/>
          <w:rPrChange w:id="255" w:author="Dan Grois" w:date="2022-12-07T20:19:00Z">
            <w:rPr>
              <w:color w:val="000000"/>
              <w:szCs w:val="22"/>
            </w:rPr>
          </w:rPrChange>
        </w:rPr>
      </w:pPr>
      <m:oMath>
        <m:r>
          <w:rPr>
            <w:rFonts w:ascii="Cambria Math" w:hAnsi="Cambria Math"/>
            <w:color w:val="000000"/>
            <w:szCs w:val="22"/>
          </w:rPr>
          <m:t>G</m:t>
        </m:r>
        <m:r>
          <w:rPr>
            <w:rFonts w:ascii="Cambria Math" w:hAnsi="Cambria Math"/>
            <w:color w:val="000000"/>
            <w:szCs w:val="22"/>
            <w:lang w:val="en-GB"/>
            <w:rPrChange w:id="256" w:author="Dan Grois" w:date="2022-12-07T20:19:00Z">
              <w:rPr>
                <w:rFonts w:ascii="Cambria Math" w:hAnsi="Cambria Math"/>
                <w:color w:val="000000"/>
                <w:szCs w:val="22"/>
              </w:rPr>
            </w:rPrChange>
          </w:rPr>
          <m:t>(</m:t>
        </m:r>
        <m:r>
          <w:rPr>
            <w:rFonts w:ascii="Cambria Math" w:hAnsi="Cambria Math"/>
            <w:color w:val="000000"/>
            <w:szCs w:val="22"/>
          </w:rPr>
          <m:t>x</m:t>
        </m:r>
        <m:r>
          <w:rPr>
            <w:rFonts w:ascii="Cambria Math" w:hAnsi="Cambria Math"/>
            <w:color w:val="000000"/>
            <w:szCs w:val="22"/>
            <w:lang w:val="en-GB"/>
            <w:rPrChange w:id="257" w:author="Dan Grois" w:date="2022-12-07T20:19:00Z">
              <w:rPr>
                <w:rFonts w:ascii="Cambria Math" w:hAnsi="Cambria Math"/>
                <w:color w:val="000000"/>
                <w:szCs w:val="22"/>
              </w:rPr>
            </w:rPrChange>
          </w:rPr>
          <m:t>,</m:t>
        </m:r>
        <m:r>
          <w:rPr>
            <w:rFonts w:ascii="Cambria Math" w:hAnsi="Cambria Math"/>
            <w:color w:val="000000"/>
            <w:szCs w:val="22"/>
          </w:rPr>
          <m:t>y</m:t>
        </m:r>
        <m:r>
          <w:rPr>
            <w:rFonts w:ascii="Cambria Math" w:hAnsi="Cambria Math"/>
            <w:color w:val="000000"/>
            <w:szCs w:val="22"/>
            <w:lang w:val="en-GB"/>
            <w:rPrChange w:id="258" w:author="Dan Grois" w:date="2022-12-07T20:19:00Z">
              <w:rPr>
                <w:rFonts w:ascii="Cambria Math" w:hAnsi="Cambria Math"/>
                <w:color w:val="000000"/>
                <w:szCs w:val="22"/>
              </w:rPr>
            </w:rPrChange>
          </w:rPr>
          <m:t>,</m:t>
        </m:r>
        <m:r>
          <w:rPr>
            <w:rFonts w:ascii="Cambria Math" w:hAnsi="Cambria Math"/>
            <w:color w:val="000000"/>
            <w:szCs w:val="22"/>
          </w:rPr>
          <m:t>c</m:t>
        </m:r>
        <m:r>
          <w:rPr>
            <w:rFonts w:ascii="Cambria Math" w:hAnsi="Cambria Math"/>
            <w:color w:val="000000"/>
            <w:szCs w:val="22"/>
            <w:lang w:val="en-GB"/>
            <w:rPrChange w:id="259" w:author="Dan Grois" w:date="2022-12-07T20:19:00Z">
              <w:rPr>
                <w:rFonts w:ascii="Cambria Math" w:hAnsi="Cambria Math"/>
                <w:color w:val="000000"/>
                <w:szCs w:val="22"/>
              </w:rPr>
            </w:rPrChange>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Change w:id="260" w:author="Dan Grois" w:date="2022-12-07T20:19:00Z">
                  <w:rPr>
                    <w:rFonts w:ascii="Cambria Math" w:eastAsia="Cambria Math" w:hAnsi="Cambria Math" w:cs="Cambria Math"/>
                    <w:color w:val="000000"/>
                    <w:szCs w:val="22"/>
                  </w:rPr>
                </w:rPrChange>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Change w:id="261" w:author="Dan Grois" w:date="2022-12-07T20:19:00Z">
              <w:rPr>
                <w:rFonts w:ascii="Cambria Math" w:eastAsia="Cambria Math" w:hAnsi="Cambria Math" w:cs="Cambria Math"/>
                <w:color w:val="000000"/>
                <w:szCs w:val="22"/>
              </w:rPr>
            </w:rPrChange>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Change w:id="262" w:author="Dan Grois" w:date="2022-12-07T20:19:00Z">
                  <w:rPr>
                    <w:rFonts w:ascii="Cambria Math" w:hAnsi="Cambria Math"/>
                    <w:color w:val="000000"/>
                    <w:szCs w:val="22"/>
                  </w:rPr>
                </w:rPrChange>
              </w:rPr>
              <m:t>=-</m:t>
            </m:r>
            <m:r>
              <w:rPr>
                <w:rFonts w:ascii="Cambria Math" w:hAnsi="Cambria Math"/>
                <w:color w:val="000000"/>
                <w:szCs w:val="22"/>
              </w:rPr>
              <m:t>L</m:t>
            </m:r>
          </m:sub>
          <m:sup>
            <m:r>
              <w:rPr>
                <w:rFonts w:ascii="Cambria Math" w:hAnsi="Cambria Math"/>
                <w:color w:val="000000"/>
                <w:szCs w:val="22"/>
                <w:lang w:val="en-GB"/>
                <w:rPrChange w:id="263" w:author="Dan Grois" w:date="2022-12-07T20:19:00Z">
                  <w:rPr>
                    <w:rFonts w:ascii="Cambria Math" w:hAnsi="Cambria Math"/>
                    <w:color w:val="000000"/>
                    <w:szCs w:val="22"/>
                  </w:rPr>
                </w:rPrChange>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Change w:id="264" w:author="Dan Grois" w:date="2022-12-07T20:19:00Z">
                      <w:rPr>
                        <w:rFonts w:ascii="Cambria Math" w:eastAsia="Cambria Math" w:hAnsi="Cambria Math" w:cs="Cambria Math"/>
                        <w:color w:val="000000"/>
                        <w:szCs w:val="22"/>
                      </w:rPr>
                    </w:rPrChange>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Change w:id="265" w:author="Dan Grois" w:date="2022-12-07T20:19:00Z">
                  <w:rPr>
                    <w:rFonts w:ascii="Cambria Math" w:hAnsi="Cambria Math"/>
                    <w:color w:val="000000"/>
                    <w:szCs w:val="22"/>
                  </w:rPr>
                </w:rPrChange>
              </w:rPr>
              <m:t>(</m:t>
            </m:r>
            <m:r>
              <w:rPr>
                <w:rFonts w:ascii="Cambria Math" w:hAnsi="Cambria Math"/>
                <w:color w:val="000000"/>
                <w:szCs w:val="22"/>
              </w:rPr>
              <m:t>x</m:t>
            </m:r>
            <m:r>
              <w:rPr>
                <w:rFonts w:ascii="Cambria Math" w:hAnsi="Cambria Math"/>
                <w:color w:val="000000"/>
                <w:szCs w:val="22"/>
                <w:lang w:val="en-GB"/>
                <w:rPrChange w:id="266" w:author="Dan Grois" w:date="2022-12-07T20:19:00Z">
                  <w:rPr>
                    <w:rFonts w:ascii="Cambria Math" w:hAnsi="Cambria Math"/>
                    <w:color w:val="000000"/>
                    <w:szCs w:val="22"/>
                  </w:rPr>
                </w:rPrChange>
              </w:rPr>
              <m:t>+</m:t>
            </m:r>
            <m:r>
              <w:rPr>
                <w:rFonts w:ascii="Cambria Math" w:hAnsi="Cambria Math"/>
                <w:color w:val="000000"/>
                <w:szCs w:val="22"/>
              </w:rPr>
              <m:t>i</m:t>
            </m:r>
            <m:r>
              <w:rPr>
                <w:rFonts w:ascii="Cambria Math" w:hAnsi="Cambria Math"/>
                <w:color w:val="000000"/>
                <w:szCs w:val="22"/>
                <w:lang w:val="en-GB"/>
                <w:rPrChange w:id="267" w:author="Dan Grois" w:date="2022-12-07T20:19:00Z">
                  <w:rPr>
                    <w:rFonts w:ascii="Cambria Math" w:hAnsi="Cambria Math"/>
                    <w:color w:val="000000"/>
                    <w:szCs w:val="22"/>
                  </w:rPr>
                </w:rPrChange>
              </w:rPr>
              <m:t>,</m:t>
            </m:r>
            <m:r>
              <w:rPr>
                <w:rFonts w:ascii="Cambria Math" w:hAnsi="Cambria Math"/>
                <w:color w:val="000000"/>
                <w:szCs w:val="22"/>
              </w:rPr>
              <m:t>y</m:t>
            </m:r>
            <m:r>
              <w:rPr>
                <w:rFonts w:ascii="Cambria Math" w:hAnsi="Cambria Math"/>
                <w:color w:val="000000"/>
                <w:szCs w:val="22"/>
                <w:lang w:val="en-GB"/>
                <w:rPrChange w:id="268" w:author="Dan Grois" w:date="2022-12-07T20:19:00Z">
                  <w:rPr>
                    <w:rFonts w:ascii="Cambria Math" w:hAnsi="Cambria Math"/>
                    <w:color w:val="000000"/>
                    <w:szCs w:val="22"/>
                  </w:rPr>
                </w:rPrChange>
              </w:rPr>
              <m:t>,</m:t>
            </m:r>
            <m:r>
              <w:rPr>
                <w:rFonts w:ascii="Cambria Math" w:hAnsi="Cambria Math"/>
                <w:color w:val="000000"/>
                <w:szCs w:val="22"/>
              </w:rPr>
              <m:t>c</m:t>
            </m:r>
            <m:r>
              <w:rPr>
                <w:rFonts w:ascii="Cambria Math" w:hAnsi="Cambria Math"/>
                <w:color w:val="000000"/>
                <w:szCs w:val="22"/>
                <w:lang w:val="en-GB"/>
                <w:rPrChange w:id="269" w:author="Dan Grois" w:date="2022-12-07T20:19:00Z">
                  <w:rPr>
                    <w:rFonts w:ascii="Cambria Math" w:hAnsi="Cambria Math"/>
                    <w:color w:val="000000"/>
                    <w:szCs w:val="22"/>
                  </w:rPr>
                </w:rPrChange>
              </w:rPr>
              <m:t>)</m:t>
            </m:r>
          </m:e>
        </m:nary>
        <m:r>
          <w:rPr>
            <w:rFonts w:ascii="Cambria Math" w:eastAsia="Cambria Math" w:hAnsi="Cambria Math" w:cs="Cambria Math"/>
            <w:color w:val="000000"/>
            <w:szCs w:val="22"/>
            <w:lang w:val="en-GB"/>
            <w:rPrChange w:id="270" w:author="Dan Grois" w:date="2022-12-07T20:19:00Z">
              <w:rPr>
                <w:rFonts w:ascii="Cambria Math" w:eastAsia="Cambria Math" w:hAnsi="Cambria Math" w:cs="Cambria Math"/>
                <w:color w:val="000000"/>
                <w:szCs w:val="22"/>
              </w:rPr>
            </w:rPrChange>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Change w:id="271" w:author="Dan Grois" w:date="2022-12-07T20:19:00Z">
                  <w:rPr>
                    <w:rFonts w:ascii="Cambria Math" w:hAnsi="Cambria Math"/>
                    <w:color w:val="000000"/>
                    <w:szCs w:val="22"/>
                  </w:rPr>
                </w:rPrChange>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Change w:id="272" w:author="Dan Grois" w:date="2022-12-07T20:19:00Z">
                      <w:rPr>
                        <w:rFonts w:ascii="Cambria Math" w:hAnsi="Cambria Math"/>
                        <w:color w:val="000000"/>
                        <w:szCs w:val="22"/>
                      </w:rPr>
                    </w:rPrChange>
                  </w:rPr>
                  <m:t>=-</m:t>
                </m:r>
                <m:r>
                  <w:rPr>
                    <w:rFonts w:ascii="Cambria Math" w:hAnsi="Cambria Math"/>
                    <w:color w:val="000000"/>
                    <w:szCs w:val="22"/>
                  </w:rPr>
                  <m:t>L</m:t>
                </m:r>
              </m:sub>
              <m:sup>
                <m:r>
                  <w:rPr>
                    <w:rFonts w:ascii="Cambria Math" w:hAnsi="Cambria Math"/>
                    <w:color w:val="000000"/>
                    <w:szCs w:val="22"/>
                    <w:lang w:val="en-GB"/>
                    <w:rPrChange w:id="273" w:author="Dan Grois" w:date="2022-12-07T20:19:00Z">
                      <w:rPr>
                        <w:rFonts w:ascii="Cambria Math" w:hAnsi="Cambria Math"/>
                        <w:color w:val="000000"/>
                        <w:szCs w:val="22"/>
                      </w:rPr>
                    </w:rPrChange>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Change w:id="274" w:author="Dan Grois" w:date="2022-12-07T20:19:00Z">
                          <w:rPr>
                            <w:rFonts w:ascii="Cambria Math" w:hAnsi="Cambria Math"/>
                            <w:color w:val="000000"/>
                            <w:szCs w:val="22"/>
                          </w:rPr>
                        </w:rPrChange>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Change w:id="275" w:author="Dan Grois" w:date="2022-12-07T20:19:00Z">
                      <w:rPr>
                        <w:rFonts w:ascii="Cambria Math" w:hAnsi="Cambria Math"/>
                        <w:color w:val="000000"/>
                        <w:szCs w:val="22"/>
                      </w:rPr>
                    </w:rPrChange>
                  </w:rPr>
                  <m:t>(</m:t>
                </m:r>
                <m:r>
                  <w:rPr>
                    <w:rFonts w:ascii="Cambria Math" w:hAnsi="Cambria Math"/>
                    <w:color w:val="000000"/>
                    <w:szCs w:val="22"/>
                  </w:rPr>
                  <m:t>x</m:t>
                </m:r>
                <m:r>
                  <w:rPr>
                    <w:rFonts w:ascii="Cambria Math" w:hAnsi="Cambria Math"/>
                    <w:color w:val="000000"/>
                    <w:szCs w:val="22"/>
                    <w:lang w:val="en-GB"/>
                    <w:rPrChange w:id="276" w:author="Dan Grois" w:date="2022-12-07T20:19:00Z">
                      <w:rPr>
                        <w:rFonts w:ascii="Cambria Math" w:hAnsi="Cambria Math"/>
                        <w:color w:val="000000"/>
                        <w:szCs w:val="22"/>
                      </w:rPr>
                    </w:rPrChange>
                  </w:rPr>
                  <m:t>+</m:t>
                </m:r>
                <m:r>
                  <w:rPr>
                    <w:rFonts w:ascii="Cambria Math" w:hAnsi="Cambria Math"/>
                    <w:color w:val="000000"/>
                    <w:szCs w:val="22"/>
                  </w:rPr>
                  <m:t>i</m:t>
                </m:r>
                <m:r>
                  <w:rPr>
                    <w:rFonts w:ascii="Cambria Math" w:hAnsi="Cambria Math"/>
                    <w:color w:val="000000"/>
                    <w:szCs w:val="22"/>
                    <w:lang w:val="en-GB"/>
                    <w:rPrChange w:id="277" w:author="Dan Grois" w:date="2022-12-07T20:19:00Z">
                      <w:rPr>
                        <w:rFonts w:ascii="Cambria Math" w:hAnsi="Cambria Math"/>
                        <w:color w:val="000000"/>
                        <w:szCs w:val="22"/>
                      </w:rPr>
                    </w:rPrChange>
                  </w:rPr>
                  <m:t>,</m:t>
                </m:r>
                <m:r>
                  <w:rPr>
                    <w:rFonts w:ascii="Cambria Math" w:hAnsi="Cambria Math"/>
                    <w:color w:val="000000"/>
                    <w:szCs w:val="22"/>
                  </w:rPr>
                  <m:t>y</m:t>
                </m:r>
                <m:r>
                  <w:rPr>
                    <w:rFonts w:ascii="Cambria Math" w:hAnsi="Cambria Math"/>
                    <w:color w:val="000000"/>
                    <w:szCs w:val="22"/>
                    <w:lang w:val="en-GB"/>
                    <w:rPrChange w:id="278" w:author="Dan Grois" w:date="2022-12-07T20:19:00Z">
                      <w:rPr>
                        <w:rFonts w:ascii="Cambria Math" w:hAnsi="Cambria Math"/>
                        <w:color w:val="000000"/>
                        <w:szCs w:val="22"/>
                      </w:rPr>
                    </w:rPrChange>
                  </w:rPr>
                  <m:t>+</m:t>
                </m:r>
                <m:r>
                  <w:rPr>
                    <w:rFonts w:ascii="Cambria Math" w:hAnsi="Cambria Math"/>
                    <w:color w:val="000000"/>
                    <w:szCs w:val="22"/>
                  </w:rPr>
                  <m:t>j</m:t>
                </m:r>
                <m:r>
                  <w:rPr>
                    <w:rFonts w:ascii="Cambria Math" w:hAnsi="Cambria Math"/>
                    <w:color w:val="000000"/>
                    <w:szCs w:val="22"/>
                    <w:lang w:val="en-GB"/>
                    <w:rPrChange w:id="279" w:author="Dan Grois" w:date="2022-12-07T20:19:00Z">
                      <w:rPr>
                        <w:rFonts w:ascii="Cambria Math" w:hAnsi="Cambria Math"/>
                        <w:color w:val="000000"/>
                        <w:szCs w:val="22"/>
                      </w:rPr>
                    </w:rPrChange>
                  </w:rPr>
                  <m:t>,</m:t>
                </m:r>
                <m:r>
                  <w:rPr>
                    <w:rFonts w:ascii="Cambria Math" w:hAnsi="Cambria Math"/>
                    <w:color w:val="000000"/>
                    <w:szCs w:val="22"/>
                  </w:rPr>
                  <m:t>c</m:t>
                </m:r>
                <m:r>
                  <w:rPr>
                    <w:rFonts w:ascii="Cambria Math" w:hAnsi="Cambria Math"/>
                    <w:color w:val="000000"/>
                    <w:szCs w:val="22"/>
                    <w:lang w:val="en-GB"/>
                    <w:rPrChange w:id="280" w:author="Dan Grois" w:date="2022-12-07T20:19:00Z">
                      <w:rPr>
                        <w:rFonts w:ascii="Cambria Math" w:hAnsi="Cambria Math"/>
                        <w:color w:val="000000"/>
                        <w:szCs w:val="22"/>
                      </w:rPr>
                    </w:rPrChange>
                  </w:rPr>
                  <m:t>)</m:t>
                </m:r>
              </m:e>
            </m:nary>
          </m:e>
        </m:nary>
        <m:r>
          <w:rPr>
            <w:rFonts w:ascii="Cambria Math" w:eastAsia="Cambria Math" w:hAnsi="Cambria Math" w:cs="Cambria Math"/>
            <w:color w:val="000000"/>
            <w:szCs w:val="22"/>
            <w:lang w:val="en-GB"/>
            <w:rPrChange w:id="281" w:author="Dan Grois" w:date="2022-12-07T20:19:00Z">
              <w:rPr>
                <w:rFonts w:ascii="Cambria Math" w:eastAsia="Cambria Math" w:hAnsi="Cambria Math" w:cs="Cambria Math"/>
                <w:color w:val="000000"/>
                <w:szCs w:val="22"/>
              </w:rPr>
            </w:rPrChange>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Change w:id="282" w:author="Dan Grois" w:date="2022-12-07T20:19:00Z">
                  <w:rPr>
                    <w:rFonts w:ascii="Cambria Math" w:hAnsi="Cambria Math"/>
                    <w:color w:val="000000"/>
                    <w:szCs w:val="22"/>
                  </w:rPr>
                </w:rPrChange>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Change w:id="283" w:author="Dan Grois" w:date="2022-12-07T20:19:00Z">
                  <w:rPr>
                    <w:rFonts w:ascii="Cambria Math" w:hAnsi="Cambria Math"/>
                    <w:color w:val="000000"/>
                    <w:szCs w:val="22"/>
                  </w:rPr>
                </w:rPrChange>
              </w:rPr>
              <m:t>(</m:t>
            </m:r>
            <m:r>
              <w:rPr>
                <w:rFonts w:ascii="Cambria Math" w:hAnsi="Cambria Math"/>
                <w:color w:val="000000"/>
                <w:szCs w:val="22"/>
              </w:rPr>
              <m:t>x</m:t>
            </m:r>
            <m:r>
              <w:rPr>
                <w:rFonts w:ascii="Cambria Math" w:hAnsi="Cambria Math"/>
                <w:color w:val="000000"/>
                <w:szCs w:val="22"/>
                <w:lang w:val="en-GB"/>
                <w:rPrChange w:id="284" w:author="Dan Grois" w:date="2022-12-07T20:19:00Z">
                  <w:rPr>
                    <w:rFonts w:ascii="Cambria Math" w:hAnsi="Cambria Math"/>
                    <w:color w:val="000000"/>
                    <w:szCs w:val="22"/>
                  </w:rPr>
                </w:rPrChange>
              </w:rPr>
              <m:t>,</m:t>
            </m:r>
            <m:r>
              <w:rPr>
                <w:rFonts w:ascii="Cambria Math" w:hAnsi="Cambria Math"/>
                <w:color w:val="000000"/>
                <w:szCs w:val="22"/>
              </w:rPr>
              <m:t>y</m:t>
            </m:r>
            <m:r>
              <w:rPr>
                <w:rFonts w:ascii="Cambria Math" w:hAnsi="Cambria Math"/>
                <w:color w:val="000000"/>
                <w:szCs w:val="22"/>
                <w:lang w:val="en-GB"/>
                <w:rPrChange w:id="285" w:author="Dan Grois" w:date="2022-12-07T20:19:00Z">
                  <w:rPr>
                    <w:rFonts w:ascii="Cambria Math" w:hAnsi="Cambria Math"/>
                    <w:color w:val="000000"/>
                    <w:szCs w:val="22"/>
                  </w:rPr>
                </w:rPrChange>
              </w:rPr>
              <m:t>,</m:t>
            </m:r>
            <m:r>
              <w:rPr>
                <w:rFonts w:ascii="Cambria Math" w:hAnsi="Cambria Math"/>
                <w:color w:val="000000"/>
                <w:szCs w:val="22"/>
              </w:rPr>
              <m:t>k</m:t>
            </m:r>
            <m:r>
              <w:rPr>
                <w:rFonts w:ascii="Cambria Math" w:hAnsi="Cambria Math"/>
                <w:color w:val="000000"/>
                <w:szCs w:val="22"/>
                <w:lang w:val="en-GB"/>
                <w:rPrChange w:id="286" w:author="Dan Grois" w:date="2022-12-07T20:19:00Z">
                  <w:rPr>
                    <w:rFonts w:ascii="Cambria Math" w:hAnsi="Cambria Math"/>
                    <w:color w:val="000000"/>
                    <w:szCs w:val="22"/>
                  </w:rPr>
                </w:rPrChange>
              </w:rPr>
              <m:t>)</m:t>
            </m:r>
          </m:e>
        </m:nary>
      </m:oMath>
      <w:r w:rsidR="00094590" w:rsidRPr="00D6693A">
        <w:rPr>
          <w:color w:val="000000"/>
          <w:szCs w:val="22"/>
          <w:lang w:val="en-GB"/>
          <w:rPrChange w:id="287" w:author="Dan Grois" w:date="2022-12-07T20:19:00Z">
            <w:rPr>
              <w:color w:val="000000"/>
              <w:szCs w:val="22"/>
            </w:rPr>
          </w:rPrChange>
        </w:rPr>
        <w:tab/>
      </w:r>
      <w:r w:rsidR="0098211C">
        <w:rPr>
          <w:color w:val="000000"/>
          <w:szCs w:val="22"/>
        </w:rPr>
        <w:fldChar w:fldCharType="begin"/>
      </w:r>
      <w:r w:rsidR="0098211C" w:rsidRPr="00D6693A">
        <w:rPr>
          <w:color w:val="000000"/>
          <w:szCs w:val="22"/>
          <w:lang w:val="en-GB"/>
          <w:rPrChange w:id="288" w:author="Dan Grois" w:date="2022-12-07T20:19:00Z">
            <w:rPr>
              <w:color w:val="000000"/>
              <w:szCs w:val="22"/>
            </w:rPr>
          </w:rPrChange>
        </w:rPr>
        <w:instrText xml:space="preserve"> STYLEREF 1 \s </w:instrText>
      </w:r>
      <w:r w:rsidR="0098211C">
        <w:rPr>
          <w:color w:val="000000"/>
          <w:szCs w:val="22"/>
        </w:rPr>
        <w:fldChar w:fldCharType="separate"/>
      </w:r>
      <w:r w:rsidR="001437E5" w:rsidRPr="00D6693A">
        <w:rPr>
          <w:noProof/>
          <w:color w:val="000000"/>
          <w:szCs w:val="22"/>
          <w:lang w:val="en-GB"/>
          <w:rPrChange w:id="289" w:author="Dan Grois" w:date="2022-12-07T20:19:00Z">
            <w:rPr>
              <w:noProof/>
              <w:color w:val="000000"/>
              <w:szCs w:val="22"/>
            </w:rPr>
          </w:rPrChange>
        </w:rPr>
        <w:t>7</w:t>
      </w:r>
      <w:r w:rsidR="0098211C">
        <w:rPr>
          <w:color w:val="000000"/>
          <w:szCs w:val="22"/>
        </w:rPr>
        <w:fldChar w:fldCharType="end"/>
      </w:r>
      <w:r w:rsidR="0098211C" w:rsidRPr="00D6693A">
        <w:rPr>
          <w:color w:val="000000"/>
          <w:szCs w:val="22"/>
          <w:lang w:val="en-GB"/>
          <w:rPrChange w:id="290" w:author="Dan Grois" w:date="2022-12-07T20:19:00Z">
            <w:rPr>
              <w:color w:val="000000"/>
              <w:szCs w:val="22"/>
            </w:rPr>
          </w:rPrChange>
        </w:rPr>
        <w:noBreakHyphen/>
      </w:r>
      <w:r w:rsidR="0098211C">
        <w:rPr>
          <w:color w:val="000000"/>
          <w:szCs w:val="22"/>
        </w:rPr>
        <w:fldChar w:fldCharType="begin"/>
      </w:r>
      <w:r w:rsidR="0098211C" w:rsidRPr="00D6693A">
        <w:rPr>
          <w:color w:val="000000"/>
          <w:szCs w:val="22"/>
          <w:lang w:val="en-GB"/>
          <w:rPrChange w:id="291" w:author="Dan Grois" w:date="2022-12-07T20:19:00Z">
            <w:rPr>
              <w:color w:val="000000"/>
              <w:szCs w:val="22"/>
            </w:rPr>
          </w:rPrChange>
        </w:rPr>
        <w:instrText xml:space="preserve"> SEQ Equation \* ARABIC \s 1 </w:instrText>
      </w:r>
      <w:r w:rsidR="0098211C">
        <w:rPr>
          <w:color w:val="000000"/>
          <w:szCs w:val="22"/>
        </w:rPr>
        <w:fldChar w:fldCharType="separate"/>
      </w:r>
      <w:r w:rsidR="001437E5" w:rsidRPr="00D6693A">
        <w:rPr>
          <w:noProof/>
          <w:color w:val="000000"/>
          <w:szCs w:val="22"/>
          <w:lang w:val="en-GB"/>
          <w:rPrChange w:id="292" w:author="Dan Grois" w:date="2022-12-07T20:19:00Z">
            <w:rPr>
              <w:noProof/>
              <w:color w:val="000000"/>
              <w:szCs w:val="22"/>
            </w:rPr>
          </w:rPrChange>
        </w:rPr>
        <w:t>1</w:t>
      </w:r>
      <w:r w:rsidR="0098211C">
        <w:rPr>
          <w:color w:val="000000"/>
          <w:szCs w:val="22"/>
        </w:rPr>
        <w:fldChar w:fldCharType="end"/>
      </w:r>
    </w:p>
    <w:p w14:paraId="35407B87" w14:textId="1451F7CB"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1437E5">
        <w:t xml:space="preserve">Figure </w:t>
      </w:r>
      <w:r w:rsidR="001437E5">
        <w:rPr>
          <w:noProof/>
        </w:rPr>
        <w:t>9</w:t>
      </w:r>
      <w:r w:rsidR="00094590">
        <w:fldChar w:fldCharType="end"/>
      </w:r>
      <w:commentRangeStart w:id="293"/>
      <w:r w:rsidR="00094590">
        <w:t>.</w:t>
      </w:r>
      <w:commentRangeEnd w:id="293"/>
      <w:r w:rsidR="00094590">
        <w:rPr>
          <w:rStyle w:val="CommentReference"/>
        </w:rPr>
        <w:commentReference w:id="293"/>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6489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85367C" w:rsidRDefault="0085367C">
                            <w:pPr>
                              <w:rPr>
                                <w:sz w:val="20"/>
                                <w:szCs w:val="20"/>
                                <w:u w:val="single"/>
                                <w:rPrChange w:id="294" w:author="Miloš Radosavljević" w:date="2022-11-15T19:43:00Z">
                                  <w:rPr/>
                                </w:rPrChange>
                              </w:rPr>
                            </w:pPr>
                            <w:r w:rsidRPr="0085367C">
                              <w:rPr>
                                <w:sz w:val="20"/>
                                <w:szCs w:val="20"/>
                                <w:u w:val="single"/>
                                <w:rPrChange w:id="295" w:author="Miloš Radosavljević" w:date="2022-11-15T19:43:00Z">
                                  <w:rPr/>
                                </w:rPrChange>
                              </w:rPr>
                              <w:t>L</w:t>
                            </w:r>
                            <w:r w:rsidRPr="0085367C">
                              <w:rPr>
                                <w:sz w:val="20"/>
                                <w:szCs w:val="20"/>
                                <w:u w:val="single"/>
                                <w:rPrChange w:id="296" w:author="Miloš Radosavljević" w:date="2022-11-15T19:43:00Z">
                                  <w:rPr>
                                    <w:u w:val="single"/>
                                  </w:rPr>
                                </w:rPrChange>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85367C" w:rsidRDefault="0085367C">
                      <w:pPr>
                        <w:rPr>
                          <w:sz w:val="20"/>
                          <w:szCs w:val="20"/>
                          <w:u w:val="single"/>
                          <w:rPrChange w:id="297" w:author="Miloš Radosavljević" w:date="2022-11-15T19:43:00Z">
                            <w:rPr/>
                          </w:rPrChange>
                        </w:rPr>
                      </w:pPr>
                      <w:r w:rsidRPr="0085367C">
                        <w:rPr>
                          <w:sz w:val="20"/>
                          <w:szCs w:val="20"/>
                          <w:u w:val="single"/>
                          <w:rPrChange w:id="298" w:author="Miloš Radosavljević" w:date="2022-11-15T19:43:00Z">
                            <w:rPr/>
                          </w:rPrChange>
                        </w:rPr>
                        <w:t>L</w:t>
                      </w:r>
                      <w:r w:rsidRPr="0085367C">
                        <w:rPr>
                          <w:sz w:val="20"/>
                          <w:szCs w:val="20"/>
                          <w:u w:val="single"/>
                          <w:rPrChange w:id="299" w:author="Miloš Radosavljević" w:date="2022-11-15T19:43:00Z">
                            <w:rPr>
                              <w:u w:val="single"/>
                            </w:rPr>
                          </w:rPrChange>
                        </w:rPr>
                        <w:t>=2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1"/>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65920"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0C2E2629" id="Straight Arrow Connector 36" o:spid="_x0000_s1026" type="#_x0000_t32" style="position:absolute;margin-left:162.3pt;margin-top:11.45pt;width:60.6pt;height:0;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173D3D30" w:rsidR="007A31A3" w:rsidRPr="004F3882" w:rsidRDefault="00405F46" w:rsidP="00405F46">
      <w:pPr>
        <w:pStyle w:val="Caption"/>
        <w:rPr>
          <w:color w:val="000000"/>
          <w:lang w:val="en-GB"/>
        </w:rPr>
      </w:pPr>
      <w:bookmarkStart w:id="300" w:name="_Ref115625261"/>
      <w:r w:rsidRPr="00D6693A">
        <w:rPr>
          <w:lang w:val="en-US"/>
          <w:rPrChange w:id="301" w:author="Dan Grois" w:date="2022-12-07T20:19:00Z">
            <w:rPr/>
          </w:rPrChange>
        </w:rPr>
        <w:t xml:space="preserve">Figure </w:t>
      </w:r>
      <w:r>
        <w:fldChar w:fldCharType="begin"/>
      </w:r>
      <w:r w:rsidRPr="00D6693A">
        <w:rPr>
          <w:lang w:val="en-US"/>
          <w:rPrChange w:id="302" w:author="Dan Grois" w:date="2022-12-07T20:19:00Z">
            <w:rPr/>
          </w:rPrChange>
        </w:rPr>
        <w:instrText xml:space="preserve"> SEQ Figure \* ARABIC </w:instrText>
      </w:r>
      <w:r>
        <w:fldChar w:fldCharType="separate"/>
      </w:r>
      <w:r w:rsidR="001437E5" w:rsidRPr="00D6693A">
        <w:rPr>
          <w:noProof/>
          <w:lang w:val="en-US"/>
          <w:rPrChange w:id="303" w:author="Dan Grois" w:date="2022-12-07T20:19:00Z">
            <w:rPr>
              <w:noProof/>
            </w:rPr>
          </w:rPrChange>
        </w:rPr>
        <w:t>9</w:t>
      </w:r>
      <w:r>
        <w:fldChar w:fldCharType="end"/>
      </w:r>
      <w:bookmarkEnd w:id="300"/>
      <w:r w:rsidR="00EB5603">
        <w:t>.</w:t>
      </w:r>
      <w:r w:rsidRPr="00D6693A">
        <w:rPr>
          <w:lang w:val="en-US"/>
          <w:rPrChange w:id="304" w:author="Dan Grois" w:date="2022-12-07T20:19:00Z">
            <w:rPr/>
          </w:rPrChange>
        </w:rPr>
        <w:t xml:space="preserve"> </w:t>
      </w:r>
      <w:r w:rsidR="00094590">
        <w:rPr>
          <w:color w:val="000000"/>
          <w:lang w:val="en-GB"/>
        </w:rPr>
        <w:t>S</w:t>
      </w:r>
      <w:r w:rsidR="00A34FAA" w:rsidRPr="004F3882">
        <w:rPr>
          <w:color w:val="000000"/>
          <w:lang w:val="en-GB"/>
        </w:rPr>
        <w:t>ample grid of autoregressive filter with lag equal to 2</w:t>
      </w:r>
    </w:p>
    <w:p w14:paraId="3FD87E92" w14:textId="15BC794E" w:rsidR="007A31A3" w:rsidRPr="004F3882" w:rsidRDefault="00A34FAA">
      <w:r w:rsidRPr="004F3882">
        <w:t xml:space="preserve">This is a generic description of an autoregressive film grain </w:t>
      </w:r>
      <w:proofErr w:type="gramStart"/>
      <w:r w:rsidRPr="004F3882">
        <w:t>model, and</w:t>
      </w:r>
      <w:proofErr w:type="gramEnd"/>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B65D0A">
      <w:pPr>
        <w:pStyle w:val="Heading3"/>
      </w:pPr>
      <w:bookmarkStart w:id="305" w:name="_Ref117172888"/>
      <w:bookmarkStart w:id="306" w:name="_Toc122099217"/>
      <w:r w:rsidRPr="004F3882">
        <w:t>Randomization</w:t>
      </w:r>
      <w:bookmarkEnd w:id="305"/>
      <w:bookmarkEnd w:id="306"/>
    </w:p>
    <w:p w14:paraId="18407434" w14:textId="77777777" w:rsidR="007A31A3" w:rsidRPr="004F3882" w:rsidRDefault="00A34FAA" w:rsidP="00B65D0A">
      <w:pPr>
        <w:pStyle w:val="Heading4"/>
      </w:pPr>
      <w:bookmarkStart w:id="307" w:name="_Toc122099218"/>
      <w:r w:rsidRPr="004F3882">
        <w:t>General</w:t>
      </w:r>
      <w:bookmarkEnd w:id="307"/>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F1948C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1437E5">
        <w:t xml:space="preserve">Figure </w:t>
      </w:r>
      <w:r w:rsidR="001437E5">
        <w:rPr>
          <w:noProof/>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r w:rsidR="00B73EFE" w:rsidRPr="004F3882">
        <w:t>centred</w:t>
      </w:r>
      <w:r w:rsidRPr="004F3882">
        <w:t xml:space="preserve"> around zero. Other known methods of randomization are horizontal and vertical flip, which could be used if the film grain model is symmetrical, and rotations if the model is isotropic, but 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4CD31D1">
            <wp:extent cx="4042800" cy="1785600"/>
            <wp:effectExtent l="0" t="0" r="0" b="5715"/>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042800" cy="1785600"/>
                    </a:xfrm>
                    <a:prstGeom prst="rect">
                      <a:avLst/>
                    </a:prstGeom>
                  </pic:spPr>
                </pic:pic>
              </a:graphicData>
            </a:graphic>
          </wp:inline>
        </w:drawing>
      </w:r>
    </w:p>
    <w:p w14:paraId="2453BE1C" w14:textId="186600BC" w:rsidR="007A31A3" w:rsidRPr="004F3882" w:rsidRDefault="00405F46" w:rsidP="00405F46">
      <w:pPr>
        <w:pStyle w:val="Caption"/>
        <w:rPr>
          <w:color w:val="000000"/>
          <w:lang w:val="en-GB"/>
        </w:rPr>
      </w:pPr>
      <w:bookmarkStart w:id="308" w:name="_heading=h.3ygebqi" w:colFirst="0" w:colLast="0"/>
      <w:bookmarkStart w:id="309" w:name="_Ref115625463"/>
      <w:bookmarkEnd w:id="308"/>
      <w:r w:rsidRPr="00D6693A">
        <w:rPr>
          <w:lang w:val="en-US"/>
          <w:rPrChange w:id="310" w:author="Dan Grois" w:date="2022-12-07T20:19:00Z">
            <w:rPr/>
          </w:rPrChange>
        </w:rPr>
        <w:lastRenderedPageBreak/>
        <w:t xml:space="preserve">Figure </w:t>
      </w:r>
      <w:r>
        <w:fldChar w:fldCharType="begin"/>
      </w:r>
      <w:r w:rsidRPr="00D6693A">
        <w:rPr>
          <w:lang w:val="en-US"/>
          <w:rPrChange w:id="311" w:author="Dan Grois" w:date="2022-12-07T20:19:00Z">
            <w:rPr/>
          </w:rPrChange>
        </w:rPr>
        <w:instrText xml:space="preserve"> SEQ Figure \* ARABIC </w:instrText>
      </w:r>
      <w:r>
        <w:fldChar w:fldCharType="separate"/>
      </w:r>
      <w:r w:rsidR="001437E5" w:rsidRPr="00D6693A">
        <w:rPr>
          <w:noProof/>
          <w:lang w:val="en-US"/>
          <w:rPrChange w:id="312" w:author="Dan Grois" w:date="2022-12-07T20:19:00Z">
            <w:rPr>
              <w:noProof/>
            </w:rPr>
          </w:rPrChange>
        </w:rPr>
        <w:t>10</w:t>
      </w:r>
      <w:r>
        <w:fldChar w:fldCharType="end"/>
      </w:r>
      <w:bookmarkEnd w:id="309"/>
      <w:r w:rsidR="00EB5603" w:rsidRPr="00EB5603">
        <w:rPr>
          <w:lang w:val="en-US"/>
          <w:rPrChange w:id="313" w:author="Dan Grois" w:date="2022-12-14T00:05:00Z">
            <w:rPr/>
          </w:rPrChange>
        </w:rPr>
        <w:t>.</w:t>
      </w:r>
      <w:r w:rsidRPr="00D6693A">
        <w:rPr>
          <w:lang w:val="en-US"/>
          <w:rPrChange w:id="314" w:author="Dan Grois" w:date="2022-12-07T20:19:00Z">
            <w:rPr/>
          </w:rPrChange>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4686A4F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considering the size of the </w:t>
      </w:r>
      <w:r w:rsidR="005327D8">
        <w:t>template</w:t>
      </w:r>
      <w:r w:rsidRPr="004F3882">
        <w:t xml:space="preserve"> and the size of the window. </w:t>
      </w:r>
    </w:p>
    <w:p w14:paraId="20C9E39A" w14:textId="47A4A55D"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r w:rsidR="00C0536B">
        <w:t xml:space="preserve">, it </w:t>
      </w:r>
      <w:r w:rsidR="00C06E31">
        <w:t>may draw attention of the observer</w:t>
      </w:r>
      <w:r w:rsidR="00A34FAA" w:rsidRPr="004F3882">
        <w:t xml:space="preserve">. Typically, such repetitions would be masked by the video/picture content and changes in the grain between the consecutive video frames. However, these </w:t>
      </w:r>
      <w:commentRangeStart w:id="315"/>
      <w:r w:rsidR="00A34FAA" w:rsidRPr="004F3882">
        <w:t xml:space="preserve">patterns </w:t>
      </w:r>
      <w:commentRangeEnd w:id="315"/>
      <w:r w:rsidR="002472BB">
        <w:rPr>
          <w:rStyle w:val="CommentReference"/>
        </w:rPr>
        <w:commentReference w:id="315"/>
      </w:r>
      <w:r w:rsidR="00A34FAA" w:rsidRPr="004F3882">
        <w:t xml:space="preserve">may become visible in smooth areas and in still pictures. The visibility of such patterns may also depend on the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43FFD864" w:rsidR="007A31A3" w:rsidRPr="004F3882" w:rsidRDefault="00A34FAA" w:rsidP="00B65D0A">
      <w:pPr>
        <w:pStyle w:val="Heading4"/>
      </w:pPr>
      <w:bookmarkStart w:id="316" w:name="_Toc122099219"/>
      <w:r w:rsidRPr="004F3882">
        <w:t>Choice of initialization parameters for the pseudo-random generator.</w:t>
      </w:r>
      <w:bookmarkEnd w:id="316"/>
    </w:p>
    <w:p w14:paraId="25BABD40" w14:textId="4FF03EFB"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w:t>
      </w:r>
      <w:commentRangeStart w:id="317"/>
      <w:r w:rsidRPr="004F3882">
        <w:t xml:space="preserve">pseudo-random </w:t>
      </w:r>
      <w:commentRangeEnd w:id="317"/>
      <w:r w:rsidR="00EA6E41">
        <w:rPr>
          <w:rStyle w:val="CommentReference"/>
        </w:rPr>
        <w:commentReference w:id="317"/>
      </w:r>
      <w:r w:rsidRPr="004F3882">
        <w:t xml:space="preserve">gaussian sequences may form somewhat prominent visual </w:t>
      </w:r>
      <w:r w:rsidR="00EA6E41">
        <w:t>features</w:t>
      </w:r>
      <w:r w:rsidR="00EA6E41" w:rsidRPr="004F3882">
        <w:t xml:space="preserve"> </w:t>
      </w:r>
      <w:r w:rsidRPr="004F3882">
        <w:t xml:space="preserve">when arranged in a rectangular template. </w:t>
      </w:r>
      <w:commentRangeStart w:id="318"/>
      <w:r w:rsidR="008B3D26">
        <w:t xml:space="preserve">Since samples selection is done with a pseudo-random process, characteristics of the template and the prominence of the pattern depend on the initialization value of the pseudo-random generator used to draw samples from a gaussian distribution. </w:t>
      </w:r>
      <w:commentRangeEnd w:id="318"/>
      <w:r w:rsidR="00AF21CF">
        <w:rPr>
          <w:rStyle w:val="CommentReference"/>
          <w:szCs w:val="20"/>
        </w:rPr>
        <w:commentReference w:id="318"/>
      </w:r>
      <w:r w:rsidR="00EA6E41">
        <w:t xml:space="preserve">Well-chosen initialization of the </w:t>
      </w:r>
      <w:r w:rsidRPr="004F3882">
        <w:t>pseudo-random process</w:t>
      </w:r>
      <w:r w:rsidR="00EA6E41">
        <w:t xml:space="preserve"> helps avoiding the generation of grain </w:t>
      </w:r>
      <w:r w:rsidR="005327D8">
        <w:t xml:space="preserve">templates </w:t>
      </w:r>
      <w:r w:rsidR="00EA6E41">
        <w:t>with such prominent features.</w:t>
      </w:r>
    </w:p>
    <w:p w14:paraId="1FD016A4" w14:textId="0D9515CD" w:rsidR="003B6CCE"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73EFE">
        <w:t>signalling</w:t>
      </w:r>
      <w:r w:rsidR="008B3D26">
        <w:t xml:space="preserve"> 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4102A796" w14:textId="14858124"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p>
    <w:p w14:paraId="1DE40A6C" w14:textId="37185353" w:rsidR="007A31A3" w:rsidRPr="004F3882" w:rsidRDefault="00A34FAA" w:rsidP="00B65D0A">
      <w:pPr>
        <w:pStyle w:val="Heading4"/>
      </w:pPr>
      <w:bookmarkStart w:id="319" w:name="_Toc122099220"/>
      <w:r w:rsidRPr="004F3882">
        <w:t>Block size</w:t>
      </w:r>
      <w:bookmarkEnd w:id="319"/>
    </w:p>
    <w:p w14:paraId="50709E69" w14:textId="180AD178"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1437E5">
        <w:t xml:space="preserve">Figure </w:t>
      </w:r>
      <w:r w:rsidR="001437E5">
        <w:rPr>
          <w:noProof/>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may: the eye can recognize the </w:t>
      </w:r>
      <w:r w:rsidR="00B73EFE" w:rsidRPr="004F3882">
        <w:t>centre</w:t>
      </w:r>
      <w:r w:rsidR="00A34FAA" w:rsidRPr="004F3882">
        <w:t xml:space="preserve"> of the pattern and identify displacements, as illustrated in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p>
    <w:p w14:paraId="0B79FF6F" w14:textId="189C2AB0"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should be 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 ultimately, the model parameters</w:t>
      </w:r>
      <w:commentRangeStart w:id="320"/>
      <w:r w:rsidRPr="004F3882">
        <w:rPr>
          <w:color w:val="000000"/>
          <w:szCs w:val="22"/>
        </w:rPr>
        <w:t>.</w:t>
      </w:r>
      <w:commentRangeEnd w:id="320"/>
      <w:r w:rsidR="00355BF3">
        <w:rPr>
          <w:rStyle w:val="CommentReference"/>
        </w:rPr>
        <w:commentReference w:id="320"/>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1127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object w:dxaOrig="9591" w:dyaOrig="5401" w14:anchorId="438C2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117.75pt" o:ole="">
            <v:imagedata r:id="rId44" o:title="" croptop="8944f" cropbottom="30959f" cropleft="3099f" cropright="3099f"/>
          </v:shape>
          <o:OLEObject Type="Embed" ProgID="PowerPoint.Slide.12" ShapeID="_x0000_i1025" DrawAspect="Content" ObjectID="_1733814776" r:id="rId45"/>
        </w:object>
      </w:r>
    </w:p>
    <w:p w14:paraId="254F78B5" w14:textId="4E7BB5E7" w:rsidR="007A31A3" w:rsidRPr="004F3882" w:rsidRDefault="00405F46" w:rsidP="00405F46">
      <w:pPr>
        <w:pStyle w:val="Caption"/>
        <w:rPr>
          <w:color w:val="000000"/>
          <w:lang w:val="en-GB"/>
        </w:rPr>
      </w:pPr>
      <w:bookmarkStart w:id="321" w:name="_heading=h.2dlolyb" w:colFirst="0" w:colLast="0"/>
      <w:bookmarkStart w:id="322" w:name="_Ref115625648"/>
      <w:bookmarkEnd w:id="321"/>
      <w:r w:rsidRPr="00D6693A">
        <w:rPr>
          <w:lang w:val="en-US"/>
          <w:rPrChange w:id="323" w:author="Dan Grois" w:date="2022-12-07T20:19:00Z">
            <w:rPr/>
          </w:rPrChange>
        </w:rPr>
        <w:t xml:space="preserve">Figure </w:t>
      </w:r>
      <w:r>
        <w:fldChar w:fldCharType="begin"/>
      </w:r>
      <w:r w:rsidRPr="00D6693A">
        <w:rPr>
          <w:lang w:val="en-US"/>
          <w:rPrChange w:id="324" w:author="Dan Grois" w:date="2022-12-07T20:19:00Z">
            <w:rPr/>
          </w:rPrChange>
        </w:rPr>
        <w:instrText xml:space="preserve"> SEQ Figure \* ARABIC </w:instrText>
      </w:r>
      <w:r>
        <w:fldChar w:fldCharType="separate"/>
      </w:r>
      <w:r w:rsidR="001437E5" w:rsidRPr="00D6693A">
        <w:rPr>
          <w:noProof/>
          <w:lang w:val="en-US"/>
          <w:rPrChange w:id="325" w:author="Dan Grois" w:date="2022-12-07T20:19:00Z">
            <w:rPr>
              <w:noProof/>
            </w:rPr>
          </w:rPrChange>
        </w:rPr>
        <w:t>11</w:t>
      </w:r>
      <w:r>
        <w:fldChar w:fldCharType="end"/>
      </w:r>
      <w:bookmarkEnd w:id="322"/>
      <w:r w:rsidR="00EB5603" w:rsidRPr="00EB5603">
        <w:rPr>
          <w:lang w:val="en-US"/>
          <w:rPrChange w:id="326" w:author="Dan Grois" w:date="2022-12-14T00:04:00Z">
            <w:rPr/>
          </w:rPrChange>
        </w:rPr>
        <w:t>.</w:t>
      </w:r>
      <w:r w:rsidRPr="00D6693A">
        <w:rPr>
          <w:lang w:val="en-US"/>
          <w:rPrChange w:id="327" w:author="Dan Grois" w:date="2022-12-07T20:19:00Z">
            <w:rPr/>
          </w:rPrChange>
        </w:rPr>
        <w:t xml:space="preserve"> </w:t>
      </w:r>
      <w:r w:rsidR="00EB5603">
        <w:rPr>
          <w:color w:val="000000"/>
          <w:lang w:val="en-GB"/>
        </w:rPr>
        <w:t>P</w:t>
      </w:r>
      <w:r w:rsidR="00A34FAA" w:rsidRPr="004F3882">
        <w:rPr>
          <w:color w:val="000000"/>
          <w:lang w:val="en-GB"/>
        </w:rPr>
        <w:t xml:space="preserve">robability of (N x N) </w:t>
      </w:r>
      <w:r w:rsidR="005327D8" w:rsidRPr="00D6693A">
        <w:rPr>
          <w:lang w:val="en-US"/>
          <w:rPrChange w:id="328" w:author="Dan Grois" w:date="2022-12-07T20:19:00Z">
            <w:rPr/>
          </w:rPrChange>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73EFE" w:rsidRPr="004F3882">
        <w:rPr>
          <w:color w:val="000000"/>
          <w:lang w:val="en-GB"/>
        </w:rPr>
        <w:t>centre</w:t>
      </w:r>
      <w:r w:rsidR="00A34FAA" w:rsidRPr="004F3882">
        <w:rPr>
          <w:color w:val="000000"/>
          <w:lang w:val="en-GB"/>
        </w:rPr>
        <w:t>), 1/2 (right)</w:t>
      </w:r>
    </w:p>
    <w:p w14:paraId="74D670D9" w14:textId="77517EA7" w:rsidR="007A31A3" w:rsidRPr="00C95CC5" w:rsidRDefault="00C95CC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object w:dxaOrig="9591" w:dyaOrig="5401" w14:anchorId="42E0C027">
          <v:shape id="_x0000_i1026" type="#_x0000_t75" style="width:483pt;height:167.25pt" o:ole="">
            <v:imagedata r:id="rId46" o:title="" croptop="15823f" cropbottom="15823f" cropleft="4649f" cropright="5811f"/>
          </v:shape>
          <o:OLEObject Type="Embed" ProgID="PowerPoint.Slide.12" ShapeID="_x0000_i1026" DrawAspect="Content" ObjectID="_1733814777" r:id="rId47"/>
        </w:object>
      </w:r>
    </w:p>
    <w:p w14:paraId="61B41E67" w14:textId="378E5B57" w:rsidR="007A31A3" w:rsidRPr="004F3882" w:rsidRDefault="7109F365" w:rsidP="00405F46">
      <w:pPr>
        <w:pStyle w:val="Caption"/>
        <w:rPr>
          <w:color w:val="000000"/>
          <w:lang w:val="en-GB"/>
        </w:rPr>
      </w:pPr>
      <w:bookmarkStart w:id="329" w:name="_heading=h.sqyw64"/>
      <w:bookmarkStart w:id="330" w:name="_Ref115625510"/>
      <w:bookmarkEnd w:id="329"/>
      <w:r w:rsidRPr="00D6693A">
        <w:rPr>
          <w:lang w:val="en-US"/>
          <w:rPrChange w:id="331" w:author="Dan Grois" w:date="2022-12-07T20:19:00Z">
            <w:rPr/>
          </w:rPrChange>
        </w:rPr>
        <w:t xml:space="preserve">Figure </w:t>
      </w:r>
      <w:r w:rsidR="00405F46">
        <w:fldChar w:fldCharType="begin"/>
      </w:r>
      <w:r w:rsidR="00405F46" w:rsidRPr="00D6693A">
        <w:rPr>
          <w:lang w:val="en-US"/>
          <w:rPrChange w:id="332" w:author="Dan Grois" w:date="2022-12-07T20:19:00Z">
            <w:rPr/>
          </w:rPrChange>
        </w:rPr>
        <w:instrText xml:space="preserve"> SEQ Figure \* ARABIC </w:instrText>
      </w:r>
      <w:r w:rsidR="00405F46">
        <w:fldChar w:fldCharType="separate"/>
      </w:r>
      <w:r w:rsidR="001437E5" w:rsidRPr="00D6693A">
        <w:rPr>
          <w:noProof/>
          <w:lang w:val="en-US"/>
          <w:rPrChange w:id="333" w:author="Dan Grois" w:date="2022-12-07T20:19:00Z">
            <w:rPr>
              <w:noProof/>
            </w:rPr>
          </w:rPrChange>
        </w:rPr>
        <w:t>12</w:t>
      </w:r>
      <w:r w:rsidR="00405F46">
        <w:fldChar w:fldCharType="end"/>
      </w:r>
      <w:bookmarkEnd w:id="330"/>
      <w:r w:rsidR="00EB5603">
        <w:t>.</w:t>
      </w:r>
      <w:r w:rsidRPr="00D6693A">
        <w:rPr>
          <w:lang w:val="en-US"/>
          <w:rPrChange w:id="334" w:author="Dan Grois" w:date="2022-12-07T20:19:00Z">
            <w:rPr/>
          </w:rPrChange>
        </w:rPr>
        <w:t xml:space="preserve"> </w:t>
      </w:r>
      <w:r w:rsidR="005E36FB" w:rsidRPr="00D6693A">
        <w:rPr>
          <w:lang w:val="en-US"/>
          <w:rPrChange w:id="335" w:author="Dan Grois" w:date="2022-12-07T20:19:00Z">
            <w:rPr/>
          </w:rPrChange>
        </w:rPr>
        <w:t>Potential visual effect of randomization window size</w:t>
      </w:r>
    </w:p>
    <w:p w14:paraId="55FF5312" w14:textId="77777777" w:rsidR="007A31A3" w:rsidRPr="004F3882" w:rsidRDefault="00A34FAA" w:rsidP="00B65D0A">
      <w:pPr>
        <w:pStyle w:val="Heading4"/>
      </w:pPr>
      <w:bookmarkStart w:id="336" w:name="_Ref115627451"/>
      <w:bookmarkStart w:id="337" w:name="_Toc122099221"/>
      <w:r w:rsidRPr="004F3882">
        <w:t>Offset randomness</w:t>
      </w:r>
      <w:bookmarkEnd w:id="336"/>
      <w:bookmarkEnd w:id="337"/>
    </w:p>
    <w:p w14:paraId="3F22CAD5" w14:textId="38BCB54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In addition to block size, randomization quality also depends on x/y offset randomness: adjacent blocks should avoid selecting similar offsets, which would mean a similar region of the </w:t>
      </w:r>
      <w:r w:rsidR="007A38AF">
        <w:t>template</w:t>
      </w:r>
      <w:r w:rsidRPr="004F3882">
        <w:t>,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5DA77A31"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5A2E8A">
        <w:rPr>
          <w:color w:val="000000"/>
        </w:rPr>
        <w:t>In addition to repetition period, a</w:t>
      </w:r>
      <w:r w:rsidR="005A2E8A" w:rsidRPr="00EB46BA">
        <w:t xml:space="preserve"> longer size </w:t>
      </w:r>
      <w:r w:rsidR="005A2E8A">
        <w:t xml:space="preserve">allows extracting longer or </w:t>
      </w:r>
      <w:r w:rsidR="005A2E8A" w:rsidRPr="00EB46BA">
        <w:t>more bit fields to generate different offsets and sign flips at the same time.</w:t>
      </w:r>
      <w:r w:rsidR="005A2E8A">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1437E5">
        <w:t xml:space="preserve">Figure </w:t>
      </w:r>
      <w:r w:rsidR="001437E5">
        <w:rPr>
          <w:noProof/>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commentRangeStart w:id="338"/>
      <w:r w:rsidRPr="004F3882">
        <w:rPr>
          <w:color w:val="000000"/>
        </w:rPr>
        <w:t>.</w:t>
      </w:r>
      <w:commentRangeEnd w:id="338"/>
      <w:r w:rsidR="00355BF3">
        <w:rPr>
          <w:rStyle w:val="CommentReference"/>
        </w:rPr>
        <w:commentReference w:id="338"/>
      </w:r>
    </w:p>
    <w:p w14:paraId="711C1A62" w14:textId="5B2CBF71" w:rsidR="007A31A3" w:rsidRDefault="00A34FAA" w:rsidP="005A2E8A">
      <w:pPr>
        <w:numPr>
          <w:ilvl w:val="0"/>
          <w:numId w:val="19"/>
        </w:numPr>
        <w:pBdr>
          <w:top w:val="nil"/>
          <w:left w:val="nil"/>
          <w:bottom w:val="nil"/>
          <w:right w:val="nil"/>
          <w:between w:val="nil"/>
        </w:pBdr>
        <w:rPr>
          <w:color w:val="000000"/>
        </w:rPr>
      </w:pPr>
      <w:r w:rsidRPr="005A2E8A">
        <w:rPr>
          <w:color w:val="000000"/>
        </w:rPr>
        <w:t>Reducing the choice to a limited number of evenly spaced positions (e.g.,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1437E5">
        <w:t xml:space="preserve">Figure </w:t>
      </w:r>
      <w:r w:rsidR="001437E5">
        <w:rPr>
          <w:noProof/>
        </w:rPr>
        <w:t>14</w:t>
      </w:r>
      <w:r w:rsidR="00EC053A" w:rsidRPr="005A2E8A">
        <w:rPr>
          <w:color w:val="000000"/>
        </w:rPr>
        <w:fldChar w:fldCharType="end"/>
      </w:r>
      <w:r w:rsidR="00EC053A" w:rsidRPr="005A2E8A">
        <w:rPr>
          <w:color w:val="000000"/>
        </w:rPr>
        <w:t>,</w:t>
      </w:r>
      <w:r w:rsidRPr="005A2E8A">
        <w:rPr>
          <w:color w:val="000000"/>
        </w:rPr>
        <w:t xml:space="preserve"> both ensures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w:t>
      </w:r>
      <w:commentRangeStart w:id="339"/>
      <w:r w:rsidRPr="005A2E8A">
        <w:rPr>
          <w:color w:val="000000"/>
        </w:rPr>
        <w:t>.</w:t>
      </w:r>
      <w:commentRangeEnd w:id="339"/>
      <w:r w:rsidR="00355BF3">
        <w:rPr>
          <w:rStyle w:val="CommentReference"/>
        </w:rPr>
        <w:commentReference w:id="339"/>
      </w:r>
      <w:r w:rsidRPr="005A2E8A">
        <w:rPr>
          <w:color w:val="000000"/>
        </w:rPr>
        <w:t xml:space="preserve">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and, the number of positions should be kept large enough to allow sufficient randomization diversity.</w:t>
      </w:r>
    </w:p>
    <w:p w14:paraId="2B2FA640" w14:textId="26F612CC" w:rsidR="005A2E8A" w:rsidRDefault="005A2E8A" w:rsidP="005A2E8A">
      <w:pPr>
        <w:numPr>
          <w:ilvl w:val="0"/>
          <w:numId w:val="19"/>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may not be a power of two. In that case, care should be taken 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3129B9">
        <w:t xml:space="preserve">Figure </w:t>
      </w:r>
      <w:r w:rsidR="003129B9">
        <w:rPr>
          <w:noProof/>
        </w:rPr>
        <w:t>11</w:t>
      </w:r>
      <w:r w:rsidR="003129B9">
        <w:rPr>
          <w:color w:val="000000"/>
        </w:rPr>
        <w:fldChar w:fldCharType="end"/>
      </w:r>
      <w:r w:rsidR="003129B9">
        <w:rPr>
          <w:color w:val="000000"/>
        </w:rPr>
        <w:t xml:space="preserve">). This is discussed in </w:t>
      </w:r>
      <w:r w:rsidR="003129B9">
        <w:rPr>
          <w:color w:val="000000"/>
        </w:rPr>
        <w:fldChar w:fldCharType="begin"/>
      </w:r>
      <w:r w:rsidR="003129B9">
        <w:rPr>
          <w:color w:val="000000"/>
        </w:rPr>
        <w:instrText xml:space="preserve"> REF _Ref117180378 \r \h </w:instrText>
      </w:r>
      <w:r w:rsidR="003129B9">
        <w:rPr>
          <w:color w:val="000000"/>
        </w:rPr>
      </w:r>
      <w:r w:rsidR="003129B9">
        <w:rPr>
          <w:color w:val="000000"/>
        </w:rPr>
        <w:fldChar w:fldCharType="separate"/>
      </w:r>
      <w:r w:rsidR="003129B9">
        <w:rPr>
          <w:color w:val="000000"/>
        </w:rPr>
        <w:t>Annex A</w:t>
      </w:r>
      <w:r w:rsidR="003129B9">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282A4148" w:rsidR="005A2E8A" w:rsidRPr="003129B9" w:rsidRDefault="005A2E8A" w:rsidP="005A2E8A">
      <w:pPr>
        <w:numPr>
          <w:ilvl w:val="0"/>
          <w:numId w:val="19"/>
        </w:numPr>
        <w:pBdr>
          <w:top w:val="nil"/>
          <w:left w:val="nil"/>
          <w:bottom w:val="nil"/>
          <w:right w:val="nil"/>
          <w:between w:val="nil"/>
        </w:pBdr>
        <w:rPr>
          <w:color w:val="000000"/>
        </w:rPr>
      </w:pPr>
      <w:r w:rsidRPr="004F3882">
        <w:rPr>
          <w:color w:val="000000"/>
        </w:rPr>
        <w:t>The successive offsets should be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3129B9" w:rsidRPr="003129B9">
        <w:rPr>
          <w:color w:val="000000"/>
        </w:rPr>
        <w:t>A.2</w:t>
      </w:r>
      <w:r w:rsidR="003129B9" w:rsidRPr="000D6DBE">
        <w:rPr>
          <w:color w:val="000000"/>
        </w:rPr>
        <w:fldChar w:fldCharType="end"/>
      </w:r>
      <w:r w:rsidRPr="003129B9">
        <w:rPr>
          <w:color w:val="000000"/>
        </w:rPr>
        <w:t>).</w:t>
      </w:r>
    </w:p>
    <w:p w14:paraId="5E2D0F8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pPr>
      <w:r w:rsidRPr="004F3882">
        <w:rPr>
          <w:noProof/>
        </w:rPr>
        <w:drawing>
          <wp:inline distT="0" distB="0" distL="0" distR="0" wp14:anchorId="0D79EE56" wp14:editId="19B92107">
            <wp:extent cx="3600000" cy="641644"/>
            <wp:effectExtent l="0" t="0" r="0" b="0"/>
            <wp:docPr id="74556628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8"/>
                    <a:srcRect/>
                    <a:stretch>
                      <a:fillRect/>
                    </a:stretch>
                  </pic:blipFill>
                  <pic:spPr>
                    <a:xfrm>
                      <a:off x="0" y="0"/>
                      <a:ext cx="3600000" cy="641644"/>
                    </a:xfrm>
                    <a:prstGeom prst="rect">
                      <a:avLst/>
                    </a:prstGeom>
                    <a:ln/>
                  </pic:spPr>
                </pic:pic>
              </a:graphicData>
            </a:graphic>
          </wp:inline>
        </w:drawing>
      </w:r>
    </w:p>
    <w:p w14:paraId="01B94D24" w14:textId="5438A007" w:rsidR="007A31A3" w:rsidRPr="004F3882" w:rsidRDefault="00405F46" w:rsidP="00405F46">
      <w:pPr>
        <w:pStyle w:val="Caption"/>
        <w:rPr>
          <w:color w:val="000000"/>
          <w:lang w:val="en-GB"/>
        </w:rPr>
      </w:pPr>
      <w:bookmarkStart w:id="340" w:name="_heading=h.3cqmetx" w:colFirst="0" w:colLast="0"/>
      <w:bookmarkStart w:id="341" w:name="_Ref115625915"/>
      <w:bookmarkEnd w:id="340"/>
      <w:r w:rsidRPr="00D6693A">
        <w:rPr>
          <w:lang w:val="en-US"/>
          <w:rPrChange w:id="342" w:author="Dan Grois" w:date="2022-12-07T20:19:00Z">
            <w:rPr/>
          </w:rPrChange>
        </w:rPr>
        <w:t xml:space="preserve">Figure </w:t>
      </w:r>
      <w:r>
        <w:fldChar w:fldCharType="begin"/>
      </w:r>
      <w:r w:rsidRPr="00D6693A">
        <w:rPr>
          <w:lang w:val="en-US"/>
          <w:rPrChange w:id="343" w:author="Dan Grois" w:date="2022-12-07T20:19:00Z">
            <w:rPr/>
          </w:rPrChange>
        </w:rPr>
        <w:instrText xml:space="preserve"> SEQ Figure \* ARABIC </w:instrText>
      </w:r>
      <w:r>
        <w:fldChar w:fldCharType="separate"/>
      </w:r>
      <w:r w:rsidR="001437E5" w:rsidRPr="00D6693A">
        <w:rPr>
          <w:noProof/>
          <w:lang w:val="en-US"/>
          <w:rPrChange w:id="344" w:author="Dan Grois" w:date="2022-12-07T20:19:00Z">
            <w:rPr>
              <w:noProof/>
            </w:rPr>
          </w:rPrChange>
        </w:rPr>
        <w:t>13</w:t>
      </w:r>
      <w:r>
        <w:fldChar w:fldCharType="end"/>
      </w:r>
      <w:bookmarkEnd w:id="341"/>
      <w:r w:rsidRPr="00D6693A">
        <w:rPr>
          <w:lang w:val="en-US"/>
          <w:rPrChange w:id="345" w:author="Dan Grois" w:date="2022-12-07T20:19:00Z">
            <w:rPr/>
          </w:rPrChange>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57"/>
        <w:jc w:val="center"/>
      </w:pPr>
      <w:r w:rsidRPr="004F3882">
        <w:rPr>
          <w:noProof/>
        </w:rPr>
        <w:lastRenderedPageBreak/>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9"/>
                    <a:srcRect/>
                    <a:stretch>
                      <a:fillRect/>
                    </a:stretch>
                  </pic:blipFill>
                  <pic:spPr>
                    <a:xfrm>
                      <a:off x="0" y="0"/>
                      <a:ext cx="1395935" cy="1390283"/>
                    </a:xfrm>
                    <a:prstGeom prst="rect">
                      <a:avLst/>
                    </a:prstGeom>
                    <a:ln/>
                  </pic:spPr>
                </pic:pic>
              </a:graphicData>
            </a:graphic>
          </wp:inline>
        </w:drawing>
      </w:r>
    </w:p>
    <w:p w14:paraId="4E85EB0C" w14:textId="02F520FA" w:rsidR="007A31A3" w:rsidRPr="004F3882" w:rsidRDefault="00405F46" w:rsidP="00405F46">
      <w:pPr>
        <w:pStyle w:val="Caption"/>
        <w:rPr>
          <w:color w:val="000000"/>
          <w:lang w:val="en-GB"/>
        </w:rPr>
      </w:pPr>
      <w:bookmarkStart w:id="346" w:name="_heading=h.1rvwp1q" w:colFirst="0" w:colLast="0"/>
      <w:bookmarkStart w:id="347" w:name="_Ref116056190"/>
      <w:bookmarkEnd w:id="346"/>
      <w:commentRangeStart w:id="348"/>
      <w:r w:rsidRPr="00D6693A">
        <w:rPr>
          <w:lang w:val="en-US"/>
          <w:rPrChange w:id="349" w:author="Dan Grois" w:date="2022-12-07T20:19:00Z">
            <w:rPr/>
          </w:rPrChange>
        </w:rPr>
        <w:t xml:space="preserve">Figure </w:t>
      </w:r>
      <w:r>
        <w:fldChar w:fldCharType="begin"/>
      </w:r>
      <w:r w:rsidRPr="00D6693A">
        <w:rPr>
          <w:lang w:val="en-US"/>
          <w:rPrChange w:id="350" w:author="Dan Grois" w:date="2022-12-07T20:19:00Z">
            <w:rPr/>
          </w:rPrChange>
        </w:rPr>
        <w:instrText xml:space="preserve"> SEQ Figure \* ARABIC </w:instrText>
      </w:r>
      <w:r>
        <w:fldChar w:fldCharType="separate"/>
      </w:r>
      <w:r w:rsidR="001437E5" w:rsidRPr="00D6693A">
        <w:rPr>
          <w:noProof/>
          <w:lang w:val="en-US"/>
          <w:rPrChange w:id="351" w:author="Dan Grois" w:date="2022-12-07T20:19:00Z">
            <w:rPr>
              <w:noProof/>
            </w:rPr>
          </w:rPrChange>
        </w:rPr>
        <w:t>14</w:t>
      </w:r>
      <w:r>
        <w:fldChar w:fldCharType="end"/>
      </w:r>
      <w:bookmarkEnd w:id="347"/>
      <w:commentRangeEnd w:id="348"/>
      <w:r w:rsidR="00355BF3">
        <w:rPr>
          <w:rStyle w:val="CommentReference"/>
          <w:rFonts w:eastAsia="Times New Roman"/>
          <w:bCs w:val="0"/>
          <w:lang w:val="en-GB"/>
        </w:rPr>
        <w:commentReference w:id="348"/>
      </w:r>
      <w:r w:rsidRPr="00D6693A">
        <w:rPr>
          <w:lang w:val="en-US"/>
          <w:rPrChange w:id="352" w:author="Dan Grois" w:date="2022-12-07T20:19:00Z">
            <w:rPr/>
          </w:rPrChange>
        </w:rPr>
        <w:t xml:space="preserve"> </w:t>
      </w:r>
      <w:r w:rsidR="00A34FAA" w:rsidRPr="004F3882">
        <w:rPr>
          <w:color w:val="000000"/>
          <w:lang w:val="en-GB"/>
        </w:rPr>
        <w:t>Random window offsets limited to a few, evenly spaced positions (</w:t>
      </w:r>
      <w:proofErr w:type="spellStart"/>
      <w:r w:rsidR="00A34FAA" w:rsidRPr="004F3882">
        <w:rPr>
          <w:color w:val="000000"/>
          <w:lang w:val="en-GB"/>
        </w:rPr>
        <w:t>gray</w:t>
      </w:r>
      <w:proofErr w:type="spellEnd"/>
      <w:r w:rsidR="00A34FAA" w:rsidRPr="004F3882">
        <w:rPr>
          <w:color w:val="000000"/>
          <w:lang w:val="en-GB"/>
        </w:rPr>
        <w:t xml:space="preserve"> dots)</w:t>
      </w:r>
    </w:p>
    <w:p w14:paraId="445AAB92" w14:textId="4041D153" w:rsidR="007A31A3" w:rsidRPr="004F3882" w:rsidRDefault="00A34FAA" w:rsidP="00B65D0A">
      <w:pPr>
        <w:pStyle w:val="Heading3"/>
      </w:pPr>
      <w:bookmarkStart w:id="353" w:name="_Toc117178162"/>
      <w:bookmarkStart w:id="354" w:name="_Toc117178163"/>
      <w:bookmarkStart w:id="355" w:name="_Toc117178164"/>
      <w:bookmarkStart w:id="356" w:name="_Toc117178165"/>
      <w:bookmarkStart w:id="357" w:name="_Toc117178166"/>
      <w:bookmarkStart w:id="358" w:name="_heading=h.4bvk7pj" w:colFirst="0" w:colLast="0"/>
      <w:bookmarkStart w:id="359" w:name="_Toc117178167"/>
      <w:bookmarkStart w:id="360" w:name="_Toc117178168"/>
      <w:bookmarkStart w:id="361" w:name="_Toc117178169"/>
      <w:bookmarkStart w:id="362" w:name="_heading=h.2r0uhxc" w:colFirst="0" w:colLast="0"/>
      <w:bookmarkStart w:id="363" w:name="_Toc117178170"/>
      <w:bookmarkStart w:id="364" w:name="_Toc117178171"/>
      <w:bookmarkStart w:id="365" w:name="_Toc117178172"/>
      <w:bookmarkStart w:id="366" w:name="_heading=h.1664s55" w:colFirst="0" w:colLast="0"/>
      <w:bookmarkStart w:id="367" w:name="_Toc117178173"/>
      <w:bookmarkStart w:id="368" w:name="_Toc117178174"/>
      <w:bookmarkStart w:id="369" w:name="_Toc117178175"/>
      <w:bookmarkStart w:id="370" w:name="_Ref117172903"/>
      <w:bookmarkStart w:id="371" w:name="_Toc12209922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4F3882">
        <w:t>Local adaptation</w:t>
      </w:r>
      <w:bookmarkEnd w:id="370"/>
      <w:bookmarkEnd w:id="371"/>
    </w:p>
    <w:p w14:paraId="6574E5A4" w14:textId="77777777" w:rsidR="007A31A3" w:rsidRPr="004F3882" w:rsidRDefault="00A34FAA" w:rsidP="00B65D0A">
      <w:pPr>
        <w:pStyle w:val="Heading4"/>
      </w:pPr>
      <w:bookmarkStart w:id="372" w:name="_Toc122099223"/>
      <w:r w:rsidRPr="004F3882">
        <w:t>General</w:t>
      </w:r>
      <w:bookmarkEnd w:id="372"/>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6CA195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per-pixel or on a sub-block basis (based on local intensity average), with different implications, which will be detailed in the following sections.</w:t>
      </w:r>
    </w:p>
    <w:p w14:paraId="4DA7CB52" w14:textId="77777777" w:rsidR="007A31A3" w:rsidRPr="004F3882" w:rsidRDefault="00A34FAA" w:rsidP="00B65D0A">
      <w:pPr>
        <w:pStyle w:val="Heading4"/>
      </w:pPr>
      <w:bookmarkStart w:id="373" w:name="_Ref115627493"/>
      <w:bookmarkStart w:id="374" w:name="_Ref115627733"/>
      <w:bookmarkStart w:id="375" w:name="_Toc122099224"/>
      <w:r w:rsidRPr="004F3882">
        <w:t>Adaptation of grain shape</w:t>
      </w:r>
      <w:bookmarkEnd w:id="373"/>
      <w:bookmarkEnd w:id="374"/>
      <w:bookmarkEnd w:id="375"/>
    </w:p>
    <w:p w14:paraId="392FEE9E" w14:textId="19D8A8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1437E5">
        <w:t>7.2.1</w:t>
      </w:r>
      <w:r w:rsidR="00AE1140">
        <w:fldChar w:fldCharType="end"/>
      </w:r>
      <w:r w:rsidRPr="004F3882">
        <w:t>.</w:t>
      </w:r>
    </w:p>
    <w:p w14:paraId="7EE1F777" w14:textId="49A1E9CD"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 xml:space="preserve">selection can be applied either per-pixel or on a sub-block basis. This question arises because, since grain is spatially correlated, changing </w:t>
      </w:r>
      <w:r w:rsidR="007A38AF">
        <w:t>template</w:t>
      </w:r>
      <w:r w:rsidR="00A34FAA" w:rsidRPr="004F3882">
        <w:t xml:space="preserve">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1437E5">
        <w:t>7.2.2</w:t>
      </w:r>
      <w:r w:rsidR="00AE1140">
        <w:fldChar w:fldCharType="end"/>
      </w:r>
      <w:r w:rsidR="00A34FAA" w:rsidRPr="004F3882">
        <w:t xml:space="preserve">) is kept constant for the whole block whatever the </w:t>
      </w:r>
      <w:r w:rsidR="007A38AF">
        <w:t xml:space="preserve">template </w:t>
      </w:r>
      <w:r w:rsidR="00A34FAA" w:rsidRPr="004F3882">
        <w:t>selected:</w:t>
      </w:r>
    </w:p>
    <w:p w14:paraId="3DDF88CA" w14:textId="6DCC61F6"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w:t>
      </w:r>
      <w:r w:rsidR="007A38AF">
        <w:t xml:space="preserve">template </w:t>
      </w:r>
      <w:r w:rsidRPr="004F3882">
        <w:rPr>
          <w:color w:val="000000"/>
        </w:rPr>
        <w:t xml:space="preserve">on a </w:t>
      </w:r>
      <w:proofErr w:type="gramStart"/>
      <w:r w:rsidRPr="004F3882">
        <w:rPr>
          <w:color w:val="000000"/>
        </w:rPr>
        <w:t>sub-block basis guarantees</w:t>
      </w:r>
      <w:proofErr w:type="gramEnd"/>
      <w:r w:rsidRPr="004F3882">
        <w:rPr>
          <w:color w:val="000000"/>
        </w:rPr>
        <w:t xml:space="preserve">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may be too costly in hardware implementations. Also, changing </w:t>
      </w:r>
      <w:r w:rsidR="007A38AF">
        <w:t xml:space="preserve">template </w:t>
      </w:r>
      <w:r w:rsidRPr="004F3882">
        <w:rPr>
          <w:color w:val="000000"/>
        </w:rPr>
        <w:t>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1437E5">
        <w:t xml:space="preserve">Figure </w:t>
      </w:r>
      <w:r w:rsidR="001437E5">
        <w:rPr>
          <w:noProof/>
        </w:rPr>
        <w:t>15</w:t>
      </w:r>
      <w:r w:rsidR="000C67C7">
        <w:rPr>
          <w:color w:val="000000"/>
        </w:rPr>
        <w:fldChar w:fldCharType="end"/>
      </w:r>
      <w:r w:rsidRPr="004F3882">
        <w:rPr>
          <w:color w:val="000000"/>
        </w:rPr>
        <w:t>.</w:t>
      </w:r>
    </w:p>
    <w:p w14:paraId="438F9143" w14:textId="024F469C"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proofErr w:type="gramStart"/>
      <w:r w:rsidRPr="004F3882">
        <w:rPr>
          <w:color w:val="000000"/>
        </w:rPr>
        <w:t>deblocking, but</w:t>
      </w:r>
      <w:proofErr w:type="gramEnd"/>
      <w:r w:rsidRPr="004F3882">
        <w:rPr>
          <w:color w:val="000000"/>
        </w:rPr>
        <w:t xml:space="preserve"> requires solving the problem of spatial correlation preservation</w:t>
      </w:r>
      <w:commentRangeStart w:id="376"/>
      <w:commentRangeStart w:id="377"/>
      <w:r w:rsidRPr="004F3882">
        <w:rPr>
          <w:color w:val="000000"/>
        </w:rPr>
        <w:t>.</w:t>
      </w:r>
      <w:commentRangeEnd w:id="376"/>
      <w:r w:rsidR="00057B3A">
        <w:rPr>
          <w:rStyle w:val="CommentReference"/>
        </w:rPr>
        <w:commentReference w:id="376"/>
      </w:r>
      <w:commentRangeEnd w:id="377"/>
      <w:r w:rsidR="00A82B55">
        <w:rPr>
          <w:rStyle w:val="CommentReference"/>
        </w:rPr>
        <w:commentReference w:id="377"/>
      </w:r>
      <w:r w:rsidRPr="004F3882">
        <w:rPr>
          <w:color w:val="000000"/>
        </w:rPr>
        <w:t xml:space="preserve"> This can be done at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1437E5" w:rsidRPr="00BA0CF2">
        <w:t xml:space="preserve">Figure </w:t>
      </w:r>
      <w:r w:rsidR="001437E5">
        <w:rPr>
          <w:noProof/>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705D5A" w:rsidP="005C6ACD">
      <w:pPr>
        <w:pStyle w:val="Caption"/>
        <w:keepNext/>
        <w:rPr>
          <w:lang w:val="en-GB"/>
        </w:rPr>
      </w:pPr>
      <w:r>
        <w:rPr>
          <w:lang w:val="en-GB"/>
        </w:rPr>
        <w:object w:dxaOrig="4973" w:dyaOrig="2801" w14:anchorId="14B75A20">
          <v:shape id="_x0000_i1027" type="#_x0000_t75" style="width:291.75pt;height:84.75pt" o:ole="">
            <v:imagedata r:id="rId50" o:title="" croptop="10481f" cropbottom="32248f" cropleft="11347f" cropright="9985f"/>
          </v:shape>
          <o:OLEObject Type="Embed" ProgID="PowerPoint.Slide.12" ShapeID="_x0000_i1027" DrawAspect="Content" ObjectID="_1733814778" r:id="rId51"/>
        </w:object>
      </w:r>
    </w:p>
    <w:p w14:paraId="75C4960C" w14:textId="3278C717" w:rsidR="007A31A3" w:rsidRPr="00D6693A" w:rsidRDefault="00137355" w:rsidP="00C22520">
      <w:pPr>
        <w:pStyle w:val="Caption"/>
        <w:rPr>
          <w:lang w:val="en-US"/>
          <w:rPrChange w:id="378" w:author="Dan Grois" w:date="2022-12-07T20:19:00Z">
            <w:rPr/>
          </w:rPrChange>
        </w:rPr>
      </w:pPr>
      <w:r w:rsidRPr="00137355">
        <w:rPr>
          <w:lang w:val="en-GB"/>
        </w:rPr>
        <w:t xml:space="preserve"> </w:t>
      </w:r>
      <w:bookmarkStart w:id="379" w:name="_Ref116658266"/>
      <w:bookmarkStart w:id="380" w:name="_Ref116658261"/>
      <w:r w:rsidR="00C22520" w:rsidRPr="00D6693A">
        <w:rPr>
          <w:lang w:val="en-US"/>
          <w:rPrChange w:id="381" w:author="Dan Grois" w:date="2022-12-07T20:19:00Z">
            <w:rPr/>
          </w:rPrChange>
        </w:rPr>
        <w:t xml:space="preserve">Figure </w:t>
      </w:r>
      <w:r w:rsidR="00C22520">
        <w:fldChar w:fldCharType="begin"/>
      </w:r>
      <w:r w:rsidR="00C22520" w:rsidRPr="00D6693A">
        <w:rPr>
          <w:lang w:val="en-US"/>
          <w:rPrChange w:id="382" w:author="Dan Grois" w:date="2022-12-07T20:19:00Z">
            <w:rPr/>
          </w:rPrChange>
        </w:rPr>
        <w:instrText xml:space="preserve"> SEQ Figure \* ARABIC </w:instrText>
      </w:r>
      <w:r w:rsidR="00C22520">
        <w:fldChar w:fldCharType="separate"/>
      </w:r>
      <w:r w:rsidR="001437E5" w:rsidRPr="00D6693A">
        <w:rPr>
          <w:noProof/>
          <w:lang w:val="en-US"/>
          <w:rPrChange w:id="383" w:author="Dan Grois" w:date="2022-12-07T20:19:00Z">
            <w:rPr>
              <w:noProof/>
            </w:rPr>
          </w:rPrChange>
        </w:rPr>
        <w:t>15</w:t>
      </w:r>
      <w:r w:rsidR="00C22520">
        <w:fldChar w:fldCharType="end"/>
      </w:r>
      <w:bookmarkEnd w:id="379"/>
      <w:r w:rsidR="00C22520" w:rsidRPr="00D6693A">
        <w:rPr>
          <w:lang w:val="en-US"/>
          <w:rPrChange w:id="384" w:author="Dan Grois" w:date="2022-12-07T20:19:00Z">
            <w:rPr/>
          </w:rPrChange>
        </w:rPr>
        <w:t xml:space="preserve"> </w:t>
      </w:r>
      <w:r w:rsidRPr="00D6693A">
        <w:rPr>
          <w:lang w:val="en-US"/>
          <w:rPrChange w:id="385" w:author="Dan Grois" w:date="2022-12-07T20:19:00Z">
            <w:rPr/>
          </w:rPrChange>
        </w:rPr>
        <w:t>Sub-</w:t>
      </w:r>
      <w:r w:rsidR="00B73EFE" w:rsidRPr="00B73EFE">
        <w:rPr>
          <w:lang w:val="en-US"/>
        </w:rPr>
        <w:t>block-based</w:t>
      </w:r>
      <w:r w:rsidRPr="00D6693A">
        <w:rPr>
          <w:lang w:val="en-US"/>
          <w:rPrChange w:id="386" w:author="Dan Grois" w:date="2022-12-07T20:19:00Z">
            <w:rPr/>
          </w:rPrChange>
        </w:rPr>
        <w:t xml:space="preserve"> </w:t>
      </w:r>
      <w:r w:rsidR="00705D5A" w:rsidRPr="00D6693A">
        <w:rPr>
          <w:lang w:val="en-US"/>
          <w:rPrChange w:id="387" w:author="Dan Grois" w:date="2022-12-07T20:19:00Z">
            <w:rPr/>
          </w:rPrChange>
        </w:rPr>
        <w:t xml:space="preserve">template </w:t>
      </w:r>
      <w:r w:rsidRPr="00D6693A">
        <w:rPr>
          <w:lang w:val="en-US"/>
          <w:rPrChange w:id="388" w:author="Dan Grois" w:date="2022-12-07T20:19:00Z">
            <w:rPr/>
          </w:rPrChange>
        </w:rPr>
        <w:t>selection</w:t>
      </w:r>
      <w:bookmarkEnd w:id="380"/>
    </w:p>
    <w:p w14:paraId="48C4CF25" w14:textId="45DB202C" w:rsidR="00137355" w:rsidRPr="00BA0CF2" w:rsidRDefault="001437E5" w:rsidP="005C6ACD">
      <w:pPr>
        <w:pStyle w:val="Caption"/>
        <w:keepNext/>
        <w:rPr>
          <w:lang w:val="en-GB"/>
        </w:rPr>
      </w:pPr>
      <w:r w:rsidRPr="00BA0CF2">
        <w:rPr>
          <w:lang w:val="en-GB"/>
        </w:rPr>
        <w:object w:dxaOrig="4956" w:dyaOrig="2792" w14:anchorId="08CBD864">
          <v:shape id="_x0000_i1028" type="#_x0000_t75" style="width:291.75pt;height:83.25pt" o:ole="">
            <v:imagedata r:id="rId52" o:title="" croptop="36468f" cropbottom="6921f" cropleft="11620f" cropright="10046f"/>
          </v:shape>
          <o:OLEObject Type="Embed" ProgID="PowerPoint.Slide.12" ShapeID="_x0000_i1028" DrawAspect="Content" ObjectID="_1733814779" r:id="rId53"/>
        </w:object>
      </w:r>
    </w:p>
    <w:p w14:paraId="256FA11D" w14:textId="7F923ED7" w:rsidR="00137355" w:rsidRPr="00BA0CF2" w:rsidRDefault="00137355" w:rsidP="00137355">
      <w:pPr>
        <w:pStyle w:val="Caption"/>
        <w:rPr>
          <w:highlight w:val="yellow"/>
          <w:lang w:val="en-GB"/>
        </w:rPr>
      </w:pPr>
      <w:bookmarkStart w:id="389"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1437E5">
        <w:rPr>
          <w:noProof/>
          <w:lang w:val="en-GB"/>
        </w:rPr>
        <w:t>16</w:t>
      </w:r>
      <w:r w:rsidRPr="00BA0CF2">
        <w:rPr>
          <w:lang w:val="en-GB"/>
        </w:rPr>
        <w:fldChar w:fldCharType="end"/>
      </w:r>
      <w:bookmarkEnd w:id="389"/>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390" w:name="_Ref115627474"/>
      <w:bookmarkStart w:id="391" w:name="_Toc122099225"/>
      <w:r w:rsidRPr="004F3882">
        <w:t>Adaptation of grain amplitude</w:t>
      </w:r>
      <w:bookmarkEnd w:id="390"/>
      <w:bookmarkEnd w:id="391"/>
    </w:p>
    <w:p w14:paraId="238C62F6" w14:textId="2881AD8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 in the previous step by a scaling factor that depends on local intensity, according to the model.</w:t>
      </w:r>
    </w:p>
    <w:p w14:paraId="5BBD3E8C" w14:textId="34A8CA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There is no benefit in performing this adaptation on a sub-block basis</w:t>
      </w:r>
      <w:r w:rsidR="00D7605F">
        <w:t>:</w:t>
      </w:r>
      <w:r w:rsidRPr="004F3882">
        <w:t xml:space="preserve"> </w:t>
      </w:r>
      <w:r w:rsidR="00D7605F">
        <w:t>a</w:t>
      </w:r>
      <w:r w:rsidRPr="004F3882">
        <w:t xml:space="preserve"> pixel-based approach is more </w:t>
      </w:r>
      <w:proofErr w:type="gramStart"/>
      <w:r w:rsidRPr="004F3882">
        <w:t>similar to</w:t>
      </w:r>
      <w:proofErr w:type="gramEnd"/>
      <w:r w:rsidRPr="004F3882">
        <w:t xml:space="preserve"> the physical process, more closely follows the image, and </w:t>
      </w:r>
      <w:commentRangeStart w:id="392"/>
      <w:r w:rsidRPr="004F3882">
        <w:t>avoids transitions on a fixed grid</w:t>
      </w:r>
      <w:commentRangeEnd w:id="392"/>
      <w:r w:rsidR="00005891">
        <w:rPr>
          <w:rStyle w:val="CommentReference"/>
          <w:szCs w:val="20"/>
        </w:rPr>
        <w:commentReference w:id="392"/>
      </w:r>
      <w:r w:rsidRPr="004F3882">
        <w:t>, which could potentially be visible in a video sequence.</w:t>
      </w:r>
    </w:p>
    <w:p w14:paraId="7F7B71B5" w14:textId="4A75463D" w:rsidR="007A31A3" w:rsidRPr="004F3882" w:rsidRDefault="00D659A2" w:rsidP="00B65D0A">
      <w:pPr>
        <w:pStyle w:val="Heading3"/>
      </w:pPr>
      <w:bookmarkStart w:id="393" w:name="_Ref117180627"/>
      <w:bookmarkStart w:id="394" w:name="_Toc122099226"/>
      <w:commentRangeStart w:id="395"/>
      <w:r>
        <w:t>Block boundary treatment</w:t>
      </w:r>
      <w:commentRangeEnd w:id="395"/>
      <w:r w:rsidR="00AF21CF">
        <w:rPr>
          <w:rStyle w:val="CommentReference"/>
          <w:b w:val="0"/>
        </w:rPr>
        <w:commentReference w:id="395"/>
      </w:r>
      <w:bookmarkEnd w:id="393"/>
      <w:bookmarkEnd w:id="394"/>
    </w:p>
    <w:p w14:paraId="3DC63726" w14:textId="7100305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1437E5">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778A844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xml:space="preserve">, the window of the current block and the block above. No line storage is required, just reading two places in the </w:t>
      </w:r>
      <w:r w:rsidR="00705D5A">
        <w:t>template</w:t>
      </w:r>
      <w:r w:rsidR="00705D5A" w:rsidRPr="004F3882">
        <w:t xml:space="preserve"> </w:t>
      </w:r>
      <w:r w:rsidRPr="004F3882">
        <w:t>(the address of these places can be computed on the fly)</w:t>
      </w:r>
      <w:commentRangeStart w:id="396"/>
      <w:r w:rsidRPr="004F3882">
        <w:t>.</w:t>
      </w:r>
      <w:commentRangeEnd w:id="396"/>
      <w:r w:rsidR="00C826EA">
        <w:rPr>
          <w:rStyle w:val="CommentReference"/>
        </w:rPr>
        <w:commentReference w:id="396"/>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397" w:name="_Toc122099227"/>
      <w:r w:rsidRPr="004F3882">
        <w:t>Blending</w:t>
      </w:r>
      <w:bookmarkEnd w:id="397"/>
    </w:p>
    <w:p w14:paraId="69B196B8" w14:textId="45B05DD9" w:rsidR="007A31A3" w:rsidRPr="004F3882" w:rsidRDefault="00A34FAA">
      <w:r w:rsidRPr="004F3882">
        <w:t xml:space="preserve">The final stage is to blend the synthesized film grain with the picture. Though </w:t>
      </w:r>
      <w:r w:rsidR="00A822ED">
        <w:t>both</w:t>
      </w:r>
      <w:r w:rsidRPr="004F3882">
        <w:t xml:space="preserve"> multiplicative </w:t>
      </w:r>
      <w:r w:rsidR="00A822ED">
        <w:t>and</w:t>
      </w:r>
      <w:r w:rsidRPr="004F3882">
        <w:t xml:space="preserve"> additive blending</w:t>
      </w:r>
      <w:r w:rsidR="00A822ED">
        <w:t xml:space="preserve"> </w:t>
      </w:r>
      <w:r w:rsidR="00BF0B20">
        <w:t xml:space="preserve">may be </w:t>
      </w:r>
      <w:r w:rsidR="00A822ED">
        <w:t>specified</w:t>
      </w:r>
      <w:r w:rsidRPr="004F3882">
        <w:t xml:space="preserve">, practical implementations </w:t>
      </w:r>
      <w:r w:rsidR="00BF0B20">
        <w:t>commonly support</w:t>
      </w:r>
      <w:r w:rsidR="00BF0B20" w:rsidRPr="004F3882">
        <w:t xml:space="preserve"> </w:t>
      </w:r>
      <w:r w:rsidRPr="004F3882">
        <w:t>additive blending</w:t>
      </w:r>
      <w:r w:rsidR="00BF0B20">
        <w:t xml:space="preserve"> only</w:t>
      </w:r>
      <w:r w:rsidRPr="004F3882">
        <w:t xml:space="preserve">, followed by appropriate </w:t>
      </w:r>
      <w:commentRangeStart w:id="398"/>
      <w:commentRangeStart w:id="399"/>
      <w:commentRangeStart w:id="400"/>
      <w:r w:rsidRPr="004F3882">
        <w:t>clipping</w:t>
      </w:r>
      <w:commentRangeEnd w:id="398"/>
      <w:r w:rsidR="00C826EA">
        <w:rPr>
          <w:rStyle w:val="CommentReference"/>
        </w:rPr>
        <w:commentReference w:id="398"/>
      </w:r>
      <w:commentRangeEnd w:id="399"/>
      <w:r w:rsidR="00C826EA">
        <w:rPr>
          <w:rStyle w:val="CommentReference"/>
        </w:rPr>
        <w:commentReference w:id="399"/>
      </w:r>
      <w:commentRangeEnd w:id="400"/>
      <w:r w:rsidR="00C826EA">
        <w:rPr>
          <w:rStyle w:val="CommentReference"/>
        </w:rPr>
        <w:commentReference w:id="400"/>
      </w:r>
      <w:r w:rsidRPr="004F3882">
        <w:t>.</w:t>
      </w:r>
    </w:p>
    <w:p w14:paraId="3FD0A8AF" w14:textId="038FDBFE" w:rsidR="007A31A3" w:rsidRPr="004F3882" w:rsidRDefault="00B12708" w:rsidP="005D1FE3">
      <w:pPr>
        <w:pStyle w:val="Heading2"/>
      </w:pPr>
      <w:bookmarkStart w:id="401" w:name="_heading=h.vgdtq7" w:colFirst="0" w:colLast="0"/>
      <w:bookmarkStart w:id="402" w:name="_heading=h.3fg1ce0" w:colFirst="0" w:colLast="0"/>
      <w:bookmarkStart w:id="403" w:name="_heading=h.1ulbmlt" w:colFirst="0" w:colLast="0"/>
      <w:bookmarkStart w:id="404" w:name="_heading=h.43ky6rz" w:colFirst="0" w:colLast="0"/>
      <w:bookmarkStart w:id="405" w:name="_heading=h.4ekz59m" w:colFirst="0" w:colLast="0"/>
      <w:bookmarkStart w:id="406" w:name="_heading=h.2iq8gzs" w:colFirst="0" w:colLast="0"/>
      <w:bookmarkStart w:id="407" w:name="_heading=h.2tq9fhf" w:colFirst="0" w:colLast="0"/>
      <w:bookmarkStart w:id="408" w:name="_Ref115633567"/>
      <w:bookmarkStart w:id="409" w:name="_Ref115633735"/>
      <w:bookmarkStart w:id="410" w:name="_Toc122099228"/>
      <w:bookmarkEnd w:id="401"/>
      <w:bookmarkEnd w:id="402"/>
      <w:bookmarkEnd w:id="403"/>
      <w:bookmarkEnd w:id="404"/>
      <w:bookmarkEnd w:id="405"/>
      <w:bookmarkEnd w:id="406"/>
      <w:bookmarkEnd w:id="407"/>
      <w:r>
        <w:t>Examples of</w:t>
      </w:r>
      <w:r w:rsidR="002520F6">
        <w:t xml:space="preserve"> </w:t>
      </w:r>
      <w:r>
        <w:t>f</w:t>
      </w:r>
      <w:r w:rsidRPr="004F3882">
        <w:t xml:space="preserve">ilm </w:t>
      </w:r>
      <w:r w:rsidR="00A34FAA" w:rsidRPr="004F3882">
        <w:t>grain synthesis using the frequency filtering model</w:t>
      </w:r>
      <w:bookmarkEnd w:id="408"/>
      <w:bookmarkEnd w:id="409"/>
      <w:bookmarkEnd w:id="410"/>
    </w:p>
    <w:p w14:paraId="42E427DA" w14:textId="10E6429D" w:rsidR="007A31A3" w:rsidRPr="004F3882" w:rsidRDefault="00A34FAA" w:rsidP="00B65D0A">
      <w:pPr>
        <w:pStyle w:val="Heading3"/>
      </w:pPr>
      <w:bookmarkStart w:id="411" w:name="_Toc122099229"/>
      <w:r w:rsidRPr="004F3882">
        <w:t>SMPTE RDD-5</w:t>
      </w:r>
      <w:bookmarkEnd w:id="411"/>
    </w:p>
    <w:p w14:paraId="45D9ADB6" w14:textId="77777777" w:rsidR="007A31A3" w:rsidRPr="004F3882" w:rsidRDefault="00A34FAA" w:rsidP="00B65D0A">
      <w:pPr>
        <w:pStyle w:val="Heading4"/>
      </w:pPr>
      <w:bookmarkStart w:id="412" w:name="_Toc122099230"/>
      <w:r w:rsidRPr="004F3882">
        <w:t>General</w:t>
      </w:r>
      <w:bookmarkEnd w:id="412"/>
    </w:p>
    <w:p w14:paraId="6221FD7D" w14:textId="5E7A89EE" w:rsidR="007A31A3" w:rsidRPr="004F3882" w:rsidRDefault="00A34FAA">
      <w:bookmarkStart w:id="413" w:name="_heading=h.3hv69ve" w:colFirst="0" w:colLast="0"/>
      <w:bookmarkEnd w:id="413"/>
      <w:commentRangeStart w:id="414"/>
      <w:commentRangeStart w:id="415"/>
      <w:r w:rsidRPr="004F3882">
        <w:t>SMPTE</w:t>
      </w:r>
      <w:commentRangeEnd w:id="414"/>
      <w:r w:rsidR="005D1FE3">
        <w:rPr>
          <w:rStyle w:val="CommentReference"/>
        </w:rPr>
        <w:commentReference w:id="414"/>
      </w:r>
      <w:commentRangeEnd w:id="415"/>
      <w:r w:rsidR="005D1FE3">
        <w:rPr>
          <w:rStyle w:val="CommentReference"/>
        </w:rPr>
        <w:commentReference w:id="415"/>
      </w:r>
      <w:r w:rsidRPr="004F3882">
        <w:t xml:space="preserve"> RDD-5 </w:t>
      </w:r>
      <w:r w:rsidR="005D1FE3">
        <w:fldChar w:fldCharType="begin"/>
      </w:r>
      <w:r w:rsidR="005D1FE3">
        <w:instrText xml:space="preserve"> REF _Ref115555612 \r \h </w:instrText>
      </w:r>
      <w:r w:rsidR="005D1FE3">
        <w:fldChar w:fldCharType="separate"/>
      </w:r>
      <w:r w:rsidR="0085367C">
        <w:t>[6]</w:t>
      </w:r>
      <w:r w:rsidR="005D1FE3">
        <w:fldChar w:fldCharType="end"/>
      </w:r>
      <w:r w:rsidR="005D1FE3">
        <w:t xml:space="preserve"> </w:t>
      </w:r>
      <w:r w:rsidRPr="004F3882">
        <w:t>specifies a fixed point, bit-accurately reproductible process for film grain synthesis that makes use of 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lastRenderedPageBreak/>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6EE4099D"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so that 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15F8E4B8"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Scale parameter is limit to 8-bit, and frequency cut-offs limited to the [2, 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commentRangeStart w:id="416"/>
      <w:r w:rsidRPr="005D1FE3">
        <w:rPr>
          <w:color w:val="000000"/>
          <w:szCs w:val="22"/>
        </w:rPr>
        <w:t>4:2:0</w:t>
      </w:r>
      <w:commentRangeEnd w:id="416"/>
      <w:r w:rsidR="00BF0B20">
        <w:rPr>
          <w:rStyle w:val="CommentReference"/>
        </w:rPr>
        <w:commentReference w:id="416"/>
      </w:r>
    </w:p>
    <w:p w14:paraId="626EC6D0" w14:textId="2E4C73BA"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1437E5">
        <w:t xml:space="preserve">Figure </w:t>
      </w:r>
      <w:r w:rsidR="001437E5">
        <w:rPr>
          <w:noProof/>
        </w:rPr>
        <w:t>13</w:t>
      </w:r>
      <w:r w:rsidR="00681E31">
        <w:fldChar w:fldCharType="end"/>
      </w:r>
      <w:commentRangeStart w:id="417"/>
      <w:commentRangeEnd w:id="417"/>
      <w:r w:rsidR="00D57CB7">
        <w:rPr>
          <w:rStyle w:val="CommentReference"/>
        </w:rPr>
        <w:commentReference w:id="417"/>
      </w:r>
      <w:r w:rsidRPr="004F3882">
        <w:t>), and an array of initial values is specified. A table of gaussian values is also specified to enable conversion of LSFR values, which have a uniform distribution, into a gaussian distribution.</w:t>
      </w:r>
    </w:p>
    <w:p w14:paraId="4ECE1724" w14:textId="1800E79E" w:rsidR="007A31A3" w:rsidRPr="004F3882" w:rsidRDefault="00A34FAA">
      <w:r w:rsidRPr="004F3882">
        <w:t xml:space="preserve">When 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418" w:name="_Toc122099231"/>
      <w:r>
        <w:t>Grain</w:t>
      </w:r>
      <w:r w:rsidRPr="004F3882">
        <w:t xml:space="preserve"> </w:t>
      </w:r>
      <w:r w:rsidR="008D1237">
        <w:t xml:space="preserve">template </w:t>
      </w:r>
      <w:r w:rsidR="00A34FAA" w:rsidRPr="004F3882">
        <w:t>generation</w:t>
      </w:r>
      <w:bookmarkEnd w:id="418"/>
    </w:p>
    <w:p w14:paraId="58480197" w14:textId="62AE5828" w:rsidR="007A31A3" w:rsidRPr="004F3882" w:rsidRDefault="00A34FAA">
      <w:r w:rsidRPr="004F3882">
        <w:t xml:space="preserve">The </w:t>
      </w:r>
      <w:r w:rsidR="008D1237">
        <w:t>grain 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D57CB7">
        <w:fldChar w:fldCharType="begin"/>
      </w:r>
      <w:r w:rsidR="00D57CB7">
        <w:instrText xml:space="preserve"> REF _Ref115627401 \r \h </w:instrText>
      </w:r>
      <w:r w:rsidR="00D57CB7">
        <w:fldChar w:fldCharType="separate"/>
      </w:r>
      <w:r w:rsidR="001437E5">
        <w:t>7.2.2.2</w:t>
      </w:r>
      <w:r w:rsidR="00D57CB7">
        <w:fldChar w:fldCharType="end"/>
      </w:r>
      <w:r w:rsidRPr="004F3882">
        <w:t xml:space="preserve">, with 64x64 </w:t>
      </w:r>
      <w:r w:rsidR="008D1237">
        <w:t>template</w:t>
      </w:r>
      <w:r w:rsidR="008D1237" w:rsidRPr="004F3882">
        <w:t xml:space="preserve"> </w:t>
      </w:r>
      <w:r w:rsidRPr="004F3882">
        <w:t xml:space="preserve">size. It is made reproductible by making use of specific LFSR initialisation values, the gaussian table, and a specific DCT2 transform matrix. </w:t>
      </w:r>
    </w:p>
    <w:p w14:paraId="5D71E554" w14:textId="7E8C6775"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section </w:t>
      </w:r>
      <w:r w:rsidR="003129B9">
        <w:fldChar w:fldCharType="begin"/>
      </w:r>
      <w:r w:rsidR="003129B9">
        <w:instrText xml:space="preserve"> REF _Ref117180627 \r \h </w:instrText>
      </w:r>
      <w:r w:rsidR="003129B9">
        <w:fldChar w:fldCharType="separate"/>
      </w:r>
      <w:r w:rsidR="003129B9">
        <w:t>7.2.5</w:t>
      </w:r>
      <w:r w:rsidR="003129B9">
        <w:fldChar w:fldCharType="end"/>
      </w:r>
      <w:r w:rsidR="00BF0B20">
        <w:t xml:space="preserve">: </w:t>
      </w:r>
      <w:r w:rsidRPr="004F3882">
        <w:t xml:space="preserve">an attenuation factor </w:t>
      </w:r>
      <w:r w:rsidR="00BF0B20">
        <w:t xml:space="preserve">is applied </w:t>
      </w:r>
      <w:r w:rsidRPr="004F3882">
        <w:t xml:space="preserve">on two lines every 8 lines, that factor depending on the vertical frequency cut-off. This can work because </w:t>
      </w:r>
      <w:r w:rsidR="008D1237">
        <w:t>template</w:t>
      </w:r>
      <w:r w:rsidR="008D1237" w:rsidRPr="004F3882">
        <w:t xml:space="preserve"> </w:t>
      </w:r>
      <w:r w:rsidR="00BF0B20">
        <w:t xml:space="preserve">selection </w:t>
      </w:r>
      <w:r w:rsidRPr="004F3882">
        <w:t>is made constant within every 8x8 block in the current image, and vertical random offset is a multiple of 8.</w:t>
      </w:r>
    </w:p>
    <w:p w14:paraId="7577C1CC" w14:textId="049B82D2" w:rsidR="007A31A3" w:rsidRPr="004F3882" w:rsidRDefault="00A34FAA">
      <w:r w:rsidRPr="004F3882">
        <w:t xml:space="preserve">Note that since initialization values are always the same, depending on 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frequency cut-off range is limited to 13 values in each direction, only 169 different </w:t>
      </w:r>
      <w:r w:rsidR="008D1237">
        <w:t>templates</w:t>
      </w:r>
      <w:r w:rsidR="008D1237" w:rsidRPr="004F3882">
        <w:t xml:space="preserve"> </w:t>
      </w:r>
      <w:r w:rsidRPr="004F3882">
        <w:t xml:space="preserve">exist, that 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419" w:name="_Toc122099232"/>
      <w:r w:rsidRPr="004F3882">
        <w:t>Randomization</w:t>
      </w:r>
      <w:bookmarkEnd w:id="419"/>
    </w:p>
    <w:p w14:paraId="11E0870F" w14:textId="41D287B2" w:rsidR="007A31A3" w:rsidRPr="004F3882" w:rsidRDefault="00A34FAA">
      <w:r w:rsidRPr="004F3882">
        <w:t xml:space="preserve">Randomization block size is 16x16. Random offsets are derived from the LFSR, which is initialized with a value that depends on </w:t>
      </w:r>
      <w:r w:rsidR="00AF4E80" w:rsidRPr="004F3882">
        <w:t>colour</w:t>
      </w:r>
      <w:r w:rsidRPr="004F3882">
        <w:t xml:space="preserve"> component and picture identifiers read from the bitstream (</w:t>
      </w:r>
      <w:proofErr w:type="spellStart"/>
      <w:r w:rsidRPr="004F3882">
        <w:t>poc</w:t>
      </w:r>
      <w:proofErr w:type="spellEnd"/>
      <w:r w:rsidRPr="004F3882">
        <w:t xml:space="preserve"> and </w:t>
      </w:r>
      <w:proofErr w:type="spellStart"/>
      <w:r w:rsidRPr="004F3882">
        <w:t>idr_pic_id</w:t>
      </w:r>
      <w:proofErr w:type="spellEnd"/>
      <w:r w:rsidRPr="004F3882">
        <w:t>). It is required that pictures 32 of fewer frames apart in decoding order do not have the same identifier.</w:t>
      </w:r>
    </w:p>
    <w:p w14:paraId="6DAA020B" w14:textId="4ADEBDED"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3125A4">
        <w:t>A.1</w:t>
      </w:r>
      <w:r w:rsidR="003125A4">
        <w:fldChar w:fldCharType="end"/>
      </w:r>
      <w:r w:rsidR="007A6550">
        <w:t>, with R equal to 16 and N equal to 52 or 56</w:t>
      </w:r>
      <w:r w:rsidRPr="004F3882">
        <w:t xml:space="preserve">. Horizontal offset is a multiple of 4, with 13 possible values (0 to 48 in steps of 4). The modulo is then 13x4=52, applied on the 16-bit field, and the two lower bits of the result 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420" w:name="_Toc122099233"/>
      <w:r w:rsidRPr="004F3882">
        <w:lastRenderedPageBreak/>
        <w:t>Local adaptation</w:t>
      </w:r>
      <w:bookmarkEnd w:id="420"/>
    </w:p>
    <w:p w14:paraId="649F7440" w14:textId="4F245922" w:rsidR="007A31A3" w:rsidRPr="004F3882" w:rsidRDefault="00A34FAA">
      <w:r w:rsidRPr="004F3882">
        <w:t xml:space="preserve">Local adaptation of both grain amplitude and spatial frequency limits is supported by selecting </w:t>
      </w:r>
      <w:r w:rsidR="00AD21DC">
        <w:t xml:space="preserve">template </w:t>
      </w:r>
      <w:r w:rsidRPr="004F3882">
        <w:t xml:space="preserve">and scaling factor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1437E5">
        <w:t>7.2.4.3</w:t>
      </w:r>
      <w:r w:rsidR="00DB3A0C">
        <w:rPr>
          <w:highlight w:val="cyan"/>
        </w:rPr>
        <w:fldChar w:fldCharType="end"/>
      </w:r>
      <w:r w:rsidRPr="004F3882">
        <w:t>, this has some hardware cost implication, needing a 7-line buffer to compute the 8x8 average.</w:t>
      </w:r>
    </w:p>
    <w:p w14:paraId="543BA75F" w14:textId="3C912E47" w:rsidR="007A31A3" w:rsidRPr="004F3882" w:rsidRDefault="00A34FAA" w:rsidP="00B65D0A">
      <w:pPr>
        <w:pStyle w:val="Heading4"/>
      </w:pPr>
      <w:bookmarkStart w:id="421" w:name="_Toc122099234"/>
      <w:r w:rsidRPr="004F3882">
        <w:t>Deblocking</w:t>
      </w:r>
      <w:bookmarkEnd w:id="421"/>
    </w:p>
    <w:p w14:paraId="0F90C57A" w14:textId="407C5640"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1437E5">
        <w:t>7.2.4.2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4086E077" w:rsidR="007A31A3" w:rsidRPr="004F3882" w:rsidRDefault="00A34FAA">
      <w:r w:rsidRPr="004F3882">
        <w:t xml:space="preserve">As exposed in </w:t>
      </w:r>
      <w:r w:rsidR="0054097C">
        <w:t xml:space="preserve">the </w:t>
      </w:r>
      <w:r w:rsidR="00AD21DC">
        <w:t xml:space="preserve">template </w:t>
      </w:r>
      <w:r w:rsidRPr="004F3882">
        <w:t xml:space="preserve">generation section, vertical deblocking is handled at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422" w:name="_Toc122099235"/>
      <w:r w:rsidRPr="004F3882">
        <w:t>Variants based on of RDD-5</w:t>
      </w:r>
      <w:bookmarkEnd w:id="422"/>
    </w:p>
    <w:p w14:paraId="05A28D84" w14:textId="2675C82D" w:rsidR="007A31A3" w:rsidRPr="004F3882" w:rsidRDefault="00A34FAA" w:rsidP="00B65D0A">
      <w:pPr>
        <w:pStyle w:val="Heading4"/>
      </w:pPr>
      <w:bookmarkStart w:id="423" w:name="_Ref115627655"/>
      <w:bookmarkStart w:id="424" w:name="_Toc122099236"/>
      <w:r w:rsidRPr="004F3882">
        <w:t>Implementation in VTM and HM</w:t>
      </w:r>
      <w:bookmarkEnd w:id="423"/>
      <w:bookmarkEnd w:id="424"/>
    </w:p>
    <w:p w14:paraId="481BA478" w14:textId="0F53F67D" w:rsidR="007A31A3" w:rsidRPr="004F3882" w:rsidRDefault="00A34FAA">
      <w:r w:rsidRPr="004F3882">
        <w:t xml:space="preserve">An example film grain synthesis implementation based on SMPTE RDD-5 is present in both VTM </w:t>
      </w:r>
      <w:r w:rsidR="00DB3A0C">
        <w:fldChar w:fldCharType="begin"/>
      </w:r>
      <w:r w:rsidR="00DB3A0C">
        <w:instrText xml:space="preserve"> REF _Ref115627553 \r \h </w:instrText>
      </w:r>
      <w:r w:rsidR="00DB3A0C">
        <w:fldChar w:fldCharType="separate"/>
      </w:r>
      <w:r w:rsidR="00367012">
        <w:t>[20]</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367012">
        <w:t>[21]</w:t>
      </w:r>
      <w:r w:rsidR="00DB3A0C">
        <w:fldChar w:fldCharType="end"/>
      </w:r>
      <w:r w:rsidRPr="004F3882">
        <w:t>. The differences from RDD-5 are the following:</w:t>
      </w:r>
    </w:p>
    <w:p w14:paraId="67816D2D" w14:textId="6DE9788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Bit depth higher than 8 is supported, by scaling the film grain appropriately; for example, for 10-bit video, film grain is shifted left 2 bits before blending.</w:t>
      </w:r>
    </w:p>
    <w:p w14:paraId="6B465287" w14:textId="115DFD9D" w:rsidR="007A31A3" w:rsidRPr="004F3882" w:rsidRDefault="00A34FAA" w:rsidP="0041745B">
      <w:pPr>
        <w:numPr>
          <w:ilvl w:val="0"/>
          <w:numId w:val="10"/>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425" w:name="_Ref119500525"/>
      <w:bookmarkStart w:id="426" w:name="_Toc122099237"/>
      <w:r w:rsidRPr="004F3882">
        <w:t>Resolution-adaptive block size</w:t>
      </w:r>
      <w:bookmarkEnd w:id="425"/>
      <w:bookmarkEnd w:id="426"/>
    </w:p>
    <w:p w14:paraId="3577ACFB" w14:textId="4D3BAE6A"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implementation uses resolution-adaptive local adaptation blocks:</w:t>
      </w:r>
    </w:p>
    <w:p w14:paraId="4B33FBA4" w14:textId="0758814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8x8 up to HD </w:t>
      </w:r>
      <w:commentRangeStart w:id="427"/>
      <w:r w:rsidRPr="004F3882">
        <w:rPr>
          <w:color w:val="000000"/>
          <w:szCs w:val="22"/>
        </w:rPr>
        <w:t>resolution</w:t>
      </w:r>
      <w:commentRangeEnd w:id="427"/>
      <w:r w:rsidR="00DB3A0C">
        <w:rPr>
          <w:rStyle w:val="CommentReference"/>
        </w:rPr>
        <w:commentReference w:id="427"/>
      </w:r>
      <w:r w:rsidR="003E3F95">
        <w:rPr>
          <w:color w:val="000000"/>
          <w:szCs w:val="22"/>
        </w:rPr>
        <w:t>;</w:t>
      </w:r>
    </w:p>
    <w:p w14:paraId="24498FFB" w14:textId="43676512"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16x16 up to UHD </w:t>
      </w:r>
      <w:proofErr w:type="gramStart"/>
      <w:r w:rsidRPr="004F3882">
        <w:rPr>
          <w:color w:val="000000"/>
          <w:szCs w:val="22"/>
        </w:rPr>
        <w:t>resolution</w:t>
      </w:r>
      <w:r w:rsidR="003E3F95">
        <w:rPr>
          <w:color w:val="000000"/>
          <w:szCs w:val="22"/>
        </w:rPr>
        <w:t>;</w:t>
      </w:r>
      <w:proofErr w:type="gramEnd"/>
    </w:p>
    <w:p w14:paraId="35255C03" w14:textId="12587D2E"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adjustment of modulo values for random offset derivation: 36 for horizontal offset and 40 for vertical offset. </w:t>
      </w:r>
    </w:p>
    <w:p w14:paraId="7547B208" w14:textId="68E46DAA" w:rsidR="007A31A3" w:rsidRPr="004F3882" w:rsidRDefault="00A34FAA" w:rsidP="00B65D0A">
      <w:pPr>
        <w:pStyle w:val="Heading4"/>
      </w:pPr>
      <w:bookmarkStart w:id="428" w:name="_Toc122099238"/>
      <w:r w:rsidRPr="004F3882">
        <w:t>Single-line block</w:t>
      </w:r>
      <w:bookmarkEnd w:id="428"/>
    </w:p>
    <w:p w14:paraId="5A85E008" w14:textId="3F608F7C"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uses single-line blocks to avoid the usage of line buffer in the average block intensity computation used for local adaptation. Example of block size may be 8x1 up to HD resolution, 16x1 up to UHD resolution and 32x1 above UHD resolution.</w:t>
      </w:r>
    </w:p>
    <w:p w14:paraId="5CF067F3" w14:textId="24264B7C"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1437E5">
        <w:t>7.2.4.2</w:t>
      </w:r>
      <w:r w:rsidR="00DB3A0C">
        <w:fldChar w:fldCharType="end"/>
      </w:r>
      <w:r w:rsidRPr="004F3882">
        <w:t>.</w:t>
      </w:r>
    </w:p>
    <w:p w14:paraId="7ECC4338" w14:textId="7C21A08B" w:rsidR="00DB3C16" w:rsidRPr="004F3882" w:rsidRDefault="00B12708" w:rsidP="00DB3A0C">
      <w:pPr>
        <w:pStyle w:val="Heading2"/>
      </w:pPr>
      <w:bookmarkStart w:id="429" w:name="_Ref115633578"/>
      <w:bookmarkStart w:id="430" w:name="_Toc122099239"/>
      <w:r>
        <w:t>Examples of f</w:t>
      </w:r>
      <w:r w:rsidR="00DB3C16" w:rsidRPr="004F3882">
        <w:t xml:space="preserve">ilm grain synthesis </w:t>
      </w:r>
      <w:r w:rsidR="009C7FE7" w:rsidRPr="004F3882">
        <w:t>using the</w:t>
      </w:r>
      <w:r w:rsidR="00DB3C16" w:rsidRPr="004F3882">
        <w:t xml:space="preserve"> autoregressive models</w:t>
      </w:r>
      <w:bookmarkEnd w:id="429"/>
      <w:bookmarkEnd w:id="430"/>
    </w:p>
    <w:p w14:paraId="63A3D82E" w14:textId="19A850B0" w:rsidR="00DF1063" w:rsidRPr="004F3882" w:rsidRDefault="009C7FE7" w:rsidP="00B65D0A">
      <w:pPr>
        <w:pStyle w:val="Heading3"/>
      </w:pPr>
      <w:bookmarkStart w:id="431" w:name="_Toc122099240"/>
      <w:bookmarkStart w:id="432" w:name="_Hlk115106703"/>
      <w:r w:rsidRPr="004F3882">
        <w:t xml:space="preserve">FGC SEI message based autoregressive </w:t>
      </w:r>
      <w:r w:rsidR="00410F67">
        <w:t>model</w:t>
      </w:r>
      <w:bookmarkEnd w:id="431"/>
    </w:p>
    <w:bookmarkEnd w:id="432"/>
    <w:p w14:paraId="4D8F1FF6" w14:textId="390AD56B" w:rsidR="007A31A3" w:rsidRPr="004F3882" w:rsidRDefault="00ED64E6">
      <w:r>
        <w:t>In</w:t>
      </w:r>
      <w:r w:rsidR="00A34FAA" w:rsidRPr="004F3882">
        <w:t xml:space="preserve"> the FGC </w:t>
      </w:r>
      <w:r>
        <w:t xml:space="preserve">SEI message, when using the </w:t>
      </w:r>
      <w:r w:rsidR="00A34FAA" w:rsidRPr="004F3882">
        <w:t xml:space="preserve">autoregressive model, the lag parameter is not signalled explicitly. </w:t>
      </w:r>
      <w:proofErr w:type="gramStart"/>
      <w:r w:rsidR="00A34FAA" w:rsidRPr="004F3882">
        <w:t>Instead</w:t>
      </w:r>
      <w:proofErr w:type="gramEnd"/>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1437E5">
        <w:t xml:space="preserve">Figure </w:t>
      </w:r>
      <w:r w:rsidR="001437E5">
        <w:rPr>
          <w:noProof/>
        </w:rPr>
        <w:t>17</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w:t>
      </w:r>
      <w:r w:rsidR="00A34FAA" w:rsidRPr="004F3882">
        <w:lastRenderedPageBreak/>
        <w:t xml:space="preserve">be useful in cases in which a picture is stretched in resizing or was captured with </w:t>
      </w:r>
      <w:commentRangeStart w:id="433"/>
      <w:r w:rsidR="00A34FAA" w:rsidRPr="004F3882">
        <w:t xml:space="preserve">isomorphic </w:t>
      </w:r>
      <w:commentRangeEnd w:id="433"/>
      <w:r w:rsidR="0054097C">
        <w:rPr>
          <w:rStyle w:val="CommentReference"/>
        </w:rPr>
        <w:commentReference w:id="433"/>
      </w:r>
      <w:r w:rsidR="00A34FAA" w:rsidRPr="004F3882">
        <w:t xml:space="preserve">optics </w:t>
      </w:r>
      <w:r w:rsidR="00DB3A0C">
        <w:fldChar w:fldCharType="begin"/>
      </w:r>
      <w:r w:rsidR="00DB3A0C">
        <w:instrText xml:space="preserve"> REF _Ref115553522 \r \h </w:instrText>
      </w:r>
      <w:r w:rsidR="00DB3A0C">
        <w:fldChar w:fldCharType="separate"/>
      </w:r>
      <w:r w:rsidR="001437E5">
        <w:t>[6]</w:t>
      </w:r>
      <w:r w:rsidR="00DB3A0C">
        <w:fldChar w:fldCharType="end"/>
      </w:r>
      <w:r w:rsidR="00DB3A0C">
        <w:t>.</w:t>
      </w:r>
    </w:p>
    <w:p w14:paraId="06C9F377" w14:textId="57516DBA" w:rsidR="007A31A3" w:rsidRPr="004F3882" w:rsidRDefault="00A34FAA">
      <w:pPr>
        <w:jc w:val="center"/>
      </w:pPr>
      <w:bookmarkStart w:id="434" w:name="_heading=h.haapch" w:colFirst="0" w:colLast="0"/>
      <w:bookmarkEnd w:id="434"/>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10939A12" w:rsidR="007A31A3" w:rsidRPr="003E3F95" w:rsidRDefault="00C22520" w:rsidP="00C22520">
      <w:pPr>
        <w:pStyle w:val="Caption"/>
        <w:rPr>
          <w:color w:val="000000"/>
          <w:sz w:val="24"/>
          <w:szCs w:val="24"/>
          <w:lang w:val="en-GB"/>
          <w:rPrChange w:id="435" w:author="Dan Grois" w:date="2022-12-14T00:12:00Z">
            <w:rPr>
              <w:color w:val="000000"/>
              <w:lang w:val="en-GB"/>
            </w:rPr>
          </w:rPrChange>
        </w:rPr>
      </w:pPr>
      <w:bookmarkStart w:id="436" w:name="_Ref115627801"/>
      <w:r w:rsidRPr="003E3F95">
        <w:rPr>
          <w:sz w:val="24"/>
          <w:szCs w:val="24"/>
          <w:lang w:val="en-US"/>
          <w:rPrChange w:id="437" w:author="Dan Grois" w:date="2022-12-14T00:12:00Z">
            <w:rPr/>
          </w:rPrChange>
        </w:rPr>
        <w:t xml:space="preserve">Figure </w:t>
      </w:r>
      <w:r w:rsidRPr="003E3F95">
        <w:rPr>
          <w:sz w:val="24"/>
          <w:szCs w:val="24"/>
          <w:rPrChange w:id="438" w:author="Dan Grois" w:date="2022-12-14T00:12:00Z">
            <w:rPr/>
          </w:rPrChange>
        </w:rPr>
        <w:fldChar w:fldCharType="begin"/>
      </w:r>
      <w:r w:rsidRPr="003E3F95">
        <w:rPr>
          <w:sz w:val="24"/>
          <w:szCs w:val="24"/>
          <w:lang w:val="en-US"/>
          <w:rPrChange w:id="439" w:author="Dan Grois" w:date="2022-12-14T00:12:00Z">
            <w:rPr/>
          </w:rPrChange>
        </w:rPr>
        <w:instrText xml:space="preserve"> SEQ Figure \* ARABIC </w:instrText>
      </w:r>
      <w:r w:rsidRPr="003E3F95">
        <w:rPr>
          <w:sz w:val="24"/>
          <w:szCs w:val="24"/>
          <w:rPrChange w:id="440" w:author="Dan Grois" w:date="2022-12-14T00:12:00Z">
            <w:rPr/>
          </w:rPrChange>
        </w:rPr>
        <w:fldChar w:fldCharType="separate"/>
      </w:r>
      <w:r w:rsidR="001437E5" w:rsidRPr="003E3F95">
        <w:rPr>
          <w:noProof/>
          <w:sz w:val="24"/>
          <w:szCs w:val="24"/>
          <w:lang w:val="en-US"/>
          <w:rPrChange w:id="441" w:author="Dan Grois" w:date="2022-12-14T00:12:00Z">
            <w:rPr>
              <w:noProof/>
            </w:rPr>
          </w:rPrChange>
        </w:rPr>
        <w:t>17</w:t>
      </w:r>
      <w:r w:rsidRPr="003E3F95">
        <w:rPr>
          <w:sz w:val="24"/>
          <w:szCs w:val="24"/>
          <w:rPrChange w:id="442" w:author="Dan Grois" w:date="2022-12-14T00:12:00Z">
            <w:rPr/>
          </w:rPrChange>
        </w:rPr>
        <w:fldChar w:fldCharType="end"/>
      </w:r>
      <w:bookmarkEnd w:id="436"/>
      <w:r w:rsidR="003E3F95">
        <w:rPr>
          <w:sz w:val="24"/>
          <w:szCs w:val="24"/>
        </w:rPr>
        <w:t>.</w:t>
      </w:r>
      <w:r w:rsidRPr="003E3F95">
        <w:rPr>
          <w:sz w:val="24"/>
          <w:szCs w:val="24"/>
          <w:lang w:val="en-US"/>
          <w:rPrChange w:id="443" w:author="Dan Grois" w:date="2022-12-14T00:12:00Z">
            <w:rPr/>
          </w:rPrChange>
        </w:rPr>
        <w:t xml:space="preserve"> </w:t>
      </w:r>
      <w:r w:rsidR="0054097C" w:rsidRPr="003E3F95">
        <w:rPr>
          <w:color w:val="000000"/>
          <w:sz w:val="24"/>
          <w:szCs w:val="24"/>
          <w:lang w:val="en-GB"/>
          <w:rPrChange w:id="444" w:author="Dan Grois" w:date="2022-12-14T00:12:00Z">
            <w:rPr>
              <w:color w:val="000000"/>
              <w:lang w:val="en-GB"/>
            </w:rPr>
          </w:rPrChange>
        </w:rPr>
        <w:t>A</w:t>
      </w:r>
      <w:r w:rsidR="00A34FAA" w:rsidRPr="003E3F95">
        <w:rPr>
          <w:color w:val="000000"/>
          <w:sz w:val="24"/>
          <w:szCs w:val="24"/>
          <w:lang w:val="en-GB"/>
          <w:rPrChange w:id="445" w:author="Dan Grois" w:date="2022-12-14T00:12:00Z">
            <w:rPr>
              <w:color w:val="000000"/>
              <w:lang w:val="en-GB"/>
            </w:rPr>
          </w:rPrChange>
        </w:rPr>
        <w:t xml:space="preserve">utoregressive </w:t>
      </w:r>
      <w:commentRangeStart w:id="446"/>
      <w:r w:rsidR="00A34FAA" w:rsidRPr="003E3F95">
        <w:rPr>
          <w:color w:val="000000"/>
          <w:sz w:val="24"/>
          <w:szCs w:val="24"/>
          <w:lang w:val="en-GB"/>
          <w:rPrChange w:id="447" w:author="Dan Grois" w:date="2022-12-14T00:12:00Z">
            <w:rPr>
              <w:color w:val="000000"/>
              <w:lang w:val="en-GB"/>
            </w:rPr>
          </w:rPrChange>
        </w:rPr>
        <w:t>model</w:t>
      </w:r>
      <w:commentRangeEnd w:id="446"/>
      <w:r w:rsidR="00DB3A0C" w:rsidRPr="003E3F95">
        <w:rPr>
          <w:rStyle w:val="CommentReference"/>
          <w:rFonts w:eastAsia="Times New Roman"/>
          <w:bCs w:val="0"/>
          <w:sz w:val="24"/>
          <w:szCs w:val="24"/>
          <w:lang w:val="en-GB"/>
          <w:rPrChange w:id="448" w:author="Dan Grois" w:date="2022-12-14T00:12:00Z">
            <w:rPr>
              <w:rStyle w:val="CommentReference"/>
              <w:rFonts w:eastAsia="Times New Roman"/>
              <w:bCs w:val="0"/>
              <w:lang w:val="en-GB"/>
            </w:rPr>
          </w:rPrChange>
        </w:rPr>
        <w:commentReference w:id="446"/>
      </w:r>
      <w:r w:rsidR="0054097C" w:rsidRPr="003E3F95">
        <w:rPr>
          <w:color w:val="000000"/>
          <w:sz w:val="24"/>
          <w:szCs w:val="24"/>
          <w:lang w:val="en-GB"/>
          <w:rPrChange w:id="449" w:author="Dan Grois" w:date="2022-12-14T00:12:00Z">
            <w:rPr>
              <w:color w:val="000000"/>
              <w:lang w:val="en-GB"/>
            </w:rPr>
          </w:rPrChange>
        </w:rPr>
        <w:t xml:space="preserve"> parameters in FGC SEI message</w:t>
      </w:r>
    </w:p>
    <w:p w14:paraId="74F20DF3" w14:textId="77777777" w:rsidR="007A31A3" w:rsidRPr="004F3882" w:rsidRDefault="00A34FAA">
      <w:commentRangeStart w:id="450"/>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A5C5E79" w:rsidR="005E3AFB" w:rsidRPr="004F3882" w:rsidRDefault="005E3AFB" w:rsidP="00DE7A04">
      <w:pPr>
        <w:tabs>
          <w:tab w:val="left" w:pos="450"/>
          <w:tab w:val="left" w:pos="2340"/>
        </w:tabs>
      </w:pPr>
      <w:r w:rsidRPr="004F3882">
        <w:t xml:space="preserve">FGC SEI message provides the following AR </w:t>
      </w:r>
      <w:r w:rsidR="00410F67">
        <w:t>coefficients</w:t>
      </w:r>
      <w:r w:rsidRPr="004F3882">
        <w:t xml:space="preserve"> per each intensity interval:</w:t>
      </w:r>
    </w:p>
    <w:p w14:paraId="49D7BB36" w14:textId="683DB139" w:rsidR="005E3AFB" w:rsidRPr="003E3F95" w:rsidRDefault="005E3AFB" w:rsidP="0041745B">
      <w:pPr>
        <w:pStyle w:val="ListParagraph"/>
        <w:numPr>
          <w:ilvl w:val="0"/>
          <w:numId w:val="27"/>
        </w:numPr>
        <w:tabs>
          <w:tab w:val="left" w:pos="450"/>
          <w:tab w:val="left" w:pos="2340"/>
        </w:tabs>
        <w:rPr>
          <w:sz w:val="24"/>
          <w:szCs w:val="24"/>
          <w:rPrChange w:id="451" w:author="Dan Grois" w:date="2022-12-14T00:12:00Z">
            <w:rPr/>
          </w:rPrChange>
        </w:rPr>
      </w:pPr>
      <w:r w:rsidRPr="003E3F95">
        <w:rPr>
          <w:sz w:val="24"/>
          <w:szCs w:val="24"/>
          <w:rPrChange w:id="452" w:author="Dan Grois" w:date="2022-12-14T00:12:00Z">
            <w:rPr/>
          </w:rPrChange>
        </w:rPr>
        <w:t xml:space="preserve">The standard deviation of the Gaussian noise, </w:t>
      </w:r>
    </w:p>
    <w:p w14:paraId="3633BA7C" w14:textId="659635C9" w:rsidR="005E3AFB" w:rsidRPr="003E3F95" w:rsidRDefault="005E3AFB" w:rsidP="0041745B">
      <w:pPr>
        <w:pStyle w:val="ListParagraph"/>
        <w:numPr>
          <w:ilvl w:val="0"/>
          <w:numId w:val="27"/>
        </w:numPr>
        <w:tabs>
          <w:tab w:val="left" w:pos="450"/>
          <w:tab w:val="left" w:pos="2340"/>
        </w:tabs>
        <w:rPr>
          <w:sz w:val="24"/>
          <w:szCs w:val="24"/>
          <w:rPrChange w:id="453" w:author="Dan Grois" w:date="2022-12-14T00:12:00Z">
            <w:rPr/>
          </w:rPrChange>
        </w:rPr>
      </w:pPr>
      <w:r w:rsidRPr="003E3F95">
        <w:rPr>
          <w:sz w:val="24"/>
          <w:szCs w:val="24"/>
          <w:rPrChange w:id="454" w:author="Dan Grois" w:date="2022-12-14T00:12:00Z">
            <w:rPr/>
          </w:rPrChange>
        </w:rPr>
        <w:t xml:space="preserve">The first order spatial correlation for neighbouring samples </w:t>
      </w:r>
      <w:proofErr w:type="gramStart"/>
      <w:r w:rsidRPr="003E3F95">
        <w:rPr>
          <w:sz w:val="24"/>
          <w:szCs w:val="24"/>
          <w:rPrChange w:id="455" w:author="Dan Grois" w:date="2022-12-14T00:12:00Z">
            <w:rPr/>
          </w:rPrChange>
        </w:rPr>
        <w:t>( x</w:t>
      </w:r>
      <w:proofErr w:type="gramEnd"/>
      <w:r w:rsidRPr="003E3F95">
        <w:rPr>
          <w:sz w:val="24"/>
          <w:szCs w:val="24"/>
          <w:rPrChange w:id="456" w:author="Dan Grois" w:date="2022-12-14T00:12:00Z">
            <w:rPr/>
          </w:rPrChange>
        </w:rPr>
        <w:t xml:space="preserve"> − 1, y ) and ( x, y − 1 ), </w:t>
      </w:r>
    </w:p>
    <w:p w14:paraId="4A8FCBC8" w14:textId="77777777" w:rsidR="005E3AFB" w:rsidRPr="003E3F95" w:rsidRDefault="005E3AFB" w:rsidP="0041745B">
      <w:pPr>
        <w:pStyle w:val="ListParagraph"/>
        <w:numPr>
          <w:ilvl w:val="0"/>
          <w:numId w:val="27"/>
        </w:numPr>
        <w:tabs>
          <w:tab w:val="left" w:pos="450"/>
          <w:tab w:val="left" w:pos="2340"/>
        </w:tabs>
        <w:rPr>
          <w:sz w:val="24"/>
          <w:szCs w:val="24"/>
          <w:rPrChange w:id="457" w:author="Dan Grois" w:date="2022-12-14T00:12:00Z">
            <w:rPr/>
          </w:rPrChange>
        </w:rPr>
      </w:pPr>
      <w:r w:rsidRPr="003E3F95">
        <w:rPr>
          <w:sz w:val="24"/>
          <w:szCs w:val="24"/>
          <w:rPrChange w:id="458" w:author="Dan Grois" w:date="2022-12-14T00:12:00Z">
            <w:rPr/>
          </w:rPrChange>
        </w:rPr>
        <w:t xml:space="preserve">The colour correlation between consecutive colour components, </w:t>
      </w:r>
    </w:p>
    <w:p w14:paraId="202C8D1B" w14:textId="77777777" w:rsidR="005E3AFB" w:rsidRPr="003E3F95" w:rsidRDefault="005E3AFB" w:rsidP="0041745B">
      <w:pPr>
        <w:pStyle w:val="ListParagraph"/>
        <w:numPr>
          <w:ilvl w:val="0"/>
          <w:numId w:val="27"/>
        </w:numPr>
        <w:tabs>
          <w:tab w:val="left" w:pos="450"/>
          <w:tab w:val="left" w:pos="2340"/>
        </w:tabs>
        <w:rPr>
          <w:sz w:val="24"/>
          <w:szCs w:val="24"/>
          <w:rPrChange w:id="459" w:author="Dan Grois" w:date="2022-12-14T00:12:00Z">
            <w:rPr/>
          </w:rPrChange>
        </w:rPr>
      </w:pPr>
      <w:r w:rsidRPr="003E3F95">
        <w:rPr>
          <w:sz w:val="24"/>
          <w:szCs w:val="24"/>
          <w:rPrChange w:id="460" w:author="Dan Grois" w:date="2022-12-14T00:12:00Z">
            <w:rPr/>
          </w:rPrChange>
        </w:rPr>
        <w:t xml:space="preserve">The first order spatial correlation for neighbouring samples </w:t>
      </w:r>
      <w:proofErr w:type="gramStart"/>
      <w:r w:rsidRPr="003E3F95">
        <w:rPr>
          <w:sz w:val="24"/>
          <w:szCs w:val="24"/>
          <w:rPrChange w:id="461" w:author="Dan Grois" w:date="2022-12-14T00:12:00Z">
            <w:rPr/>
          </w:rPrChange>
        </w:rPr>
        <w:t>( x</w:t>
      </w:r>
      <w:proofErr w:type="gramEnd"/>
      <w:r w:rsidRPr="003E3F95">
        <w:rPr>
          <w:sz w:val="24"/>
          <w:szCs w:val="24"/>
          <w:rPrChange w:id="462" w:author="Dan Grois" w:date="2022-12-14T00:12:00Z">
            <w:rPr/>
          </w:rPrChange>
        </w:rPr>
        <w:t xml:space="preserve"> − 1, y − 1 ) and ( x + 1, y − 1 ), </w:t>
      </w:r>
    </w:p>
    <w:p w14:paraId="2B8671F1" w14:textId="77777777" w:rsidR="005E3AFB" w:rsidRPr="003E3F95" w:rsidRDefault="005E3AFB" w:rsidP="0041745B">
      <w:pPr>
        <w:pStyle w:val="ListParagraph"/>
        <w:numPr>
          <w:ilvl w:val="0"/>
          <w:numId w:val="27"/>
        </w:numPr>
        <w:tabs>
          <w:tab w:val="left" w:pos="450"/>
          <w:tab w:val="left" w:pos="2340"/>
        </w:tabs>
        <w:rPr>
          <w:sz w:val="24"/>
          <w:szCs w:val="24"/>
          <w:rPrChange w:id="463" w:author="Dan Grois" w:date="2022-12-14T00:12:00Z">
            <w:rPr/>
          </w:rPrChange>
        </w:rPr>
      </w:pPr>
      <w:r w:rsidRPr="003E3F95">
        <w:rPr>
          <w:sz w:val="24"/>
          <w:szCs w:val="24"/>
          <w:rPrChange w:id="464" w:author="Dan Grois" w:date="2022-12-14T00:12:00Z">
            <w:rPr/>
          </w:rPrChange>
        </w:rPr>
        <w:t xml:space="preserve">The aspect ratio of the modelled grain, </w:t>
      </w:r>
    </w:p>
    <w:p w14:paraId="675E2EB7" w14:textId="679D314A" w:rsidR="00DE7A04" w:rsidRPr="003E3F95" w:rsidRDefault="005E3AFB" w:rsidP="0041745B">
      <w:pPr>
        <w:pStyle w:val="ListParagraph"/>
        <w:numPr>
          <w:ilvl w:val="0"/>
          <w:numId w:val="27"/>
        </w:numPr>
        <w:tabs>
          <w:tab w:val="left" w:pos="450"/>
          <w:tab w:val="left" w:pos="2340"/>
        </w:tabs>
        <w:rPr>
          <w:sz w:val="24"/>
          <w:szCs w:val="24"/>
          <w:rPrChange w:id="465" w:author="Dan Grois" w:date="2022-12-14T00:12:00Z">
            <w:rPr/>
          </w:rPrChange>
        </w:rPr>
      </w:pPr>
      <w:r w:rsidRPr="003E3F95">
        <w:rPr>
          <w:sz w:val="24"/>
          <w:szCs w:val="24"/>
          <w:rPrChange w:id="466" w:author="Dan Grois" w:date="2022-12-14T00:12:00Z">
            <w:rPr/>
          </w:rPrChange>
        </w:rPr>
        <w:t xml:space="preserve">The second order spatial correlation for neighbouring samples </w:t>
      </w:r>
      <w:proofErr w:type="gramStart"/>
      <w:r w:rsidRPr="003E3F95">
        <w:rPr>
          <w:sz w:val="24"/>
          <w:szCs w:val="24"/>
          <w:rPrChange w:id="467" w:author="Dan Grois" w:date="2022-12-14T00:12:00Z">
            <w:rPr/>
          </w:rPrChange>
        </w:rPr>
        <w:t>( x</w:t>
      </w:r>
      <w:proofErr w:type="gramEnd"/>
      <w:r w:rsidRPr="003E3F95">
        <w:rPr>
          <w:sz w:val="24"/>
          <w:szCs w:val="24"/>
          <w:rPrChange w:id="468" w:author="Dan Grois" w:date="2022-12-14T00:12:00Z">
            <w:rPr/>
          </w:rPrChange>
        </w:rPr>
        <w:t>, y – 2 ) and ( x – 2, y )</w:t>
      </w:r>
      <w:commentRangeEnd w:id="450"/>
      <w:r w:rsidR="00ED64E6" w:rsidRPr="003E3F95">
        <w:rPr>
          <w:rStyle w:val="CommentReference"/>
          <w:sz w:val="24"/>
          <w:szCs w:val="24"/>
          <w:rPrChange w:id="469" w:author="Dan Grois" w:date="2022-12-14T00:12:00Z">
            <w:rPr>
              <w:rStyle w:val="CommentReference"/>
            </w:rPr>
          </w:rPrChange>
        </w:rPr>
        <w:commentReference w:id="450"/>
      </w:r>
    </w:p>
    <w:p w14:paraId="47AC2123" w14:textId="439668BB" w:rsidR="005E3AFB" w:rsidRPr="004F3882" w:rsidRDefault="00262BEF" w:rsidP="00DE7A04">
      <w:pPr>
        <w:tabs>
          <w:tab w:val="left" w:pos="450"/>
          <w:tab w:val="left" w:pos="2340"/>
        </w:tabs>
      </w:pPr>
      <w:r w:rsidRPr="003E3F95">
        <w:t>Depending on the intensity interval 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w:t>
      </w:r>
      <w:commentRangeStart w:id="470"/>
      <w:r w:rsidR="005E3AFB" w:rsidRPr="004F3882">
        <w:t xml:space="preserve">scaled </w:t>
      </w:r>
      <w:commentRangeEnd w:id="470"/>
      <w:r w:rsidR="002520F6">
        <w:rPr>
          <w:rStyle w:val="CommentReference"/>
        </w:rPr>
        <w:commentReference w:id="470"/>
      </w:r>
      <w:r w:rsidR="005E3AFB" w:rsidRPr="004F3882">
        <w:t>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1437E5">
        <w:t xml:space="preserve">Figure </w:t>
      </w:r>
      <w:r w:rsidR="001437E5">
        <w:rPr>
          <w:noProof/>
        </w:rPr>
        <w:t>17</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w:t>
      </w:r>
      <w:commentRangeStart w:id="471"/>
      <w:r w:rsidRPr="004F3882">
        <w:t>sample</w:t>
      </w:r>
      <w:commentRangeEnd w:id="471"/>
      <w:r w:rsidR="00DB3A0C">
        <w:rPr>
          <w:rStyle w:val="CommentReference"/>
        </w:rPr>
        <w:commentReference w:id="471"/>
      </w:r>
      <w:r w:rsidRPr="004F3882">
        <w:t>.</w:t>
      </w:r>
    </w:p>
    <w:p w14:paraId="412A097B" w14:textId="143BB7AB" w:rsidR="007A31A3" w:rsidRPr="004F3882" w:rsidRDefault="00A34FAA" w:rsidP="00B65D0A">
      <w:pPr>
        <w:pStyle w:val="Heading3"/>
      </w:pPr>
      <w:bookmarkStart w:id="472" w:name="_Ref115633026"/>
      <w:bookmarkStart w:id="473" w:name="_Toc122099241"/>
      <w:commentRangeStart w:id="474"/>
      <w:r w:rsidRPr="004F3882">
        <w:t xml:space="preserve">AFGS1 </w:t>
      </w:r>
      <w:commentRangeEnd w:id="474"/>
      <w:r w:rsidR="00ED64E6">
        <w:rPr>
          <w:rStyle w:val="CommentReference"/>
          <w:b w:val="0"/>
        </w:rPr>
        <w:commentReference w:id="474"/>
      </w:r>
      <w:r w:rsidR="00410F67">
        <w:t>model</w:t>
      </w:r>
      <w:bookmarkEnd w:id="472"/>
      <w:bookmarkEnd w:id="473"/>
    </w:p>
    <w:p w14:paraId="007B089B" w14:textId="1B5DC83D" w:rsidR="00097F4D" w:rsidRPr="00F86471" w:rsidRDefault="00097F4D" w:rsidP="00B65D0A">
      <w:pPr>
        <w:pStyle w:val="Heading4"/>
      </w:pPr>
      <w:bookmarkStart w:id="475" w:name="_Toc122099242"/>
      <w:r w:rsidRPr="00F86471">
        <w:t>General</w:t>
      </w:r>
      <w:bookmarkEnd w:id="475"/>
    </w:p>
    <w:p w14:paraId="04BA789F" w14:textId="2323CBB0"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85367C">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the film grain synthesis specification that </w:t>
      </w:r>
      <w:commentRangeStart w:id="476"/>
      <w:r w:rsidRPr="004F3882">
        <w:rPr>
          <w:color w:val="000000"/>
          <w:szCs w:val="22"/>
        </w:rPr>
        <w:t>uses ITU-T T.35 user generated metadata to signal the film grain synthesis metadata</w:t>
      </w:r>
      <w:commentRangeEnd w:id="476"/>
      <w:r w:rsidR="0025043E">
        <w:rPr>
          <w:rStyle w:val="CommentReference"/>
        </w:rPr>
        <w:commentReference w:id="476"/>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477" w:name="_Toc122099243"/>
      <w:r>
        <w:t xml:space="preserve">Grain template </w:t>
      </w:r>
      <w:r w:rsidR="0025043E">
        <w:t>generation</w:t>
      </w:r>
      <w:bookmarkEnd w:id="477"/>
    </w:p>
    <w:p w14:paraId="4D063197" w14:textId="43D83305" w:rsidR="007A31A3" w:rsidRPr="004F3882" w:rsidRDefault="00A822ED" w:rsidP="0041745B">
      <w:pPr>
        <w:pBdr>
          <w:top w:val="nil"/>
          <w:left w:val="nil"/>
          <w:bottom w:val="nil"/>
          <w:right w:val="nil"/>
          <w:between w:val="nil"/>
        </w:pBd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commentRangeStart w:id="478"/>
      <w:r w:rsidR="00A34FAA" w:rsidRPr="004F3882">
        <w:rPr>
          <w:color w:val="000000"/>
          <w:szCs w:val="22"/>
        </w:rPr>
        <w:t xml:space="preserve">Let </w:t>
      </w:r>
      <w:proofErr w:type="gramStart"/>
      <w:r w:rsidR="00A34FAA" w:rsidRPr="004F3882">
        <w:rPr>
          <w:i/>
          <w:color w:val="000000"/>
          <w:szCs w:val="22"/>
        </w:rPr>
        <w:t>G</w:t>
      </w:r>
      <w:r w:rsidR="00A34FAA" w:rsidRPr="004F3882">
        <w:rPr>
          <w:color w:val="000000"/>
          <w:szCs w:val="22"/>
        </w:rPr>
        <w:t>(</w:t>
      </w:r>
      <w:proofErr w:type="gramEnd"/>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xml:space="preserve">) be a zero-mean film grain sample at the position </w:t>
      </w:r>
      <w:r w:rsidR="00A34FAA" w:rsidRPr="004F3882">
        <w:rPr>
          <w:color w:val="000000"/>
          <w:szCs w:val="22"/>
        </w:rPr>
        <w:lastRenderedPageBreak/>
        <w:t>with coordinates (</w:t>
      </w:r>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xml:space="preserve">). For the parameters lag </w:t>
      </w:r>
      <w:r w:rsidR="00A34FAA" w:rsidRPr="004F3882">
        <w:rPr>
          <w:i/>
          <w:color w:val="000000"/>
          <w:szCs w:val="22"/>
        </w:rPr>
        <w:t>L</w:t>
      </w:r>
      <w:r w:rsidR="00A34FAA" w:rsidRPr="004F3882">
        <w:rPr>
          <w:color w:val="000000"/>
          <w:szCs w:val="22"/>
        </w:rPr>
        <w:t xml:space="preserve"> = 2, the grain sample G is calculated as follows (see </w:t>
      </w:r>
      <w:r w:rsidR="00DB3A0C">
        <w:rPr>
          <w:color w:val="000000"/>
          <w:szCs w:val="22"/>
        </w:rPr>
        <w:fldChar w:fldCharType="begin"/>
      </w:r>
      <w:r w:rsidR="00DB3A0C">
        <w:rPr>
          <w:color w:val="000000"/>
          <w:szCs w:val="22"/>
        </w:rPr>
        <w:instrText xml:space="preserve"> REF _Ref115627936 \h </w:instrText>
      </w:r>
      <w:r w:rsidR="00DB3A0C">
        <w:rPr>
          <w:color w:val="000000"/>
          <w:szCs w:val="22"/>
        </w:rPr>
      </w:r>
      <w:r w:rsidR="00DB3A0C">
        <w:rPr>
          <w:color w:val="000000"/>
          <w:szCs w:val="22"/>
        </w:rPr>
        <w:fldChar w:fldCharType="separate"/>
      </w:r>
      <w:r w:rsidR="001437E5">
        <w:t xml:space="preserve">Figure </w:t>
      </w:r>
      <w:r w:rsidR="001437E5">
        <w:rPr>
          <w:noProof/>
        </w:rPr>
        <w:t>18</w:t>
      </w:r>
      <w:r w:rsidR="00DB3A0C">
        <w:rPr>
          <w:color w:val="000000"/>
          <w:szCs w:val="22"/>
        </w:rPr>
        <w:fldChar w:fldCharType="end"/>
      </w:r>
      <w:r w:rsidR="00A34FAA" w:rsidRPr="004F3882">
        <w:rPr>
          <w:color w:val="000000"/>
          <w:szCs w:val="22"/>
        </w:rPr>
        <w:t>):</w:t>
      </w:r>
    </w:p>
    <w:p w14:paraId="01A946A7" w14:textId="27B6CB95" w:rsidR="007A31A3" w:rsidRPr="004F3882" w:rsidRDefault="00A34FAA" w:rsidP="004B2534">
      <w:pPr>
        <w:pStyle w:val="Caption"/>
        <w:tabs>
          <w:tab w:val="left" w:pos="8640"/>
        </w:tabs>
      </w:pPr>
      <w:bookmarkStart w:id="479" w:name="_Ref115628469"/>
      <w:proofErr w:type="gramStart"/>
      <w:r w:rsidRPr="00A94C39">
        <w:rPr>
          <w:i/>
          <w:color w:val="000000"/>
          <w:szCs w:val="22"/>
        </w:rPr>
        <w:t>G</w:t>
      </w:r>
      <w:r w:rsidRPr="00A94C39">
        <w:rPr>
          <w:color w:val="000000"/>
          <w:szCs w:val="22"/>
        </w:rPr>
        <w:t>(</w:t>
      </w:r>
      <w:proofErr w:type="gramEnd"/>
      <w:r w:rsidRPr="00A94C39">
        <w:rPr>
          <w:i/>
          <w:color w:val="000000"/>
          <w:szCs w:val="22"/>
        </w:rPr>
        <w:t>x</w:t>
      </w:r>
      <w:r w:rsidRPr="00A94C39">
        <w:rPr>
          <w:color w:val="000000"/>
          <w:szCs w:val="22"/>
        </w:rPr>
        <w:t xml:space="preserve">, </w:t>
      </w:r>
      <w:r w:rsidRPr="00A94C39">
        <w:rPr>
          <w:i/>
          <w:color w:val="000000"/>
          <w:szCs w:val="22"/>
        </w:rPr>
        <w:t>y</w:t>
      </w:r>
      <w:r w:rsidRPr="00A94C39">
        <w:rPr>
          <w:color w:val="000000"/>
          <w:szCs w:val="22"/>
        </w:rPr>
        <w:t xml:space="preserve">) = </w:t>
      </w:r>
      <w:r w:rsidRPr="00A94C39">
        <w:rPr>
          <w:i/>
          <w:color w:val="000000"/>
          <w:szCs w:val="22"/>
        </w:rPr>
        <w:t>a</w:t>
      </w:r>
      <w:r w:rsidRPr="00A94C39">
        <w:rPr>
          <w:color w:val="000000"/>
          <w:szCs w:val="22"/>
          <w:vertAlign w:val="subscript"/>
        </w:rPr>
        <w:t>0</w:t>
      </w:r>
      <w:r w:rsidRPr="00A94C39">
        <w:rPr>
          <w:color w:val="000000"/>
          <w:szCs w:val="22"/>
        </w:rPr>
        <w:t xml:space="preserve"> </w:t>
      </w:r>
      <w:r w:rsidRPr="00A94C39">
        <w:rPr>
          <w:i/>
          <w:color w:val="000000"/>
          <w:szCs w:val="22"/>
        </w:rPr>
        <w:t>G</w:t>
      </w:r>
      <w:r w:rsidRPr="00A94C39">
        <w:rPr>
          <w:color w:val="000000"/>
          <w:szCs w:val="22"/>
        </w:rPr>
        <w:t>(</w:t>
      </w:r>
      <w:r w:rsidRPr="00A94C39">
        <w:rPr>
          <w:i/>
          <w:color w:val="000000"/>
          <w:szCs w:val="22"/>
        </w:rPr>
        <w:t>x</w:t>
      </w:r>
      <w:r w:rsidRPr="00A94C39">
        <w:rPr>
          <w:color w:val="000000"/>
          <w:szCs w:val="22"/>
        </w:rPr>
        <w:t xml:space="preserve"> − 2, </w:t>
      </w:r>
      <w:r w:rsidRPr="00A94C39">
        <w:rPr>
          <w:i/>
          <w:color w:val="000000"/>
          <w:szCs w:val="22"/>
        </w:rPr>
        <w:t>y</w:t>
      </w:r>
      <w:r w:rsidRPr="00A94C39">
        <w:rPr>
          <w:color w:val="000000"/>
          <w:szCs w:val="22"/>
        </w:rPr>
        <w:t xml:space="preserve"> − 2)  + </w:t>
      </w:r>
      <w:r w:rsidRPr="00A94C39">
        <w:rPr>
          <w:i/>
          <w:color w:val="000000"/>
          <w:szCs w:val="22"/>
        </w:rPr>
        <w:t>a</w:t>
      </w:r>
      <w:r w:rsidRPr="00A94C39">
        <w:rPr>
          <w:color w:val="000000"/>
          <w:szCs w:val="22"/>
          <w:vertAlign w:val="subscript"/>
        </w:rPr>
        <w:t>1</w:t>
      </w:r>
      <w:r w:rsidRPr="00A94C39">
        <w:rPr>
          <w:color w:val="000000"/>
          <w:szCs w:val="22"/>
        </w:rPr>
        <w:t xml:space="preserve"> </w:t>
      </w:r>
      <w:r w:rsidRPr="00A94C39">
        <w:rPr>
          <w:i/>
          <w:color w:val="000000"/>
          <w:szCs w:val="22"/>
        </w:rPr>
        <w:t>G</w:t>
      </w:r>
      <w:r w:rsidRPr="00A94C39">
        <w:rPr>
          <w:color w:val="000000"/>
          <w:szCs w:val="22"/>
        </w:rPr>
        <w:t>(</w:t>
      </w:r>
      <w:r w:rsidRPr="00A94C39">
        <w:rPr>
          <w:i/>
          <w:color w:val="000000"/>
          <w:szCs w:val="22"/>
        </w:rPr>
        <w:t>x</w:t>
      </w:r>
      <w:r w:rsidRPr="00A94C39">
        <w:rPr>
          <w:color w:val="000000"/>
          <w:szCs w:val="22"/>
        </w:rPr>
        <w:t xml:space="preserve"> − 1, </w:t>
      </w:r>
      <w:r w:rsidRPr="00A94C39">
        <w:rPr>
          <w:i/>
          <w:color w:val="000000"/>
          <w:szCs w:val="22"/>
        </w:rPr>
        <w:t>y</w:t>
      </w:r>
      <w:r w:rsidRPr="00A94C39">
        <w:rPr>
          <w:color w:val="000000"/>
          <w:szCs w:val="22"/>
        </w:rPr>
        <w:t xml:space="preserve"> − 2) + </w:t>
      </w:r>
      <w:r w:rsidRPr="00A94C39">
        <w:rPr>
          <w:i/>
          <w:color w:val="000000"/>
          <w:szCs w:val="22"/>
        </w:rPr>
        <w:t>a</w:t>
      </w:r>
      <w:r w:rsidRPr="00A94C39">
        <w:rPr>
          <w:color w:val="000000"/>
          <w:szCs w:val="22"/>
          <w:vertAlign w:val="subscript"/>
        </w:rPr>
        <w:t>2</w:t>
      </w:r>
      <w:r w:rsidRPr="00A94C39">
        <w:rPr>
          <w:color w:val="000000"/>
          <w:szCs w:val="22"/>
        </w:rPr>
        <w:t xml:space="preserve"> </w:t>
      </w:r>
      <w:r w:rsidRPr="00A94C39">
        <w:rPr>
          <w:i/>
          <w:color w:val="000000"/>
          <w:szCs w:val="22"/>
        </w:rPr>
        <w:t>G</w:t>
      </w:r>
      <w:r w:rsidRPr="00A94C39">
        <w:rPr>
          <w:color w:val="000000"/>
          <w:szCs w:val="22"/>
        </w:rPr>
        <w:t>(</w:t>
      </w:r>
      <w:r w:rsidRPr="00A94C39">
        <w:rPr>
          <w:i/>
          <w:color w:val="000000"/>
          <w:szCs w:val="22"/>
        </w:rPr>
        <w:t>x</w:t>
      </w:r>
      <w:r w:rsidRPr="00A94C39">
        <w:rPr>
          <w:color w:val="000000"/>
          <w:szCs w:val="22"/>
        </w:rPr>
        <w:t xml:space="preserve">, </w:t>
      </w:r>
      <w:r w:rsidRPr="00A94C39">
        <w:rPr>
          <w:i/>
          <w:color w:val="000000"/>
          <w:szCs w:val="22"/>
        </w:rPr>
        <w:t>y</w:t>
      </w:r>
      <w:r w:rsidRPr="00A94C39">
        <w:rPr>
          <w:color w:val="000000"/>
          <w:szCs w:val="22"/>
        </w:rPr>
        <w:t xml:space="preserve"> − 2) +… + </w:t>
      </w:r>
      <w:r w:rsidRPr="00A94C39">
        <w:rPr>
          <w:i/>
          <w:color w:val="000000"/>
          <w:szCs w:val="22"/>
        </w:rPr>
        <w:t>z</w:t>
      </w:r>
      <w:r w:rsidRPr="00A94C39">
        <w:rPr>
          <w:color w:val="000000"/>
          <w:szCs w:val="22"/>
        </w:rPr>
        <w:t>(</w:t>
      </w:r>
      <w:r w:rsidRPr="00A94C39">
        <w:rPr>
          <w:i/>
          <w:color w:val="000000"/>
          <w:szCs w:val="22"/>
        </w:rPr>
        <w:t>x</w:t>
      </w:r>
      <w:r w:rsidRPr="00A94C39">
        <w:rPr>
          <w:color w:val="000000"/>
          <w:szCs w:val="22"/>
        </w:rPr>
        <w:t xml:space="preserve">, </w:t>
      </w:r>
      <w:r w:rsidRPr="00A94C39">
        <w:rPr>
          <w:i/>
          <w:color w:val="000000"/>
          <w:szCs w:val="22"/>
        </w:rPr>
        <w:t>y</w:t>
      </w:r>
      <w:r w:rsidRPr="00A94C39">
        <w:rPr>
          <w:color w:val="000000"/>
          <w:szCs w:val="22"/>
        </w:rPr>
        <w:t>)</w:t>
      </w:r>
      <w:r w:rsidR="00410F67">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2</w:t>
      </w:r>
      <w:r w:rsidR="0098211C">
        <w:rPr>
          <w:color w:val="000000"/>
          <w:szCs w:val="22"/>
        </w:rPr>
        <w:fldChar w:fldCharType="end"/>
      </w:r>
      <w:bookmarkEnd w:id="479"/>
    </w:p>
    <w:p w14:paraId="5608169C" w14:textId="29FF3C71" w:rsidR="007A31A3" w:rsidRPr="0027501F" w:rsidRDefault="00A34FAA" w:rsidP="0041745B">
      <w:pPr>
        <w:pBdr>
          <w:top w:val="nil"/>
          <w:left w:val="nil"/>
          <w:bottom w:val="nil"/>
          <w:right w:val="nil"/>
          <w:between w:val="nil"/>
        </w:pBdr>
        <w:rPr>
          <w:lang w:val="en-US"/>
          <w:rPrChange w:id="480" w:author="Dan Grois" w:date="2022-12-13T20:11:00Z">
            <w:rPr/>
          </w:rPrChange>
        </w:rPr>
      </w:pPr>
      <w:r w:rsidRPr="0027501F">
        <w:rPr>
          <w:color w:val="000000"/>
          <w:szCs w:val="22"/>
          <w:lang w:val="en-US"/>
          <w:rPrChange w:id="481" w:author="Dan Grois" w:date="2022-12-13T20:11:00Z">
            <w:rPr>
              <w:color w:val="000000"/>
              <w:szCs w:val="22"/>
            </w:rPr>
          </w:rPrChange>
        </w:rPr>
        <w:t xml:space="preserve">where parameters </w:t>
      </w:r>
      <w:r w:rsidRPr="0027501F">
        <w:rPr>
          <w:i/>
          <w:color w:val="000000"/>
          <w:szCs w:val="22"/>
          <w:lang w:val="en-US"/>
          <w:rPrChange w:id="482" w:author="Dan Grois" w:date="2022-12-13T20:11:00Z">
            <w:rPr>
              <w:i/>
              <w:color w:val="000000"/>
              <w:szCs w:val="22"/>
            </w:rPr>
          </w:rPrChange>
        </w:rPr>
        <w:t>a</w:t>
      </w:r>
      <w:r w:rsidRPr="0027501F">
        <w:rPr>
          <w:i/>
          <w:color w:val="000000"/>
          <w:szCs w:val="22"/>
          <w:vertAlign w:val="subscript"/>
          <w:lang w:val="en-US"/>
          <w:rPrChange w:id="483" w:author="Dan Grois" w:date="2022-12-13T20:11:00Z">
            <w:rPr>
              <w:i/>
              <w:color w:val="000000"/>
              <w:szCs w:val="22"/>
              <w:vertAlign w:val="subscript"/>
            </w:rPr>
          </w:rPrChange>
        </w:rPr>
        <w:t>i</w:t>
      </w:r>
      <w:r w:rsidRPr="0027501F">
        <w:rPr>
          <w:color w:val="000000"/>
          <w:szCs w:val="22"/>
          <w:lang w:val="en-US"/>
          <w:rPrChange w:id="484" w:author="Dan Grois" w:date="2022-12-13T20:11:00Z">
            <w:rPr>
              <w:color w:val="000000"/>
              <w:szCs w:val="22"/>
            </w:rPr>
          </w:rPrChange>
        </w:rPr>
        <w:t xml:space="preserve"> are autoregressive coefficients and </w:t>
      </w:r>
      <w:proofErr w:type="gramStart"/>
      <w:r w:rsidRPr="0027501F">
        <w:rPr>
          <w:i/>
          <w:color w:val="000000"/>
          <w:szCs w:val="22"/>
          <w:lang w:val="en-US"/>
          <w:rPrChange w:id="485" w:author="Dan Grois" w:date="2022-12-13T20:11:00Z">
            <w:rPr>
              <w:i/>
              <w:color w:val="000000"/>
              <w:szCs w:val="22"/>
            </w:rPr>
          </w:rPrChange>
        </w:rPr>
        <w:t>z</w:t>
      </w:r>
      <w:r w:rsidRPr="0027501F">
        <w:rPr>
          <w:color w:val="000000"/>
          <w:szCs w:val="22"/>
          <w:lang w:val="en-US"/>
          <w:rPrChange w:id="486" w:author="Dan Grois" w:date="2022-12-13T20:11:00Z">
            <w:rPr>
              <w:color w:val="000000"/>
              <w:szCs w:val="22"/>
            </w:rPr>
          </w:rPrChange>
        </w:rPr>
        <w:t>(</w:t>
      </w:r>
      <w:proofErr w:type="gramEnd"/>
      <w:r w:rsidRPr="0027501F">
        <w:rPr>
          <w:i/>
          <w:color w:val="000000"/>
          <w:szCs w:val="22"/>
          <w:lang w:val="en-US"/>
          <w:rPrChange w:id="487" w:author="Dan Grois" w:date="2022-12-13T20:11:00Z">
            <w:rPr>
              <w:i/>
              <w:color w:val="000000"/>
              <w:szCs w:val="22"/>
            </w:rPr>
          </w:rPrChange>
        </w:rPr>
        <w:t>x</w:t>
      </w:r>
      <w:r w:rsidRPr="0027501F">
        <w:rPr>
          <w:color w:val="000000"/>
          <w:szCs w:val="22"/>
          <w:lang w:val="en-US"/>
          <w:rPrChange w:id="488" w:author="Dan Grois" w:date="2022-12-13T20:11:00Z">
            <w:rPr>
              <w:color w:val="000000"/>
              <w:szCs w:val="22"/>
            </w:rPr>
          </w:rPrChange>
        </w:rPr>
        <w:t xml:space="preserve">, </w:t>
      </w:r>
      <w:r w:rsidRPr="0027501F">
        <w:rPr>
          <w:i/>
          <w:color w:val="000000"/>
          <w:szCs w:val="22"/>
          <w:lang w:val="en-US"/>
          <w:rPrChange w:id="489" w:author="Dan Grois" w:date="2022-12-13T20:11:00Z">
            <w:rPr>
              <w:i/>
              <w:color w:val="000000"/>
              <w:szCs w:val="22"/>
            </w:rPr>
          </w:rPrChange>
        </w:rPr>
        <w:t>y</w:t>
      </w:r>
      <w:r w:rsidRPr="0027501F">
        <w:rPr>
          <w:color w:val="000000"/>
          <w:szCs w:val="22"/>
          <w:lang w:val="en-US"/>
          <w:rPrChange w:id="490" w:author="Dan Grois" w:date="2022-12-13T20:11:00Z">
            <w:rPr>
              <w:color w:val="000000"/>
              <w:szCs w:val="22"/>
            </w:rPr>
          </w:rPrChange>
        </w:rPr>
        <w:t>) is a sample of gaussian noise at position (</w:t>
      </w:r>
      <w:r w:rsidRPr="0027501F">
        <w:rPr>
          <w:i/>
          <w:color w:val="000000"/>
          <w:szCs w:val="22"/>
          <w:lang w:val="en-US"/>
          <w:rPrChange w:id="491" w:author="Dan Grois" w:date="2022-12-13T20:11:00Z">
            <w:rPr>
              <w:i/>
              <w:color w:val="000000"/>
              <w:szCs w:val="22"/>
            </w:rPr>
          </w:rPrChange>
        </w:rPr>
        <w:t>x</w:t>
      </w:r>
      <w:r w:rsidRPr="0027501F">
        <w:rPr>
          <w:color w:val="000000"/>
          <w:szCs w:val="22"/>
          <w:lang w:val="en-US"/>
          <w:rPrChange w:id="492" w:author="Dan Grois" w:date="2022-12-13T20:11:00Z">
            <w:rPr>
              <w:color w:val="000000"/>
              <w:szCs w:val="22"/>
            </w:rPr>
          </w:rPrChange>
        </w:rPr>
        <w:t xml:space="preserve">, </w:t>
      </w:r>
      <w:r w:rsidRPr="0027501F">
        <w:rPr>
          <w:i/>
          <w:color w:val="000000"/>
          <w:szCs w:val="22"/>
          <w:lang w:val="en-US"/>
          <w:rPrChange w:id="493" w:author="Dan Grois" w:date="2022-12-13T20:11:00Z">
            <w:rPr>
              <w:i/>
              <w:color w:val="000000"/>
              <w:szCs w:val="22"/>
            </w:rPr>
          </w:rPrChange>
        </w:rPr>
        <w:t>y</w:t>
      </w:r>
      <w:r w:rsidRPr="0027501F">
        <w:rPr>
          <w:color w:val="000000"/>
          <w:szCs w:val="22"/>
          <w:lang w:val="en-US"/>
          <w:rPrChange w:id="494" w:author="Dan Grois" w:date="2022-12-13T20:11:00Z">
            <w:rPr>
              <w:color w:val="000000"/>
              <w:szCs w:val="22"/>
            </w:rPr>
          </w:rPrChange>
        </w:rPr>
        <w:t xml:space="preserve">). </w:t>
      </w:r>
      <w:commentRangeEnd w:id="478"/>
      <w:r w:rsidR="00ED64E6">
        <w:rPr>
          <w:rStyle w:val="CommentReference"/>
        </w:rPr>
        <w:commentReference w:id="478"/>
      </w:r>
    </w:p>
    <w:p w14:paraId="0F584361" w14:textId="2A5EF1B1" w:rsidR="007A31A3" w:rsidRPr="004F3882" w:rsidRDefault="00A34FAA" w:rsidP="0041745B">
      <w:pPr>
        <w:pBdr>
          <w:top w:val="nil"/>
          <w:left w:val="nil"/>
          <w:bottom w:val="nil"/>
          <w:right w:val="nil"/>
          <w:between w:val="nil"/>
        </w:pBdr>
      </w:pPr>
      <w:r w:rsidRPr="004F3882">
        <w:rPr>
          <w:color w:val="000000"/>
          <w:szCs w:val="22"/>
        </w:rPr>
        <w:t xml:space="preserve">In AFGS1, lags of size 0 to 3 are supported. </w:t>
      </w:r>
    </w:p>
    <w:p w14:paraId="481DA3F9" w14:textId="6E8E5B16" w:rsidR="007A31A3" w:rsidRPr="004F3882" w:rsidRDefault="00A34FAA">
      <w:pPr>
        <w:tabs>
          <w:tab w:val="left" w:pos="450"/>
          <w:tab w:val="left" w:pos="2340"/>
        </w:tabs>
        <w:jc w:val="center"/>
      </w:pPr>
      <w:commentRangeStart w:id="495"/>
      <w:r w:rsidRPr="004F3882">
        <w:rPr>
          <w:rFonts w:ascii="Arial" w:eastAsia="Arial" w:hAnsi="Arial" w:cs="Arial"/>
          <w:noProof/>
          <w:color w:val="000000"/>
        </w:rPr>
        <w:drawing>
          <wp:inline distT="0" distB="0" distL="0" distR="0" wp14:anchorId="1DC13AE9" wp14:editId="18FDC388">
            <wp:extent cx="1904954" cy="1311265"/>
            <wp:effectExtent l="0" t="0" r="0" b="0"/>
            <wp:docPr id="745566263" name="image26.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Graphical user interface, application&#10;&#10;Description automatically generated"/>
                    <pic:cNvPicPr preferRelativeResize="0"/>
                  </pic:nvPicPr>
                  <pic:blipFill>
                    <a:blip r:embed="rId55"/>
                    <a:srcRect/>
                    <a:stretch>
                      <a:fillRect/>
                    </a:stretch>
                  </pic:blipFill>
                  <pic:spPr>
                    <a:xfrm>
                      <a:off x="0" y="0"/>
                      <a:ext cx="1904954" cy="1311265"/>
                    </a:xfrm>
                    <a:prstGeom prst="rect">
                      <a:avLst/>
                    </a:prstGeom>
                    <a:ln/>
                  </pic:spPr>
                </pic:pic>
              </a:graphicData>
            </a:graphic>
          </wp:inline>
        </w:drawing>
      </w:r>
      <w:commentRangeEnd w:id="495"/>
      <w:r w:rsidR="00ED64E6">
        <w:rPr>
          <w:rStyle w:val="CommentReference"/>
        </w:rPr>
        <w:commentReference w:id="495"/>
      </w:r>
    </w:p>
    <w:p w14:paraId="34286917" w14:textId="2F49F435" w:rsidR="007A31A3" w:rsidRPr="004F3882" w:rsidRDefault="00C22520" w:rsidP="00C22520">
      <w:pPr>
        <w:pStyle w:val="Caption"/>
        <w:rPr>
          <w:color w:val="000000"/>
          <w:szCs w:val="22"/>
          <w:lang w:val="en-GB"/>
        </w:rPr>
      </w:pPr>
      <w:bookmarkStart w:id="496" w:name="_heading=h.434ayfz" w:colFirst="0" w:colLast="0"/>
      <w:bookmarkStart w:id="497" w:name="_Ref115627936"/>
      <w:bookmarkEnd w:id="496"/>
      <w:commentRangeStart w:id="498"/>
      <w:r w:rsidRPr="00D6693A">
        <w:rPr>
          <w:lang w:val="en-US"/>
          <w:rPrChange w:id="499" w:author="Dan Grois" w:date="2022-12-07T20:19:00Z">
            <w:rPr/>
          </w:rPrChange>
        </w:rPr>
        <w:t xml:space="preserve">Figure </w:t>
      </w:r>
      <w:r>
        <w:fldChar w:fldCharType="begin"/>
      </w:r>
      <w:r w:rsidRPr="00D6693A">
        <w:rPr>
          <w:lang w:val="en-US"/>
          <w:rPrChange w:id="500" w:author="Dan Grois" w:date="2022-12-07T20:19:00Z">
            <w:rPr/>
          </w:rPrChange>
        </w:rPr>
        <w:instrText xml:space="preserve"> SEQ Figure \* ARABIC </w:instrText>
      </w:r>
      <w:r>
        <w:fldChar w:fldCharType="separate"/>
      </w:r>
      <w:r w:rsidR="001437E5" w:rsidRPr="00D6693A">
        <w:rPr>
          <w:noProof/>
          <w:lang w:val="en-US"/>
          <w:rPrChange w:id="501" w:author="Dan Grois" w:date="2022-12-07T20:19:00Z">
            <w:rPr>
              <w:noProof/>
            </w:rPr>
          </w:rPrChange>
        </w:rPr>
        <w:t>18</w:t>
      </w:r>
      <w:r>
        <w:fldChar w:fldCharType="end"/>
      </w:r>
      <w:bookmarkEnd w:id="497"/>
      <w:commentRangeEnd w:id="498"/>
      <w:r w:rsidR="00410F67">
        <w:rPr>
          <w:rStyle w:val="CommentReference"/>
          <w:rFonts w:eastAsia="Times New Roman"/>
          <w:bCs w:val="0"/>
          <w:lang w:val="en-GB"/>
        </w:rPr>
        <w:commentReference w:id="498"/>
      </w:r>
      <w:r w:rsidRPr="00D6693A">
        <w:rPr>
          <w:lang w:val="en-US"/>
          <w:rPrChange w:id="502" w:author="Dan Grois" w:date="2022-12-07T20:19:00Z">
            <w:rPr/>
          </w:rPrChange>
        </w:rPr>
        <w:t xml:space="preserve"> </w:t>
      </w:r>
      <w:r w:rsidR="00A34FAA" w:rsidRPr="004F3882">
        <w:rPr>
          <w:color w:val="000000"/>
          <w:szCs w:val="22"/>
          <w:lang w:val="en-GB"/>
        </w:rPr>
        <w:t xml:space="preserve">Sample of film grain </w:t>
      </w:r>
      <w:proofErr w:type="gramStart"/>
      <w:r w:rsidR="00A34FAA" w:rsidRPr="004F3882">
        <w:rPr>
          <w:color w:val="000000"/>
          <w:szCs w:val="22"/>
          <w:lang w:val="en-GB"/>
        </w:rPr>
        <w:t>G(</w:t>
      </w:r>
      <w:proofErr w:type="gramEnd"/>
      <w:r w:rsidR="00A34FAA" w:rsidRPr="004F3882">
        <w:rPr>
          <w:color w:val="000000"/>
          <w:szCs w:val="22"/>
          <w:lang w:val="en-GB"/>
        </w:rPr>
        <w:t xml:space="preserve">x, y) with AR coefficients in the luma component </w:t>
      </w:r>
      <w:r w:rsidR="00410F67">
        <w:rPr>
          <w:color w:val="000000"/>
          <w:szCs w:val="22"/>
          <w:lang w:val="en-GB"/>
        </w:rPr>
        <w:fldChar w:fldCharType="begin"/>
      </w:r>
      <w:r w:rsidR="00410F67">
        <w:rPr>
          <w:color w:val="000000"/>
          <w:szCs w:val="22"/>
          <w:lang w:val="en-GB"/>
        </w:rPr>
        <w:instrText xml:space="preserve"> REF _Ref115628145 \r \h </w:instrText>
      </w:r>
      <w:r w:rsidR="00410F67">
        <w:rPr>
          <w:color w:val="000000"/>
          <w:szCs w:val="22"/>
          <w:lang w:val="en-GB"/>
        </w:rPr>
      </w:r>
      <w:r w:rsidR="00410F67">
        <w:rPr>
          <w:color w:val="000000"/>
          <w:szCs w:val="22"/>
          <w:lang w:val="en-GB"/>
        </w:rPr>
        <w:fldChar w:fldCharType="separate"/>
      </w:r>
      <w:r w:rsidR="00FB30F8">
        <w:rPr>
          <w:color w:val="000000"/>
          <w:szCs w:val="22"/>
          <w:lang w:val="en-GB"/>
        </w:rPr>
        <w:t>[26]</w:t>
      </w:r>
      <w:r w:rsidR="00410F67">
        <w:rPr>
          <w:color w:val="000000"/>
          <w:szCs w:val="22"/>
          <w:lang w:val="en-GB"/>
        </w:rPr>
        <w:fldChar w:fldCharType="end"/>
      </w:r>
      <w:r w:rsidR="00A34FAA" w:rsidRPr="004F3882">
        <w:rPr>
          <w:color w:val="000000"/>
          <w:szCs w:val="22"/>
          <w:lang w:val="en-GB"/>
        </w:rPr>
        <w:t>.</w:t>
      </w:r>
    </w:p>
    <w:p w14:paraId="0D5464D6" w14:textId="253A6F1E" w:rsidR="007A31A3" w:rsidRDefault="00A34FAA">
      <w:r w:rsidRPr="004F3882">
        <w:t xml:space="preserve">The description above applies to </w:t>
      </w:r>
      <w:r w:rsidR="00405F46">
        <w:t>modelling</w:t>
      </w:r>
      <w:r w:rsidRPr="004F3882">
        <w:t xml:space="preserve"> of the grain for the luma component. Since film grain in </w:t>
      </w:r>
      <w:proofErr w:type="spellStart"/>
      <w:r w:rsidRPr="004F3882">
        <w:t>YCbCr</w:t>
      </w:r>
      <w:proofErr w:type="spellEnd"/>
      <w:r w:rsidRPr="004F3882">
        <w:t xml:space="preserve"> video components may be correlated, the AR models for chroma components have an additional AR coefficient to capture the correlation between the chroma component grain and a collocated luma sample grain.</w:t>
      </w:r>
    </w:p>
    <w:p w14:paraId="4DC597CE" w14:textId="051171BB" w:rsidR="002A18AF" w:rsidRPr="004F3882" w:rsidRDefault="002A18AF">
      <w:r w:rsidRPr="004F3882">
        <w:rPr>
          <w:color w:val="000000"/>
          <w:szCs w:val="22"/>
        </w:rPr>
        <w:t xml:space="preserve">When the parameters for the film grain frame are received, a 64x64 film grain template is generated for the luma component. For </w:t>
      </w:r>
      <w:proofErr w:type="spellStart"/>
      <w:r w:rsidRPr="004F3882">
        <w:rPr>
          <w:color w:val="000000"/>
          <w:szCs w:val="22"/>
        </w:rPr>
        <w:t>YCbCr</w:t>
      </w:r>
      <w:proofErr w:type="spellEnd"/>
      <w:r w:rsidRPr="004F3882">
        <w:rPr>
          <w:color w:val="000000"/>
          <w:szCs w:val="22"/>
        </w:rPr>
        <w:t xml:space="preserve"> 4:2:0 video, the chroma grain template of size 32x32 is generated for each chroma component.</w:t>
      </w:r>
    </w:p>
    <w:p w14:paraId="131C0662" w14:textId="1CEE6B79" w:rsidR="002A18AF" w:rsidRDefault="002A18AF" w:rsidP="00B65D0A">
      <w:pPr>
        <w:pStyle w:val="Heading4"/>
      </w:pPr>
      <w:bookmarkStart w:id="503" w:name="_Toc122099244"/>
      <w:r>
        <w:t>Randomization</w:t>
      </w:r>
      <w:bookmarkEnd w:id="503"/>
    </w:p>
    <w:p w14:paraId="019DBF74" w14:textId="46C8E9F8" w:rsidR="002A18AF" w:rsidRDefault="002A18AF" w:rsidP="002A18AF">
      <w:pPr>
        <w:rPr>
          <w:color w:val="000000"/>
          <w:szCs w:val="22"/>
        </w:rPr>
      </w:pPr>
      <w:r>
        <w:t xml:space="preserve">Randomization block size is 32x32 for luma, and 16x16 for chroma (when in 4:2:0 chroma format). </w:t>
      </w:r>
      <w:r w:rsidRPr="004F3882">
        <w:rPr>
          <w:color w:val="000000"/>
          <w:szCs w:val="22"/>
        </w:rPr>
        <w:t xml:space="preserve">The </w:t>
      </w:r>
      <w:r>
        <w:rPr>
          <w:color w:val="000000"/>
          <w:szCs w:val="22"/>
        </w:rPr>
        <w:t xml:space="preserve">random offsets for </w:t>
      </w:r>
      <w:r w:rsidRPr="004F3882">
        <w:rPr>
          <w:color w:val="000000"/>
          <w:szCs w:val="22"/>
        </w:rPr>
        <w:t xml:space="preserve">chroma </w:t>
      </w:r>
      <w:r>
        <w:rPr>
          <w:color w:val="000000"/>
          <w:szCs w:val="22"/>
        </w:rPr>
        <w:t xml:space="preserve">and luma </w:t>
      </w:r>
      <w:r w:rsidRPr="004F3882">
        <w:rPr>
          <w:color w:val="000000"/>
          <w:szCs w:val="22"/>
        </w:rPr>
        <w:t xml:space="preserve">blocks </w:t>
      </w:r>
      <w:r>
        <w:rPr>
          <w:color w:val="000000"/>
          <w:szCs w:val="22"/>
        </w:rPr>
        <w:t xml:space="preserve">are synchronized, </w:t>
      </w:r>
      <w:r w:rsidRPr="004F3882">
        <w:rPr>
          <w:color w:val="000000"/>
          <w:szCs w:val="22"/>
        </w:rPr>
        <w:t>to keep the correlation between luma and chroma grain.</w:t>
      </w:r>
    </w:p>
    <w:p w14:paraId="7614E9A6" w14:textId="3B567741" w:rsidR="008F5F8B" w:rsidRPr="004F3882"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w:t>
      </w:r>
      <w:commentRangeStart w:id="504"/>
      <w:r w:rsidRPr="004F3882">
        <w:t xml:space="preserve">Two offsets for the film grain blocks are generated using eight most significant </w:t>
      </w:r>
      <w:commentRangeEnd w:id="504"/>
      <w:r>
        <w:rPr>
          <w:rStyle w:val="CommentReference"/>
        </w:rPr>
        <w:commentReference w:id="504"/>
      </w:r>
      <w:r w:rsidRPr="004F3882">
        <w:t>bits on the register. The chroma offsets are from 0 to 15, while luma offsets are equal to chroma offsets multiplied by two. The pseudo-random number generator is initialized in the beginning of each 32×32</w:t>
      </w:r>
      <w:r w:rsidR="00C42F04">
        <w:t xml:space="preserve"> luma</w:t>
      </w:r>
      <w:r w:rsidRPr="004F3882">
        <w:t xml:space="preserve"> block row to enable parallel processing.</w:t>
      </w:r>
    </w:p>
    <w:p w14:paraId="79AD122C" w14:textId="1D9BE393" w:rsidR="007A31A3" w:rsidRDefault="0025043E" w:rsidP="00B65D0A">
      <w:pPr>
        <w:pStyle w:val="Heading4"/>
      </w:pPr>
      <w:bookmarkStart w:id="505" w:name="_Toc116586694"/>
      <w:bookmarkStart w:id="506" w:name="_Toc116586859"/>
      <w:bookmarkStart w:id="507" w:name="_Toc116586978"/>
      <w:bookmarkStart w:id="508" w:name="_Toc116587097"/>
      <w:bookmarkStart w:id="509" w:name="_Toc116587216"/>
      <w:bookmarkStart w:id="510" w:name="_Toc122099245"/>
      <w:bookmarkEnd w:id="505"/>
      <w:bookmarkEnd w:id="506"/>
      <w:bookmarkEnd w:id="507"/>
      <w:bookmarkEnd w:id="508"/>
      <w:bookmarkEnd w:id="509"/>
      <w:r>
        <w:t>Local adaptation</w:t>
      </w:r>
      <w:bookmarkEnd w:id="510"/>
    </w:p>
    <w:p w14:paraId="7F9F172B" w14:textId="1F5FA4A3" w:rsidR="007A31A3" w:rsidRPr="004F3882" w:rsidRDefault="003750FD">
      <w:pPr>
        <w:pPrChange w:id="511" w:author="Miloš Radosavljević" w:date="2022-11-16T11:09:00Z">
          <w:pPr>
            <w:pBdr>
              <w:top w:val="nil"/>
              <w:left w:val="nil"/>
              <w:bottom w:val="nil"/>
              <w:right w:val="nil"/>
              <w:between w:val="nil"/>
            </w:pBdr>
          </w:pPr>
        </w:pPrChange>
      </w:pPr>
      <w:r>
        <w:t xml:space="preserve">The model used does not allow changing the grain shape within a picture, thus only local adaptation of grain strength is </w:t>
      </w:r>
      <w:commentRangeStart w:id="512"/>
      <w:r w:rsidR="00B73EFE">
        <w:t>needed.</w:t>
      </w:r>
      <w:r w:rsidR="00A34FAA" w:rsidRPr="004F3882">
        <w:rPr>
          <w:color w:val="000000"/>
          <w:szCs w:val="22"/>
        </w:rPr>
        <w:t xml:space="preserve"> </w:t>
      </w:r>
      <w:commentRangeEnd w:id="512"/>
      <w:r w:rsidR="0025043E">
        <w:rPr>
          <w:rStyle w:val="CommentReference"/>
        </w:rPr>
        <w:commentReference w:id="512"/>
      </w:r>
      <w:commentRangeStart w:id="513"/>
      <w:r w:rsidR="00A34FAA" w:rsidRPr="004F3882">
        <w:rPr>
          <w:color w:val="000000"/>
          <w:szCs w:val="22"/>
        </w:rPr>
        <w:t>When adding film grain</w:t>
      </w:r>
      <w:commentRangeEnd w:id="513"/>
      <w:r w:rsidR="0025043E">
        <w:rPr>
          <w:rStyle w:val="CommentReference"/>
        </w:rPr>
        <w:commentReference w:id="513"/>
      </w:r>
      <w:r w:rsidR="00A34FAA" w:rsidRPr="004F3882">
        <w:rPr>
          <w:color w:val="000000"/>
          <w:szCs w:val="22"/>
        </w:rPr>
        <w:t xml:space="preserve"> to the Y component, the following model is used:</w:t>
      </w:r>
    </w:p>
    <w:p w14:paraId="1548D020" w14:textId="603AC20E" w:rsidR="007A31A3" w:rsidRPr="004F3882" w:rsidRDefault="00A34FAA">
      <w:pPr>
        <w:pBdr>
          <w:top w:val="nil"/>
          <w:left w:val="nil"/>
          <w:bottom w:val="nil"/>
          <w:right w:val="nil"/>
          <w:between w:val="nil"/>
        </w:pBdr>
        <w:tabs>
          <w:tab w:val="left" w:pos="8640"/>
        </w:tabs>
        <w:jc w:val="center"/>
        <w:pPrChange w:id="514" w:author="Miloš Radosavljević" w:date="2022-11-16T11:11:00Z">
          <w:pPr>
            <w:pBdr>
              <w:top w:val="nil"/>
              <w:left w:val="nil"/>
              <w:bottom w:val="nil"/>
              <w:right w:val="nil"/>
              <w:between w:val="nil"/>
            </w:pBdr>
            <w:tabs>
              <w:tab w:val="left" w:pos="8640"/>
            </w:tabs>
          </w:pPr>
        </w:pPrChange>
      </w:pPr>
      <w:bookmarkStart w:id="515" w:name="_Ref115628381"/>
      <w:r w:rsidRPr="00A94C39">
        <w:rPr>
          <w:color w:val="000000"/>
          <w:sz w:val="22"/>
          <w:szCs w:val="22"/>
          <w:rPrChange w:id="516" w:author="Miloš Radosavljević" w:date="2022-11-16T11:12:00Z">
            <w:rPr>
              <w:color w:val="000000"/>
              <w:szCs w:val="22"/>
            </w:rPr>
          </w:rPrChange>
        </w:rPr>
        <w:t xml:space="preserve">Y´= Y + </w:t>
      </w:r>
      <w:r w:rsidRPr="00A94C39">
        <w:rPr>
          <w:i/>
          <w:color w:val="000000"/>
          <w:sz w:val="22"/>
          <w:szCs w:val="22"/>
          <w:rPrChange w:id="517" w:author="Miloš Radosavljević" w:date="2022-11-16T11:12:00Z">
            <w:rPr>
              <w:i/>
              <w:color w:val="000000"/>
              <w:szCs w:val="22"/>
            </w:rPr>
          </w:rPrChange>
        </w:rPr>
        <w:t>f</w:t>
      </w:r>
      <w:r w:rsidRPr="00A94C39">
        <w:rPr>
          <w:color w:val="000000"/>
          <w:sz w:val="22"/>
          <w:szCs w:val="22"/>
          <w:rPrChange w:id="518" w:author="Miloš Radosavljević" w:date="2022-11-16T11:12:00Z">
            <w:rPr>
              <w:color w:val="000000"/>
              <w:szCs w:val="22"/>
            </w:rPr>
          </w:rPrChange>
        </w:rPr>
        <w:t xml:space="preserve"> (Y) </w:t>
      </w:r>
      <w:r w:rsidRPr="00A94C39">
        <w:rPr>
          <w:i/>
          <w:color w:val="000000"/>
          <w:sz w:val="22"/>
          <w:szCs w:val="22"/>
          <w:rPrChange w:id="519" w:author="Miloš Radosavljević" w:date="2022-11-16T11:12:00Z">
            <w:rPr>
              <w:i/>
              <w:color w:val="000000"/>
              <w:szCs w:val="22"/>
            </w:rPr>
          </w:rPrChange>
        </w:rPr>
        <w:t>G</w:t>
      </w:r>
      <w:r w:rsidRPr="00A94C39">
        <w:rPr>
          <w:color w:val="000000"/>
          <w:sz w:val="22"/>
          <w:szCs w:val="22"/>
          <w:vertAlign w:val="subscript"/>
          <w:rPrChange w:id="520" w:author="Miloš Radosavljević" w:date="2022-11-16T11:12:00Z">
            <w:rPr>
              <w:color w:val="000000"/>
              <w:sz w:val="13"/>
              <w:szCs w:val="13"/>
              <w:vertAlign w:val="subscript"/>
            </w:rPr>
          </w:rPrChange>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3</w:t>
      </w:r>
      <w:r w:rsidR="0098211C">
        <w:rPr>
          <w:color w:val="000000"/>
          <w:szCs w:val="22"/>
        </w:rPr>
        <w:fldChar w:fldCharType="end"/>
      </w:r>
      <w:bookmarkEnd w:id="515"/>
    </w:p>
    <w:p w14:paraId="256506B6" w14:textId="49363DD3" w:rsidR="007A31A3" w:rsidRPr="004F3882" w:rsidRDefault="00A34FAA" w:rsidP="0041745B">
      <w:pPr>
        <w:pBdr>
          <w:top w:val="nil"/>
          <w:left w:val="nil"/>
          <w:bottom w:val="nil"/>
          <w:right w:val="nil"/>
          <w:between w:val="nil"/>
        </w:pBdr>
      </w:pPr>
      <w:r w:rsidRPr="004F3882">
        <w:rPr>
          <w:color w:val="000000"/>
          <w:szCs w:val="22"/>
        </w:rPr>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(Y)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Pr="004F3882">
        <w:rPr>
          <w:color w:val="000000"/>
          <w:szCs w:val="22"/>
        </w:rPr>
        <w:t xml:space="preserve">.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LUT takes 256 values, and for bit-depths higher than 8, the values between the LUT entries are obtained with linear interpolation. Up to 14 </w:t>
      </w:r>
      <w:r w:rsidRPr="004F3882">
        <w:rPr>
          <w:i/>
          <w:color w:val="000000"/>
          <w:szCs w:val="22"/>
        </w:rPr>
        <w:t>f</w:t>
      </w:r>
      <w:r w:rsidRPr="004F3882">
        <w:rPr>
          <w:color w:val="000000"/>
          <w:szCs w:val="22"/>
        </w:rPr>
        <w:t xml:space="preserve">(Y) pairs can be </w:t>
      </w:r>
      <w:proofErr w:type="spellStart"/>
      <w:r w:rsidRPr="004F3882">
        <w:rPr>
          <w:color w:val="000000"/>
          <w:szCs w:val="22"/>
        </w:rPr>
        <w:t>signaled</w:t>
      </w:r>
      <w:proofErr w:type="spellEnd"/>
      <w:r w:rsidRPr="004F3882">
        <w:rPr>
          <w:color w:val="000000"/>
          <w:szCs w:val="22"/>
        </w:rPr>
        <w:t xml:space="preserve"> to represent the scaling function for the Y component. </w:t>
      </w:r>
    </w:p>
    <w:p w14:paraId="2FBF389A" w14:textId="49BF072D" w:rsidR="007A31A3" w:rsidRPr="004F3882" w:rsidRDefault="00A34FAA" w:rsidP="0041745B">
      <w:pPr>
        <w:pBdr>
          <w:top w:val="nil"/>
          <w:left w:val="nil"/>
          <w:bottom w:val="nil"/>
          <w:right w:val="nil"/>
          <w:between w:val="nil"/>
        </w:pBdr>
      </w:pPr>
      <w:r w:rsidRPr="004F3882">
        <w:rPr>
          <w:color w:val="000000"/>
          <w:szCs w:val="22"/>
        </w:rPr>
        <w:t xml:space="preserve">For a chroma component (e.g., </w:t>
      </w:r>
      <w:proofErr w:type="spellStart"/>
      <w:r w:rsidRPr="004F3882">
        <w:rPr>
          <w:color w:val="000000"/>
          <w:szCs w:val="22"/>
        </w:rPr>
        <w:t>Cb</w:t>
      </w:r>
      <w:proofErr w:type="spellEnd"/>
      <w:r w:rsidRPr="004F3882">
        <w:rPr>
          <w:color w:val="000000"/>
          <w:szCs w:val="22"/>
        </w:rPr>
        <w:t>), the film grain is scaled using the following equations:</w:t>
      </w:r>
    </w:p>
    <w:p w14:paraId="55EB4688" w14:textId="61A3B51A" w:rsidR="007A31A3" w:rsidRPr="00D6693A" w:rsidRDefault="00A34FAA">
      <w:pPr>
        <w:pStyle w:val="Caption"/>
        <w:tabs>
          <w:tab w:val="clear" w:pos="794"/>
          <w:tab w:val="clear" w:pos="1191"/>
          <w:tab w:val="clear" w:pos="1588"/>
          <w:tab w:val="clear" w:pos="1985"/>
          <w:tab w:val="left" w:pos="8640"/>
        </w:tabs>
        <w:rPr>
          <w:szCs w:val="22"/>
          <w:lang w:val="en-GB"/>
          <w:rPrChange w:id="521" w:author="Dan Grois" w:date="2022-12-07T20:19:00Z">
            <w:rPr>
              <w:szCs w:val="22"/>
            </w:rPr>
          </w:rPrChange>
        </w:rPr>
        <w:pPrChange w:id="522" w:author="Miloš Radosavljević" w:date="2022-11-16T11:11:00Z">
          <w:pPr>
            <w:pStyle w:val="Caption"/>
            <w:tabs>
              <w:tab w:val="clear" w:pos="794"/>
              <w:tab w:val="clear" w:pos="1191"/>
              <w:tab w:val="clear" w:pos="1588"/>
              <w:tab w:val="clear" w:pos="1985"/>
              <w:tab w:val="left" w:pos="8640"/>
            </w:tabs>
            <w:jc w:val="left"/>
          </w:pPr>
        </w:pPrChange>
      </w:pPr>
      <w:proofErr w:type="spellStart"/>
      <w:r w:rsidRPr="00D6693A">
        <w:rPr>
          <w:color w:val="000000"/>
          <w:szCs w:val="22"/>
          <w:lang w:val="en-GB"/>
          <w:rPrChange w:id="523" w:author="Dan Grois" w:date="2022-12-07T20:19:00Z">
            <w:rPr>
              <w:color w:val="000000"/>
              <w:szCs w:val="22"/>
            </w:rPr>
          </w:rPrChange>
        </w:rPr>
        <w:t>Cb</w:t>
      </w:r>
      <w:proofErr w:type="spellEnd"/>
      <w:r w:rsidRPr="00D6693A">
        <w:rPr>
          <w:color w:val="000000"/>
          <w:szCs w:val="22"/>
          <w:lang w:val="en-GB"/>
          <w:rPrChange w:id="524" w:author="Dan Grois" w:date="2022-12-07T20:19:00Z">
            <w:rPr>
              <w:color w:val="000000"/>
              <w:szCs w:val="22"/>
            </w:rPr>
          </w:rPrChange>
        </w:rPr>
        <w:t xml:space="preserve">´ = </w:t>
      </w:r>
      <w:proofErr w:type="spellStart"/>
      <w:r w:rsidRPr="00D6693A">
        <w:rPr>
          <w:color w:val="000000"/>
          <w:szCs w:val="22"/>
          <w:lang w:val="en-GB"/>
          <w:rPrChange w:id="525" w:author="Dan Grois" w:date="2022-12-07T20:19:00Z">
            <w:rPr>
              <w:color w:val="000000"/>
              <w:szCs w:val="22"/>
            </w:rPr>
          </w:rPrChange>
        </w:rPr>
        <w:t>Cb</w:t>
      </w:r>
      <w:proofErr w:type="spellEnd"/>
      <w:r w:rsidRPr="00D6693A">
        <w:rPr>
          <w:color w:val="000000"/>
          <w:szCs w:val="22"/>
          <w:lang w:val="en-GB"/>
          <w:rPrChange w:id="526" w:author="Dan Grois" w:date="2022-12-07T20:19:00Z">
            <w:rPr>
              <w:color w:val="000000"/>
              <w:szCs w:val="22"/>
            </w:rPr>
          </w:rPrChange>
        </w:rPr>
        <w:t xml:space="preserve"> + </w:t>
      </w:r>
      <w:r w:rsidRPr="00D6693A">
        <w:rPr>
          <w:i/>
          <w:color w:val="000000"/>
          <w:szCs w:val="22"/>
          <w:lang w:val="en-GB"/>
          <w:rPrChange w:id="527" w:author="Dan Grois" w:date="2022-12-07T20:19:00Z">
            <w:rPr>
              <w:i/>
              <w:color w:val="000000"/>
              <w:szCs w:val="22"/>
            </w:rPr>
          </w:rPrChange>
        </w:rPr>
        <w:t>f</w:t>
      </w:r>
      <w:r w:rsidRPr="00D6693A">
        <w:rPr>
          <w:color w:val="000000"/>
          <w:szCs w:val="22"/>
          <w:lang w:val="en-GB"/>
          <w:rPrChange w:id="528" w:author="Dan Grois" w:date="2022-12-07T20:19:00Z">
            <w:rPr>
              <w:color w:val="000000"/>
              <w:szCs w:val="22"/>
            </w:rPr>
          </w:rPrChange>
        </w:rPr>
        <w:t xml:space="preserve"> (</w:t>
      </w:r>
      <w:r w:rsidRPr="00D6693A">
        <w:rPr>
          <w:i/>
          <w:color w:val="000000"/>
          <w:szCs w:val="22"/>
          <w:lang w:val="en-GB"/>
          <w:rPrChange w:id="529" w:author="Dan Grois" w:date="2022-12-07T20:19:00Z">
            <w:rPr>
              <w:i/>
              <w:color w:val="000000"/>
              <w:szCs w:val="22"/>
            </w:rPr>
          </w:rPrChange>
        </w:rPr>
        <w:t>u</w:t>
      </w:r>
      <w:r w:rsidRPr="00D6693A">
        <w:rPr>
          <w:color w:val="000000"/>
          <w:szCs w:val="22"/>
          <w:lang w:val="en-GB"/>
          <w:rPrChange w:id="530" w:author="Dan Grois" w:date="2022-12-07T20:19:00Z">
            <w:rPr>
              <w:color w:val="000000"/>
              <w:szCs w:val="22"/>
            </w:rPr>
          </w:rPrChange>
        </w:rPr>
        <w:t xml:space="preserve">) </w:t>
      </w:r>
      <w:proofErr w:type="spellStart"/>
      <w:r w:rsidRPr="00D6693A">
        <w:rPr>
          <w:i/>
          <w:color w:val="000000"/>
          <w:szCs w:val="22"/>
          <w:lang w:val="en-GB"/>
          <w:rPrChange w:id="531" w:author="Dan Grois" w:date="2022-12-07T20:19:00Z">
            <w:rPr>
              <w:i/>
              <w:color w:val="000000"/>
              <w:szCs w:val="22"/>
            </w:rPr>
          </w:rPrChange>
        </w:rPr>
        <w:t>G</w:t>
      </w:r>
      <w:r w:rsidRPr="00D6693A">
        <w:rPr>
          <w:color w:val="000000"/>
          <w:szCs w:val="22"/>
          <w:vertAlign w:val="subscript"/>
          <w:lang w:val="en-GB"/>
          <w:rPrChange w:id="532" w:author="Dan Grois" w:date="2022-12-07T20:19:00Z">
            <w:rPr>
              <w:color w:val="000000"/>
              <w:sz w:val="24"/>
              <w:szCs w:val="24"/>
              <w:vertAlign w:val="subscript"/>
            </w:rPr>
          </w:rPrChange>
        </w:rPr>
        <w:t>Cb</w:t>
      </w:r>
      <w:proofErr w:type="spellEnd"/>
      <w:r w:rsidRPr="00D6693A">
        <w:rPr>
          <w:color w:val="000000"/>
          <w:szCs w:val="22"/>
          <w:lang w:val="en-GB"/>
          <w:rPrChange w:id="533" w:author="Dan Grois" w:date="2022-12-07T20:19:00Z">
            <w:rPr>
              <w:color w:val="000000"/>
              <w:szCs w:val="22"/>
            </w:rPr>
          </w:rPrChange>
        </w:rPr>
        <w:t>,</w:t>
      </w:r>
      <w:r w:rsidRPr="00D6693A">
        <w:rPr>
          <w:color w:val="000000"/>
          <w:szCs w:val="22"/>
          <w:lang w:val="en-GB"/>
          <w:rPrChange w:id="534" w:author="Dan Grois" w:date="2022-12-07T20:19:00Z">
            <w:rPr>
              <w:color w:val="000000"/>
              <w:szCs w:val="22"/>
            </w:rPr>
          </w:rPrChange>
        </w:rPr>
        <w:tab/>
      </w:r>
      <w:r w:rsidR="0098211C" w:rsidRPr="00A94C39">
        <w:rPr>
          <w:color w:val="000000"/>
          <w:szCs w:val="22"/>
        </w:rPr>
        <w:fldChar w:fldCharType="begin"/>
      </w:r>
      <w:r w:rsidR="0098211C" w:rsidRPr="00D6693A">
        <w:rPr>
          <w:color w:val="000000"/>
          <w:szCs w:val="22"/>
          <w:lang w:val="en-GB"/>
          <w:rPrChange w:id="535" w:author="Dan Grois" w:date="2022-12-07T20:19:00Z">
            <w:rPr>
              <w:color w:val="000000"/>
              <w:szCs w:val="22"/>
            </w:rPr>
          </w:rPrChange>
        </w:rPr>
        <w:instrText xml:space="preserve"> STYLEREF 1 \s </w:instrText>
      </w:r>
      <w:r w:rsidR="0098211C" w:rsidRPr="00A94C39">
        <w:rPr>
          <w:color w:val="000000"/>
          <w:szCs w:val="22"/>
        </w:rPr>
        <w:fldChar w:fldCharType="separate"/>
      </w:r>
      <w:r w:rsidR="001437E5" w:rsidRPr="00D6693A">
        <w:rPr>
          <w:noProof/>
          <w:color w:val="000000"/>
          <w:szCs w:val="22"/>
          <w:lang w:val="en-GB"/>
          <w:rPrChange w:id="536" w:author="Dan Grois" w:date="2022-12-07T20:19:00Z">
            <w:rPr>
              <w:noProof/>
              <w:color w:val="000000"/>
              <w:szCs w:val="22"/>
            </w:rPr>
          </w:rPrChange>
        </w:rPr>
        <w:t>7</w:t>
      </w:r>
      <w:r w:rsidR="0098211C" w:rsidRPr="00A94C39">
        <w:rPr>
          <w:color w:val="000000"/>
          <w:szCs w:val="22"/>
        </w:rPr>
        <w:fldChar w:fldCharType="end"/>
      </w:r>
      <w:r w:rsidR="0098211C" w:rsidRPr="00D6693A">
        <w:rPr>
          <w:color w:val="000000"/>
          <w:szCs w:val="22"/>
          <w:lang w:val="en-GB"/>
          <w:rPrChange w:id="537" w:author="Dan Grois" w:date="2022-12-07T20:19:00Z">
            <w:rPr>
              <w:color w:val="000000"/>
              <w:szCs w:val="22"/>
            </w:rPr>
          </w:rPrChange>
        </w:rPr>
        <w:noBreakHyphen/>
      </w:r>
      <w:r w:rsidR="0098211C" w:rsidRPr="00A94C39">
        <w:rPr>
          <w:color w:val="000000"/>
          <w:szCs w:val="22"/>
        </w:rPr>
        <w:fldChar w:fldCharType="begin"/>
      </w:r>
      <w:r w:rsidR="0098211C" w:rsidRPr="00D6693A">
        <w:rPr>
          <w:color w:val="000000"/>
          <w:szCs w:val="22"/>
          <w:lang w:val="en-GB"/>
          <w:rPrChange w:id="538" w:author="Dan Grois" w:date="2022-12-07T20:19:00Z">
            <w:rPr>
              <w:color w:val="000000"/>
              <w:szCs w:val="22"/>
            </w:rPr>
          </w:rPrChange>
        </w:rPr>
        <w:instrText xml:space="preserve"> SEQ Equation \* ARABIC \s 1 </w:instrText>
      </w:r>
      <w:r w:rsidR="0098211C" w:rsidRPr="00A94C39">
        <w:rPr>
          <w:color w:val="000000"/>
          <w:szCs w:val="22"/>
        </w:rPr>
        <w:fldChar w:fldCharType="separate"/>
      </w:r>
      <w:r w:rsidR="001437E5" w:rsidRPr="00D6693A">
        <w:rPr>
          <w:noProof/>
          <w:color w:val="000000"/>
          <w:szCs w:val="22"/>
          <w:lang w:val="en-GB"/>
          <w:rPrChange w:id="539" w:author="Dan Grois" w:date="2022-12-07T20:19:00Z">
            <w:rPr>
              <w:noProof/>
              <w:color w:val="000000"/>
              <w:szCs w:val="22"/>
            </w:rPr>
          </w:rPrChange>
        </w:rPr>
        <w:t>4</w:t>
      </w:r>
      <w:r w:rsidR="0098211C" w:rsidRPr="00A94C39">
        <w:rPr>
          <w:color w:val="000000"/>
          <w:szCs w:val="22"/>
        </w:rPr>
        <w:fldChar w:fldCharType="end"/>
      </w:r>
    </w:p>
    <w:p w14:paraId="3DFDC066" w14:textId="078F95C6" w:rsidR="007A31A3" w:rsidRPr="00D6693A" w:rsidRDefault="00A34FAA">
      <w:pPr>
        <w:pStyle w:val="Caption"/>
        <w:tabs>
          <w:tab w:val="left" w:pos="8640"/>
        </w:tabs>
        <w:rPr>
          <w:lang w:val="en-GB"/>
          <w:rPrChange w:id="540" w:author="Dan Grois" w:date="2022-12-07T20:19:00Z">
            <w:rPr/>
          </w:rPrChange>
        </w:rPr>
        <w:pPrChange w:id="541" w:author="Miloš Radosavljević" w:date="2022-11-16T11:11:00Z">
          <w:pPr>
            <w:pStyle w:val="Caption"/>
            <w:tabs>
              <w:tab w:val="left" w:pos="8640"/>
            </w:tabs>
            <w:jc w:val="left"/>
          </w:pPr>
        </w:pPrChange>
      </w:pPr>
      <w:r w:rsidRPr="00D6693A">
        <w:rPr>
          <w:i/>
          <w:color w:val="000000"/>
          <w:szCs w:val="22"/>
          <w:lang w:val="en-GB"/>
          <w:rPrChange w:id="542" w:author="Dan Grois" w:date="2022-12-07T20:19:00Z">
            <w:rPr>
              <w:i/>
              <w:color w:val="000000"/>
              <w:szCs w:val="22"/>
            </w:rPr>
          </w:rPrChange>
        </w:rPr>
        <w:lastRenderedPageBreak/>
        <w:t>u</w:t>
      </w:r>
      <w:r w:rsidRPr="00D6693A">
        <w:rPr>
          <w:color w:val="000000"/>
          <w:szCs w:val="22"/>
          <w:lang w:val="en-GB"/>
          <w:rPrChange w:id="543" w:author="Dan Grois" w:date="2022-12-07T20:19:00Z">
            <w:rPr>
              <w:color w:val="000000"/>
              <w:szCs w:val="22"/>
            </w:rPr>
          </w:rPrChange>
        </w:rPr>
        <w:t xml:space="preserve"> = </w:t>
      </w:r>
      <w:proofErr w:type="spellStart"/>
      <w:r w:rsidRPr="00D6693A">
        <w:rPr>
          <w:i/>
          <w:color w:val="000000"/>
          <w:szCs w:val="22"/>
          <w:lang w:val="en-GB"/>
          <w:rPrChange w:id="544" w:author="Dan Grois" w:date="2022-12-07T20:19:00Z">
            <w:rPr>
              <w:i/>
              <w:color w:val="000000"/>
              <w:szCs w:val="22"/>
            </w:rPr>
          </w:rPrChange>
        </w:rPr>
        <w:t>b</w:t>
      </w:r>
      <w:r w:rsidRPr="00D6693A">
        <w:rPr>
          <w:color w:val="000000"/>
          <w:szCs w:val="22"/>
          <w:vertAlign w:val="subscript"/>
          <w:lang w:val="en-GB"/>
          <w:rPrChange w:id="545" w:author="Dan Grois" w:date="2022-12-07T20:19:00Z">
            <w:rPr>
              <w:color w:val="000000"/>
              <w:sz w:val="24"/>
              <w:szCs w:val="24"/>
              <w:vertAlign w:val="subscript"/>
            </w:rPr>
          </w:rPrChange>
        </w:rPr>
        <w:t>Cb</w:t>
      </w:r>
      <w:proofErr w:type="spellEnd"/>
      <w:r w:rsidRPr="00D6693A">
        <w:rPr>
          <w:color w:val="000000"/>
          <w:szCs w:val="22"/>
          <w:lang w:val="en-GB"/>
          <w:rPrChange w:id="546" w:author="Dan Grois" w:date="2022-12-07T20:19:00Z">
            <w:rPr>
              <w:color w:val="000000"/>
              <w:szCs w:val="22"/>
            </w:rPr>
          </w:rPrChange>
        </w:rPr>
        <w:t xml:space="preserve"> </w:t>
      </w:r>
      <w:proofErr w:type="spellStart"/>
      <w:r w:rsidRPr="00D6693A">
        <w:rPr>
          <w:color w:val="000000"/>
          <w:szCs w:val="22"/>
          <w:lang w:val="en-GB"/>
          <w:rPrChange w:id="547" w:author="Dan Grois" w:date="2022-12-07T20:19:00Z">
            <w:rPr>
              <w:color w:val="000000"/>
              <w:szCs w:val="22"/>
            </w:rPr>
          </w:rPrChange>
        </w:rPr>
        <w:t>Cb</w:t>
      </w:r>
      <w:proofErr w:type="spellEnd"/>
      <w:r w:rsidRPr="00D6693A">
        <w:rPr>
          <w:color w:val="000000"/>
          <w:szCs w:val="22"/>
          <w:lang w:val="en-GB"/>
          <w:rPrChange w:id="548" w:author="Dan Grois" w:date="2022-12-07T20:19:00Z">
            <w:rPr>
              <w:color w:val="000000"/>
              <w:szCs w:val="22"/>
            </w:rPr>
          </w:rPrChange>
        </w:rPr>
        <w:t xml:space="preserve"> + </w:t>
      </w:r>
      <w:proofErr w:type="spellStart"/>
      <w:r w:rsidRPr="00D6693A">
        <w:rPr>
          <w:i/>
          <w:color w:val="000000"/>
          <w:szCs w:val="22"/>
          <w:lang w:val="en-GB"/>
          <w:rPrChange w:id="549" w:author="Dan Grois" w:date="2022-12-07T20:19:00Z">
            <w:rPr>
              <w:i/>
              <w:color w:val="000000"/>
              <w:szCs w:val="22"/>
            </w:rPr>
          </w:rPrChange>
        </w:rPr>
        <w:t>d</w:t>
      </w:r>
      <w:r w:rsidRPr="00D6693A">
        <w:rPr>
          <w:color w:val="000000"/>
          <w:szCs w:val="22"/>
          <w:vertAlign w:val="subscript"/>
          <w:lang w:val="en-GB"/>
          <w:rPrChange w:id="550" w:author="Dan Grois" w:date="2022-12-07T20:19:00Z">
            <w:rPr>
              <w:color w:val="000000"/>
              <w:sz w:val="24"/>
              <w:szCs w:val="24"/>
              <w:vertAlign w:val="subscript"/>
            </w:rPr>
          </w:rPrChange>
        </w:rPr>
        <w:t>Cb</w:t>
      </w:r>
      <w:proofErr w:type="spellEnd"/>
      <w:r w:rsidRPr="00D6693A">
        <w:rPr>
          <w:color w:val="000000"/>
          <w:szCs w:val="22"/>
          <w:lang w:val="en-GB"/>
          <w:rPrChange w:id="551" w:author="Dan Grois" w:date="2022-12-07T20:19:00Z">
            <w:rPr>
              <w:color w:val="000000"/>
              <w:szCs w:val="22"/>
            </w:rPr>
          </w:rPrChange>
        </w:rPr>
        <w:t xml:space="preserve"> </w:t>
      </w:r>
      <w:proofErr w:type="spellStart"/>
      <w:proofErr w:type="gramStart"/>
      <w:r w:rsidRPr="00D6693A">
        <w:rPr>
          <w:color w:val="000000"/>
          <w:szCs w:val="22"/>
          <w:lang w:val="en-GB"/>
          <w:rPrChange w:id="552" w:author="Dan Grois" w:date="2022-12-07T20:19:00Z">
            <w:rPr>
              <w:color w:val="000000"/>
              <w:szCs w:val="22"/>
            </w:rPr>
          </w:rPrChange>
        </w:rPr>
        <w:t>Y</w:t>
      </w:r>
      <w:r w:rsidRPr="00D6693A">
        <w:rPr>
          <w:color w:val="000000"/>
          <w:szCs w:val="22"/>
          <w:vertAlign w:val="subscript"/>
          <w:lang w:val="en-GB"/>
          <w:rPrChange w:id="553" w:author="Dan Grois" w:date="2022-12-07T20:19:00Z">
            <w:rPr>
              <w:color w:val="000000"/>
              <w:sz w:val="24"/>
              <w:szCs w:val="24"/>
              <w:vertAlign w:val="subscript"/>
            </w:rPr>
          </w:rPrChange>
        </w:rPr>
        <w:t>av</w:t>
      </w:r>
      <w:proofErr w:type="spellEnd"/>
      <w:r w:rsidRPr="00D6693A">
        <w:rPr>
          <w:color w:val="000000"/>
          <w:szCs w:val="22"/>
          <w:lang w:val="en-GB"/>
          <w:rPrChange w:id="554" w:author="Dan Grois" w:date="2022-12-07T20:19:00Z">
            <w:rPr>
              <w:color w:val="000000"/>
              <w:szCs w:val="22"/>
            </w:rPr>
          </w:rPrChange>
        </w:rPr>
        <w:t>  +</w:t>
      </w:r>
      <w:proofErr w:type="gramEnd"/>
      <w:r w:rsidRPr="00D6693A">
        <w:rPr>
          <w:color w:val="000000"/>
          <w:szCs w:val="22"/>
          <w:lang w:val="en-GB"/>
          <w:rPrChange w:id="555" w:author="Dan Grois" w:date="2022-12-07T20:19:00Z">
            <w:rPr>
              <w:color w:val="000000"/>
              <w:szCs w:val="22"/>
            </w:rPr>
          </w:rPrChange>
        </w:rPr>
        <w:t xml:space="preserve"> </w:t>
      </w:r>
      <w:r w:rsidRPr="00D6693A">
        <w:rPr>
          <w:i/>
          <w:color w:val="000000"/>
          <w:szCs w:val="22"/>
          <w:lang w:val="en-GB"/>
          <w:rPrChange w:id="556" w:author="Dan Grois" w:date="2022-12-07T20:19:00Z">
            <w:rPr>
              <w:i/>
              <w:color w:val="000000"/>
              <w:szCs w:val="22"/>
            </w:rPr>
          </w:rPrChange>
        </w:rPr>
        <w:t>h</w:t>
      </w:r>
      <w:r w:rsidRPr="00D6693A">
        <w:rPr>
          <w:color w:val="000000"/>
          <w:szCs w:val="22"/>
          <w:lang w:val="en-GB"/>
          <w:rPrChange w:id="557" w:author="Dan Grois" w:date="2022-12-07T20:19:00Z">
            <w:rPr>
              <w:color w:val="000000"/>
              <w:szCs w:val="22"/>
            </w:rPr>
          </w:rPrChange>
        </w:rPr>
        <w:t>,</w:t>
      </w:r>
      <w:r w:rsidRPr="00D6693A">
        <w:rPr>
          <w:color w:val="000000"/>
          <w:szCs w:val="22"/>
          <w:lang w:val="en-GB"/>
          <w:rPrChange w:id="558" w:author="Dan Grois" w:date="2022-12-07T20:19:00Z">
            <w:rPr>
              <w:color w:val="000000"/>
              <w:szCs w:val="22"/>
            </w:rPr>
          </w:rPrChange>
        </w:rPr>
        <w:tab/>
      </w:r>
      <w:r w:rsidR="0098211C">
        <w:rPr>
          <w:color w:val="000000"/>
          <w:szCs w:val="22"/>
        </w:rPr>
        <w:fldChar w:fldCharType="begin"/>
      </w:r>
      <w:r w:rsidR="0098211C" w:rsidRPr="00D6693A">
        <w:rPr>
          <w:color w:val="000000"/>
          <w:szCs w:val="22"/>
          <w:lang w:val="en-GB"/>
          <w:rPrChange w:id="559" w:author="Dan Grois" w:date="2022-12-07T20:19:00Z">
            <w:rPr>
              <w:color w:val="000000"/>
              <w:szCs w:val="22"/>
            </w:rPr>
          </w:rPrChange>
        </w:rPr>
        <w:instrText xml:space="preserve"> STYLEREF 1 \s </w:instrText>
      </w:r>
      <w:r w:rsidR="0098211C">
        <w:rPr>
          <w:color w:val="000000"/>
          <w:szCs w:val="22"/>
        </w:rPr>
        <w:fldChar w:fldCharType="separate"/>
      </w:r>
      <w:r w:rsidR="001437E5" w:rsidRPr="00D6693A">
        <w:rPr>
          <w:noProof/>
          <w:color w:val="000000"/>
          <w:szCs w:val="22"/>
          <w:lang w:val="en-GB"/>
          <w:rPrChange w:id="560" w:author="Dan Grois" w:date="2022-12-07T20:19:00Z">
            <w:rPr>
              <w:noProof/>
              <w:color w:val="000000"/>
              <w:szCs w:val="22"/>
            </w:rPr>
          </w:rPrChange>
        </w:rPr>
        <w:t>7</w:t>
      </w:r>
      <w:r w:rsidR="0098211C">
        <w:rPr>
          <w:color w:val="000000"/>
          <w:szCs w:val="22"/>
        </w:rPr>
        <w:fldChar w:fldCharType="end"/>
      </w:r>
      <w:r w:rsidR="0098211C" w:rsidRPr="00D6693A">
        <w:rPr>
          <w:color w:val="000000"/>
          <w:szCs w:val="22"/>
          <w:lang w:val="en-GB"/>
          <w:rPrChange w:id="561" w:author="Dan Grois" w:date="2022-12-07T20:19:00Z">
            <w:rPr>
              <w:color w:val="000000"/>
              <w:szCs w:val="22"/>
            </w:rPr>
          </w:rPrChange>
        </w:rPr>
        <w:noBreakHyphen/>
      </w:r>
      <w:r w:rsidR="0098211C">
        <w:rPr>
          <w:color w:val="000000"/>
          <w:szCs w:val="22"/>
        </w:rPr>
        <w:fldChar w:fldCharType="begin"/>
      </w:r>
      <w:r w:rsidR="0098211C" w:rsidRPr="00D6693A">
        <w:rPr>
          <w:color w:val="000000"/>
          <w:szCs w:val="22"/>
          <w:lang w:val="en-GB"/>
          <w:rPrChange w:id="562" w:author="Dan Grois" w:date="2022-12-07T20:19:00Z">
            <w:rPr>
              <w:color w:val="000000"/>
              <w:szCs w:val="22"/>
            </w:rPr>
          </w:rPrChange>
        </w:rPr>
        <w:instrText xml:space="preserve"> SEQ Equation \* ARABIC \s 1 </w:instrText>
      </w:r>
      <w:r w:rsidR="0098211C">
        <w:rPr>
          <w:color w:val="000000"/>
          <w:szCs w:val="22"/>
        </w:rPr>
        <w:fldChar w:fldCharType="separate"/>
      </w:r>
      <w:r w:rsidR="001437E5" w:rsidRPr="00D6693A">
        <w:rPr>
          <w:noProof/>
          <w:color w:val="000000"/>
          <w:szCs w:val="22"/>
          <w:lang w:val="en-GB"/>
          <w:rPrChange w:id="563" w:author="Dan Grois" w:date="2022-12-07T20:19:00Z">
            <w:rPr>
              <w:noProof/>
              <w:color w:val="000000"/>
              <w:szCs w:val="22"/>
            </w:rPr>
          </w:rPrChange>
        </w:rPr>
        <w:t>5</w:t>
      </w:r>
      <w:r w:rsidR="0098211C">
        <w:rPr>
          <w:color w:val="000000"/>
          <w:szCs w:val="22"/>
        </w:rPr>
        <w:fldChar w:fldCharType="end"/>
      </w:r>
    </w:p>
    <w:p w14:paraId="4ACADF99" w14:textId="2E8CEF71"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w:t>
      </w:r>
      <w:proofErr w:type="spellStart"/>
      <w:r w:rsidRPr="004F3882">
        <w:rPr>
          <w:color w:val="000000"/>
          <w:szCs w:val="22"/>
        </w:rPr>
        <w:t>Cb</w:t>
      </w:r>
      <w:proofErr w:type="spellEnd"/>
      <w:r w:rsidRPr="004F3882">
        <w:rPr>
          <w:color w:val="000000"/>
          <w:szCs w:val="22"/>
        </w:rPr>
        <w:t xml:space="preserve"> component scaling function. The index depends on both the </w:t>
      </w:r>
      <w:proofErr w:type="spellStart"/>
      <w:r w:rsidRPr="004F3882">
        <w:rPr>
          <w:color w:val="000000"/>
          <w:szCs w:val="22"/>
        </w:rPr>
        <w:t>Cb</w:t>
      </w:r>
      <w:proofErr w:type="spellEnd"/>
      <w:r w:rsidRPr="004F3882">
        <w:rPr>
          <w:color w:val="000000"/>
          <w:szCs w:val="22"/>
        </w:rPr>
        <w:t xml:space="preserve"> and luma components for the pixel.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proofErr w:type="gramStart"/>
      <w:r w:rsidRPr="004F3882">
        <w:rPr>
          <w:color w:val="000000"/>
          <w:vertAlign w:val="subscript"/>
        </w:rPr>
        <w:t>2</w:t>
      </w:r>
      <w:r w:rsidRPr="004F3882">
        <w:rPr>
          <w:color w:val="000000"/>
          <w:sz w:val="13"/>
          <w:szCs w:val="13"/>
          <w:vertAlign w:val="subscript"/>
        </w:rPr>
        <w:t xml:space="preserve">  </w:t>
      </w:r>
      <w:r w:rsidRPr="004F3882">
        <w:rPr>
          <w:color w:val="000000"/>
          <w:szCs w:val="22"/>
        </w:rPr>
        <w:t>are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the even line (numbering starts from 0).</w:t>
      </w:r>
    </w:p>
    <w:p w14:paraId="3FB10656" w14:textId="4F20B6B4" w:rsidR="007A31A3" w:rsidRPr="004F3882" w:rsidRDefault="00D659A2" w:rsidP="00B65D0A">
      <w:pPr>
        <w:pStyle w:val="Heading4"/>
      </w:pPr>
      <w:bookmarkStart w:id="564" w:name="_Toc116586696"/>
      <w:bookmarkStart w:id="565" w:name="_Toc116586861"/>
      <w:bookmarkStart w:id="566" w:name="_Toc116586980"/>
      <w:bookmarkStart w:id="567" w:name="_Toc116587099"/>
      <w:bookmarkStart w:id="568" w:name="_Toc116587218"/>
      <w:bookmarkStart w:id="569" w:name="_Toc116586697"/>
      <w:bookmarkStart w:id="570" w:name="_Toc116586862"/>
      <w:bookmarkStart w:id="571" w:name="_Toc116586981"/>
      <w:bookmarkStart w:id="572" w:name="_Toc116587100"/>
      <w:bookmarkStart w:id="573" w:name="_Toc116587219"/>
      <w:bookmarkStart w:id="574" w:name="_Toc116586698"/>
      <w:bookmarkStart w:id="575" w:name="_Toc116586863"/>
      <w:bookmarkStart w:id="576" w:name="_Toc116586982"/>
      <w:bookmarkStart w:id="577" w:name="_Toc116587101"/>
      <w:bookmarkStart w:id="578" w:name="_Toc116587220"/>
      <w:bookmarkStart w:id="579" w:name="_Toc116586699"/>
      <w:bookmarkStart w:id="580" w:name="_Toc116586864"/>
      <w:bookmarkStart w:id="581" w:name="_Toc116586983"/>
      <w:bookmarkStart w:id="582" w:name="_Toc116587102"/>
      <w:bookmarkStart w:id="583" w:name="_Toc116587221"/>
      <w:bookmarkStart w:id="584" w:name="_Toc116586700"/>
      <w:bookmarkStart w:id="585" w:name="_Toc116586865"/>
      <w:bookmarkStart w:id="586" w:name="_Toc116586984"/>
      <w:bookmarkStart w:id="587" w:name="_Toc116587103"/>
      <w:bookmarkStart w:id="588" w:name="_Toc116587222"/>
      <w:bookmarkStart w:id="589" w:name="_Toc116586701"/>
      <w:bookmarkStart w:id="590" w:name="_Toc116586866"/>
      <w:bookmarkStart w:id="591" w:name="_Toc116586985"/>
      <w:bookmarkStart w:id="592" w:name="_Toc116587104"/>
      <w:bookmarkStart w:id="593" w:name="_Toc116587223"/>
      <w:bookmarkStart w:id="594" w:name="_Toc122099246"/>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commentRangeStart w:id="595"/>
      <w:r>
        <w:t>Block overlap</w:t>
      </w:r>
      <w:commentRangeEnd w:id="595"/>
      <w:r w:rsidR="00AF21CF">
        <w:rPr>
          <w:rStyle w:val="CommentReference"/>
          <w:b w:val="0"/>
        </w:rPr>
        <w:commentReference w:id="595"/>
      </w:r>
      <w:bookmarkEnd w:id="594"/>
    </w:p>
    <w:p w14:paraId="72A41925" w14:textId="333BC746" w:rsidR="007A31A3" w:rsidRPr="004F3882" w:rsidRDefault="00A34FAA" w:rsidP="004B2534">
      <w:r w:rsidRPr="004F3882">
        <w:t xml:space="preserve">There is an option to use overlap between the film grain values at the 32x32 film grain block boundaries. </w:t>
      </w:r>
      <w:commentRangeStart w:id="596"/>
      <w:r w:rsidRPr="004F3882">
        <w:t>The overlap can be used to ensure that possible artifacts at the film grain block boundaries are attenuated</w:t>
      </w:r>
      <w:commentRangeEnd w:id="596"/>
      <w:r w:rsidR="00C42F04">
        <w:rPr>
          <w:rStyle w:val="CommentReference"/>
        </w:rPr>
        <w:commentReference w:id="596"/>
      </w:r>
      <w:r w:rsidRPr="004F3882">
        <w:t>.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1437E5">
        <w:t xml:space="preserve">Figure </w:t>
      </w:r>
      <w:r w:rsidR="001437E5">
        <w:rPr>
          <w:noProof/>
        </w:rPr>
        <w:t>19</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6C6329">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6"/>
                    <a:srcRect/>
                    <a:stretch>
                      <a:fillRect/>
                    </a:stretch>
                  </pic:blipFill>
                  <pic:spPr>
                    <a:xfrm>
                      <a:off x="0" y="0"/>
                      <a:ext cx="2264531" cy="1531011"/>
                    </a:xfrm>
                    <a:prstGeom prst="rect">
                      <a:avLst/>
                    </a:prstGeom>
                    <a:ln/>
                  </pic:spPr>
                </pic:pic>
              </a:graphicData>
            </a:graphic>
          </wp:inline>
        </w:drawing>
      </w:r>
    </w:p>
    <w:p w14:paraId="7E16569F" w14:textId="1F53E490" w:rsidR="007A31A3" w:rsidRPr="004F3882" w:rsidRDefault="00C22520" w:rsidP="00C22520">
      <w:pPr>
        <w:pStyle w:val="Caption"/>
        <w:rPr>
          <w:color w:val="000000"/>
          <w:szCs w:val="22"/>
          <w:lang w:val="en-GB"/>
        </w:rPr>
      </w:pPr>
      <w:bookmarkStart w:id="597" w:name="_Ref115630935"/>
      <w:r w:rsidRPr="00D6693A">
        <w:rPr>
          <w:lang w:val="en-US"/>
          <w:rPrChange w:id="598" w:author="Dan Grois" w:date="2022-12-07T20:19:00Z">
            <w:rPr/>
          </w:rPrChange>
        </w:rPr>
        <w:t xml:space="preserve">Figure </w:t>
      </w:r>
      <w:r>
        <w:fldChar w:fldCharType="begin"/>
      </w:r>
      <w:r w:rsidRPr="00D6693A">
        <w:rPr>
          <w:lang w:val="en-US"/>
          <w:rPrChange w:id="599" w:author="Dan Grois" w:date="2022-12-07T20:19:00Z">
            <w:rPr/>
          </w:rPrChange>
        </w:rPr>
        <w:instrText xml:space="preserve"> SEQ Figure \* ARABIC </w:instrText>
      </w:r>
      <w:r>
        <w:fldChar w:fldCharType="separate"/>
      </w:r>
      <w:r w:rsidR="001437E5" w:rsidRPr="00D6693A">
        <w:rPr>
          <w:noProof/>
          <w:lang w:val="en-US"/>
          <w:rPrChange w:id="600" w:author="Dan Grois" w:date="2022-12-07T20:19:00Z">
            <w:rPr>
              <w:noProof/>
            </w:rPr>
          </w:rPrChange>
        </w:rPr>
        <w:t>19</w:t>
      </w:r>
      <w:r>
        <w:fldChar w:fldCharType="end"/>
      </w:r>
      <w:bookmarkEnd w:id="597"/>
      <w:r w:rsidRPr="00D6693A">
        <w:rPr>
          <w:lang w:val="en-US"/>
          <w:rPrChange w:id="601" w:author="Dan Grois" w:date="2022-12-07T20:19:00Z">
            <w:rPr/>
          </w:rPrChange>
        </w:rPr>
        <w:t xml:space="preserve"> </w:t>
      </w:r>
      <w:r w:rsidR="00A34FAA" w:rsidRPr="004F3882">
        <w:rPr>
          <w:color w:val="000000"/>
          <w:szCs w:val="22"/>
          <w:lang w:val="en-GB"/>
        </w:rPr>
        <w:t xml:space="preserve">Overlapped blocks </w:t>
      </w:r>
    </w:p>
    <w:p w14:paraId="3A060B99" w14:textId="0D674F9A"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or overlapped grain values for the above row </w:t>
      </w:r>
      <w:commentRangeStart w:id="602"/>
      <w:r w:rsidRPr="004F3882">
        <w:t xml:space="preserve">need to </w:t>
      </w:r>
      <w:commentRangeEnd w:id="602"/>
      <w:r w:rsidR="00C42F04">
        <w:rPr>
          <w:rStyle w:val="CommentReference"/>
        </w:rPr>
        <w:commentReference w:id="602"/>
      </w:r>
      <w:r w:rsidRPr="004F3882">
        <w:t>be saved before the current row is processed. The operations used in the grain overlap are as follows: </w:t>
      </w:r>
    </w:p>
    <w:p w14:paraId="14F7AD8C" w14:textId="70741E2F" w:rsidR="007A31A3" w:rsidRPr="00D6693A" w:rsidRDefault="00A34FAA" w:rsidP="004B2534">
      <w:pPr>
        <w:pStyle w:val="Caption"/>
        <w:tabs>
          <w:tab w:val="left" w:pos="8640"/>
        </w:tabs>
        <w:rPr>
          <w:lang w:val="en-US"/>
          <w:rPrChange w:id="603" w:author="Dan Grois" w:date="2022-12-07T20:19:00Z">
            <w:rPr/>
          </w:rPrChange>
        </w:rPr>
      </w:pPr>
      <w:proofErr w:type="spellStart"/>
      <w:proofErr w:type="gramStart"/>
      <w:r w:rsidRPr="00D6693A">
        <w:rPr>
          <w:i/>
          <w:lang w:val="en-US"/>
          <w:rPrChange w:id="604" w:author="Dan Grois" w:date="2022-12-07T20:19:00Z">
            <w:rPr>
              <w:i/>
            </w:rPr>
          </w:rPrChange>
        </w:rPr>
        <w:t>G</w:t>
      </w:r>
      <w:r w:rsidRPr="00D6693A">
        <w:rPr>
          <w:vertAlign w:val="subscript"/>
          <w:lang w:val="en-US"/>
          <w:rPrChange w:id="605" w:author="Dan Grois" w:date="2022-12-07T20:19:00Z">
            <w:rPr>
              <w:vertAlign w:val="subscript"/>
            </w:rPr>
          </w:rPrChange>
        </w:rPr>
        <w:t>cur</w:t>
      </w:r>
      <w:proofErr w:type="spellEnd"/>
      <w:r w:rsidRPr="00D6693A">
        <w:rPr>
          <w:lang w:val="en-US"/>
          <w:rPrChange w:id="606" w:author="Dan Grois" w:date="2022-12-07T20:19:00Z">
            <w:rPr/>
          </w:rPrChange>
        </w:rPr>
        <w:t>(</w:t>
      </w:r>
      <w:proofErr w:type="gramEnd"/>
      <w:r w:rsidRPr="00D6693A">
        <w:rPr>
          <w:lang w:val="en-US"/>
          <w:rPrChange w:id="607" w:author="Dan Grois" w:date="2022-12-07T20:19:00Z">
            <w:rPr/>
          </w:rPrChange>
        </w:rPr>
        <w:t xml:space="preserve">x, 0) = (27 * </w:t>
      </w:r>
      <w:r w:rsidRPr="00D6693A">
        <w:rPr>
          <w:i/>
          <w:lang w:val="en-US"/>
          <w:rPrChange w:id="608" w:author="Dan Grois" w:date="2022-12-07T20:19:00Z">
            <w:rPr>
              <w:i/>
            </w:rPr>
          </w:rPrChange>
        </w:rPr>
        <w:t>G</w:t>
      </w:r>
      <w:r w:rsidRPr="00D6693A">
        <w:rPr>
          <w:vertAlign w:val="subscript"/>
          <w:lang w:val="en-US"/>
          <w:rPrChange w:id="609" w:author="Dan Grois" w:date="2022-12-07T20:19:00Z">
            <w:rPr>
              <w:vertAlign w:val="subscript"/>
            </w:rPr>
          </w:rPrChange>
        </w:rPr>
        <w:t>up</w:t>
      </w:r>
      <w:r w:rsidRPr="00D6693A">
        <w:rPr>
          <w:lang w:val="en-US"/>
          <w:rPrChange w:id="610" w:author="Dan Grois" w:date="2022-12-07T20:19:00Z">
            <w:rPr/>
          </w:rPrChange>
        </w:rPr>
        <w:t>(</w:t>
      </w:r>
      <w:r w:rsidRPr="00D6693A">
        <w:rPr>
          <w:i/>
          <w:lang w:val="en-US"/>
          <w:rPrChange w:id="611" w:author="Dan Grois" w:date="2022-12-07T20:19:00Z">
            <w:rPr>
              <w:i/>
            </w:rPr>
          </w:rPrChange>
        </w:rPr>
        <w:t>x</w:t>
      </w:r>
      <w:r w:rsidRPr="00D6693A">
        <w:rPr>
          <w:lang w:val="en-US"/>
          <w:rPrChange w:id="612" w:author="Dan Grois" w:date="2022-12-07T20:19:00Z">
            <w:rPr/>
          </w:rPrChange>
        </w:rPr>
        <w:t xml:space="preserve">, 32) + 17 * </w:t>
      </w:r>
      <w:proofErr w:type="spellStart"/>
      <w:r w:rsidRPr="00D6693A">
        <w:rPr>
          <w:i/>
          <w:lang w:val="en-US"/>
          <w:rPrChange w:id="613" w:author="Dan Grois" w:date="2022-12-07T20:19:00Z">
            <w:rPr>
              <w:i/>
            </w:rPr>
          </w:rPrChange>
        </w:rPr>
        <w:t>G</w:t>
      </w:r>
      <w:r w:rsidRPr="00D6693A">
        <w:rPr>
          <w:vertAlign w:val="subscript"/>
          <w:lang w:val="en-US"/>
          <w:rPrChange w:id="614" w:author="Dan Grois" w:date="2022-12-07T20:19:00Z">
            <w:rPr>
              <w:vertAlign w:val="subscript"/>
            </w:rPr>
          </w:rPrChange>
        </w:rPr>
        <w:t>cur</w:t>
      </w:r>
      <w:proofErr w:type="spellEnd"/>
      <w:r w:rsidRPr="00D6693A">
        <w:rPr>
          <w:lang w:val="en-US"/>
          <w:rPrChange w:id="615" w:author="Dan Grois" w:date="2022-12-07T20:19:00Z">
            <w:rPr/>
          </w:rPrChange>
        </w:rPr>
        <w:t>(</w:t>
      </w:r>
      <w:r w:rsidRPr="00D6693A">
        <w:rPr>
          <w:i/>
          <w:lang w:val="en-US"/>
          <w:rPrChange w:id="616" w:author="Dan Grois" w:date="2022-12-07T20:19:00Z">
            <w:rPr>
              <w:i/>
            </w:rPr>
          </w:rPrChange>
        </w:rPr>
        <w:t>x</w:t>
      </w:r>
      <w:r w:rsidRPr="00D6693A">
        <w:rPr>
          <w:lang w:val="en-US"/>
          <w:rPrChange w:id="617" w:author="Dan Grois" w:date="2022-12-07T20:19:00Z">
            <w:rPr/>
          </w:rPrChange>
        </w:rPr>
        <w:t xml:space="preserve">, 0) + 16) &gt;&gt; 5 </w:t>
      </w:r>
      <w:r w:rsidR="004B2534" w:rsidRPr="00D6693A">
        <w:rPr>
          <w:lang w:val="en-US"/>
          <w:rPrChange w:id="618" w:author="Dan Grois" w:date="2022-12-07T20:19:00Z">
            <w:rPr/>
          </w:rPrChange>
        </w:rPr>
        <w:tab/>
      </w:r>
      <w:r w:rsidR="0098211C">
        <w:fldChar w:fldCharType="begin"/>
      </w:r>
      <w:r w:rsidR="0098211C" w:rsidRPr="00D6693A">
        <w:rPr>
          <w:lang w:val="en-US"/>
          <w:rPrChange w:id="619" w:author="Dan Grois" w:date="2022-12-07T20:19:00Z">
            <w:rPr/>
          </w:rPrChange>
        </w:rPr>
        <w:instrText xml:space="preserve"> STYLEREF 1 \s </w:instrText>
      </w:r>
      <w:r w:rsidR="0098211C">
        <w:fldChar w:fldCharType="separate"/>
      </w:r>
      <w:r w:rsidR="001437E5" w:rsidRPr="00D6693A">
        <w:rPr>
          <w:noProof/>
          <w:lang w:val="en-US"/>
          <w:rPrChange w:id="620" w:author="Dan Grois" w:date="2022-12-07T20:19:00Z">
            <w:rPr>
              <w:noProof/>
            </w:rPr>
          </w:rPrChange>
        </w:rPr>
        <w:t>7</w:t>
      </w:r>
      <w:r w:rsidR="0098211C">
        <w:fldChar w:fldCharType="end"/>
      </w:r>
      <w:r w:rsidR="0098211C" w:rsidRPr="00D6693A">
        <w:rPr>
          <w:lang w:val="en-US"/>
          <w:rPrChange w:id="621" w:author="Dan Grois" w:date="2022-12-07T20:19:00Z">
            <w:rPr/>
          </w:rPrChange>
        </w:rPr>
        <w:noBreakHyphen/>
      </w:r>
      <w:r w:rsidR="0098211C">
        <w:fldChar w:fldCharType="begin"/>
      </w:r>
      <w:r w:rsidR="0098211C" w:rsidRPr="00D6693A">
        <w:rPr>
          <w:lang w:val="en-US"/>
          <w:rPrChange w:id="622" w:author="Dan Grois" w:date="2022-12-07T20:19:00Z">
            <w:rPr/>
          </w:rPrChange>
        </w:rPr>
        <w:instrText xml:space="preserve"> SEQ Equation \* ARABIC \s 1 </w:instrText>
      </w:r>
      <w:r w:rsidR="0098211C">
        <w:fldChar w:fldCharType="separate"/>
      </w:r>
      <w:r w:rsidR="001437E5" w:rsidRPr="00D6693A">
        <w:rPr>
          <w:noProof/>
          <w:lang w:val="en-US"/>
          <w:rPrChange w:id="623" w:author="Dan Grois" w:date="2022-12-07T20:19:00Z">
            <w:rPr>
              <w:noProof/>
            </w:rPr>
          </w:rPrChange>
        </w:rPr>
        <w:t>6</w:t>
      </w:r>
      <w:r w:rsidR="0098211C">
        <w:fldChar w:fldCharType="end"/>
      </w:r>
    </w:p>
    <w:p w14:paraId="7CC999D7" w14:textId="31B6E1EB" w:rsidR="007A31A3" w:rsidRPr="00D6693A" w:rsidRDefault="00A34FAA" w:rsidP="004B2534">
      <w:pPr>
        <w:pStyle w:val="Caption"/>
        <w:tabs>
          <w:tab w:val="left" w:pos="8640"/>
        </w:tabs>
        <w:rPr>
          <w:lang w:val="en-US"/>
          <w:rPrChange w:id="624" w:author="Dan Grois" w:date="2022-12-07T20:19:00Z">
            <w:rPr/>
          </w:rPrChange>
        </w:rPr>
      </w:pPr>
      <w:proofErr w:type="spellStart"/>
      <w:proofErr w:type="gramStart"/>
      <w:r w:rsidRPr="00D6693A">
        <w:rPr>
          <w:i/>
          <w:lang w:val="en-US"/>
          <w:rPrChange w:id="625" w:author="Dan Grois" w:date="2022-12-07T20:19:00Z">
            <w:rPr>
              <w:i/>
            </w:rPr>
          </w:rPrChange>
        </w:rPr>
        <w:t>G</w:t>
      </w:r>
      <w:r w:rsidRPr="00D6693A">
        <w:rPr>
          <w:vertAlign w:val="subscript"/>
          <w:lang w:val="en-US"/>
          <w:rPrChange w:id="626" w:author="Dan Grois" w:date="2022-12-07T20:19:00Z">
            <w:rPr>
              <w:vertAlign w:val="subscript"/>
            </w:rPr>
          </w:rPrChange>
        </w:rPr>
        <w:t>cur</w:t>
      </w:r>
      <w:proofErr w:type="spellEnd"/>
      <w:r w:rsidRPr="00D6693A">
        <w:rPr>
          <w:lang w:val="en-US"/>
          <w:rPrChange w:id="627" w:author="Dan Grois" w:date="2022-12-07T20:19:00Z">
            <w:rPr/>
          </w:rPrChange>
        </w:rPr>
        <w:t>(</w:t>
      </w:r>
      <w:proofErr w:type="gramEnd"/>
      <w:r w:rsidRPr="00D6693A">
        <w:rPr>
          <w:lang w:val="en-US"/>
          <w:rPrChange w:id="628" w:author="Dan Grois" w:date="2022-12-07T20:19:00Z">
            <w:rPr/>
          </w:rPrChange>
        </w:rPr>
        <w:t xml:space="preserve">x, 1) = (17 * </w:t>
      </w:r>
      <w:r w:rsidRPr="00D6693A">
        <w:rPr>
          <w:i/>
          <w:lang w:val="en-US"/>
          <w:rPrChange w:id="629" w:author="Dan Grois" w:date="2022-12-07T20:19:00Z">
            <w:rPr>
              <w:i/>
            </w:rPr>
          </w:rPrChange>
        </w:rPr>
        <w:t>G</w:t>
      </w:r>
      <w:r w:rsidRPr="00D6693A">
        <w:rPr>
          <w:vertAlign w:val="subscript"/>
          <w:lang w:val="en-US"/>
          <w:rPrChange w:id="630" w:author="Dan Grois" w:date="2022-12-07T20:19:00Z">
            <w:rPr>
              <w:vertAlign w:val="subscript"/>
            </w:rPr>
          </w:rPrChange>
        </w:rPr>
        <w:t>up</w:t>
      </w:r>
      <w:r w:rsidRPr="00D6693A">
        <w:rPr>
          <w:lang w:val="en-US"/>
          <w:rPrChange w:id="631" w:author="Dan Grois" w:date="2022-12-07T20:19:00Z">
            <w:rPr/>
          </w:rPrChange>
        </w:rPr>
        <w:t>(</w:t>
      </w:r>
      <w:r w:rsidRPr="00D6693A">
        <w:rPr>
          <w:i/>
          <w:lang w:val="en-US"/>
          <w:rPrChange w:id="632" w:author="Dan Grois" w:date="2022-12-07T20:19:00Z">
            <w:rPr>
              <w:i/>
            </w:rPr>
          </w:rPrChange>
        </w:rPr>
        <w:t>x</w:t>
      </w:r>
      <w:r w:rsidRPr="00D6693A">
        <w:rPr>
          <w:lang w:val="en-US"/>
          <w:rPrChange w:id="633" w:author="Dan Grois" w:date="2022-12-07T20:19:00Z">
            <w:rPr/>
          </w:rPrChange>
        </w:rPr>
        <w:t xml:space="preserve">, 33) + 27 * </w:t>
      </w:r>
      <w:proofErr w:type="spellStart"/>
      <w:r w:rsidRPr="00D6693A">
        <w:rPr>
          <w:i/>
          <w:lang w:val="en-US"/>
          <w:rPrChange w:id="634" w:author="Dan Grois" w:date="2022-12-07T20:19:00Z">
            <w:rPr>
              <w:i/>
            </w:rPr>
          </w:rPrChange>
        </w:rPr>
        <w:t>G</w:t>
      </w:r>
      <w:r w:rsidRPr="00D6693A">
        <w:rPr>
          <w:vertAlign w:val="subscript"/>
          <w:lang w:val="en-US"/>
          <w:rPrChange w:id="635" w:author="Dan Grois" w:date="2022-12-07T20:19:00Z">
            <w:rPr>
              <w:vertAlign w:val="subscript"/>
            </w:rPr>
          </w:rPrChange>
        </w:rPr>
        <w:t>cur</w:t>
      </w:r>
      <w:proofErr w:type="spellEnd"/>
      <w:r w:rsidRPr="00D6693A">
        <w:rPr>
          <w:lang w:val="en-US"/>
          <w:rPrChange w:id="636" w:author="Dan Grois" w:date="2022-12-07T20:19:00Z">
            <w:rPr/>
          </w:rPrChange>
        </w:rPr>
        <w:t>(</w:t>
      </w:r>
      <w:r w:rsidRPr="00D6693A">
        <w:rPr>
          <w:i/>
          <w:lang w:val="en-US"/>
          <w:rPrChange w:id="637" w:author="Dan Grois" w:date="2022-12-07T20:19:00Z">
            <w:rPr>
              <w:i/>
            </w:rPr>
          </w:rPrChange>
        </w:rPr>
        <w:t>x</w:t>
      </w:r>
      <w:r w:rsidRPr="00D6693A">
        <w:rPr>
          <w:lang w:val="en-US"/>
          <w:rPrChange w:id="638" w:author="Dan Grois" w:date="2022-12-07T20:19:00Z">
            <w:rPr/>
          </w:rPrChange>
        </w:rPr>
        <w:t>, 1) + 16) &gt;&gt; 5</w:t>
      </w:r>
      <w:r w:rsidR="004B2534" w:rsidRPr="00D6693A">
        <w:rPr>
          <w:lang w:val="en-US"/>
          <w:rPrChange w:id="639" w:author="Dan Grois" w:date="2022-12-07T20:19:00Z">
            <w:rPr/>
          </w:rPrChange>
        </w:rPr>
        <w:t xml:space="preserve"> </w:t>
      </w:r>
      <w:r w:rsidR="004B2534" w:rsidRPr="00D6693A">
        <w:rPr>
          <w:lang w:val="en-US"/>
          <w:rPrChange w:id="640" w:author="Dan Grois" w:date="2022-12-07T20:19:00Z">
            <w:rPr/>
          </w:rPrChange>
        </w:rPr>
        <w:tab/>
      </w:r>
      <w:r w:rsidR="0098211C">
        <w:fldChar w:fldCharType="begin"/>
      </w:r>
      <w:r w:rsidR="0098211C" w:rsidRPr="00D6693A">
        <w:rPr>
          <w:lang w:val="en-US"/>
          <w:rPrChange w:id="641" w:author="Dan Grois" w:date="2022-12-07T20:19:00Z">
            <w:rPr/>
          </w:rPrChange>
        </w:rPr>
        <w:instrText xml:space="preserve"> STYLEREF 1 \s </w:instrText>
      </w:r>
      <w:r w:rsidR="0098211C">
        <w:fldChar w:fldCharType="separate"/>
      </w:r>
      <w:r w:rsidR="001437E5" w:rsidRPr="00D6693A">
        <w:rPr>
          <w:noProof/>
          <w:lang w:val="en-US"/>
          <w:rPrChange w:id="642" w:author="Dan Grois" w:date="2022-12-07T20:19:00Z">
            <w:rPr>
              <w:noProof/>
            </w:rPr>
          </w:rPrChange>
        </w:rPr>
        <w:t>7</w:t>
      </w:r>
      <w:r w:rsidR="0098211C">
        <w:fldChar w:fldCharType="end"/>
      </w:r>
      <w:r w:rsidR="0098211C" w:rsidRPr="00D6693A">
        <w:rPr>
          <w:lang w:val="en-US"/>
          <w:rPrChange w:id="643" w:author="Dan Grois" w:date="2022-12-07T20:19:00Z">
            <w:rPr/>
          </w:rPrChange>
        </w:rPr>
        <w:noBreakHyphen/>
      </w:r>
      <w:r w:rsidR="0098211C">
        <w:fldChar w:fldCharType="begin"/>
      </w:r>
      <w:r w:rsidR="0098211C" w:rsidRPr="00D6693A">
        <w:rPr>
          <w:lang w:val="en-US"/>
          <w:rPrChange w:id="644" w:author="Dan Grois" w:date="2022-12-07T20:19:00Z">
            <w:rPr/>
          </w:rPrChange>
        </w:rPr>
        <w:instrText xml:space="preserve"> SEQ Equation \* ARABIC \s 1 </w:instrText>
      </w:r>
      <w:r w:rsidR="0098211C">
        <w:fldChar w:fldCharType="separate"/>
      </w:r>
      <w:r w:rsidR="001437E5" w:rsidRPr="00D6693A">
        <w:rPr>
          <w:noProof/>
          <w:lang w:val="en-US"/>
          <w:rPrChange w:id="645" w:author="Dan Grois" w:date="2022-12-07T20:19:00Z">
            <w:rPr>
              <w:noProof/>
            </w:rPr>
          </w:rPrChange>
        </w:rPr>
        <w:t>7</w:t>
      </w:r>
      <w:r w:rsidR="0098211C">
        <w:fldChar w:fldCharType="end"/>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5005BD20" w:rsidR="00484446" w:rsidRPr="00D6693A" w:rsidRDefault="00A34FAA" w:rsidP="00CE1FCA">
      <w:pPr>
        <w:pStyle w:val="Caption"/>
        <w:tabs>
          <w:tab w:val="left" w:pos="8640"/>
        </w:tabs>
        <w:rPr>
          <w:sz w:val="24"/>
          <w:szCs w:val="24"/>
          <w:lang w:val="en-US"/>
          <w:rPrChange w:id="646" w:author="Dan Grois" w:date="2022-12-07T20:19:00Z">
            <w:rPr>
              <w:sz w:val="24"/>
              <w:szCs w:val="24"/>
            </w:rPr>
          </w:rPrChange>
        </w:rPr>
      </w:pPr>
      <w:proofErr w:type="spellStart"/>
      <w:proofErr w:type="gramStart"/>
      <w:r w:rsidRPr="00D6693A">
        <w:rPr>
          <w:i/>
          <w:szCs w:val="22"/>
          <w:lang w:val="en-US"/>
          <w:rPrChange w:id="647" w:author="Dan Grois" w:date="2022-12-07T20:19:00Z">
            <w:rPr>
              <w:i/>
              <w:sz w:val="24"/>
              <w:szCs w:val="24"/>
            </w:rPr>
          </w:rPrChange>
        </w:rPr>
        <w:t>G</w:t>
      </w:r>
      <w:r w:rsidRPr="00D6693A">
        <w:rPr>
          <w:szCs w:val="22"/>
          <w:vertAlign w:val="subscript"/>
          <w:lang w:val="en-US"/>
          <w:rPrChange w:id="648" w:author="Dan Grois" w:date="2022-12-07T20:19:00Z">
            <w:rPr>
              <w:sz w:val="24"/>
              <w:szCs w:val="24"/>
              <w:vertAlign w:val="subscript"/>
            </w:rPr>
          </w:rPrChange>
        </w:rPr>
        <w:t>cur</w:t>
      </w:r>
      <w:proofErr w:type="spellEnd"/>
      <w:r w:rsidRPr="00D6693A">
        <w:rPr>
          <w:szCs w:val="22"/>
          <w:lang w:val="en-US"/>
          <w:rPrChange w:id="649" w:author="Dan Grois" w:date="2022-12-07T20:19:00Z">
            <w:rPr>
              <w:sz w:val="24"/>
              <w:szCs w:val="24"/>
            </w:rPr>
          </w:rPrChange>
        </w:rPr>
        <w:t>(</w:t>
      </w:r>
      <w:proofErr w:type="gramEnd"/>
      <w:r w:rsidRPr="00D6693A">
        <w:rPr>
          <w:szCs w:val="22"/>
          <w:lang w:val="en-US"/>
          <w:rPrChange w:id="650" w:author="Dan Grois" w:date="2022-12-07T20:19:00Z">
            <w:rPr>
              <w:sz w:val="24"/>
              <w:szCs w:val="24"/>
            </w:rPr>
          </w:rPrChange>
        </w:rPr>
        <w:t xml:space="preserve">x, 0) = (23* </w:t>
      </w:r>
      <w:proofErr w:type="spellStart"/>
      <w:r w:rsidRPr="00D6693A">
        <w:rPr>
          <w:i/>
          <w:szCs w:val="22"/>
          <w:lang w:val="en-US"/>
          <w:rPrChange w:id="651" w:author="Dan Grois" w:date="2022-12-07T20:19:00Z">
            <w:rPr>
              <w:i/>
              <w:sz w:val="24"/>
              <w:szCs w:val="24"/>
            </w:rPr>
          </w:rPrChange>
        </w:rPr>
        <w:t>G</w:t>
      </w:r>
      <w:r w:rsidRPr="00D6693A">
        <w:rPr>
          <w:szCs w:val="22"/>
          <w:vertAlign w:val="subscript"/>
          <w:lang w:val="en-US"/>
          <w:rPrChange w:id="652" w:author="Dan Grois" w:date="2022-12-07T20:19:00Z">
            <w:rPr>
              <w:sz w:val="24"/>
              <w:szCs w:val="24"/>
              <w:vertAlign w:val="subscript"/>
            </w:rPr>
          </w:rPrChange>
        </w:rPr>
        <w:t>top</w:t>
      </w:r>
      <w:proofErr w:type="spellEnd"/>
      <w:r w:rsidRPr="00D6693A">
        <w:rPr>
          <w:szCs w:val="22"/>
          <w:lang w:val="en-US"/>
          <w:rPrChange w:id="653" w:author="Dan Grois" w:date="2022-12-07T20:19:00Z">
            <w:rPr>
              <w:sz w:val="24"/>
              <w:szCs w:val="24"/>
            </w:rPr>
          </w:rPrChange>
        </w:rPr>
        <w:t>(</w:t>
      </w:r>
      <w:r w:rsidRPr="00D6693A">
        <w:rPr>
          <w:i/>
          <w:szCs w:val="22"/>
          <w:lang w:val="en-US"/>
          <w:rPrChange w:id="654" w:author="Dan Grois" w:date="2022-12-07T20:19:00Z">
            <w:rPr>
              <w:i/>
              <w:sz w:val="24"/>
              <w:szCs w:val="24"/>
            </w:rPr>
          </w:rPrChange>
        </w:rPr>
        <w:t>x</w:t>
      </w:r>
      <w:r w:rsidRPr="00D6693A">
        <w:rPr>
          <w:szCs w:val="22"/>
          <w:lang w:val="en-US"/>
          <w:rPrChange w:id="655" w:author="Dan Grois" w:date="2022-12-07T20:19:00Z">
            <w:rPr>
              <w:sz w:val="24"/>
              <w:szCs w:val="24"/>
            </w:rPr>
          </w:rPrChange>
        </w:rPr>
        <w:t xml:space="preserve">, 16) + 22 * </w:t>
      </w:r>
      <w:proofErr w:type="spellStart"/>
      <w:r w:rsidRPr="00D6693A">
        <w:rPr>
          <w:i/>
          <w:szCs w:val="22"/>
          <w:lang w:val="en-US"/>
          <w:rPrChange w:id="656" w:author="Dan Grois" w:date="2022-12-07T20:19:00Z">
            <w:rPr>
              <w:i/>
              <w:sz w:val="24"/>
              <w:szCs w:val="24"/>
            </w:rPr>
          </w:rPrChange>
        </w:rPr>
        <w:t>G</w:t>
      </w:r>
      <w:r w:rsidRPr="00D6693A">
        <w:rPr>
          <w:szCs w:val="22"/>
          <w:vertAlign w:val="subscript"/>
          <w:lang w:val="en-US"/>
          <w:rPrChange w:id="657" w:author="Dan Grois" w:date="2022-12-07T20:19:00Z">
            <w:rPr>
              <w:sz w:val="24"/>
              <w:szCs w:val="24"/>
              <w:vertAlign w:val="subscript"/>
            </w:rPr>
          </w:rPrChange>
        </w:rPr>
        <w:t>cur</w:t>
      </w:r>
      <w:proofErr w:type="spellEnd"/>
      <w:r w:rsidRPr="00D6693A">
        <w:rPr>
          <w:szCs w:val="22"/>
          <w:lang w:val="en-US"/>
          <w:rPrChange w:id="658" w:author="Dan Grois" w:date="2022-12-07T20:19:00Z">
            <w:rPr>
              <w:sz w:val="24"/>
              <w:szCs w:val="24"/>
            </w:rPr>
          </w:rPrChange>
        </w:rPr>
        <w:t>(</w:t>
      </w:r>
      <w:r w:rsidRPr="00D6693A">
        <w:rPr>
          <w:i/>
          <w:szCs w:val="22"/>
          <w:lang w:val="en-US"/>
          <w:rPrChange w:id="659" w:author="Dan Grois" w:date="2022-12-07T20:19:00Z">
            <w:rPr>
              <w:i/>
              <w:sz w:val="24"/>
              <w:szCs w:val="24"/>
            </w:rPr>
          </w:rPrChange>
        </w:rPr>
        <w:t>x</w:t>
      </w:r>
      <w:r w:rsidRPr="00D6693A">
        <w:rPr>
          <w:szCs w:val="22"/>
          <w:lang w:val="en-US"/>
          <w:rPrChange w:id="660" w:author="Dan Grois" w:date="2022-12-07T20:19:00Z">
            <w:rPr>
              <w:sz w:val="24"/>
              <w:szCs w:val="24"/>
            </w:rPr>
          </w:rPrChange>
        </w:rPr>
        <w:t xml:space="preserve">, 0) + 16) &gt;&gt; 5 </w:t>
      </w:r>
      <w:r w:rsidR="00CE1FCA" w:rsidRPr="00D6693A">
        <w:rPr>
          <w:sz w:val="24"/>
          <w:szCs w:val="24"/>
          <w:lang w:val="en-US"/>
          <w:rPrChange w:id="661" w:author="Dan Grois" w:date="2022-12-07T20:19:00Z">
            <w:rPr>
              <w:sz w:val="24"/>
              <w:szCs w:val="24"/>
            </w:rPr>
          </w:rPrChange>
        </w:rPr>
        <w:tab/>
      </w:r>
      <w:r w:rsidR="0098211C">
        <w:rPr>
          <w:sz w:val="24"/>
          <w:szCs w:val="24"/>
        </w:rPr>
        <w:fldChar w:fldCharType="begin"/>
      </w:r>
      <w:r w:rsidR="0098211C" w:rsidRPr="00D6693A">
        <w:rPr>
          <w:sz w:val="24"/>
          <w:szCs w:val="24"/>
          <w:lang w:val="en-US"/>
          <w:rPrChange w:id="662" w:author="Dan Grois" w:date="2022-12-07T20:19:00Z">
            <w:rPr>
              <w:sz w:val="24"/>
              <w:szCs w:val="24"/>
            </w:rPr>
          </w:rPrChange>
        </w:rPr>
        <w:instrText xml:space="preserve"> STYLEREF 1 \s </w:instrText>
      </w:r>
      <w:r w:rsidR="0098211C">
        <w:rPr>
          <w:sz w:val="24"/>
          <w:szCs w:val="24"/>
        </w:rPr>
        <w:fldChar w:fldCharType="separate"/>
      </w:r>
      <w:r w:rsidR="001437E5" w:rsidRPr="00D6693A">
        <w:rPr>
          <w:noProof/>
          <w:sz w:val="24"/>
          <w:szCs w:val="24"/>
          <w:lang w:val="en-US"/>
          <w:rPrChange w:id="663" w:author="Dan Grois" w:date="2022-12-07T20:19:00Z">
            <w:rPr>
              <w:noProof/>
              <w:sz w:val="24"/>
              <w:szCs w:val="24"/>
            </w:rPr>
          </w:rPrChange>
        </w:rPr>
        <w:t>7</w:t>
      </w:r>
      <w:r w:rsidR="0098211C">
        <w:rPr>
          <w:sz w:val="24"/>
          <w:szCs w:val="24"/>
        </w:rPr>
        <w:fldChar w:fldCharType="end"/>
      </w:r>
      <w:r w:rsidR="0098211C" w:rsidRPr="00D6693A">
        <w:rPr>
          <w:sz w:val="24"/>
          <w:szCs w:val="24"/>
          <w:lang w:val="en-US"/>
          <w:rPrChange w:id="664" w:author="Dan Grois" w:date="2022-12-07T20:19:00Z">
            <w:rPr>
              <w:sz w:val="24"/>
              <w:szCs w:val="24"/>
            </w:rPr>
          </w:rPrChange>
        </w:rPr>
        <w:noBreakHyphen/>
      </w:r>
      <w:r w:rsidR="0098211C">
        <w:rPr>
          <w:sz w:val="24"/>
          <w:szCs w:val="24"/>
        </w:rPr>
        <w:fldChar w:fldCharType="begin"/>
      </w:r>
      <w:r w:rsidR="0098211C" w:rsidRPr="00D6693A">
        <w:rPr>
          <w:sz w:val="24"/>
          <w:szCs w:val="24"/>
          <w:lang w:val="en-US"/>
          <w:rPrChange w:id="665" w:author="Dan Grois" w:date="2022-12-07T20:19:00Z">
            <w:rPr>
              <w:sz w:val="24"/>
              <w:szCs w:val="24"/>
            </w:rPr>
          </w:rPrChange>
        </w:rPr>
        <w:instrText xml:space="preserve"> SEQ Equation \* ARABIC \s 1 </w:instrText>
      </w:r>
      <w:r w:rsidR="0098211C">
        <w:rPr>
          <w:sz w:val="24"/>
          <w:szCs w:val="24"/>
        </w:rPr>
        <w:fldChar w:fldCharType="separate"/>
      </w:r>
      <w:r w:rsidR="001437E5" w:rsidRPr="00D6693A">
        <w:rPr>
          <w:noProof/>
          <w:sz w:val="24"/>
          <w:szCs w:val="24"/>
          <w:lang w:val="en-US"/>
          <w:rPrChange w:id="666" w:author="Dan Grois" w:date="2022-12-07T20:19:00Z">
            <w:rPr>
              <w:noProof/>
              <w:sz w:val="24"/>
              <w:szCs w:val="24"/>
            </w:rPr>
          </w:rPrChange>
        </w:rPr>
        <w:t>8</w:t>
      </w:r>
      <w:r w:rsidR="0098211C">
        <w:rPr>
          <w:sz w:val="24"/>
          <w:szCs w:val="24"/>
        </w:rPr>
        <w:fldChar w:fldCharType="end"/>
      </w:r>
    </w:p>
    <w:p w14:paraId="6F5F840C" w14:textId="5EEF9BAE" w:rsidR="00C42F04" w:rsidRDefault="00C42F04" w:rsidP="00B65D0A">
      <w:pPr>
        <w:pStyle w:val="Heading4"/>
      </w:pPr>
      <w:bookmarkStart w:id="667" w:name="_Toc122099247"/>
      <w:r>
        <w:t>Blending</w:t>
      </w:r>
      <w:bookmarkEnd w:id="667"/>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07355CC7"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sidR="001437E5">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1437E5">
        <w:rPr>
          <w:noProof/>
          <w:color w:val="000000"/>
          <w:szCs w:val="22"/>
        </w:rPr>
        <w:t>9</w:t>
      </w:r>
      <w:r>
        <w:rPr>
          <w:color w:val="000000"/>
          <w:szCs w:val="22"/>
        </w:rPr>
        <w:fldChar w:fldCharType="end"/>
      </w:r>
    </w:p>
    <w:p w14:paraId="29343A1B" w14:textId="6F70C938"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parameter </w:t>
      </w:r>
      <w:r w:rsidRPr="004F3882">
        <w:rPr>
          <w:rFonts w:ascii="Courier" w:eastAsia="Courier" w:hAnsi="Courier" w:cs="Courier"/>
          <w:color w:val="000000"/>
          <w:szCs w:val="22"/>
        </w:rPr>
        <w:t>shift</w:t>
      </w:r>
      <w:r w:rsidRPr="004F3882">
        <w:rPr>
          <w:color w:val="000000"/>
          <w:szCs w:val="22"/>
        </w:rPr>
        <w:t xml:space="preserve"> controls scaling of the film grain.</w:t>
      </w:r>
    </w:p>
    <w:p w14:paraId="19165736" w14:textId="43197B3F" w:rsidR="00484446" w:rsidRDefault="007D45B2" w:rsidP="00CE1FCA">
      <w:pPr>
        <w:pStyle w:val="Heading2"/>
      </w:pPr>
      <w:bookmarkStart w:id="668" w:name="_Toc122099248"/>
      <w:r>
        <w:t>Example of f</w:t>
      </w:r>
      <w:r w:rsidRPr="004F3882">
        <w:t xml:space="preserve">ilm </w:t>
      </w:r>
      <w:r w:rsidR="00484446" w:rsidRPr="004F3882">
        <w:t>grain synthesis supporting both the frequency filtering and autoregressive models</w:t>
      </w:r>
      <w:bookmarkEnd w:id="668"/>
    </w:p>
    <w:p w14:paraId="6EFCB686" w14:textId="3682E848" w:rsidR="005561CA" w:rsidRDefault="005561CA" w:rsidP="00B65D0A">
      <w:pPr>
        <w:pStyle w:val="Heading3"/>
      </w:pPr>
      <w:bookmarkStart w:id="669" w:name="_Toc122099249"/>
      <w:r>
        <w:t>General</w:t>
      </w:r>
      <w:bookmarkEnd w:id="669"/>
    </w:p>
    <w:p w14:paraId="1BFC88A4" w14:textId="5715EEFE" w:rsidR="00E115A9" w:rsidRDefault="005561CA" w:rsidP="00BD4E78">
      <w:r>
        <w:t xml:space="preserve">The “Versatile Film Grain” synthesis software </w:t>
      </w:r>
      <w:r w:rsidRPr="00B12708">
        <w:t>[</w:t>
      </w:r>
      <w:commentRangeStart w:id="670"/>
      <w:r w:rsidRPr="00B12708">
        <w:t>xx</w:t>
      </w:r>
      <w:commentRangeEnd w:id="670"/>
      <w:r w:rsidR="003125A4">
        <w:rPr>
          <w:rStyle w:val="CommentReference"/>
          <w:szCs w:val="20"/>
        </w:rPr>
        <w:commentReference w:id="670"/>
      </w:r>
      <w:r w:rsidRPr="00B12708">
        <w:t>]</w:t>
      </w:r>
      <w:r>
        <w:t xml:space="preserve"> supports both frequency filtering and autoregressive models, with local adaptation of both grain shape and strength</w:t>
      </w:r>
      <w:r w:rsidR="00E115A9">
        <w:t>,</w:t>
      </w:r>
      <w:r w:rsidR="004F6FA8">
        <w:t xml:space="preserve"> while not requiring line buffers.</w:t>
      </w:r>
    </w:p>
    <w:p w14:paraId="76965F7E" w14:textId="6EE54D1E" w:rsidR="00BD4E78" w:rsidRDefault="005561CA" w:rsidP="00BD4E78">
      <w:r>
        <w:lastRenderedPageBreak/>
        <w:t xml:space="preserve">More details about software usage and organization are given in </w:t>
      </w:r>
      <w:r w:rsidRPr="00B12708">
        <w:t>annex</w:t>
      </w:r>
      <w:r w:rsidR="003125A4">
        <w:t xml:space="preserve"> </w:t>
      </w:r>
      <w:r w:rsidR="003125A4">
        <w:fldChar w:fldCharType="begin"/>
      </w:r>
      <w:r w:rsidR="003125A4">
        <w:instrText xml:space="preserve"> REF _Ref117180802 \r \h </w:instrText>
      </w:r>
      <w:r w:rsidR="003125A4">
        <w:fldChar w:fldCharType="separate"/>
      </w:r>
      <w:r w:rsidR="003125A4">
        <w:t>B.2.2</w:t>
      </w:r>
      <w:r w:rsidR="003125A4">
        <w:fldChar w:fldCharType="end"/>
      </w:r>
      <w:r>
        <w:t>.</w:t>
      </w:r>
    </w:p>
    <w:p w14:paraId="1A98F1F3" w14:textId="25350434" w:rsidR="005561CA" w:rsidRDefault="00AD21DC" w:rsidP="00B65D0A">
      <w:pPr>
        <w:pStyle w:val="Heading3"/>
      </w:pPr>
      <w:bookmarkStart w:id="671" w:name="_Toc122099250"/>
      <w:r>
        <w:t xml:space="preserve">Grain template </w:t>
      </w:r>
      <w:r w:rsidR="005561CA">
        <w:t>generation</w:t>
      </w:r>
      <w:bookmarkEnd w:id="671"/>
    </w:p>
    <w:p w14:paraId="66302DE1" w14:textId="558992A7" w:rsidR="005561CA" w:rsidRDefault="005561CA" w:rsidP="00BD4E78">
      <w:r>
        <w:t xml:space="preserve">Depending on frequency or auto-regressive model, 64x64 </w:t>
      </w:r>
      <w:r w:rsidR="00AD21DC">
        <w:t xml:space="preserve">templates </w:t>
      </w:r>
      <w:r>
        <w:t xml:space="preserve">are generated according to the process described in section </w:t>
      </w:r>
      <w:r w:rsidR="008C52C8">
        <w:fldChar w:fldCharType="begin"/>
      </w:r>
      <w:r w:rsidR="008C52C8">
        <w:instrText xml:space="preserve"> REF _Ref115627381 \r \h </w:instrText>
      </w:r>
      <w:r w:rsidR="008C52C8">
        <w:fldChar w:fldCharType="separate"/>
      </w:r>
      <w:r w:rsidR="001437E5">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1437E5">
        <w:t>7.2.2.3</w:t>
      </w:r>
      <w:r w:rsidR="008C52C8">
        <w:fldChar w:fldCharType="end"/>
      </w:r>
      <w:r>
        <w:t xml:space="preserve">. For chroma in 4:2:0 colour format,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0A5D2943"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w:t>
      </w:r>
      <w:proofErr w:type="gramStart"/>
      <w:r>
        <w:t>in a given</w:t>
      </w:r>
      <w:proofErr w:type="gramEnd"/>
      <w:r>
        <w:t xml:space="preserve"> picture, so that transition from one to another is smooth if change happens at pixel level, as discussed in section </w:t>
      </w:r>
      <w:r>
        <w:fldChar w:fldCharType="begin"/>
      </w:r>
      <w:r>
        <w:instrText xml:space="preserve"> REF _Ref115627493 \r \h </w:instrText>
      </w:r>
      <w:r>
        <w:fldChar w:fldCharType="separate"/>
      </w:r>
      <w:r w:rsidR="001437E5">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672" w:name="_Toc122099251"/>
      <w:r>
        <w:t>Randomization</w:t>
      </w:r>
      <w:bookmarkEnd w:id="672"/>
    </w:p>
    <w:p w14:paraId="5F7D78D0" w14:textId="3737A812" w:rsidR="008C52C8" w:rsidRDefault="008C52C8" w:rsidP="00BD4E78">
      <w:r>
        <w:t xml:space="preserve">The random generator is a 32-bit LFSR, the same as the SMPTE RDD5 example but bit-reversed (the right-shifting variant shown in </w:t>
      </w:r>
      <w:r>
        <w:fldChar w:fldCharType="begin"/>
      </w:r>
      <w:r>
        <w:instrText xml:space="preserve"> REF _Ref115626399 \h </w:instrText>
      </w:r>
      <w:r>
        <w:fldChar w:fldCharType="separate"/>
      </w:r>
      <w:r w:rsidR="001437E5" w:rsidRPr="00D6693A">
        <w:rPr>
          <w:rFonts w:eastAsia="SimSun"/>
          <w:bCs/>
          <w:sz w:val="22"/>
          <w:szCs w:val="20"/>
          <w:lang w:val="en-US"/>
          <w:rPrChange w:id="673" w:author="Dan Grois" w:date="2022-12-07T20:19:00Z">
            <w:rPr>
              <w:rFonts w:eastAsia="SimSun"/>
              <w:bCs/>
              <w:sz w:val="22"/>
              <w:szCs w:val="20"/>
              <w:lang w:val="fr-FR"/>
            </w:rPr>
          </w:rPrChange>
        </w:rPr>
        <w:t xml:space="preserve">Figure </w:t>
      </w:r>
      <w:r w:rsidR="001437E5" w:rsidRPr="00D6693A">
        <w:rPr>
          <w:rFonts w:eastAsia="SimSun"/>
          <w:bCs/>
          <w:noProof/>
          <w:sz w:val="22"/>
          <w:szCs w:val="20"/>
          <w:lang w:val="en-US"/>
          <w:rPrChange w:id="674" w:author="Dan Grois" w:date="2022-12-07T20:19:00Z">
            <w:rPr>
              <w:rFonts w:eastAsia="SimSun"/>
              <w:bCs/>
              <w:noProof/>
              <w:sz w:val="22"/>
              <w:szCs w:val="20"/>
              <w:lang w:val="fr-FR"/>
            </w:rPr>
          </w:rPrChange>
        </w:rPr>
        <w:t>28</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3125A4">
        <w:t>A.2</w:t>
      </w:r>
      <w:r w:rsidR="003125A4">
        <w:fldChar w:fldCharType="end"/>
      </w:r>
      <w:r>
        <w:t xml:space="preserve">). </w:t>
      </w:r>
      <w:proofErr w:type="gramStart"/>
      <w:r>
        <w:t>Similarly</w:t>
      </w:r>
      <w:proofErr w:type="gramEnd"/>
      <w:r>
        <w:t xml:space="preserve"> to RDD5, an array of initialization values is defined.</w:t>
      </w:r>
    </w:p>
    <w:p w14:paraId="23904E4C" w14:textId="09A88EE1" w:rsidR="004F6FA8" w:rsidRDefault="008C52C8" w:rsidP="00BD4E78">
      <w:r>
        <w:t>Randomization block</w:t>
      </w:r>
      <w:r w:rsidR="00E115A9">
        <w:t xml:space="preserve"> size is</w:t>
      </w:r>
      <w:r>
        <w:t xml:space="preserve"> 16x16 (for luma)</w:t>
      </w:r>
      <w:r w:rsidR="00E115A9">
        <w:t xml:space="preserve">. </w:t>
      </w:r>
      <w:commentRangeStart w:id="675"/>
      <w:commentRangeStart w:id="676"/>
      <w:r w:rsidR="00E115A9">
        <w:t xml:space="preserve">Random offsets </w:t>
      </w:r>
      <w:commentRangeEnd w:id="675"/>
      <w:r w:rsidR="00E115A9">
        <w:rPr>
          <w:rStyle w:val="CommentReference"/>
        </w:rPr>
        <w:commentReference w:id="675"/>
      </w:r>
      <w:commentRangeEnd w:id="676"/>
      <w:r w:rsidR="00005891">
        <w:rPr>
          <w:rStyle w:val="CommentReference"/>
          <w:szCs w:val="20"/>
        </w:rPr>
        <w:commentReference w:id="676"/>
      </w:r>
      <w:r w:rsidR="00E115A9">
        <w:t xml:space="preserve">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551E8261"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3125A4">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677" w:name="_Toc116586708"/>
      <w:bookmarkStart w:id="678" w:name="_Toc116586873"/>
      <w:bookmarkStart w:id="679" w:name="_Toc116586992"/>
      <w:bookmarkStart w:id="680" w:name="_Toc116587111"/>
      <w:bookmarkStart w:id="681" w:name="_Toc116587230"/>
      <w:bookmarkStart w:id="682" w:name="_Toc122099252"/>
      <w:bookmarkStart w:id="683" w:name="_Ref115554075"/>
      <w:bookmarkEnd w:id="677"/>
      <w:bookmarkEnd w:id="678"/>
      <w:bookmarkEnd w:id="679"/>
      <w:bookmarkEnd w:id="680"/>
      <w:bookmarkEnd w:id="681"/>
      <w:r>
        <w:t>Local adaptation</w:t>
      </w:r>
      <w:bookmarkEnd w:id="682"/>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5DD6979C" w:rsidR="004F73B6" w:rsidRPr="004F6FA8" w:rsidRDefault="004F73B6" w:rsidP="00F86471">
      <w:r>
        <w:t xml:space="preserve">Performing sample-based adaptation avoids the potential cost of line buffers in </w:t>
      </w:r>
      <w:proofErr w:type="gramStart"/>
      <w:r>
        <w:t>an</w:t>
      </w:r>
      <w:proofErr w:type="gramEnd"/>
      <w:r>
        <w:t xml:space="preserve"> hardware implementation.</w:t>
      </w:r>
    </w:p>
    <w:p w14:paraId="09D7C05C" w14:textId="5A051680" w:rsidR="00E115A9" w:rsidRDefault="00E115A9" w:rsidP="00B65D0A">
      <w:pPr>
        <w:pStyle w:val="Heading3"/>
      </w:pPr>
      <w:bookmarkStart w:id="684" w:name="_Toc122099253"/>
      <w:r>
        <w:t>Deblocking</w:t>
      </w:r>
      <w:bookmarkEnd w:id="684"/>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685" w:name="_Toc122099254"/>
      <w:r>
        <w:t>Blending</w:t>
      </w:r>
      <w:bookmarkEnd w:id="685"/>
    </w:p>
    <w:p w14:paraId="459E2DB4" w14:textId="72189599" w:rsidR="00E115A9" w:rsidRPr="00E115A9" w:rsidRDefault="00E115A9" w:rsidP="00F86471">
      <w:r>
        <w:t>Only additive blending is supported, with clipping to allowable range.</w:t>
      </w:r>
    </w:p>
    <w:p w14:paraId="0F859BF2" w14:textId="77777777" w:rsidR="007A31A3" w:rsidRPr="004F3882" w:rsidRDefault="00A34FAA" w:rsidP="00ED5815">
      <w:pPr>
        <w:pStyle w:val="Heading1"/>
      </w:pPr>
      <w:bookmarkStart w:id="686" w:name="_Toc122099255"/>
      <w:r w:rsidRPr="004F3882">
        <w:t>Film grain analysis</w:t>
      </w:r>
      <w:bookmarkEnd w:id="683"/>
      <w:bookmarkEnd w:id="686"/>
      <w:r w:rsidRPr="004F3882">
        <w:t xml:space="preserve"> </w:t>
      </w:r>
    </w:p>
    <w:p w14:paraId="13BC45CB" w14:textId="77777777" w:rsidR="007A31A3" w:rsidRPr="004F3882" w:rsidRDefault="00A34FAA" w:rsidP="00AF5B0F">
      <w:pPr>
        <w:pStyle w:val="Heading2"/>
      </w:pPr>
      <w:bookmarkStart w:id="687" w:name="_Toc122099256"/>
      <w:r w:rsidRPr="004F3882">
        <w:t>General</w:t>
      </w:r>
      <w:bookmarkEnd w:id="687"/>
    </w:p>
    <w:p w14:paraId="26D54763"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w:t>
      </w:r>
      <w:r w:rsidRPr="004F3882">
        <w:lastRenderedPageBreak/>
        <w:t xml:space="preserve">content-aware decoder-side film grain synthesis. The analysis process is not mandatory, and manually tuned parameters can be provided to the encoder based on an input configuration file. </w:t>
      </w:r>
    </w:p>
    <w:p w14:paraId="5F207854" w14:textId="1C2D90A5"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1437E5">
        <w:t xml:space="preserve">Figure </w:t>
      </w:r>
      <w:r w:rsidR="001437E5">
        <w:rPr>
          <w:noProof/>
        </w:rPr>
        <w:t>20</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828201" cy="1935502"/>
                    </a:xfrm>
                    <a:prstGeom prst="rect">
                      <a:avLst/>
                    </a:prstGeom>
                    <a:ln/>
                  </pic:spPr>
                </pic:pic>
              </a:graphicData>
            </a:graphic>
          </wp:inline>
        </w:drawing>
      </w:r>
    </w:p>
    <w:p w14:paraId="6F9D6839" w14:textId="35FCA7AD" w:rsidR="007A31A3" w:rsidRPr="004F3882" w:rsidRDefault="00C22520" w:rsidP="00C22520">
      <w:pPr>
        <w:pStyle w:val="Caption"/>
        <w:rPr>
          <w:b/>
          <w:color w:val="000000"/>
          <w:lang w:val="en-GB"/>
        </w:rPr>
      </w:pPr>
      <w:bookmarkStart w:id="688" w:name="_heading=h.3ep43zb" w:colFirst="0" w:colLast="0"/>
      <w:bookmarkStart w:id="689" w:name="_Ref115631622"/>
      <w:bookmarkEnd w:id="688"/>
      <w:r w:rsidRPr="00D6693A">
        <w:rPr>
          <w:lang w:val="en-US"/>
          <w:rPrChange w:id="690" w:author="Dan Grois" w:date="2022-12-07T20:19:00Z">
            <w:rPr/>
          </w:rPrChange>
        </w:rPr>
        <w:t xml:space="preserve">Figure </w:t>
      </w:r>
      <w:r>
        <w:fldChar w:fldCharType="begin"/>
      </w:r>
      <w:r w:rsidRPr="00D6693A">
        <w:rPr>
          <w:lang w:val="en-US"/>
          <w:rPrChange w:id="691" w:author="Dan Grois" w:date="2022-12-07T20:19:00Z">
            <w:rPr/>
          </w:rPrChange>
        </w:rPr>
        <w:instrText xml:space="preserve"> SEQ Figure \* ARABIC </w:instrText>
      </w:r>
      <w:r>
        <w:fldChar w:fldCharType="separate"/>
      </w:r>
      <w:r w:rsidR="001437E5" w:rsidRPr="00D6693A">
        <w:rPr>
          <w:noProof/>
          <w:lang w:val="en-US"/>
          <w:rPrChange w:id="692" w:author="Dan Grois" w:date="2022-12-07T20:19:00Z">
            <w:rPr>
              <w:noProof/>
            </w:rPr>
          </w:rPrChange>
        </w:rPr>
        <w:t>20</w:t>
      </w:r>
      <w:r>
        <w:fldChar w:fldCharType="end"/>
      </w:r>
      <w:bookmarkEnd w:id="689"/>
      <w:r w:rsidR="00496A4F">
        <w:t>.</w:t>
      </w:r>
      <w:r w:rsidRPr="00D6693A">
        <w:rPr>
          <w:lang w:val="en-US"/>
          <w:rPrChange w:id="693" w:author="Dan Grois" w:date="2022-12-07T20:19:00Z">
            <w:rPr/>
          </w:rPrChange>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694" w:name="_Ref115638597"/>
      <w:r w:rsidRPr="004F3882">
        <w:rPr>
          <w:color w:val="000000"/>
        </w:rPr>
        <w:t>a pre-processing step to produce a noise estimate (a.k.a. film grain image). It consists of:</w:t>
      </w:r>
      <w:bookmarkEnd w:id="694"/>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695" w:name="_Ref115638656"/>
      <w:r w:rsidRPr="004F3882">
        <w:rPr>
          <w:color w:val="000000"/>
        </w:rPr>
        <w:t xml:space="preserve">a pre-processing step to produce other information about the characteristics of the input video such as edge and texture </w:t>
      </w:r>
      <w:commentRangeStart w:id="696"/>
      <w:r w:rsidRPr="004F3882">
        <w:rPr>
          <w:color w:val="000000"/>
        </w:rPr>
        <w:t>analysis</w:t>
      </w:r>
      <w:commentRangeEnd w:id="696"/>
      <w:r w:rsidR="00A66F39">
        <w:rPr>
          <w:rStyle w:val="CommentReference"/>
        </w:rPr>
        <w:commentReference w:id="696"/>
      </w:r>
      <w:r w:rsidRPr="004F3882">
        <w:rPr>
          <w:color w:val="000000"/>
        </w:rPr>
        <w:t>.</w:t>
      </w:r>
      <w:bookmarkEnd w:id="695"/>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23E425F6" w:rsidR="007A31A3" w:rsidRPr="00A94C39"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Change w:id="697" w:author="Miloš Radosavljević" w:date="2022-11-16T11:14:00Z">
            <w:rPr>
              <w:color w:val="000000"/>
            </w:rPr>
          </w:rPrChange>
        </w:rPr>
      </w:pPr>
      <w:r w:rsidRPr="00A94C39">
        <w:rPr>
          <w:color w:val="000000"/>
          <w:sz w:val="24"/>
          <w:szCs w:val="22"/>
          <w:rPrChange w:id="698" w:author="Miloš Radosavljević" w:date="2022-11-16T11:14:00Z">
            <w:rPr>
              <w:color w:val="000000"/>
            </w:rPr>
          </w:rPrChange>
        </w:rPr>
        <w:t xml:space="preserve">film grain analysis and parameter estimation step to determine model parameters based on the outputs from </w:t>
      </w:r>
      <w:r w:rsidR="007D0EA6" w:rsidRPr="00A94C39">
        <w:rPr>
          <w:color w:val="000000"/>
          <w:sz w:val="24"/>
          <w:szCs w:val="22"/>
          <w:rPrChange w:id="699" w:author="Miloš Radosavljević" w:date="2022-11-16T11:14:00Z">
            <w:rPr>
              <w:color w:val="000000"/>
            </w:rPr>
          </w:rPrChange>
        </w:rPr>
        <w:fldChar w:fldCharType="begin"/>
      </w:r>
      <w:r w:rsidR="007D0EA6" w:rsidRPr="00A94C39">
        <w:rPr>
          <w:color w:val="000000"/>
          <w:sz w:val="24"/>
          <w:szCs w:val="22"/>
          <w:rPrChange w:id="700" w:author="Miloš Radosavljević" w:date="2022-11-16T11:14:00Z">
            <w:rPr>
              <w:color w:val="000000"/>
            </w:rPr>
          </w:rPrChange>
        </w:rPr>
        <w:instrText xml:space="preserve"> REF _Ref115638597 \r \h </w:instrText>
      </w:r>
      <w:r w:rsidR="00A94C39">
        <w:rPr>
          <w:color w:val="000000"/>
          <w:sz w:val="24"/>
          <w:szCs w:val="22"/>
        </w:rPr>
        <w:instrText xml:space="preserve"> \* MERGEFORMAT </w:instrText>
      </w:r>
      <w:r w:rsidR="007D0EA6" w:rsidRPr="00B73EFE">
        <w:rPr>
          <w:color w:val="000000"/>
          <w:sz w:val="24"/>
          <w:szCs w:val="22"/>
        </w:rPr>
      </w:r>
      <w:r w:rsidR="007D0EA6" w:rsidRPr="00A94C39">
        <w:rPr>
          <w:color w:val="000000"/>
          <w:sz w:val="24"/>
          <w:szCs w:val="22"/>
          <w:rPrChange w:id="701" w:author="Miloš Radosavljević" w:date="2022-11-16T11:14:00Z">
            <w:rPr>
              <w:color w:val="000000"/>
            </w:rPr>
          </w:rPrChange>
        </w:rPr>
        <w:fldChar w:fldCharType="separate"/>
      </w:r>
      <w:r w:rsidR="001437E5" w:rsidRPr="00A94C39">
        <w:rPr>
          <w:color w:val="000000"/>
          <w:sz w:val="24"/>
          <w:szCs w:val="22"/>
          <w:rPrChange w:id="702" w:author="Miloš Radosavljević" w:date="2022-11-16T11:14:00Z">
            <w:rPr>
              <w:color w:val="000000"/>
            </w:rPr>
          </w:rPrChange>
        </w:rPr>
        <w:t>1)</w:t>
      </w:r>
      <w:r w:rsidR="007D0EA6" w:rsidRPr="00A94C39">
        <w:rPr>
          <w:color w:val="000000"/>
          <w:sz w:val="24"/>
          <w:szCs w:val="22"/>
          <w:rPrChange w:id="703" w:author="Miloš Radosavljević" w:date="2022-11-16T11:14:00Z">
            <w:rPr>
              <w:color w:val="000000"/>
            </w:rPr>
          </w:rPrChange>
        </w:rPr>
        <w:fldChar w:fldCharType="end"/>
      </w:r>
      <w:r w:rsidRPr="00A94C39">
        <w:rPr>
          <w:color w:val="000000"/>
          <w:sz w:val="24"/>
          <w:szCs w:val="22"/>
          <w:rPrChange w:id="704" w:author="Miloš Radosavljević" w:date="2022-11-16T11:14:00Z">
            <w:rPr>
              <w:color w:val="000000"/>
            </w:rPr>
          </w:rPrChange>
        </w:rPr>
        <w:t xml:space="preserve"> and </w:t>
      </w:r>
      <w:r w:rsidR="007D0EA6" w:rsidRPr="00A94C39">
        <w:rPr>
          <w:color w:val="000000"/>
          <w:sz w:val="24"/>
          <w:szCs w:val="22"/>
          <w:rPrChange w:id="705" w:author="Miloš Radosavljević" w:date="2022-11-16T11:14:00Z">
            <w:rPr>
              <w:color w:val="000000"/>
            </w:rPr>
          </w:rPrChange>
        </w:rPr>
        <w:fldChar w:fldCharType="begin"/>
      </w:r>
      <w:r w:rsidR="007D0EA6" w:rsidRPr="00A94C39">
        <w:rPr>
          <w:color w:val="000000"/>
          <w:sz w:val="24"/>
          <w:szCs w:val="22"/>
          <w:rPrChange w:id="706" w:author="Miloš Radosavljević" w:date="2022-11-16T11:14:00Z">
            <w:rPr>
              <w:color w:val="000000"/>
            </w:rPr>
          </w:rPrChange>
        </w:rPr>
        <w:instrText xml:space="preserve"> REF _Ref115638656 \r \h </w:instrText>
      </w:r>
      <w:r w:rsidR="00A94C39">
        <w:rPr>
          <w:color w:val="000000"/>
          <w:sz w:val="24"/>
          <w:szCs w:val="22"/>
        </w:rPr>
        <w:instrText xml:space="preserve"> \* MERGEFORMAT </w:instrText>
      </w:r>
      <w:r w:rsidR="007D0EA6" w:rsidRPr="00B73EFE">
        <w:rPr>
          <w:color w:val="000000"/>
          <w:sz w:val="24"/>
          <w:szCs w:val="22"/>
        </w:rPr>
      </w:r>
      <w:r w:rsidR="007D0EA6" w:rsidRPr="00A94C39">
        <w:rPr>
          <w:color w:val="000000"/>
          <w:sz w:val="24"/>
          <w:szCs w:val="22"/>
          <w:rPrChange w:id="707" w:author="Miloš Radosavljević" w:date="2022-11-16T11:14:00Z">
            <w:rPr>
              <w:color w:val="000000"/>
            </w:rPr>
          </w:rPrChange>
        </w:rPr>
        <w:fldChar w:fldCharType="separate"/>
      </w:r>
      <w:r w:rsidR="001437E5" w:rsidRPr="00A94C39">
        <w:rPr>
          <w:color w:val="000000"/>
          <w:sz w:val="24"/>
          <w:szCs w:val="22"/>
          <w:rPrChange w:id="708" w:author="Miloš Radosavljević" w:date="2022-11-16T11:14:00Z">
            <w:rPr>
              <w:color w:val="000000"/>
            </w:rPr>
          </w:rPrChange>
        </w:rPr>
        <w:t>2)</w:t>
      </w:r>
      <w:r w:rsidR="007D0EA6" w:rsidRPr="00A94C39">
        <w:rPr>
          <w:color w:val="000000"/>
          <w:sz w:val="24"/>
          <w:szCs w:val="22"/>
          <w:rPrChange w:id="709" w:author="Miloš Radosavljević" w:date="2022-11-16T11:14:00Z">
            <w:rPr>
              <w:color w:val="000000"/>
            </w:rPr>
          </w:rPrChange>
        </w:rPr>
        <w:fldChar w:fldCharType="end"/>
      </w:r>
      <w:r w:rsidRPr="00A94C39">
        <w:rPr>
          <w:color w:val="000000"/>
          <w:sz w:val="24"/>
          <w:szCs w:val="22"/>
          <w:rPrChange w:id="710" w:author="Miloš Radosavljević" w:date="2022-11-16T11:14:00Z">
            <w:rPr>
              <w:color w:val="000000"/>
            </w:rPr>
          </w:rPrChange>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1371DEF6"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w:t>
      </w:r>
      <w:r w:rsidR="00A96200">
        <w:rPr>
          <w:color w:val="000000"/>
        </w:rPr>
        <w:t xml:space="preserve"> (cut-off frequencies) for </w:t>
      </w:r>
      <w:proofErr w:type="gramStart"/>
      <w:r w:rsidR="00A96200">
        <w:rPr>
          <w:color w:val="000000"/>
        </w:rPr>
        <w:t>frequency based</w:t>
      </w:r>
      <w:proofErr w:type="gramEnd"/>
      <w:r w:rsidR="00A96200">
        <w:rPr>
          <w:color w:val="000000"/>
        </w:rPr>
        <w:t xml:space="preserve"> model</w:t>
      </w:r>
      <w:r w:rsidRPr="004F3882">
        <w:rPr>
          <w:color w:val="000000"/>
        </w:rPr>
        <w:t xml:space="preserve"> or auto-regressive parameters on relevant picture intensity levels</w:t>
      </w:r>
    </w:p>
    <w:p w14:paraId="625101E9" w14:textId="77777777" w:rsidR="007A31A3" w:rsidRPr="004F3882" w:rsidRDefault="00A34FAA">
      <w:r w:rsidRPr="004F3882">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711" w:name="_Toc122099257"/>
      <w:r w:rsidRPr="004F3882">
        <w:t>Denoising and image analysis</w:t>
      </w:r>
      <w:bookmarkEnd w:id="711"/>
    </w:p>
    <w:p w14:paraId="55213317" w14:textId="77777777" w:rsidR="007A31A3" w:rsidRPr="004F3882" w:rsidRDefault="00A34FAA" w:rsidP="00B65D0A">
      <w:pPr>
        <w:pStyle w:val="Heading3"/>
      </w:pPr>
      <w:bookmarkStart w:id="712" w:name="_Toc122099258"/>
      <w:r w:rsidRPr="004F3882">
        <w:t>Denoising</w:t>
      </w:r>
      <w:bookmarkEnd w:id="712"/>
    </w:p>
    <w:p w14:paraId="456F8F43" w14:textId="6752BD57"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Pr>
          <w:color w:val="000000"/>
        </w:rPr>
        <w:t>[16]</w:t>
      </w:r>
      <w:r>
        <w:rPr>
          <w:color w:val="000000"/>
        </w:rPr>
        <w:fldChar w:fldCharType="end"/>
      </w:r>
      <w:r w:rsidRPr="00D90284">
        <w:rPr>
          <w:color w:val="000000"/>
        </w:rPr>
        <w:t>.</w:t>
      </w:r>
      <w:r>
        <w:rPr>
          <w:color w:val="000000"/>
        </w:rPr>
        <w:t xml:space="preserve"> </w:t>
      </w:r>
      <w:commentRangeStart w:id="713"/>
      <w:r w:rsidR="00A34FAA" w:rsidRPr="004F3882">
        <w:rPr>
          <w:color w:val="000000"/>
        </w:rPr>
        <w:t>Possible</w:t>
      </w:r>
      <w:commentRangeEnd w:id="713"/>
      <w:r w:rsidR="00A66F39">
        <w:rPr>
          <w:rStyle w:val="CommentReference"/>
        </w:rPr>
        <w:commentReference w:id="713"/>
      </w:r>
      <w:r w:rsidR="00A34FAA" w:rsidRPr="004F3882">
        <w:rPr>
          <w:color w:val="000000"/>
        </w:rPr>
        <w:t xml:space="preserve"> solutions for denoising the input video source </w:t>
      </w:r>
      <w:proofErr w:type="gramStart"/>
      <w:r w:rsidR="00A34FAA" w:rsidRPr="004F3882">
        <w:rPr>
          <w:color w:val="000000"/>
        </w:rPr>
        <w:t>include</w:t>
      </w:r>
      <w:proofErr w:type="gramEnd"/>
      <w:r w:rsidR="00A34FAA" w:rsidRPr="004F3882">
        <w:rPr>
          <w:color w:val="000000"/>
        </w:rPr>
        <w:t xml:space="preserve"> </w:t>
      </w:r>
      <w:r w:rsidR="00A34FAA" w:rsidRPr="004F3882">
        <w:rPr>
          <w:color w:val="000000"/>
        </w:rPr>
        <w:lastRenderedPageBreak/>
        <w:t xml:space="preserve">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e.g.,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C036A7">
        <w:rPr>
          <w:color w:val="000000"/>
        </w:rPr>
        <w:t>[13]</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hand-crafted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034E3F">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5786A3FC"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034E3F">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034E3F">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034E3F">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4608D565"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6B13499F" w14:textId="54FC2CB0" w:rsidR="007A31A3" w:rsidRPr="004F3882" w:rsidRDefault="007A31A3">
      <w:pPr>
        <w:shd w:val="clear" w:color="auto" w:fill="FFFFFF"/>
        <w:rPr>
          <w:color w:val="000000"/>
        </w:rPr>
      </w:pPr>
    </w:p>
    <w:p w14:paraId="5DFC476E" w14:textId="2B9B8DE2" w:rsidR="007A31A3" w:rsidRPr="004F3882" w:rsidRDefault="00A34FAA" w:rsidP="00B65D0A">
      <w:pPr>
        <w:pStyle w:val="Heading3"/>
      </w:pPr>
      <w:bookmarkStart w:id="714" w:name="_Toc122099259"/>
      <w:r w:rsidRPr="004F3882">
        <w:t>Edge and texture analysis</w:t>
      </w:r>
      <w:bookmarkEnd w:id="714"/>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715"/>
      <w:r w:rsidRPr="004F3882">
        <w:t>Since</w:t>
      </w:r>
      <w:commentRangeEnd w:id="715"/>
      <w:r w:rsidR="00A66F39">
        <w:rPr>
          <w:rStyle w:val="CommentReference"/>
        </w:rPr>
        <w:commentReference w:id="715"/>
      </w:r>
      <w:r w:rsidRPr="004F3882">
        <w:t xml:space="preserve"> denoising often alters actual picture details in addition to noise, the film grain image resulting from the difference of source picture and denoised picture can contain more than film grain in the textured or edge areas. It is better to avoid those </w:t>
      </w:r>
      <w:proofErr w:type="gramStart"/>
      <w:r w:rsidRPr="004F3882">
        <w:t>areas, and</w:t>
      </w:r>
      <w:proofErr w:type="gramEnd"/>
      <w:r w:rsidRPr="004F3882">
        <w:t xml:space="preserve"> estimate film grain parameters on flat (</w:t>
      </w:r>
      <w:proofErr w:type="spellStart"/>
      <w:r w:rsidRPr="004F3882">
        <w:t>textureless</w:t>
      </w:r>
      <w:proofErr w:type="spellEnd"/>
      <w:r w:rsidRPr="004F3882">
        <w:t>) areas.</w:t>
      </w:r>
    </w:p>
    <w:p w14:paraId="23B60ADF" w14:textId="694B467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A13B82">
        <w:t>[17]</w:t>
      </w:r>
      <w:r w:rsidR="00A13B82">
        <w:fldChar w:fldCharType="end"/>
      </w:r>
      <w:r w:rsidRPr="004F3882">
        <w:t xml:space="preserve"> </w:t>
      </w:r>
      <w:commentRangeStart w:id="716"/>
      <w:commentRangeEnd w:id="716"/>
      <w:r w:rsidR="00A66F39">
        <w:rPr>
          <w:rStyle w:val="CommentReference"/>
        </w:rPr>
        <w:commentReference w:id="716"/>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2D279DB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 xml:space="preserve">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w:t>
      </w:r>
      <w:r w:rsidR="008307A1">
        <w:rPr>
          <w:color w:val="000000"/>
        </w:rPr>
        <w:t xml:space="preserve"> to form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The film grain image and map of flat regions are then provided to the noise analysis &amp; parameter estimation </w:t>
      </w:r>
      <w:commentRangeStart w:id="717"/>
      <w:r w:rsidRPr="004F3882">
        <w:rPr>
          <w:color w:val="000000"/>
        </w:rPr>
        <w:t>module</w:t>
      </w:r>
      <w:commentRangeEnd w:id="717"/>
      <w:r w:rsidR="00A66F39">
        <w:rPr>
          <w:rStyle w:val="CommentReference"/>
        </w:rPr>
        <w:commentReference w:id="717"/>
      </w:r>
      <w:r w:rsidRPr="004F3882">
        <w:rPr>
          <w:color w:val="000000"/>
        </w:rPr>
        <w:t>.</w:t>
      </w:r>
    </w:p>
    <w:p w14:paraId="51D3BFFF" w14:textId="4B535B1F"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1437E5">
        <w:rPr>
          <w:color w:val="000000"/>
        </w:rPr>
        <w:t>[23]</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proofErr w:type="spellStart"/>
      <w:r w:rsidRPr="004F3882">
        <w:rPr>
          <w:i/>
          <w:color w:val="000000"/>
        </w:rPr>
        <w:t>ax</w:t>
      </w:r>
      <w:proofErr w:type="spellEnd"/>
      <w:r w:rsidRPr="004F3882">
        <w:rPr>
          <w:i/>
          <w:color w:val="000000"/>
        </w:rPr>
        <w:t xml:space="preserve">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718" w:name="_heading=h.29yz7q8" w:colFirst="0" w:colLast="0"/>
      <w:bookmarkStart w:id="719" w:name="_Toc122099260"/>
      <w:bookmarkEnd w:id="718"/>
      <w:r w:rsidRPr="004F3882">
        <w:lastRenderedPageBreak/>
        <w:t>Determination of grain scaling function</w:t>
      </w:r>
      <w:bookmarkEnd w:id="719"/>
    </w:p>
    <w:p w14:paraId="146918D1" w14:textId="7F700C4A" w:rsidR="007A31A3" w:rsidRPr="004F3882" w:rsidRDefault="00A34FAA" w:rsidP="00B65D0A">
      <w:pPr>
        <w:pStyle w:val="Heading3"/>
      </w:pPr>
      <w:bookmarkStart w:id="720" w:name="_Toc122099261"/>
      <w:r w:rsidRPr="004F3882">
        <w:t>General</w:t>
      </w:r>
      <w:bookmarkEnd w:id="720"/>
    </w:p>
    <w:p w14:paraId="23C6CC7F" w14:textId="304E30F2" w:rsidR="007A31A3" w:rsidRPr="004F3882" w:rsidRDefault="00A34FAA">
      <w:commentRangeStart w:id="721"/>
      <w:r w:rsidRPr="004F3882">
        <w:t>Since</w:t>
      </w:r>
      <w:commentRangeEnd w:id="721"/>
      <w:r w:rsidR="00E02A04">
        <w:rPr>
          <w:rStyle w:val="CommentReference"/>
        </w:rPr>
        <w:commentReference w:id="721"/>
      </w:r>
      <w:r w:rsidRPr="004F3882">
        <w:t xml:space="preserv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commentRangeStart w:id="722"/>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commentRangeEnd w:id="722"/>
      <w:r w:rsidR="00E02A04" w:rsidRPr="00E02A04">
        <w:rPr>
          <w:rStyle w:val="CommentReference"/>
        </w:rPr>
        <w:commentReference w:id="722"/>
      </w:r>
    </w:p>
    <w:p w14:paraId="1C9FDF68" w14:textId="087821FC" w:rsidR="007A31A3" w:rsidRPr="004F3882" w:rsidRDefault="00A34FAA">
      <w:pPr>
        <w:shd w:val="clear" w:color="auto" w:fill="FFFFFF"/>
      </w:pPr>
      <w:r w:rsidRPr="004F3882">
        <w:t xml:space="preserve">The relationship between local image intensity and grain amplitude, called here scaling function, can be determined by </w:t>
      </w:r>
      <w:proofErr w:type="spellStart"/>
      <w:r w:rsidRPr="004F3882">
        <w:t>analyzing</w:t>
      </w:r>
      <w:proofErr w:type="spellEnd"/>
      <w:r w:rsidRPr="004F3882">
        <w:t xml:space="preserve">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1437E5">
        <w:t xml:space="preserve">Figure </w:t>
      </w:r>
      <w:r w:rsidR="001437E5">
        <w:rPr>
          <w:noProof/>
        </w:rPr>
        <w:t>21</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8"/>
                    <a:srcRect/>
                    <a:stretch>
                      <a:fillRect/>
                    </a:stretch>
                  </pic:blipFill>
                  <pic:spPr>
                    <a:xfrm>
                      <a:off x="0" y="0"/>
                      <a:ext cx="2715511" cy="2036632"/>
                    </a:xfrm>
                    <a:prstGeom prst="rect">
                      <a:avLst/>
                    </a:prstGeom>
                    <a:ln/>
                  </pic:spPr>
                </pic:pic>
              </a:graphicData>
            </a:graphic>
          </wp:inline>
        </w:drawing>
      </w:r>
    </w:p>
    <w:p w14:paraId="2F26AEC1" w14:textId="1C14E65A" w:rsidR="007A31A3" w:rsidRPr="004F3882" w:rsidRDefault="00C22520" w:rsidP="00C22520">
      <w:pPr>
        <w:pStyle w:val="Caption"/>
        <w:rPr>
          <w:color w:val="000000"/>
          <w:lang w:val="en-GB"/>
        </w:rPr>
      </w:pPr>
      <w:bookmarkStart w:id="723" w:name="_heading=h.279ka65" w:colFirst="0" w:colLast="0"/>
      <w:bookmarkStart w:id="724" w:name="_Ref115631923"/>
      <w:bookmarkEnd w:id="723"/>
      <w:r w:rsidRPr="00D6693A">
        <w:rPr>
          <w:lang w:val="en-US"/>
          <w:rPrChange w:id="725" w:author="Dan Grois" w:date="2022-12-07T20:19:00Z">
            <w:rPr/>
          </w:rPrChange>
        </w:rPr>
        <w:t xml:space="preserve">Figure </w:t>
      </w:r>
      <w:r>
        <w:fldChar w:fldCharType="begin"/>
      </w:r>
      <w:r w:rsidRPr="00D6693A">
        <w:rPr>
          <w:lang w:val="en-US"/>
          <w:rPrChange w:id="726" w:author="Dan Grois" w:date="2022-12-07T20:19:00Z">
            <w:rPr/>
          </w:rPrChange>
        </w:rPr>
        <w:instrText xml:space="preserve"> SEQ Figure \* ARABIC </w:instrText>
      </w:r>
      <w:r>
        <w:fldChar w:fldCharType="separate"/>
      </w:r>
      <w:r w:rsidR="001437E5" w:rsidRPr="00D6693A">
        <w:rPr>
          <w:noProof/>
          <w:lang w:val="en-US"/>
          <w:rPrChange w:id="727" w:author="Dan Grois" w:date="2022-12-07T20:19:00Z">
            <w:rPr>
              <w:noProof/>
            </w:rPr>
          </w:rPrChange>
        </w:rPr>
        <w:t>21</w:t>
      </w:r>
      <w:r>
        <w:fldChar w:fldCharType="end"/>
      </w:r>
      <w:bookmarkEnd w:id="724"/>
      <w:r w:rsidR="00F51EC8">
        <w:t>.</w:t>
      </w:r>
      <w:r w:rsidRPr="00D6693A">
        <w:rPr>
          <w:lang w:val="en-US"/>
          <w:rPrChange w:id="728" w:author="Dan Grois" w:date="2022-12-07T20:19:00Z">
            <w:rPr/>
          </w:rPrChange>
        </w:rP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548BD2FA" w:rsidR="007A31A3" w:rsidRPr="004F3882" w:rsidRDefault="00A34FAA">
      <w:pPr>
        <w:shd w:val="clear" w:color="auto" w:fill="FFFFFF"/>
      </w:pPr>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They define </w:t>
      </w:r>
      <w:r w:rsidR="00EE798B">
        <w:t>observation</w:t>
      </w:r>
      <w:r w:rsidR="00EE798B" w:rsidRPr="004F3882">
        <w:t xml:space="preserve"> </w:t>
      </w:r>
      <w:r w:rsidRPr="004F3882">
        <w:t xml:space="preserve">points that are used in further </w:t>
      </w:r>
      <w:commentRangeStart w:id="729"/>
      <w:r w:rsidRPr="004F3882">
        <w:t>analysis</w:t>
      </w:r>
      <w:commentRangeEnd w:id="729"/>
      <w:r w:rsidR="00E02A04">
        <w:rPr>
          <w:rStyle w:val="CommentReference"/>
        </w:rPr>
        <w:commentReference w:id="729"/>
      </w:r>
      <w:r w:rsidRPr="004F3882">
        <w:t>.</w:t>
      </w:r>
    </w:p>
    <w:p w14:paraId="779DB6CA" w14:textId="507138EC" w:rsidR="007A31A3" w:rsidRPr="004F3882" w:rsidRDefault="00A34FAA">
      <w:r w:rsidRPr="004F3882">
        <w:t xml:space="preserve">Scaling function can be obtained by fitting a polynomial function to the </w:t>
      </w:r>
      <w:r w:rsidR="00EE798B">
        <w:t>observations</w:t>
      </w:r>
      <w:r w:rsidRPr="004F3882">
        <w:t xml:space="preserve">. Some additional processing of </w:t>
      </w:r>
      <w:r w:rsidR="00BA130D">
        <w:t>the observations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730" w:name="_Toc122099262"/>
      <w:r w:rsidRPr="004F3882">
        <w:t xml:space="preserve">An example of FGC SEI message scaling factor </w:t>
      </w:r>
      <w:commentRangeStart w:id="731"/>
      <w:r w:rsidRPr="004F3882">
        <w:t>estimation</w:t>
      </w:r>
      <w:commentRangeEnd w:id="731"/>
      <w:r w:rsidR="003D6932">
        <w:rPr>
          <w:rStyle w:val="CommentReference"/>
          <w:b w:val="0"/>
        </w:rPr>
        <w:commentReference w:id="731"/>
      </w:r>
      <w:bookmarkEnd w:id="730"/>
    </w:p>
    <w:p w14:paraId="075D0512" w14:textId="77777777" w:rsidR="007A31A3" w:rsidRPr="004F3882" w:rsidRDefault="00A34FAA" w:rsidP="00B65D0A">
      <w:pPr>
        <w:pStyle w:val="Heading4"/>
      </w:pPr>
      <w:bookmarkStart w:id="732" w:name="_Toc122099263"/>
      <w:r w:rsidRPr="004F3882">
        <w:t>General</w:t>
      </w:r>
      <w:bookmarkEnd w:id="732"/>
    </w:p>
    <w:p w14:paraId="094A1900" w14:textId="2DCE0C64" w:rsidR="007A31A3" w:rsidRPr="004F3882" w:rsidRDefault="00A34FAA">
      <w:r w:rsidRPr="004F3882">
        <w:t xml:space="preserve">This example is taken from the VTM reference code, where image is </w:t>
      </w:r>
      <w:proofErr w:type="spellStart"/>
      <w:r w:rsidRPr="004F3882">
        <w:t>analyzed</w:t>
      </w:r>
      <w:proofErr w:type="spellEnd"/>
      <w:r w:rsidRPr="004F3882">
        <w:t xml:space="preserve">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733" w:name="_Toc122099264"/>
      <w:r w:rsidRPr="004F3882">
        <w:t xml:space="preserve">Data points </w:t>
      </w:r>
      <w:r w:rsidRPr="00AF5B0F">
        <w:t>regularization</w:t>
      </w:r>
      <w:r w:rsidRPr="004F3882">
        <w:t xml:space="preserve"> and discarding potential outliers</w:t>
      </w:r>
      <w:bookmarkEnd w:id="733"/>
    </w:p>
    <w:p w14:paraId="77A6055A" w14:textId="54BE2581"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1DB1A327" w:rsidR="007A31A3" w:rsidRPr="004F3882" w:rsidRDefault="00A34FAA">
      <w:r w:rsidRPr="004F3882">
        <w:tab/>
        <w:t>k=</w:t>
      </w:r>
      <w:proofErr w:type="gramStart"/>
      <w:r w:rsidRPr="004F3882">
        <w:t>3.0;</w:t>
      </w:r>
      <w:proofErr w:type="gramEnd"/>
    </w:p>
    <w:p w14:paraId="1EFF50CA" w14:textId="42CCC81D" w:rsidR="007A31A3" w:rsidRPr="004F3882" w:rsidRDefault="00A34FAA">
      <w:r w:rsidRPr="004F3882">
        <w:lastRenderedPageBreak/>
        <w:tab/>
        <w:t>m=</w:t>
      </w:r>
      <w:proofErr w:type="gramStart"/>
      <w:r w:rsidR="00A1507D">
        <w:t>0</w:t>
      </w:r>
      <w:r w:rsidRPr="004F3882">
        <w:t>.5;</w:t>
      </w:r>
      <w:proofErr w:type="gramEnd"/>
    </w:p>
    <w:p w14:paraId="43CB1094" w14:textId="4525DC2C" w:rsidR="007A31A3" w:rsidRPr="004F3882" w:rsidRDefault="00D977B2">
      <w:r>
        <w:tab/>
      </w:r>
      <w:proofErr w:type="spellStart"/>
      <w:r w:rsidR="00A34FAA" w:rsidRPr="004F3882">
        <w:t>tmp</w:t>
      </w:r>
      <w:proofErr w:type="spellEnd"/>
      <w:r w:rsidR="00A34FAA" w:rsidRPr="004F3882">
        <w:t xml:space="preserve"> = k * pow((double)(var), m) + </w:t>
      </w:r>
      <w:proofErr w:type="gramStart"/>
      <w:r w:rsidR="00A34FAA" w:rsidRPr="004F3882">
        <w:t>.5;</w:t>
      </w:r>
      <w:proofErr w:type="gramEnd"/>
    </w:p>
    <w:p w14:paraId="6047C446" w14:textId="36FFCFA0" w:rsidR="007A31A3" w:rsidRPr="004F3882" w:rsidRDefault="00D977B2">
      <w:r>
        <w:tab/>
      </w:r>
      <w:proofErr w:type="spellStart"/>
      <w:r w:rsidR="00A1507D">
        <w:t>noise_strength</w:t>
      </w:r>
      <w:proofErr w:type="spellEnd"/>
      <w:r w:rsidR="00A1507D" w:rsidRPr="004F3882">
        <w:t xml:space="preserve"> </w:t>
      </w:r>
      <w:r w:rsidR="00A34FAA" w:rsidRPr="004F3882">
        <w:t xml:space="preserve">= </w:t>
      </w:r>
      <w:proofErr w:type="gramStart"/>
      <w:r w:rsidR="00A1507D">
        <w:t xml:space="preserve">Floor( </w:t>
      </w:r>
      <w:proofErr w:type="spellStart"/>
      <w:r w:rsidR="00A34FAA" w:rsidRPr="004F3882">
        <w:t>tmp</w:t>
      </w:r>
      <w:proofErr w:type="spellEnd"/>
      <w:proofErr w:type="gramEnd"/>
      <w:r w:rsidR="00A1507D">
        <w:t xml:space="preserve"> )</w:t>
      </w:r>
      <w:r w:rsidR="00A34FAA" w:rsidRPr="004F3882">
        <w:t>;</w:t>
      </w:r>
    </w:p>
    <w:p w14:paraId="3C418859" w14:textId="0ECD0458"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6A2C67ED" w:rsidR="007A31A3" w:rsidRPr="004F3882" w:rsidRDefault="00A34FAA">
      <w:r w:rsidRPr="004F3882">
        <w:t xml:space="preserve">Coefficient k defines the level of film grain to be added back, it should be aligned to the level of the film grain being removed from the source (during the filtering and </w:t>
      </w:r>
      <w:r w:rsidR="00EC5DA2">
        <w:t>compression</w:t>
      </w:r>
      <w:r w:rsidRPr="004F3882">
        <w:t>).</w:t>
      </w:r>
    </w:p>
    <w:p w14:paraId="7DDDB54F" w14:textId="1D43545D"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proofErr w:type="spellStart"/>
      <w:r w:rsidR="00752B90">
        <w:t>noise_strenght</w:t>
      </w:r>
      <w:proofErr w:type="spellEnd"/>
      <w:r w:rsidRPr="004F3882">
        <w:t xml:space="preserve"> higher than 16 &lt;&lt; (</w:t>
      </w:r>
      <w:proofErr w:type="spellStart"/>
      <w:r w:rsidRPr="004F3882">
        <w:t>bitDepth</w:t>
      </w:r>
      <w:proofErr w:type="spellEnd"/>
      <w:r w:rsidRPr="004F3882">
        <w:t xml:space="preserve">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proofErr w:type="spellStart"/>
      <w:r w:rsidR="00752B90">
        <w:t>noise_strength</w:t>
      </w:r>
      <w:proofErr w:type="spellEnd"/>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734" w:name="_Toc122099265"/>
      <w:r w:rsidRPr="004F3882">
        <w:t xml:space="preserve">Curve fitting </w:t>
      </w:r>
      <w:r w:rsidRPr="00AF5B0F">
        <w:t>and</w:t>
      </w:r>
      <w:r w:rsidRPr="004F3882">
        <w:t xml:space="preserve"> curve quantization</w:t>
      </w:r>
      <w:bookmarkEnd w:id="734"/>
    </w:p>
    <w:p w14:paraId="317EF5B7" w14:textId="77777777" w:rsidR="007A31A3" w:rsidRPr="004F3882" w:rsidRDefault="00A34FAA" w:rsidP="00B65D0A">
      <w:pPr>
        <w:pStyle w:val="Heading5"/>
      </w:pPr>
      <w:bookmarkStart w:id="735" w:name="_Toc122099266"/>
      <w:r w:rsidRPr="004F3882">
        <w:t>General</w:t>
      </w:r>
      <w:bookmarkEnd w:id="735"/>
    </w:p>
    <w:p w14:paraId="6EA53E67" w14:textId="422D6EA4"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468B4800" w:rsidR="007A31A3" w:rsidRPr="004F3882"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w:t>
      </w:r>
    </w:p>
    <w:tbl>
      <w:tblPr>
        <w:tblStyle w:val="7"/>
        <w:tblW w:w="0" w:type="auto"/>
        <w:tblInd w:w="360" w:type="dxa"/>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797F243D" w14:textId="77777777" w:rsidTr="7109F365">
        <w:tc>
          <w:tcPr>
            <w:tcW w:w="4819" w:type="dxa"/>
          </w:tcPr>
          <w:p w14:paraId="11B7D3A0" w14:textId="28C53664" w:rsidR="007A31A3" w:rsidRPr="004F3882" w:rsidRDefault="00A34FAA">
            <w:r w:rsidRPr="004F3882">
              <w:rPr>
                <w:noProof/>
              </w:rPr>
              <w:drawing>
                <wp:inline distT="0" distB="0" distL="0" distR="0" wp14:anchorId="0401F7D1" wp14:editId="5A8CCE0A">
                  <wp:extent cx="2458162" cy="1477599"/>
                  <wp:effectExtent l="0" t="0" r="0" b="0"/>
                  <wp:docPr id="745566267"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9"/>
                          <a:srcRect/>
                          <a:stretch>
                            <a:fillRect/>
                          </a:stretch>
                        </pic:blipFill>
                        <pic:spPr>
                          <a:xfrm>
                            <a:off x="0" y="0"/>
                            <a:ext cx="2458162" cy="1477599"/>
                          </a:xfrm>
                          <a:prstGeom prst="rect">
                            <a:avLst/>
                          </a:prstGeom>
                          <a:ln/>
                        </pic:spPr>
                      </pic:pic>
                    </a:graphicData>
                  </a:graphic>
                </wp:inline>
              </w:drawing>
            </w:r>
          </w:p>
        </w:tc>
        <w:tc>
          <w:tcPr>
            <w:tcW w:w="4819" w:type="dxa"/>
          </w:tcPr>
          <w:p w14:paraId="543E6A41" w14:textId="322107CD" w:rsidR="007A31A3" w:rsidRPr="004F3882" w:rsidRDefault="00A34FAA">
            <w:commentRangeStart w:id="736"/>
            <w:r w:rsidRPr="004F3882">
              <w:rPr>
                <w:noProof/>
              </w:rPr>
              <w:drawing>
                <wp:inline distT="0" distB="0" distL="0" distR="0" wp14:anchorId="66C9298D" wp14:editId="4E4BF0D8">
                  <wp:extent cx="2449465" cy="1472373"/>
                  <wp:effectExtent l="0" t="0" r="0" b="0"/>
                  <wp:docPr id="745566246"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0"/>
                          <a:srcRect/>
                          <a:stretch>
                            <a:fillRect/>
                          </a:stretch>
                        </pic:blipFill>
                        <pic:spPr>
                          <a:xfrm>
                            <a:off x="0" y="0"/>
                            <a:ext cx="2449465" cy="1472373"/>
                          </a:xfrm>
                          <a:prstGeom prst="rect">
                            <a:avLst/>
                          </a:prstGeom>
                          <a:ln/>
                        </pic:spPr>
                      </pic:pic>
                    </a:graphicData>
                  </a:graphic>
                </wp:inline>
              </w:drawing>
            </w:r>
            <w:commentRangeEnd w:id="736"/>
            <w:r w:rsidR="003D6932">
              <w:rPr>
                <w:rStyle w:val="CommentReference"/>
                <w:rFonts w:ascii="Times New Roman" w:eastAsia="Times New Roman" w:hAnsi="Times New Roman" w:cs="Times New Roman"/>
                <w:szCs w:val="20"/>
              </w:rPr>
              <w:commentReference w:id="736"/>
            </w:r>
          </w:p>
        </w:tc>
      </w:tr>
      <w:tr w:rsidR="007A31A3" w:rsidRPr="004F3882" w14:paraId="471A37CE" w14:textId="77777777" w:rsidTr="7109F365">
        <w:tc>
          <w:tcPr>
            <w:tcW w:w="4819" w:type="dxa"/>
          </w:tcPr>
          <w:p w14:paraId="1D9E3631" w14:textId="46E8BC2C" w:rsidR="007A31A3" w:rsidRPr="004F3882" w:rsidRDefault="00A34FAA">
            <w:r w:rsidRPr="004F3882">
              <w:t>a</w:t>
            </w:r>
          </w:p>
        </w:tc>
        <w:tc>
          <w:tcPr>
            <w:tcW w:w="4819" w:type="dxa"/>
          </w:tcPr>
          <w:p w14:paraId="5991BD5B" w14:textId="37CCCD32" w:rsidR="007A31A3" w:rsidRPr="004F3882" w:rsidRDefault="00A34FAA">
            <w:r w:rsidRPr="004F3882">
              <w:t>e</w:t>
            </w:r>
          </w:p>
        </w:tc>
      </w:tr>
      <w:tr w:rsidR="007A31A3" w:rsidRPr="004F3882" w14:paraId="401C898E" w14:textId="77777777" w:rsidTr="7109F365">
        <w:tc>
          <w:tcPr>
            <w:tcW w:w="4819" w:type="dxa"/>
          </w:tcPr>
          <w:p w14:paraId="53DBBB51" w14:textId="7508D5D3" w:rsidR="007A31A3" w:rsidRPr="004F3882" w:rsidRDefault="00A34FAA">
            <w:r w:rsidRPr="004F3882">
              <w:rPr>
                <w:noProof/>
              </w:rPr>
              <w:drawing>
                <wp:inline distT="0" distB="0" distL="0" distR="0" wp14:anchorId="52637A84" wp14:editId="4D5FF0F2">
                  <wp:extent cx="2450339" cy="1472900"/>
                  <wp:effectExtent l="0" t="0" r="0" b="0"/>
                  <wp:docPr id="745566247"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1"/>
                          <a:srcRect/>
                          <a:stretch>
                            <a:fillRect/>
                          </a:stretch>
                        </pic:blipFill>
                        <pic:spPr>
                          <a:xfrm>
                            <a:off x="0" y="0"/>
                            <a:ext cx="2450339" cy="1472900"/>
                          </a:xfrm>
                          <a:prstGeom prst="rect">
                            <a:avLst/>
                          </a:prstGeom>
                          <a:ln/>
                        </pic:spPr>
                      </pic:pic>
                    </a:graphicData>
                  </a:graphic>
                </wp:inline>
              </w:drawing>
            </w:r>
          </w:p>
        </w:tc>
        <w:tc>
          <w:tcPr>
            <w:tcW w:w="4819" w:type="dxa"/>
          </w:tcPr>
          <w:p w14:paraId="2FADF854" w14:textId="4BAADDB9" w:rsidR="007A31A3" w:rsidRPr="004F3882" w:rsidRDefault="00A34FAA">
            <w:r w:rsidRPr="004F3882">
              <w:rPr>
                <w:noProof/>
              </w:rPr>
              <w:drawing>
                <wp:inline distT="0" distB="0" distL="0" distR="0" wp14:anchorId="74AB4954" wp14:editId="6A291E6A">
                  <wp:extent cx="2479202" cy="1492047"/>
                  <wp:effectExtent l="0" t="0" r="0" b="0"/>
                  <wp:docPr id="745566248"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2"/>
                          <a:srcRect/>
                          <a:stretch>
                            <a:fillRect/>
                          </a:stretch>
                        </pic:blipFill>
                        <pic:spPr>
                          <a:xfrm>
                            <a:off x="0" y="0"/>
                            <a:ext cx="2479202" cy="1492047"/>
                          </a:xfrm>
                          <a:prstGeom prst="rect">
                            <a:avLst/>
                          </a:prstGeom>
                          <a:ln/>
                        </pic:spPr>
                      </pic:pic>
                    </a:graphicData>
                  </a:graphic>
                </wp:inline>
              </w:drawing>
            </w:r>
          </w:p>
        </w:tc>
      </w:tr>
      <w:tr w:rsidR="007A31A3" w:rsidRPr="004F3882" w14:paraId="3D09009F" w14:textId="77777777" w:rsidTr="7109F365">
        <w:tc>
          <w:tcPr>
            <w:tcW w:w="4819" w:type="dxa"/>
          </w:tcPr>
          <w:p w14:paraId="21D5DAAA" w14:textId="5189362B" w:rsidR="007A31A3" w:rsidRPr="004F3882" w:rsidRDefault="00A34FAA">
            <w:r w:rsidRPr="004F3882">
              <w:t>b</w:t>
            </w:r>
          </w:p>
        </w:tc>
        <w:tc>
          <w:tcPr>
            <w:tcW w:w="4819" w:type="dxa"/>
          </w:tcPr>
          <w:p w14:paraId="24326993" w14:textId="2489B248" w:rsidR="007A31A3" w:rsidRPr="004F3882" w:rsidRDefault="00A34FAA">
            <w:r w:rsidRPr="004F3882">
              <w:t>f</w:t>
            </w:r>
          </w:p>
        </w:tc>
      </w:tr>
      <w:tr w:rsidR="007A31A3" w:rsidRPr="004F3882" w14:paraId="29F94B9B" w14:textId="77777777" w:rsidTr="7109F365">
        <w:tc>
          <w:tcPr>
            <w:tcW w:w="4819" w:type="dxa"/>
          </w:tcPr>
          <w:p w14:paraId="1D69B3E6" w14:textId="604B1C94" w:rsidR="007A31A3" w:rsidRPr="004F3882" w:rsidRDefault="00A34FAA">
            <w:r w:rsidRPr="004F3882">
              <w:rPr>
                <w:noProof/>
              </w:rPr>
              <w:drawing>
                <wp:inline distT="0" distB="0" distL="0" distR="0" wp14:anchorId="4680AEEF" wp14:editId="51C3EC47">
                  <wp:extent cx="2438400" cy="1465722"/>
                  <wp:effectExtent l="0" t="0" r="0" b="0"/>
                  <wp:docPr id="745566249"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3"/>
                          <a:srcRect/>
                          <a:stretch>
                            <a:fillRect/>
                          </a:stretch>
                        </pic:blipFill>
                        <pic:spPr>
                          <a:xfrm>
                            <a:off x="0" y="0"/>
                            <a:ext cx="2438400" cy="1465722"/>
                          </a:xfrm>
                          <a:prstGeom prst="rect">
                            <a:avLst/>
                          </a:prstGeom>
                          <a:ln/>
                        </pic:spPr>
                      </pic:pic>
                    </a:graphicData>
                  </a:graphic>
                </wp:inline>
              </w:drawing>
            </w:r>
          </w:p>
        </w:tc>
        <w:tc>
          <w:tcPr>
            <w:tcW w:w="4819" w:type="dxa"/>
          </w:tcPr>
          <w:p w14:paraId="7B2733C0" w14:textId="105321FA" w:rsidR="007A31A3" w:rsidRPr="004F3882" w:rsidRDefault="00A34FAA">
            <w:commentRangeStart w:id="737"/>
            <w:r w:rsidRPr="004F3882">
              <w:rPr>
                <w:noProof/>
              </w:rPr>
              <w:drawing>
                <wp:inline distT="0" distB="0" distL="0" distR="0" wp14:anchorId="644C3762" wp14:editId="2E1B4DD7">
                  <wp:extent cx="2569845" cy="1464577"/>
                  <wp:effectExtent l="0" t="0" r="1905" b="2540"/>
                  <wp:docPr id="745566250"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4"/>
                          <a:srcRect/>
                          <a:stretch>
                            <a:fillRect/>
                          </a:stretch>
                        </pic:blipFill>
                        <pic:spPr>
                          <a:xfrm>
                            <a:off x="0" y="0"/>
                            <a:ext cx="2569845" cy="1464577"/>
                          </a:xfrm>
                          <a:prstGeom prst="rect">
                            <a:avLst/>
                          </a:prstGeom>
                          <a:ln/>
                        </pic:spPr>
                      </pic:pic>
                    </a:graphicData>
                  </a:graphic>
                </wp:inline>
              </w:drawing>
            </w:r>
            <w:commentRangeEnd w:id="737"/>
            <w:r>
              <w:rPr>
                <w:rStyle w:val="CommentReference"/>
              </w:rPr>
              <w:commentReference w:id="737"/>
            </w:r>
          </w:p>
        </w:tc>
      </w:tr>
      <w:tr w:rsidR="007A31A3" w:rsidRPr="004F3882" w14:paraId="7C2F229A" w14:textId="77777777" w:rsidTr="7109F365">
        <w:tc>
          <w:tcPr>
            <w:tcW w:w="4819" w:type="dxa"/>
          </w:tcPr>
          <w:p w14:paraId="5BD640B7" w14:textId="0C8EC71A" w:rsidR="007A31A3" w:rsidRPr="004F3882" w:rsidRDefault="00A34FAA">
            <w:r w:rsidRPr="004F3882">
              <w:t>c</w:t>
            </w:r>
          </w:p>
        </w:tc>
        <w:tc>
          <w:tcPr>
            <w:tcW w:w="4819" w:type="dxa"/>
          </w:tcPr>
          <w:p w14:paraId="457D8A4A" w14:textId="3F21BE50" w:rsidR="007A31A3" w:rsidRPr="004F3882" w:rsidRDefault="00A34FAA">
            <w:r w:rsidRPr="004F3882">
              <w:t>g</w:t>
            </w:r>
          </w:p>
        </w:tc>
      </w:tr>
      <w:tr w:rsidR="007A31A3" w:rsidRPr="004F3882" w14:paraId="5F6C4BF1" w14:textId="77777777" w:rsidTr="7109F365">
        <w:tc>
          <w:tcPr>
            <w:tcW w:w="4819" w:type="dxa"/>
          </w:tcPr>
          <w:p w14:paraId="374F7976" w14:textId="5BE7D5D4" w:rsidR="007A31A3" w:rsidRPr="004F3882" w:rsidRDefault="00A34FAA">
            <w:pPr>
              <w:keepNext/>
            </w:pPr>
            <w:r w:rsidRPr="004F3882">
              <w:rPr>
                <w:noProof/>
              </w:rPr>
              <w:lastRenderedPageBreak/>
              <w:drawing>
                <wp:inline distT="0" distB="0" distL="0" distR="0" wp14:anchorId="19D7FE5A" wp14:editId="0E4585AF">
                  <wp:extent cx="2500915" cy="1503300"/>
                  <wp:effectExtent l="0" t="0" r="0" b="0"/>
                  <wp:docPr id="745566251"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5"/>
                          <a:srcRect/>
                          <a:stretch>
                            <a:fillRect/>
                          </a:stretch>
                        </pic:blipFill>
                        <pic:spPr>
                          <a:xfrm>
                            <a:off x="0" y="0"/>
                            <a:ext cx="2500915" cy="1503300"/>
                          </a:xfrm>
                          <a:prstGeom prst="rect">
                            <a:avLst/>
                          </a:prstGeom>
                          <a:ln/>
                        </pic:spPr>
                      </pic:pic>
                    </a:graphicData>
                  </a:graphic>
                </wp:inline>
              </w:drawing>
            </w:r>
          </w:p>
        </w:tc>
        <w:tc>
          <w:tcPr>
            <w:tcW w:w="4819" w:type="dxa"/>
          </w:tcPr>
          <w:p w14:paraId="7EF38618" w14:textId="7B648FA6" w:rsidR="007A31A3" w:rsidRPr="004F3882" w:rsidRDefault="00A34FAA">
            <w:pPr>
              <w:keepNext/>
            </w:pPr>
            <w:r w:rsidRPr="004F3882">
              <w:rPr>
                <w:noProof/>
              </w:rPr>
              <w:drawing>
                <wp:inline distT="0" distB="0" distL="0" distR="0" wp14:anchorId="1C264CE3" wp14:editId="046070CB">
                  <wp:extent cx="2515367" cy="1511986"/>
                  <wp:effectExtent l="0" t="0" r="0" b="0"/>
                  <wp:docPr id="745566252"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515367" cy="1511986"/>
                          </a:xfrm>
                          <a:prstGeom prst="rect">
                            <a:avLst/>
                          </a:prstGeom>
                          <a:ln/>
                        </pic:spPr>
                      </pic:pic>
                    </a:graphicData>
                  </a:graphic>
                </wp:inline>
              </w:drawing>
            </w:r>
          </w:p>
        </w:tc>
      </w:tr>
      <w:tr w:rsidR="007A31A3" w:rsidRPr="004F3882" w14:paraId="08BCCF94" w14:textId="77777777" w:rsidTr="7109F365">
        <w:tc>
          <w:tcPr>
            <w:tcW w:w="4819" w:type="dxa"/>
          </w:tcPr>
          <w:p w14:paraId="58AA34E4" w14:textId="5574BF63" w:rsidR="007A31A3" w:rsidRPr="004F3882" w:rsidRDefault="00A34FAA">
            <w:pPr>
              <w:keepNext/>
            </w:pPr>
            <w:r w:rsidRPr="004F3882">
              <w:t>d</w:t>
            </w:r>
          </w:p>
        </w:tc>
        <w:tc>
          <w:tcPr>
            <w:tcW w:w="4819" w:type="dxa"/>
          </w:tcPr>
          <w:p w14:paraId="14BBEE97" w14:textId="69421FA7" w:rsidR="007A31A3" w:rsidRPr="004F3882" w:rsidRDefault="00A34FAA">
            <w:pPr>
              <w:keepNext/>
            </w:pPr>
            <w:r w:rsidRPr="004F3882">
              <w:t>h</w:t>
            </w:r>
          </w:p>
        </w:tc>
      </w:tr>
    </w:tbl>
    <w:p w14:paraId="2539CB39" w14:textId="7DF40DD9" w:rsidR="007A31A3" w:rsidRPr="004F3882" w:rsidRDefault="00C22520" w:rsidP="00C22520">
      <w:pPr>
        <w:pStyle w:val="Caption"/>
        <w:rPr>
          <w:lang w:val="en-GB"/>
        </w:rPr>
      </w:pPr>
      <w:bookmarkStart w:id="738" w:name="_Ref115631996"/>
      <w:r w:rsidRPr="00F51EC8">
        <w:rPr>
          <w:lang w:val="en-US"/>
          <w:rPrChange w:id="739" w:author="Dan Grois" w:date="2022-12-14T00:24:00Z">
            <w:rPr/>
          </w:rPrChange>
        </w:rPr>
        <w:t xml:space="preserve">Figure </w:t>
      </w:r>
      <w:r>
        <w:fldChar w:fldCharType="begin"/>
      </w:r>
      <w:r w:rsidRPr="00F51EC8">
        <w:rPr>
          <w:lang w:val="en-US"/>
          <w:rPrChange w:id="740" w:author="Dan Grois" w:date="2022-12-14T00:24:00Z">
            <w:rPr/>
          </w:rPrChange>
        </w:rPr>
        <w:instrText xml:space="preserve"> SEQ Figure \* ARABIC </w:instrText>
      </w:r>
      <w:r>
        <w:fldChar w:fldCharType="separate"/>
      </w:r>
      <w:r w:rsidR="001437E5" w:rsidRPr="00F51EC8">
        <w:rPr>
          <w:noProof/>
          <w:lang w:val="en-US"/>
          <w:rPrChange w:id="741" w:author="Dan Grois" w:date="2022-12-14T00:24:00Z">
            <w:rPr>
              <w:noProof/>
            </w:rPr>
          </w:rPrChange>
        </w:rPr>
        <w:t>22</w:t>
      </w:r>
      <w:r>
        <w:fldChar w:fldCharType="end"/>
      </w:r>
      <w:bookmarkEnd w:id="738"/>
      <w:r w:rsidR="00F51EC8" w:rsidRPr="00F51EC8">
        <w:rPr>
          <w:lang w:val="en-US"/>
          <w:rPrChange w:id="742" w:author="Dan Grois" w:date="2022-12-14T00:24:00Z">
            <w:rPr/>
          </w:rPrChange>
        </w:rPr>
        <w:t>.</w:t>
      </w:r>
      <w:r w:rsidRPr="00F51EC8">
        <w:rPr>
          <w:lang w:val="en-US"/>
          <w:rPrChange w:id="743" w:author="Dan Grois" w:date="2022-12-14T00:24:00Z">
            <w:rPr/>
          </w:rPrChange>
        </w:rPr>
        <w:t xml:space="preserve"> </w:t>
      </w:r>
      <w:r w:rsidR="00A34FAA" w:rsidRPr="004F3882">
        <w:rPr>
          <w:lang w:val="en-GB"/>
        </w:rPr>
        <w:t xml:space="preserve">2-pass curve fitting </w:t>
      </w:r>
      <w:commentRangeStart w:id="744"/>
      <w:r w:rsidR="00A34FAA" w:rsidRPr="004F3882">
        <w:rPr>
          <w:lang w:val="en-GB"/>
        </w:rPr>
        <w:t>process</w:t>
      </w:r>
      <w:commentRangeEnd w:id="744"/>
      <w:r w:rsidR="00D977B2">
        <w:rPr>
          <w:rStyle w:val="CommentReference"/>
          <w:rFonts w:eastAsia="Times New Roman"/>
          <w:bCs w:val="0"/>
          <w:lang w:val="en-GB"/>
        </w:rPr>
        <w:commentReference w:id="744"/>
      </w:r>
    </w:p>
    <w:p w14:paraId="35360739" w14:textId="77777777" w:rsidR="007A31A3" w:rsidRPr="004F3882" w:rsidRDefault="00A34FAA" w:rsidP="00B65D0A">
      <w:pPr>
        <w:pStyle w:val="Heading5"/>
      </w:pPr>
      <w:bookmarkStart w:id="745" w:name="_Ref115632156"/>
      <w:bookmarkStart w:id="746" w:name="_Toc122099267"/>
      <w:r w:rsidRPr="004F3882">
        <w:t>Sub-range averaging</w:t>
      </w:r>
      <w:bookmarkEnd w:id="745"/>
      <w:bookmarkEnd w:id="746"/>
    </w:p>
    <w:p w14:paraId="74BFF46A" w14:textId="6496AEA0"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03107721" w14:textId="77777777" w:rsidR="007A31A3" w:rsidRPr="004F3882" w:rsidRDefault="00A34FAA" w:rsidP="00B65D0A">
      <w:pPr>
        <w:pStyle w:val="Heading5"/>
      </w:pPr>
      <w:bookmarkStart w:id="747" w:name="_Toc122099268"/>
      <w:r w:rsidRPr="004F3882">
        <w:t>Discarding potential outliers (1</w:t>
      </w:r>
      <w:r w:rsidRPr="004F3882">
        <w:rPr>
          <w:vertAlign w:val="superscript"/>
        </w:rPr>
        <w:t>st</w:t>
      </w:r>
      <w:r w:rsidRPr="004F3882">
        <w:t xml:space="preserve"> pass)</w:t>
      </w:r>
      <w:bookmarkEnd w:id="747"/>
    </w:p>
    <w:p w14:paraId="29B6E0C4" w14:textId="44BF7EA1"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r w:rsidR="007C797A">
        <w:t xml:space="preserve"> This step is highly useful in the corner cases, for example, if singe point </w:t>
      </w:r>
      <w:proofErr w:type="gramStart"/>
      <w:r w:rsidR="007C797A">
        <w:t>appear</w:t>
      </w:r>
      <w:proofErr w:type="gramEnd"/>
      <w:r w:rsidR="007C797A">
        <w:t xml:space="preserve"> at the intensity range where film grain should not be present or at least its strength should be low.</w:t>
      </w:r>
    </w:p>
    <w:p w14:paraId="67D98663" w14:textId="77777777" w:rsidR="007A31A3" w:rsidRPr="004F3882" w:rsidRDefault="00A34FAA" w:rsidP="00B65D0A">
      <w:pPr>
        <w:pStyle w:val="Heading5"/>
      </w:pPr>
      <w:bookmarkStart w:id="748" w:name="_Toc122099269"/>
      <w:r w:rsidRPr="004F3882">
        <w:t>Extreme points extrapolation</w:t>
      </w:r>
      <w:bookmarkEnd w:id="748"/>
      <w:r w:rsidRPr="004F3882">
        <w:t xml:space="preserve"> </w:t>
      </w:r>
    </w:p>
    <w:p w14:paraId="1F0563E0" w14:textId="706DCEAB"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e.g., see added points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749" w:name="_Toc122099270"/>
      <w:r w:rsidRPr="004F3882">
        <w:t>Discarding potential outliers (2</w:t>
      </w:r>
      <w:r w:rsidRPr="004F3882">
        <w:rPr>
          <w:vertAlign w:val="superscript"/>
        </w:rPr>
        <w:t>nd</w:t>
      </w:r>
      <w:r w:rsidRPr="004F3882">
        <w:t xml:space="preserve"> pass)</w:t>
      </w:r>
      <w:bookmarkEnd w:id="749"/>
    </w:p>
    <w:p w14:paraId="0E45CAC3" w14:textId="03B6168E"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w:t>
      </w:r>
      <w:proofErr w:type="spellStart"/>
      <w:r w:rsidRPr="004F3882">
        <w:t>bitdepths</w:t>
      </w:r>
      <w:proofErr w:type="spellEnd"/>
      <w:r w:rsidRPr="004F3882">
        <w:t xml:space="preserve"> other than 10). Indeed, film grain is usually not added to the very dark and very bright regions.</w:t>
      </w:r>
    </w:p>
    <w:p w14:paraId="2680610D" w14:textId="77777777" w:rsidR="007A31A3" w:rsidRPr="004F3882" w:rsidRDefault="00A34FAA" w:rsidP="00B65D0A">
      <w:pPr>
        <w:pStyle w:val="Heading5"/>
      </w:pPr>
      <w:bookmarkStart w:id="750" w:name="_Toc122099271"/>
      <w:r w:rsidRPr="004F3882">
        <w:t>Curve fitting (1</w:t>
      </w:r>
      <w:r w:rsidRPr="004F3882">
        <w:rPr>
          <w:vertAlign w:val="superscript"/>
        </w:rPr>
        <w:t>st</w:t>
      </w:r>
      <w:r w:rsidRPr="004F3882">
        <w:t xml:space="preserve"> pass)</w:t>
      </w:r>
      <w:bookmarkEnd w:id="750"/>
    </w:p>
    <w:p w14:paraId="2617EAC5" w14:textId="3DEBD75D"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d.</w:t>
      </w:r>
    </w:p>
    <w:p w14:paraId="7E964022" w14:textId="77777777" w:rsidR="007A31A3" w:rsidRPr="004F3882" w:rsidRDefault="00A34FAA" w:rsidP="00B65D0A">
      <w:pPr>
        <w:pStyle w:val="Heading5"/>
      </w:pPr>
      <w:bookmarkStart w:id="751" w:name="_Ref115632175"/>
      <w:bookmarkStart w:id="752" w:name="_Toc122099272"/>
      <w:r w:rsidRPr="004F3882">
        <w:t>Discarding potential outliers (3</w:t>
      </w:r>
      <w:r w:rsidRPr="004F3882">
        <w:rPr>
          <w:vertAlign w:val="superscript"/>
        </w:rPr>
        <w:t>rd</w:t>
      </w:r>
      <w:r w:rsidRPr="004F3882">
        <w:t xml:space="preserve"> pass)</w:t>
      </w:r>
      <w:bookmarkEnd w:id="751"/>
      <w:bookmarkEnd w:id="752"/>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753" w:name="_Toc122099273"/>
      <w:r w:rsidRPr="004F3882">
        <w:t>Curve fitting (2</w:t>
      </w:r>
      <w:r w:rsidRPr="004F3882">
        <w:rPr>
          <w:vertAlign w:val="superscript"/>
        </w:rPr>
        <w:t>nd</w:t>
      </w:r>
      <w:r w:rsidRPr="004F3882">
        <w:t xml:space="preserve"> pass)</w:t>
      </w:r>
      <w:bookmarkEnd w:id="753"/>
    </w:p>
    <w:p w14:paraId="3B990858" w14:textId="7B8C04AC"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1437E5">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1437E5">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h.</w:t>
      </w:r>
    </w:p>
    <w:p w14:paraId="78E1F88C" w14:textId="77777777" w:rsidR="007A31A3" w:rsidRPr="004F3882" w:rsidRDefault="00A34FAA" w:rsidP="00B65D0A">
      <w:pPr>
        <w:pStyle w:val="Heading4"/>
      </w:pPr>
      <w:bookmarkStart w:id="754" w:name="_Toc122099274"/>
      <w:r w:rsidRPr="004F3882">
        <w:lastRenderedPageBreak/>
        <w:t>Final scaling function approximation</w:t>
      </w:r>
      <w:bookmarkEnd w:id="754"/>
      <w:r w:rsidRPr="004F3882">
        <w:t xml:space="preserve"> </w:t>
      </w:r>
    </w:p>
    <w:p w14:paraId="1009183C" w14:textId="7A980060"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1437E5" w:rsidRPr="007D0EA6">
        <w:t xml:space="preserve">Figure </w:t>
      </w:r>
      <w:r w:rsidR="001437E5">
        <w:rPr>
          <w:noProof/>
        </w:rPr>
        <w:t>23</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6281F5DC">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7"/>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30D99E30" w:rsidR="007A31A3" w:rsidRPr="004F3882" w:rsidRDefault="00A34FAA">
            <w:pPr>
              <w:keepNext/>
            </w:pPr>
            <w:r w:rsidRPr="004F3882">
              <w:t>a</w:t>
            </w:r>
          </w:p>
        </w:tc>
        <w:tc>
          <w:tcPr>
            <w:tcW w:w="4819" w:type="dxa"/>
          </w:tcPr>
          <w:p w14:paraId="6832635C" w14:textId="1BA71857" w:rsidR="007A31A3" w:rsidRPr="004F3882" w:rsidRDefault="00A34FAA">
            <w:pPr>
              <w:keepNext/>
            </w:pPr>
            <w:r w:rsidRPr="004F3882">
              <w:t>b</w:t>
            </w:r>
          </w:p>
        </w:tc>
      </w:tr>
    </w:tbl>
    <w:p w14:paraId="3DCF202A" w14:textId="2E9EBB96" w:rsidR="007A31A3" w:rsidRPr="007D0EA6" w:rsidRDefault="00C22520" w:rsidP="00C22520">
      <w:pPr>
        <w:pStyle w:val="Caption"/>
        <w:rPr>
          <w:color w:val="000000"/>
          <w:lang w:val="en-GB"/>
        </w:rPr>
      </w:pPr>
      <w:bookmarkStart w:id="755" w:name="_heading=h.2koq656" w:colFirst="0" w:colLast="0"/>
      <w:bookmarkStart w:id="756" w:name="_Ref115632212"/>
      <w:bookmarkEnd w:id="755"/>
      <w:r w:rsidRPr="00D6693A">
        <w:rPr>
          <w:lang w:val="en-US"/>
          <w:rPrChange w:id="757" w:author="Dan Grois" w:date="2022-12-07T20:19:00Z">
            <w:rPr/>
          </w:rPrChange>
        </w:rPr>
        <w:t xml:space="preserve">Figure </w:t>
      </w:r>
      <w:r w:rsidRPr="007D0EA6">
        <w:fldChar w:fldCharType="begin"/>
      </w:r>
      <w:r w:rsidRPr="00D6693A">
        <w:rPr>
          <w:lang w:val="en-US"/>
          <w:rPrChange w:id="758" w:author="Dan Grois" w:date="2022-12-07T20:19:00Z">
            <w:rPr/>
          </w:rPrChange>
        </w:rPr>
        <w:instrText xml:space="preserve"> SEQ Figure \* ARABIC </w:instrText>
      </w:r>
      <w:r w:rsidRPr="007D0EA6">
        <w:fldChar w:fldCharType="separate"/>
      </w:r>
      <w:r w:rsidR="001437E5" w:rsidRPr="00D6693A">
        <w:rPr>
          <w:noProof/>
          <w:lang w:val="en-US"/>
          <w:rPrChange w:id="759" w:author="Dan Grois" w:date="2022-12-07T20:19:00Z">
            <w:rPr>
              <w:noProof/>
            </w:rPr>
          </w:rPrChange>
        </w:rPr>
        <w:t>23</w:t>
      </w:r>
      <w:r w:rsidRPr="007D0EA6">
        <w:fldChar w:fldCharType="end"/>
      </w:r>
      <w:bookmarkEnd w:id="756"/>
      <w:r w:rsidR="00F51EC8">
        <w:t>.</w:t>
      </w:r>
      <w:r w:rsidRPr="00D6693A">
        <w:rPr>
          <w:lang w:val="en-US"/>
          <w:rPrChange w:id="760" w:author="Dan Grois" w:date="2022-12-07T20:19:00Z">
            <w:rPr/>
          </w:rPrChange>
        </w:rPr>
        <w:t xml:space="preserve"> </w:t>
      </w:r>
      <w:r w:rsidR="00A34FAA" w:rsidRPr="007D0EA6">
        <w:rPr>
          <w:color w:val="000000"/>
          <w:lang w:val="en-GB"/>
        </w:rPr>
        <w:t>Fitted curve (left) and quantized curve (right).</w:t>
      </w:r>
    </w:p>
    <w:p w14:paraId="4E11B3B7" w14:textId="7AD731B6"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1437E5">
        <w:t xml:space="preserve">Figure </w:t>
      </w:r>
      <w:r w:rsidR="001437E5">
        <w:rPr>
          <w:noProof/>
        </w:rPr>
        <w:t>22</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152E0791"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c ][ i+1 ]</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520D9BE2"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1437E5">
        <w:t xml:space="preserve">Figure </w:t>
      </w:r>
      <w:r w:rsidR="001437E5">
        <w:rPr>
          <w:noProof/>
        </w:rPr>
        <w:t>21</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761" w:name="_Toc122099275"/>
      <w:r w:rsidRPr="004F3882">
        <w:t>An example of AFGS1 scaling factor estimation</w:t>
      </w:r>
      <w:bookmarkEnd w:id="761"/>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2964148" cy="1183015"/>
                    </a:xfrm>
                    <a:prstGeom prst="rect">
                      <a:avLst/>
                    </a:prstGeom>
                    <a:ln/>
                  </pic:spPr>
                </pic:pic>
              </a:graphicData>
            </a:graphic>
          </wp:inline>
        </w:drawing>
      </w:r>
    </w:p>
    <w:p w14:paraId="4483594C" w14:textId="21E50837" w:rsidR="007A31A3" w:rsidRPr="004F3882" w:rsidRDefault="00C22520" w:rsidP="00C22520">
      <w:pPr>
        <w:pStyle w:val="Caption"/>
        <w:rPr>
          <w:color w:val="000000"/>
          <w:szCs w:val="22"/>
          <w:lang w:val="en-GB"/>
        </w:rPr>
      </w:pPr>
      <w:bookmarkStart w:id="762" w:name="_heading=h.3e8gvnb" w:colFirst="0" w:colLast="0"/>
      <w:bookmarkStart w:id="763" w:name="_Ref115632301"/>
      <w:bookmarkEnd w:id="762"/>
      <w:r w:rsidRPr="00D6693A">
        <w:rPr>
          <w:lang w:val="en-US"/>
          <w:rPrChange w:id="764" w:author="Dan Grois" w:date="2022-12-07T20:19:00Z">
            <w:rPr/>
          </w:rPrChange>
        </w:rPr>
        <w:t xml:space="preserve">Figure </w:t>
      </w:r>
      <w:r>
        <w:fldChar w:fldCharType="begin"/>
      </w:r>
      <w:r w:rsidRPr="00D6693A">
        <w:rPr>
          <w:lang w:val="en-US"/>
          <w:rPrChange w:id="765" w:author="Dan Grois" w:date="2022-12-07T20:19:00Z">
            <w:rPr/>
          </w:rPrChange>
        </w:rPr>
        <w:instrText xml:space="preserve"> SEQ Figure \* ARABIC </w:instrText>
      </w:r>
      <w:r>
        <w:fldChar w:fldCharType="separate"/>
      </w:r>
      <w:r w:rsidR="001437E5" w:rsidRPr="00D6693A">
        <w:rPr>
          <w:noProof/>
          <w:lang w:val="en-US"/>
          <w:rPrChange w:id="766" w:author="Dan Grois" w:date="2022-12-07T20:19:00Z">
            <w:rPr>
              <w:noProof/>
            </w:rPr>
          </w:rPrChange>
        </w:rPr>
        <w:t>24</w:t>
      </w:r>
      <w:r>
        <w:fldChar w:fldCharType="end"/>
      </w:r>
      <w:bookmarkEnd w:id="763"/>
      <w:r w:rsidR="00F51EC8">
        <w:t>.</w:t>
      </w:r>
      <w:r w:rsidRPr="00D6693A">
        <w:rPr>
          <w:lang w:val="en-US"/>
          <w:rPrChange w:id="767" w:author="Dan Grois" w:date="2022-12-07T20:19:00Z">
            <w:rPr/>
          </w:rPrChange>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285C8A1F"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1437E5">
        <w:t xml:space="preserve">Figure </w:t>
      </w:r>
      <w:r w:rsidR="001437E5">
        <w:rPr>
          <w:noProof/>
        </w:rPr>
        <w:t>24</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3D6932">
        <w:rPr>
          <w:szCs w:val="22"/>
        </w:rPr>
        <w:t>[24]</w:t>
      </w:r>
      <w:r w:rsidR="003D6932">
        <w:rPr>
          <w:szCs w:val="22"/>
        </w:rPr>
        <w:fldChar w:fldCharType="begin"/>
      </w:r>
      <w:r w:rsidR="003D6932">
        <w:rPr>
          <w:szCs w:val="22"/>
        </w:rPr>
        <w:instrText xml:space="preserve"> REF _Ref115628145 \r \h </w:instrText>
      </w:r>
      <w:r w:rsidR="003D6932">
        <w:rPr>
          <w:szCs w:val="22"/>
        </w:rPr>
      </w:r>
      <w:r w:rsidR="003D6932">
        <w:rPr>
          <w:szCs w:val="22"/>
        </w:rPr>
        <w:fldChar w:fldCharType="separate"/>
      </w:r>
      <w:r w:rsidR="003D6932">
        <w:rPr>
          <w:szCs w:val="22"/>
        </w:rPr>
        <w:t>[26]</w:t>
      </w:r>
      <w:r w:rsidR="003D6932">
        <w:rPr>
          <w:szCs w:val="22"/>
        </w:rPr>
        <w:fldChar w:fldCharType="end"/>
      </w:r>
      <w:r>
        <w:rPr>
          <w:szCs w:val="22"/>
        </w:rPr>
        <w:fldChar w:fldCharType="end"/>
      </w:r>
      <w:r w:rsidR="00A34FAA" w:rsidRPr="004F3882">
        <w:t>.</w:t>
      </w:r>
    </w:p>
    <w:p w14:paraId="36743297" w14:textId="512ED62E"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xml:space="preserve">, so the constraints are applied on interpolated values between adjacent points </w:t>
      </w:r>
      <w:r w:rsidRPr="004F3882">
        <w:rPr>
          <w:highlight w:val="white"/>
        </w:rPr>
        <w:lastRenderedPageBreak/>
        <w:t>(</w:t>
      </w:r>
      <w:commentRangeStart w:id="768"/>
      <w:r w:rsidRPr="004F3882">
        <w:rPr>
          <w:color w:val="000000"/>
          <w:szCs w:val="22"/>
        </w:rPr>
        <w:t>Figure 25</w:t>
      </w:r>
      <w:commentRangeEnd w:id="768"/>
      <w:r w:rsidR="003D6932">
        <w:rPr>
          <w:rStyle w:val="CommentReference"/>
          <w:szCs w:val="20"/>
        </w:rPr>
        <w:commentReference w:id="768"/>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2C5AC0A" w14:textId="7A79E53E" w:rsidR="007A31A3" w:rsidRPr="00D6693A" w:rsidRDefault="00A34FAA" w:rsidP="00EF2815">
      <w:pPr>
        <w:pStyle w:val="Caption"/>
        <w:tabs>
          <w:tab w:val="left" w:pos="8640"/>
        </w:tabs>
        <w:rPr>
          <w:lang w:val="en-US"/>
          <w:rPrChange w:id="769" w:author="Dan Grois" w:date="2022-12-07T20:19:00Z">
            <w:rPr/>
          </w:rPrChange>
        </w:rPr>
      </w:pPr>
      <w:r w:rsidRPr="00D6693A">
        <w:rPr>
          <w:color w:val="000000"/>
          <w:szCs w:val="22"/>
          <w:highlight w:val="white"/>
          <w:lang w:val="en-US"/>
          <w:rPrChange w:id="770" w:author="Dan Grois" w:date="2022-12-07T20:19:00Z">
            <w:rPr>
              <w:color w:val="000000"/>
              <w:szCs w:val="22"/>
              <w:highlight w:val="white"/>
            </w:rPr>
          </w:rPrChange>
        </w:rPr>
        <w:t xml:space="preserve"> (1 </w:t>
      </w:r>
      <w:proofErr w:type="gramStart"/>
      <w:r w:rsidRPr="00D6693A">
        <w:rPr>
          <w:color w:val="212121"/>
          <w:szCs w:val="22"/>
          <w:highlight w:val="white"/>
          <w:lang w:val="en-US"/>
          <w:rPrChange w:id="771" w:author="Dan Grois" w:date="2022-12-07T20:19:00Z">
            <w:rPr>
              <w:color w:val="212121"/>
              <w:szCs w:val="22"/>
              <w:highlight w:val="white"/>
            </w:rPr>
          </w:rPrChange>
        </w:rPr>
        <w:t>–</w:t>
      </w:r>
      <w:r w:rsidRPr="00D6693A">
        <w:rPr>
          <w:color w:val="000000"/>
          <w:szCs w:val="22"/>
          <w:highlight w:val="white"/>
          <w:lang w:val="en-US"/>
          <w:rPrChange w:id="772" w:author="Dan Grois" w:date="2022-12-07T20:19:00Z">
            <w:rPr>
              <w:color w:val="000000"/>
              <w:szCs w:val="22"/>
              <w:highlight w:val="white"/>
            </w:rPr>
          </w:rPrChange>
        </w:rPr>
        <w:t xml:space="preserve">  </w:t>
      </w:r>
      <w:r w:rsidRPr="004F3882">
        <w:rPr>
          <w:rFonts w:ascii="Symbol" w:eastAsia="Symbol" w:hAnsi="Symbol" w:cs="Symbol"/>
          <w:color w:val="000000"/>
          <w:szCs w:val="22"/>
          <w:highlight w:val="white"/>
        </w:rPr>
        <w:t>α</w:t>
      </w:r>
      <w:proofErr w:type="gramEnd"/>
      <w:r w:rsidRPr="00D6693A">
        <w:rPr>
          <w:color w:val="212121"/>
          <w:sz w:val="24"/>
          <w:szCs w:val="24"/>
          <w:highlight w:val="white"/>
          <w:lang w:val="en-US"/>
          <w:rPrChange w:id="773" w:author="Dan Grois" w:date="2022-12-07T20:19:00Z">
            <w:rPr>
              <w:color w:val="212121"/>
              <w:sz w:val="24"/>
              <w:szCs w:val="24"/>
              <w:highlight w:val="white"/>
            </w:rPr>
          </w:rPrChange>
        </w:rPr>
        <w:t>)</w:t>
      </w:r>
      <w:r w:rsidRPr="00D6693A">
        <w:rPr>
          <w:i/>
          <w:color w:val="212121"/>
          <w:sz w:val="24"/>
          <w:szCs w:val="24"/>
          <w:highlight w:val="white"/>
          <w:lang w:val="en-US"/>
          <w:rPrChange w:id="774" w:author="Dan Grois" w:date="2022-12-07T20:19:00Z">
            <w:rPr>
              <w:i/>
              <w:color w:val="212121"/>
              <w:sz w:val="24"/>
              <w:szCs w:val="24"/>
              <w:highlight w:val="white"/>
            </w:rPr>
          </w:rPrChange>
        </w:rPr>
        <w:t>s</w:t>
      </w:r>
      <w:r w:rsidRPr="00D6693A">
        <w:rPr>
          <w:i/>
          <w:color w:val="212121"/>
          <w:sz w:val="24"/>
          <w:szCs w:val="24"/>
          <w:highlight w:val="white"/>
          <w:vertAlign w:val="subscript"/>
          <w:lang w:val="en-US"/>
          <w:rPrChange w:id="775" w:author="Dan Grois" w:date="2022-12-07T20:19:00Z">
            <w:rPr>
              <w:i/>
              <w:color w:val="212121"/>
              <w:sz w:val="24"/>
              <w:szCs w:val="24"/>
              <w:highlight w:val="white"/>
              <w:vertAlign w:val="subscript"/>
            </w:rPr>
          </w:rPrChange>
        </w:rPr>
        <w:t>ik</w:t>
      </w:r>
      <w:r w:rsidRPr="00D6693A">
        <w:rPr>
          <w:color w:val="212121"/>
          <w:sz w:val="24"/>
          <w:szCs w:val="24"/>
          <w:highlight w:val="white"/>
          <w:lang w:val="en-US"/>
          <w:rPrChange w:id="776" w:author="Dan Grois" w:date="2022-12-07T20:19:00Z">
            <w:rPr>
              <w:color w:val="212121"/>
              <w:sz w:val="24"/>
              <w:szCs w:val="24"/>
              <w:highlight w:val="white"/>
            </w:rPr>
          </w:rPrChange>
        </w:rPr>
        <w:t>+</w:t>
      </w:r>
      <w:r w:rsidRPr="00D6693A">
        <w:rPr>
          <w:i/>
          <w:color w:val="212121"/>
          <w:sz w:val="24"/>
          <w:szCs w:val="24"/>
          <w:highlight w:val="white"/>
          <w:lang w:val="en-US"/>
          <w:rPrChange w:id="777" w:author="Dan Grois" w:date="2022-12-07T20:19:00Z">
            <w:rPr>
              <w:i/>
              <w:color w:val="212121"/>
              <w:sz w:val="24"/>
              <w:szCs w:val="24"/>
              <w:highlight w:val="white"/>
            </w:rPr>
          </w:rPrChange>
        </w:rPr>
        <w:t>s</w:t>
      </w:r>
      <w:r w:rsidRPr="00D6693A">
        <w:rPr>
          <w:i/>
          <w:color w:val="212121"/>
          <w:sz w:val="24"/>
          <w:szCs w:val="24"/>
          <w:highlight w:val="white"/>
          <w:vertAlign w:val="subscript"/>
          <w:lang w:val="en-US"/>
          <w:rPrChange w:id="778" w:author="Dan Grois" w:date="2022-12-07T20:19:00Z">
            <w:rPr>
              <w:i/>
              <w:color w:val="212121"/>
              <w:sz w:val="24"/>
              <w:szCs w:val="24"/>
              <w:highlight w:val="white"/>
              <w:vertAlign w:val="subscript"/>
            </w:rPr>
          </w:rPrChange>
        </w:rPr>
        <w:t>ik</w:t>
      </w:r>
      <w:r w:rsidRPr="00D6693A">
        <w:rPr>
          <w:color w:val="212121"/>
          <w:sz w:val="24"/>
          <w:szCs w:val="24"/>
          <w:highlight w:val="white"/>
          <w:vertAlign w:val="subscript"/>
          <w:lang w:val="en-US"/>
          <w:rPrChange w:id="779" w:author="Dan Grois" w:date="2022-12-07T20:19:00Z">
            <w:rPr>
              <w:color w:val="212121"/>
              <w:sz w:val="24"/>
              <w:szCs w:val="24"/>
              <w:highlight w:val="white"/>
              <w:vertAlign w:val="subscript"/>
            </w:rPr>
          </w:rPrChange>
        </w:rPr>
        <w:t>+1</w:t>
      </w:r>
      <w:r w:rsidRPr="00D6693A">
        <w:rPr>
          <w:color w:val="212121"/>
          <w:szCs w:val="22"/>
          <w:highlight w:val="white"/>
          <w:lang w:val="en-US"/>
          <w:rPrChange w:id="780" w:author="Dan Grois" w:date="2022-12-07T20:19:00Z">
            <w:rPr>
              <w:color w:val="212121"/>
              <w:szCs w:val="22"/>
              <w:highlight w:val="white"/>
            </w:rPr>
          </w:rPrChange>
        </w:rPr>
        <w:t xml:space="preserve"> </w:t>
      </w:r>
      <w:r w:rsidRPr="00D6693A">
        <w:rPr>
          <w:color w:val="212121"/>
          <w:sz w:val="24"/>
          <w:szCs w:val="24"/>
          <w:highlight w:val="white"/>
          <w:lang w:val="en-US"/>
          <w:rPrChange w:id="781" w:author="Dan Grois" w:date="2022-12-07T20:19:00Z">
            <w:rPr>
              <w:color w:val="212121"/>
              <w:sz w:val="24"/>
              <w:szCs w:val="24"/>
              <w:highlight w:val="white"/>
            </w:rPr>
          </w:rPrChange>
        </w:rPr>
        <w:t>=</w:t>
      </w:r>
      <w:r w:rsidRPr="00D6693A">
        <w:rPr>
          <w:color w:val="212121"/>
          <w:szCs w:val="22"/>
          <w:highlight w:val="white"/>
          <w:lang w:val="en-US"/>
          <w:rPrChange w:id="782" w:author="Dan Grois" w:date="2022-12-07T20:19:00Z">
            <w:rPr>
              <w:color w:val="212121"/>
              <w:szCs w:val="22"/>
              <w:highlight w:val="white"/>
            </w:rPr>
          </w:rPrChange>
        </w:rPr>
        <w:t xml:space="preserve"> </w:t>
      </w:r>
      <w:r w:rsidRPr="00D6693A">
        <w:rPr>
          <w:i/>
          <w:color w:val="212121"/>
          <w:sz w:val="24"/>
          <w:szCs w:val="24"/>
          <w:highlight w:val="white"/>
          <w:lang w:val="en-US"/>
          <w:rPrChange w:id="783" w:author="Dan Grois" w:date="2022-12-07T20:19:00Z">
            <w:rPr>
              <w:i/>
              <w:color w:val="212121"/>
              <w:sz w:val="24"/>
              <w:szCs w:val="24"/>
              <w:highlight w:val="white"/>
            </w:rPr>
          </w:rPrChange>
        </w:rPr>
        <w:t>b</w:t>
      </w:r>
      <w:r w:rsidRPr="00D6693A">
        <w:rPr>
          <w:i/>
          <w:color w:val="212121"/>
          <w:sz w:val="24"/>
          <w:szCs w:val="24"/>
          <w:highlight w:val="white"/>
          <w:vertAlign w:val="subscript"/>
          <w:lang w:val="en-US"/>
          <w:rPrChange w:id="784" w:author="Dan Grois" w:date="2022-12-07T20:19:00Z">
            <w:rPr>
              <w:i/>
              <w:color w:val="212121"/>
              <w:sz w:val="24"/>
              <w:szCs w:val="24"/>
              <w:highlight w:val="white"/>
              <w:vertAlign w:val="subscript"/>
            </w:rPr>
          </w:rPrChange>
        </w:rPr>
        <w:t>k</w:t>
      </w:r>
      <w:r w:rsidRPr="00D6693A">
        <w:rPr>
          <w:color w:val="212121"/>
          <w:sz w:val="24"/>
          <w:szCs w:val="24"/>
          <w:highlight w:val="white"/>
          <w:lang w:val="en-US"/>
          <w:rPrChange w:id="785" w:author="Dan Grois" w:date="2022-12-07T20:19:00Z">
            <w:rPr>
              <w:color w:val="212121"/>
              <w:sz w:val="24"/>
              <w:szCs w:val="24"/>
              <w:highlight w:val="white"/>
            </w:rPr>
          </w:rPrChange>
        </w:rPr>
        <w:tab/>
      </w:r>
      <w:r w:rsidR="00EF2815" w:rsidRPr="00D6693A">
        <w:rPr>
          <w:color w:val="212121"/>
          <w:sz w:val="24"/>
          <w:szCs w:val="24"/>
          <w:highlight w:val="white"/>
          <w:lang w:val="en-US"/>
          <w:rPrChange w:id="786" w:author="Dan Grois" w:date="2022-12-07T20:19:00Z">
            <w:rPr>
              <w:color w:val="212121"/>
              <w:sz w:val="24"/>
              <w:szCs w:val="24"/>
              <w:highlight w:val="white"/>
            </w:rPr>
          </w:rPrChange>
        </w:rPr>
        <w:tab/>
      </w:r>
      <w:r w:rsidR="0098211C">
        <w:rPr>
          <w:color w:val="212121"/>
          <w:sz w:val="24"/>
          <w:szCs w:val="24"/>
          <w:highlight w:val="white"/>
        </w:rPr>
        <w:fldChar w:fldCharType="begin"/>
      </w:r>
      <w:r w:rsidR="0098211C" w:rsidRPr="00D6693A">
        <w:rPr>
          <w:color w:val="212121"/>
          <w:sz w:val="24"/>
          <w:szCs w:val="24"/>
          <w:highlight w:val="white"/>
          <w:lang w:val="en-US"/>
          <w:rPrChange w:id="787" w:author="Dan Grois" w:date="2022-12-07T20:19:00Z">
            <w:rPr>
              <w:color w:val="212121"/>
              <w:sz w:val="24"/>
              <w:szCs w:val="24"/>
              <w:highlight w:val="white"/>
            </w:rPr>
          </w:rPrChange>
        </w:rPr>
        <w:instrText xml:space="preserve"> STYLEREF 1 \s </w:instrText>
      </w:r>
      <w:r w:rsidR="0098211C">
        <w:rPr>
          <w:color w:val="212121"/>
          <w:sz w:val="24"/>
          <w:szCs w:val="24"/>
          <w:highlight w:val="white"/>
        </w:rPr>
        <w:fldChar w:fldCharType="separate"/>
      </w:r>
      <w:r w:rsidR="001437E5" w:rsidRPr="00D6693A">
        <w:rPr>
          <w:noProof/>
          <w:color w:val="212121"/>
          <w:sz w:val="24"/>
          <w:szCs w:val="24"/>
          <w:highlight w:val="white"/>
          <w:lang w:val="en-US"/>
          <w:rPrChange w:id="788" w:author="Dan Grois" w:date="2022-12-07T20:19:00Z">
            <w:rPr>
              <w:noProof/>
              <w:color w:val="212121"/>
              <w:sz w:val="24"/>
              <w:szCs w:val="24"/>
              <w:highlight w:val="white"/>
            </w:rPr>
          </w:rPrChange>
        </w:rPr>
        <w:t>8</w:t>
      </w:r>
      <w:r w:rsidR="0098211C">
        <w:rPr>
          <w:color w:val="212121"/>
          <w:sz w:val="24"/>
          <w:szCs w:val="24"/>
          <w:highlight w:val="white"/>
        </w:rPr>
        <w:fldChar w:fldCharType="end"/>
      </w:r>
      <w:r w:rsidR="0098211C" w:rsidRPr="00D6693A">
        <w:rPr>
          <w:color w:val="212121"/>
          <w:sz w:val="24"/>
          <w:szCs w:val="24"/>
          <w:highlight w:val="white"/>
          <w:lang w:val="en-US"/>
          <w:rPrChange w:id="789" w:author="Dan Grois" w:date="2022-12-07T20:19:00Z">
            <w:rPr>
              <w:color w:val="212121"/>
              <w:sz w:val="24"/>
              <w:szCs w:val="24"/>
              <w:highlight w:val="white"/>
            </w:rPr>
          </w:rPrChange>
        </w:rPr>
        <w:noBreakHyphen/>
      </w:r>
      <w:r w:rsidR="0098211C">
        <w:rPr>
          <w:color w:val="212121"/>
          <w:sz w:val="24"/>
          <w:szCs w:val="24"/>
          <w:highlight w:val="white"/>
        </w:rPr>
        <w:fldChar w:fldCharType="begin"/>
      </w:r>
      <w:r w:rsidR="0098211C" w:rsidRPr="00D6693A">
        <w:rPr>
          <w:color w:val="212121"/>
          <w:sz w:val="24"/>
          <w:szCs w:val="24"/>
          <w:highlight w:val="white"/>
          <w:lang w:val="en-US"/>
          <w:rPrChange w:id="790" w:author="Dan Grois" w:date="2022-12-07T20:19:00Z">
            <w:rPr>
              <w:color w:val="212121"/>
              <w:sz w:val="24"/>
              <w:szCs w:val="24"/>
              <w:highlight w:val="white"/>
            </w:rPr>
          </w:rPrChange>
        </w:rPr>
        <w:instrText xml:space="preserve"> SEQ Equation \* ARABIC \s 1 </w:instrText>
      </w:r>
      <w:r w:rsidR="0098211C">
        <w:rPr>
          <w:color w:val="212121"/>
          <w:sz w:val="24"/>
          <w:szCs w:val="24"/>
          <w:highlight w:val="white"/>
        </w:rPr>
        <w:fldChar w:fldCharType="separate"/>
      </w:r>
      <w:r w:rsidR="001437E5" w:rsidRPr="00D6693A">
        <w:rPr>
          <w:noProof/>
          <w:color w:val="212121"/>
          <w:sz w:val="24"/>
          <w:szCs w:val="24"/>
          <w:highlight w:val="white"/>
          <w:lang w:val="en-US"/>
          <w:rPrChange w:id="791" w:author="Dan Grois" w:date="2022-12-07T20:19:00Z">
            <w:rPr>
              <w:noProof/>
              <w:color w:val="212121"/>
              <w:sz w:val="24"/>
              <w:szCs w:val="24"/>
              <w:highlight w:val="white"/>
            </w:rPr>
          </w:rPrChange>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t xml:space="preserve">These equations 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757CFB31" w:rsidR="007A31A3" w:rsidRPr="00D6693A" w:rsidRDefault="00A34FAA" w:rsidP="001C72FF">
      <w:pPr>
        <w:pStyle w:val="Caption"/>
        <w:tabs>
          <w:tab w:val="left" w:pos="8640"/>
        </w:tabs>
        <w:rPr>
          <w:lang w:val="en-US"/>
          <w:rPrChange w:id="792" w:author="Dan Grois" w:date="2022-12-07T20:19:00Z">
            <w:rPr/>
          </w:rPrChange>
        </w:rPr>
      </w:pPr>
      <w:r w:rsidRPr="00D6693A">
        <w:rPr>
          <w:color w:val="212121"/>
          <w:sz w:val="24"/>
          <w:szCs w:val="24"/>
          <w:highlight w:val="white"/>
          <w:lang w:val="en-US"/>
          <w:rPrChange w:id="793" w:author="Dan Grois" w:date="2022-12-07T20:19:00Z">
            <w:rPr>
              <w:color w:val="212121"/>
              <w:sz w:val="24"/>
              <w:szCs w:val="24"/>
              <w:highlight w:val="white"/>
            </w:rPr>
          </w:rPrChange>
        </w:rPr>
        <w:t>min</w:t>
      </w:r>
      <w:r w:rsidRPr="00D6693A">
        <w:rPr>
          <w:color w:val="212121"/>
          <w:sz w:val="24"/>
          <w:szCs w:val="24"/>
          <w:highlight w:val="white"/>
          <w:vertAlign w:val="subscript"/>
          <w:lang w:val="en-US"/>
          <w:rPrChange w:id="794" w:author="Dan Grois" w:date="2022-12-07T20:19:00Z">
            <w:rPr>
              <w:color w:val="212121"/>
              <w:sz w:val="24"/>
              <w:szCs w:val="24"/>
              <w:highlight w:val="white"/>
              <w:vertAlign w:val="subscript"/>
            </w:rPr>
          </w:rPrChange>
        </w:rPr>
        <w:t>s</w:t>
      </w:r>
      <w:r w:rsidRPr="00D6693A">
        <w:rPr>
          <w:color w:val="212121"/>
          <w:szCs w:val="22"/>
          <w:highlight w:val="white"/>
          <w:vertAlign w:val="subscript"/>
          <w:lang w:val="en-US"/>
          <w:rPrChange w:id="795" w:author="Dan Grois" w:date="2022-12-07T20:19:00Z">
            <w:rPr>
              <w:color w:val="212121"/>
              <w:szCs w:val="22"/>
              <w:highlight w:val="white"/>
              <w:vertAlign w:val="subscript"/>
            </w:rPr>
          </w:rPrChange>
        </w:rPr>
        <w:t xml:space="preserve"> </w:t>
      </w:r>
      <w:r w:rsidRPr="00D6693A">
        <w:rPr>
          <w:color w:val="212121"/>
          <w:sz w:val="24"/>
          <w:szCs w:val="24"/>
          <w:highlight w:val="white"/>
          <w:lang w:val="en-US"/>
          <w:rPrChange w:id="796" w:author="Dan Grois" w:date="2022-12-07T20:19:00Z">
            <w:rPr>
              <w:color w:val="212121"/>
              <w:sz w:val="24"/>
              <w:szCs w:val="24"/>
              <w:highlight w:val="white"/>
            </w:rPr>
          </w:rPrChange>
        </w:rPr>
        <w:t xml:space="preserve">|A s </w:t>
      </w:r>
      <w:r w:rsidRPr="00D6693A">
        <w:rPr>
          <w:color w:val="212121"/>
          <w:szCs w:val="22"/>
          <w:highlight w:val="white"/>
          <w:lang w:val="en-US"/>
          <w:rPrChange w:id="797" w:author="Dan Grois" w:date="2022-12-07T20:19:00Z">
            <w:rPr>
              <w:color w:val="212121"/>
              <w:szCs w:val="22"/>
              <w:highlight w:val="white"/>
            </w:rPr>
          </w:rPrChange>
        </w:rPr>
        <w:t>–</w:t>
      </w:r>
      <w:r w:rsidRPr="00D6693A">
        <w:rPr>
          <w:color w:val="212121"/>
          <w:sz w:val="24"/>
          <w:szCs w:val="24"/>
          <w:highlight w:val="white"/>
          <w:lang w:val="en-US"/>
          <w:rPrChange w:id="798" w:author="Dan Grois" w:date="2022-12-07T20:19:00Z">
            <w:rPr>
              <w:color w:val="212121"/>
              <w:sz w:val="24"/>
              <w:szCs w:val="24"/>
              <w:highlight w:val="white"/>
            </w:rPr>
          </w:rPrChange>
        </w:rPr>
        <w:t xml:space="preserve"> b|</w:t>
      </w:r>
      <w:r w:rsidRPr="00D6693A">
        <w:rPr>
          <w:color w:val="212121"/>
          <w:sz w:val="24"/>
          <w:szCs w:val="24"/>
          <w:highlight w:val="white"/>
          <w:vertAlign w:val="superscript"/>
          <w:lang w:val="en-US"/>
          <w:rPrChange w:id="799" w:author="Dan Grois" w:date="2022-12-07T20:19:00Z">
            <w:rPr>
              <w:color w:val="212121"/>
              <w:sz w:val="24"/>
              <w:szCs w:val="24"/>
              <w:highlight w:val="white"/>
              <w:vertAlign w:val="superscript"/>
            </w:rPr>
          </w:rPrChange>
        </w:rPr>
        <w:t>2</w:t>
      </w:r>
      <w:r w:rsidRPr="00D6693A">
        <w:rPr>
          <w:color w:val="212121"/>
          <w:szCs w:val="22"/>
          <w:highlight w:val="white"/>
          <w:vertAlign w:val="superscript"/>
          <w:lang w:val="en-US"/>
          <w:rPrChange w:id="800" w:author="Dan Grois" w:date="2022-12-07T20:19:00Z">
            <w:rPr>
              <w:color w:val="212121"/>
              <w:szCs w:val="22"/>
              <w:highlight w:val="white"/>
              <w:vertAlign w:val="superscript"/>
            </w:rPr>
          </w:rPrChange>
        </w:rPr>
        <w:t xml:space="preserve"> </w:t>
      </w:r>
      <w:r w:rsidRPr="00D6693A">
        <w:rPr>
          <w:color w:val="212121"/>
          <w:sz w:val="24"/>
          <w:szCs w:val="24"/>
          <w:highlight w:val="white"/>
          <w:lang w:val="en-US"/>
          <w:rPrChange w:id="801" w:author="Dan Grois" w:date="2022-12-07T20:19:00Z">
            <w:rPr>
              <w:color w:val="212121"/>
              <w:sz w:val="24"/>
              <w:szCs w:val="24"/>
              <w:highlight w:val="white"/>
            </w:rPr>
          </w:rPrChange>
        </w:rPr>
        <w:t>+</w:t>
      </w:r>
      <w:r w:rsidRPr="00D6693A">
        <w:rPr>
          <w:color w:val="212121"/>
          <w:szCs w:val="22"/>
          <w:highlight w:val="white"/>
          <w:lang w:val="en-US"/>
          <w:rPrChange w:id="802" w:author="Dan Grois" w:date="2022-12-07T20:19:00Z">
            <w:rPr>
              <w:color w:val="212121"/>
              <w:szCs w:val="22"/>
              <w:highlight w:val="white"/>
            </w:rPr>
          </w:rPrChange>
        </w:rPr>
        <w:t xml:space="preserve"> </w:t>
      </w:r>
      <w:r w:rsidRPr="00D6693A">
        <w:rPr>
          <w:color w:val="212121"/>
          <w:sz w:val="24"/>
          <w:szCs w:val="24"/>
          <w:highlight w:val="white"/>
          <w:lang w:val="en-US"/>
          <w:rPrChange w:id="803" w:author="Dan Grois" w:date="2022-12-07T20:19:00Z">
            <w:rPr>
              <w:color w:val="212121"/>
              <w:sz w:val="24"/>
              <w:szCs w:val="24"/>
              <w:highlight w:val="white"/>
            </w:rPr>
          </w:rPrChange>
        </w:rPr>
        <w:t>|</w:t>
      </w:r>
      <w:r w:rsidRPr="00D6693A">
        <w:rPr>
          <w:color w:val="212121"/>
          <w:szCs w:val="22"/>
          <w:highlight w:val="white"/>
          <w:lang w:val="en-US"/>
          <w:rPrChange w:id="804" w:author="Dan Grois" w:date="2022-12-07T20:19:00Z">
            <w:rPr>
              <w:color w:val="212121"/>
              <w:szCs w:val="22"/>
              <w:highlight w:val="white"/>
            </w:rPr>
          </w:rPrChange>
        </w:rPr>
        <w:t xml:space="preserve"> </w:t>
      </w:r>
      <w:r w:rsidRPr="00D6693A">
        <w:rPr>
          <w:color w:val="212121"/>
          <w:sz w:val="24"/>
          <w:szCs w:val="24"/>
          <w:highlight w:val="white"/>
          <w:lang w:val="en-US"/>
          <w:rPrChange w:id="805" w:author="Dan Grois" w:date="2022-12-07T20:19:00Z">
            <w:rPr>
              <w:color w:val="212121"/>
              <w:sz w:val="24"/>
              <w:szCs w:val="24"/>
              <w:highlight w:val="white"/>
            </w:rPr>
          </w:rPrChange>
        </w:rPr>
        <w:t>s</w:t>
      </w:r>
      <w:r w:rsidRPr="00D6693A">
        <w:rPr>
          <w:color w:val="212121"/>
          <w:szCs w:val="22"/>
          <w:highlight w:val="white"/>
          <w:lang w:val="en-US"/>
          <w:rPrChange w:id="806" w:author="Dan Grois" w:date="2022-12-07T20:19:00Z">
            <w:rPr>
              <w:color w:val="212121"/>
              <w:szCs w:val="22"/>
              <w:highlight w:val="white"/>
            </w:rPr>
          </w:rPrChange>
        </w:rPr>
        <w:t xml:space="preserve"> </w:t>
      </w:r>
      <w:r w:rsidRPr="00D6693A">
        <w:rPr>
          <w:color w:val="212121"/>
          <w:sz w:val="24"/>
          <w:szCs w:val="24"/>
          <w:highlight w:val="white"/>
          <w:lang w:val="en-US"/>
          <w:rPrChange w:id="807" w:author="Dan Grois" w:date="2022-12-07T20:19:00Z">
            <w:rPr>
              <w:color w:val="212121"/>
              <w:sz w:val="24"/>
              <w:szCs w:val="24"/>
              <w:highlight w:val="white"/>
            </w:rPr>
          </w:rPrChange>
        </w:rPr>
        <w:t>|</w:t>
      </w:r>
      <w:r w:rsidRPr="00D6693A">
        <w:rPr>
          <w:color w:val="212121"/>
          <w:sz w:val="24"/>
          <w:szCs w:val="24"/>
          <w:highlight w:val="white"/>
          <w:vertAlign w:val="superscript"/>
          <w:lang w:val="en-US"/>
          <w:rPrChange w:id="808" w:author="Dan Grois" w:date="2022-12-07T20:19:00Z">
            <w:rPr>
              <w:color w:val="212121"/>
              <w:sz w:val="24"/>
              <w:szCs w:val="24"/>
              <w:highlight w:val="white"/>
              <w:vertAlign w:val="superscript"/>
            </w:rPr>
          </w:rPrChange>
        </w:rPr>
        <w:t>2</w:t>
      </w:r>
      <w:r w:rsidRPr="00D6693A">
        <w:rPr>
          <w:color w:val="212121"/>
          <w:sz w:val="24"/>
          <w:szCs w:val="24"/>
          <w:highlight w:val="white"/>
          <w:lang w:val="en-US"/>
          <w:rPrChange w:id="809" w:author="Dan Grois" w:date="2022-12-07T20:19:00Z">
            <w:rPr>
              <w:color w:val="212121"/>
              <w:sz w:val="24"/>
              <w:szCs w:val="24"/>
              <w:highlight w:val="white"/>
            </w:rPr>
          </w:rPrChange>
        </w:rPr>
        <w:t xml:space="preserve"> </w:t>
      </w:r>
      <w:r w:rsidRPr="00D6693A">
        <w:rPr>
          <w:color w:val="212121"/>
          <w:sz w:val="24"/>
          <w:szCs w:val="24"/>
          <w:highlight w:val="white"/>
          <w:lang w:val="en-US"/>
          <w:rPrChange w:id="810" w:author="Dan Grois" w:date="2022-12-07T20:19:00Z">
            <w:rPr>
              <w:color w:val="212121"/>
              <w:sz w:val="24"/>
              <w:szCs w:val="24"/>
              <w:highlight w:val="white"/>
            </w:rPr>
          </w:rPrChange>
        </w:rPr>
        <w:tab/>
      </w:r>
      <w:r w:rsidR="0098211C">
        <w:rPr>
          <w:color w:val="212121"/>
          <w:sz w:val="24"/>
          <w:szCs w:val="24"/>
          <w:highlight w:val="white"/>
        </w:rPr>
        <w:fldChar w:fldCharType="begin"/>
      </w:r>
      <w:r w:rsidR="0098211C" w:rsidRPr="00D6693A">
        <w:rPr>
          <w:color w:val="212121"/>
          <w:sz w:val="24"/>
          <w:szCs w:val="24"/>
          <w:highlight w:val="white"/>
          <w:lang w:val="en-US"/>
          <w:rPrChange w:id="811" w:author="Dan Grois" w:date="2022-12-07T20:19:00Z">
            <w:rPr>
              <w:color w:val="212121"/>
              <w:sz w:val="24"/>
              <w:szCs w:val="24"/>
              <w:highlight w:val="white"/>
            </w:rPr>
          </w:rPrChange>
        </w:rPr>
        <w:instrText xml:space="preserve"> STYLEREF 1 \s </w:instrText>
      </w:r>
      <w:r w:rsidR="0098211C">
        <w:rPr>
          <w:color w:val="212121"/>
          <w:sz w:val="24"/>
          <w:szCs w:val="24"/>
          <w:highlight w:val="white"/>
        </w:rPr>
        <w:fldChar w:fldCharType="separate"/>
      </w:r>
      <w:r w:rsidR="001437E5" w:rsidRPr="00D6693A">
        <w:rPr>
          <w:noProof/>
          <w:color w:val="212121"/>
          <w:sz w:val="24"/>
          <w:szCs w:val="24"/>
          <w:highlight w:val="white"/>
          <w:lang w:val="en-US"/>
          <w:rPrChange w:id="812" w:author="Dan Grois" w:date="2022-12-07T20:19:00Z">
            <w:rPr>
              <w:noProof/>
              <w:color w:val="212121"/>
              <w:sz w:val="24"/>
              <w:szCs w:val="24"/>
              <w:highlight w:val="white"/>
            </w:rPr>
          </w:rPrChange>
        </w:rPr>
        <w:t>8</w:t>
      </w:r>
      <w:r w:rsidR="0098211C">
        <w:rPr>
          <w:color w:val="212121"/>
          <w:sz w:val="24"/>
          <w:szCs w:val="24"/>
          <w:highlight w:val="white"/>
        </w:rPr>
        <w:fldChar w:fldCharType="end"/>
      </w:r>
      <w:r w:rsidR="0098211C" w:rsidRPr="00D6693A">
        <w:rPr>
          <w:color w:val="212121"/>
          <w:sz w:val="24"/>
          <w:szCs w:val="24"/>
          <w:highlight w:val="white"/>
          <w:lang w:val="en-US"/>
          <w:rPrChange w:id="813" w:author="Dan Grois" w:date="2022-12-07T20:19:00Z">
            <w:rPr>
              <w:color w:val="212121"/>
              <w:sz w:val="24"/>
              <w:szCs w:val="24"/>
              <w:highlight w:val="white"/>
            </w:rPr>
          </w:rPrChange>
        </w:rPr>
        <w:noBreakHyphen/>
      </w:r>
      <w:r w:rsidR="0098211C">
        <w:rPr>
          <w:color w:val="212121"/>
          <w:sz w:val="24"/>
          <w:szCs w:val="24"/>
          <w:highlight w:val="white"/>
        </w:rPr>
        <w:fldChar w:fldCharType="begin"/>
      </w:r>
      <w:r w:rsidR="0098211C" w:rsidRPr="00D6693A">
        <w:rPr>
          <w:color w:val="212121"/>
          <w:sz w:val="24"/>
          <w:szCs w:val="24"/>
          <w:highlight w:val="white"/>
          <w:lang w:val="en-US"/>
          <w:rPrChange w:id="814" w:author="Dan Grois" w:date="2022-12-07T20:19:00Z">
            <w:rPr>
              <w:color w:val="212121"/>
              <w:sz w:val="24"/>
              <w:szCs w:val="24"/>
              <w:highlight w:val="white"/>
            </w:rPr>
          </w:rPrChange>
        </w:rPr>
        <w:instrText xml:space="preserve"> SEQ Equation \* ARABIC \s 1 </w:instrText>
      </w:r>
      <w:r w:rsidR="0098211C">
        <w:rPr>
          <w:color w:val="212121"/>
          <w:sz w:val="24"/>
          <w:szCs w:val="24"/>
          <w:highlight w:val="white"/>
        </w:rPr>
        <w:fldChar w:fldCharType="separate"/>
      </w:r>
      <w:r w:rsidR="001437E5" w:rsidRPr="00D6693A">
        <w:rPr>
          <w:noProof/>
          <w:color w:val="212121"/>
          <w:sz w:val="24"/>
          <w:szCs w:val="24"/>
          <w:highlight w:val="white"/>
          <w:lang w:val="en-US"/>
          <w:rPrChange w:id="815" w:author="Dan Grois" w:date="2022-12-07T20:19:00Z">
            <w:rPr>
              <w:noProof/>
              <w:color w:val="212121"/>
              <w:sz w:val="24"/>
              <w:szCs w:val="24"/>
              <w:highlight w:val="white"/>
            </w:rPr>
          </w:rPrChange>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028B304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proofErr w:type="spellStart"/>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proofErr w:type="spellEnd"/>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1437E5">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1437E5">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816" w:name="_Toc122099276"/>
      <w:r w:rsidRPr="004F3882">
        <w:t>Determination of cut-off frequencies for frequency filtering model</w:t>
      </w:r>
      <w:bookmarkEnd w:id="816"/>
    </w:p>
    <w:p w14:paraId="32BF808F" w14:textId="6DECCF8D" w:rsidR="007A31A3" w:rsidRPr="00B65D0A" w:rsidRDefault="00A34FAA" w:rsidP="00B65D0A">
      <w:pPr>
        <w:pStyle w:val="Heading3"/>
      </w:pPr>
      <w:bookmarkStart w:id="817" w:name="_Toc122099277"/>
      <w:r w:rsidRPr="00B65D0A">
        <w:t>General</w:t>
      </w:r>
      <w:bookmarkEnd w:id="817"/>
    </w:p>
    <w:p w14:paraId="4460E072" w14:textId="2E2CEC1A" w:rsidR="007A31A3" w:rsidRPr="004F3882" w:rsidRDefault="00A34FAA">
      <w:pPr>
        <w:shd w:val="clear" w:color="auto" w:fill="FFFFFF"/>
        <w:rPr>
          <w:color w:val="000000"/>
        </w:rPr>
      </w:pPr>
      <w:commentRangeStart w:id="818"/>
      <w:commentRangeStart w:id="819"/>
      <w:r w:rsidRPr="004F3882">
        <w:rPr>
          <w:color w:val="000000"/>
        </w:rPr>
        <w:t>Cut</w:t>
      </w:r>
      <w:commentRangeEnd w:id="818"/>
      <w:r w:rsidR="0098211C">
        <w:rPr>
          <w:rStyle w:val="CommentReference"/>
        </w:rPr>
        <w:commentReference w:id="818"/>
      </w:r>
      <w:commentRangeEnd w:id="819"/>
      <w:r w:rsidR="003D6932">
        <w:rPr>
          <w:rStyle w:val="CommentReference"/>
          <w:szCs w:val="20"/>
        </w:rPr>
        <w:commentReference w:id="819"/>
      </w:r>
      <w:r w:rsidRPr="004F3882">
        <w:rPr>
          <w:color w:val="000000"/>
        </w:rPr>
        <w: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66F63F0E" w:rsidR="007A31A3" w:rsidRPr="00D6693A" w:rsidRDefault="00520D38" w:rsidP="0098211C">
      <w:pPr>
        <w:pStyle w:val="Caption"/>
        <w:tabs>
          <w:tab w:val="left" w:pos="8640"/>
        </w:tabs>
        <w:rPr>
          <w:lang w:val="en-GB"/>
          <w:rPrChange w:id="820" w:author="Dan Grois" w:date="2022-12-07T20:19:00Z">
            <w:rPr/>
          </w:rPrChange>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Change w:id="821"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y</m:t>
            </m:r>
          </m:e>
        </m:d>
        <m:r>
          <w:rPr>
            <w:rFonts w:ascii="Cambria Math" w:eastAsia="Cambria Math" w:hAnsi="Cambria Math" w:cs="Cambria Math"/>
            <w:color w:val="000000"/>
            <w:lang w:val="en-GB"/>
            <w:rPrChange w:id="822" w:author="Dan Grois" w:date="2022-12-07T20:19:00Z">
              <w:rPr>
                <w:rFonts w:ascii="Cambria Math" w:eastAsia="Cambria Math" w:hAnsi="Cambria Math" w:cs="Cambria Math"/>
                <w:color w:val="000000"/>
              </w:rPr>
            </w:rPrChange>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Change w:id="823" w:author="Dan Grois" w:date="2022-12-07T20:19:00Z">
                  <w:rPr>
                    <w:rFonts w:ascii="Cambria Math" w:eastAsia="Cambria Math" w:hAnsi="Cambria Math" w:cs="Cambria Math"/>
                    <w:color w:val="000000"/>
                  </w:rPr>
                </w:rPrChange>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Change w:id="824" w:author="Dan Grois" w:date="2022-12-07T20:19:00Z">
                  <w:rPr>
                    <w:rFonts w:ascii="Cambria Math" w:eastAsia="Cambria Math" w:hAnsi="Cambria Math" w:cs="Cambria Math"/>
                    <w:color w:val="000000"/>
                  </w:rPr>
                </w:rPrChange>
              </w:rPr>
              <m:t>=0</m:t>
            </m:r>
          </m:sub>
          <m:sup>
            <m:r>
              <w:rPr>
                <w:rFonts w:ascii="Cambria Math" w:eastAsia="Cambria Math" w:hAnsi="Cambria Math" w:cs="Cambria Math"/>
                <w:color w:val="000000"/>
              </w:rPr>
              <m:t>K</m:t>
            </m:r>
            <m:r>
              <w:rPr>
                <w:rFonts w:ascii="Cambria Math" w:eastAsia="Cambria Math" w:hAnsi="Cambria Math" w:cs="Cambria Math"/>
                <w:color w:val="000000"/>
                <w:lang w:val="en-GB"/>
                <w:rPrChange w:id="825" w:author="Dan Grois" w:date="2022-12-07T20:19:00Z">
                  <w:rPr>
                    <w:rFonts w:ascii="Cambria Math" w:eastAsia="Cambria Math" w:hAnsi="Cambria Math" w:cs="Cambria Math"/>
                    <w:color w:val="000000"/>
                  </w:rPr>
                </w:rPrChange>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Change w:id="826"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x</m:t>
            </m:r>
            <m:r>
              <w:rPr>
                <w:rFonts w:ascii="Cambria Math" w:eastAsia="Cambria Math" w:hAnsi="Cambria Math" w:cs="Cambria Math"/>
                <w:color w:val="000000"/>
                <w:lang w:val="en-GB"/>
                <w:rPrChange w:id="827"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y</m:t>
            </m:r>
            <m:r>
              <w:rPr>
                <w:rFonts w:ascii="Cambria Math" w:eastAsia="Cambria Math" w:hAnsi="Cambria Math" w:cs="Cambria Math"/>
                <w:color w:val="000000"/>
                <w:lang w:val="en-GB"/>
                <w:rPrChange w:id="828" w:author="Dan Grois" w:date="2022-12-07T20:19:00Z">
                  <w:rPr>
                    <w:rFonts w:ascii="Cambria Math" w:eastAsia="Cambria Math" w:hAnsi="Cambria Math" w:cs="Cambria Math"/>
                    <w:color w:val="000000"/>
                  </w:rPr>
                </w:rPrChange>
              </w:rPr>
              <m:t>)</m:t>
            </m:r>
          </m:e>
        </m:nary>
      </m:oMath>
      <w:r w:rsidR="0098211C" w:rsidRPr="00D6693A">
        <w:rPr>
          <w:color w:val="000000"/>
          <w:lang w:val="en-GB"/>
          <w:rPrChange w:id="829" w:author="Dan Grois" w:date="2022-12-07T20:19:00Z">
            <w:rPr>
              <w:color w:val="000000"/>
            </w:rPr>
          </w:rPrChange>
        </w:rPr>
        <w:tab/>
      </w:r>
      <w:r w:rsidR="0098211C">
        <w:rPr>
          <w:color w:val="000000"/>
        </w:rPr>
        <w:fldChar w:fldCharType="begin"/>
      </w:r>
      <w:r w:rsidR="0098211C" w:rsidRPr="00D6693A">
        <w:rPr>
          <w:color w:val="000000"/>
          <w:lang w:val="en-GB"/>
          <w:rPrChange w:id="830" w:author="Dan Grois" w:date="2022-12-07T20:19:00Z">
            <w:rPr>
              <w:color w:val="000000"/>
            </w:rPr>
          </w:rPrChange>
        </w:rPr>
        <w:instrText xml:space="preserve"> STYLEREF 1 \s </w:instrText>
      </w:r>
      <w:r w:rsidR="0098211C">
        <w:rPr>
          <w:color w:val="000000"/>
        </w:rPr>
        <w:fldChar w:fldCharType="separate"/>
      </w:r>
      <w:r w:rsidR="001437E5" w:rsidRPr="00D6693A">
        <w:rPr>
          <w:noProof/>
          <w:color w:val="000000"/>
          <w:lang w:val="en-GB"/>
          <w:rPrChange w:id="831" w:author="Dan Grois" w:date="2022-12-07T20:19:00Z">
            <w:rPr>
              <w:noProof/>
              <w:color w:val="000000"/>
            </w:rPr>
          </w:rPrChange>
        </w:rPr>
        <w:t>8</w:t>
      </w:r>
      <w:r w:rsidR="0098211C">
        <w:rPr>
          <w:color w:val="000000"/>
        </w:rPr>
        <w:fldChar w:fldCharType="end"/>
      </w:r>
      <w:r w:rsidR="0098211C" w:rsidRPr="00D6693A">
        <w:rPr>
          <w:color w:val="000000"/>
          <w:lang w:val="en-GB"/>
          <w:rPrChange w:id="832" w:author="Dan Grois" w:date="2022-12-07T20:19:00Z">
            <w:rPr>
              <w:color w:val="000000"/>
            </w:rPr>
          </w:rPrChange>
        </w:rPr>
        <w:noBreakHyphen/>
      </w:r>
      <w:r w:rsidR="0098211C">
        <w:rPr>
          <w:color w:val="000000"/>
        </w:rPr>
        <w:fldChar w:fldCharType="begin"/>
      </w:r>
      <w:r w:rsidR="0098211C" w:rsidRPr="00D6693A">
        <w:rPr>
          <w:color w:val="000000"/>
          <w:lang w:val="en-GB"/>
          <w:rPrChange w:id="833" w:author="Dan Grois" w:date="2022-12-07T20:19:00Z">
            <w:rPr>
              <w:color w:val="000000"/>
            </w:rPr>
          </w:rPrChange>
        </w:rPr>
        <w:instrText xml:space="preserve"> SEQ Equation \* ARABIC \s 1 </w:instrText>
      </w:r>
      <w:r w:rsidR="0098211C">
        <w:rPr>
          <w:color w:val="000000"/>
        </w:rPr>
        <w:fldChar w:fldCharType="separate"/>
      </w:r>
      <w:r w:rsidR="001437E5" w:rsidRPr="00D6693A">
        <w:rPr>
          <w:noProof/>
          <w:color w:val="000000"/>
          <w:lang w:val="en-GB"/>
          <w:rPrChange w:id="834" w:author="Dan Grois" w:date="2022-12-07T20:19:00Z">
            <w:rPr>
              <w:noProof/>
              <w:color w:val="000000"/>
            </w:rPr>
          </w:rPrChange>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w:t>
      </w:r>
      <w:proofErr w:type="spellStart"/>
      <w:r w:rsidRPr="004F3882">
        <w:rPr>
          <w:color w:val="000000"/>
        </w:rPr>
        <w:t>B</w:t>
      </w:r>
      <w:r w:rsidRPr="004F3882">
        <w:rPr>
          <w:color w:val="000000"/>
          <w:vertAlign w:val="subscript"/>
        </w:rPr>
        <w:t>c</w:t>
      </w:r>
      <w:proofErr w:type="spellEnd"/>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6B7E7766" w:rsidR="007A31A3" w:rsidRPr="00D6693A" w:rsidRDefault="00520D38" w:rsidP="0098211C">
      <w:pPr>
        <w:pStyle w:val="Caption"/>
        <w:tabs>
          <w:tab w:val="left" w:pos="8640"/>
        </w:tabs>
        <w:rPr>
          <w:color w:val="000000"/>
          <w:lang w:val="en-GB"/>
          <w:rPrChange w:id="835" w:author="Dan Grois" w:date="2022-12-07T20:19:00Z">
            <w:rPr>
              <w:color w:val="000000"/>
            </w:rPr>
          </w:rPrChange>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Change w:id="836" w:author="Dan Grois" w:date="2022-12-07T20:19:00Z">
              <w:rPr>
                <w:rFonts w:ascii="Cambria Math" w:eastAsia="Cambria Math" w:hAnsi="Cambria Math" w:cs="Cambria Math"/>
                <w:color w:val="000000"/>
              </w:rPr>
            </w:rPrChange>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Change w:id="837" w:author="Dan Grois" w:date="2022-12-07T20:19:00Z">
                  <w:rPr>
                    <w:rFonts w:ascii="Cambria Math" w:eastAsia="Cambria Math" w:hAnsi="Cambria Math" w:cs="Cambria Math"/>
                    <w:color w:val="000000"/>
                  </w:rPr>
                </w:rPrChange>
              </w:rPr>
              <m:t>1</m:t>
            </m:r>
          </m:num>
          <m:den>
            <m:r>
              <w:rPr>
                <w:rFonts w:ascii="Cambria Math" w:eastAsia="Cambria Math" w:hAnsi="Cambria Math" w:cs="Cambria Math"/>
                <w:color w:val="000000"/>
              </w:rPr>
              <m:t>N</m:t>
            </m:r>
            <m:r>
              <w:rPr>
                <w:rFonts w:ascii="Cambria Math" w:eastAsia="Cambria Math" w:hAnsi="Cambria Math" w:cs="Cambria Math"/>
                <w:color w:val="000000"/>
                <w:lang w:val="en-GB"/>
                <w:rPrChange w:id="838" w:author="Dan Grois" w:date="2022-12-07T20:19:00Z">
                  <w:rPr>
                    <w:rFonts w:ascii="Cambria Math" w:eastAsia="Cambria Math" w:hAnsi="Cambria Math" w:cs="Cambria Math"/>
                    <w:color w:val="000000"/>
                  </w:rPr>
                </w:rPrChange>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Change w:id="839" w:author="Dan Grois" w:date="2022-12-07T20:19:00Z">
                      <w:rPr>
                        <w:rFonts w:ascii="Cambria Math" w:eastAsia="Cambria Math" w:hAnsi="Cambria Math" w:cs="Cambria Math"/>
                        <w:color w:val="000000"/>
                      </w:rPr>
                    </w:rPrChange>
                  </w:rPr>
                  <m:t>&gt;0</m:t>
                </m:r>
              </m:e>
            </m:d>
            <m:r>
              <w:rPr>
                <w:rFonts w:ascii="Cambria Math" w:eastAsia="Cambria Math" w:hAnsi="Cambria Math" w:cs="Cambria Math"/>
                <w:color w:val="000000"/>
                <w:lang w:val="en-GB"/>
                <w:rPrChange w:id="840" w:author="Dan Grois" w:date="2022-12-07T20:19:00Z">
                  <w:rPr>
                    <w:rFonts w:ascii="Cambria Math" w:eastAsia="Cambria Math" w:hAnsi="Cambria Math" w:cs="Cambria Math"/>
                    <w:color w:val="000000"/>
                  </w:rPr>
                </w:rPrChange>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Change w:id="841" w:author="Dan Grois" w:date="2022-12-07T20:19:00Z">
                  <w:rPr>
                    <w:rFonts w:ascii="Cambria Math" w:eastAsia="Cambria Math" w:hAnsi="Cambria Math" w:cs="Cambria Math"/>
                    <w:color w:val="000000"/>
                  </w:rPr>
                </w:rPrChange>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Change w:id="842" w:author="Dan Grois" w:date="2022-12-07T20:19:00Z">
                      <w:rPr>
                        <w:rFonts w:ascii="Cambria Math" w:eastAsia="Cambria Math" w:hAnsi="Cambria Math" w:cs="Cambria Math"/>
                        <w:color w:val="000000"/>
                      </w:rPr>
                    </w:rPrChange>
                  </w:rPr>
                  <m:t>&gt;0</m:t>
                </m:r>
              </m:e>
            </m:d>
            <m:r>
              <w:rPr>
                <w:rFonts w:ascii="Cambria Math" w:eastAsia="Cambria Math" w:hAnsi="Cambria Math" w:cs="Cambria Math"/>
                <w:color w:val="000000"/>
                <w:lang w:val="en-GB"/>
                <w:rPrChange w:id="843" w:author="Dan Grois" w:date="2022-12-07T20:19:00Z">
                  <w:rPr>
                    <w:rFonts w:ascii="Cambria Math" w:eastAsia="Cambria Math" w:hAnsi="Cambria Math" w:cs="Cambria Math"/>
                    <w:color w:val="000000"/>
                  </w:rPr>
                </w:rPrChange>
              </w:rPr>
              <m:t>?0:1</m:t>
            </m:r>
          </m:sub>
          <m:sup>
            <m:r>
              <w:rPr>
                <w:rFonts w:ascii="Cambria Math" w:eastAsia="Cambria Math" w:hAnsi="Cambria Math" w:cs="Cambria Math"/>
                <w:color w:val="000000"/>
              </w:rPr>
              <m:t>N</m:t>
            </m:r>
            <m:r>
              <w:rPr>
                <w:rFonts w:ascii="Cambria Math" w:eastAsia="Cambria Math" w:hAnsi="Cambria Math" w:cs="Cambria Math"/>
                <w:color w:val="000000"/>
                <w:lang w:val="en-GB"/>
                <w:rPrChange w:id="844" w:author="Dan Grois" w:date="2022-12-07T20:19:00Z">
                  <w:rPr>
                    <w:rFonts w:ascii="Cambria Math" w:eastAsia="Cambria Math" w:hAnsi="Cambria Math" w:cs="Cambria Math"/>
                    <w:color w:val="000000"/>
                  </w:rPr>
                </w:rPrChange>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Change w:id="845"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i</m:t>
            </m:r>
            <m:r>
              <w:rPr>
                <w:rFonts w:ascii="Cambria Math" w:eastAsia="Cambria Math" w:hAnsi="Cambria Math" w:cs="Cambria Math"/>
                <w:color w:val="000000"/>
                <w:lang w:val="en-GB"/>
                <w:rPrChange w:id="846"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y</m:t>
            </m:r>
            <m:r>
              <w:rPr>
                <w:rFonts w:ascii="Cambria Math" w:eastAsia="Cambria Math" w:hAnsi="Cambria Math" w:cs="Cambria Math"/>
                <w:color w:val="000000"/>
                <w:lang w:val="en-GB"/>
                <w:rPrChange w:id="847" w:author="Dan Grois" w:date="2022-12-07T20:19:00Z">
                  <w:rPr>
                    <w:rFonts w:ascii="Cambria Math" w:eastAsia="Cambria Math" w:hAnsi="Cambria Math" w:cs="Cambria Math"/>
                    <w:color w:val="000000"/>
                  </w:rPr>
                </w:rPrChange>
              </w:rPr>
              <m:t>)</m:t>
            </m:r>
          </m:e>
        </m:nary>
      </m:oMath>
      <w:r w:rsidR="00A34FAA" w:rsidRPr="00D6693A">
        <w:rPr>
          <w:color w:val="000000"/>
          <w:lang w:val="en-GB"/>
          <w:rPrChange w:id="848" w:author="Dan Grois" w:date="2022-12-07T20:19:00Z">
            <w:rPr>
              <w:color w:val="000000"/>
            </w:rPr>
          </w:rPrChange>
        </w:rPr>
        <w:t xml:space="preserve"> </w:t>
      </w:r>
      <w:r w:rsidR="0098211C" w:rsidRPr="00D6693A">
        <w:rPr>
          <w:color w:val="000000"/>
          <w:lang w:val="en-GB"/>
          <w:rPrChange w:id="849" w:author="Dan Grois" w:date="2022-12-07T20:19:00Z">
            <w:rPr>
              <w:color w:val="000000"/>
            </w:rPr>
          </w:rPrChange>
        </w:rPr>
        <w:tab/>
      </w:r>
      <w:r w:rsidR="0098211C">
        <w:rPr>
          <w:color w:val="000000"/>
        </w:rPr>
        <w:fldChar w:fldCharType="begin"/>
      </w:r>
      <w:r w:rsidR="0098211C" w:rsidRPr="00D6693A">
        <w:rPr>
          <w:color w:val="000000"/>
          <w:lang w:val="en-GB"/>
          <w:rPrChange w:id="850" w:author="Dan Grois" w:date="2022-12-07T20:19:00Z">
            <w:rPr>
              <w:color w:val="000000"/>
            </w:rPr>
          </w:rPrChange>
        </w:rPr>
        <w:instrText xml:space="preserve"> STYLEREF 1 \s </w:instrText>
      </w:r>
      <w:r w:rsidR="0098211C">
        <w:rPr>
          <w:color w:val="000000"/>
        </w:rPr>
        <w:fldChar w:fldCharType="separate"/>
      </w:r>
      <w:r w:rsidR="001437E5" w:rsidRPr="00D6693A">
        <w:rPr>
          <w:noProof/>
          <w:color w:val="000000"/>
          <w:lang w:val="en-GB"/>
          <w:rPrChange w:id="851" w:author="Dan Grois" w:date="2022-12-07T20:19:00Z">
            <w:rPr>
              <w:noProof/>
              <w:color w:val="000000"/>
            </w:rPr>
          </w:rPrChange>
        </w:rPr>
        <w:t>8</w:t>
      </w:r>
      <w:r w:rsidR="0098211C">
        <w:rPr>
          <w:color w:val="000000"/>
        </w:rPr>
        <w:fldChar w:fldCharType="end"/>
      </w:r>
      <w:r w:rsidR="0098211C" w:rsidRPr="00D6693A">
        <w:rPr>
          <w:color w:val="000000"/>
          <w:lang w:val="en-GB"/>
          <w:rPrChange w:id="852" w:author="Dan Grois" w:date="2022-12-07T20:19:00Z">
            <w:rPr>
              <w:color w:val="000000"/>
            </w:rPr>
          </w:rPrChange>
        </w:rPr>
        <w:noBreakHyphen/>
      </w:r>
      <w:r w:rsidR="0098211C">
        <w:rPr>
          <w:color w:val="000000"/>
        </w:rPr>
        <w:fldChar w:fldCharType="begin"/>
      </w:r>
      <w:r w:rsidR="0098211C" w:rsidRPr="00D6693A">
        <w:rPr>
          <w:color w:val="000000"/>
          <w:lang w:val="en-GB"/>
          <w:rPrChange w:id="853" w:author="Dan Grois" w:date="2022-12-07T20:19:00Z">
            <w:rPr>
              <w:color w:val="000000"/>
            </w:rPr>
          </w:rPrChange>
        </w:rPr>
        <w:instrText xml:space="preserve"> SEQ Equation \* ARABIC \s 1 </w:instrText>
      </w:r>
      <w:r w:rsidR="0098211C">
        <w:rPr>
          <w:color w:val="000000"/>
        </w:rPr>
        <w:fldChar w:fldCharType="separate"/>
      </w:r>
      <w:r w:rsidR="001437E5" w:rsidRPr="00D6693A">
        <w:rPr>
          <w:noProof/>
          <w:color w:val="000000"/>
          <w:lang w:val="en-GB"/>
          <w:rPrChange w:id="854" w:author="Dan Grois" w:date="2022-12-07T20:19:00Z">
            <w:rPr>
              <w:noProof/>
              <w:color w:val="000000"/>
            </w:rPr>
          </w:rPrChange>
        </w:rPr>
        <w:t>5</w:t>
      </w:r>
      <w:r w:rsidR="0098211C">
        <w:rPr>
          <w:color w:val="000000"/>
        </w:rPr>
        <w:fldChar w:fldCharType="end"/>
      </w:r>
    </w:p>
    <w:p w14:paraId="583D2833" w14:textId="2F6EA25F" w:rsidR="007A31A3" w:rsidRPr="00D6693A" w:rsidRDefault="00520D38" w:rsidP="0098211C">
      <w:pPr>
        <w:pStyle w:val="Caption"/>
        <w:tabs>
          <w:tab w:val="left" w:pos="8640"/>
        </w:tabs>
        <w:rPr>
          <w:color w:val="000000"/>
          <w:lang w:val="en-GB"/>
          <w:rPrChange w:id="855" w:author="Dan Grois" w:date="2022-12-07T20:19:00Z">
            <w:rPr>
              <w:color w:val="000000"/>
            </w:rPr>
          </w:rPrChange>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Change w:id="856" w:author="Dan Grois" w:date="2022-12-07T20:19:00Z">
              <w:rPr>
                <w:rFonts w:ascii="Cambria Math" w:eastAsia="Cambria Math" w:hAnsi="Cambria Math" w:cs="Cambria Math"/>
                <w:color w:val="000000"/>
              </w:rPr>
            </w:rPrChange>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Change w:id="857" w:author="Dan Grois" w:date="2022-12-07T20:19:00Z">
                  <w:rPr>
                    <w:rFonts w:ascii="Cambria Math" w:eastAsia="Cambria Math" w:hAnsi="Cambria Math" w:cs="Cambria Math"/>
                    <w:color w:val="000000"/>
                  </w:rPr>
                </w:rPrChange>
              </w:rPr>
              <m:t>1</m:t>
            </m:r>
          </m:num>
          <m:den>
            <m:r>
              <w:rPr>
                <w:rFonts w:ascii="Cambria Math" w:eastAsia="Cambria Math" w:hAnsi="Cambria Math" w:cs="Cambria Math"/>
                <w:color w:val="000000"/>
              </w:rPr>
              <m:t>N</m:t>
            </m:r>
            <m:r>
              <w:rPr>
                <w:rFonts w:ascii="Cambria Math" w:eastAsia="Cambria Math" w:hAnsi="Cambria Math" w:cs="Cambria Math"/>
                <w:color w:val="000000"/>
                <w:lang w:val="en-GB"/>
                <w:rPrChange w:id="858" w:author="Dan Grois" w:date="2022-12-07T20:19:00Z">
                  <w:rPr>
                    <w:rFonts w:ascii="Cambria Math" w:eastAsia="Cambria Math" w:hAnsi="Cambria Math" w:cs="Cambria Math"/>
                    <w:color w:val="000000"/>
                  </w:rPr>
                </w:rPrChange>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Change w:id="859" w:author="Dan Grois" w:date="2022-12-07T20:19:00Z">
                      <w:rPr>
                        <w:rFonts w:ascii="Cambria Math" w:eastAsia="Cambria Math" w:hAnsi="Cambria Math" w:cs="Cambria Math"/>
                        <w:color w:val="000000"/>
                      </w:rPr>
                    </w:rPrChange>
                  </w:rPr>
                  <m:t>&gt;0</m:t>
                </m:r>
              </m:e>
            </m:d>
            <m:r>
              <w:rPr>
                <w:rFonts w:ascii="Cambria Math" w:eastAsia="Cambria Math" w:hAnsi="Cambria Math" w:cs="Cambria Math"/>
                <w:color w:val="000000"/>
                <w:lang w:val="en-GB"/>
                <w:rPrChange w:id="860" w:author="Dan Grois" w:date="2022-12-07T20:19:00Z">
                  <w:rPr>
                    <w:rFonts w:ascii="Cambria Math" w:eastAsia="Cambria Math" w:hAnsi="Cambria Math" w:cs="Cambria Math"/>
                    <w:color w:val="000000"/>
                  </w:rPr>
                </w:rPrChange>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Change w:id="861" w:author="Dan Grois" w:date="2022-12-07T20:19:00Z">
                  <w:rPr>
                    <w:rFonts w:ascii="Cambria Math" w:eastAsia="Cambria Math" w:hAnsi="Cambria Math" w:cs="Cambria Math"/>
                    <w:color w:val="000000"/>
                  </w:rPr>
                </w:rPrChange>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Change w:id="862" w:author="Dan Grois" w:date="2022-12-07T20:19:00Z">
                      <w:rPr>
                        <w:rFonts w:ascii="Cambria Math" w:eastAsia="Cambria Math" w:hAnsi="Cambria Math" w:cs="Cambria Math"/>
                        <w:color w:val="000000"/>
                      </w:rPr>
                    </w:rPrChange>
                  </w:rPr>
                  <m:t>&gt;0</m:t>
                </m:r>
              </m:e>
            </m:d>
            <m:r>
              <w:rPr>
                <w:rFonts w:ascii="Cambria Math" w:eastAsia="Cambria Math" w:hAnsi="Cambria Math" w:cs="Cambria Math"/>
                <w:color w:val="000000"/>
                <w:lang w:val="en-GB"/>
                <w:rPrChange w:id="863" w:author="Dan Grois" w:date="2022-12-07T20:19:00Z">
                  <w:rPr>
                    <w:rFonts w:ascii="Cambria Math" w:eastAsia="Cambria Math" w:hAnsi="Cambria Math" w:cs="Cambria Math"/>
                    <w:color w:val="000000"/>
                  </w:rPr>
                </w:rPrChange>
              </w:rPr>
              <m:t>?0:1</m:t>
            </m:r>
          </m:sub>
          <m:sup>
            <m:r>
              <w:rPr>
                <w:rFonts w:ascii="Cambria Math" w:eastAsia="Cambria Math" w:hAnsi="Cambria Math" w:cs="Cambria Math"/>
                <w:color w:val="000000"/>
              </w:rPr>
              <m:t>N</m:t>
            </m:r>
            <m:r>
              <w:rPr>
                <w:rFonts w:ascii="Cambria Math" w:eastAsia="Cambria Math" w:hAnsi="Cambria Math" w:cs="Cambria Math"/>
                <w:color w:val="000000"/>
                <w:lang w:val="en-GB"/>
                <w:rPrChange w:id="864" w:author="Dan Grois" w:date="2022-12-07T20:19:00Z">
                  <w:rPr>
                    <w:rFonts w:ascii="Cambria Math" w:eastAsia="Cambria Math" w:hAnsi="Cambria Math" w:cs="Cambria Math"/>
                    <w:color w:val="000000"/>
                  </w:rPr>
                </w:rPrChange>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Change w:id="865"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x</m:t>
            </m:r>
            <m:r>
              <w:rPr>
                <w:rFonts w:ascii="Cambria Math" w:eastAsia="Cambria Math" w:hAnsi="Cambria Math" w:cs="Cambria Math"/>
                <w:color w:val="000000"/>
                <w:lang w:val="en-GB"/>
                <w:rPrChange w:id="866" w:author="Dan Grois" w:date="2022-12-07T20:19:00Z">
                  <w:rPr>
                    <w:rFonts w:ascii="Cambria Math" w:eastAsia="Cambria Math" w:hAnsi="Cambria Math" w:cs="Cambria Math"/>
                    <w:color w:val="000000"/>
                  </w:rPr>
                </w:rPrChange>
              </w:rPr>
              <m:t>,</m:t>
            </m:r>
            <m:r>
              <w:rPr>
                <w:rFonts w:ascii="Cambria Math" w:eastAsia="Cambria Math" w:hAnsi="Cambria Math" w:cs="Cambria Math"/>
                <w:color w:val="000000"/>
              </w:rPr>
              <m:t>i</m:t>
            </m:r>
            <m:r>
              <w:rPr>
                <w:rFonts w:ascii="Cambria Math" w:eastAsia="Cambria Math" w:hAnsi="Cambria Math" w:cs="Cambria Math"/>
                <w:color w:val="000000"/>
                <w:lang w:val="en-GB"/>
                <w:rPrChange w:id="867" w:author="Dan Grois" w:date="2022-12-07T20:19:00Z">
                  <w:rPr>
                    <w:rFonts w:ascii="Cambria Math" w:eastAsia="Cambria Math" w:hAnsi="Cambria Math" w:cs="Cambria Math"/>
                    <w:color w:val="000000"/>
                  </w:rPr>
                </w:rPrChange>
              </w:rPr>
              <m:t>)</m:t>
            </m:r>
          </m:e>
        </m:nary>
      </m:oMath>
      <w:r w:rsidR="0098211C" w:rsidRPr="00D6693A">
        <w:rPr>
          <w:color w:val="000000"/>
          <w:lang w:val="en-GB"/>
          <w:rPrChange w:id="868" w:author="Dan Grois" w:date="2022-12-07T20:19:00Z">
            <w:rPr>
              <w:color w:val="000000"/>
            </w:rPr>
          </w:rPrChange>
        </w:rPr>
        <w:t xml:space="preserve"> </w:t>
      </w:r>
      <w:r w:rsidR="0098211C" w:rsidRPr="00D6693A">
        <w:rPr>
          <w:color w:val="000000"/>
          <w:lang w:val="en-GB"/>
          <w:rPrChange w:id="869" w:author="Dan Grois" w:date="2022-12-07T20:19:00Z">
            <w:rPr>
              <w:color w:val="000000"/>
            </w:rPr>
          </w:rPrChange>
        </w:rPr>
        <w:tab/>
      </w:r>
      <w:r w:rsidR="0098211C">
        <w:rPr>
          <w:color w:val="000000"/>
        </w:rPr>
        <w:fldChar w:fldCharType="begin"/>
      </w:r>
      <w:r w:rsidR="0098211C" w:rsidRPr="00D6693A">
        <w:rPr>
          <w:color w:val="000000"/>
          <w:lang w:val="en-GB"/>
          <w:rPrChange w:id="870" w:author="Dan Grois" w:date="2022-12-07T20:19:00Z">
            <w:rPr>
              <w:color w:val="000000"/>
            </w:rPr>
          </w:rPrChange>
        </w:rPr>
        <w:instrText xml:space="preserve"> STYLEREF 1 \s </w:instrText>
      </w:r>
      <w:r w:rsidR="0098211C">
        <w:rPr>
          <w:color w:val="000000"/>
        </w:rPr>
        <w:fldChar w:fldCharType="separate"/>
      </w:r>
      <w:r w:rsidR="001437E5" w:rsidRPr="00D6693A">
        <w:rPr>
          <w:noProof/>
          <w:color w:val="000000"/>
          <w:lang w:val="en-GB"/>
          <w:rPrChange w:id="871" w:author="Dan Grois" w:date="2022-12-07T20:19:00Z">
            <w:rPr>
              <w:noProof/>
              <w:color w:val="000000"/>
            </w:rPr>
          </w:rPrChange>
        </w:rPr>
        <w:t>8</w:t>
      </w:r>
      <w:r w:rsidR="0098211C">
        <w:rPr>
          <w:color w:val="000000"/>
        </w:rPr>
        <w:fldChar w:fldCharType="end"/>
      </w:r>
      <w:r w:rsidR="0098211C" w:rsidRPr="00D6693A">
        <w:rPr>
          <w:color w:val="000000"/>
          <w:lang w:val="en-GB"/>
          <w:rPrChange w:id="872" w:author="Dan Grois" w:date="2022-12-07T20:19:00Z">
            <w:rPr>
              <w:color w:val="000000"/>
            </w:rPr>
          </w:rPrChange>
        </w:rPr>
        <w:noBreakHyphen/>
      </w:r>
      <w:r w:rsidR="0098211C">
        <w:rPr>
          <w:color w:val="000000"/>
        </w:rPr>
        <w:fldChar w:fldCharType="begin"/>
      </w:r>
      <w:r w:rsidR="0098211C" w:rsidRPr="00D6693A">
        <w:rPr>
          <w:color w:val="000000"/>
          <w:lang w:val="en-GB"/>
          <w:rPrChange w:id="873" w:author="Dan Grois" w:date="2022-12-07T20:19:00Z">
            <w:rPr>
              <w:color w:val="000000"/>
            </w:rPr>
          </w:rPrChange>
        </w:rPr>
        <w:instrText xml:space="preserve"> SEQ Equation \* ARABIC \s 1 </w:instrText>
      </w:r>
      <w:r w:rsidR="0098211C">
        <w:rPr>
          <w:color w:val="000000"/>
        </w:rPr>
        <w:fldChar w:fldCharType="separate"/>
      </w:r>
      <w:r w:rsidR="001437E5" w:rsidRPr="00D6693A">
        <w:rPr>
          <w:noProof/>
          <w:color w:val="000000"/>
          <w:lang w:val="en-GB"/>
          <w:rPrChange w:id="874" w:author="Dan Grois" w:date="2022-12-07T20:19:00Z">
            <w:rPr>
              <w:noProof/>
              <w:color w:val="000000"/>
            </w:rPr>
          </w:rPrChange>
        </w:rPr>
        <w:t>6</w:t>
      </w:r>
      <w:r w:rsidR="0098211C">
        <w:rPr>
          <w:color w:val="000000"/>
        </w:rPr>
        <w:fldChar w:fldCharType="end"/>
      </w:r>
    </w:p>
    <w:p w14:paraId="3D3C1E0B" w14:textId="07348CA9"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w:t>
      </w:r>
      <w:proofErr w:type="spellStart"/>
      <w:r w:rsidRPr="004F3882">
        <w:rPr>
          <w:color w:val="000000"/>
        </w:rPr>
        <w:t>avg</w:t>
      </w:r>
      <w:proofErr w:type="spellEnd"/>
      <w:r w:rsidRPr="004F3882">
        <w:rPr>
          <w:color w:val="000000"/>
        </w:rPr>
        <w:t xml:space="preserve">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xml:space="preserve">). The value of avg is therefore subsequently used as a threshold for other </w:t>
      </w:r>
      <w:commentRangeStart w:id="875"/>
      <w:r w:rsidRPr="004F3882">
        <w:rPr>
          <w:color w:val="000000"/>
        </w:rPr>
        <w:t>computations</w:t>
      </w:r>
      <w:commentRangeEnd w:id="875"/>
      <w:r w:rsidR="0098211C">
        <w:rPr>
          <w:rStyle w:val="CommentReference"/>
        </w:rPr>
        <w:commentReference w:id="875"/>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w:t>
      </w:r>
      <w:commentRangeStart w:id="876"/>
      <w:r w:rsidRPr="004F3882">
        <w:t>amplitudes</w:t>
      </w:r>
      <w:commentRangeEnd w:id="876"/>
      <w:r w:rsidR="00CB58F0">
        <w:rPr>
          <w:rStyle w:val="CommentReference"/>
        </w:rPr>
        <w:commentReference w:id="876"/>
      </w:r>
      <w:r w:rsidRPr="004F3882">
        <w:t xml:space="preserve">.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877" w:name="_Toc122099278"/>
      <w:r w:rsidRPr="004F3882">
        <w:lastRenderedPageBreak/>
        <w:t xml:space="preserve">An example of FGC SEI </w:t>
      </w:r>
      <w:r w:rsidRPr="00AF5B0F">
        <w:t>message</w:t>
      </w:r>
      <w:r w:rsidRPr="004F3882">
        <w:t xml:space="preserve"> cut-off frequency estimation</w:t>
      </w:r>
      <w:bookmarkEnd w:id="877"/>
    </w:p>
    <w:p w14:paraId="4A2D28D1" w14:textId="78E8D403" w:rsidR="007A31A3" w:rsidRPr="004F3882" w:rsidRDefault="00A34FAA">
      <w:pPr>
        <w:rPr>
          <w:color w:val="000000"/>
        </w:rPr>
      </w:pPr>
      <w:r w:rsidRPr="004F3882">
        <w:t xml:space="preserve">The following method provides an example according to the VTM implementation which is based on SMPTE RDD-5 specification with some additional </w:t>
      </w:r>
      <w:commentRangeStart w:id="878"/>
      <w:r w:rsidRPr="004F3882">
        <w:t>modifications</w:t>
      </w:r>
      <w:commentRangeEnd w:id="878"/>
      <w:r w:rsidR="009E28E5">
        <w:rPr>
          <w:rStyle w:val="CommentReference"/>
        </w:rPr>
        <w:commentReference w:id="878"/>
      </w:r>
      <w:r w:rsidR="009D5B5B">
        <w:t xml:space="preserve">, as described in </w:t>
      </w:r>
      <w:r w:rsidR="009D5B5B">
        <w:fldChar w:fldCharType="begin"/>
      </w:r>
      <w:r w:rsidR="009D5B5B">
        <w:instrText xml:space="preserve"> REF _Ref115627655 \r \h </w:instrText>
      </w:r>
      <w:r w:rsidR="009D5B5B">
        <w:fldChar w:fldCharType="separate"/>
      </w:r>
      <w:r w:rsidR="009D5B5B">
        <w:t>7.3.2.1</w:t>
      </w:r>
      <w:r w:rsidR="009D5B5B">
        <w:fldChar w:fldCharType="end"/>
      </w:r>
      <w:r w:rsidR="009D5B5B">
        <w:t xml:space="preserve"> and </w:t>
      </w:r>
      <w:r w:rsidR="009D5B5B">
        <w:fldChar w:fldCharType="begin"/>
      </w:r>
      <w:r w:rsidR="009D5B5B">
        <w:instrText xml:space="preserve"> REF _Ref119500525 \r \h </w:instrText>
      </w:r>
      <w:r w:rsidR="009D5B5B">
        <w:fldChar w:fldCharType="separate"/>
      </w:r>
      <w:r w:rsidR="009D5B5B">
        <w:t>7.3.2.2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32BEB758"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9D5B5B">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9D5B5B">
        <w:rPr>
          <w:color w:val="000000"/>
        </w:rPr>
        <w:t>[6]</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1437E5">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9D5B5B">
        <w:rPr>
          <w:color w:val="000000"/>
        </w:rPr>
        <w:t>[1]</w:t>
      </w:r>
      <w:r w:rsidR="00044E75">
        <w:rPr>
          <w:color w:val="000000"/>
        </w:rPr>
        <w:fldChar w:fldCharType="end"/>
      </w:r>
      <w:commentRangeStart w:id="879"/>
      <w:commentRangeEnd w:id="879"/>
      <w:r w:rsidR="009E28E5">
        <w:rPr>
          <w:rStyle w:val="CommentReference"/>
        </w:rPr>
        <w:commentReference w:id="879"/>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9D5B5B">
        <w:rPr>
          <w:color w:val="000000"/>
        </w:rPr>
        <w:t>[6]</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69"/>
                    <a:srcRect/>
                    <a:stretch>
                      <a:fillRect/>
                    </a:stretch>
                  </pic:blipFill>
                  <pic:spPr>
                    <a:xfrm>
                      <a:off x="0" y="0"/>
                      <a:ext cx="5347803" cy="1848366"/>
                    </a:xfrm>
                    <a:prstGeom prst="rect">
                      <a:avLst/>
                    </a:prstGeom>
                    <a:ln/>
                  </pic:spPr>
                </pic:pic>
              </a:graphicData>
            </a:graphic>
          </wp:inline>
        </w:drawing>
      </w:r>
    </w:p>
    <w:p w14:paraId="10163946" w14:textId="030D10FA" w:rsidR="007A31A3" w:rsidRPr="004F3882" w:rsidRDefault="00C22520" w:rsidP="00C22520">
      <w:pPr>
        <w:pStyle w:val="Caption"/>
        <w:rPr>
          <w:color w:val="000000"/>
          <w:lang w:val="en-GB"/>
        </w:rPr>
      </w:pPr>
      <w:bookmarkStart w:id="880" w:name="_heading=h.1yyy98l" w:colFirst="0" w:colLast="0"/>
      <w:bookmarkStart w:id="881" w:name="_Ref115632905"/>
      <w:bookmarkEnd w:id="880"/>
      <w:r w:rsidRPr="00D6693A">
        <w:rPr>
          <w:lang w:val="en-US"/>
          <w:rPrChange w:id="882" w:author="Dan Grois" w:date="2022-12-07T20:19:00Z">
            <w:rPr/>
          </w:rPrChange>
        </w:rPr>
        <w:t xml:space="preserve">Figure </w:t>
      </w:r>
      <w:r>
        <w:fldChar w:fldCharType="begin"/>
      </w:r>
      <w:r w:rsidRPr="00D6693A">
        <w:rPr>
          <w:lang w:val="en-US"/>
          <w:rPrChange w:id="883" w:author="Dan Grois" w:date="2022-12-07T20:19:00Z">
            <w:rPr/>
          </w:rPrChange>
        </w:rPr>
        <w:instrText xml:space="preserve"> SEQ Figure \* ARABIC </w:instrText>
      </w:r>
      <w:r>
        <w:fldChar w:fldCharType="separate"/>
      </w:r>
      <w:r w:rsidR="001437E5" w:rsidRPr="00D6693A">
        <w:rPr>
          <w:noProof/>
          <w:lang w:val="en-US"/>
          <w:rPrChange w:id="884" w:author="Dan Grois" w:date="2022-12-07T20:19:00Z">
            <w:rPr>
              <w:noProof/>
            </w:rPr>
          </w:rPrChange>
        </w:rPr>
        <w:t>25</w:t>
      </w:r>
      <w:r>
        <w:fldChar w:fldCharType="end"/>
      </w:r>
      <w:bookmarkEnd w:id="881"/>
      <w:r w:rsidR="00F51EC8">
        <w:t>.</w:t>
      </w:r>
      <w:r w:rsidRPr="00D6693A">
        <w:rPr>
          <w:lang w:val="en-US"/>
          <w:rPrChange w:id="885" w:author="Dan Grois" w:date="2022-12-07T20:19:00Z">
            <w:rPr/>
          </w:rPrChange>
        </w:rPr>
        <w:t xml:space="preserve"> </w:t>
      </w:r>
      <w:r w:rsidR="00A34FAA" w:rsidRPr="004F3882">
        <w:rPr>
          <w:color w:val="000000"/>
          <w:lang w:val="en-GB"/>
        </w:rPr>
        <w:t>Cut-off frequency estimation (intersection points x1 and x2 represent estimated frequencies).</w:t>
      </w:r>
    </w:p>
    <w:p w14:paraId="3F9FDA4B" w14:textId="0AD09269" w:rsidR="007A31A3" w:rsidRPr="004F3882" w:rsidRDefault="00F5135B">
      <w:pPr>
        <w:rPr>
          <w:color w:val="000000"/>
        </w:rPr>
      </w:pPr>
      <w:r>
        <w:fldChar w:fldCharType="begin"/>
      </w:r>
      <w:r>
        <w:instrText xml:space="preserve"> REF _Ref115632905 \h </w:instrText>
      </w:r>
      <w:r>
        <w:fldChar w:fldCharType="separate"/>
      </w:r>
      <w:r w:rsidR="001437E5">
        <w:t xml:space="preserve">Figure </w:t>
      </w:r>
      <w:r w:rsidR="001437E5">
        <w:rPr>
          <w:noProof/>
        </w:rPr>
        <w:t>25</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598C73CC"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w:t>
      </w:r>
      <w:commentRangeStart w:id="886"/>
      <w:r w:rsidRPr="004F3882">
        <w:rPr>
          <w:color w:val="000000"/>
        </w:rPr>
        <w:t>frame</w:t>
      </w:r>
      <w:commentRangeEnd w:id="886"/>
      <w:r w:rsidR="00F5135B">
        <w:rPr>
          <w:rStyle w:val="CommentReference"/>
        </w:rPr>
        <w:commentReference w:id="886"/>
      </w:r>
      <w:r w:rsidRPr="004F3882">
        <w:rPr>
          <w:color w:val="000000"/>
        </w:rPr>
        <w:t xml:space="preserve">. </w:t>
      </w:r>
    </w:p>
    <w:p w14:paraId="638C7E11" w14:textId="2F1A0E4A" w:rsidR="007A31A3" w:rsidRPr="004F3882" w:rsidRDefault="00A34FAA" w:rsidP="00AF5B0F">
      <w:pPr>
        <w:pStyle w:val="Heading2"/>
      </w:pPr>
      <w:bookmarkStart w:id="887" w:name="_Toc122099279"/>
      <w:r w:rsidRPr="004F3882">
        <w:t>Determination of autoregressive model</w:t>
      </w:r>
      <w:r w:rsidR="008F7C62">
        <w:t xml:space="preserve"> </w:t>
      </w:r>
      <w:r w:rsidR="008F7C62" w:rsidRPr="004F3882">
        <w:t>coefficients</w:t>
      </w:r>
      <w:bookmarkEnd w:id="887"/>
    </w:p>
    <w:p w14:paraId="1FCD445E" w14:textId="58F7B03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1437E5">
        <w:t>7.4.2</w:t>
      </w:r>
      <w:r w:rsidR="001B63D3">
        <w:fldChar w:fldCharType="end"/>
      </w:r>
      <w:r w:rsidR="001B63D3">
        <w:t xml:space="preserve"> </w:t>
      </w:r>
      <w:r w:rsidRPr="004F3882">
        <w:t xml:space="preserve">is used, and the coefficients </w:t>
      </w:r>
      <w:proofErr w:type="spellStart"/>
      <w:proofErr w:type="gramStart"/>
      <w:r w:rsidRPr="004F3882">
        <w:rPr>
          <w:i/>
        </w:rPr>
        <w:t>a</w:t>
      </w:r>
      <w:r w:rsidRPr="004F3882">
        <w:rPr>
          <w:i/>
          <w:vertAlign w:val="subscript"/>
        </w:rPr>
        <w:t>i,j</w:t>
      </w:r>
      <w:proofErr w:type="spellEnd"/>
      <w:proofErr w:type="gramEnd"/>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w:t>
      </w:r>
      <w:commentRangeStart w:id="888"/>
      <w:commentRangeStart w:id="889"/>
      <w:r w:rsidRPr="004F3882">
        <w:t>equations</w:t>
      </w:r>
      <w:commentRangeEnd w:id="888"/>
      <w:r w:rsidR="001B63D3">
        <w:rPr>
          <w:rStyle w:val="CommentReference"/>
        </w:rPr>
        <w:commentReference w:id="888"/>
      </w:r>
      <w:commentRangeEnd w:id="889"/>
      <w:r w:rsidR="00AF5EA0">
        <w:rPr>
          <w:rStyle w:val="CommentReference"/>
          <w:szCs w:val="20"/>
        </w:rPr>
        <w:commentReference w:id="889"/>
      </w:r>
      <w:r w:rsidRPr="004F3882">
        <w:t xml:space="preserve"> </w:t>
      </w:r>
      <w:r w:rsidR="00A371E3">
        <w:t>.</w:t>
      </w:r>
    </w:p>
    <w:p w14:paraId="57D7F427" w14:textId="7001133B"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6138FE">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890" w:name="_Toc122099280"/>
      <w:r w:rsidRPr="004F3882">
        <w:t>Film grain metadata</w:t>
      </w:r>
      <w:bookmarkEnd w:id="890"/>
    </w:p>
    <w:p w14:paraId="66C00993" w14:textId="77777777" w:rsidR="007A31A3" w:rsidRPr="004F3882" w:rsidRDefault="00A34FAA" w:rsidP="00AF5B0F">
      <w:pPr>
        <w:pStyle w:val="Heading2"/>
      </w:pPr>
      <w:bookmarkStart w:id="891" w:name="_Toc122099281"/>
      <w:r w:rsidRPr="004F3882">
        <w:t>General</w:t>
      </w:r>
      <w:bookmarkEnd w:id="891"/>
    </w:p>
    <w:p w14:paraId="703C44E2" w14:textId="2285CC5E"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message supplement. AV1 standard signal the film grain synthesis parameters as part of the bitstream since film grain synthesis is mandatory in </w:t>
      </w:r>
      <w:r w:rsidRPr="004F3882">
        <w:rPr>
          <w:color w:val="000000"/>
        </w:rPr>
        <w:lastRenderedPageBreak/>
        <w:t xml:space="preserve">AV1. In addition, the AGFS1 standard provides a mechanism for </w:t>
      </w:r>
      <w:proofErr w:type="spellStart"/>
      <w:r w:rsidRPr="004F3882">
        <w:rPr>
          <w:color w:val="000000"/>
        </w:rPr>
        <w:t>signaling</w:t>
      </w:r>
      <w:proofErr w:type="spellEnd"/>
      <w:r w:rsidRPr="004F3882">
        <w:rPr>
          <w:color w:val="000000"/>
        </w:rPr>
        <w:t xml:space="preserve"> film grain parameters as the ITU-T T.35 metadata that is compatible with most video codec standards.</w:t>
      </w:r>
    </w:p>
    <w:p w14:paraId="532B954D" w14:textId="358A4E92"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w:t>
      </w:r>
      <w:commentRangeStart w:id="892"/>
      <w:r w:rsidRPr="004F3882">
        <w:rPr>
          <w:color w:val="000000"/>
        </w:rPr>
        <w:t xml:space="preserve">AFGS1, </w:t>
      </w:r>
      <w:commentRangeEnd w:id="892"/>
      <w:r w:rsidR="00C97C9B">
        <w:rPr>
          <w:rStyle w:val="CommentReference"/>
          <w:szCs w:val="20"/>
        </w:rPr>
        <w:commentReference w:id="892"/>
      </w:r>
      <w:r w:rsidRPr="004F3882">
        <w:rPr>
          <w:color w:val="000000"/>
        </w:rPr>
        <w:t xml:space="preserve">and AVC standards currently directly specify a supplemental enhancement information (SEI) message for indicating the usage of film grain synthesis when decoding and rendering video or image data. </w:t>
      </w:r>
      <w:proofErr w:type="gramStart"/>
      <w:r w:rsidRPr="004F3882">
        <w:rPr>
          <w:color w:val="000000"/>
        </w:rPr>
        <w:t>In particular, VVC</w:t>
      </w:r>
      <w:proofErr w:type="gramEnd"/>
      <w:r w:rsidRPr="004F3882">
        <w:rPr>
          <w:color w:val="000000"/>
        </w:rPr>
        <w:t>, HEVC, and AVC</w:t>
      </w:r>
      <w:r w:rsidR="00C97C9B">
        <w:rPr>
          <w:color w:val="000000"/>
        </w:rPr>
        <w:t xml:space="preserve"> </w:t>
      </w:r>
      <w:r w:rsidRPr="004F3882">
        <w:rPr>
          <w:color w:val="000000"/>
        </w:rPr>
        <w:t xml:space="preserve">support the film grain characteristics (FGC) SEI message, which 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proofErr w:type="spellStart"/>
      <w:r w:rsidRPr="004F3882">
        <w:rPr>
          <w:color w:val="000000"/>
        </w:rPr>
        <w:t>signaling</w:t>
      </w:r>
      <w:proofErr w:type="spellEnd"/>
      <w:r w:rsidRPr="004F3882">
        <w:rPr>
          <w:color w:val="000000"/>
        </w:rPr>
        <w:t xml:space="preserve">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893" w:name="_Ref115633749"/>
      <w:bookmarkStart w:id="894" w:name="_Toc122099282"/>
      <w:r w:rsidRPr="004F3882">
        <w:t xml:space="preserve">Film grain characteristics SEI </w:t>
      </w:r>
      <w:r w:rsidRPr="00AF5B0F">
        <w:t>message</w:t>
      </w:r>
      <w:bookmarkEnd w:id="893"/>
      <w:bookmarkEnd w:id="894"/>
    </w:p>
    <w:p w14:paraId="30D0F920" w14:textId="77777777" w:rsidR="007A31A3" w:rsidRPr="004F3882" w:rsidRDefault="00A34FAA" w:rsidP="00B65D0A">
      <w:pPr>
        <w:pStyle w:val="Heading3"/>
      </w:pPr>
      <w:bookmarkStart w:id="895" w:name="_Toc122099283"/>
      <w:r w:rsidRPr="004F3882">
        <w:t>General</w:t>
      </w:r>
      <w:bookmarkEnd w:id="895"/>
    </w:p>
    <w:p w14:paraId="5BF21957" w14:textId="329F70DE" w:rsidR="007A31A3" w:rsidRPr="004F3882" w:rsidRDefault="00A34FAA">
      <w:pPr>
        <w:spacing w:after="240"/>
        <w:rPr>
          <w:highlight w:val="yellow"/>
        </w:rPr>
      </w:pPr>
      <w:bookmarkStart w:id="896" w:name="_heading=h.rjefff" w:colFirst="0" w:colLast="0"/>
      <w:bookmarkEnd w:id="896"/>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8F77F7">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8F77F7">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8F77F7">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8F77F7">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D6693A" w:rsidRDefault="00A34FAA" w:rsidP="00B65D0A">
      <w:pPr>
        <w:pStyle w:val="Heading3"/>
        <w:rPr>
          <w:lang w:val="fr-FR"/>
          <w:rPrChange w:id="897" w:author="Dan Grois" w:date="2022-12-07T20:19:00Z">
            <w:rPr/>
          </w:rPrChange>
        </w:rPr>
      </w:pPr>
      <w:bookmarkStart w:id="898" w:name="_Toc122099284"/>
      <w:proofErr w:type="spellStart"/>
      <w:r w:rsidRPr="00D6693A">
        <w:rPr>
          <w:lang w:val="fr-FR"/>
          <w:rPrChange w:id="899" w:author="Dan Grois" w:date="2022-12-07T20:19:00Z">
            <w:rPr/>
          </w:rPrChange>
        </w:rPr>
        <w:t>Interpretation</w:t>
      </w:r>
      <w:proofErr w:type="spellEnd"/>
      <w:r w:rsidRPr="00D6693A">
        <w:rPr>
          <w:lang w:val="fr-FR"/>
          <w:rPrChange w:id="900" w:author="Dan Grois" w:date="2022-12-07T20:19:00Z">
            <w:rPr/>
          </w:rPrChange>
        </w:rPr>
        <w:t xml:space="preserve"> of FGC SEI message </w:t>
      </w:r>
      <w:proofErr w:type="spellStart"/>
      <w:r w:rsidRPr="00D6693A">
        <w:rPr>
          <w:lang w:val="fr-FR"/>
          <w:rPrChange w:id="901" w:author="Dan Grois" w:date="2022-12-07T20:19:00Z">
            <w:rPr/>
          </w:rPrChange>
        </w:rPr>
        <w:t>syntax</w:t>
      </w:r>
      <w:bookmarkEnd w:id="898"/>
      <w:proofErr w:type="spellEnd"/>
    </w:p>
    <w:p w14:paraId="601DFAF2" w14:textId="7C43483A"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rsidRPr="7109F365">
        <w:rPr>
          <w:b/>
          <w:bCs/>
        </w:rPr>
        <w:instrText xml:space="preserve"> REF _Ref115633175 \h </w:instrText>
      </w:r>
      <w:r w:rsidR="00520D38">
        <w:fldChar w:fldCharType="separate"/>
      </w:r>
      <w:r>
        <w:fldChar w:fldCharType="end"/>
      </w:r>
      <w:r w:rsidR="7109F365">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8F77F7">
        <w:t>[2]</w:t>
      </w:r>
      <w:r w:rsidR="008F77F7">
        <w:fldChar w:fldCharType="end"/>
      </w:r>
      <w:r w:rsidR="008F77F7">
        <w:t xml:space="preserve"> </w:t>
      </w:r>
      <w:r w:rsidR="7109F365">
        <w:t xml:space="preserve">is shown in </w:t>
      </w:r>
      <w:r w:rsidR="00794968">
        <w:fldChar w:fldCharType="begin"/>
      </w:r>
      <w:r w:rsidR="00794968">
        <w:instrText xml:space="preserve"> REF _Ref116586025 \h </w:instrText>
      </w:r>
      <w:r w:rsidR="00794968">
        <w:fldChar w:fldCharType="separate"/>
      </w:r>
      <w:r w:rsidR="001437E5">
        <w:t xml:space="preserve">Table </w:t>
      </w:r>
      <w:r w:rsidR="001437E5">
        <w:rPr>
          <w:noProof/>
        </w:rPr>
        <w:t>2</w:t>
      </w:r>
      <w:r w:rsidR="00794968">
        <w:fldChar w:fldCharType="end"/>
      </w:r>
      <w:r>
        <w:fldChar w:fldCharType="begin"/>
      </w:r>
      <w:r>
        <w:instrText xml:space="preserve"> REF _Ref115633182 \h </w:instrText>
      </w:r>
      <w:r w:rsidR="00520D38">
        <w:fldChar w:fldCharType="separate"/>
      </w:r>
      <w:r>
        <w:fldChar w:fldCharType="end"/>
      </w:r>
      <w:r w:rsidR="7109F365">
        <w:t xml:space="preserve">. Similar interpretations apply to the FGC SEI messages specified in AVC </w:t>
      </w:r>
      <w:r>
        <w:fldChar w:fldCharType="begin"/>
      </w:r>
      <w:r>
        <w:instrText xml:space="preserve"> REF _Ref115633122 \r \h </w:instrText>
      </w:r>
      <w:r>
        <w:fldChar w:fldCharType="separate"/>
      </w:r>
      <w:r w:rsidR="001437E5">
        <w:t>[4]</w:t>
      </w:r>
      <w:r>
        <w:fldChar w:fldCharType="end"/>
      </w:r>
      <w:r w:rsidR="7109F365">
        <w:t xml:space="preserve"> and HEVC </w:t>
      </w:r>
      <w:r>
        <w:fldChar w:fldCharType="begin"/>
      </w:r>
      <w:r>
        <w:instrText xml:space="preserve"> REF _Ref115551257 \r \h </w:instrText>
      </w:r>
      <w:r>
        <w:fldChar w:fldCharType="separate"/>
      </w:r>
      <w:r w:rsidR="001437E5">
        <w:t>[3]</w:t>
      </w:r>
      <w:r>
        <w:fldChar w:fldCharType="end"/>
      </w:r>
      <w:r w:rsidR="7109F365">
        <w:t>.</w:t>
      </w:r>
    </w:p>
    <w:p w14:paraId="2CC9B465" w14:textId="3F4A3AE9" w:rsidR="00794968" w:rsidRPr="004F3882" w:rsidRDefault="00794968" w:rsidP="00F86471">
      <w:pPr>
        <w:pStyle w:val="Caption"/>
      </w:pPr>
      <w:bookmarkStart w:id="902" w:name="_Ref116586025"/>
      <w:r>
        <w:t xml:space="preserve">Table </w:t>
      </w:r>
      <w:r>
        <w:fldChar w:fldCharType="begin"/>
      </w:r>
      <w:r>
        <w:instrText xml:space="preserve"> SEQ Table \* ARABIC </w:instrText>
      </w:r>
      <w:r>
        <w:fldChar w:fldCharType="separate"/>
      </w:r>
      <w:r w:rsidR="001437E5">
        <w:rPr>
          <w:noProof/>
        </w:rPr>
        <w:t>2</w:t>
      </w:r>
      <w:r>
        <w:fldChar w:fldCharType="end"/>
      </w:r>
      <w:bookmarkEnd w:id="902"/>
      <w:r w:rsidR="00F51EC8">
        <w:t>.</w:t>
      </w:r>
      <w:r>
        <w:t xml:space="preserve"> Guide of the FGC SEI message </w:t>
      </w:r>
      <w:proofErr w:type="spellStart"/>
      <w:r>
        <w:t>syntax</w:t>
      </w:r>
      <w:proofErr w:type="spellEnd"/>
      <w:r>
        <w:t xml:space="preserve"> </w:t>
      </w:r>
      <w:proofErr w:type="spellStart"/>
      <w:r>
        <w:t>interpretation</w:t>
      </w:r>
      <w:proofErr w:type="spellEnd"/>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903" w:name="_heading=h.1qoc8b1"/>
            <w:bookmarkStart w:id="904" w:name="_heading=h.4anzqyu" w:colFirst="0" w:colLast="0"/>
            <w:bookmarkStart w:id="905" w:name="_heading=h.2pta16n" w:colFirst="0" w:colLast="0"/>
            <w:bookmarkEnd w:id="903"/>
            <w:bookmarkEnd w:id="904"/>
            <w:bookmarkEnd w:id="905"/>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lastRenderedPageBreak/>
              <w:t>fg_intensity_interval_upper_bound</w:t>
            </w:r>
            <w:proofErr w:type="spellEnd"/>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p>
    <w:p w14:paraId="4AF9BD99"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p>
    <w:p w14:paraId="69EB6135"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p>
    <w:p w14:paraId="05FD2B2A"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p>
    <w:p w14:paraId="5C6D95DD"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p>
    <w:p w14:paraId="731B348C"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p>
    <w:p w14:paraId="75BBC2F6" w14:textId="52A72413"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1437E5">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p>
    <w:p w14:paraId="7679851A" w14:textId="72218EFA"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p>
    <w:p w14:paraId="689F5E89" w14:textId="4BFC8ACB"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p>
    <w:p w14:paraId="5B595006" w14:textId="7546EE0D"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p>
    <w:p w14:paraId="0C5FCD1A" w14:textId="698E6A69"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 j ] shall be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1437E5">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0570FCED" w:rsidR="007A31A3" w:rsidRPr="004F3882" w:rsidRDefault="00A34FAA">
      <w:r w:rsidRPr="004F3882">
        <w:lastRenderedPageBreak/>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1437E5">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1437E5">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59E2D56F"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 </w:t>
      </w:r>
      <w:r w:rsidR="008D2CC8">
        <w:fldChar w:fldCharType="begin"/>
      </w:r>
      <w:r w:rsidR="008D2CC8">
        <w:instrText xml:space="preserve"> REF _Ref115551256 \r \h </w:instrText>
      </w:r>
      <w:r w:rsidR="008D2CC8">
        <w:fldChar w:fldCharType="separate"/>
      </w:r>
      <w:r w:rsidR="001437E5">
        <w:t>[2]</w:t>
      </w:r>
      <w:r w:rsidR="008D2CC8">
        <w:fldChar w:fldCharType="end"/>
      </w:r>
      <w:r w:rsidRPr="004F3882">
        <w:t>.</w:t>
      </w:r>
    </w:p>
    <w:p w14:paraId="4466CD74" w14:textId="552F5D84" w:rsidR="007A31A3" w:rsidRPr="004F3882" w:rsidRDefault="00A34FAA" w:rsidP="00AF5B0F">
      <w:pPr>
        <w:pStyle w:val="Heading2"/>
      </w:pPr>
      <w:bookmarkStart w:id="906" w:name="_Toc122099285"/>
      <w:r w:rsidRPr="004F3882">
        <w:t xml:space="preserve">AFGS1 metadata </w:t>
      </w:r>
      <w:commentRangeStart w:id="907"/>
      <w:r w:rsidRPr="004F3882">
        <w:t>(SEI message</w:t>
      </w:r>
      <w:commentRangeEnd w:id="907"/>
      <w:r w:rsidR="006835CC">
        <w:rPr>
          <w:rStyle w:val="CommentReference"/>
          <w:b w:val="0"/>
        </w:rPr>
        <w:commentReference w:id="907"/>
      </w:r>
      <w:r w:rsidRPr="004F3882">
        <w:t>)</w:t>
      </w:r>
      <w:bookmarkEnd w:id="906"/>
    </w:p>
    <w:p w14:paraId="647CCFB3" w14:textId="1B9F6DC4"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C15CE8">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C15CE8">
        <w:t>[25]</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686FB84E" w:rsidR="007A31A3" w:rsidRPr="004F3882" w:rsidRDefault="00AF63B9" w:rsidP="00B65D0A">
      <w:pPr>
        <w:pStyle w:val="Heading3"/>
      </w:pPr>
      <w:bookmarkStart w:id="908" w:name="_Toc122099286"/>
      <w:r>
        <w:t xml:space="preserve">Interpretation of </w:t>
      </w:r>
      <w:r w:rsidR="00A34FAA" w:rsidRPr="004F3882">
        <w:t xml:space="preserve">AFGS1 </w:t>
      </w:r>
      <w:r w:rsidR="006835CC">
        <w:t>metadata</w:t>
      </w:r>
      <w:r w:rsidR="00A34FAA" w:rsidRPr="004F3882">
        <w:t xml:space="preserve"> syntax</w:t>
      </w:r>
      <w:bookmarkEnd w:id="908"/>
    </w:p>
    <w:p w14:paraId="3AA9ADC2" w14:textId="0CD95A03"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8F5F8B">
        <w:fldChar w:fldCharType="begin"/>
      </w:r>
      <w:r w:rsidR="008F5F8B">
        <w:instrText xml:space="preserve"> REF _Ref116585531 \h </w:instrText>
      </w:r>
      <w:r w:rsidR="008F5F8B">
        <w:fldChar w:fldCharType="separate"/>
      </w:r>
      <w:r w:rsidR="001437E5">
        <w:rPr>
          <w:noProof/>
        </w:rPr>
        <w:t>3</w:t>
      </w:r>
      <w:r w:rsidR="008F5F8B">
        <w:fldChar w:fldCharType="end"/>
      </w:r>
      <w:r>
        <w:t xml:space="preserve">. </w:t>
      </w:r>
    </w:p>
    <w:p w14:paraId="7B8304FD" w14:textId="1C074126" w:rsidR="002C2D7B" w:rsidRPr="004F3882" w:rsidRDefault="008F5F8B" w:rsidP="008F5F8B">
      <w:pPr>
        <w:pStyle w:val="Caption"/>
        <w:rPr>
          <w:lang w:val="en-GB"/>
        </w:rPr>
      </w:pPr>
      <w:r w:rsidRPr="00D6693A">
        <w:rPr>
          <w:lang w:val="en-US"/>
          <w:rPrChange w:id="909" w:author="Dan Grois" w:date="2022-12-07T20:19:00Z">
            <w:rPr/>
          </w:rPrChange>
        </w:rPr>
        <w:t xml:space="preserve">Table </w:t>
      </w:r>
      <w:bookmarkStart w:id="910" w:name="_Ref116585531"/>
      <w:r>
        <w:fldChar w:fldCharType="begin"/>
      </w:r>
      <w:r w:rsidRPr="00D6693A">
        <w:rPr>
          <w:lang w:val="en-US"/>
          <w:rPrChange w:id="911" w:author="Dan Grois" w:date="2022-12-07T20:19:00Z">
            <w:rPr/>
          </w:rPrChange>
        </w:rPr>
        <w:instrText xml:space="preserve"> SEQ Table \* ARABIC </w:instrText>
      </w:r>
      <w:r>
        <w:fldChar w:fldCharType="separate"/>
      </w:r>
      <w:r w:rsidR="001437E5" w:rsidRPr="00D6693A">
        <w:rPr>
          <w:noProof/>
          <w:lang w:val="en-US"/>
          <w:rPrChange w:id="912" w:author="Dan Grois" w:date="2022-12-07T20:19:00Z">
            <w:rPr>
              <w:noProof/>
            </w:rPr>
          </w:rPrChange>
        </w:rPr>
        <w:t>3</w:t>
      </w:r>
      <w:r>
        <w:fldChar w:fldCharType="end"/>
      </w:r>
      <w:bookmarkEnd w:id="910"/>
      <w:r w:rsidR="00F51EC8">
        <w:t>.</w:t>
      </w:r>
      <w:r w:rsidRPr="00D6693A">
        <w:rPr>
          <w:lang w:val="en-US"/>
          <w:rPrChange w:id="913" w:author="Dan Grois" w:date="2022-12-07T20:19:00Z">
            <w:rPr/>
          </w:rPrChange>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proofErr w:type="spellStart"/>
            <w:r w:rsidRPr="00F86471">
              <w:rPr>
                <w:b/>
                <w:color w:val="212529"/>
                <w:sz w:val="20"/>
                <w:szCs w:val="20"/>
              </w:rPr>
              <w:t>update_grain</w:t>
            </w:r>
            <w:proofErr w:type="spellEnd"/>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chroma_scaling_from_luma</w:t>
            </w:r>
            <w:proofErr w:type="spellEnd"/>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54266ABA" w:rsidR="00565C65" w:rsidRPr="00F86471" w:rsidRDefault="00565C65" w:rsidP="00794968">
            <w:pPr>
              <w:spacing w:before="0"/>
              <w:rPr>
                <w:rFonts w:ascii="Times New Roman" w:hAnsi="Times New Roman" w:cs="Times New Roman"/>
                <w:sz w:val="20"/>
                <w:szCs w:val="20"/>
              </w:rPr>
            </w:pPr>
            <w:r w:rsidRPr="00F86471">
              <w:rPr>
                <w:sz w:val="20"/>
                <w:szCs w:val="20"/>
              </w:rPr>
              <w:t xml:space="preserve">0: chroma scaling is </w:t>
            </w:r>
            <w:proofErr w:type="spellStart"/>
            <w:r w:rsidRPr="00F86471">
              <w:rPr>
                <w:sz w:val="20"/>
                <w:szCs w:val="20"/>
              </w:rPr>
              <w:t>signaled</w:t>
            </w:r>
            <w:proofErr w:type="spellEnd"/>
            <w:r w:rsidRPr="00F86471">
              <w:rPr>
                <w:sz w:val="20"/>
                <w:szCs w:val="20"/>
              </w:rPr>
              <w:t xml:space="preserve">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proofErr w:type="gramStart"/>
            <w:r w:rsidRPr="00F86471">
              <w:rPr>
                <w:sz w:val="20"/>
                <w:szCs w:val="20"/>
              </w:rPr>
              <w:t>0,…</w:t>
            </w:r>
            <w:proofErr w:type="gramEnd"/>
            <w:r w:rsidRPr="00F86471">
              <w:rPr>
                <w:sz w:val="20"/>
                <w:szCs w:val="20"/>
              </w:rPr>
              <w:t>,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D6693A" w:rsidRDefault="009B4C0F" w:rsidP="00794968">
            <w:pPr>
              <w:spacing w:before="0"/>
              <w:rPr>
                <w:rFonts w:ascii="Times New Roman" w:hAnsi="Times New Roman" w:cs="Times New Roman"/>
                <w:b/>
                <w:color w:val="212529"/>
                <w:sz w:val="20"/>
                <w:szCs w:val="20"/>
                <w:lang w:val="fr-FR"/>
                <w:rPrChange w:id="914" w:author="Dan Grois" w:date="2022-12-07T20:20:00Z">
                  <w:rPr>
                    <w:rFonts w:ascii="Times New Roman" w:hAnsi="Times New Roman" w:cs="Times New Roman"/>
                    <w:b/>
                    <w:color w:val="212529"/>
                    <w:sz w:val="20"/>
                    <w:szCs w:val="20"/>
                  </w:rPr>
                </w:rPrChange>
              </w:rPr>
            </w:pPr>
            <w:proofErr w:type="gramStart"/>
            <w:r w:rsidRPr="00D6693A">
              <w:rPr>
                <w:b/>
                <w:color w:val="212529"/>
                <w:sz w:val="20"/>
                <w:szCs w:val="20"/>
                <w:lang w:val="fr-FR"/>
                <w:rPrChange w:id="915" w:author="Dan Grois" w:date="2022-12-07T20:20:00Z">
                  <w:rPr>
                    <w:b/>
                    <w:color w:val="212529"/>
                    <w:sz w:val="20"/>
                    <w:szCs w:val="20"/>
                  </w:rPr>
                </w:rPrChange>
              </w:rPr>
              <w:t>ar</w:t>
            </w:r>
            <w:proofErr w:type="gramEnd"/>
            <w:r w:rsidRPr="00D6693A">
              <w:rPr>
                <w:b/>
                <w:color w:val="212529"/>
                <w:sz w:val="20"/>
                <w:szCs w:val="20"/>
                <w:lang w:val="fr-FR"/>
                <w:rPrChange w:id="916" w:author="Dan Grois" w:date="2022-12-07T20:20:00Z">
                  <w:rPr>
                    <w:b/>
                    <w:color w:val="212529"/>
                    <w:sz w:val="20"/>
                    <w:szCs w:val="20"/>
                  </w:rPr>
                </w:rPrChange>
              </w:rPr>
              <w:t>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cr_offset</w:t>
            </w:r>
            <w:proofErr w:type="spellEnd"/>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clip_to_restricted_range</w:t>
            </w:r>
            <w:proofErr w:type="spellEnd"/>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4285FECF" w14:textId="6F353CE8" w:rsidR="008901A5" w:rsidRDefault="00A6039A" w:rsidP="008901A5">
      <w:pPr>
        <w:rPr>
          <w:bCs/>
          <w:color w:val="212529"/>
        </w:rPr>
      </w:pPr>
      <w:r>
        <w:rPr>
          <w:bCs/>
          <w:color w:val="212529"/>
        </w:rPr>
        <w:t>The last chroma AR coefficient models correlation between the chroma grain sample and a co-located luma grain sample.</w:t>
      </w:r>
    </w:p>
    <w:p w14:paraId="6B8832E7" w14:textId="77777777" w:rsidR="00F61241" w:rsidRDefault="00F61241" w:rsidP="008901A5">
      <w:pPr>
        <w:rPr>
          <w:bCs/>
          <w:color w:val="212529"/>
        </w:rPr>
      </w:pPr>
    </w:p>
    <w:p w14:paraId="63C449F8" w14:textId="3744F27A" w:rsidR="00F61241" w:rsidRDefault="00F61241">
      <w:pPr>
        <w:tabs>
          <w:tab w:val="left" w:pos="794"/>
          <w:tab w:val="left" w:pos="1191"/>
          <w:tab w:val="left" w:pos="1588"/>
          <w:tab w:val="left" w:pos="1985"/>
        </w:tabs>
        <w:spacing w:before="136"/>
        <w:rPr>
          <w:color w:val="212529"/>
        </w:rPr>
      </w:pPr>
      <w:r>
        <w:rPr>
          <w:color w:val="212529"/>
        </w:rPr>
        <w:br w:type="page"/>
      </w:r>
    </w:p>
    <w:p w14:paraId="00A8CCA5" w14:textId="1C1D0269" w:rsidR="00D74C9B" w:rsidRDefault="1F6D5A29" w:rsidP="000D6DBE">
      <w:pPr>
        <w:pStyle w:val="Annex1"/>
        <w:numPr>
          <w:ilvl w:val="0"/>
          <w:numId w:val="28"/>
        </w:numPr>
      </w:pPr>
      <w:bookmarkStart w:id="917" w:name="_heading=h.4ihyjke"/>
      <w:bookmarkStart w:id="918" w:name="_Ref117180378"/>
      <w:bookmarkStart w:id="919" w:name="_Toc122099287"/>
      <w:bookmarkEnd w:id="917"/>
      <w:r>
        <w:lastRenderedPageBreak/>
        <w:t xml:space="preserve">: </w:t>
      </w:r>
      <w:r w:rsidR="00FE28BA">
        <w:t>Considerations on the</w:t>
      </w:r>
      <w:r>
        <w:t xml:space="preserve"> derivation of x/y offsets from random generator</w:t>
      </w:r>
      <w:bookmarkEnd w:id="918"/>
      <w:bookmarkEnd w:id="919"/>
    </w:p>
    <w:p w14:paraId="52E830DC" w14:textId="5ACE37A6" w:rsidR="00D74C9B" w:rsidRDefault="00D74C9B" w:rsidP="00D74C9B">
      <w:r w:rsidRPr="004F3882">
        <w:t xml:space="preserve">Annex </w:t>
      </w:r>
      <w:r w:rsidR="009919A0">
        <w:t>A</w:t>
      </w:r>
      <w:r>
        <w:t xml:space="preserve"> </w:t>
      </w:r>
      <w:r w:rsidR="009919A0">
        <w:t xml:space="preserve">contains more detailed considerations on the process of deriving x/y offsets from a random number generator, as mentioned in section </w:t>
      </w:r>
      <w:r w:rsidR="00EE2830">
        <w:rPr>
          <w:highlight w:val="yellow"/>
        </w:rPr>
        <w:fldChar w:fldCharType="begin"/>
      </w:r>
      <w:r w:rsidR="00EE2830">
        <w:instrText xml:space="preserve"> REF _Ref115627451 \r \h </w:instrText>
      </w:r>
      <w:r w:rsidR="00EE2830">
        <w:rPr>
          <w:highlight w:val="yellow"/>
        </w:rPr>
      </w:r>
      <w:r w:rsidR="00EE2830">
        <w:rPr>
          <w:highlight w:val="yellow"/>
        </w:rPr>
        <w:fldChar w:fldCharType="separate"/>
      </w:r>
      <w:r w:rsidR="00EE2830">
        <w:t>7.2.3.4</w:t>
      </w:r>
      <w:r w:rsidR="00EE2830">
        <w:rPr>
          <w:highlight w:val="yellow"/>
        </w:rPr>
        <w:fldChar w:fldCharType="end"/>
      </w:r>
      <w:r w:rsidR="009919A0">
        <w:t>.</w:t>
      </w:r>
    </w:p>
    <w:p w14:paraId="52229D98" w14:textId="2E0D2A0B" w:rsidR="009919A0" w:rsidRPr="00637604" w:rsidRDefault="009919A0" w:rsidP="000D6DBE">
      <w:pPr>
        <w:pStyle w:val="Annex2"/>
        <w:numPr>
          <w:ilvl w:val="1"/>
          <w:numId w:val="49"/>
        </w:numPr>
        <w:tabs>
          <w:tab w:val="clear" w:pos="1440"/>
        </w:tabs>
      </w:pPr>
      <w:bookmarkStart w:id="920" w:name="_Ref117180668"/>
      <w:bookmarkStart w:id="921" w:name="_Ref117181046"/>
      <w:bookmarkStart w:id="922" w:name="_Ref117181881"/>
      <w:bookmarkStart w:id="923" w:name="_Toc122099288"/>
      <w:r w:rsidRPr="00637604">
        <w:t>Preserving uniform distribution when offset range is not a power of two</w:t>
      </w:r>
      <w:bookmarkEnd w:id="920"/>
      <w:bookmarkEnd w:id="921"/>
      <w:bookmarkEnd w:id="922"/>
      <w:bookmarkEnd w:id="923"/>
    </w:p>
    <w:p w14:paraId="6859E3A9" w14:textId="114F62E5"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924"/>
      <w:commentRangeStart w:id="925"/>
      <w:r w:rsidRPr="009919A0">
        <w:t>The</w:t>
      </w:r>
      <w:commentRangeEnd w:id="924"/>
      <w:r w:rsidRPr="009919A0">
        <w:rPr>
          <w:sz w:val="16"/>
        </w:rPr>
        <w:commentReference w:id="924"/>
      </w:r>
      <w:commentRangeEnd w:id="925"/>
      <w:r w:rsidRPr="009919A0">
        <w:rPr>
          <w:sz w:val="16"/>
        </w:rPr>
        <w:commentReference w:id="925"/>
      </w:r>
      <w:r w:rsidRPr="009919A0">
        <w:t xml:space="preserve"> range of random values needed for the x and y offsets depends on the block size and offset alignment, as seen in section</w:t>
      </w:r>
      <w:r w:rsidR="00EE2830">
        <w:t xml:space="preserve"> </w:t>
      </w:r>
      <w:r w:rsidR="00EE2830">
        <w:fldChar w:fldCharType="begin"/>
      </w:r>
      <w:r w:rsidR="00EE2830">
        <w:instrText xml:space="preserve"> REF _Ref117172888 \r \h </w:instrText>
      </w:r>
      <w:r w:rsidR="00EE2830">
        <w:fldChar w:fldCharType="separate"/>
      </w:r>
      <w:r w:rsidR="00EE2830">
        <w:t>7.2.3</w:t>
      </w:r>
      <w:r w:rsidR="00EE2830">
        <w:fldChar w:fldCharType="end"/>
      </w:r>
      <w:r w:rsidRPr="009919A0">
        <w:t>.</w:t>
      </w:r>
    </w:p>
    <w:p w14:paraId="5B7FB3D1" w14:textId="41150D4D" w:rsidR="009919A0" w:rsidRPr="009919A0" w:rsidRDefault="009919A0" w:rsidP="009919A0">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rsidR="00FE28BA">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commentRangeStart w:id="926"/>
      <w:r w:rsidRPr="009919A0">
        <w:t>.</w:t>
      </w:r>
      <w:commentRangeEnd w:id="926"/>
      <w:r w:rsidRPr="009919A0">
        <w:rPr>
          <w:sz w:val="16"/>
        </w:rPr>
        <w:commentReference w:id="926"/>
      </w:r>
    </w:p>
    <w:p w14:paraId="4D224892" w14:textId="45A381C0" w:rsidR="009919A0" w:rsidRPr="009919A0" w:rsidRDefault="009919A0" w:rsidP="009919A0">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rsidR="00F823F1">
        <w:instrText xml:space="preserve"> \* MERGEFORMAT </w:instrText>
      </w:r>
      <w:r w:rsidRPr="00F823F1">
        <w:fldChar w:fldCharType="separate"/>
      </w:r>
      <w:r w:rsidR="001437E5" w:rsidRPr="00D6693A">
        <w:rPr>
          <w:rFonts w:eastAsia="SimSun"/>
          <w:bCs/>
          <w:lang w:val="en-US"/>
          <w:rPrChange w:id="927" w:author="Dan Grois" w:date="2022-12-07T20:20:00Z">
            <w:rPr>
              <w:rFonts w:eastAsia="SimSun"/>
              <w:bCs/>
              <w:lang w:val="fr-FR"/>
            </w:rPr>
          </w:rPrChange>
        </w:rPr>
        <w:t xml:space="preserve">Figure </w:t>
      </w:r>
      <w:r w:rsidR="001437E5" w:rsidRPr="00D6693A">
        <w:rPr>
          <w:rFonts w:eastAsia="SimSun"/>
          <w:bCs/>
          <w:noProof/>
          <w:lang w:val="en-US"/>
          <w:rPrChange w:id="928" w:author="Dan Grois" w:date="2022-12-07T20:20:00Z">
            <w:rPr>
              <w:rFonts w:eastAsia="SimSun"/>
              <w:bCs/>
              <w:noProof/>
              <w:lang w:val="fr-FR"/>
            </w:rPr>
          </w:rPrChange>
        </w:rPr>
        <w:t>26</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3746D53E"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527C0F7B" wp14:editId="7C6ACB8E">
            <wp:extent cx="3600000" cy="514286"/>
            <wp:effectExtent l="0" t="0" r="0" b="0"/>
            <wp:docPr id="28"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0"/>
                    <a:srcRect/>
                    <a:stretch>
                      <a:fillRect/>
                    </a:stretch>
                  </pic:blipFill>
                  <pic:spPr>
                    <a:xfrm>
                      <a:off x="0" y="0"/>
                      <a:ext cx="3600000" cy="514286"/>
                    </a:xfrm>
                    <a:prstGeom prst="rect">
                      <a:avLst/>
                    </a:prstGeom>
                    <a:ln/>
                  </pic:spPr>
                </pic:pic>
              </a:graphicData>
            </a:graphic>
          </wp:inline>
        </w:drawing>
      </w:r>
    </w:p>
    <w:p w14:paraId="336F7AF3" w14:textId="472B1839"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929" w:name="_Ref115626081"/>
      <w:r w:rsidRPr="00D6693A">
        <w:rPr>
          <w:rFonts w:eastAsia="SimSun"/>
          <w:bCs/>
          <w:sz w:val="22"/>
          <w:szCs w:val="20"/>
          <w:lang w:val="en-US"/>
          <w:rPrChange w:id="930" w:author="Dan Grois" w:date="2022-12-07T20:20:00Z">
            <w:rPr>
              <w:rFonts w:eastAsia="SimSun"/>
              <w:bCs/>
              <w:sz w:val="22"/>
              <w:szCs w:val="20"/>
              <w:lang w:val="fr-FR"/>
            </w:rPr>
          </w:rPrChange>
        </w:rPr>
        <w:t xml:space="preserve">Figure </w:t>
      </w:r>
      <w:r w:rsidRPr="009919A0">
        <w:rPr>
          <w:rFonts w:eastAsia="SimSun"/>
          <w:bCs/>
          <w:sz w:val="22"/>
          <w:szCs w:val="20"/>
          <w:lang w:val="fr-FR"/>
        </w:rPr>
        <w:fldChar w:fldCharType="begin"/>
      </w:r>
      <w:r w:rsidRPr="00D6693A">
        <w:rPr>
          <w:rFonts w:eastAsia="SimSun"/>
          <w:bCs/>
          <w:sz w:val="22"/>
          <w:szCs w:val="20"/>
          <w:lang w:val="en-US"/>
          <w:rPrChange w:id="931" w:author="Dan Grois" w:date="2022-12-07T20:20:00Z">
            <w:rPr>
              <w:rFonts w:eastAsia="SimSun"/>
              <w:bCs/>
              <w:sz w:val="22"/>
              <w:szCs w:val="20"/>
              <w:lang w:val="fr-FR"/>
            </w:rPr>
          </w:rPrChange>
        </w:rPr>
        <w:instrText xml:space="preserve"> SEQ Figure \* ARABIC </w:instrText>
      </w:r>
      <w:r w:rsidRPr="009919A0">
        <w:rPr>
          <w:rFonts w:eastAsia="SimSun"/>
          <w:bCs/>
          <w:sz w:val="22"/>
          <w:szCs w:val="20"/>
          <w:lang w:val="fr-FR"/>
        </w:rPr>
        <w:fldChar w:fldCharType="separate"/>
      </w:r>
      <w:r w:rsidR="001437E5" w:rsidRPr="00D6693A">
        <w:rPr>
          <w:rFonts w:eastAsia="SimSun"/>
          <w:bCs/>
          <w:noProof/>
          <w:sz w:val="22"/>
          <w:szCs w:val="20"/>
          <w:lang w:val="en-US"/>
          <w:rPrChange w:id="932" w:author="Dan Grois" w:date="2022-12-07T20:20:00Z">
            <w:rPr>
              <w:rFonts w:eastAsia="SimSun"/>
              <w:bCs/>
              <w:noProof/>
              <w:sz w:val="22"/>
              <w:szCs w:val="20"/>
              <w:lang w:val="fr-FR"/>
            </w:rPr>
          </w:rPrChange>
        </w:rPr>
        <w:t>26</w:t>
      </w:r>
      <w:r w:rsidRPr="009919A0">
        <w:rPr>
          <w:rFonts w:eastAsia="SimSun"/>
          <w:bCs/>
          <w:sz w:val="22"/>
          <w:szCs w:val="20"/>
          <w:lang w:val="fr-FR"/>
        </w:rPr>
        <w:fldChar w:fldCharType="end"/>
      </w:r>
      <w:bookmarkEnd w:id="929"/>
      <w:r w:rsidR="00F51EC8">
        <w:rPr>
          <w:rFonts w:eastAsia="SimSun"/>
          <w:bCs/>
          <w:sz w:val="22"/>
          <w:szCs w:val="20"/>
          <w:lang w:val="fr-FR"/>
        </w:rPr>
        <w:t>.</w:t>
      </w:r>
      <w:r w:rsidRPr="00D6693A">
        <w:rPr>
          <w:rFonts w:eastAsia="SimSun"/>
          <w:bCs/>
          <w:sz w:val="22"/>
          <w:szCs w:val="20"/>
          <w:lang w:val="en-US"/>
          <w:rPrChange w:id="933" w:author="Dan Grois" w:date="2022-12-07T20:20:00Z">
            <w:rPr>
              <w:rFonts w:eastAsia="SimSun"/>
              <w:bCs/>
              <w:sz w:val="22"/>
              <w:szCs w:val="20"/>
              <w:lang w:val="fr-FR"/>
            </w:rPr>
          </w:rPrChange>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p>
    <w:p w14:paraId="56CC846F" w14:textId="0375BBE1" w:rsidR="009919A0" w:rsidRPr="009919A0" w:rsidRDefault="1F6D5A29" w:rsidP="009919A0">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commentRangeStart w:id="934"/>
      <w:commentRangeStart w:id="935"/>
      <w:r w:rsidRPr="1F6D5A29">
        <w:rPr>
          <w:vertAlign w:val="superscript"/>
        </w:rPr>
        <w:t>R</w:t>
      </w:r>
      <w:commentRangeEnd w:id="934"/>
      <w:r w:rsidR="009919A0">
        <w:rPr>
          <w:rStyle w:val="CommentReference"/>
        </w:rPr>
        <w:commentReference w:id="934"/>
      </w:r>
      <w:commentRangeEnd w:id="935"/>
      <w:r w:rsidR="00FE28BA">
        <w:rPr>
          <w:rStyle w:val="CommentReference"/>
          <w:szCs w:val="20"/>
        </w:rPr>
        <w:commentReference w:id="935"/>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9919A0">
        <w:fldChar w:fldCharType="begin"/>
      </w:r>
      <w:r w:rsidR="009919A0">
        <w:instrText xml:space="preserve"> REF _Ref115626133 \h  \* MERGEFORMAT </w:instrText>
      </w:r>
      <w:r w:rsidR="009919A0">
        <w:fldChar w:fldCharType="separate"/>
      </w:r>
      <w:r w:rsidRPr="00D6693A">
        <w:rPr>
          <w:rFonts w:eastAsia="SimSun"/>
          <w:noProof/>
          <w:lang w:val="en-US"/>
          <w:rPrChange w:id="936" w:author="Dan Grois" w:date="2022-12-07T20:20:00Z">
            <w:rPr>
              <w:rFonts w:eastAsia="SimSun"/>
              <w:noProof/>
              <w:lang w:val="fr-FR"/>
            </w:rPr>
          </w:rPrChange>
        </w:rPr>
        <w:t>27</w:t>
      </w:r>
      <w:r w:rsidR="009919A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009919A0" w:rsidRPr="009919A0">
        <w:t xml:space="preserve"> (</w:t>
      </w:r>
      <w:proofErr w:type="gramStart"/>
      <w:r w:rsidR="009919A0" w:rsidRPr="009919A0">
        <w:t>relative</w:t>
      </w:r>
      <w:proofErr w:type="gramEnd"/>
      <w:r w:rsidR="009919A0"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7F016D16"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280FF9AD" wp14:editId="07EA3BB1">
            <wp:extent cx="3600000" cy="514286"/>
            <wp:effectExtent l="0" t="0" r="0" b="0"/>
            <wp:docPr id="3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1"/>
                    <a:srcRect/>
                    <a:stretch>
                      <a:fillRect/>
                    </a:stretch>
                  </pic:blipFill>
                  <pic:spPr>
                    <a:xfrm>
                      <a:off x="0" y="0"/>
                      <a:ext cx="3600000" cy="514286"/>
                    </a:xfrm>
                    <a:prstGeom prst="rect">
                      <a:avLst/>
                    </a:prstGeom>
                    <a:ln/>
                  </pic:spPr>
                </pic:pic>
              </a:graphicData>
            </a:graphic>
          </wp:inline>
        </w:drawing>
      </w:r>
    </w:p>
    <w:p w14:paraId="74C2F23B" w14:textId="043BA9BD"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937" w:name="_Ref115626133"/>
      <w:r w:rsidRPr="00D6693A">
        <w:rPr>
          <w:rFonts w:eastAsia="SimSun"/>
          <w:bCs/>
          <w:sz w:val="22"/>
          <w:szCs w:val="20"/>
          <w:lang w:val="en-US"/>
          <w:rPrChange w:id="938" w:author="Dan Grois" w:date="2022-12-07T20:20:00Z">
            <w:rPr>
              <w:rFonts w:eastAsia="SimSun"/>
              <w:bCs/>
              <w:sz w:val="22"/>
              <w:szCs w:val="20"/>
              <w:lang w:val="fr-FR"/>
            </w:rPr>
          </w:rPrChange>
        </w:rPr>
        <w:t xml:space="preserve">Figure </w:t>
      </w:r>
      <w:r w:rsidRPr="009919A0">
        <w:rPr>
          <w:rFonts w:eastAsia="SimSun"/>
          <w:bCs/>
          <w:sz w:val="22"/>
          <w:szCs w:val="20"/>
          <w:lang w:val="fr-FR"/>
        </w:rPr>
        <w:fldChar w:fldCharType="begin"/>
      </w:r>
      <w:r w:rsidRPr="00D6693A">
        <w:rPr>
          <w:rFonts w:eastAsia="SimSun"/>
          <w:bCs/>
          <w:sz w:val="22"/>
          <w:szCs w:val="20"/>
          <w:lang w:val="en-US"/>
          <w:rPrChange w:id="939" w:author="Dan Grois" w:date="2022-12-07T20:20:00Z">
            <w:rPr>
              <w:rFonts w:eastAsia="SimSun"/>
              <w:bCs/>
              <w:sz w:val="22"/>
              <w:szCs w:val="20"/>
              <w:lang w:val="fr-FR"/>
            </w:rPr>
          </w:rPrChange>
        </w:rPr>
        <w:instrText xml:space="preserve"> SEQ Figure \* ARABIC </w:instrText>
      </w:r>
      <w:r w:rsidRPr="009919A0">
        <w:rPr>
          <w:rFonts w:eastAsia="SimSun"/>
          <w:bCs/>
          <w:sz w:val="22"/>
          <w:szCs w:val="20"/>
          <w:lang w:val="fr-FR"/>
        </w:rPr>
        <w:fldChar w:fldCharType="separate"/>
      </w:r>
      <w:r w:rsidR="001437E5" w:rsidRPr="00D6693A">
        <w:rPr>
          <w:rFonts w:eastAsia="SimSun"/>
          <w:bCs/>
          <w:noProof/>
          <w:sz w:val="22"/>
          <w:szCs w:val="20"/>
          <w:lang w:val="en-US"/>
          <w:rPrChange w:id="940" w:author="Dan Grois" w:date="2022-12-07T20:20:00Z">
            <w:rPr>
              <w:rFonts w:eastAsia="SimSun"/>
              <w:bCs/>
              <w:noProof/>
              <w:sz w:val="22"/>
              <w:szCs w:val="20"/>
              <w:lang w:val="fr-FR"/>
            </w:rPr>
          </w:rPrChange>
        </w:rPr>
        <w:t>27</w:t>
      </w:r>
      <w:r w:rsidRPr="009919A0">
        <w:rPr>
          <w:rFonts w:eastAsia="SimSun"/>
          <w:bCs/>
          <w:sz w:val="22"/>
          <w:szCs w:val="20"/>
          <w:lang w:val="fr-FR"/>
        </w:rPr>
        <w:fldChar w:fldCharType="end"/>
      </w:r>
      <w:bookmarkEnd w:id="937"/>
      <w:r w:rsidR="00F51EC8">
        <w:rPr>
          <w:rFonts w:eastAsia="SimSun"/>
          <w:bCs/>
          <w:sz w:val="22"/>
          <w:szCs w:val="20"/>
          <w:lang w:val="fr-FR"/>
        </w:rPr>
        <w:t>.</w:t>
      </w:r>
      <w:r w:rsidRPr="00D6693A">
        <w:rPr>
          <w:rFonts w:eastAsia="SimSun"/>
          <w:bCs/>
          <w:sz w:val="22"/>
          <w:szCs w:val="20"/>
          <w:lang w:val="en-US"/>
          <w:rPrChange w:id="941" w:author="Dan Grois" w:date="2022-12-07T20:20:00Z">
            <w:rPr>
              <w:rFonts w:eastAsia="SimSun"/>
              <w:bCs/>
              <w:sz w:val="22"/>
              <w:szCs w:val="20"/>
              <w:lang w:val="fr-FR"/>
            </w:rPr>
          </w:rPrChange>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60A2169A" w14:textId="034D6545" w:rsidR="009919A0" w:rsidRPr="000D6DBE" w:rsidRDefault="009919A0" w:rsidP="000D6DBE">
      <w:pPr>
        <w:pStyle w:val="Annex2"/>
        <w:numPr>
          <w:ilvl w:val="1"/>
          <w:numId w:val="49"/>
        </w:numPr>
        <w:tabs>
          <w:tab w:val="clear" w:pos="1440"/>
        </w:tabs>
      </w:pPr>
      <w:bookmarkStart w:id="942" w:name="_Ref117180436"/>
      <w:bookmarkStart w:id="943" w:name="_Ref117181099"/>
      <w:bookmarkStart w:id="944" w:name="_Toc122099289"/>
      <w:r w:rsidRPr="00637604">
        <w:t xml:space="preserve">Considerations on left of </w:t>
      </w:r>
      <w:proofErr w:type="gramStart"/>
      <w:r w:rsidRPr="00637604">
        <w:t>right-shifting</w:t>
      </w:r>
      <w:proofErr w:type="gramEnd"/>
      <w:r w:rsidRPr="00637604">
        <w:t xml:space="preserve"> LFSR</w:t>
      </w:r>
      <w:bookmarkEnd w:id="942"/>
      <w:bookmarkEnd w:id="943"/>
      <w:bookmarkEnd w:id="944"/>
    </w:p>
    <w:p w14:paraId="75D3AA68" w14:textId="49CF68E8"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Another consideration to optimize spacing between offsets</w:t>
      </w:r>
      <w:r w:rsidR="00EE2830">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EE2830">
        <w:rPr>
          <w:highlight w:val="yellow"/>
        </w:rPr>
        <w:fldChar w:fldCharType="begin"/>
      </w:r>
      <w:r w:rsidR="00EE2830">
        <w:rPr>
          <w:highlight w:val="yellow"/>
        </w:rPr>
        <w:instrText xml:space="preserve"> REF _Ref115625915 \h </w:instrText>
      </w:r>
      <w:r w:rsidR="00EE2830">
        <w:rPr>
          <w:highlight w:val="yellow"/>
        </w:rPr>
      </w:r>
      <w:r w:rsidR="00EE2830">
        <w:rPr>
          <w:highlight w:val="yellow"/>
        </w:rPr>
        <w:fldChar w:fldCharType="separate"/>
      </w:r>
      <w:r w:rsidR="00EE2830">
        <w:t xml:space="preserve">Figure </w:t>
      </w:r>
      <w:r w:rsidR="00EE2830">
        <w:rPr>
          <w:noProof/>
        </w:rPr>
        <w:t>13</w:t>
      </w:r>
      <w:r w:rsidR="00EE2830">
        <w:rPr>
          <w:highlight w:val="yellow"/>
        </w:rPr>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rsidR="00DC0382">
        <w:t>and</w:t>
      </w:r>
      <w:r w:rsidR="003E59BA">
        <w:t xml:space="preserve"> more </w:t>
      </w:r>
      <w:r w:rsidR="00DC0382">
        <w:t xml:space="preserve">for the </w:t>
      </w:r>
      <w:r w:rsidR="00DC0382" w:rsidRPr="00154536">
        <w:t>multiplication method</w:t>
      </w:r>
      <w:r w:rsidR="00DC0382">
        <w:t xml:space="preserve"> described in section </w:t>
      </w:r>
      <w:r w:rsidR="00122B5E">
        <w:fldChar w:fldCharType="begin"/>
      </w:r>
      <w:r w:rsidR="00122B5E">
        <w:instrText xml:space="preserve"> REF _Ref117181881 \r \h </w:instrText>
      </w:r>
      <w:r w:rsidR="00122B5E">
        <w:fldChar w:fldCharType="separate"/>
      </w:r>
      <w:r w:rsidR="00122B5E">
        <w:t>A.1</w:t>
      </w:r>
      <w:r w:rsidR="00122B5E">
        <w:fldChar w:fldCharType="end"/>
      </w:r>
      <w:r w:rsidR="00DC0382">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Pr="009919A0">
        <w:fldChar w:fldCharType="begin"/>
      </w:r>
      <w:r w:rsidRPr="009919A0">
        <w:instrText xml:space="preserve"> REF _Ref115626399 \h </w:instrText>
      </w:r>
      <w:r w:rsidRPr="009919A0">
        <w:fldChar w:fldCharType="separate"/>
      </w:r>
      <w:r w:rsidR="001437E5" w:rsidRPr="00D6693A">
        <w:rPr>
          <w:rFonts w:eastAsia="SimSun"/>
          <w:bCs/>
          <w:sz w:val="22"/>
          <w:szCs w:val="20"/>
          <w:lang w:val="en-US"/>
          <w:rPrChange w:id="945" w:author="Dan Grois" w:date="2022-12-07T20:20:00Z">
            <w:rPr>
              <w:rFonts w:eastAsia="SimSun"/>
              <w:bCs/>
              <w:sz w:val="22"/>
              <w:szCs w:val="20"/>
              <w:lang w:val="fr-FR"/>
            </w:rPr>
          </w:rPrChange>
        </w:rPr>
        <w:t xml:space="preserve">Figure </w:t>
      </w:r>
      <w:r w:rsidR="001437E5" w:rsidRPr="00D6693A">
        <w:rPr>
          <w:rFonts w:eastAsia="SimSun"/>
          <w:bCs/>
          <w:noProof/>
          <w:sz w:val="22"/>
          <w:szCs w:val="20"/>
          <w:lang w:val="en-US"/>
          <w:rPrChange w:id="946" w:author="Dan Grois" w:date="2022-12-07T20:20:00Z">
            <w:rPr>
              <w:rFonts w:eastAsia="SimSun"/>
              <w:bCs/>
              <w:noProof/>
              <w:sz w:val="22"/>
              <w:szCs w:val="20"/>
              <w:lang w:val="fr-FR"/>
            </w:rPr>
          </w:rPrChange>
        </w:rPr>
        <w:t>28</w:t>
      </w:r>
      <w:r w:rsidRPr="009919A0">
        <w:fldChar w:fldCharType="end"/>
      </w:r>
      <w:r w:rsidRPr="009919A0">
        <w:t xml:space="preserve">; that way, two successive </w:t>
      </w:r>
      <w:r w:rsidR="003E59BA">
        <w:t xml:space="preserve">LFSR </w:t>
      </w:r>
      <w:r w:rsidRPr="009919A0">
        <w:t xml:space="preserve">values are </w:t>
      </w:r>
      <w:r w:rsidRPr="009919A0">
        <w:lastRenderedPageBreak/>
        <w:t xml:space="preserve">related by a division by two, and potentially +half range, which </w:t>
      </w:r>
      <w:r w:rsidR="003E59BA">
        <w:t xml:space="preserve">in turn </w:t>
      </w:r>
      <w:r w:rsidRPr="009919A0">
        <w:t>means that successive offsets are less likely to be close.</w:t>
      </w:r>
    </w:p>
    <w:p w14:paraId="543D440D" w14:textId="77777777" w:rsidR="009919A0" w:rsidRPr="009919A0" w:rsidRDefault="009919A0"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9919A0">
        <w:rPr>
          <w:noProof/>
        </w:rPr>
        <w:drawing>
          <wp:inline distT="0" distB="0" distL="0" distR="0" wp14:anchorId="4000A09C" wp14:editId="731E5A0F">
            <wp:extent cx="3600000" cy="641643"/>
            <wp:effectExtent l="0" t="0" r="0" b="0"/>
            <wp:docPr id="31" name="image22.png" descr="Tab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1" name="image22.png" descr="Table&#10;&#10;Description automatically generated with medium confidence"/>
                    <pic:cNvPicPr preferRelativeResize="0"/>
                  </pic:nvPicPr>
                  <pic:blipFill>
                    <a:blip r:embed="rId72"/>
                    <a:srcRect/>
                    <a:stretch>
                      <a:fillRect/>
                    </a:stretch>
                  </pic:blipFill>
                  <pic:spPr>
                    <a:xfrm>
                      <a:off x="0" y="0"/>
                      <a:ext cx="3600000" cy="641643"/>
                    </a:xfrm>
                    <a:prstGeom prst="rect">
                      <a:avLst/>
                    </a:prstGeom>
                    <a:ln/>
                  </pic:spPr>
                </pic:pic>
              </a:graphicData>
            </a:graphic>
          </wp:inline>
        </w:drawing>
      </w:r>
    </w:p>
    <w:p w14:paraId="4D6892B2" w14:textId="34F857BC"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947" w:name="_Ref115626399"/>
      <w:r w:rsidRPr="00D6693A">
        <w:rPr>
          <w:rFonts w:eastAsia="SimSun"/>
          <w:bCs/>
          <w:sz w:val="22"/>
          <w:szCs w:val="20"/>
          <w:lang w:val="en-US"/>
          <w:rPrChange w:id="948" w:author="Dan Grois" w:date="2022-12-07T20:20:00Z">
            <w:rPr>
              <w:rFonts w:eastAsia="SimSun"/>
              <w:bCs/>
              <w:sz w:val="22"/>
              <w:szCs w:val="20"/>
              <w:lang w:val="fr-FR"/>
            </w:rPr>
          </w:rPrChange>
        </w:rPr>
        <w:t xml:space="preserve">Figure </w:t>
      </w:r>
      <w:r w:rsidRPr="009919A0">
        <w:rPr>
          <w:rFonts w:eastAsia="SimSun"/>
          <w:bCs/>
          <w:sz w:val="22"/>
          <w:szCs w:val="20"/>
          <w:lang w:val="fr-FR"/>
        </w:rPr>
        <w:fldChar w:fldCharType="begin"/>
      </w:r>
      <w:r w:rsidRPr="00D6693A">
        <w:rPr>
          <w:rFonts w:eastAsia="SimSun"/>
          <w:bCs/>
          <w:sz w:val="22"/>
          <w:szCs w:val="20"/>
          <w:lang w:val="en-US"/>
          <w:rPrChange w:id="949" w:author="Dan Grois" w:date="2022-12-07T20:20:00Z">
            <w:rPr>
              <w:rFonts w:eastAsia="SimSun"/>
              <w:bCs/>
              <w:sz w:val="22"/>
              <w:szCs w:val="20"/>
              <w:lang w:val="fr-FR"/>
            </w:rPr>
          </w:rPrChange>
        </w:rPr>
        <w:instrText xml:space="preserve"> SEQ Figure \* ARABIC </w:instrText>
      </w:r>
      <w:r w:rsidRPr="009919A0">
        <w:rPr>
          <w:rFonts w:eastAsia="SimSun"/>
          <w:bCs/>
          <w:sz w:val="22"/>
          <w:szCs w:val="20"/>
          <w:lang w:val="fr-FR"/>
        </w:rPr>
        <w:fldChar w:fldCharType="separate"/>
      </w:r>
      <w:r w:rsidR="003125A4" w:rsidRPr="00D6693A">
        <w:rPr>
          <w:rFonts w:eastAsia="SimSun"/>
          <w:bCs/>
          <w:noProof/>
          <w:sz w:val="22"/>
          <w:szCs w:val="20"/>
          <w:lang w:val="en-US"/>
          <w:rPrChange w:id="950" w:author="Dan Grois" w:date="2022-12-07T20:20:00Z">
            <w:rPr>
              <w:rFonts w:eastAsia="SimSun"/>
              <w:bCs/>
              <w:noProof/>
              <w:sz w:val="22"/>
              <w:szCs w:val="20"/>
              <w:lang w:val="fr-FR"/>
            </w:rPr>
          </w:rPrChange>
        </w:rPr>
        <w:t>28</w:t>
      </w:r>
      <w:r w:rsidRPr="009919A0">
        <w:rPr>
          <w:rFonts w:eastAsia="SimSun"/>
          <w:bCs/>
          <w:sz w:val="22"/>
          <w:szCs w:val="20"/>
          <w:lang w:val="fr-FR"/>
        </w:rPr>
        <w:fldChar w:fldCharType="end"/>
      </w:r>
      <w:bookmarkEnd w:id="947"/>
      <w:r w:rsidRPr="00D6693A">
        <w:rPr>
          <w:rFonts w:eastAsia="SimSun"/>
          <w:bCs/>
          <w:sz w:val="22"/>
          <w:szCs w:val="20"/>
          <w:lang w:val="en-US"/>
          <w:rPrChange w:id="951" w:author="Dan Grois" w:date="2022-12-07T20:20:00Z">
            <w:rPr>
              <w:rFonts w:eastAsia="SimSun"/>
              <w:bCs/>
              <w:sz w:val="22"/>
              <w:szCs w:val="20"/>
              <w:lang w:val="fr-FR"/>
            </w:rPr>
          </w:rPrChange>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241CCDF" w14:textId="6AA306E1" w:rsidR="00896DE1" w:rsidRPr="000D6DBE" w:rsidRDefault="003E59BA" w:rsidP="000D6DBE">
      <w:pPr>
        <w:pStyle w:val="Annex2"/>
        <w:numPr>
          <w:ilvl w:val="1"/>
          <w:numId w:val="49"/>
        </w:numPr>
        <w:tabs>
          <w:tab w:val="clear" w:pos="1440"/>
        </w:tabs>
      </w:pPr>
      <w:bookmarkStart w:id="952" w:name="_Toc122099290"/>
      <w:r w:rsidRPr="00637604">
        <w:t>Specific considerations when</w:t>
      </w:r>
      <w:r w:rsidR="00896DE1" w:rsidRPr="00637604">
        <w:t xml:space="preserve"> offset range is a power of two</w:t>
      </w:r>
      <w:bookmarkEnd w:id="952"/>
    </w:p>
    <w:p w14:paraId="3FD086B0" w14:textId="1D1D81A3"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3DCBE77A" w14:textId="67933334" w:rsidR="009919A0" w:rsidRPr="009919A0" w:rsidRDefault="009919A0" w:rsidP="009919A0"/>
    <w:p w14:paraId="6A2F5DCA" w14:textId="77777777" w:rsidR="009919A0" w:rsidRPr="004F3882" w:rsidRDefault="009919A0" w:rsidP="00D74C9B"/>
    <w:p w14:paraId="2DB1DF97" w14:textId="77777777" w:rsidR="00D74C9B" w:rsidRDefault="00D74C9B">
      <w:pPr>
        <w:tabs>
          <w:tab w:val="left" w:pos="794"/>
          <w:tab w:val="left" w:pos="1191"/>
          <w:tab w:val="left" w:pos="1588"/>
          <w:tab w:val="left" w:pos="1985"/>
        </w:tabs>
        <w:spacing w:before="136"/>
        <w:rPr>
          <w:rFonts w:eastAsia="Malgun Gothic"/>
          <w:b/>
          <w:bCs/>
        </w:rPr>
      </w:pPr>
      <w:r>
        <w:br w:type="page"/>
      </w:r>
    </w:p>
    <w:p w14:paraId="199842BD" w14:textId="4DB115AB" w:rsidR="007A31A3" w:rsidRPr="00D74C9B" w:rsidRDefault="00845A75" w:rsidP="000D6DBE">
      <w:pPr>
        <w:pStyle w:val="Annex1"/>
        <w:numPr>
          <w:ilvl w:val="0"/>
          <w:numId w:val="28"/>
        </w:numPr>
        <w:rPr>
          <w:sz w:val="20"/>
          <w:szCs w:val="18"/>
        </w:rPr>
      </w:pPr>
      <w:bookmarkStart w:id="953" w:name="_Toc122099291"/>
      <w:r>
        <w:lastRenderedPageBreak/>
        <w:t xml:space="preserve">: </w:t>
      </w:r>
      <w:r w:rsidR="00A34FAA" w:rsidRPr="00D74C9B">
        <w:t>Example implementations of film grain synthesis technologies</w:t>
      </w:r>
      <w:bookmarkEnd w:id="953"/>
    </w:p>
    <w:p w14:paraId="014507A2" w14:textId="4DEAEE33" w:rsidR="007A31A3" w:rsidRPr="004F3882" w:rsidRDefault="00A34FAA">
      <w:r w:rsidRPr="004F3882">
        <w:t xml:space="preserve">Annex </w:t>
      </w:r>
      <w:r w:rsidR="00D74C9B">
        <w:t xml:space="preserve">B </w:t>
      </w:r>
      <w:r w:rsidRPr="004F3882">
        <w:t>describes several example implementations of FGC SEI message and film grain analysis and synthesis technologies.</w:t>
      </w:r>
    </w:p>
    <w:p w14:paraId="04C16E5F"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954" w:name="_Toc117178246"/>
      <w:bookmarkStart w:id="955" w:name="_Toc117197639"/>
      <w:bookmarkStart w:id="956" w:name="_Toc119507083"/>
      <w:bookmarkStart w:id="957" w:name="_Toc119507197"/>
      <w:bookmarkStart w:id="958" w:name="_Toc122099292"/>
      <w:bookmarkEnd w:id="954"/>
      <w:bookmarkEnd w:id="955"/>
      <w:bookmarkEnd w:id="956"/>
      <w:bookmarkEnd w:id="957"/>
      <w:bookmarkEnd w:id="958"/>
    </w:p>
    <w:p w14:paraId="0E31FC1B"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959" w:name="_Toc117178247"/>
      <w:bookmarkStart w:id="960" w:name="_Toc117197640"/>
      <w:bookmarkStart w:id="961" w:name="_Toc119507084"/>
      <w:bookmarkStart w:id="962" w:name="_Toc119507198"/>
      <w:bookmarkStart w:id="963" w:name="_Toc122099293"/>
      <w:bookmarkEnd w:id="959"/>
      <w:bookmarkEnd w:id="960"/>
      <w:bookmarkEnd w:id="961"/>
      <w:bookmarkEnd w:id="962"/>
      <w:bookmarkEnd w:id="963"/>
    </w:p>
    <w:p w14:paraId="4B3405C4" w14:textId="77777777" w:rsidR="00A64872" w:rsidRPr="00A64872" w:rsidRDefault="00A64872" w:rsidP="00A64872">
      <w:pPr>
        <w:pStyle w:val="ListParagraph"/>
        <w:keepNext/>
        <w:keepLines/>
        <w:numPr>
          <w:ilvl w:val="0"/>
          <w:numId w:val="49"/>
        </w:numPr>
        <w:spacing w:before="313"/>
        <w:contextualSpacing w:val="0"/>
        <w:outlineLvl w:val="1"/>
        <w:rPr>
          <w:rFonts w:eastAsia="Malgun Gothic"/>
          <w:b/>
          <w:bCs/>
          <w:vanish/>
          <w:szCs w:val="22"/>
        </w:rPr>
      </w:pPr>
      <w:bookmarkStart w:id="964" w:name="_Toc117178248"/>
      <w:bookmarkStart w:id="965" w:name="_Toc117197641"/>
      <w:bookmarkStart w:id="966" w:name="_Toc119507085"/>
      <w:bookmarkStart w:id="967" w:name="_Toc119507199"/>
      <w:bookmarkStart w:id="968" w:name="_Toc122099294"/>
      <w:bookmarkEnd w:id="964"/>
      <w:bookmarkEnd w:id="965"/>
      <w:bookmarkEnd w:id="966"/>
      <w:bookmarkEnd w:id="967"/>
      <w:bookmarkEnd w:id="968"/>
    </w:p>
    <w:p w14:paraId="50428374" w14:textId="492929C3" w:rsidR="007A31A3" w:rsidRPr="00637604" w:rsidRDefault="00A34FAA" w:rsidP="000D6DBE">
      <w:pPr>
        <w:pStyle w:val="Annex2"/>
        <w:numPr>
          <w:ilvl w:val="1"/>
          <w:numId w:val="49"/>
        </w:numPr>
        <w:tabs>
          <w:tab w:val="clear" w:pos="1440"/>
        </w:tabs>
      </w:pPr>
      <w:bookmarkStart w:id="969" w:name="_Toc122099295"/>
      <w:r w:rsidRPr="00637604">
        <w:t>FGC SEI message insertion and manipulation</w:t>
      </w:r>
      <w:bookmarkEnd w:id="969"/>
    </w:p>
    <w:p w14:paraId="22B9DC6D" w14:textId="44EBCA4A" w:rsidR="007A31A3" w:rsidRPr="00637604" w:rsidRDefault="00A34FAA" w:rsidP="000D6DBE">
      <w:pPr>
        <w:pStyle w:val="Annex2"/>
        <w:numPr>
          <w:ilvl w:val="2"/>
          <w:numId w:val="49"/>
        </w:numPr>
        <w:tabs>
          <w:tab w:val="clear" w:pos="1440"/>
        </w:tabs>
        <w:outlineLvl w:val="2"/>
      </w:pPr>
      <w:bookmarkStart w:id="970" w:name="_Ref115633926"/>
      <w:bookmarkStart w:id="971" w:name="_Ref115634696"/>
      <w:bookmarkStart w:id="972" w:name="_Toc122099296"/>
      <w:r w:rsidRPr="00637604">
        <w:t>Explicit insertion of FGC SEI message with VTM and HM encoder</w:t>
      </w:r>
      <w:bookmarkEnd w:id="970"/>
      <w:bookmarkEnd w:id="971"/>
      <w:bookmarkEnd w:id="972"/>
    </w:p>
    <w:p w14:paraId="4F49F406" w14:textId="738C6CA8"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ED1D04">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ED1D04">
        <w:t>[19]</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1437E5">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1437E5">
        <w:t>9.2</w:t>
      </w:r>
      <w:r w:rsidR="00D24635">
        <w:fldChar w:fldCharType="end"/>
      </w:r>
      <w:r w:rsidR="00D24635">
        <w:t xml:space="preserve"> </w:t>
      </w:r>
      <w:r w:rsidRPr="004F3882">
        <w:t xml:space="preserve">need to be provided by user to the </w:t>
      </w:r>
      <w:commentRangeStart w:id="973"/>
      <w:commentRangeStart w:id="974"/>
      <w:r w:rsidRPr="004F3882">
        <w:t>encoder</w:t>
      </w:r>
      <w:commentRangeEnd w:id="973"/>
      <w:r w:rsidR="000D53BE">
        <w:rPr>
          <w:rStyle w:val="CommentReference"/>
        </w:rPr>
        <w:commentReference w:id="973"/>
      </w:r>
      <w:commentRangeEnd w:id="974"/>
      <w:r w:rsidR="000D53BE">
        <w:rPr>
          <w:rStyle w:val="CommentReference"/>
        </w:rPr>
        <w:commentReference w:id="974"/>
      </w:r>
      <w:r w:rsidRPr="004F3882">
        <w:t>.</w:t>
      </w:r>
    </w:p>
    <w:p w14:paraId="5E927A22" w14:textId="5BC94A85" w:rsidR="007A31A3" w:rsidRPr="004F3882" w:rsidRDefault="00A34FAA">
      <w:r w:rsidRPr="004F3882">
        <w:t xml:space="preserve">At first, </w:t>
      </w:r>
      <w:proofErr w:type="spellStart"/>
      <w:r w:rsidRPr="004F3882">
        <w:rPr>
          <w:sz w:val="19"/>
          <w:szCs w:val="19"/>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4F3882">
        <w:rPr>
          <w:sz w:val="19"/>
          <w:szCs w:val="19"/>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4F3882">
        <w:rPr>
          <w:sz w:val="19"/>
          <w:szCs w:val="19"/>
        </w:rPr>
        <w:t>SEIFGCPersistenceFlag</w:t>
      </w:r>
      <w:proofErr w:type="spellEnd"/>
      <w:r w:rsidRPr="004F3882">
        <w:t xml:space="preserve"> needs to be set to 1, otherwise it is 0 (as it is described in the semantics of the FGC SEI message).</w:t>
      </w:r>
    </w:p>
    <w:p w14:paraId="3464410B" w14:textId="671C5B62" w:rsidR="007A31A3" w:rsidRPr="004F3882" w:rsidRDefault="00A34FAA">
      <w:proofErr w:type="spellStart"/>
      <w:r w:rsidRPr="004F3882">
        <w:rPr>
          <w:sz w:val="19"/>
          <w:szCs w:val="19"/>
        </w:rPr>
        <w:t>SEIFGCModelID</w:t>
      </w:r>
      <w:proofErr w:type="spellEnd"/>
      <w:r w:rsidRPr="004F3882">
        <w:rPr>
          <w:sz w:val="19"/>
          <w:szCs w:val="19"/>
        </w:rPr>
        <w:t xml:space="preserve"> </w:t>
      </w:r>
      <w:bookmarkStart w:id="975" w:name="_heading=h.338fx5o" w:colFirst="0" w:colLast="0"/>
      <w:bookmarkEnd w:id="975"/>
      <w:r w:rsidRPr="004F3882">
        <w:t xml:space="preserve">indicates parametric model in use. For frequency model, which is implemented within VTM and HM decoder, this parameter is set to 0. Also, </w:t>
      </w:r>
      <w:proofErr w:type="spellStart"/>
      <w:r w:rsidRPr="004F3882">
        <w:rPr>
          <w:sz w:val="19"/>
          <w:szCs w:val="19"/>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 xml:space="preserve">indicate if film grain synthesis is applied for Y, </w:t>
      </w:r>
      <w:proofErr w:type="spellStart"/>
      <w:r w:rsidRPr="004F3882">
        <w:t>Cb</w:t>
      </w:r>
      <w:proofErr w:type="spellEnd"/>
      <w:r w:rsidRPr="004F3882">
        <w:t xml:space="preserve"> and Cr component, respectively.</w:t>
      </w:r>
    </w:p>
    <w:p w14:paraId="2746B00B" w14:textId="1C4E4C95" w:rsidR="007A31A3" w:rsidRPr="004F3882" w:rsidRDefault="00A34FAA">
      <w:r w:rsidRPr="004F3882">
        <w:t xml:space="preserve">For each component on which film grain should be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40624B" w:rsidRPr="007D0EA6">
        <w:t xml:space="preserve">Figure </w:t>
      </w:r>
      <w:r w:rsidR="0040624B">
        <w:rPr>
          <w:noProof/>
        </w:rPr>
        <w:t>23</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should look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w:t>
      </w:r>
      <w:proofErr w:type="gramStart"/>
      <w:r w:rsidRPr="004F3882">
        <w:rPr>
          <w:sz w:val="19"/>
          <w:szCs w:val="19"/>
        </w:rPr>
        <w:t>90  120</w:t>
      </w:r>
      <w:proofErr w:type="gramEnd"/>
      <w:r w:rsidRPr="004F3882">
        <w:rPr>
          <w:sz w:val="19"/>
          <w:szCs w:val="19"/>
        </w:rPr>
        <w:t xml:space="preserve">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68012602"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6A5DEC8" w:rsidR="007A31A3" w:rsidRPr="004F3882" w:rsidRDefault="00A34FAA">
      <w:r w:rsidRPr="004F3882">
        <w:t>In the example, 7 groups of parameters are defined, e.g.,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5CBB13DF" w14:textId="3BCB0175" w:rsidR="007A31A3" w:rsidRPr="00A64872" w:rsidRDefault="00A34FAA" w:rsidP="000D6DBE">
      <w:pPr>
        <w:pStyle w:val="Annex2"/>
        <w:numPr>
          <w:ilvl w:val="2"/>
          <w:numId w:val="49"/>
        </w:numPr>
        <w:tabs>
          <w:tab w:val="clear" w:pos="1440"/>
        </w:tabs>
        <w:outlineLvl w:val="2"/>
      </w:pPr>
      <w:bookmarkStart w:id="976" w:name="_Toc116586747"/>
      <w:bookmarkStart w:id="977" w:name="_Toc116586912"/>
      <w:bookmarkStart w:id="978" w:name="_Toc116587031"/>
      <w:bookmarkStart w:id="979" w:name="_Toc116587150"/>
      <w:bookmarkStart w:id="980" w:name="_Toc116587269"/>
      <w:bookmarkStart w:id="981" w:name="_Ref115634707"/>
      <w:bookmarkStart w:id="982" w:name="_Toc122099297"/>
      <w:bookmarkEnd w:id="976"/>
      <w:bookmarkEnd w:id="977"/>
      <w:bookmarkEnd w:id="978"/>
      <w:bookmarkEnd w:id="979"/>
      <w:bookmarkEnd w:id="980"/>
      <w:r w:rsidRPr="00A64872">
        <w:t>Manipulation of FGC SEI message (bitstream post-processor)</w:t>
      </w:r>
      <w:bookmarkEnd w:id="981"/>
      <w:bookmarkEnd w:id="982"/>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4F3882">
        <w:t>SEIFilmGrainOption</w:t>
      </w:r>
      <w:proofErr w:type="spellEnd"/>
      <w:r w:rsidRPr="004F3882">
        <w:t>: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589731E3" w14:textId="1D9913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1437E5">
        <w:t>B.1.1</w:t>
      </w:r>
      <w:r w:rsidR="00654F9A">
        <w:rPr>
          <w:highlight w:val="yellow"/>
        </w:rPr>
        <w:fldChar w:fldCharType="end"/>
      </w:r>
      <w:r w:rsidRPr="004F3882">
        <w:t>.</w:t>
      </w:r>
    </w:p>
    <w:p w14:paraId="3B61AA55" w14:textId="5087CCB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tool manipulates the VVC bitstream at NALU level, so processing time is extremely fast (e.g.,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1437E5">
        <w:t xml:space="preserve">Figure </w:t>
      </w:r>
      <w:r w:rsidR="001437E5">
        <w:rPr>
          <w:noProof/>
        </w:rPr>
        <w:t>29</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4E420AA6" w:rsidR="007A31A3" w:rsidRPr="004F3882" w:rsidRDefault="00C22520" w:rsidP="00C22520">
      <w:pPr>
        <w:pStyle w:val="Caption"/>
        <w:rPr>
          <w:color w:val="000000"/>
          <w:lang w:val="en-GB"/>
        </w:rPr>
      </w:pPr>
      <w:bookmarkStart w:id="983" w:name="_heading=h.1idq7dh" w:colFirst="0" w:colLast="0"/>
      <w:bookmarkStart w:id="984" w:name="_Ref115633944"/>
      <w:bookmarkEnd w:id="983"/>
      <w:r w:rsidRPr="00D6693A">
        <w:rPr>
          <w:lang w:val="en-US"/>
          <w:rPrChange w:id="985" w:author="Dan Grois" w:date="2022-12-07T20:20:00Z">
            <w:rPr/>
          </w:rPrChange>
        </w:rPr>
        <w:t xml:space="preserve">Figure </w:t>
      </w:r>
      <w:r>
        <w:fldChar w:fldCharType="begin"/>
      </w:r>
      <w:r w:rsidRPr="00D6693A">
        <w:rPr>
          <w:lang w:val="en-US"/>
          <w:rPrChange w:id="986" w:author="Dan Grois" w:date="2022-12-07T20:20:00Z">
            <w:rPr/>
          </w:rPrChange>
        </w:rPr>
        <w:instrText xml:space="preserve"> SEQ Figure \* ARABIC </w:instrText>
      </w:r>
      <w:r>
        <w:fldChar w:fldCharType="separate"/>
      </w:r>
      <w:r w:rsidR="001437E5" w:rsidRPr="00D6693A">
        <w:rPr>
          <w:noProof/>
          <w:lang w:val="en-US"/>
          <w:rPrChange w:id="987" w:author="Dan Grois" w:date="2022-12-07T20:20:00Z">
            <w:rPr>
              <w:noProof/>
            </w:rPr>
          </w:rPrChange>
        </w:rPr>
        <w:t>29</w:t>
      </w:r>
      <w:r>
        <w:fldChar w:fldCharType="end"/>
      </w:r>
      <w:bookmarkEnd w:id="984"/>
      <w:r w:rsidR="00F51EC8">
        <w:t>.</w:t>
      </w:r>
      <w:r w:rsidRPr="00D6693A">
        <w:rPr>
          <w:lang w:val="en-US"/>
          <w:rPrChange w:id="988" w:author="Dan Grois" w:date="2022-12-07T20:20:00Z">
            <w:rPr/>
          </w:rPrChange>
        </w:rPr>
        <w:t xml:space="preserve"> </w:t>
      </w:r>
      <w:r w:rsidR="00A34FAA" w:rsidRPr="004F3882">
        <w:rPr>
          <w:color w:val="000000"/>
          <w:lang w:val="en-GB"/>
        </w:rPr>
        <w:t>Basic workflow of the FGC SEI message rewriter</w:t>
      </w:r>
    </w:p>
    <w:p w14:paraId="71929B94" w14:textId="1C416582" w:rsidR="007A31A3" w:rsidRPr="00807F33" w:rsidRDefault="00A34FAA" w:rsidP="000D6DBE">
      <w:pPr>
        <w:pStyle w:val="Annex2"/>
        <w:numPr>
          <w:ilvl w:val="1"/>
          <w:numId w:val="49"/>
        </w:numPr>
        <w:tabs>
          <w:tab w:val="clear" w:pos="1440"/>
        </w:tabs>
      </w:pPr>
      <w:bookmarkStart w:id="989" w:name="_Toc122099298"/>
      <w:r w:rsidRPr="00807F33">
        <w:t>Film grain synthesis example implementations</w:t>
      </w:r>
      <w:bookmarkEnd w:id="989"/>
    </w:p>
    <w:p w14:paraId="20676E95" w14:textId="77777777" w:rsidR="007A31A3" w:rsidRPr="00A64872" w:rsidRDefault="00A34FAA" w:rsidP="000D6DBE">
      <w:pPr>
        <w:pStyle w:val="Annex2"/>
        <w:numPr>
          <w:ilvl w:val="2"/>
          <w:numId w:val="49"/>
        </w:numPr>
        <w:tabs>
          <w:tab w:val="clear" w:pos="1440"/>
        </w:tabs>
        <w:outlineLvl w:val="2"/>
      </w:pPr>
      <w:bookmarkStart w:id="990" w:name="_Toc122099299"/>
      <w:r w:rsidRPr="00A64872">
        <w:t>FGC SEI message implementation – frequency filtering model</w:t>
      </w:r>
      <w:bookmarkEnd w:id="990"/>
    </w:p>
    <w:p w14:paraId="3B0A20AC" w14:textId="58E2D889"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A3347E">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A3347E">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 xml:space="preserve">To enable film grain synthesis on the decoder side, appropriate FGC SEI messages need to be embedded within the </w:t>
      </w:r>
      <w:commentRangeStart w:id="991"/>
      <w:r w:rsidRPr="004F3882">
        <w:t>bitstream</w:t>
      </w:r>
      <w:commentRangeEnd w:id="991"/>
      <w:r w:rsidR="00531222">
        <w:rPr>
          <w:rStyle w:val="CommentReference"/>
        </w:rPr>
        <w:commentReference w:id="991"/>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w:t>
      </w:r>
      <w:proofErr w:type="spellStart"/>
      <w:r w:rsidRPr="004F3882">
        <w:rPr>
          <w:rFonts w:ascii="Consolas" w:eastAsia="Consolas" w:hAnsi="Consolas" w:cs="Consolas"/>
          <w:sz w:val="19"/>
          <w:szCs w:val="19"/>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4F3882">
        <w:rPr>
          <w:rFonts w:ascii="Consolas" w:eastAsia="Consolas" w:hAnsi="Consolas" w:cs="Consolas"/>
          <w:sz w:val="19"/>
          <w:szCs w:val="19"/>
        </w:rPr>
        <w:t>SEIFGCBlendingModeID</w:t>
      </w:r>
      <w:proofErr w:type="spellEnd"/>
      <w:r w:rsidRPr="004F3882">
        <w:rPr>
          <w:rFonts w:ascii="Consolas" w:eastAsia="Consolas" w:hAnsi="Consolas" w:cs="Consolas"/>
          <w:sz w:val="19"/>
          <w:szCs w:val="19"/>
        </w:rPr>
        <w:t xml:space="preserve">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commentRangeStart w:id="992"/>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commentRangeEnd w:id="992"/>
      <w:proofErr w:type="spellEnd"/>
      <w:r w:rsidR="7109F365">
        <w:rPr>
          <w:rStyle w:val="CommentReference"/>
        </w:rPr>
        <w:commentReference w:id="992"/>
      </w:r>
    </w:p>
    <w:p w14:paraId="2AC0F78E" w14:textId="22759772" w:rsidR="007A31A3" w:rsidRPr="00807F33" w:rsidRDefault="00A34FAA" w:rsidP="000D6DBE">
      <w:pPr>
        <w:pStyle w:val="Annex2"/>
        <w:numPr>
          <w:ilvl w:val="2"/>
          <w:numId w:val="49"/>
        </w:numPr>
        <w:tabs>
          <w:tab w:val="clear" w:pos="1440"/>
        </w:tabs>
        <w:outlineLvl w:val="2"/>
      </w:pPr>
      <w:bookmarkStart w:id="993" w:name="_Toc116586751"/>
      <w:bookmarkStart w:id="994" w:name="_Toc116586916"/>
      <w:bookmarkStart w:id="995" w:name="_Toc116587035"/>
      <w:bookmarkStart w:id="996" w:name="_Toc116587154"/>
      <w:bookmarkStart w:id="997" w:name="_Toc116587273"/>
      <w:bookmarkStart w:id="998" w:name="_Ref117180802"/>
      <w:bookmarkStart w:id="999" w:name="_Toc122099300"/>
      <w:bookmarkEnd w:id="993"/>
      <w:bookmarkEnd w:id="994"/>
      <w:bookmarkEnd w:id="995"/>
      <w:bookmarkEnd w:id="996"/>
      <w:bookmarkEnd w:id="997"/>
      <w:r w:rsidRPr="00807F33">
        <w:t>Versatile film grain synthesis software</w:t>
      </w:r>
      <w:bookmarkEnd w:id="998"/>
      <w:bookmarkEnd w:id="999"/>
    </w:p>
    <w:p w14:paraId="47E5D335" w14:textId="45F4F5EA"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1437E5">
        <w:t>B.1.1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1437E5">
        <w:t>B.1.2</w:t>
      </w:r>
      <w:r w:rsidR="00DD0C1E">
        <w:fldChar w:fldCharType="end"/>
      </w:r>
      <w:r w:rsidRPr="004F3882">
        <w:t>.</w:t>
      </w:r>
    </w:p>
    <w:p w14:paraId="56E4832D" w14:textId="76D04833" w:rsidR="007A31A3" w:rsidRPr="004F3882" w:rsidRDefault="00A34FAA">
      <w:commentRangeStart w:id="1000"/>
      <w:r w:rsidRPr="004F3882">
        <w:t xml:space="preserve">This software uses the </w:t>
      </w:r>
      <w:r w:rsidR="00917B21">
        <w:t>template</w:t>
      </w:r>
      <w:r w:rsidRPr="004F3882">
        <w:t xml:space="preserve">-based approach described in </w:t>
      </w:r>
      <w:r w:rsidR="00DD0C1E">
        <w:fldChar w:fldCharType="begin"/>
      </w:r>
      <w:r w:rsidR="00DD0C1E">
        <w:instrText xml:space="preserve"> REF _Ref115634723 \r \h </w:instrText>
      </w:r>
      <w:r w:rsidR="00DD0C1E">
        <w:fldChar w:fldCharType="separate"/>
      </w:r>
      <w:r w:rsidR="001437E5">
        <w:t>7.2</w:t>
      </w:r>
      <w:r w:rsidR="00DD0C1E">
        <w:fldChar w:fldCharType="end"/>
      </w:r>
      <w:r w:rsidRPr="004F3882">
        <w:t xml:space="preserve">, with 64x64 </w:t>
      </w:r>
      <w:r w:rsidR="00917B21">
        <w:t>templates</w:t>
      </w:r>
      <w:r w:rsidR="00917B21" w:rsidRPr="004F3882">
        <w:t xml:space="preserve"> </w:t>
      </w:r>
      <w:r w:rsidRPr="004F3882">
        <w:t>and 16x16 randomisation blocks (for luma, and half those sizes for chroma). Pixel-wise local adaptation of both grain size and amplitude is supported. Macros define the complexity limits (</w:t>
      </w:r>
      <w:proofErr w:type="gramStart"/>
      <w:r w:rsidRPr="004F3882">
        <w:t>e.g.</w:t>
      </w:r>
      <w:proofErr w:type="gramEnd"/>
      <w:r w:rsidRPr="004F3882">
        <w:t xml:space="preserve"> number of </w:t>
      </w:r>
      <w:r w:rsidR="00917B21">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rsidR="00917B21">
        <w:t>templates</w:t>
      </w:r>
      <w:r w:rsidR="00917B21" w:rsidRPr="004F3882">
        <w:t xml:space="preserve"> </w:t>
      </w:r>
      <w:r w:rsidRPr="004F3882">
        <w:t>as supported, in the order they are defined in the SEI message, and re-using the closest ones if more are defined.</w:t>
      </w:r>
      <w:commentRangeEnd w:id="1000"/>
      <w:r w:rsidR="00917B21">
        <w:rPr>
          <w:rStyle w:val="CommentReference"/>
          <w:szCs w:val="20"/>
        </w:rPr>
        <w:commentReference w:id="1000"/>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70FCEC6B" w14:textId="461E63BE" w:rsidR="007A31A3" w:rsidRPr="00807F33" w:rsidRDefault="00A34FAA" w:rsidP="000D6DBE">
      <w:pPr>
        <w:pStyle w:val="Annex2"/>
        <w:numPr>
          <w:ilvl w:val="1"/>
          <w:numId w:val="49"/>
        </w:numPr>
        <w:tabs>
          <w:tab w:val="clear" w:pos="1440"/>
        </w:tabs>
      </w:pPr>
      <w:bookmarkStart w:id="1001" w:name="_Toc122099301"/>
      <w:r w:rsidRPr="00807F33">
        <w:lastRenderedPageBreak/>
        <w:t>Film grain analysis example implementations</w:t>
      </w:r>
      <w:bookmarkEnd w:id="1001"/>
    </w:p>
    <w:p w14:paraId="3206CBE5" w14:textId="77777777" w:rsidR="007A31A3" w:rsidRPr="00807F33" w:rsidRDefault="00A34FAA" w:rsidP="000D6DBE">
      <w:pPr>
        <w:pStyle w:val="Annex2"/>
        <w:numPr>
          <w:ilvl w:val="2"/>
          <w:numId w:val="49"/>
        </w:numPr>
        <w:tabs>
          <w:tab w:val="clear" w:pos="1440"/>
        </w:tabs>
        <w:outlineLvl w:val="2"/>
      </w:pPr>
      <w:bookmarkStart w:id="1002" w:name="_Toc122099302"/>
      <w:r w:rsidRPr="00807F33">
        <w:t>Denoising</w:t>
      </w:r>
      <w:bookmarkEnd w:id="1002"/>
    </w:p>
    <w:p w14:paraId="49C8CFF5" w14:textId="1199E094"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A3347E">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BE02FC">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denoised_sequence_name.yuv</w:t>
      </w:r>
      <w:proofErr w:type="spellEnd"/>
    </w:p>
    <w:p w14:paraId="759C4334" w14:textId="1627CB77"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SEIFGCExternalMask</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mask_sequence_name.yuv</w:t>
      </w:r>
      <w:proofErr w:type="spellEnd"/>
    </w:p>
    <w:p w14:paraId="06CB0733" w14:textId="6A135FE2" w:rsidR="007A31A3" w:rsidRPr="004F3882" w:rsidRDefault="00A34FAA">
      <w:r w:rsidRPr="004F3882">
        <w:t>If those parameters are provided, VTM/HM will use external sources for film grain analysis part, e.g.,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57495B51"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505A66">
        <w:t>[20]</w:t>
      </w:r>
      <w:r w:rsidR="00DD0C1E">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3E7D7E81" w:rsidR="0060597D" w:rsidRDefault="00A34FAA">
      <w:r w:rsidRPr="004F3882">
        <w:t xml:space="preserve">Another denoiser implementation in </w:t>
      </w:r>
      <w:proofErr w:type="spellStart"/>
      <w:r w:rsidRPr="004F3882">
        <w:t>ffmpeg</w:t>
      </w:r>
      <w:proofErr w:type="spellEnd"/>
      <w:r w:rsidRPr="004F3882">
        <w:t xml:space="preserve"> </w:t>
      </w:r>
      <w:r w:rsidR="0060597D">
        <w:fldChar w:fldCharType="begin"/>
      </w:r>
      <w:r w:rsidR="0060597D">
        <w:instrText xml:space="preserve"> REF _Ref115634746 \r \h </w:instrText>
      </w:r>
      <w:r w:rsidR="0060597D">
        <w:fldChar w:fldCharType="separate"/>
      </w:r>
      <w:r w:rsidR="0060597D">
        <w:t>[20]</w:t>
      </w:r>
      <w:r w:rsidR="0060597D">
        <w:fldChar w:fldCharType="end"/>
      </w:r>
      <w:r w:rsidR="0060597D">
        <w:t xml:space="preserve"> </w:t>
      </w:r>
      <w:r w:rsidRPr="004F3882">
        <w:t xml:space="preserve">is image and video denoising by sparse 3D transform-domain collaborative filtering (Block-matching and 3D filtering </w:t>
      </w:r>
      <w:commentRangeStart w:id="1003"/>
      <w:r w:rsidRPr="004F3882">
        <w:t>BM3D</w:t>
      </w:r>
      <w:commentRangeEnd w:id="1003"/>
      <w:r w:rsidR="00FE0F23">
        <w:rPr>
          <w:rStyle w:val="CommentReference"/>
          <w:szCs w:val="20"/>
        </w:rPr>
        <w:commentReference w:id="1003"/>
      </w:r>
      <w:r w:rsidRPr="004F3882">
        <w:t xml:space="preserve">) </w:t>
      </w:r>
      <w:r w:rsidR="00DD0C1E">
        <w:fldChar w:fldCharType="begin"/>
      </w:r>
      <w:r w:rsidR="00DD0C1E">
        <w:instrText xml:space="preserve"> REF _Ref115634789 \r \h </w:instrText>
      </w:r>
      <w:r w:rsidR="00DD0C1E">
        <w:fldChar w:fldCharType="separate"/>
      </w:r>
      <w:r w:rsidR="003A556E">
        <w:t>[21]</w:t>
      </w:r>
      <w:r w:rsidR="00DD0C1E">
        <w:fldChar w:fldCharType="end"/>
      </w:r>
      <w:r w:rsidR="00DD0C1E">
        <w:fldChar w:fldCharType="begin"/>
      </w:r>
      <w:r w:rsidR="00DD0C1E">
        <w:instrText xml:space="preserve"> REF _Ref115634791 \r \h </w:instrText>
      </w:r>
      <w:r w:rsidR="00DD0C1E">
        <w:fldChar w:fldCharType="separate"/>
      </w:r>
      <w:r w:rsidR="003A556E">
        <w:t>[22]</w:t>
      </w:r>
      <w:r w:rsidR="00DD0C1E">
        <w:fldChar w:fldCharType="end"/>
      </w:r>
      <w:r w:rsidRPr="004F3882">
        <w:t xml:space="preserve">. </w:t>
      </w:r>
    </w:p>
    <w:p w14:paraId="139F67D9" w14:textId="77777777" w:rsidR="00C036A7" w:rsidRDefault="00C036A7" w:rsidP="00C036A7">
      <w:r>
        <w:t xml:space="preserve">According to the </w:t>
      </w:r>
      <w:proofErr w:type="spellStart"/>
      <w:r>
        <w:t>ffmpeg</w:t>
      </w:r>
      <w:proofErr w:type="spellEnd"/>
      <w:r>
        <w:t xml:space="preserve"> documentation, to denoise frames using BM3D, filter accepts the following options </w:t>
      </w:r>
      <w:proofErr w:type="spellStart"/>
      <w:r>
        <w:t>wich</w:t>
      </w:r>
      <w:proofErr w:type="spellEnd"/>
      <w:r>
        <w:t xml:space="preserve"> are summarized in </w:t>
      </w:r>
      <w:r>
        <w:fldChar w:fldCharType="begin"/>
      </w:r>
      <w:r>
        <w:instrText xml:space="preserve"> REF _Ref122099105 \h </w:instrText>
      </w:r>
      <w:r>
        <w:fldChar w:fldCharType="separate"/>
      </w:r>
      <w:r w:rsidRPr="00A114A5">
        <w:rPr>
          <w:lang w:val="en-US"/>
        </w:rPr>
        <w:t xml:space="preserve">Table </w:t>
      </w:r>
      <w:r w:rsidRPr="00A114A5">
        <w:rPr>
          <w:noProof/>
          <w:lang w:val="en-US"/>
        </w:rPr>
        <w:t>4</w:t>
      </w:r>
      <w:r>
        <w:fldChar w:fldCharType="end"/>
      </w:r>
      <w:r>
        <w:t>.</w:t>
      </w:r>
    </w:p>
    <w:p w14:paraId="655FADF2" w14:textId="77777777" w:rsidR="00C036A7" w:rsidRPr="00A114A5" w:rsidRDefault="00C036A7" w:rsidP="00C036A7">
      <w:pPr>
        <w:pStyle w:val="Caption"/>
        <w:keepNext/>
        <w:rPr>
          <w:lang w:val="en-US"/>
        </w:rPr>
      </w:pPr>
      <w:bookmarkStart w:id="1004" w:name="_Ref122099105"/>
      <w:bookmarkStart w:id="1005"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Pr="00A114A5">
        <w:rPr>
          <w:noProof/>
          <w:lang w:val="en-US"/>
        </w:rPr>
        <w:t>4</w:t>
      </w:r>
      <w:r w:rsidRPr="00A114A5">
        <w:rPr>
          <w:lang w:val="en-US"/>
        </w:rPr>
        <w:fldChar w:fldCharType="end"/>
      </w:r>
      <w:bookmarkEnd w:id="1004"/>
      <w:r w:rsidRPr="00A114A5">
        <w:rPr>
          <w:lang w:val="en-US"/>
        </w:rPr>
        <w:t xml:space="preserve">: </w:t>
      </w:r>
      <w:proofErr w:type="spellStart"/>
      <w:r w:rsidRPr="00A114A5">
        <w:rPr>
          <w:lang w:val="en-US"/>
        </w:rPr>
        <w:t>FFmpeg's</w:t>
      </w:r>
      <w:proofErr w:type="spellEnd"/>
      <w:r w:rsidRPr="00A114A5">
        <w:rPr>
          <w:lang w:val="en-US"/>
        </w:rPr>
        <w:t xml:space="preserve"> BM3D filter parameters</w:t>
      </w:r>
      <w:bookmarkEnd w:id="1005"/>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standard deviation of </w:t>
            </w:r>
            <w:proofErr w:type="spellStart"/>
            <w:r w:rsidRPr="00C134F8">
              <w:rPr>
                <w:rFonts w:ascii="Times New Roman" w:eastAsia="Times New Roman" w:hAnsi="Times New Roman" w:cs="Times New Roman"/>
                <w:sz w:val="20"/>
                <w:szCs w:val="20"/>
              </w:rPr>
              <w:t>i.i.d.</w:t>
            </w:r>
            <w:proofErr w:type="spellEnd"/>
            <w:r w:rsidRPr="00C134F8">
              <w:rPr>
                <w:rFonts w:ascii="Times New Roman" w:eastAsia="Times New Roman" w:hAnsi="Times New Roman" w:cs="Times New Roman"/>
                <w:sz w:val="20"/>
                <w:szCs w:val="20"/>
              </w:rPr>
              <w:t xml:space="preserve">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proofErr w:type="spellStart"/>
            <w:r w:rsidRPr="00C134F8">
              <w:rPr>
                <w:b/>
                <w:color w:val="212529"/>
                <w:sz w:val="20"/>
                <w:szCs w:val="20"/>
              </w:rPr>
              <w:t>Bstep</w:t>
            </w:r>
            <w:proofErr w:type="spellEnd"/>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 xml:space="preserve">Maximal number of similar blocks for 3rd dimension. Default value is 1. When set to 1, no block matching is done. Larger values allow more blocks in single group. If larger value is used the sparsity in a transformed group raises, leading to the stronger filtering, </w:t>
            </w:r>
            <w:proofErr w:type="gramStart"/>
            <w:r w:rsidRPr="007C7AF7">
              <w:rPr>
                <w:rFonts w:ascii="Times New Roman" w:eastAsia="Times New Roman" w:hAnsi="Times New Roman" w:cs="Times New Roman"/>
                <w:sz w:val="20"/>
                <w:szCs w:val="20"/>
              </w:rPr>
              <w:t>and also</w:t>
            </w:r>
            <w:proofErr w:type="gramEnd"/>
            <w:r w:rsidRPr="007C7AF7">
              <w:rPr>
                <w:rFonts w:ascii="Times New Roman" w:eastAsia="Times New Roman" w:hAnsi="Times New Roman" w:cs="Times New Roman"/>
                <w:sz w:val="20"/>
                <w:szCs w:val="20"/>
              </w:rPr>
              <w:t xml:space="preserve">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Mstep</w:t>
            </w:r>
            <w:proofErr w:type="spellEnd"/>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Thmse</w:t>
            </w:r>
            <w:proofErr w:type="spellEnd"/>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7777777" w:rsidR="00C036A7" w:rsidRPr="00F86471" w:rsidRDefault="00C036A7" w:rsidP="00A114A5">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sidRPr="00CB49EB">
              <w:rPr>
                <w:sz w:val="20"/>
                <w:szCs w:val="20"/>
              </w:rPr>
              <w:lastRenderedPageBreak/>
              <w:t>Should be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proofErr w:type="spellStart"/>
            <w:r>
              <w:rPr>
                <w:b/>
                <w:color w:val="212529"/>
                <w:sz w:val="20"/>
                <w:szCs w:val="20"/>
              </w:rPr>
              <w:lastRenderedPageBreak/>
              <w:t>Hdthr</w:t>
            </w:r>
            <w:proofErr w:type="spellEnd"/>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 xml:space="preserve">Set thresholding parameter for hard thresholding in 3D transformed domain. Larger values result in stronger hard-thresholding filtering in frequency domain. </w:t>
            </w:r>
            <w:proofErr w:type="gramStart"/>
            <w:r w:rsidRPr="0031591D">
              <w:rPr>
                <w:sz w:val="20"/>
                <w:szCs w:val="20"/>
              </w:rPr>
              <w:t>However</w:t>
            </w:r>
            <w:proofErr w:type="gramEnd"/>
            <w:r w:rsidRPr="0031591D">
              <w:rPr>
                <w:sz w:val="20"/>
                <w:szCs w:val="20"/>
              </w:rPr>
              <w:t xml:space="preserve"> it is advise first to adjust sigma rather than </w:t>
            </w:r>
            <w:proofErr w:type="spellStart"/>
            <w:r w:rsidRPr="0031591D">
              <w:rPr>
                <w:sz w:val="20"/>
                <w:szCs w:val="20"/>
              </w:rPr>
              <w:t>Hdthr</w:t>
            </w:r>
            <w:proofErr w:type="spellEnd"/>
            <w:r w:rsidRPr="0031591D">
              <w:rPr>
                <w:sz w:val="20"/>
                <w:szCs w:val="20"/>
              </w:rPr>
              <w:t xml:space="preserve">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proofErr w:type="spellStart"/>
            <w:r>
              <w:rPr>
                <w:b/>
                <w:color w:val="212529"/>
                <w:sz w:val="20"/>
                <w:szCs w:val="20"/>
              </w:rPr>
              <w:t>Estim</w:t>
            </w:r>
            <w:proofErr w:type="spellEnd"/>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 xml:space="preserve">If enabled, filter will use 2nd stream for block matching. Default is disabled for basic value of </w:t>
            </w:r>
            <w:proofErr w:type="spellStart"/>
            <w:r w:rsidRPr="0031591D">
              <w:rPr>
                <w:sz w:val="20"/>
                <w:szCs w:val="20"/>
              </w:rPr>
              <w:t>estim</w:t>
            </w:r>
            <w:proofErr w:type="spellEnd"/>
            <w:r w:rsidRPr="0031591D">
              <w:rPr>
                <w:sz w:val="20"/>
                <w:szCs w:val="20"/>
              </w:rPr>
              <w:t xml:space="preserve"> option, and always enabled if value of </w:t>
            </w:r>
            <w:proofErr w:type="spellStart"/>
            <w:r w:rsidRPr="0031591D">
              <w:rPr>
                <w:sz w:val="20"/>
                <w:szCs w:val="20"/>
              </w:rPr>
              <w:t>estim</w:t>
            </w:r>
            <w:proofErr w:type="spellEnd"/>
            <w:r w:rsidRPr="0031591D">
              <w:rPr>
                <w:sz w:val="20"/>
                <w:szCs w:val="20"/>
              </w:rPr>
              <w:t xml:space="preserve">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443FE27A" w:rsidR="007A31A3" w:rsidRDefault="00A34FAA">
      <w:r w:rsidRPr="004F3882">
        <w:t xml:space="preserve">Some of the possible filter options are given in the examples </w:t>
      </w:r>
      <w:commentRangeStart w:id="1006"/>
      <w:proofErr w:type="spellStart"/>
      <w:r w:rsidRPr="004F3882">
        <w:t>below</w:t>
      </w:r>
      <w:commentRangeEnd w:id="1006"/>
      <w:r w:rsidR="00DD0C1E">
        <w:rPr>
          <w:rStyle w:val="CommentReference"/>
        </w:rPr>
        <w:commentReference w:id="1006"/>
      </w:r>
      <w:r w:rsidR="003A556E">
        <w:t>.</w:t>
      </w:r>
      <w:r w:rsidR="00DC3313">
        <w:t>If</w:t>
      </w:r>
      <w:proofErr w:type="spellEnd"/>
      <w:r w:rsidR="00DC3313">
        <w:t xml:space="preserve"> any of options is not present in the command line, it will use default value.</w:t>
      </w:r>
    </w:p>
    <w:p w14:paraId="46E24DF2" w14:textId="415F766F" w:rsidR="00FE0F23" w:rsidRPr="00FE0F23" w:rsidRDefault="00FE0F23">
      <w:pPr>
        <w:rPr>
          <w:rFonts w:ascii="Courier New" w:eastAsia="Courier New" w:hAnsi="Courier New" w:cs="Courier New"/>
          <w:sz w:val="18"/>
          <w:szCs w:val="18"/>
          <w:rPrChange w:id="1007" w:author="Miloš Radosavljević" w:date="2022-11-17T00:44:00Z">
            <w:rPr/>
          </w:rPrChange>
        </w:rPr>
      </w:pPr>
      <w:proofErr w:type="spellStart"/>
      <w:r w:rsidRPr="00FE0F23">
        <w:rPr>
          <w:rFonts w:ascii="Courier New" w:eastAsia="Courier New" w:hAnsi="Courier New" w:cs="Courier New"/>
          <w:sz w:val="18"/>
          <w:szCs w:val="18"/>
          <w:rPrChange w:id="1008" w:author="Miloš Radosavljević" w:date="2022-11-17T00:44:00Z">
            <w:rPr/>
          </w:rPrChange>
        </w:rPr>
        <w:t>ffmpeg</w:t>
      </w:r>
      <w:proofErr w:type="spellEnd"/>
      <w:r w:rsidRPr="00FE0F23">
        <w:rPr>
          <w:rFonts w:ascii="Courier New" w:eastAsia="Courier New" w:hAnsi="Courier New" w:cs="Courier New"/>
          <w:sz w:val="18"/>
          <w:szCs w:val="18"/>
          <w:rPrChange w:id="1009" w:author="Miloš Radosavljević" w:date="2022-11-17T00:44:00Z">
            <w:rPr/>
          </w:rPrChange>
        </w:rPr>
        <w:t xml:space="preserve"> -</w:t>
      </w:r>
      <w:proofErr w:type="spellStart"/>
      <w:r w:rsidRPr="00FE0F23">
        <w:rPr>
          <w:rFonts w:ascii="Courier New" w:eastAsia="Courier New" w:hAnsi="Courier New" w:cs="Courier New"/>
          <w:sz w:val="18"/>
          <w:szCs w:val="18"/>
          <w:rPrChange w:id="1010" w:author="Miloš Radosavljević" w:date="2022-11-17T00:44:00Z">
            <w:rPr/>
          </w:rPrChange>
        </w:rPr>
        <w:t>vcodec</w:t>
      </w:r>
      <w:proofErr w:type="spellEnd"/>
      <w:r w:rsidRPr="00FE0F23">
        <w:rPr>
          <w:rFonts w:ascii="Courier New" w:eastAsia="Courier New" w:hAnsi="Courier New" w:cs="Courier New"/>
          <w:sz w:val="18"/>
          <w:szCs w:val="18"/>
          <w:rPrChange w:id="1011" w:author="Miloš Radosavljević" w:date="2022-11-17T00:44:00Z">
            <w:rPr/>
          </w:rPrChange>
        </w:rPr>
        <w:t xml:space="preserve"> </w:t>
      </w:r>
      <w:proofErr w:type="spellStart"/>
      <w:r w:rsidRPr="00FE0F23">
        <w:rPr>
          <w:rFonts w:ascii="Courier New" w:eastAsia="Courier New" w:hAnsi="Courier New" w:cs="Courier New"/>
          <w:sz w:val="18"/>
          <w:szCs w:val="18"/>
          <w:rPrChange w:id="1012" w:author="Miloš Radosavljević" w:date="2022-11-17T00:44:00Z">
            <w:rPr/>
          </w:rPrChange>
        </w:rPr>
        <w:t>rawvideo</w:t>
      </w:r>
      <w:proofErr w:type="spellEnd"/>
      <w:r w:rsidRPr="00FE0F23">
        <w:rPr>
          <w:rFonts w:ascii="Courier New" w:eastAsia="Courier New" w:hAnsi="Courier New" w:cs="Courier New"/>
          <w:sz w:val="18"/>
          <w:szCs w:val="18"/>
          <w:rPrChange w:id="1013" w:author="Miloš Radosavljević" w:date="2022-11-17T00:44:00Z">
            <w:rPr/>
          </w:rPrChange>
        </w:rPr>
        <w:t xml:space="preserve"> -</w:t>
      </w:r>
      <w:proofErr w:type="spellStart"/>
      <w:r w:rsidRPr="00FE0F23">
        <w:rPr>
          <w:rFonts w:ascii="Courier New" w:eastAsia="Courier New" w:hAnsi="Courier New" w:cs="Courier New"/>
          <w:sz w:val="18"/>
          <w:szCs w:val="18"/>
          <w:rPrChange w:id="1014" w:author="Miloš Radosavljević" w:date="2022-11-17T00:44:00Z">
            <w:rPr/>
          </w:rPrChange>
        </w:rPr>
        <w:t>video_size</w:t>
      </w:r>
      <w:proofErr w:type="spellEnd"/>
      <w:r w:rsidRPr="00FE0F23">
        <w:rPr>
          <w:rFonts w:ascii="Courier New" w:eastAsia="Courier New" w:hAnsi="Courier New" w:cs="Courier New"/>
          <w:sz w:val="18"/>
          <w:szCs w:val="18"/>
          <w:rPrChange w:id="1015" w:author="Miloš Radosavljević" w:date="2022-11-17T00:44:00Z">
            <w:rPr/>
          </w:rPrChange>
        </w:rPr>
        <w:t xml:space="preserve"> 1920x1080 -</w:t>
      </w:r>
      <w:proofErr w:type="spellStart"/>
      <w:r w:rsidRPr="00FE0F23">
        <w:rPr>
          <w:rFonts w:ascii="Courier New" w:eastAsia="Courier New" w:hAnsi="Courier New" w:cs="Courier New"/>
          <w:sz w:val="18"/>
          <w:szCs w:val="18"/>
          <w:rPrChange w:id="1016" w:author="Miloš Radosavljević" w:date="2022-11-17T00:44:00Z">
            <w:rPr/>
          </w:rPrChange>
        </w:rPr>
        <w:t>pix_fmt</w:t>
      </w:r>
      <w:proofErr w:type="spellEnd"/>
      <w:r w:rsidRPr="00FE0F23">
        <w:rPr>
          <w:rFonts w:ascii="Courier New" w:eastAsia="Courier New" w:hAnsi="Courier New" w:cs="Courier New"/>
          <w:sz w:val="18"/>
          <w:szCs w:val="18"/>
          <w:rPrChange w:id="1017" w:author="Miloš Radosavljević" w:date="2022-11-17T00:44:00Z">
            <w:rPr/>
          </w:rPrChange>
        </w:rPr>
        <w:t xml:space="preserve"> yuv420p10le -</w:t>
      </w:r>
      <w:proofErr w:type="spellStart"/>
      <w:r w:rsidRPr="00FE0F23">
        <w:rPr>
          <w:rFonts w:ascii="Courier New" w:eastAsia="Courier New" w:hAnsi="Courier New" w:cs="Courier New"/>
          <w:sz w:val="18"/>
          <w:szCs w:val="18"/>
          <w:rPrChange w:id="1018" w:author="Miloš Radosavljević" w:date="2022-11-17T00:44:00Z">
            <w:rPr/>
          </w:rPrChange>
        </w:rPr>
        <w:t>i</w:t>
      </w:r>
      <w:proofErr w:type="spellEnd"/>
      <w:r w:rsidRPr="00FE0F23">
        <w:rPr>
          <w:rFonts w:ascii="Courier New" w:eastAsia="Courier New" w:hAnsi="Courier New" w:cs="Courier New"/>
          <w:sz w:val="18"/>
          <w:szCs w:val="18"/>
          <w:rPrChange w:id="1019" w:author="Miloš Radosavljević" w:date="2022-11-17T00:44:00Z">
            <w:rPr/>
          </w:rPrChange>
        </w:rPr>
        <w:t xml:space="preserve"> </w:t>
      </w:r>
      <w:proofErr w:type="spellStart"/>
      <w:r w:rsidRPr="00FE0F23">
        <w:rPr>
          <w:rFonts w:ascii="Courier New" w:eastAsia="Courier New" w:hAnsi="Courier New" w:cs="Courier New"/>
          <w:sz w:val="18"/>
          <w:szCs w:val="18"/>
          <w:rPrChange w:id="1020" w:author="Miloš Radosavljević" w:date="2022-11-17T00:44:00Z">
            <w:rPr/>
          </w:rPrChange>
        </w:rPr>
        <w:t>fg_recon.yuv</w:t>
      </w:r>
      <w:proofErr w:type="spellEnd"/>
      <w:r w:rsidRPr="00FE0F23">
        <w:rPr>
          <w:rFonts w:ascii="Courier New" w:eastAsia="Courier New" w:hAnsi="Courier New" w:cs="Courier New"/>
          <w:sz w:val="18"/>
          <w:szCs w:val="18"/>
          <w:rPrChange w:id="1021" w:author="Miloš Radosavljević" w:date="2022-11-17T00:44:00Z">
            <w:rPr/>
          </w:rPrChange>
        </w:rPr>
        <w:t xml:space="preserve"> -</w:t>
      </w:r>
      <w:proofErr w:type="spellStart"/>
      <w:r w:rsidRPr="00FE0F23">
        <w:rPr>
          <w:rFonts w:ascii="Courier New" w:eastAsia="Courier New" w:hAnsi="Courier New" w:cs="Courier New"/>
          <w:sz w:val="18"/>
          <w:szCs w:val="18"/>
          <w:rPrChange w:id="1022" w:author="Miloš Radosavljević" w:date="2022-11-17T00:44:00Z">
            <w:rPr/>
          </w:rPrChange>
        </w:rPr>
        <w:t>filter_complex</w:t>
      </w:r>
      <w:proofErr w:type="spellEnd"/>
      <w:r w:rsidRPr="00FE0F23">
        <w:rPr>
          <w:rFonts w:ascii="Courier New" w:eastAsia="Courier New" w:hAnsi="Courier New" w:cs="Courier New"/>
          <w:sz w:val="18"/>
          <w:szCs w:val="18"/>
          <w:rPrChange w:id="1023" w:author="Miloš Radosavljević" w:date="2022-11-17T00:44:00Z">
            <w:rPr/>
          </w:rPrChange>
        </w:rPr>
        <w:t xml:space="preserve"> bm3d=sigma=</w:t>
      </w:r>
      <w:proofErr w:type="spellStart"/>
      <w:proofErr w:type="gramStart"/>
      <w:r>
        <w:rPr>
          <w:rFonts w:ascii="Courier New" w:eastAsia="Courier New" w:hAnsi="Courier New" w:cs="Courier New"/>
          <w:sz w:val="18"/>
          <w:szCs w:val="18"/>
        </w:rPr>
        <w:t>a</w:t>
      </w:r>
      <w:r w:rsidRPr="00FE0F23">
        <w:rPr>
          <w:rFonts w:ascii="Courier New" w:eastAsia="Courier New" w:hAnsi="Courier New" w:cs="Courier New"/>
          <w:sz w:val="18"/>
          <w:szCs w:val="18"/>
          <w:rPrChange w:id="1024" w:author="Miloš Radosavljević" w:date="2022-11-17T00:44:00Z">
            <w:rPr/>
          </w:rPrChange>
        </w:rPr>
        <w:t>:block</w:t>
      </w:r>
      <w:proofErr w:type="spellEnd"/>
      <w:proofErr w:type="gramEnd"/>
      <w:r w:rsidRPr="00FE0F23">
        <w:rPr>
          <w:rFonts w:ascii="Courier New" w:eastAsia="Courier New" w:hAnsi="Courier New" w:cs="Courier New"/>
          <w:sz w:val="18"/>
          <w:szCs w:val="18"/>
          <w:rPrChange w:id="1025" w:author="Miloš Radosavljević" w:date="2022-11-17T00:44:00Z">
            <w:rPr/>
          </w:rPrChange>
        </w:rPr>
        <w:t>=</w:t>
      </w:r>
      <w:proofErr w:type="spellStart"/>
      <w:r>
        <w:rPr>
          <w:rFonts w:ascii="Courier New" w:eastAsia="Courier New" w:hAnsi="Courier New" w:cs="Courier New"/>
          <w:sz w:val="18"/>
          <w:szCs w:val="18"/>
        </w:rPr>
        <w:t>b</w:t>
      </w:r>
      <w:r w:rsidRPr="00FE0F23">
        <w:rPr>
          <w:rFonts w:ascii="Courier New" w:eastAsia="Courier New" w:hAnsi="Courier New" w:cs="Courier New"/>
          <w:sz w:val="18"/>
          <w:szCs w:val="18"/>
          <w:rPrChange w:id="1026" w:author="Miloš Radosavljević" w:date="2022-11-17T00:44:00Z">
            <w:rPr/>
          </w:rPrChange>
        </w:rPr>
        <w:t>:bstep</w:t>
      </w:r>
      <w:proofErr w:type="spellEnd"/>
      <w:r w:rsidRPr="00FE0F23">
        <w:rPr>
          <w:rFonts w:ascii="Courier New" w:eastAsia="Courier New" w:hAnsi="Courier New" w:cs="Courier New"/>
          <w:sz w:val="18"/>
          <w:szCs w:val="18"/>
          <w:rPrChange w:id="1027" w:author="Miloš Radosavljević" w:date="2022-11-17T00:44:00Z">
            <w:rPr/>
          </w:rPrChange>
        </w:rPr>
        <w:t>=</w:t>
      </w:r>
      <w:proofErr w:type="spellStart"/>
      <w:r>
        <w:rPr>
          <w:rFonts w:ascii="Courier New" w:eastAsia="Courier New" w:hAnsi="Courier New" w:cs="Courier New"/>
          <w:sz w:val="18"/>
          <w:szCs w:val="18"/>
        </w:rPr>
        <w:t>c</w:t>
      </w:r>
      <w:r w:rsidRPr="00FE0F23">
        <w:rPr>
          <w:rFonts w:ascii="Courier New" w:eastAsia="Courier New" w:hAnsi="Courier New" w:cs="Courier New"/>
          <w:sz w:val="18"/>
          <w:szCs w:val="18"/>
          <w:rPrChange w:id="1028" w:author="Miloš Radosavljević" w:date="2022-11-17T00:44:00Z">
            <w:rPr/>
          </w:rPrChange>
        </w:rPr>
        <w:t>:group</w:t>
      </w:r>
      <w:proofErr w:type="spellEnd"/>
      <w:r w:rsidRPr="00FE0F23">
        <w:rPr>
          <w:rFonts w:ascii="Courier New" w:eastAsia="Courier New" w:hAnsi="Courier New" w:cs="Courier New"/>
          <w:sz w:val="18"/>
          <w:szCs w:val="18"/>
          <w:rPrChange w:id="1029" w:author="Miloš Radosavljević" w:date="2022-11-17T00:44:00Z">
            <w:rPr/>
          </w:rPrChange>
        </w:rPr>
        <w:t>=</w:t>
      </w:r>
      <w:proofErr w:type="spellStart"/>
      <w:r>
        <w:rPr>
          <w:rFonts w:ascii="Courier New" w:eastAsia="Courier New" w:hAnsi="Courier New" w:cs="Courier New"/>
          <w:sz w:val="18"/>
          <w:szCs w:val="18"/>
        </w:rPr>
        <w:t>d</w:t>
      </w:r>
      <w:r w:rsidRPr="00FE0F23">
        <w:rPr>
          <w:rFonts w:ascii="Courier New" w:eastAsia="Courier New" w:hAnsi="Courier New" w:cs="Courier New"/>
          <w:sz w:val="18"/>
          <w:szCs w:val="18"/>
          <w:rPrChange w:id="1030" w:author="Miloš Radosavljević" w:date="2022-11-17T00:44:00Z">
            <w:rPr/>
          </w:rPrChange>
        </w:rPr>
        <w:t>:estim</w:t>
      </w:r>
      <w:proofErr w:type="spellEnd"/>
      <w:r w:rsidRPr="00FE0F23">
        <w:rPr>
          <w:rFonts w:ascii="Courier New" w:eastAsia="Courier New" w:hAnsi="Courier New" w:cs="Courier New"/>
          <w:sz w:val="18"/>
          <w:szCs w:val="18"/>
          <w:rPrChange w:id="1031" w:author="Miloš Radosavljević" w:date="2022-11-17T00:44:00Z">
            <w:rPr/>
          </w:rPrChange>
        </w:rPr>
        <w:t>=basic -</w:t>
      </w:r>
      <w:proofErr w:type="spellStart"/>
      <w:r w:rsidRPr="00FE0F23">
        <w:rPr>
          <w:rFonts w:ascii="Courier New" w:eastAsia="Courier New" w:hAnsi="Courier New" w:cs="Courier New"/>
          <w:sz w:val="18"/>
          <w:szCs w:val="18"/>
          <w:rPrChange w:id="1032" w:author="Miloš Radosavljević" w:date="2022-11-17T00:44:00Z">
            <w:rPr/>
          </w:rPrChange>
        </w:rPr>
        <w:t>vcodec</w:t>
      </w:r>
      <w:proofErr w:type="spellEnd"/>
      <w:r w:rsidRPr="00FE0F23">
        <w:rPr>
          <w:rFonts w:ascii="Courier New" w:eastAsia="Courier New" w:hAnsi="Courier New" w:cs="Courier New"/>
          <w:sz w:val="18"/>
          <w:szCs w:val="18"/>
          <w:rPrChange w:id="1033" w:author="Miloš Radosavljević" w:date="2022-11-17T00:44:00Z">
            <w:rPr/>
          </w:rPrChange>
        </w:rPr>
        <w:t xml:space="preserve"> </w:t>
      </w:r>
      <w:proofErr w:type="spellStart"/>
      <w:r w:rsidRPr="00FE0F23">
        <w:rPr>
          <w:rFonts w:ascii="Courier New" w:eastAsia="Courier New" w:hAnsi="Courier New" w:cs="Courier New"/>
          <w:sz w:val="18"/>
          <w:szCs w:val="18"/>
          <w:rPrChange w:id="1034" w:author="Miloš Radosavljević" w:date="2022-11-17T00:44:00Z">
            <w:rPr/>
          </w:rPrChange>
        </w:rPr>
        <w:t>rawvideo</w:t>
      </w:r>
      <w:proofErr w:type="spellEnd"/>
      <w:r w:rsidRPr="00FE0F23">
        <w:rPr>
          <w:rFonts w:ascii="Courier New" w:eastAsia="Courier New" w:hAnsi="Courier New" w:cs="Courier New"/>
          <w:sz w:val="18"/>
          <w:szCs w:val="18"/>
          <w:rPrChange w:id="1035" w:author="Miloš Radosavljević" w:date="2022-11-17T00:44:00Z">
            <w:rPr/>
          </w:rPrChange>
        </w:rPr>
        <w:t xml:space="preserve"> -an -f </w:t>
      </w:r>
      <w:proofErr w:type="spellStart"/>
      <w:r w:rsidRPr="00FE0F23">
        <w:rPr>
          <w:rFonts w:ascii="Courier New" w:eastAsia="Courier New" w:hAnsi="Courier New" w:cs="Courier New"/>
          <w:sz w:val="18"/>
          <w:szCs w:val="18"/>
          <w:rPrChange w:id="1036" w:author="Miloš Radosavljević" w:date="2022-11-17T00:44:00Z">
            <w:rPr/>
          </w:rPrChange>
        </w:rPr>
        <w:t>rawvideo</w:t>
      </w:r>
      <w:proofErr w:type="spellEnd"/>
      <w:r w:rsidRPr="00FE0F23">
        <w:rPr>
          <w:rFonts w:ascii="Courier New" w:eastAsia="Courier New" w:hAnsi="Courier New" w:cs="Courier New"/>
          <w:sz w:val="18"/>
          <w:szCs w:val="18"/>
          <w:rPrChange w:id="1037" w:author="Miloš Radosavljević" w:date="2022-11-17T00:44:00Z">
            <w:rPr/>
          </w:rPrChange>
        </w:rPr>
        <w:t xml:space="preserve"> denoised_bm3d.yuv</w:t>
      </w:r>
    </w:p>
    <w:p w14:paraId="02D3D2FE" w14:textId="64225CEA" w:rsidR="0060597D" w:rsidRPr="00D71C80"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PrChange w:id="1038" w:author="Miloš Radosavljević" w:date="2022-11-16T17:00:00Z">
            <w:rPr>
              <w:rFonts w:ascii="Courier New" w:eastAsia="Courier New" w:hAnsi="Courier New" w:cs="Courier New"/>
              <w:sz w:val="18"/>
              <w:szCs w:val="18"/>
            </w:rPr>
          </w:rPrChange>
        </w:rPr>
      </w:pPr>
      <w:r w:rsidRPr="00D71C80">
        <w:rPr>
          <w:rPrChange w:id="1039" w:author="Miloš Radosavljević" w:date="2022-11-16T17:00:00Z">
            <w:rPr>
              <w:rFonts w:ascii="Courier New" w:eastAsia="Courier New" w:hAnsi="Courier New" w:cs="Courier New"/>
              <w:sz w:val="18"/>
              <w:szCs w:val="18"/>
            </w:rPr>
          </w:rPrChange>
        </w:rPr>
        <w:t xml:space="preserve">Where </w:t>
      </w:r>
      <w:r w:rsidR="00BE7460">
        <w:t xml:space="preserve">generic </w:t>
      </w:r>
      <w:r w:rsidRPr="00D71C80">
        <w:rPr>
          <w:rPrChange w:id="1040" w:author="Miloš Radosavljević" w:date="2022-11-16T17:00:00Z">
            <w:rPr>
              <w:rFonts w:ascii="Courier New" w:eastAsia="Courier New" w:hAnsi="Courier New" w:cs="Courier New"/>
              <w:sz w:val="18"/>
              <w:szCs w:val="18"/>
            </w:rPr>
          </w:rPrChange>
        </w:rPr>
        <w:t xml:space="preserve">coefficients </w:t>
      </w:r>
      <w:proofErr w:type="spellStart"/>
      <w:proofErr w:type="gramStart"/>
      <w:r w:rsidRPr="00D71C80">
        <w:rPr>
          <w:rPrChange w:id="1041" w:author="Miloš Radosavljević" w:date="2022-11-16T17:00:00Z">
            <w:rPr>
              <w:rFonts w:ascii="Courier New" w:eastAsia="Courier New" w:hAnsi="Courier New" w:cs="Courier New"/>
              <w:sz w:val="18"/>
              <w:szCs w:val="18"/>
            </w:rPr>
          </w:rPrChange>
        </w:rPr>
        <w:t>a,b</w:t>
      </w:r>
      <w:proofErr w:type="gramEnd"/>
      <w:r w:rsidRPr="00D71C80">
        <w:rPr>
          <w:rPrChange w:id="1042" w:author="Miloš Radosavljević" w:date="2022-11-16T17:00:00Z">
            <w:rPr>
              <w:rFonts w:ascii="Courier New" w:eastAsia="Courier New" w:hAnsi="Courier New" w:cs="Courier New"/>
              <w:sz w:val="18"/>
              <w:szCs w:val="18"/>
            </w:rPr>
          </w:rPrChange>
        </w:rPr>
        <w:t>,c,d,e</w:t>
      </w:r>
      <w:proofErr w:type="spellEnd"/>
      <w:r w:rsidRPr="00D71C80">
        <w:rPr>
          <w:rPrChange w:id="1043" w:author="Miloš Radosavljević" w:date="2022-11-16T17:00:00Z">
            <w:rPr>
              <w:rFonts w:ascii="Courier New" w:eastAsia="Courier New" w:hAnsi="Courier New" w:cs="Courier New"/>
              <w:sz w:val="18"/>
              <w:szCs w:val="18"/>
            </w:rPr>
          </w:rPrChange>
        </w:rPr>
        <w:t xml:space="preserve"> represent the parameters of the filter</w:t>
      </w:r>
      <w:r w:rsidR="00D71C80">
        <w:t xml:space="preserve"> and should be replaced with the numbers</w:t>
      </w:r>
      <w:r w:rsidR="00BE7460">
        <w:t xml:space="preserve"> during real denoising process</w:t>
      </w:r>
      <w:r w:rsidRPr="00D71C80">
        <w:rPr>
          <w:rPrChange w:id="1044" w:author="Miloš Radosavljević" w:date="2022-11-16T17:00:00Z">
            <w:rPr>
              <w:rFonts w:ascii="Courier New" w:eastAsia="Courier New" w:hAnsi="Courier New" w:cs="Courier New"/>
              <w:sz w:val="18"/>
              <w:szCs w:val="18"/>
            </w:rPr>
          </w:rPrChange>
        </w:rPr>
        <w:t>.</w:t>
      </w:r>
      <w:r w:rsidR="009829B2">
        <w:t xml:space="preserve"> There is possibility to filter only luma component by adding option planes=1.</w:t>
      </w:r>
    </w:p>
    <w:p w14:paraId="3008BCFD" w14:textId="2D431E65" w:rsidR="007A31A3" w:rsidRPr="004F3882" w:rsidRDefault="00A34FAA">
      <w:r w:rsidRPr="004F3882">
        <w:t xml:space="preserve">In another scenario, </w:t>
      </w: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2F1CE61" w:rsidR="007A31A3" w:rsidRPr="004F3882" w:rsidRDefault="00A34FAA">
      <w:r w:rsidRPr="004F3882">
        <w:t>One possible encode</w:t>
      </w:r>
      <w:r w:rsidR="009520E1">
        <w:t>r</w:t>
      </w:r>
      <w:r w:rsidRPr="004F3882">
        <w:t xml:space="preserve"> command line can look like:</w:t>
      </w:r>
    </w:p>
    <w:p w14:paraId="6FCA31BC" w14:textId="11870FD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3AE2EBDD" w14:textId="05788D13"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64B18A24" w14:textId="77777777" w:rsidR="007A31A3" w:rsidRPr="004F3882" w:rsidRDefault="007A31A3"/>
    <w:p w14:paraId="0A0D8017" w14:textId="77777777" w:rsidR="007A31A3" w:rsidRPr="00807F33" w:rsidRDefault="00A34FAA" w:rsidP="000D6DBE">
      <w:pPr>
        <w:pStyle w:val="Annex2"/>
        <w:numPr>
          <w:ilvl w:val="2"/>
          <w:numId w:val="49"/>
        </w:numPr>
        <w:tabs>
          <w:tab w:val="clear" w:pos="1440"/>
        </w:tabs>
        <w:outlineLvl w:val="2"/>
      </w:pPr>
      <w:bookmarkStart w:id="1045" w:name="_Toc122099303"/>
      <w:r w:rsidRPr="00807F33">
        <w:t>FGC SEI message implementation – frequency filtering model</w:t>
      </w:r>
      <w:bookmarkEnd w:id="1045"/>
    </w:p>
    <w:p w14:paraId="42F7B33E" w14:textId="3B6321C4"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F468F3">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F468F3">
        <w:t>[19]</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proofErr w:type="spellStart"/>
      <w:r w:rsidRPr="004F3882">
        <w:rPr>
          <w:rFonts w:ascii="Consolas" w:eastAsia="Consolas" w:hAnsi="Consolas" w:cs="Consolas"/>
          <w:sz w:val="19"/>
          <w:szCs w:val="19"/>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should be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w:t>
      </w:r>
      <w:proofErr w:type="gramStart"/>
      <w:r w:rsidRPr="004F3882">
        <w:t>VTM</w:t>
      </w:r>
      <w:proofErr w:type="gramEnd"/>
      <w:r w:rsidRPr="004F3882">
        <w:t xml:space="preserve">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Pr="004F3882">
        <w:rPr>
          <w:rFonts w:ascii="Consolas" w:eastAsia="Consolas" w:hAnsi="Consolas" w:cs="Consolas"/>
          <w:sz w:val="19"/>
          <w:szCs w:val="19"/>
        </w:rPr>
        <w:t>SEIFGCCompModelPresentComp</w:t>
      </w:r>
      <w:proofErr w:type="spellEnd"/>
      <w:r w:rsidRPr="004F3882">
        <w:t xml:space="preserve"> flag from configuration file will have higher importance if it is set to 0. It means that even if analysis module detects film grain </w:t>
      </w:r>
      <w:r w:rsidRPr="004F3882">
        <w:lastRenderedPageBreak/>
        <w:t xml:space="preserve">in chroma, it is not coded in SEI, and </w:t>
      </w:r>
      <w:proofErr w:type="spellStart"/>
      <w:r w:rsidRPr="004F3882">
        <w:rPr>
          <w:rFonts w:ascii="Consolas" w:eastAsia="Consolas" w:hAnsi="Consolas" w:cs="Consolas"/>
          <w:sz w:val="19"/>
          <w:szCs w:val="19"/>
        </w:rPr>
        <w:t>SEIFGCCompModelPresentComp</w:t>
      </w:r>
      <w:proofErr w:type="spellEnd"/>
      <w:r w:rsidRPr="004F3882">
        <w:t xml:space="preserve"> flag remains 0. On the contrary, if </w:t>
      </w:r>
      <w:proofErr w:type="spellStart"/>
      <w:r w:rsidRPr="004F3882">
        <w:rPr>
          <w:rFonts w:ascii="Consolas" w:eastAsia="Consolas" w:hAnsi="Consolas" w:cs="Consolas"/>
          <w:sz w:val="19"/>
          <w:szCs w:val="19"/>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4F3882">
        <w:rPr>
          <w:rFonts w:ascii="Consolas" w:eastAsia="Consolas" w:hAnsi="Consolas" w:cs="Consolas"/>
          <w:sz w:val="19"/>
          <w:szCs w:val="19"/>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4F3882">
        <w:rPr>
          <w:rFonts w:ascii="Consolas" w:eastAsia="Consolas" w:hAnsi="Consolas" w:cs="Consolas"/>
          <w:sz w:val="19"/>
          <w:szCs w:val="19"/>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7B728CB2" w14:textId="2A868C03" w:rsidR="00AF63B9" w:rsidRPr="00807F33" w:rsidRDefault="00AF63B9" w:rsidP="000D6DBE">
      <w:pPr>
        <w:pStyle w:val="Annex2"/>
        <w:numPr>
          <w:ilvl w:val="2"/>
          <w:numId w:val="49"/>
        </w:numPr>
        <w:tabs>
          <w:tab w:val="clear" w:pos="1440"/>
        </w:tabs>
        <w:outlineLvl w:val="2"/>
      </w:pPr>
      <w:bookmarkStart w:id="1046" w:name="_Toc116586756"/>
      <w:bookmarkStart w:id="1047" w:name="_Toc116586921"/>
      <w:bookmarkStart w:id="1048" w:name="_Toc116587040"/>
      <w:bookmarkStart w:id="1049" w:name="_Toc116587159"/>
      <w:bookmarkStart w:id="1050" w:name="_Toc116587278"/>
      <w:bookmarkStart w:id="1051" w:name="_Toc116586757"/>
      <w:bookmarkStart w:id="1052" w:name="_Toc116586922"/>
      <w:bookmarkStart w:id="1053" w:name="_Toc116587041"/>
      <w:bookmarkStart w:id="1054" w:name="_Toc116587160"/>
      <w:bookmarkStart w:id="1055" w:name="_Toc116587279"/>
      <w:bookmarkStart w:id="1056" w:name="_Toc122099304"/>
      <w:bookmarkEnd w:id="1046"/>
      <w:bookmarkEnd w:id="1047"/>
      <w:bookmarkEnd w:id="1048"/>
      <w:bookmarkEnd w:id="1049"/>
      <w:bookmarkEnd w:id="1050"/>
      <w:bookmarkEnd w:id="1051"/>
      <w:bookmarkEnd w:id="1052"/>
      <w:bookmarkEnd w:id="1053"/>
      <w:bookmarkEnd w:id="1054"/>
      <w:bookmarkEnd w:id="1055"/>
      <w:r w:rsidRPr="00807F33">
        <w:t>AFGS1 parameters estimation</w:t>
      </w:r>
      <w:bookmarkEnd w:id="1056"/>
    </w:p>
    <w:p w14:paraId="3B3F0D57" w14:textId="2DE1CC19"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r w:rsidR="00A00741">
        <w:fldChar w:fldCharType="begin"/>
      </w:r>
      <w:r w:rsidR="00A00741">
        <w:instrText xml:space="preserve"> REF _Ref116575825 \r \h </w:instrText>
      </w:r>
      <w:r w:rsidR="00A00741">
        <w:fldChar w:fldCharType="separate"/>
      </w:r>
      <w:r w:rsidR="00F468F3">
        <w:t>[27]</w:t>
      </w:r>
      <w:r w:rsidR="00A00741">
        <w:fldChar w:fldCharType="end"/>
      </w:r>
      <w:r>
        <w:t xml:space="preserve">. </w:t>
      </w:r>
      <w:r w:rsidR="00810462">
        <w:t>T</w:t>
      </w:r>
      <w:r w:rsidR="003871CB">
        <w:t xml:space="preserve">he software package contains </w:t>
      </w:r>
      <w:r w:rsidR="00A00741">
        <w:t xml:space="preserve">a </w:t>
      </w:r>
      <w:proofErr w:type="spellStart"/>
      <w:r w:rsidR="003871CB">
        <w:t>noise_model</w:t>
      </w:r>
      <w:proofErr w:type="spellEnd"/>
      <w:r w:rsidR="003871CB">
        <w:t xml:space="preserve">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proofErr w:type="spellStart"/>
      <w:r w:rsidRPr="00F86471">
        <w:rPr>
          <w:rFonts w:ascii="Courier New" w:hAnsi="Courier New" w:cs="Courier New"/>
          <w:color w:val="2D2D2D"/>
          <w:sz w:val="20"/>
          <w:szCs w:val="20"/>
        </w:rPr>
        <w:t>noise_model</w:t>
      </w:r>
      <w:proofErr w:type="spellEnd"/>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w:t>
      </w:r>
      <w:proofErr w:type="spellStart"/>
      <w:r w:rsidR="00810462" w:rsidRPr="00F86471">
        <w:rPr>
          <w:rFonts w:ascii="Courier New" w:hAnsi="Courier New" w:cs="Courier New"/>
          <w:sz w:val="18"/>
          <w:szCs w:val="18"/>
        </w:rPr>
        <w:t>film_grain.tbl</w:t>
      </w:r>
      <w:proofErr w:type="spellEnd"/>
      <w:r w:rsidR="00810462">
        <w:t xml:space="preserve"> parameter</w:t>
      </w:r>
      <w:r>
        <w:t xml:space="preserve"> </w:t>
      </w:r>
      <w:r w:rsidR="00810462">
        <w:t xml:space="preserve">with an </w:t>
      </w:r>
      <w:proofErr w:type="spellStart"/>
      <w:r w:rsidR="00810462" w:rsidRPr="00810462">
        <w:t>aomenc</w:t>
      </w:r>
      <w:proofErr w:type="spellEnd"/>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4"/>
      <w:headerReference w:type="default" r:id="rId75"/>
      <w:footerReference w:type="even" r:id="rId76"/>
      <w:footerReference w:type="default" r:id="rId77"/>
      <w:pgSz w:w="11907" w:h="16840"/>
      <w:pgMar w:top="1134" w:right="1134" w:bottom="1134" w:left="1134" w:header="482" w:footer="48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8" w:author="ed." w:date="2022-10-02T21:38:00Z" w:initials="ed.">
    <w:p w14:paraId="7245EE6B" w14:textId="77777777" w:rsidR="00DA4360" w:rsidRDefault="00DA4360" w:rsidP="00820BD5">
      <w:pPr>
        <w:pStyle w:val="CommentText"/>
        <w:jc w:val="left"/>
      </w:pPr>
      <w:r>
        <w:rPr>
          <w:rStyle w:val="CommentReference"/>
        </w:rPr>
        <w:annotationRef/>
      </w:r>
      <w:r>
        <w:t>Not referenced in text</w:t>
      </w:r>
    </w:p>
  </w:comment>
  <w:comment w:id="59" w:author="ed." w:date="2022-10-02T21:38:00Z" w:initials="ed.">
    <w:p w14:paraId="3DEBAAB3" w14:textId="77777777" w:rsidR="00DA4360" w:rsidRDefault="00DA4360" w:rsidP="00820BD5">
      <w:pPr>
        <w:pStyle w:val="CommentText"/>
        <w:jc w:val="left"/>
      </w:pPr>
      <w:r>
        <w:rPr>
          <w:rStyle w:val="CommentReference"/>
        </w:rPr>
        <w:annotationRef/>
      </w:r>
      <w:r>
        <w:t>Not referenced in text</w:t>
      </w:r>
    </w:p>
  </w:comment>
  <w:comment w:id="137" w:author="ed." w:date="2022-10-01T21:37:00Z" w:initials="ed.">
    <w:p w14:paraId="1FA2EDB0" w14:textId="26168F63" w:rsidR="004F3882" w:rsidRDefault="004F3882" w:rsidP="00820BD5">
      <w:pPr>
        <w:pStyle w:val="CommentText"/>
        <w:jc w:val="left"/>
      </w:pPr>
      <w:r>
        <w:rPr>
          <w:rStyle w:val="CommentReference"/>
        </w:rPr>
        <w:annotationRef/>
      </w:r>
      <w: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p>
  </w:comment>
  <w:comment w:id="138" w:author="Walt Husak" w:date="2022-12-16T15:13:00Z" w:initials="HW">
    <w:p w14:paraId="62B0B847" w14:textId="5C8CED68" w:rsidR="003B51C6" w:rsidRDefault="003B51C6">
      <w:pPr>
        <w:pStyle w:val="CommentText"/>
      </w:pPr>
      <w:r>
        <w:rPr>
          <w:rStyle w:val="CommentReference"/>
        </w:rPr>
        <w:annotationRef/>
      </w:r>
      <w:r>
        <w:t>I added a prologue to the paragraph.</w:t>
      </w:r>
    </w:p>
  </w:comment>
  <w:comment w:id="139" w:author="ed." w:date="2022-10-01T21:40:00Z" w:initials="ed.">
    <w:p w14:paraId="022D5974" w14:textId="77777777" w:rsidR="00405F46" w:rsidRDefault="00405F46" w:rsidP="00820BD5">
      <w:pPr>
        <w:pStyle w:val="CommentText"/>
        <w:jc w:val="left"/>
      </w:pPr>
      <w:r>
        <w:rPr>
          <w:rStyle w:val="CommentReference"/>
        </w:rPr>
        <w:annotationRef/>
      </w:r>
      <w:r>
        <w:t>I think we need some statement on the fact that film grain is not temporally correlated here</w:t>
      </w:r>
    </w:p>
  </w:comment>
  <w:comment w:id="140" w:author="Dan Grois" w:date="2022-12-13T23:38:00Z" w:initials="DG">
    <w:p w14:paraId="36533458" w14:textId="77777777" w:rsidR="002E2476" w:rsidRDefault="002E2476" w:rsidP="00642582">
      <w:pPr>
        <w:pStyle w:val="CommentText"/>
        <w:jc w:val="left"/>
      </w:pPr>
      <w:r>
        <w:rPr>
          <w:rStyle w:val="CommentReference"/>
        </w:rPr>
        <w:annotationRef/>
      </w:r>
      <w:r>
        <w:rPr>
          <w:lang w:val="en-US"/>
        </w:rPr>
        <w:t>Why here? I don't think that it is a right place for that.</w:t>
      </w:r>
    </w:p>
  </w:comment>
  <w:comment w:id="141" w:author="Y. He" w:date="2022-12-16T15:42:00Z" w:initials="YH">
    <w:p w14:paraId="2DF359C4" w14:textId="77777777" w:rsidR="009440C0" w:rsidRDefault="009440C0" w:rsidP="0020124E">
      <w:pPr>
        <w:pStyle w:val="CommentText"/>
        <w:jc w:val="left"/>
      </w:pPr>
      <w:r>
        <w:rPr>
          <w:rStyle w:val="CommentReference"/>
        </w:rPr>
        <w:annotationRef/>
      </w:r>
      <w:r>
        <w:t>Addressed in the last paragraph of 6.2</w:t>
      </w:r>
    </w:p>
  </w:comment>
  <w:comment w:id="154" w:author="Walt Husak" w:date="2022-12-16T15:17:00Z" w:initials="HW">
    <w:p w14:paraId="4DBED000" w14:textId="0E1BB16B" w:rsidR="003B51C6" w:rsidRDefault="003B51C6">
      <w:pPr>
        <w:pStyle w:val="CommentText"/>
      </w:pPr>
      <w:r>
        <w:rPr>
          <w:rStyle w:val="CommentReference"/>
        </w:rPr>
        <w:annotationRef/>
      </w:r>
      <w:r>
        <w:t>Reword</w:t>
      </w:r>
    </w:p>
  </w:comment>
  <w:comment w:id="155" w:author="ed." w:date="2022-10-01T21:55:00Z" w:initials="ed.">
    <w:p w14:paraId="436816F5" w14:textId="6DB81319" w:rsidR="00366952" w:rsidRDefault="00366952" w:rsidP="00820BD5">
      <w:pPr>
        <w:pStyle w:val="CommentText"/>
        <w:jc w:val="left"/>
      </w:pPr>
      <w:r>
        <w:rPr>
          <w:rStyle w:val="CommentReference"/>
        </w:rPr>
        <w:annotationRef/>
      </w:r>
      <w:r>
        <w:t>are these the only categorizations used?</w:t>
      </w:r>
    </w:p>
  </w:comment>
  <w:comment w:id="156" w:author="Philippe de Lagrange" w:date="2022-10-07T15:52:00Z" w:initials="PL">
    <w:p w14:paraId="59A4C205" w14:textId="77777777" w:rsidR="00285B8C" w:rsidRDefault="00285B8C" w:rsidP="00820BD5">
      <w:pPr>
        <w:pStyle w:val="CommentText"/>
        <w:jc w:val="left"/>
      </w:pPr>
      <w:r>
        <w:rPr>
          <w:rStyle w:val="CommentReference"/>
        </w:rPr>
        <w:annotationRef/>
      </w:r>
      <w:r>
        <w:rPr>
          <w:lang w:val="fr-FR"/>
        </w:rPr>
        <w:t>Probably not !</w:t>
      </w:r>
    </w:p>
  </w:comment>
  <w:comment w:id="157" w:author="ed." w:date="2022-10-01T21:56:00Z" w:initials="ed.">
    <w:p w14:paraId="17384A0E" w14:textId="44DA25D0" w:rsidR="00366952" w:rsidRDefault="00366952" w:rsidP="00820BD5">
      <w:pPr>
        <w:pStyle w:val="CommentText"/>
        <w:jc w:val="left"/>
      </w:pPr>
      <w:r>
        <w:rPr>
          <w:rStyle w:val="CommentReference"/>
        </w:rPr>
        <w:annotationRef/>
      </w:r>
      <w:r>
        <w:t>Some statements are needed here about quantization matrices. That is a technique that permits the preservation of the noise up to certain bitrate better and was a conclusion also during AVC days. It seems not appropriate not saying anything about that. 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p>
  </w:comment>
  <w:comment w:id="158" w:author="Philippe de Lagrange" w:date="2022-10-07T15:54:00Z" w:initials="PL">
    <w:p w14:paraId="4EADEC98" w14:textId="77777777" w:rsidR="00285B8C" w:rsidRDefault="00285B8C" w:rsidP="00820BD5">
      <w:pPr>
        <w:pStyle w:val="CommentText"/>
        <w:jc w:val="left"/>
      </w:pPr>
      <w:r>
        <w:rPr>
          <w:rStyle w:val="CommentReference"/>
        </w:rPr>
        <w:annotationRef/>
      </w:r>
      <w:r>
        <w:rPr>
          <w:lang w:val="fr-FR"/>
        </w:rPr>
        <w:t>Is the sentence ok ? R/D curve idea is nice (but requires some work, including visual assesment)</w:t>
      </w:r>
    </w:p>
  </w:comment>
  <w:comment w:id="162" w:author="ed." w:date="2022-10-01T22:03:00Z" w:initials="ed.">
    <w:p w14:paraId="52A1BD31" w14:textId="77777777" w:rsidR="004F79CA" w:rsidRDefault="004F79CA" w:rsidP="004F79CA">
      <w:pPr>
        <w:pStyle w:val="CommentText"/>
        <w:jc w:val="left"/>
      </w:pPr>
      <w:r>
        <w:rPr>
          <w:rStyle w:val="CommentReference"/>
        </w:rPr>
        <w:annotationRef/>
      </w:r>
      <w:r>
        <w:t xml:space="preserve">[Ed. Note: Should this section be above 6.3? It also seems to repeat some concepts </w:t>
      </w:r>
    </w:p>
  </w:comment>
  <w:comment w:id="163" w:author="Dan Grois" w:date="2022-12-13T22:06:00Z" w:initials="DG">
    <w:p w14:paraId="21E3D4B9" w14:textId="77777777" w:rsidR="004F79CA" w:rsidRDefault="004F79CA" w:rsidP="004F79CA">
      <w:pPr>
        <w:pStyle w:val="CommentText"/>
        <w:jc w:val="left"/>
      </w:pPr>
      <w:r>
        <w:rPr>
          <w:rStyle w:val="CommentReference"/>
        </w:rPr>
        <w:annotationRef/>
      </w:r>
      <w:r>
        <w:rPr>
          <w:lang w:val="en-US"/>
        </w:rPr>
        <w:t>Yes, agree</w:t>
      </w:r>
    </w:p>
  </w:comment>
  <w:comment w:id="164" w:author="Y. He" w:date="2022-12-16T15:45:00Z" w:initials="YH">
    <w:p w14:paraId="0990D646" w14:textId="77777777" w:rsidR="009440C0" w:rsidRDefault="009440C0" w:rsidP="009D19C3">
      <w:pPr>
        <w:pStyle w:val="CommentText"/>
        <w:jc w:val="left"/>
      </w:pPr>
      <w:r>
        <w:rPr>
          <w:rStyle w:val="CommentReference"/>
        </w:rPr>
        <w:annotationRef/>
      </w:r>
      <w:r>
        <w:t>Removed as the similar text is repeated in 6.2</w:t>
      </w:r>
    </w:p>
  </w:comment>
  <w:comment w:id="168" w:author="ed." w:date="2022-10-01T22:05:00Z" w:initials="ed.">
    <w:p w14:paraId="630FE0C8" w14:textId="77777777" w:rsidR="004F79CA" w:rsidRDefault="004F79CA" w:rsidP="004F79CA">
      <w:pPr>
        <w:pStyle w:val="CommentText"/>
        <w:jc w:val="left"/>
      </w:pPr>
      <w:r>
        <w:rPr>
          <w:rStyle w:val="CommentReference"/>
        </w:rPr>
        <w:annotationRef/>
      </w:r>
      <w:r>
        <w:t xml:space="preserve"> [Ed. Note: what is defined here as unacceptable? Blu-ray, for example, still does it while even some grain is maintained for broadcast/cable applications. This seems needing some toning down] </w:t>
      </w:r>
    </w:p>
  </w:comment>
  <w:comment w:id="169" w:author="ed." w:date="2022-10-02T21:05:00Z" w:initials="ed.">
    <w:p w14:paraId="732F5483" w14:textId="77777777" w:rsidR="004F79CA" w:rsidRDefault="004F79CA" w:rsidP="004F79CA">
      <w:pPr>
        <w:pStyle w:val="CommentText"/>
        <w:jc w:val="left"/>
      </w:pPr>
      <w:r>
        <w:rPr>
          <w:rStyle w:val="CommentReference"/>
        </w:rPr>
        <w:annotationRef/>
      </w:r>
      <w:r>
        <w:t>[Ed. note: See new text if it addresses issue].</w:t>
      </w:r>
    </w:p>
  </w:comment>
  <w:comment w:id="170" w:author="Miloš Radosavljević" w:date="2022-11-15T18:42:00Z" w:initials="MR">
    <w:p w14:paraId="79CA0917" w14:textId="77777777" w:rsidR="004F79CA" w:rsidRDefault="004F79CA" w:rsidP="004F79CA">
      <w:pPr>
        <w:pStyle w:val="CommentText"/>
        <w:jc w:val="left"/>
      </w:pPr>
      <w:r>
        <w:rPr>
          <w:rStyle w:val="CommentReference"/>
        </w:rPr>
        <w:annotationRef/>
      </w:r>
      <w:r>
        <w:t>Could be good here to add blu-ray example, and say something about that use-case?</w:t>
      </w:r>
    </w:p>
  </w:comment>
  <w:comment w:id="171" w:author="Y. He" w:date="2022-12-16T15:46:00Z" w:initials="YH">
    <w:p w14:paraId="250D2E37" w14:textId="77777777" w:rsidR="009440C0" w:rsidRDefault="009440C0" w:rsidP="001E2360">
      <w:pPr>
        <w:pStyle w:val="CommentText"/>
        <w:jc w:val="left"/>
      </w:pPr>
      <w:r>
        <w:rPr>
          <w:rStyle w:val="CommentReference"/>
        </w:rPr>
        <w:annotationRef/>
      </w:r>
      <w:r>
        <w:t>Remove "unacceptably"</w:t>
      </w:r>
    </w:p>
  </w:comment>
  <w:comment w:id="173" w:author="ed." w:date="2022-10-01T22:09:00Z" w:initials="ed.">
    <w:p w14:paraId="56CBBFF3" w14:textId="0875FAA6" w:rsidR="004F79CA" w:rsidRDefault="004F79CA" w:rsidP="004F79CA">
      <w:pPr>
        <w:pStyle w:val="CommentText"/>
        <w:jc w:val="left"/>
      </w:pPr>
      <w:r>
        <w:rPr>
          <w:rStyle w:val="CommentReference"/>
        </w:rPr>
        <w:annotationRef/>
      </w:r>
      <w:r>
        <w:t xml:space="preserve"> [Ed. Note: 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comment>
  <w:comment w:id="178" w:author="Walt Husak" w:date="2022-12-16T15:23:00Z" w:initials="HW">
    <w:p w14:paraId="4E1C924D" w14:textId="6245ACD2" w:rsidR="00D93DC2" w:rsidRDefault="00D93DC2">
      <w:pPr>
        <w:pStyle w:val="CommentText"/>
      </w:pPr>
      <w:r>
        <w:rPr>
          <w:rStyle w:val="CommentReference"/>
        </w:rPr>
        <w:annotationRef/>
      </w:r>
      <w:r>
        <w:t>Does this make sense or just drop?</w:t>
      </w:r>
    </w:p>
  </w:comment>
  <w:comment w:id="179" w:author="Y. He" w:date="2022-12-17T08:54:00Z" w:initials="YH">
    <w:p w14:paraId="11FE62F1" w14:textId="77777777" w:rsidR="00367012" w:rsidRDefault="00367012" w:rsidP="00235E03">
      <w:pPr>
        <w:pStyle w:val="CommentText"/>
        <w:jc w:val="left"/>
      </w:pPr>
      <w:r>
        <w:rPr>
          <w:rStyle w:val="CommentReference"/>
        </w:rPr>
        <w:annotationRef/>
      </w:r>
      <w:r>
        <w:t>updated</w:t>
      </w:r>
    </w:p>
  </w:comment>
  <w:comment w:id="182" w:author="ed." w:date="2022-10-01T21:57:00Z" w:initials="ed.">
    <w:p w14:paraId="29B982A1" w14:textId="3C5A007A" w:rsidR="00B56390" w:rsidRDefault="00B56390" w:rsidP="00820BD5">
      <w:pPr>
        <w:pStyle w:val="CommentText"/>
        <w:jc w:val="left"/>
      </w:pPr>
      <w:r>
        <w:rPr>
          <w:rStyle w:val="CommentReference"/>
        </w:rPr>
        <w:annotationRef/>
      </w:r>
      <w:r>
        <w:t xml:space="preserve">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even if that is just an approximation, can result in more efficient coding performance and a better visual outcome. This is called film grain modelling. </w:t>
      </w:r>
    </w:p>
  </w:comment>
  <w:comment w:id="183" w:author="ed." w:date="2022-10-01T21:57:00Z" w:initials="ed.">
    <w:p w14:paraId="7791E2DD" w14:textId="77777777" w:rsidR="00B56390" w:rsidRDefault="00B56390" w:rsidP="00820BD5">
      <w:pPr>
        <w:pStyle w:val="CommentText"/>
        <w:jc w:val="left"/>
      </w:pPr>
      <w:r>
        <w:rPr>
          <w:rStyle w:val="CommentReference"/>
        </w:rPr>
        <w:annotationRef/>
      </w:r>
      <w:r>
        <w:t>This should be tied to other dithering methods presented in the past as well as dithering used on TVs or monitors to deal with reduced bitdepth</w:t>
      </w:r>
    </w:p>
  </w:comment>
  <w:comment w:id="184" w:author="Philippe de Lagrange" w:date="2022-10-07T15:56:00Z" w:initials="PL">
    <w:p w14:paraId="11C839FE" w14:textId="77777777" w:rsidR="00285B8C" w:rsidRDefault="00285B8C" w:rsidP="00820BD5">
      <w:pPr>
        <w:pStyle w:val="CommentText"/>
        <w:jc w:val="left"/>
      </w:pPr>
      <w:r>
        <w:rPr>
          <w:rStyle w:val="CommentReference"/>
        </w:rPr>
        <w:annotationRef/>
      </w:r>
      <w:r>
        <w:rPr>
          <w:lang w:val="fr-FR"/>
        </w:rPr>
        <w:t>Yes. But we kind of mix use cases and modelling itself here. Maybe we need to remove some redundancy.</w:t>
      </w:r>
    </w:p>
  </w:comment>
  <w:comment w:id="185" w:author="ed." w:date="2022-10-01T21:58:00Z" w:initials="ed.">
    <w:p w14:paraId="659B5DD3" w14:textId="79F6FBF7" w:rsidR="00CA2F77" w:rsidRDefault="00CA2F77" w:rsidP="00820BD5">
      <w:pPr>
        <w:pStyle w:val="CommentText"/>
        <w:jc w:val="left"/>
      </w:pPr>
      <w:r>
        <w:rPr>
          <w:rStyle w:val="CommentReference"/>
        </w:rPr>
        <w:annotationRef/>
      </w:r>
      <w:r>
        <w:t xml:space="preserve">[Ed. Note AN: Is this necessarily the case that the grain is more noticeable in darker regions? Do we have a reference for this? There is also some literature that claims the grain strength is proportional to the light intensity. In Fig. 3, it looks like the grain is most noticeable in people’s faces on the left and on the white building on the right, and not as much on the black clothes, which has some grain, but less visible.] </w:t>
      </w:r>
    </w:p>
  </w:comment>
  <w:comment w:id="186" w:author="Philippe de Lagrange" w:date="2022-10-07T16:09:00Z" w:initials="PL">
    <w:p w14:paraId="32C41AE0" w14:textId="77777777" w:rsidR="0068158B" w:rsidRDefault="0068158B" w:rsidP="00820BD5">
      <w:pPr>
        <w:pStyle w:val="CommentText"/>
        <w:jc w:val="left"/>
      </w:pPr>
      <w:r>
        <w:rPr>
          <w:rStyle w:val="CommentReference"/>
        </w:rPr>
        <w:annotationRef/>
      </w:r>
      <w:r>
        <w:rPr>
          <w:lang w:val="fr-FR"/>
        </w:rPr>
        <w:t>I don't know. Maybe we can rephrase a bit. Also a 2nd example could be welcome.</w:t>
      </w:r>
      <w:r>
        <w:rPr>
          <w:lang w:val="fr-FR"/>
        </w:rPr>
        <w:br/>
        <w:t>My experience is that film grain is most noticeable in mid/lighter tones, but not so much in highlights when grain density is so high it gets smoothed visually (or hard clipped by the development process or digitization). Of course the effect is reversed on positive film (diapos) where grain density is highest in the dark areas… but I doubt any movie has ever been shot on positive film. On digital material, my feeling is that grain/noise is most noticeable in darker areas, simply because thermal noise is constant, and the weaker the signal (=luminance), the lower the SNR. That also applies to a certain degree to analog film (lower signal makes noise more visible).</w:t>
      </w:r>
    </w:p>
  </w:comment>
  <w:comment w:id="187" w:author="ed." w:date="2022-10-01T21:59:00Z" w:initials="ed.">
    <w:p w14:paraId="5D52C40B" w14:textId="3DEEC6E4" w:rsidR="00CA2F77" w:rsidRDefault="00CA2F77" w:rsidP="00820BD5">
      <w:pPr>
        <w:pStyle w:val="CommentText"/>
        <w:jc w:val="left"/>
      </w:pPr>
      <w:r>
        <w:rPr>
          <w:rStyle w:val="CommentReference"/>
        </w:rPr>
        <w:annotationRef/>
      </w:r>
      <w:r>
        <w:t>[Ed. Note: Should some comments be added for the picture. Like point to the black clothes, the faces, buildings, etc?]</w:t>
      </w:r>
    </w:p>
  </w:comment>
  <w:comment w:id="203" w:author="ed." w:date="2022-10-01T22:01:00Z" w:initials="ed.">
    <w:p w14:paraId="3C37650C" w14:textId="77777777" w:rsidR="00C77E64" w:rsidRDefault="00C77E64" w:rsidP="00820BD5">
      <w:pPr>
        <w:pStyle w:val="CommentText"/>
        <w:jc w:val="left"/>
      </w:pPr>
      <w:r>
        <w:rPr>
          <w:rStyle w:val="CommentReference"/>
        </w:rPr>
        <w:annotationRef/>
      </w:r>
      <w:r>
        <w:t>[Ed. Note : Is this an alternative use or an alternative implementation ? ]</w:t>
      </w:r>
    </w:p>
  </w:comment>
  <w:comment w:id="204" w:author="Philippe de Lagrange" w:date="2022-10-07T16:12:00Z" w:initials="PL">
    <w:p w14:paraId="75F61EB9" w14:textId="77777777" w:rsidR="00592A8F" w:rsidRDefault="00592A8F" w:rsidP="00820BD5">
      <w:pPr>
        <w:pStyle w:val="CommentText"/>
        <w:jc w:val="left"/>
      </w:pPr>
      <w:r>
        <w:rPr>
          <w:rStyle w:val="CommentReference"/>
        </w:rPr>
        <w:annotationRef/>
      </w:r>
      <w:r>
        <w:rPr>
          <w:lang w:val="fr-FR"/>
        </w:rPr>
        <w:t>More implementation I guess, the difference being the position of denoiser (now integrated into the encoder).</w:t>
      </w:r>
      <w:r>
        <w:rPr>
          <w:lang w:val="fr-FR"/>
        </w:rPr>
        <w:br/>
        <w:t>Alternative architecture ? Example ? Variant ?</w:t>
      </w:r>
    </w:p>
  </w:comment>
  <w:comment w:id="228" w:author="ed." w:date="2022-10-01T22:16:00Z" w:initials="ed.">
    <w:p w14:paraId="3B81A19A" w14:textId="77777777" w:rsidR="001F594C" w:rsidRDefault="001F594C" w:rsidP="00820BD5">
      <w:pPr>
        <w:pStyle w:val="CommentText"/>
        <w:jc w:val="left"/>
      </w:pPr>
      <w:r>
        <w:rPr>
          <w:rStyle w:val="CommentReference"/>
        </w:rPr>
        <w:annotationRef/>
      </w:r>
      <w:r>
        <w:t xml:space="preserve">[Ed Note: considered here? methods described in this </w:t>
      </w:r>
      <w:proofErr w:type="gramStart"/>
      <w:r>
        <w:t>document ?</w:t>
      </w:r>
      <w:proofErr w:type="gramEnd"/>
      <w:r>
        <w:t xml:space="preserve">] </w:t>
      </w:r>
    </w:p>
  </w:comment>
  <w:comment w:id="229" w:author="ed." w:date="2022-10-01T22:18:00Z" w:initials="ed.">
    <w:p w14:paraId="45230AA7" w14:textId="665B312C" w:rsidR="001F594C" w:rsidRDefault="001F594C" w:rsidP="00820BD5">
      <w:pPr>
        <w:pStyle w:val="CommentText"/>
        <w:jc w:val="left"/>
      </w:pPr>
      <w:r>
        <w:rPr>
          <w:rStyle w:val="CommentReference"/>
        </w:rPr>
        <w:annotationRef/>
      </w:r>
      <w:r>
        <w:t>[Ed. Note AN: following text may move to the specific technology description]</w:t>
      </w:r>
    </w:p>
  </w:comment>
  <w:comment w:id="235" w:author="ed." w:date="2022-10-02T17:46:00Z" w:initials="ed.">
    <w:p w14:paraId="26E4ED0B" w14:textId="45859F3F" w:rsidR="00094590" w:rsidRDefault="00094590" w:rsidP="00820BD5">
      <w:pPr>
        <w:pStyle w:val="CommentText"/>
        <w:jc w:val="left"/>
      </w:pPr>
      <w:r>
        <w:rPr>
          <w:rStyle w:val="CommentReference"/>
        </w:rPr>
        <w:annotationRef/>
      </w:r>
      <w:r>
        <w:t>[Ed. Note: It might be good if in this section we provide cross references to the subsequent sections and explicitly mention each block]</w:t>
      </w:r>
    </w:p>
  </w:comment>
  <w:comment w:id="251" w:author="ed." w:date="2022-10-01T22:26:00Z" w:initials="ed.">
    <w:p w14:paraId="590D8600" w14:textId="77777777" w:rsidR="003204BD" w:rsidRDefault="003204BD" w:rsidP="00820BD5">
      <w:pPr>
        <w:pStyle w:val="CommentText"/>
        <w:jc w:val="left"/>
      </w:pPr>
      <w:r>
        <w:rPr>
          <w:rStyle w:val="CommentReference"/>
        </w:rPr>
        <w:annotationRef/>
      </w:r>
      <w:r>
        <w:t>[Ed Note (PL): broaden scope beyond FGC SEI]</w:t>
      </w:r>
    </w:p>
  </w:comment>
  <w:comment w:id="252" w:author="ed." w:date="2022-10-01T22:27:00Z" w:initials="ed.">
    <w:p w14:paraId="447B5FAA" w14:textId="77777777" w:rsidR="003204BD" w:rsidRDefault="003204BD" w:rsidP="00820BD5">
      <w:pPr>
        <w:pStyle w:val="CommentText"/>
        <w:jc w:val="left"/>
      </w:pPr>
      <w:r>
        <w:rPr>
          <w:rStyle w:val="CommentReference"/>
        </w:rPr>
        <w:annotationRef/>
      </w:r>
      <w:r>
        <w:t>[Ed Note (PL): repeated for any different cut-off (e.g. for a different intensity [interval])]</w:t>
      </w:r>
    </w:p>
  </w:comment>
  <w:comment w:id="293" w:author="ed." w:date="2022-10-02T17:48:00Z" w:initials="ed.">
    <w:p w14:paraId="3AB7F09C" w14:textId="77777777" w:rsidR="00094590" w:rsidRDefault="00094590" w:rsidP="00820BD5">
      <w:pPr>
        <w:pStyle w:val="CommentText"/>
        <w:jc w:val="left"/>
      </w:pPr>
      <w:r>
        <w:rPr>
          <w:rStyle w:val="CommentReference"/>
        </w:rPr>
        <w:annotationRef/>
      </w:r>
      <w:r>
        <w:t>[Ed. Note (PL): show lag and x/y on figure ?].</w:t>
      </w:r>
    </w:p>
  </w:comment>
  <w:comment w:id="315" w:author="Philippe de Lagrange" w:date="2022-10-07T16:48:00Z" w:initials="PL">
    <w:p w14:paraId="6122C5CD" w14:textId="77777777" w:rsidR="002472BB" w:rsidRDefault="002472BB" w:rsidP="00820BD5">
      <w:pPr>
        <w:pStyle w:val="CommentText"/>
        <w:jc w:val="left"/>
      </w:pPr>
      <w:r>
        <w:rPr>
          <w:rStyle w:val="CommentReference"/>
        </w:rPr>
        <w:annotationRef/>
      </w:r>
      <w:r>
        <w:rPr>
          <w:lang w:val="fr-FR"/>
        </w:rPr>
        <w:t>The word "pattern" is used here for "repetition patterns", not the grain template ifself.</w:t>
      </w:r>
    </w:p>
  </w:comment>
  <w:comment w:id="317" w:author="Philippe de Lagrange" w:date="2022-10-07T17:01:00Z" w:initials="PL">
    <w:p w14:paraId="7B5C025C" w14:textId="77777777" w:rsidR="00EA6E41" w:rsidRDefault="00EA6E41" w:rsidP="00820BD5">
      <w:pPr>
        <w:pStyle w:val="CommentText"/>
        <w:jc w:val="left"/>
      </w:pPr>
      <w:r>
        <w:rPr>
          <w:rStyle w:val="CommentReference"/>
        </w:rPr>
        <w:annotationRef/>
      </w:r>
      <w:r>
        <w:rPr>
          <w:lang w:val="fr-FR"/>
        </w:rPr>
        <w:t>And actually even more when filtered (spatial correlation).</w:t>
      </w:r>
    </w:p>
  </w:comment>
  <w:comment w:id="318" w:author="Philippe de Lagrange" w:date="2022-10-14T17:08:00Z" w:initials="PL">
    <w:p w14:paraId="48387AB4" w14:textId="77777777" w:rsidR="00AF21CF" w:rsidRDefault="00AF21CF" w:rsidP="00820BD5">
      <w:pPr>
        <w:pStyle w:val="CommentText"/>
        <w:jc w:val="left"/>
      </w:pPr>
      <w:r>
        <w:rPr>
          <w:rStyle w:val="CommentReference"/>
        </w:rPr>
        <w:annotationRef/>
      </w:r>
      <w:r>
        <w:rPr>
          <w:lang w:val="fr-FR"/>
        </w:rPr>
        <w:t>Redundant with previous &amp; following sentences</w:t>
      </w:r>
    </w:p>
  </w:comment>
  <w:comment w:id="320" w:author="ed." w:date="2022-10-02T17:54:00Z" w:initials="ed.">
    <w:p w14:paraId="535AA83A" w14:textId="07DB36DB" w:rsidR="00355BF3" w:rsidRDefault="00355BF3" w:rsidP="00820BD5">
      <w:pPr>
        <w:pStyle w:val="CommentText"/>
        <w:jc w:val="left"/>
      </w:pPr>
      <w:r>
        <w:rPr>
          <w:rStyle w:val="CommentReference"/>
        </w:rPr>
        <w:annotationRef/>
      </w:r>
      <w:r>
        <w:t xml:space="preserve">[Ed. Note AN: Following text really depends on the resolution and how much memory is affordable etc. IMO, we should skip that.] </w:t>
      </w:r>
    </w:p>
  </w:comment>
  <w:comment w:id="338" w:author="ed." w:date="2022-10-02T17:55:00Z" w:initials="ed.">
    <w:p w14:paraId="4177F3E8" w14:textId="77777777" w:rsidR="00355BF3" w:rsidRDefault="00355BF3" w:rsidP="00820BD5">
      <w:pPr>
        <w:pStyle w:val="CommentText"/>
        <w:jc w:val="left"/>
      </w:pPr>
      <w:r>
        <w:rPr>
          <w:rStyle w:val="CommentReference"/>
        </w:rPr>
        <w:annotationRef/>
      </w:r>
      <w:r>
        <w:t>[Ed. Note: Maybe we can write better of what we mean “large enough”. The wording is also not very good here.]</w:t>
      </w:r>
    </w:p>
  </w:comment>
  <w:comment w:id="339" w:author="ed." w:date="2022-10-02T17:57:00Z" w:initials="ed.">
    <w:p w14:paraId="5D3D4363" w14:textId="77777777" w:rsidR="00355BF3" w:rsidRDefault="00355BF3" w:rsidP="00820BD5">
      <w:pPr>
        <w:pStyle w:val="CommentText"/>
        <w:jc w:val="left"/>
      </w:pPr>
      <w:r>
        <w:rPr>
          <w:rStyle w:val="CommentReference"/>
        </w:rPr>
        <w:annotationRef/>
      </w:r>
      <w:r>
        <w:t xml:space="preserve">[Ed. Note AN: This also has a trade-off of reducing the number of possible patterns] </w:t>
      </w:r>
    </w:p>
  </w:comment>
  <w:comment w:id="348" w:author="ed." w:date="2022-10-02T18:00:00Z" w:initials="ed.">
    <w:p w14:paraId="21922F63" w14:textId="77777777" w:rsidR="00355BF3" w:rsidRDefault="00355BF3" w:rsidP="00820BD5">
      <w:pPr>
        <w:pStyle w:val="CommentText"/>
        <w:jc w:val="left"/>
      </w:pPr>
      <w:r>
        <w:rPr>
          <w:rStyle w:val="CommentReference"/>
        </w:rPr>
        <w:annotationRef/>
      </w:r>
      <w:r>
        <w:t>This figure is not referenced in text</w:t>
      </w:r>
    </w:p>
  </w:comment>
  <w:comment w:id="376" w:author="ed." w:date="2022-10-02T18:13:00Z" w:initials="ed.">
    <w:p w14:paraId="3537C9D9" w14:textId="2EB17D23" w:rsidR="00057B3A" w:rsidRDefault="00057B3A" w:rsidP="00820BD5">
      <w:pPr>
        <w:pStyle w:val="CommentText"/>
        <w:jc w:val="left"/>
      </w:pPr>
      <w:r>
        <w:rPr>
          <w:rStyle w:val="CommentReference"/>
        </w:rPr>
        <w:annotationRef/>
      </w:r>
      <w:r>
        <w:t xml:space="preserve">[Ed. Note A.N: IMO, this is incorrect. One can still need deblocking and a sort of line buffer even if adaptation is done on a pixel basis] </w:t>
      </w:r>
    </w:p>
  </w:comment>
  <w:comment w:id="377" w:author="Philippe de Lagrange" w:date="2022-10-07T19:16:00Z" w:initials="PL">
    <w:p w14:paraId="1C6DF265" w14:textId="77777777" w:rsidR="00A82B55" w:rsidRDefault="00A82B55" w:rsidP="00820BD5">
      <w:pPr>
        <w:pStyle w:val="CommentText"/>
        <w:jc w:val="left"/>
      </w:pPr>
      <w:r>
        <w:rPr>
          <w:rStyle w:val="CommentReference"/>
        </w:rPr>
        <w:annotationRef/>
      </w:r>
      <w:r>
        <w:rPr>
          <w:lang w:val="fr-FR"/>
        </w:rPr>
        <w:t>Not for adaptation ifself (no block = no deblocking). But sure you still need deblocking for randomization blocks. The pb with RDD5 is that adaptation blocks are so small that deblocking for adaptation can be overwhelming (2 lines/columns blurred out of 8).</w:t>
      </w:r>
      <w:r>
        <w:rPr>
          <w:lang w:val="fr-FR"/>
        </w:rPr>
        <w:br/>
        <w:t>There is no line buffer required for overlapping-kind of deblocking (see 7.2.5). I can explain more during a meeting. I do not think we need to explain more in the document: it is fully obvious for HW people (even though it is fully unobvious for the rest of the world…)</w:t>
      </w:r>
    </w:p>
  </w:comment>
  <w:comment w:id="392" w:author="Philippe de Lagrange" w:date="2022-10-14T15:53:00Z" w:initials="PL">
    <w:p w14:paraId="555ACCBB" w14:textId="77777777" w:rsidR="00005891" w:rsidRDefault="00005891" w:rsidP="00820BD5">
      <w:pPr>
        <w:pStyle w:val="CommentText"/>
        <w:jc w:val="left"/>
      </w:pPr>
      <w:r>
        <w:rPr>
          <w:rStyle w:val="CommentReference"/>
        </w:rPr>
        <w:annotationRef/>
      </w:r>
      <w:r>
        <w:rPr>
          <w:lang w:val="fr-FR"/>
        </w:rPr>
        <w:t>An illustration would be nice</w:t>
      </w:r>
    </w:p>
  </w:comment>
  <w:comment w:id="395" w:author="Philippe de Lagrange" w:date="2022-10-14T17:06:00Z" w:initials="PL">
    <w:p w14:paraId="0B3FA17D" w14:textId="77777777" w:rsidR="00AF21CF" w:rsidRDefault="00AF21CF" w:rsidP="00820BD5">
      <w:pPr>
        <w:pStyle w:val="CommentText"/>
        <w:jc w:val="left"/>
      </w:pPr>
      <w:r>
        <w:rPr>
          <w:rStyle w:val="CommentReference"/>
        </w:rPr>
        <w:annotationRef/>
      </w:r>
      <w:r>
        <w:rPr>
          <w:lang w:val="fr-FR"/>
        </w:rPr>
        <w:t>I prefer the previous title, "Deblocking", simpler and generic enough in my opinion.</w:t>
      </w:r>
    </w:p>
  </w:comment>
  <w:comment w:id="396" w:author="ed." w:date="2022-10-02T18:16:00Z" w:initials="ed.">
    <w:p w14:paraId="253C543B" w14:textId="6D8F36E5" w:rsidR="00C826EA" w:rsidRDefault="00C826EA" w:rsidP="00820BD5">
      <w:pPr>
        <w:pStyle w:val="CommentText"/>
        <w:jc w:val="left"/>
      </w:pPr>
      <w:r>
        <w:rPr>
          <w:rStyle w:val="CommentReference"/>
        </w:rPr>
        <w:annotationRef/>
      </w:r>
      <w:r>
        <w:t>[Ed. Note: Revise paragraph to improve wording]</w:t>
      </w:r>
    </w:p>
  </w:comment>
  <w:comment w:id="398" w:author="ed." w:date="2022-10-02T18:18:00Z" w:initials="ed.">
    <w:p w14:paraId="015E754C" w14:textId="77777777" w:rsidR="00C826EA" w:rsidRDefault="00C826EA" w:rsidP="00820BD5">
      <w:pPr>
        <w:pStyle w:val="CommentText"/>
        <w:jc w:val="left"/>
      </w:pPr>
      <w:r>
        <w:rPr>
          <w:rStyle w:val="CommentReference"/>
        </w:rPr>
        <w:annotationRef/>
      </w:r>
      <w:r>
        <w:t xml:space="preserve"> [Ed. Note: Does this mean that only additive blending is commonly used? Or does it mean that even when multiplicative blending is signaled. i.e., blending_mode_id = 1, that is ignored? That would be weird but that is somehow suggested here. Clarify?]</w:t>
      </w:r>
    </w:p>
  </w:comment>
  <w:comment w:id="399" w:author="ed." w:date="2022-10-02T18:18:00Z" w:initials="ed.">
    <w:p w14:paraId="19AB74BB" w14:textId="77777777" w:rsidR="00C826EA" w:rsidRDefault="00C826EA">
      <w:pPr>
        <w:pStyle w:val="CommentText"/>
        <w:jc w:val="left"/>
      </w:pPr>
      <w:r>
        <w:rPr>
          <w:rStyle w:val="CommentReference"/>
        </w:rPr>
        <w:annotationRef/>
      </w:r>
      <w:r>
        <w:t>+++ whole section 7.3 removed [Was mostly stuff from VSEI or RDD5. Replaced by 7.2 + moved implementation details to examples section]. Some worthwhile note retained here (to be removed soon):</w:t>
      </w:r>
    </w:p>
    <w:p w14:paraId="61A9ECE1" w14:textId="77777777" w:rsidR="00C826EA" w:rsidRDefault="00C826EA">
      <w:pPr>
        <w:pStyle w:val="CommentText"/>
        <w:jc w:val="left"/>
      </w:pPr>
      <w:r>
        <w:t>Note that the database of grain patterns can be pre-computed and stored</w:t>
      </w:r>
    </w:p>
    <w:p w14:paraId="4EF16C1C" w14:textId="77777777" w:rsidR="00C826EA" w:rsidRDefault="00C826EA">
      <w:pPr>
        <w:pStyle w:val="CommentText"/>
        <w:jc w:val="left"/>
      </w:pPr>
      <w:r>
        <w:tab/>
        <w:t>4)</w:t>
      </w:r>
      <w:r>
        <w:tab/>
        <w:t>Repeat steps 1 through 3 for each intensity interval signalled in the FGC SEI message</w:t>
      </w:r>
    </w:p>
    <w:p w14:paraId="1ECD53C7" w14:textId="77777777" w:rsidR="00C826EA" w:rsidRDefault="00C826EA">
      <w:pPr>
        <w:pStyle w:val="CommentText"/>
        <w:jc w:val="left"/>
      </w:pPr>
      <w:r>
        <w:t>A fixed-point example of generating a grain pattern database is provided in subclause [Ed Note (PL): Check we have refs (to RDD5, etc. What was 7.4 originally?) in the general section]</w:t>
      </w:r>
    </w:p>
    <w:p w14:paraId="4613B875" w14:textId="77777777" w:rsidR="00C826EA" w:rsidRDefault="00C826EA">
      <w:pPr>
        <w:pStyle w:val="CommentText"/>
        <w:jc w:val="left"/>
      </w:pPr>
      <w:r>
        <w:t>Stuff like:</w:t>
      </w:r>
    </w:p>
    <w:p w14:paraId="7D983F0F" w14:textId="77777777" w:rsidR="00C826EA" w:rsidRDefault="00C826EA">
      <w:pPr>
        <w:pStyle w:val="CommentText"/>
        <w:jc w:val="left"/>
      </w:pPr>
      <w:r>
        <w:t>-</w:t>
      </w:r>
      <w:r>
        <w:tab/>
        <w:t>average value (VSEI &amp; RDD5)</w:t>
      </w:r>
    </w:p>
    <w:p w14:paraId="54B82B7E" w14:textId="77777777" w:rsidR="00C826EA" w:rsidRDefault="00C826EA">
      <w:pPr>
        <w:pStyle w:val="CommentText"/>
        <w:jc w:val="left"/>
      </w:pPr>
      <w:r>
        <w:t>-</w:t>
      </w:r>
      <w:r>
        <w:tab/>
        <w:t>more than 1 or no interval for a given block (VSEI only) [ignore ?]</w:t>
      </w:r>
    </w:p>
    <w:p w14:paraId="5F415654" w14:textId="77777777" w:rsidR="00C826EA" w:rsidRDefault="00C826EA" w:rsidP="00820BD5">
      <w:pPr>
        <w:pStyle w:val="CommentText"/>
        <w:jc w:val="left"/>
      </w:pPr>
      <w:r>
        <w:t>-</w:t>
      </w:r>
      <w:r>
        <w:tab/>
        <w:t>correlation between consecutive colour components</w:t>
      </w:r>
    </w:p>
  </w:comment>
  <w:comment w:id="400" w:author="ed." w:date="2022-10-02T18:19:00Z" w:initials="ed.">
    <w:p w14:paraId="34B7A30B" w14:textId="77777777" w:rsidR="00C826EA" w:rsidRDefault="00C826EA" w:rsidP="00820BD5">
      <w:pPr>
        <w:pStyle w:val="CommentText"/>
        <w:jc w:val="left"/>
      </w:pPr>
      <w:r>
        <w:rPr>
          <w:rStyle w:val="CommentReference"/>
        </w:rPr>
        <w:annotationRef/>
      </w:r>
      <w:r>
        <w:t>[Ed. Note: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and to achieve different complexity/performance tradeoffs. Should we have some reference to the deblocking process?]</w:t>
      </w:r>
    </w:p>
  </w:comment>
  <w:comment w:id="414" w:author="ed." w:date="2022-10-02T18:20:00Z" w:initials="ed.">
    <w:p w14:paraId="2B4A5E5D" w14:textId="77777777" w:rsidR="005D1FE3" w:rsidRDefault="005D1FE3" w:rsidP="00820BD5">
      <w:pPr>
        <w:pStyle w:val="CommentText"/>
        <w:jc w:val="left"/>
      </w:pPr>
      <w:r>
        <w:rPr>
          <w:rStyle w:val="CommentReference"/>
        </w:rPr>
        <w:annotationRef/>
      </w:r>
      <w:r>
        <w:t>[Ed. Note (PL): should we state that this process was used by the HD-DVD specification? This makes it a strong reference for the interpretation of FGS SEI message semantics]</w:t>
      </w:r>
    </w:p>
  </w:comment>
  <w:comment w:id="415" w:author="ed." w:date="2022-10-02T18:20:00Z" w:initials="ed.">
    <w:p w14:paraId="08D0B305" w14:textId="77777777" w:rsidR="005D1FE3" w:rsidRDefault="005D1FE3" w:rsidP="00820BD5">
      <w:pPr>
        <w:pStyle w:val="CommentText"/>
        <w:jc w:val="left"/>
      </w:pPr>
      <w:r>
        <w:rPr>
          <w:rStyle w:val="CommentReference"/>
        </w:rPr>
        <w:annotationRef/>
      </w:r>
      <w:r>
        <w:t>[+note about implementation? (costly, subsequently removed because HD-DVD abandoned, and no other deployments required it)]</w:t>
      </w:r>
    </w:p>
  </w:comment>
  <w:comment w:id="416" w:author="Philippe de Lagrange" w:date="2022-10-07T23:47:00Z" w:initials="PL">
    <w:p w14:paraId="5B80A87B" w14:textId="77777777" w:rsidR="00BF0B20" w:rsidRDefault="00BF0B20" w:rsidP="00820BD5">
      <w:pPr>
        <w:pStyle w:val="CommentText"/>
        <w:jc w:val="left"/>
      </w:pPr>
      <w:r>
        <w:rPr>
          <w:rStyle w:val="CommentReference"/>
        </w:rPr>
        <w:annotationRef/>
      </w:r>
      <w:r>
        <w:rPr>
          <w:lang w:val="fr-FR"/>
        </w:rPr>
        <w:t>Unsure if it is limited to 4:2:0. To be checked.</w:t>
      </w:r>
    </w:p>
  </w:comment>
  <w:comment w:id="417" w:author="ed." w:date="2022-10-02T18:22:00Z" w:initials="ed.">
    <w:p w14:paraId="3B5C4DE5" w14:textId="05A441E0" w:rsidR="00D57CB7" w:rsidRDefault="00D57CB7" w:rsidP="00820BD5">
      <w:pPr>
        <w:pStyle w:val="CommentText"/>
        <w:jc w:val="left"/>
      </w:pPr>
      <w:r>
        <w:rPr>
          <w:rStyle w:val="CommentReference"/>
        </w:rPr>
        <w:annotationRef/>
      </w:r>
      <w:r>
        <w:t>Is this reference right?</w:t>
      </w:r>
    </w:p>
  </w:comment>
  <w:comment w:id="427" w:author="ed." w:date="2022-10-02T18:27:00Z" w:initials="ed.">
    <w:p w14:paraId="02256FA7" w14:textId="77777777" w:rsidR="00DB3A0C" w:rsidRDefault="00DB3A0C" w:rsidP="00820BD5">
      <w:pPr>
        <w:pStyle w:val="CommentText"/>
        <w:jc w:val="left"/>
      </w:pPr>
      <w:r>
        <w:rPr>
          <w:rStyle w:val="CommentReference"/>
        </w:rPr>
        <w:annotationRef/>
      </w:r>
      <w:r>
        <w:t>[Ed. Note: actually, the rule is NbLumaSamples &lt;= 1920*1080. Do we need to be that specific, or “up to HD” is just fine ?]</w:t>
      </w:r>
    </w:p>
  </w:comment>
  <w:comment w:id="433" w:author="Philippe de Lagrange" w:date="2022-10-07T23:59:00Z" w:initials="PL">
    <w:p w14:paraId="085EFDAE" w14:textId="77777777" w:rsidR="0054097C" w:rsidRDefault="0054097C" w:rsidP="00820BD5">
      <w:pPr>
        <w:pStyle w:val="CommentText"/>
        <w:jc w:val="left"/>
      </w:pPr>
      <w:r>
        <w:rPr>
          <w:rStyle w:val="CommentReference"/>
        </w:rPr>
        <w:annotationRef/>
      </w:r>
      <w:r>
        <w:rPr>
          <w:lang w:val="fr-FR"/>
        </w:rPr>
        <w:t>Anamorphic ?</w:t>
      </w:r>
    </w:p>
  </w:comment>
  <w:comment w:id="446" w:author="ed." w:date="2022-10-02T18:30:00Z" w:initials="ed.">
    <w:p w14:paraId="36C028CD" w14:textId="4D1256DD" w:rsidR="00DB3A0C" w:rsidRDefault="00DB3A0C" w:rsidP="00820BD5">
      <w:pPr>
        <w:pStyle w:val="CommentText"/>
        <w:jc w:val="left"/>
      </w:pPr>
      <w:r>
        <w:rPr>
          <w:rStyle w:val="CommentReference"/>
        </w:rPr>
        <w:annotationRef/>
      </w:r>
      <w:r>
        <w:t>[Ed. Note (PL): There is a problem (in SEI spec) with aspect ratio &amp; a-1,-1 &amp; a1,-1. They should both be multiplied by A (or none of them)]</w:t>
      </w:r>
    </w:p>
  </w:comment>
  <w:comment w:id="450" w:author="Philippe de Lagrange" w:date="2022-10-08T00:06:00Z" w:initials="PL">
    <w:p w14:paraId="0D68F251" w14:textId="77777777" w:rsidR="00ED64E6" w:rsidRDefault="00ED64E6" w:rsidP="00820BD5">
      <w:pPr>
        <w:pStyle w:val="CommentText"/>
        <w:jc w:val="left"/>
      </w:pPr>
      <w:r>
        <w:rPr>
          <w:rStyle w:val="CommentReference"/>
        </w:rPr>
        <w:annotationRef/>
      </w:r>
      <w:r>
        <w:rPr>
          <w:lang w:val="fr-FR"/>
        </w:rPr>
        <w:t>Redundant with the previous paragraph. Can be removed. Also no known implementation example restricts the AR-based synthesis to 4:2:0, etc. Better stay silent on this.</w:t>
      </w:r>
    </w:p>
  </w:comment>
  <w:comment w:id="470" w:author="Philippe de Lagrange" w:date="2022-10-08T00:57:00Z" w:initials="PL">
    <w:p w14:paraId="0A116621" w14:textId="77777777" w:rsidR="002520F6" w:rsidRDefault="002520F6" w:rsidP="00820BD5">
      <w:pPr>
        <w:pStyle w:val="CommentText"/>
        <w:jc w:val="left"/>
      </w:pPr>
      <w:r>
        <w:rPr>
          <w:rStyle w:val="CommentReference"/>
        </w:rPr>
        <w:annotationRef/>
      </w:r>
      <w:r>
        <w:rPr>
          <w:lang w:val="fr-FR"/>
        </w:rPr>
        <w:t>Does this include the scaling factor ? To be checked (and stated if it is true)</w:t>
      </w:r>
    </w:p>
  </w:comment>
  <w:comment w:id="471" w:author="ed." w:date="2022-10-02T18:31:00Z" w:initials="ed.">
    <w:p w14:paraId="62794DE4" w14:textId="3AD270F7" w:rsidR="00DB3A0C" w:rsidRDefault="00DB3A0C">
      <w:pPr>
        <w:pStyle w:val="CommentText"/>
        <w:jc w:val="left"/>
      </w:pPr>
      <w:r>
        <w:rPr>
          <w:rStyle w:val="CommentReference"/>
        </w:rPr>
        <w:annotationRef/>
      </w:r>
      <w:r>
        <w:t>[ADD COLOUR PROCESS]</w:t>
      </w:r>
    </w:p>
    <w:p w14:paraId="49156CD4" w14:textId="77777777" w:rsidR="00DB3A0C" w:rsidRDefault="00DB3A0C" w:rsidP="00820BD5">
      <w:pPr>
        <w:pStyle w:val="CommentText"/>
        <w:jc w:val="left"/>
      </w:pPr>
      <w:r>
        <w:t>[Ed. Note (PL): using AOM or implementations restricted to a single pattern/template: need either SEI restriction to have common AR coefficients for all intensity intervals, or take the ones of the first interval... or the most significant, etc, etc]</w:t>
      </w:r>
    </w:p>
  </w:comment>
  <w:comment w:id="474" w:author="Philippe de Lagrange" w:date="2022-10-08T00:08:00Z" w:initials="PL">
    <w:p w14:paraId="4A3A3168" w14:textId="77777777" w:rsidR="00ED64E6" w:rsidRDefault="00ED64E6" w:rsidP="00820BD5">
      <w:pPr>
        <w:pStyle w:val="CommentText"/>
        <w:jc w:val="left"/>
      </w:pPr>
      <w:r>
        <w:rPr>
          <w:rStyle w:val="CommentReference"/>
        </w:rPr>
        <w:annotationRef/>
      </w:r>
      <w:r>
        <w:rPr>
          <w:lang w:val="fr-FR"/>
        </w:rPr>
        <w:t>Better say "Synthesis example using an alternate AR model"</w:t>
      </w:r>
    </w:p>
  </w:comment>
  <w:comment w:id="476" w:author="Philippe de Lagrange" w:date="2022-10-08T00:18:00Z" w:initials="PL">
    <w:p w14:paraId="20726F29" w14:textId="77777777" w:rsidR="0025043E" w:rsidRDefault="0025043E" w:rsidP="00820BD5">
      <w:pPr>
        <w:pStyle w:val="CommentText"/>
        <w:jc w:val="left"/>
      </w:pPr>
      <w:r>
        <w:rPr>
          <w:rStyle w:val="CommentReference"/>
        </w:rPr>
        <w:annotationRef/>
      </w:r>
      <w:r>
        <w:rPr>
          <w:lang w:val="fr-FR"/>
        </w:rPr>
        <w:t>Better separate metadata format from synthesis process example which is the true matter here (we could imagine using this process with model parameters translated from FGC SEI message, which would be a better fit in an ISO document… supposed to describe ISO technologies)</w:t>
      </w:r>
    </w:p>
  </w:comment>
  <w:comment w:id="478" w:author="Philippe de Lagrange" w:date="2022-10-08T00:09:00Z" w:initials="PL">
    <w:p w14:paraId="24D30DBD" w14:textId="0EF22B04" w:rsidR="00ED64E6" w:rsidRDefault="00ED64E6" w:rsidP="00820BD5">
      <w:pPr>
        <w:pStyle w:val="CommentText"/>
        <w:jc w:val="left"/>
      </w:pPr>
      <w:r>
        <w:rPr>
          <w:rStyle w:val="CommentReference"/>
        </w:rPr>
        <w:annotationRef/>
      </w:r>
      <w:r>
        <w:rPr>
          <w:lang w:val="fr-FR"/>
        </w:rPr>
        <w:t>Redundant with 7.2.2.3, could just refer to it.</w:t>
      </w:r>
    </w:p>
  </w:comment>
  <w:comment w:id="495" w:author="Philippe de Lagrange" w:date="2022-10-08T00:10:00Z" w:initials="PL">
    <w:p w14:paraId="354ECDE3" w14:textId="533C53D4" w:rsidR="00ED64E6" w:rsidRDefault="00ED64E6" w:rsidP="00820BD5">
      <w:pPr>
        <w:pStyle w:val="CommentText"/>
        <w:jc w:val="left"/>
      </w:pPr>
      <w:r>
        <w:rPr>
          <w:rStyle w:val="CommentReference"/>
        </w:rPr>
        <w:annotationRef/>
      </w:r>
      <w:r>
        <w:rPr>
          <w:lang w:val="fr-FR"/>
        </w:rPr>
        <w:t>May replace fig. 9 (in 7.2.2.3) and be removed here</w:t>
      </w:r>
    </w:p>
  </w:comment>
  <w:comment w:id="498" w:author="ed." w:date="2022-10-02T18:38:00Z" w:initials="ed.">
    <w:p w14:paraId="2EFAEFD7" w14:textId="604EDB01" w:rsidR="00410F67" w:rsidRDefault="00410F67" w:rsidP="00820BD5">
      <w:pPr>
        <w:pStyle w:val="CommentText"/>
        <w:jc w:val="left"/>
      </w:pPr>
      <w:r>
        <w:rPr>
          <w:rStyle w:val="CommentReference"/>
        </w:rPr>
        <w:annotationRef/>
      </w:r>
      <w:r>
        <w:t>This figure is not referenced in text</w:t>
      </w:r>
    </w:p>
  </w:comment>
  <w:comment w:id="504" w:author="Philippe de Lagrange" w:date="2022-10-08T00:31:00Z" w:initials="PL">
    <w:p w14:paraId="241B7CC9" w14:textId="77777777" w:rsidR="002A18AF" w:rsidRDefault="002A18AF" w:rsidP="00820BD5">
      <w:pPr>
        <w:pStyle w:val="CommentText"/>
        <w:jc w:val="left"/>
      </w:pPr>
      <w:r>
        <w:rPr>
          <w:rStyle w:val="CommentReference"/>
        </w:rPr>
        <w:annotationRef/>
      </w:r>
      <w:r>
        <w:rPr>
          <w:lang w:val="fr-FR"/>
        </w:rPr>
        <w:t>Unclear. Would be nice to have info on number of positions &amp; spacing</w:t>
      </w:r>
    </w:p>
  </w:comment>
  <w:comment w:id="512" w:author="Philippe de Lagrange" w:date="2022-10-08T00:13:00Z" w:initials="PL">
    <w:p w14:paraId="05A87108" w14:textId="1BBB4007" w:rsidR="0025043E" w:rsidRDefault="0025043E" w:rsidP="00820BD5">
      <w:pPr>
        <w:pStyle w:val="CommentText"/>
        <w:jc w:val="left"/>
      </w:pPr>
      <w:r>
        <w:rPr>
          <w:rStyle w:val="CommentReference"/>
        </w:rPr>
        <w:annotationRef/>
      </w:r>
      <w:r>
        <w:rPr>
          <w:lang w:val="fr-FR"/>
        </w:rPr>
        <w:t>Redundant with previous material (introduction &amp; 7.2.4.3); can be simplified.</w:t>
      </w:r>
    </w:p>
  </w:comment>
  <w:comment w:id="513" w:author="Philippe de Lagrange" w:date="2022-10-08T00:21:00Z" w:initials="PL">
    <w:p w14:paraId="7F73B717" w14:textId="77777777" w:rsidR="0025043E" w:rsidRDefault="0025043E" w:rsidP="00820BD5">
      <w:pPr>
        <w:pStyle w:val="CommentText"/>
        <w:jc w:val="left"/>
      </w:pPr>
      <w:r>
        <w:rPr>
          <w:rStyle w:val="CommentReference"/>
        </w:rPr>
        <w:annotationRef/>
      </w:r>
      <w:r>
        <w:rPr>
          <w:lang w:val="fr-FR"/>
        </w:rPr>
        <w:t>Rephrase: better separate blending from scaling, to stick to 7.2 scheme</w:t>
      </w:r>
    </w:p>
  </w:comment>
  <w:comment w:id="595" w:author="Philippe de Lagrange" w:date="2022-10-14T17:07:00Z" w:initials="PL">
    <w:p w14:paraId="3C344F94" w14:textId="77777777" w:rsidR="00AF21CF" w:rsidRDefault="00AF21CF" w:rsidP="00820BD5">
      <w:pPr>
        <w:pStyle w:val="CommentText"/>
        <w:jc w:val="left"/>
      </w:pPr>
      <w:r>
        <w:rPr>
          <w:rStyle w:val="CommentReference"/>
        </w:rPr>
        <w:annotationRef/>
      </w:r>
      <w:r>
        <w:rPr>
          <w:lang w:val="fr-FR"/>
        </w:rPr>
        <w:t>In my opinion, previous title, "Deblocking" was also appropriate and more consistent with the reste of the document.</w:t>
      </w:r>
    </w:p>
  </w:comment>
  <w:comment w:id="596" w:author="Philippe de Lagrange" w:date="2022-10-08T00:35:00Z" w:initials="PL">
    <w:p w14:paraId="57966468" w14:textId="5C5C3201" w:rsidR="00C42F04" w:rsidRDefault="00C42F04" w:rsidP="00820BD5">
      <w:pPr>
        <w:pStyle w:val="CommentText"/>
        <w:jc w:val="left"/>
      </w:pPr>
      <w:r>
        <w:rPr>
          <w:rStyle w:val="CommentReference"/>
        </w:rPr>
        <w:annotationRef/>
      </w:r>
      <w:r>
        <w:rPr>
          <w:lang w:val="fr-FR"/>
        </w:rPr>
        <w:t>Redundant with 7.2.5, can be omitted.</w:t>
      </w:r>
    </w:p>
  </w:comment>
  <w:comment w:id="602" w:author="Philippe de Lagrange" w:date="2022-10-08T00:38:00Z" w:initials="PL">
    <w:p w14:paraId="6238E3D8" w14:textId="77777777" w:rsidR="00C42F04" w:rsidRDefault="00C42F04" w:rsidP="00820BD5">
      <w:pPr>
        <w:pStyle w:val="CommentText"/>
        <w:jc w:val="left"/>
      </w:pPr>
      <w:r>
        <w:rPr>
          <w:rStyle w:val="CommentReference"/>
        </w:rPr>
        <w:annotationRef/>
      </w:r>
      <w:r>
        <w:rPr>
          <w:lang w:val="fr-FR"/>
        </w:rPr>
        <w:t>"May" instead. Can also be generated live by a 2nd random generator (lower cost in hw)</w:t>
      </w:r>
    </w:p>
  </w:comment>
  <w:comment w:id="670" w:author="Philippe de Lagrange" w:date="2022-10-20T17:52:00Z" w:initials="PL">
    <w:p w14:paraId="3F617F9F" w14:textId="77777777" w:rsidR="003125A4" w:rsidRDefault="003125A4" w:rsidP="00820BD5">
      <w:pPr>
        <w:pStyle w:val="CommentText"/>
        <w:jc w:val="left"/>
      </w:pPr>
      <w:r>
        <w:rPr>
          <w:rStyle w:val="CommentReference"/>
        </w:rPr>
        <w:annotationRef/>
      </w:r>
      <w:r>
        <w:rPr>
          <w:lang w:val="fr-FR"/>
        </w:rPr>
        <w:t>Reference needed</w:t>
      </w:r>
    </w:p>
  </w:comment>
  <w:comment w:id="675" w:author="Philippe de Lagrange" w:date="2022-10-10T17:40:00Z" w:initials="PL">
    <w:p w14:paraId="29490C42" w14:textId="5A294605" w:rsidR="00E115A9" w:rsidRDefault="00E115A9" w:rsidP="00820BD5">
      <w:pPr>
        <w:pStyle w:val="CommentText"/>
        <w:jc w:val="left"/>
      </w:pPr>
      <w:r>
        <w:rPr>
          <w:rStyle w:val="CommentReference"/>
        </w:rPr>
        <w:annotationRef/>
      </w:r>
      <w:r>
        <w:rPr>
          <w:lang w:val="fr-FR"/>
        </w:rPr>
        <w:t>TODO: detail more</w:t>
      </w:r>
    </w:p>
  </w:comment>
  <w:comment w:id="676" w:author="Philippe de Lagrange" w:date="2022-10-14T15:47:00Z" w:initials="PL">
    <w:p w14:paraId="10104A71" w14:textId="77777777" w:rsidR="00005891" w:rsidRDefault="00005891" w:rsidP="00820BD5">
      <w:pPr>
        <w:pStyle w:val="CommentText"/>
        <w:jc w:val="left"/>
      </w:pPr>
      <w:r>
        <w:rPr>
          <w:rStyle w:val="CommentReference"/>
        </w:rPr>
        <w:annotationRef/>
      </w:r>
      <w:r>
        <w:t>E.g. figure illustrating bit fields extraction from 32-bit LFSR for x/y offsets and sign flips for three colour components</w:t>
      </w:r>
    </w:p>
  </w:comment>
  <w:comment w:id="696" w:author="ed." w:date="2022-10-02T19:33:00Z" w:initials="ed.">
    <w:p w14:paraId="037CA074" w14:textId="1D724713" w:rsidR="00A66F39" w:rsidRDefault="00A66F39" w:rsidP="00820BD5">
      <w:pPr>
        <w:pStyle w:val="CommentText"/>
        <w:jc w:val="left"/>
      </w:pPr>
      <w:r>
        <w:rPr>
          <w:rStyle w:val="CommentReference"/>
        </w:rPr>
        <w:annotationRef/>
      </w:r>
      <w:r>
        <w:t>[Ed. Note: Is this a pre-processing or pre-analysis step?]</w:t>
      </w:r>
    </w:p>
  </w:comment>
  <w:comment w:id="713" w:author="ed." w:date="2022-10-02T19:34:00Z" w:initials="ed.">
    <w:p w14:paraId="66A22EBC" w14:textId="77777777" w:rsidR="00A66F39" w:rsidRDefault="00A66F39" w:rsidP="00820BD5">
      <w:pPr>
        <w:pStyle w:val="CommentText"/>
        <w:jc w:val="left"/>
      </w:pPr>
      <w:r>
        <w:rPr>
          <w:rStyle w:val="CommentReference"/>
        </w:rPr>
        <w:annotationRef/>
      </w:r>
      <w:r>
        <w:t>[Ed. Note (MR): add some examples of denoising approaches.]</w:t>
      </w:r>
    </w:p>
  </w:comment>
  <w:comment w:id="715" w:author="ed." w:date="2022-10-02T19:35:00Z" w:initials="ed.">
    <w:p w14:paraId="717696DD" w14:textId="77777777" w:rsidR="00A66F39" w:rsidRDefault="00A66F39" w:rsidP="00820BD5">
      <w:pPr>
        <w:pStyle w:val="CommentText"/>
        <w:jc w:val="left"/>
      </w:pPr>
      <w:r>
        <w:rPr>
          <w:rStyle w:val="CommentReference"/>
        </w:rPr>
        <w:annotationRef/>
      </w:r>
      <w:r>
        <w:t>[Ed. Note (MR): possibly to add short overview of available approaches?]</w:t>
      </w:r>
    </w:p>
  </w:comment>
  <w:comment w:id="716" w:author="ed." w:date="2022-10-02T19:36:00Z" w:initials="ed.">
    <w:p w14:paraId="3101A88B" w14:textId="77777777" w:rsidR="00A66F39" w:rsidRDefault="00A66F39" w:rsidP="00820BD5">
      <w:pPr>
        <w:pStyle w:val="CommentText"/>
        <w:jc w:val="left"/>
      </w:pPr>
      <w:r>
        <w:rPr>
          <w:rStyle w:val="CommentReference"/>
        </w:rPr>
        <w:annotationRef/>
      </w:r>
      <w:r>
        <w:t>[Ed. Note (PL): adding more details, inspired from AOMedia docs].</w:t>
      </w:r>
    </w:p>
  </w:comment>
  <w:comment w:id="717" w:author="ed." w:date="2022-10-02T19:36:00Z" w:initials="ed.">
    <w:p w14:paraId="78D6C19C" w14:textId="77777777" w:rsidR="00A66F39" w:rsidRDefault="00A66F39" w:rsidP="00820BD5">
      <w:pPr>
        <w:pStyle w:val="CommentText"/>
        <w:jc w:val="left"/>
      </w:pPr>
      <w:r>
        <w:rPr>
          <w:rStyle w:val="CommentReference"/>
        </w:rPr>
        <w:annotationRef/>
      </w:r>
      <w:r>
        <w:t>[Ed. Note (PL): AOM software adds a post-processing step called “planar trend removal” to flat blocks before using them to estimate noise amplitude or spatial correlation. This may deserve mentioning here]</w:t>
      </w:r>
    </w:p>
  </w:comment>
  <w:comment w:id="721" w:author="ed." w:date="2022-10-02T19:37:00Z" w:initials="ed.">
    <w:p w14:paraId="403BB45F" w14:textId="77777777" w:rsidR="00E02A04" w:rsidRDefault="00E02A04" w:rsidP="00820BD5">
      <w:pPr>
        <w:pStyle w:val="CommentText"/>
        <w:jc w:val="left"/>
      </w:pPr>
      <w:r>
        <w:rPr>
          <w:rStyle w:val="CommentReference"/>
        </w:rPr>
        <w:annotationRef/>
      </w:r>
      <w:r>
        <w:t>[Ed. Note (PL): tried to broaden a bit this section to enclose section 4.2 of AOM’s CWG-C051o_v2]</w:t>
      </w:r>
    </w:p>
  </w:comment>
  <w:comment w:id="722" w:author="ed." w:date="2022-10-02T19:38:00Z" w:initials="ed.">
    <w:p w14:paraId="5FEAEA8D" w14:textId="77777777" w:rsidR="00E02A04" w:rsidRDefault="00E02A04" w:rsidP="00820BD5">
      <w:pPr>
        <w:pStyle w:val="CommentText"/>
        <w:jc w:val="left"/>
      </w:pPr>
      <w:r>
        <w:rPr>
          <w:rStyle w:val="CommentReference"/>
        </w:rPr>
        <w:annotationRef/>
      </w:r>
      <w:r>
        <w:t xml:space="preserve">[Ed Note (PL): repetitions. to be rephrased]. </w:t>
      </w:r>
    </w:p>
  </w:comment>
  <w:comment w:id="729" w:author="ed." w:date="2022-10-02T19:38:00Z" w:initials="ed.">
    <w:p w14:paraId="5DEFF0B9" w14:textId="77777777" w:rsidR="00E02A04" w:rsidRDefault="00E02A04" w:rsidP="00820BD5">
      <w:pPr>
        <w:pStyle w:val="CommentText"/>
        <w:jc w:val="left"/>
      </w:pPr>
      <w:r>
        <w:rPr>
          <w:rStyle w:val="CommentReference"/>
        </w:rPr>
        <w:annotationRef/>
      </w:r>
      <w:r>
        <w:t>[Ed. Note (PL): could we consider intensity / noise level pairs instead of avg/var ? That would be closer to CWG-C051o_v2, and actually better fit what is described after, which uses var^0.5]</w:t>
      </w:r>
    </w:p>
  </w:comment>
  <w:comment w:id="731" w:author="Miloš Radosavljević" w:date="2022-11-16T13:39:00Z" w:initials="MR">
    <w:p w14:paraId="3A9E0321" w14:textId="77777777" w:rsidR="003D6932" w:rsidRDefault="003D6932" w:rsidP="00820BD5">
      <w:pPr>
        <w:pStyle w:val="CommentText"/>
        <w:jc w:val="left"/>
      </w:pPr>
      <w:r>
        <w:rPr>
          <w:rStyle w:val="CommentReference"/>
        </w:rPr>
        <w:annotationRef/>
      </w:r>
      <w:r>
        <w:t>Change this section to use the same notation as 8.3.3</w:t>
      </w:r>
    </w:p>
  </w:comment>
  <w:comment w:id="736" w:author="Miloš Radosavljević" w:date="2022-11-16T13:38:00Z" w:initials="MR">
    <w:p w14:paraId="29132C99" w14:textId="5AB073DC" w:rsidR="003D6932" w:rsidRDefault="003D6932" w:rsidP="00820BD5">
      <w:pPr>
        <w:pStyle w:val="CommentText"/>
        <w:jc w:val="left"/>
      </w:pPr>
      <w:r>
        <w:rPr>
          <w:rStyle w:val="CommentReference"/>
        </w:rPr>
        <w:annotationRef/>
      </w:r>
      <w:r>
        <w:t>Can we make figures black and white and add labels?</w:t>
      </w:r>
    </w:p>
  </w:comment>
  <w:comment w:id="737" w:author="yong he" w:date="2022-10-10T10:17:00Z" w:initials="yh">
    <w:p w14:paraId="2E1D8468" w14:textId="7952ED69" w:rsidR="7109F365" w:rsidRDefault="7109F365">
      <w:pPr>
        <w:pStyle w:val="CommentText"/>
      </w:pPr>
      <w:r>
        <w:t>this figure is upside down</w:t>
      </w:r>
      <w:r>
        <w:rPr>
          <w:rStyle w:val="CommentReference"/>
        </w:rPr>
        <w:annotationRef/>
      </w:r>
    </w:p>
  </w:comment>
  <w:comment w:id="744" w:author="ed." w:date="2022-10-02T19:39:00Z" w:initials="ed.">
    <w:p w14:paraId="78367470" w14:textId="77777777" w:rsidR="00D977B2" w:rsidRDefault="00D977B2" w:rsidP="00820BD5">
      <w:pPr>
        <w:pStyle w:val="CommentText"/>
        <w:jc w:val="left"/>
      </w:pPr>
      <w:r>
        <w:rPr>
          <w:rStyle w:val="CommentReference"/>
        </w:rPr>
        <w:annotationRef/>
      </w:r>
      <w:r>
        <w:t>[Ed. NOTE (MR): Update plots, add name on axis. It is better to place plots in a table with each subplot being in a cell].</w:t>
      </w:r>
    </w:p>
  </w:comment>
  <w:comment w:id="768" w:author="Miloš Radosavljević" w:date="2022-11-16T13:42:00Z" w:initials="MR">
    <w:p w14:paraId="1B0E8DEE" w14:textId="77777777" w:rsidR="003D6932" w:rsidRDefault="003D6932" w:rsidP="00820BD5">
      <w:pPr>
        <w:pStyle w:val="CommentText"/>
        <w:jc w:val="left"/>
      </w:pPr>
      <w:r>
        <w:rPr>
          <w:rStyle w:val="CommentReference"/>
        </w:rPr>
        <w:annotationRef/>
      </w:r>
      <w:r>
        <w:t>Should be Figure 24?</w:t>
      </w:r>
    </w:p>
  </w:comment>
  <w:comment w:id="818" w:author="ed." w:date="2022-10-02T19:47:00Z" w:initials="ed.">
    <w:p w14:paraId="4AFEB7E0" w14:textId="3C44F525" w:rsidR="0098211C" w:rsidRDefault="0098211C" w:rsidP="00820BD5">
      <w:pPr>
        <w:pStyle w:val="CommentText"/>
        <w:jc w:val="left"/>
      </w:pPr>
      <w:r>
        <w:rPr>
          <w:rStyle w:val="CommentReference"/>
        </w:rPr>
        <w:annotationRef/>
      </w:r>
      <w:r>
        <w:t>[Ed. Note (PL): this section may need rework / simplification to make it independent from the specific example implementation in the current VTM]</w:t>
      </w:r>
    </w:p>
  </w:comment>
  <w:comment w:id="819" w:author="Miloš Radosavljević" w:date="2022-11-16T13:44:00Z" w:initials="MR">
    <w:p w14:paraId="107BC2BE" w14:textId="77777777" w:rsidR="003D6932" w:rsidRDefault="003D6932" w:rsidP="00820BD5">
      <w:pPr>
        <w:pStyle w:val="CommentText"/>
        <w:jc w:val="left"/>
      </w:pPr>
      <w:r>
        <w:rPr>
          <w:rStyle w:val="CommentReference"/>
        </w:rPr>
        <w:annotationRef/>
      </w:r>
      <w:r>
        <w:t>Section 8.3 is also implementation dependant? Why not this?</w:t>
      </w:r>
    </w:p>
  </w:comment>
  <w:comment w:id="875" w:author="ed." w:date="2022-10-02T19:49:00Z" w:initials="ed.">
    <w:p w14:paraId="42F16C95" w14:textId="12F20A0B" w:rsidR="0098211C" w:rsidRDefault="0098211C" w:rsidP="00820BD5">
      <w:pPr>
        <w:pStyle w:val="CommentText"/>
        <w:jc w:val="left"/>
      </w:pPr>
      <w:r>
        <w:rPr>
          <w:rStyle w:val="CommentReference"/>
        </w:rPr>
        <w:annotationRef/>
      </w:r>
      <w:r>
        <w:t>. [Ed. Note (PL): taking the average power as a threshold is actually a bit weird (e.g. if noise is full-band). This needs further study]</w:t>
      </w:r>
    </w:p>
  </w:comment>
  <w:comment w:id="876" w:author="ed." w:date="2022-10-02T19:50:00Z" w:initials="ed.">
    <w:p w14:paraId="4506F184" w14:textId="77777777" w:rsidR="00CB58F0" w:rsidRDefault="00CB58F0" w:rsidP="00820BD5">
      <w:pPr>
        <w:pStyle w:val="CommentText"/>
        <w:jc w:val="left"/>
      </w:pPr>
      <w:r>
        <w:rPr>
          <w:rStyle w:val="CommentReference"/>
        </w:rPr>
        <w:annotationRef/>
      </w:r>
      <w:r>
        <w:t>[Ed. Note (PL): to be completed with formulas]</w:t>
      </w:r>
    </w:p>
  </w:comment>
  <w:comment w:id="878" w:author="ed." w:date="2022-10-02T19:51:00Z" w:initials="ed.">
    <w:p w14:paraId="2E57355B" w14:textId="77777777" w:rsidR="009E28E5" w:rsidRDefault="009E28E5" w:rsidP="00820BD5">
      <w:pPr>
        <w:pStyle w:val="CommentText"/>
        <w:jc w:val="left"/>
      </w:pPr>
      <w:r>
        <w:rPr>
          <w:rStyle w:val="CommentReference"/>
        </w:rPr>
        <w:annotationRef/>
      </w:r>
      <w:r>
        <w:t>[Ed. Note: add reference to jvet documents]</w:t>
      </w:r>
    </w:p>
  </w:comment>
  <w:comment w:id="879" w:author="ed." w:date="2022-10-02T19:51:00Z" w:initials="ed.">
    <w:p w14:paraId="638A1152" w14:textId="77777777" w:rsidR="009E28E5" w:rsidRDefault="009E28E5" w:rsidP="00820BD5">
      <w:pPr>
        <w:pStyle w:val="CommentText"/>
        <w:jc w:val="left"/>
      </w:pPr>
      <w:r>
        <w:rPr>
          <w:rStyle w:val="CommentReference"/>
        </w:rPr>
        <w:annotationRef/>
      </w:r>
      <w:r>
        <w:t>Reference to be added</w:t>
      </w:r>
    </w:p>
  </w:comment>
  <w:comment w:id="886" w:author="ed." w:date="2022-10-02T19:55:00Z" w:initials="ed.">
    <w:p w14:paraId="6F9224A1" w14:textId="77777777" w:rsidR="00F5135B" w:rsidRDefault="00F5135B" w:rsidP="00820BD5">
      <w:pPr>
        <w:pStyle w:val="CommentText"/>
        <w:jc w:val="left"/>
      </w:pPr>
      <w:r>
        <w:rPr>
          <w:rStyle w:val="CommentReference"/>
        </w:rPr>
        <w:annotationRef/>
      </w:r>
      <w:r>
        <w:t>[Ed. Note (MR): Frequency estimation can be studied more.]</w:t>
      </w:r>
    </w:p>
  </w:comment>
  <w:comment w:id="888" w:author="ed." w:date="2022-10-02T19:57:00Z" w:initials="ed.">
    <w:p w14:paraId="797E2BCE" w14:textId="77777777" w:rsidR="001B63D3" w:rsidRDefault="001B63D3" w:rsidP="00820BD5">
      <w:pPr>
        <w:pStyle w:val="CommentText"/>
        <w:jc w:val="left"/>
      </w:pPr>
      <w:r>
        <w:rPr>
          <w:rStyle w:val="CommentReference"/>
        </w:rPr>
        <w:annotationRef/>
      </w:r>
      <w:r>
        <w:t>[Ed. Note (PL): more details welcome on the latter method].</w:t>
      </w:r>
    </w:p>
  </w:comment>
  <w:comment w:id="889" w:author="Miloš Radosavljević" w:date="2022-11-15T12:28:00Z" w:initials="MR">
    <w:p w14:paraId="504C3CB3" w14:textId="77777777" w:rsidR="008F770A" w:rsidRDefault="00AF5EA0" w:rsidP="00820BD5">
      <w:pPr>
        <w:pStyle w:val="CommentText"/>
        <w:jc w:val="left"/>
      </w:pPr>
      <w:r>
        <w:rPr>
          <w:rStyle w:val="CommentReference"/>
        </w:rPr>
        <w:annotationRef/>
      </w:r>
      <w:r w:rsidR="008F770A">
        <w:t>I agree, we should add more details on estimation of AV1 film grain.</w:t>
      </w:r>
    </w:p>
  </w:comment>
  <w:comment w:id="892" w:author="Philippe de Lagrange" w:date="2022-10-20T13:27:00Z" w:initials="PL">
    <w:p w14:paraId="4B1D6CB9" w14:textId="3AD55A1D" w:rsidR="00C97C9B" w:rsidRDefault="00C97C9B" w:rsidP="00820BD5">
      <w:pPr>
        <w:pStyle w:val="CommentText"/>
        <w:jc w:val="left"/>
      </w:pPr>
      <w:r>
        <w:rPr>
          <w:rStyle w:val="CommentReference"/>
        </w:rPr>
        <w:annotationRef/>
      </w:r>
      <w:r>
        <w:rPr>
          <w:lang w:val="fr-FR"/>
        </w:rPr>
        <w:t>Needs rephrasing: AFGS1 can not be stated as defining an SEI message like AVC, HEVC, etc.</w:t>
      </w:r>
    </w:p>
  </w:comment>
  <w:comment w:id="907" w:author="Philippe de Lagrange" w:date="2022-10-20T13:11:00Z" w:initials="PL">
    <w:p w14:paraId="16A93CCE" w14:textId="6DDD9F93" w:rsidR="006835CC" w:rsidRDefault="006835CC" w:rsidP="00820BD5">
      <w:pPr>
        <w:pStyle w:val="CommentText"/>
        <w:jc w:val="left"/>
      </w:pPr>
      <w:r>
        <w:rPr>
          <w:rStyle w:val="CommentReference"/>
        </w:rPr>
        <w:annotationRef/>
      </w:r>
      <w:r>
        <w:rPr>
          <w:lang w:val="fr-FR"/>
        </w:rPr>
        <w:t>Misleading: AFGS1 metadata is not an SEI message, though it can be carried in T35 registered data, which in turn can be carried in the T35 SEI message.</w:t>
      </w:r>
    </w:p>
  </w:comment>
  <w:comment w:id="924" w:author="ed." w:date="2022-10-02T18:00:00Z" w:initials="ed.">
    <w:p w14:paraId="6E71E609" w14:textId="2907D7A9" w:rsidR="009919A0" w:rsidRDefault="009919A0" w:rsidP="009919A0">
      <w:pPr>
        <w:pStyle w:val="CommentText"/>
        <w:jc w:val="left"/>
      </w:pPr>
      <w:r>
        <w:rPr>
          <w:rStyle w:val="CommentReference"/>
        </w:rPr>
        <w:annotationRef/>
      </w:r>
      <w:r>
        <w:t>[Ed. Note AN: This whole section describes only one way of deriving offsets. Should it be moved to a particular technology description?]</w:t>
      </w:r>
    </w:p>
  </w:comment>
  <w:comment w:id="925" w:author="Philippe de Lagrange" w:date="2022-10-07T17:54:00Z" w:initials="PL">
    <w:p w14:paraId="2292D963" w14:textId="77777777" w:rsidR="009919A0" w:rsidRDefault="009919A0" w:rsidP="009919A0">
      <w:pPr>
        <w:pStyle w:val="CommentText"/>
        <w:jc w:val="left"/>
      </w:pPr>
      <w:r>
        <w:rPr>
          <w:rStyle w:val="CommentReference"/>
        </w:rPr>
        <w:annotationRef/>
      </w:r>
      <w:r>
        <w:rPr>
          <w:lang w:val="fr-FR"/>
        </w:rPr>
        <w:t>It actually covers all examples covered in the TR. AV1 reference process is the simplest case of the 2nd method, where N is a power of two (no multiplication at all in practice). We coud drop a few words about that</w:t>
      </w:r>
    </w:p>
  </w:comment>
  <w:comment w:id="926" w:author="ed." w:date="2022-10-02T18:00:00Z" w:initials="ed.">
    <w:p w14:paraId="76AA7704" w14:textId="77777777" w:rsidR="009919A0" w:rsidRDefault="009919A0" w:rsidP="009919A0">
      <w:pPr>
        <w:pStyle w:val="CommentText"/>
        <w:jc w:val="left"/>
      </w:pPr>
      <w:r>
        <w:rPr>
          <w:rStyle w:val="CommentReference"/>
        </w:rPr>
        <w:annotationRef/>
      </w:r>
      <w:r>
        <w:t>[Ed. Note: is the ending “[“ intending to show that this number is excluded? This is not defined in section 5 and it is better to either add -1 in the range or state the range verbosely without using the word “inclusive”]</w:t>
      </w:r>
    </w:p>
  </w:comment>
  <w:comment w:id="934" w:author="yong he" w:date="2022-10-20T09:39:00Z" w:initials="yh">
    <w:p w14:paraId="69C36831" w14:textId="30A9EAD6" w:rsidR="1F6D5A29" w:rsidRDefault="1F6D5A29">
      <w:pPr>
        <w:pStyle w:val="CommentText"/>
      </w:pPr>
      <w:r>
        <w:t>R is not defined here</w:t>
      </w:r>
      <w:r>
        <w:rPr>
          <w:rStyle w:val="CommentReference"/>
        </w:rPr>
        <w:annotationRef/>
      </w:r>
    </w:p>
  </w:comment>
  <w:comment w:id="935" w:author="Philippe de Lagrange" w:date="2022-10-20T23:28:00Z" w:initials="PL">
    <w:p w14:paraId="0CE856DF" w14:textId="77777777" w:rsidR="00FE28BA" w:rsidRDefault="00FE28BA" w:rsidP="00820BD5">
      <w:pPr>
        <w:pStyle w:val="CommentText"/>
        <w:jc w:val="left"/>
      </w:pPr>
      <w:r>
        <w:rPr>
          <w:rStyle w:val="CommentReference"/>
        </w:rPr>
        <w:annotationRef/>
      </w:r>
      <w:r>
        <w:rPr>
          <w:lang w:val="fr-FR"/>
        </w:rPr>
        <w:t>Same R as above</w:t>
      </w:r>
    </w:p>
  </w:comment>
  <w:comment w:id="973" w:author="ed." w:date="2022-10-02T20:09:00Z" w:initials="ed.">
    <w:p w14:paraId="1D207E12" w14:textId="6B808EE1" w:rsidR="000D53BE" w:rsidRDefault="000D53BE" w:rsidP="00820BD5">
      <w:pPr>
        <w:pStyle w:val="CommentText"/>
        <w:jc w:val="left"/>
      </w:pPr>
      <w:r>
        <w:rPr>
          <w:rStyle w:val="CommentReference"/>
        </w:rPr>
        <w:annotationRef/>
      </w:r>
      <w:r>
        <w:t>[Ed Note (PL): give path of example cfg file ? Could we just refer to an external documentation for cfg parameters ?]</w:t>
      </w:r>
    </w:p>
  </w:comment>
  <w:comment w:id="974" w:author="ed." w:date="2022-10-02T20:09:00Z" w:initials="ed.">
    <w:p w14:paraId="5EB3EE45" w14:textId="77777777" w:rsidR="000D53BE" w:rsidRDefault="000D53BE" w:rsidP="00820BD5">
      <w:pPr>
        <w:pStyle w:val="CommentText"/>
        <w:jc w:val="left"/>
      </w:pPr>
      <w:r>
        <w:rPr>
          <w:rStyle w:val="CommentReference"/>
        </w:rPr>
        <w:annotationRef/>
      </w:r>
      <w:r>
        <w:t>[Ed Note (PL): the description is focused on frequency model, but since FGC SEI insertion is synthesis-implementation agnostic, it should support AR model as well]</w:t>
      </w:r>
    </w:p>
  </w:comment>
  <w:comment w:id="991" w:author="ed." w:date="2022-10-02T20:24:00Z" w:initials="ed.">
    <w:p w14:paraId="0D42B85B" w14:textId="77777777" w:rsidR="00531222" w:rsidRDefault="00531222" w:rsidP="00820BD5">
      <w:pPr>
        <w:pStyle w:val="CommentText"/>
        <w:jc w:val="left"/>
      </w:pPr>
      <w:r>
        <w:rPr>
          <w:rStyle w:val="CommentReference"/>
        </w:rPr>
        <w:annotationRef/>
      </w:r>
      <w:r>
        <w:t xml:space="preserve"> [Ed Note (PL): moved description of cfg syntax in A.1.1. However comments about parameter value limitation due to the specific implementation of VTM/HM (RDD-5 like) could stay here. Tentative below]. </w:t>
      </w:r>
    </w:p>
  </w:comment>
  <w:comment w:id="992" w:author="yong he" w:date="2022-10-10T10:14:00Z" w:initials="yh">
    <w:p w14:paraId="6E70D193" w14:textId="24803DB0" w:rsidR="7109F365" w:rsidRDefault="7109F365">
      <w:pPr>
        <w:pStyle w:val="CommentText"/>
      </w:pPr>
      <w:r>
        <w:t>May add AV1 commandline example as well</w:t>
      </w:r>
      <w:r>
        <w:rPr>
          <w:rStyle w:val="CommentReference"/>
        </w:rPr>
        <w:annotationRef/>
      </w:r>
      <w:r>
        <w:rPr>
          <w:rStyle w:val="CommentReference"/>
        </w:rPr>
        <w:annotationRef/>
      </w:r>
    </w:p>
  </w:comment>
  <w:comment w:id="1000" w:author="Philippe de Lagrange" w:date="2022-10-20T16:53:00Z" w:initials="PL">
    <w:p w14:paraId="02E4A935" w14:textId="77777777" w:rsidR="00917B21" w:rsidRDefault="00917B21" w:rsidP="00820BD5">
      <w:pPr>
        <w:pStyle w:val="CommentText"/>
        <w:jc w:val="left"/>
      </w:pPr>
      <w:r>
        <w:rPr>
          <w:rStyle w:val="CommentReference"/>
        </w:rPr>
        <w:annotationRef/>
      </w:r>
      <w:r>
        <w:rPr>
          <w:lang w:val="fr-FR"/>
        </w:rPr>
        <w:t>To be moved /merged into 7.5</w:t>
      </w:r>
    </w:p>
  </w:comment>
  <w:comment w:id="1003" w:author="Miloš Radosavljević" w:date="2022-11-17T00:38:00Z" w:initials="MR">
    <w:p w14:paraId="650CEC18" w14:textId="77777777" w:rsidR="00FE0F23" w:rsidRDefault="00FE0F23" w:rsidP="00820BD5">
      <w:pPr>
        <w:pStyle w:val="CommentText"/>
        <w:jc w:val="left"/>
      </w:pPr>
      <w:r>
        <w:rPr>
          <w:rStyle w:val="CommentReference"/>
        </w:rPr>
        <w:annotationRef/>
      </w:r>
      <w:r>
        <w:t>It seams that implementation in ffmpeg is basic implementation that does not find patches across neighbouring frames. There is also Video-BM3D available in the literature.</w:t>
      </w:r>
    </w:p>
  </w:comment>
  <w:comment w:id="1006" w:author="ed." w:date="2022-10-02T20:26:00Z" w:initials="ed.">
    <w:p w14:paraId="7DE8FA1A" w14:textId="176CCC10" w:rsidR="00DD0C1E" w:rsidRDefault="00DD0C1E" w:rsidP="00820BD5">
      <w:pPr>
        <w:pStyle w:val="CommentText"/>
        <w:jc w:val="left"/>
      </w:pPr>
      <w:r>
        <w:rPr>
          <w:rStyle w:val="CommentReference"/>
        </w:rPr>
        <w:annotationRef/>
      </w:r>
      <w:r>
        <w:t>[Ed Note MR: to check and test parameters and filtering performance. See if arguments can be better tuned]: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45EE6B" w15:done="0"/>
  <w15:commentEx w15:paraId="3DEBAAB3" w15:done="0"/>
  <w15:commentEx w15:paraId="1FA2EDB0" w15:done="1"/>
  <w15:commentEx w15:paraId="62B0B847" w15:paraIdParent="1FA2EDB0" w15:done="1"/>
  <w15:commentEx w15:paraId="022D5974" w15:done="1"/>
  <w15:commentEx w15:paraId="36533458" w15:paraIdParent="022D5974" w15:done="1"/>
  <w15:commentEx w15:paraId="2DF359C4" w15:paraIdParent="022D5974" w15:done="1"/>
  <w15:commentEx w15:paraId="4DBED000" w15:done="0"/>
  <w15:commentEx w15:paraId="436816F5" w15:done="1"/>
  <w15:commentEx w15:paraId="59A4C205" w15:paraIdParent="436816F5" w15:done="1"/>
  <w15:commentEx w15:paraId="17384A0E" w15:done="1"/>
  <w15:commentEx w15:paraId="4EADEC98" w15:paraIdParent="17384A0E" w15:done="1"/>
  <w15:commentEx w15:paraId="52A1BD31" w15:done="1"/>
  <w15:commentEx w15:paraId="21E3D4B9" w15:paraIdParent="52A1BD31" w15:done="1"/>
  <w15:commentEx w15:paraId="0990D646" w15:paraIdParent="52A1BD31" w15:done="1"/>
  <w15:commentEx w15:paraId="630FE0C8" w15:done="1"/>
  <w15:commentEx w15:paraId="732F5483" w15:paraIdParent="630FE0C8" w15:done="1"/>
  <w15:commentEx w15:paraId="79CA0917" w15:paraIdParent="630FE0C8" w15:done="1"/>
  <w15:commentEx w15:paraId="250D2E37" w15:paraIdParent="630FE0C8" w15:done="1"/>
  <w15:commentEx w15:paraId="56CBBFF3" w15:done="0"/>
  <w15:commentEx w15:paraId="4E1C924D" w15:done="1"/>
  <w15:commentEx w15:paraId="11FE62F1" w15:paraIdParent="4E1C924D" w15:done="1"/>
  <w15:commentEx w15:paraId="29B982A1" w15:done="0"/>
  <w15:commentEx w15:paraId="7791E2DD" w15:done="0"/>
  <w15:commentEx w15:paraId="11C839FE" w15:paraIdParent="7791E2DD" w15:done="0"/>
  <w15:commentEx w15:paraId="659B5DD3" w15:done="0"/>
  <w15:commentEx w15:paraId="32C41AE0" w15:paraIdParent="659B5DD3" w15:done="0"/>
  <w15:commentEx w15:paraId="5D52C40B" w15:done="0"/>
  <w15:commentEx w15:paraId="3C37650C" w15:done="0"/>
  <w15:commentEx w15:paraId="75F61EB9" w15:paraIdParent="3C37650C" w15:done="0"/>
  <w15:commentEx w15:paraId="3B81A19A" w15:done="0"/>
  <w15:commentEx w15:paraId="45230AA7" w15:done="0"/>
  <w15:commentEx w15:paraId="26E4ED0B" w15:done="0"/>
  <w15:commentEx w15:paraId="590D8600" w15:done="1"/>
  <w15:commentEx w15:paraId="447B5FAA" w15:done="0"/>
  <w15:commentEx w15:paraId="3AB7F09C" w15:done="1"/>
  <w15:commentEx w15:paraId="6122C5CD" w15:done="1"/>
  <w15:commentEx w15:paraId="7B5C025C" w15:done="0"/>
  <w15:commentEx w15:paraId="48387AB4" w15:done="0"/>
  <w15:commentEx w15:paraId="535AA83A" w15:done="0"/>
  <w15:commentEx w15:paraId="4177F3E8" w15:done="0"/>
  <w15:commentEx w15:paraId="5D3D4363" w15:done="0"/>
  <w15:commentEx w15:paraId="21922F63" w15:done="1"/>
  <w15:commentEx w15:paraId="3537C9D9" w15:done="0"/>
  <w15:commentEx w15:paraId="1C6DF265" w15:paraIdParent="3537C9D9" w15:done="0"/>
  <w15:commentEx w15:paraId="555ACCBB" w15:done="0"/>
  <w15:commentEx w15:paraId="0B3FA17D" w15:done="0"/>
  <w15:commentEx w15:paraId="253C543B" w15:done="0"/>
  <w15:commentEx w15:paraId="015E754C" w15:done="0"/>
  <w15:commentEx w15:paraId="5F415654" w15:done="0"/>
  <w15:commentEx w15:paraId="34B7A30B" w15:done="0"/>
  <w15:commentEx w15:paraId="2B4A5E5D" w15:done="0"/>
  <w15:commentEx w15:paraId="08D0B305" w15:paraIdParent="2B4A5E5D" w15:done="0"/>
  <w15:commentEx w15:paraId="5B80A87B" w15:done="0"/>
  <w15:commentEx w15:paraId="3B5C4DE5" w15:done="0"/>
  <w15:commentEx w15:paraId="02256FA7" w15:done="1"/>
  <w15:commentEx w15:paraId="085EFDAE" w15:done="0"/>
  <w15:commentEx w15:paraId="36C028CD" w15:done="0"/>
  <w15:commentEx w15:paraId="0D68F251" w15:done="0"/>
  <w15:commentEx w15:paraId="0A116621" w15:done="0"/>
  <w15:commentEx w15:paraId="49156CD4" w15:done="0"/>
  <w15:commentEx w15:paraId="4A3A3168" w15:done="0"/>
  <w15:commentEx w15:paraId="20726F29" w15:done="0"/>
  <w15:commentEx w15:paraId="24D30DBD" w15:done="0"/>
  <w15:commentEx w15:paraId="354ECDE3" w15:done="0"/>
  <w15:commentEx w15:paraId="2EFAEFD7" w15:done="0"/>
  <w15:commentEx w15:paraId="241B7CC9" w15:done="0"/>
  <w15:commentEx w15:paraId="05A87108" w15:done="1"/>
  <w15:commentEx w15:paraId="7F73B717" w15:done="0"/>
  <w15:commentEx w15:paraId="3C344F94" w15:done="0"/>
  <w15:commentEx w15:paraId="57966468" w15:done="0"/>
  <w15:commentEx w15:paraId="6238E3D8" w15:done="0"/>
  <w15:commentEx w15:paraId="3F617F9F" w15:done="0"/>
  <w15:commentEx w15:paraId="29490C42" w15:done="0"/>
  <w15:commentEx w15:paraId="10104A71" w15:paraIdParent="29490C42" w15:done="0"/>
  <w15:commentEx w15:paraId="037CA074" w15:done="0"/>
  <w15:commentEx w15:paraId="66A22EBC" w15:done="0"/>
  <w15:commentEx w15:paraId="717696DD" w15:done="0"/>
  <w15:commentEx w15:paraId="3101A88B" w15:done="0"/>
  <w15:commentEx w15:paraId="78D6C19C" w15:done="0"/>
  <w15:commentEx w15:paraId="403BB45F" w15:done="0"/>
  <w15:commentEx w15:paraId="5FEAEA8D" w15:done="1"/>
  <w15:commentEx w15:paraId="5DEFF0B9" w15:done="0"/>
  <w15:commentEx w15:paraId="3A9E0321" w15:done="0"/>
  <w15:commentEx w15:paraId="29132C99" w15:done="0"/>
  <w15:commentEx w15:paraId="2E1D8468" w15:done="0"/>
  <w15:commentEx w15:paraId="78367470" w15:done="0"/>
  <w15:commentEx w15:paraId="1B0E8DEE" w15:done="0"/>
  <w15:commentEx w15:paraId="4AFEB7E0" w15:done="0"/>
  <w15:commentEx w15:paraId="107BC2BE" w15:paraIdParent="4AFEB7E0" w15:done="0"/>
  <w15:commentEx w15:paraId="42F16C95" w15:done="0"/>
  <w15:commentEx w15:paraId="4506F184" w15:done="0"/>
  <w15:commentEx w15:paraId="2E57355B" w15:done="0"/>
  <w15:commentEx w15:paraId="638A1152" w15:done="0"/>
  <w15:commentEx w15:paraId="6F9224A1" w15:done="0"/>
  <w15:commentEx w15:paraId="797E2BCE" w15:done="0"/>
  <w15:commentEx w15:paraId="504C3CB3" w15:paraIdParent="797E2BCE" w15:done="0"/>
  <w15:commentEx w15:paraId="4B1D6CB9" w15:done="0"/>
  <w15:commentEx w15:paraId="16A93CCE" w15:done="0"/>
  <w15:commentEx w15:paraId="6E71E609" w15:done="0"/>
  <w15:commentEx w15:paraId="2292D963" w15:paraIdParent="6E71E609" w15:done="0"/>
  <w15:commentEx w15:paraId="76AA7704" w15:done="0"/>
  <w15:commentEx w15:paraId="69C36831" w15:done="0"/>
  <w15:commentEx w15:paraId="0CE856DF" w15:paraIdParent="69C36831" w15:done="0"/>
  <w15:commentEx w15:paraId="1D207E12" w15:done="0"/>
  <w15:commentEx w15:paraId="5EB3EE45" w15:done="0"/>
  <w15:commentEx w15:paraId="0D42B85B" w15:done="0"/>
  <w15:commentEx w15:paraId="6E70D193" w15:done="0"/>
  <w15:commentEx w15:paraId="02E4A935" w15:done="0"/>
  <w15:commentEx w15:paraId="650CEC18" w15:done="0"/>
  <w15:commentEx w15:paraId="7DE8FA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4834F" w16cex:dateUtc="2022-10-03T04:38:00Z"/>
  <w16cex:commentExtensible w16cex:durableId="26E48371" w16cex:dateUtc="2022-10-03T04:38:00Z"/>
  <w16cex:commentExtensible w16cex:durableId="26E33193" w16cex:dateUtc="2022-10-02T04:37:00Z"/>
  <w16cex:commentExtensible w16cex:durableId="274709B1" w16cex:dateUtc="2022-12-16T23:13:00Z"/>
  <w16cex:commentExtensible w16cex:durableId="26E33263" w16cex:dateUtc="2022-10-02T04:40:00Z"/>
  <w16cex:commentExtensible w16cex:durableId="27438B62" w16cex:dateUtc="2022-12-13T21:38:00Z"/>
  <w16cex:commentExtensible w16cex:durableId="27471059" w16cex:dateUtc="2022-12-16T23:42:00Z"/>
  <w16cex:commentExtensible w16cex:durableId="27470A87" w16cex:dateUtc="2022-12-16T23:17:00Z"/>
  <w16cex:commentExtensible w16cex:durableId="26E335CA" w16cex:dateUtc="2022-10-02T04:55:00Z"/>
  <w16cex:commentExtensible w16cex:durableId="26EAC9D2" w16cex:dateUtc="2022-10-07T13:52:00Z"/>
  <w16cex:commentExtensible w16cex:durableId="26E335FB" w16cex:dateUtc="2022-10-02T04:56:00Z"/>
  <w16cex:commentExtensible w16cex:durableId="26EACA31" w16cex:dateUtc="2022-10-07T13:54:00Z"/>
  <w16cex:commentExtensible w16cex:durableId="274375E9" w16cex:dateUtc="2022-10-02T05:03:00Z"/>
  <w16cex:commentExtensible w16cex:durableId="274375E8" w16cex:dateUtc="2022-12-13T20:06:00Z"/>
  <w16cex:commentExtensible w16cex:durableId="27471118" w16cex:dateUtc="2022-12-16T23:45:00Z"/>
  <w16cex:commentExtensible w16cex:durableId="274375E5" w16cex:dateUtc="2022-10-02T05:05:00Z"/>
  <w16cex:commentExtensible w16cex:durableId="274375E4" w16cex:dateUtc="2022-10-03T04:05:00Z"/>
  <w16cex:commentExtensible w16cex:durableId="274375E3" w16cex:dateUtc="2022-11-15T17:42:00Z"/>
  <w16cex:commentExtensible w16cex:durableId="2747114D" w16cex:dateUtc="2022-12-16T23:46:00Z"/>
  <w16cex:commentExtensible w16cex:durableId="274375E2" w16cex:dateUtc="2022-10-02T05:09:00Z"/>
  <w16cex:commentExtensible w16cex:durableId="27470BF6" w16cex:dateUtc="2022-12-16T23:23:00Z"/>
  <w16cex:commentExtensible w16cex:durableId="2748022E" w16cex:dateUtc="2022-12-17T16:54:00Z"/>
  <w16cex:commentExtensible w16cex:durableId="26E33645" w16cex:dateUtc="2022-10-02T04:57:00Z"/>
  <w16cex:commentExtensible w16cex:durableId="26E3365E" w16cex:dateUtc="2022-10-02T04:57:00Z"/>
  <w16cex:commentExtensible w16cex:durableId="26EACAA9" w16cex:dateUtc="2022-10-07T13:56:00Z"/>
  <w16cex:commentExtensible w16cex:durableId="26E33692" w16cex:dateUtc="2022-10-02T04:58:00Z"/>
  <w16cex:commentExtensible w16cex:durableId="26EACDCA" w16cex:dateUtc="2022-10-07T14:09:00Z"/>
  <w16cex:commentExtensible w16cex:durableId="26E336D5" w16cex:dateUtc="2022-10-02T04:59:00Z"/>
  <w16cex:commentExtensible w16cex:durableId="26E3373A" w16cex:dateUtc="2022-10-02T05:01:00Z"/>
  <w16cex:commentExtensible w16cex:durableId="26EACE7C" w16cex:dateUtc="2022-10-07T14:12:00Z"/>
  <w16cex:commentExtensible w16cex:durableId="26E33AA8" w16cex:dateUtc="2022-10-02T05:16:00Z"/>
  <w16cex:commentExtensible w16cex:durableId="26E33B2D" w16cex:dateUtc="2022-10-02T05:18:00Z"/>
  <w16cex:commentExtensible w16cex:durableId="26E44D0E" w16cex:dateUtc="2022-10-03T00:46:00Z"/>
  <w16cex:commentExtensible w16cex:durableId="26E33CFB" w16cex:dateUtc="2022-10-02T05:26:00Z"/>
  <w16cex:commentExtensible w16cex:durableId="26E33D51" w16cex:dateUtc="2022-10-02T05:27:00Z"/>
  <w16cex:commentExtensible w16cex:durableId="26E44D52" w16cex:dateUtc="2022-10-03T00:48:00Z"/>
  <w16cex:commentExtensible w16cex:durableId="26EAD6C2" w16cex:dateUtc="2022-10-07T14:48:00Z"/>
  <w16cex:commentExtensible w16cex:durableId="26EAD9E2" w16cex:dateUtc="2022-10-07T15:01:00Z"/>
  <w16cex:commentExtensible w16cex:durableId="26F4160E" w16cex:dateUtc="2022-10-14T15:08:00Z"/>
  <w16cex:commentExtensible w16cex:durableId="26E44EE3" w16cex:dateUtc="2022-10-03T00:54:00Z"/>
  <w16cex:commentExtensible w16cex:durableId="26E44F17" w16cex:dateUtc="2022-10-03T00:55:00Z"/>
  <w16cex:commentExtensible w16cex:durableId="26E44F97" w16cex:dateUtc="2022-10-03T00:57:00Z"/>
  <w16cex:commentExtensible w16cex:durableId="26E4502E" w16cex:dateUtc="2022-10-03T01:00:00Z"/>
  <w16cex:commentExtensible w16cex:durableId="26E45366" w16cex:dateUtc="2022-10-03T01:13:00Z"/>
  <w16cex:commentExtensible w16cex:durableId="26EAF9A3" w16cex:dateUtc="2022-10-07T17:16:00Z"/>
  <w16cex:commentExtensible w16cex:durableId="26F40469" w16cex:dateUtc="2022-10-14T13:53:00Z"/>
  <w16cex:commentExtensible w16cex:durableId="26F41584" w16cex:dateUtc="2022-10-14T15:06:00Z"/>
  <w16cex:commentExtensible w16cex:durableId="26E453F0" w16cex:dateUtc="2022-10-03T01:16:00Z"/>
  <w16cex:commentExtensible w16cex:durableId="26E45464" w16cex:dateUtc="2022-10-03T01:18:00Z"/>
  <w16cex:commentExtensible w16cex:durableId="26E45485" w16cex:dateUtc="2022-10-03T01:18:00Z"/>
  <w16cex:commentExtensible w16cex:durableId="26E45498" w16cex:dateUtc="2022-10-03T01:19:00Z"/>
  <w16cex:commentExtensible w16cex:durableId="26E454D3" w16cex:dateUtc="2022-10-03T01:20:00Z"/>
  <w16cex:commentExtensible w16cex:durableId="26E454F7" w16cex:dateUtc="2022-10-03T01:20:00Z"/>
  <w16cex:commentExtensible w16cex:durableId="26EB38FB" w16cex:dateUtc="2022-10-07T21:47:00Z"/>
  <w16cex:commentExtensible w16cex:durableId="26E45552" w16cex:dateUtc="2022-10-03T01:22:00Z"/>
  <w16cex:commentExtensible w16cex:durableId="26E45694" w16cex:dateUtc="2022-10-03T01:27:00Z"/>
  <w16cex:commentExtensible w16cex:durableId="26EB3BF2" w16cex:dateUtc="2022-10-07T21:59:00Z"/>
  <w16cex:commentExtensible w16cex:durableId="26E4573D" w16cex:dateUtc="2022-10-03T01:30:00Z"/>
  <w16cex:commentExtensible w16cex:durableId="26EB3D74" w16cex:dateUtc="2022-10-07T22:06:00Z"/>
  <w16cex:commentExtensible w16cex:durableId="26EB4987" w16cex:dateUtc="2022-10-07T22:57:00Z"/>
  <w16cex:commentExtensible w16cex:durableId="26E45769" w16cex:dateUtc="2022-10-03T01:31:00Z"/>
  <w16cex:commentExtensible w16cex:durableId="26EB3DED" w16cex:dateUtc="2022-10-07T22:08:00Z"/>
  <w16cex:commentExtensible w16cex:durableId="26EB4060" w16cex:dateUtc="2022-10-07T22:18:00Z"/>
  <w16cex:commentExtensible w16cex:durableId="26EB3E29" w16cex:dateUtc="2022-10-07T22:09:00Z"/>
  <w16cex:commentExtensible w16cex:durableId="26EB3E58" w16cex:dateUtc="2022-10-07T22:10:00Z"/>
  <w16cex:commentExtensible w16cex:durableId="26E4590D" w16cex:dateUtc="2022-10-03T01:38:00Z"/>
  <w16cex:commentExtensible w16cex:durableId="26EB4366" w16cex:dateUtc="2022-10-07T22:31:00Z"/>
  <w16cex:commentExtensible w16cex:durableId="26EB3F45" w16cex:dateUtc="2022-10-07T22:13:00Z"/>
  <w16cex:commentExtensible w16cex:durableId="26EB4119" w16cex:dateUtc="2022-10-07T22:21:00Z"/>
  <w16cex:commentExtensible w16cex:durableId="26F415C4" w16cex:dateUtc="2022-10-14T15:07:00Z"/>
  <w16cex:commentExtensible w16cex:durableId="26EB4450" w16cex:dateUtc="2022-10-07T22:35:00Z"/>
  <w16cex:commentExtensible w16cex:durableId="26EB44FC" w16cex:dateUtc="2022-10-07T22:38:00Z"/>
  <w16cex:commentExtensible w16cex:durableId="26FC0969" w16cex:dateUtc="2022-10-20T15:52:00Z"/>
  <w16cex:commentExtensible w16cex:durableId="26EED7AA" w16cex:dateUtc="2022-10-10T15:40:00Z"/>
  <w16cex:commentExtensible w16cex:durableId="26F40318" w16cex:dateUtc="2022-10-14T13:47:00Z"/>
  <w16cex:commentExtensible w16cex:durableId="26E4661F" w16cex:dateUtc="2022-10-03T02:33:00Z"/>
  <w16cex:commentExtensible w16cex:durableId="26E46632" w16cex:dateUtc="2022-10-03T02:34:00Z"/>
  <w16cex:commentExtensible w16cex:durableId="26E4668C" w16cex:dateUtc="2022-10-03T02:35:00Z"/>
  <w16cex:commentExtensible w16cex:durableId="26E466AC" w16cex:dateUtc="2022-10-03T02:36:00Z"/>
  <w16cex:commentExtensible w16cex:durableId="26E466CD" w16cex:dateUtc="2022-10-03T02:36:00Z"/>
  <w16cex:commentExtensible w16cex:durableId="26E46708" w16cex:dateUtc="2022-10-03T02:37:00Z"/>
  <w16cex:commentExtensible w16cex:durableId="26E46719" w16cex:dateUtc="2022-10-03T02:38:00Z"/>
  <w16cex:commentExtensible w16cex:durableId="26E46741" w16cex:dateUtc="2022-10-03T02:38:00Z"/>
  <w16cex:commentExtensible w16cex:durableId="271F6678" w16cex:dateUtc="2022-11-16T12:39:00Z"/>
  <w16cex:commentExtensible w16cex:durableId="271F6654" w16cex:dateUtc="2022-11-16T12:38:00Z"/>
  <w16cex:commentExtensible w16cex:durableId="4B0A25DC" w16cex:dateUtc="2022-10-10T17:17:00Z"/>
  <w16cex:commentExtensible w16cex:durableId="26E46769" w16cex:dateUtc="2022-10-03T02:39:00Z"/>
  <w16cex:commentExtensible w16cex:durableId="271F6729" w16cex:dateUtc="2022-11-16T12:42:00Z"/>
  <w16cex:commentExtensible w16cex:durableId="26E46953" w16cex:dateUtc="2022-10-03T02:47:00Z"/>
  <w16cex:commentExtensible w16cex:durableId="271F67D1" w16cex:dateUtc="2022-11-16T12:44:00Z"/>
  <w16cex:commentExtensible w16cex:durableId="26E469E5" w16cex:dateUtc="2022-10-03T02:49:00Z"/>
  <w16cex:commentExtensible w16cex:durableId="26E469F2" w16cex:dateUtc="2022-10-03T02:50:00Z"/>
  <w16cex:commentExtensible w16cex:durableId="26E46A27" w16cex:dateUtc="2022-10-03T02:51:00Z"/>
  <w16cex:commentExtensible w16cex:durableId="26E46A4E" w16cex:dateUtc="2022-10-03T02:51:00Z"/>
  <w16cex:commentExtensible w16cex:durableId="26E46B1B" w16cex:dateUtc="2022-10-03T02:55:00Z"/>
  <w16cex:commentExtensible w16cex:durableId="26E46B91" w16cex:dateUtc="2022-10-03T02:57:00Z"/>
  <w16cex:commentExtensible w16cex:durableId="271E047C" w16cex:dateUtc="2022-11-15T11:28:00Z"/>
  <w16cex:commentExtensible w16cex:durableId="26FBCB40" w16cex:dateUtc="2022-10-20T11:27:00Z"/>
  <w16cex:commentExtensible w16cex:durableId="26FBC795" w16cex:dateUtc="2022-10-20T11:11:00Z"/>
  <w16cex:commentExtensible w16cex:durableId="26FBB0A4" w16cex:dateUtc="2022-10-03T01:00:00Z"/>
  <w16cex:commentExtensible w16cex:durableId="26FBB0A3" w16cex:dateUtc="2022-10-07T15:54:00Z"/>
  <w16cex:commentExtensible w16cex:durableId="26FBB0A2" w16cex:dateUtc="2022-10-03T01:00:00Z"/>
  <w16cex:commentExtensible w16cex:durableId="338ADF60" w16cex:dateUtc="2022-10-20T16:39:00Z"/>
  <w16cex:commentExtensible w16cex:durableId="26FC5805" w16cex:dateUtc="2022-10-20T21:28:00Z"/>
  <w16cex:commentExtensible w16cex:durableId="26E46E64" w16cex:dateUtc="2022-10-03T03:09:00Z"/>
  <w16cex:commentExtensible w16cex:durableId="26E46E76" w16cex:dateUtc="2022-10-03T03:09:00Z"/>
  <w16cex:commentExtensible w16cex:durableId="26E471EB" w16cex:dateUtc="2022-10-03T03:24:00Z"/>
  <w16cex:commentExtensible w16cex:durableId="1D33F53F" w16cex:dateUtc="2022-10-10T17:14:00Z"/>
  <w16cex:commentExtensible w16cex:durableId="26FBFB79" w16cex:dateUtc="2022-10-20T14:53:00Z"/>
  <w16cex:commentExtensible w16cex:durableId="27200121" w16cex:dateUtc="2022-11-16T23:38:00Z"/>
  <w16cex:commentExtensible w16cex:durableId="26E47273" w16cex:dateUtc="2022-10-03T0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45EE6B" w16cid:durableId="26E4834F"/>
  <w16cid:commentId w16cid:paraId="3DEBAAB3" w16cid:durableId="26E48371"/>
  <w16cid:commentId w16cid:paraId="1FA2EDB0" w16cid:durableId="26E33193"/>
  <w16cid:commentId w16cid:paraId="62B0B847" w16cid:durableId="274709B1"/>
  <w16cid:commentId w16cid:paraId="022D5974" w16cid:durableId="26E33263"/>
  <w16cid:commentId w16cid:paraId="36533458" w16cid:durableId="27438B62"/>
  <w16cid:commentId w16cid:paraId="2DF359C4" w16cid:durableId="27471059"/>
  <w16cid:commentId w16cid:paraId="4DBED000" w16cid:durableId="27470A87"/>
  <w16cid:commentId w16cid:paraId="436816F5" w16cid:durableId="26E335CA"/>
  <w16cid:commentId w16cid:paraId="59A4C205" w16cid:durableId="26EAC9D2"/>
  <w16cid:commentId w16cid:paraId="17384A0E" w16cid:durableId="26E335FB"/>
  <w16cid:commentId w16cid:paraId="4EADEC98" w16cid:durableId="26EACA31"/>
  <w16cid:commentId w16cid:paraId="52A1BD31" w16cid:durableId="274375E9"/>
  <w16cid:commentId w16cid:paraId="21E3D4B9" w16cid:durableId="274375E8"/>
  <w16cid:commentId w16cid:paraId="0990D646" w16cid:durableId="27471118"/>
  <w16cid:commentId w16cid:paraId="630FE0C8" w16cid:durableId="274375E5"/>
  <w16cid:commentId w16cid:paraId="732F5483" w16cid:durableId="274375E4"/>
  <w16cid:commentId w16cid:paraId="79CA0917" w16cid:durableId="274375E3"/>
  <w16cid:commentId w16cid:paraId="250D2E37" w16cid:durableId="2747114D"/>
  <w16cid:commentId w16cid:paraId="56CBBFF3" w16cid:durableId="274375E2"/>
  <w16cid:commentId w16cid:paraId="4E1C924D" w16cid:durableId="27470BF6"/>
  <w16cid:commentId w16cid:paraId="11FE62F1" w16cid:durableId="2748022E"/>
  <w16cid:commentId w16cid:paraId="29B982A1" w16cid:durableId="26E33645"/>
  <w16cid:commentId w16cid:paraId="7791E2DD" w16cid:durableId="26E3365E"/>
  <w16cid:commentId w16cid:paraId="11C839FE" w16cid:durableId="26EACAA9"/>
  <w16cid:commentId w16cid:paraId="659B5DD3" w16cid:durableId="26E33692"/>
  <w16cid:commentId w16cid:paraId="32C41AE0" w16cid:durableId="26EACDCA"/>
  <w16cid:commentId w16cid:paraId="5D52C40B" w16cid:durableId="26E336D5"/>
  <w16cid:commentId w16cid:paraId="3C37650C" w16cid:durableId="26E3373A"/>
  <w16cid:commentId w16cid:paraId="75F61EB9" w16cid:durableId="26EACE7C"/>
  <w16cid:commentId w16cid:paraId="3B81A19A" w16cid:durableId="26E33AA8"/>
  <w16cid:commentId w16cid:paraId="45230AA7" w16cid:durableId="26E33B2D"/>
  <w16cid:commentId w16cid:paraId="26E4ED0B" w16cid:durableId="26E44D0E"/>
  <w16cid:commentId w16cid:paraId="590D8600" w16cid:durableId="26E33CFB"/>
  <w16cid:commentId w16cid:paraId="447B5FAA" w16cid:durableId="26E33D51"/>
  <w16cid:commentId w16cid:paraId="3AB7F09C" w16cid:durableId="26E44D52"/>
  <w16cid:commentId w16cid:paraId="6122C5CD" w16cid:durableId="26EAD6C2"/>
  <w16cid:commentId w16cid:paraId="7B5C025C" w16cid:durableId="26EAD9E2"/>
  <w16cid:commentId w16cid:paraId="48387AB4" w16cid:durableId="26F4160E"/>
  <w16cid:commentId w16cid:paraId="535AA83A" w16cid:durableId="26E44EE3"/>
  <w16cid:commentId w16cid:paraId="4177F3E8" w16cid:durableId="26E44F17"/>
  <w16cid:commentId w16cid:paraId="5D3D4363" w16cid:durableId="26E44F97"/>
  <w16cid:commentId w16cid:paraId="21922F63" w16cid:durableId="26E4502E"/>
  <w16cid:commentId w16cid:paraId="3537C9D9" w16cid:durableId="26E45366"/>
  <w16cid:commentId w16cid:paraId="1C6DF265" w16cid:durableId="26EAF9A3"/>
  <w16cid:commentId w16cid:paraId="555ACCBB" w16cid:durableId="26F40469"/>
  <w16cid:commentId w16cid:paraId="0B3FA17D" w16cid:durableId="26F41584"/>
  <w16cid:commentId w16cid:paraId="253C543B" w16cid:durableId="26E453F0"/>
  <w16cid:commentId w16cid:paraId="015E754C" w16cid:durableId="26E45464"/>
  <w16cid:commentId w16cid:paraId="5F415654" w16cid:durableId="26E45485"/>
  <w16cid:commentId w16cid:paraId="34B7A30B" w16cid:durableId="26E45498"/>
  <w16cid:commentId w16cid:paraId="2B4A5E5D" w16cid:durableId="26E454D3"/>
  <w16cid:commentId w16cid:paraId="08D0B305" w16cid:durableId="26E454F7"/>
  <w16cid:commentId w16cid:paraId="5B80A87B" w16cid:durableId="26EB38FB"/>
  <w16cid:commentId w16cid:paraId="3B5C4DE5" w16cid:durableId="26E45552"/>
  <w16cid:commentId w16cid:paraId="02256FA7" w16cid:durableId="26E45694"/>
  <w16cid:commentId w16cid:paraId="085EFDAE" w16cid:durableId="26EB3BF2"/>
  <w16cid:commentId w16cid:paraId="36C028CD" w16cid:durableId="26E4573D"/>
  <w16cid:commentId w16cid:paraId="0D68F251" w16cid:durableId="26EB3D74"/>
  <w16cid:commentId w16cid:paraId="0A116621" w16cid:durableId="26EB4987"/>
  <w16cid:commentId w16cid:paraId="49156CD4" w16cid:durableId="26E45769"/>
  <w16cid:commentId w16cid:paraId="4A3A3168" w16cid:durableId="26EB3DED"/>
  <w16cid:commentId w16cid:paraId="20726F29" w16cid:durableId="26EB4060"/>
  <w16cid:commentId w16cid:paraId="24D30DBD" w16cid:durableId="26EB3E29"/>
  <w16cid:commentId w16cid:paraId="354ECDE3" w16cid:durableId="26EB3E58"/>
  <w16cid:commentId w16cid:paraId="2EFAEFD7" w16cid:durableId="26E4590D"/>
  <w16cid:commentId w16cid:paraId="241B7CC9" w16cid:durableId="26EB4366"/>
  <w16cid:commentId w16cid:paraId="05A87108" w16cid:durableId="26EB3F45"/>
  <w16cid:commentId w16cid:paraId="7F73B717" w16cid:durableId="26EB4119"/>
  <w16cid:commentId w16cid:paraId="3C344F94" w16cid:durableId="26F415C4"/>
  <w16cid:commentId w16cid:paraId="57966468" w16cid:durableId="26EB4450"/>
  <w16cid:commentId w16cid:paraId="6238E3D8" w16cid:durableId="26EB44FC"/>
  <w16cid:commentId w16cid:paraId="3F617F9F" w16cid:durableId="26FC0969"/>
  <w16cid:commentId w16cid:paraId="29490C42" w16cid:durableId="26EED7AA"/>
  <w16cid:commentId w16cid:paraId="10104A71" w16cid:durableId="26F40318"/>
  <w16cid:commentId w16cid:paraId="037CA074" w16cid:durableId="26E4661F"/>
  <w16cid:commentId w16cid:paraId="66A22EBC" w16cid:durableId="26E46632"/>
  <w16cid:commentId w16cid:paraId="717696DD" w16cid:durableId="26E4668C"/>
  <w16cid:commentId w16cid:paraId="3101A88B" w16cid:durableId="26E466AC"/>
  <w16cid:commentId w16cid:paraId="78D6C19C" w16cid:durableId="26E466CD"/>
  <w16cid:commentId w16cid:paraId="403BB45F" w16cid:durableId="26E46708"/>
  <w16cid:commentId w16cid:paraId="5FEAEA8D" w16cid:durableId="26E46719"/>
  <w16cid:commentId w16cid:paraId="5DEFF0B9" w16cid:durableId="26E46741"/>
  <w16cid:commentId w16cid:paraId="3A9E0321" w16cid:durableId="271F6678"/>
  <w16cid:commentId w16cid:paraId="29132C99" w16cid:durableId="271F6654"/>
  <w16cid:commentId w16cid:paraId="2E1D8468" w16cid:durableId="4B0A25DC"/>
  <w16cid:commentId w16cid:paraId="78367470" w16cid:durableId="26E46769"/>
  <w16cid:commentId w16cid:paraId="1B0E8DEE" w16cid:durableId="271F6729"/>
  <w16cid:commentId w16cid:paraId="4AFEB7E0" w16cid:durableId="26E46953"/>
  <w16cid:commentId w16cid:paraId="107BC2BE" w16cid:durableId="271F67D1"/>
  <w16cid:commentId w16cid:paraId="42F16C95" w16cid:durableId="26E469E5"/>
  <w16cid:commentId w16cid:paraId="4506F184" w16cid:durableId="26E469F2"/>
  <w16cid:commentId w16cid:paraId="2E57355B" w16cid:durableId="26E46A27"/>
  <w16cid:commentId w16cid:paraId="638A1152" w16cid:durableId="26E46A4E"/>
  <w16cid:commentId w16cid:paraId="6F9224A1" w16cid:durableId="26E46B1B"/>
  <w16cid:commentId w16cid:paraId="797E2BCE" w16cid:durableId="26E46B91"/>
  <w16cid:commentId w16cid:paraId="504C3CB3" w16cid:durableId="271E047C"/>
  <w16cid:commentId w16cid:paraId="4B1D6CB9" w16cid:durableId="26FBCB40"/>
  <w16cid:commentId w16cid:paraId="16A93CCE" w16cid:durableId="26FBC795"/>
  <w16cid:commentId w16cid:paraId="6E71E609" w16cid:durableId="26FBB0A4"/>
  <w16cid:commentId w16cid:paraId="2292D963" w16cid:durableId="26FBB0A3"/>
  <w16cid:commentId w16cid:paraId="76AA7704" w16cid:durableId="26FBB0A2"/>
  <w16cid:commentId w16cid:paraId="69C36831" w16cid:durableId="338ADF60"/>
  <w16cid:commentId w16cid:paraId="0CE856DF" w16cid:durableId="26FC5805"/>
  <w16cid:commentId w16cid:paraId="1D207E12" w16cid:durableId="26E46E64"/>
  <w16cid:commentId w16cid:paraId="5EB3EE45" w16cid:durableId="26E46E76"/>
  <w16cid:commentId w16cid:paraId="0D42B85B" w16cid:durableId="26E471EB"/>
  <w16cid:commentId w16cid:paraId="6E70D193" w16cid:durableId="1D33F53F"/>
  <w16cid:commentId w16cid:paraId="02E4A935" w16cid:durableId="26FBFB79"/>
  <w16cid:commentId w16cid:paraId="650CEC18" w16cid:durableId="27200121"/>
  <w16cid:commentId w16cid:paraId="7DE8FA1A" w16cid:durableId="26E472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9BAAA" w14:textId="77777777" w:rsidR="00520D38" w:rsidRDefault="00520D38">
      <w:r>
        <w:separator/>
      </w:r>
    </w:p>
  </w:endnote>
  <w:endnote w:type="continuationSeparator" w:id="0">
    <w:p w14:paraId="426BC7CB" w14:textId="77777777" w:rsidR="00520D38" w:rsidRDefault="00520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altName w:val="Symbol"/>
    <w:charset w:val="00"/>
    <w:family w:val="auto"/>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1057" w:name="_Hlk115551007"/>
    <w:bookmarkStart w:id="1058" w:name="_Hlk115551008"/>
    <w:bookmarkStart w:id="1059" w:name="_Hlk115551092"/>
    <w:bookmarkStart w:id="1060" w:name="_Hlk115551093"/>
    <w:r>
      <w:rPr>
        <w:b/>
        <w:color w:val="000000"/>
      </w:rPr>
      <w:t>Draft ISO/IEC TR 23002-9 (xx/202x)</w:t>
    </w:r>
    <w:bookmarkEnd w:id="1057"/>
    <w:bookmarkEnd w:id="1058"/>
    <w:bookmarkEnd w:id="1059"/>
    <w:bookmarkEnd w:id="1060"/>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695640" w14:textId="77777777" w:rsidR="00520D38" w:rsidRDefault="00520D38">
      <w:r>
        <w:separator/>
      </w:r>
    </w:p>
  </w:footnote>
  <w:footnote w:type="continuationSeparator" w:id="0">
    <w:p w14:paraId="597CF101" w14:textId="77777777" w:rsidR="00520D38" w:rsidRDefault="00520D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441370"/>
    <w:multiLevelType w:val="multilevel"/>
    <w:tmpl w:val="B648A172"/>
    <w:numStyleLink w:val="Style2"/>
  </w:abstractNum>
  <w:abstractNum w:abstractNumId="2"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 w15:restartNumberingAfterBreak="0">
    <w:nsid w:val="0AAB66F6"/>
    <w:multiLevelType w:val="multilevel"/>
    <w:tmpl w:val="5392699E"/>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7"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11"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22750AD"/>
    <w:multiLevelType w:val="multilevel"/>
    <w:tmpl w:val="B648A172"/>
    <w:numStyleLink w:val="Style2"/>
  </w:abstractNum>
  <w:abstractNum w:abstractNumId="16"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CA128A1"/>
    <w:multiLevelType w:val="hybridMultilevel"/>
    <w:tmpl w:val="AA46E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1657AC2"/>
    <w:multiLevelType w:val="multilevel"/>
    <w:tmpl w:val="B648A172"/>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26" w15:restartNumberingAfterBreak="0">
    <w:nsid w:val="41853D5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7" w15:restartNumberingAfterBreak="0">
    <w:nsid w:val="44B0679B"/>
    <w:multiLevelType w:val="multilevel"/>
    <w:tmpl w:val="B648A172"/>
    <w:numStyleLink w:val="Style2"/>
  </w:abstractNum>
  <w:abstractNum w:abstractNumId="28"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B4722F0"/>
    <w:multiLevelType w:val="multilevel"/>
    <w:tmpl w:val="B648A172"/>
    <w:numStyleLink w:val="Style2"/>
  </w:abstractNum>
  <w:abstractNum w:abstractNumId="30"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1" w15:restartNumberingAfterBreak="0">
    <w:nsid w:val="4D2E3518"/>
    <w:multiLevelType w:val="multilevel"/>
    <w:tmpl w:val="B648A172"/>
    <w:numStyleLink w:val="Style2"/>
  </w:abstractNum>
  <w:abstractNum w:abstractNumId="32"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A9E1875"/>
    <w:multiLevelType w:val="multilevel"/>
    <w:tmpl w:val="4F841420"/>
    <w:lvl w:ilvl="0">
      <w:start w:val="1"/>
      <w:numFmt w:val="upperLetter"/>
      <w:suff w:val="nothing"/>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35"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8"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3322883"/>
    <w:multiLevelType w:val="multilevel"/>
    <w:tmpl w:val="B648A172"/>
    <w:numStyleLink w:val="Style2"/>
  </w:abstractNum>
  <w:abstractNum w:abstractNumId="43" w15:restartNumberingAfterBreak="0">
    <w:nsid w:val="74035573"/>
    <w:multiLevelType w:val="multilevel"/>
    <w:tmpl w:val="B648A172"/>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4"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78D851F5"/>
    <w:multiLevelType w:val="multilevel"/>
    <w:tmpl w:val="EA682F6E"/>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6" w15:restartNumberingAfterBreak="0">
    <w:nsid w:val="7FFE10B3"/>
    <w:multiLevelType w:val="multilevel"/>
    <w:tmpl w:val="B648A172"/>
    <w:numStyleLink w:val="Style2"/>
  </w:abstractNum>
  <w:num w:numId="1">
    <w:abstractNumId w:val="12"/>
  </w:num>
  <w:num w:numId="2">
    <w:abstractNumId w:val="13"/>
  </w:num>
  <w:num w:numId="3">
    <w:abstractNumId w:val="11"/>
  </w:num>
  <w:num w:numId="4">
    <w:abstractNumId w:val="7"/>
  </w:num>
  <w:num w:numId="5">
    <w:abstractNumId w:val="20"/>
  </w:num>
  <w:num w:numId="6">
    <w:abstractNumId w:val="39"/>
  </w:num>
  <w:num w:numId="7">
    <w:abstractNumId w:val="32"/>
  </w:num>
  <w:num w:numId="8">
    <w:abstractNumId w:val="4"/>
  </w:num>
  <w:num w:numId="9">
    <w:abstractNumId w:val="28"/>
  </w:num>
  <w:num w:numId="10">
    <w:abstractNumId w:val="14"/>
  </w:num>
  <w:num w:numId="11">
    <w:abstractNumId w:val="33"/>
  </w:num>
  <w:num w:numId="12">
    <w:abstractNumId w:val="41"/>
  </w:num>
  <w:num w:numId="13">
    <w:abstractNumId w:val="0"/>
  </w:num>
  <w:num w:numId="14">
    <w:abstractNumId w:val="38"/>
  </w:num>
  <w:num w:numId="15">
    <w:abstractNumId w:val="24"/>
  </w:num>
  <w:num w:numId="16">
    <w:abstractNumId w:val="19"/>
  </w:num>
  <w:num w:numId="17">
    <w:abstractNumId w:val="5"/>
  </w:num>
  <w:num w:numId="18">
    <w:abstractNumId w:val="21"/>
  </w:num>
  <w:num w:numId="19">
    <w:abstractNumId w:val="16"/>
  </w:num>
  <w:num w:numId="20">
    <w:abstractNumId w:val="44"/>
  </w:num>
  <w:num w:numId="21">
    <w:abstractNumId w:val="36"/>
  </w:num>
  <w:num w:numId="22">
    <w:abstractNumId w:val="9"/>
  </w:num>
  <w:num w:numId="23">
    <w:abstractNumId w:val="18"/>
  </w:num>
  <w:num w:numId="24">
    <w:abstractNumId w:val="8"/>
  </w:num>
  <w:num w:numId="25">
    <w:abstractNumId w:val="9"/>
  </w:num>
  <w:num w:numId="26">
    <w:abstractNumId w:val="9"/>
  </w:num>
  <w:num w:numId="27">
    <w:abstractNumId w:val="23"/>
  </w:num>
  <w:num w:numId="28">
    <w:abstractNumId w:val="34"/>
  </w:num>
  <w:num w:numId="29">
    <w:abstractNumId w:val="30"/>
  </w:num>
  <w:num w:numId="30">
    <w:abstractNumId w:val="6"/>
  </w:num>
  <w:num w:numId="31">
    <w:abstractNumId w:val="2"/>
  </w:num>
  <w:num w:numId="32">
    <w:abstractNumId w:val="10"/>
  </w:num>
  <w:num w:numId="33">
    <w:abstractNumId w:val="37"/>
  </w:num>
  <w:num w:numId="34">
    <w:abstractNumId w:val="35"/>
  </w:num>
  <w:num w:numId="35">
    <w:abstractNumId w:val="17"/>
  </w:num>
  <w:num w:numId="36">
    <w:abstractNumId w:val="9"/>
  </w:num>
  <w:num w:numId="37">
    <w:abstractNumId w:val="9"/>
  </w:num>
  <w:num w:numId="38">
    <w:abstractNumId w:val="9"/>
  </w:num>
  <w:num w:numId="39">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num>
  <w:num w:numId="41">
    <w:abstractNumId w:val="9"/>
  </w:num>
  <w:num w:numId="42">
    <w:abstractNumId w:val="26"/>
  </w:num>
  <w:num w:numId="43">
    <w:abstractNumId w:val="3"/>
  </w:num>
  <w:num w:numId="44">
    <w:abstractNumId w:val="25"/>
  </w:num>
  <w:num w:numId="45">
    <w:abstractNumId w:val="27"/>
  </w:num>
  <w:num w:numId="46">
    <w:abstractNumId w:val="43"/>
  </w:num>
  <w:num w:numId="47">
    <w:abstractNumId w:val="29"/>
  </w:num>
  <w:num w:numId="48">
    <w:abstractNumId w:val="45"/>
  </w:num>
  <w:num w:numId="49">
    <w:abstractNumId w:val="42"/>
  </w:num>
  <w:num w:numId="50">
    <w:abstractNumId w:val="15"/>
  </w:num>
  <w:num w:numId="51">
    <w:abstractNumId w:val="31"/>
  </w:num>
  <w:num w:numId="52">
    <w:abstractNumId w:val="9"/>
  </w:num>
  <w:num w:numId="53">
    <w:abstractNumId w:val="46"/>
  </w:num>
  <w:num w:numId="54">
    <w:abstractNumId w:val="1"/>
  </w:num>
  <w:num w:numId="55">
    <w:abstractNumId w:val="2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 Grois">
    <w15:presenceInfo w15:providerId="Windows Live" w15:userId="cda89c5705da7eec"/>
  </w15:person>
  <w15:person w15:author="Miloš Radosavljević">
    <w15:presenceInfo w15:providerId="None" w15:userId="Miloš Radosavljević"/>
  </w15:person>
  <w15:person w15:author="ed.">
    <w15:presenceInfo w15:providerId="None" w15:userId="ed."/>
  </w15:person>
  <w15:person w15:author="Walt Husak">
    <w15:presenceInfo w15:providerId="AD" w15:userId="S::wjh@dolby.net::5ffb59fb-c765-49a1-a6de-7d50cb259833"/>
  </w15:person>
  <w15:person w15:author="Y. He">
    <w15:presenceInfo w15:providerId="None" w15:userId="Y. He"/>
  </w15:person>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5891"/>
    <w:rsid w:val="000232E5"/>
    <w:rsid w:val="00034DBF"/>
    <w:rsid w:val="00034E3F"/>
    <w:rsid w:val="000379E5"/>
    <w:rsid w:val="00044836"/>
    <w:rsid w:val="00044E75"/>
    <w:rsid w:val="00056CBE"/>
    <w:rsid w:val="00057B3A"/>
    <w:rsid w:val="0007208C"/>
    <w:rsid w:val="0008065A"/>
    <w:rsid w:val="00094590"/>
    <w:rsid w:val="000972AE"/>
    <w:rsid w:val="00097F4D"/>
    <w:rsid w:val="000A36B3"/>
    <w:rsid w:val="000B72C7"/>
    <w:rsid w:val="000C67C7"/>
    <w:rsid w:val="000D53BE"/>
    <w:rsid w:val="000D6DBE"/>
    <w:rsid w:val="000E3348"/>
    <w:rsid w:val="000E4795"/>
    <w:rsid w:val="000E64E6"/>
    <w:rsid w:val="000F17F2"/>
    <w:rsid w:val="000F1BC9"/>
    <w:rsid w:val="000F342A"/>
    <w:rsid w:val="001127F1"/>
    <w:rsid w:val="001145AC"/>
    <w:rsid w:val="00115C12"/>
    <w:rsid w:val="00122B5E"/>
    <w:rsid w:val="00137355"/>
    <w:rsid w:val="001437E5"/>
    <w:rsid w:val="001454B6"/>
    <w:rsid w:val="00147B88"/>
    <w:rsid w:val="00154536"/>
    <w:rsid w:val="00163568"/>
    <w:rsid w:val="00187F8A"/>
    <w:rsid w:val="00194601"/>
    <w:rsid w:val="001B22A0"/>
    <w:rsid w:val="001B63D3"/>
    <w:rsid w:val="001C1718"/>
    <w:rsid w:val="001C72FF"/>
    <w:rsid w:val="001D0528"/>
    <w:rsid w:val="001E128F"/>
    <w:rsid w:val="001E370C"/>
    <w:rsid w:val="001F1E8F"/>
    <w:rsid w:val="001F594C"/>
    <w:rsid w:val="00202003"/>
    <w:rsid w:val="002109DF"/>
    <w:rsid w:val="002174BF"/>
    <w:rsid w:val="00224021"/>
    <w:rsid w:val="00246A36"/>
    <w:rsid w:val="002472BB"/>
    <w:rsid w:val="0025043E"/>
    <w:rsid w:val="00251826"/>
    <w:rsid w:val="002520F6"/>
    <w:rsid w:val="00262BEF"/>
    <w:rsid w:val="002668F0"/>
    <w:rsid w:val="0027501F"/>
    <w:rsid w:val="00281CDC"/>
    <w:rsid w:val="00285B8C"/>
    <w:rsid w:val="002A18AF"/>
    <w:rsid w:val="002A27A0"/>
    <w:rsid w:val="002A5605"/>
    <w:rsid w:val="002B29DE"/>
    <w:rsid w:val="002B2BEF"/>
    <w:rsid w:val="002C2D7B"/>
    <w:rsid w:val="002D285F"/>
    <w:rsid w:val="002D5506"/>
    <w:rsid w:val="002E2476"/>
    <w:rsid w:val="003067BC"/>
    <w:rsid w:val="003125A4"/>
    <w:rsid w:val="003129B9"/>
    <w:rsid w:val="003153AF"/>
    <w:rsid w:val="003204BD"/>
    <w:rsid w:val="0032348F"/>
    <w:rsid w:val="0033107A"/>
    <w:rsid w:val="00343E0C"/>
    <w:rsid w:val="00346DC7"/>
    <w:rsid w:val="00355BF3"/>
    <w:rsid w:val="003604AE"/>
    <w:rsid w:val="00360BEB"/>
    <w:rsid w:val="00360EB5"/>
    <w:rsid w:val="00361FA8"/>
    <w:rsid w:val="00366952"/>
    <w:rsid w:val="00367012"/>
    <w:rsid w:val="003750FD"/>
    <w:rsid w:val="0037770B"/>
    <w:rsid w:val="00377D7C"/>
    <w:rsid w:val="00385040"/>
    <w:rsid w:val="003871CB"/>
    <w:rsid w:val="0039223C"/>
    <w:rsid w:val="003A556E"/>
    <w:rsid w:val="003A6AD9"/>
    <w:rsid w:val="003B51C6"/>
    <w:rsid w:val="003B6CCE"/>
    <w:rsid w:val="003B6EF7"/>
    <w:rsid w:val="003C0509"/>
    <w:rsid w:val="003C08F6"/>
    <w:rsid w:val="003C0D8A"/>
    <w:rsid w:val="003C2C13"/>
    <w:rsid w:val="003D6932"/>
    <w:rsid w:val="003D6D62"/>
    <w:rsid w:val="003D790A"/>
    <w:rsid w:val="003E3F95"/>
    <w:rsid w:val="003E4C21"/>
    <w:rsid w:val="003E59BA"/>
    <w:rsid w:val="003E6A4E"/>
    <w:rsid w:val="003F142A"/>
    <w:rsid w:val="003F2918"/>
    <w:rsid w:val="003F449A"/>
    <w:rsid w:val="00401340"/>
    <w:rsid w:val="00405F46"/>
    <w:rsid w:val="0040624B"/>
    <w:rsid w:val="00406539"/>
    <w:rsid w:val="00406CD1"/>
    <w:rsid w:val="00410F67"/>
    <w:rsid w:val="00415F5E"/>
    <w:rsid w:val="0041745B"/>
    <w:rsid w:val="00422A1E"/>
    <w:rsid w:val="00425EB5"/>
    <w:rsid w:val="004453D6"/>
    <w:rsid w:val="004455CE"/>
    <w:rsid w:val="00484099"/>
    <w:rsid w:val="00484446"/>
    <w:rsid w:val="0049298B"/>
    <w:rsid w:val="00493A08"/>
    <w:rsid w:val="00495EBC"/>
    <w:rsid w:val="00496A4F"/>
    <w:rsid w:val="004A328E"/>
    <w:rsid w:val="004A7334"/>
    <w:rsid w:val="004B2534"/>
    <w:rsid w:val="004B6ABB"/>
    <w:rsid w:val="004C0716"/>
    <w:rsid w:val="004C6024"/>
    <w:rsid w:val="004F3882"/>
    <w:rsid w:val="004F6FA8"/>
    <w:rsid w:val="004F73B6"/>
    <w:rsid w:val="004F79CA"/>
    <w:rsid w:val="00505A66"/>
    <w:rsid w:val="005107D5"/>
    <w:rsid w:val="005111EC"/>
    <w:rsid w:val="00520D38"/>
    <w:rsid w:val="005225B6"/>
    <w:rsid w:val="00531222"/>
    <w:rsid w:val="005327D8"/>
    <w:rsid w:val="0054097C"/>
    <w:rsid w:val="00554475"/>
    <w:rsid w:val="005561CA"/>
    <w:rsid w:val="00565C65"/>
    <w:rsid w:val="0057694A"/>
    <w:rsid w:val="0058755F"/>
    <w:rsid w:val="00592A8F"/>
    <w:rsid w:val="005A2E8A"/>
    <w:rsid w:val="005B2338"/>
    <w:rsid w:val="005C03D7"/>
    <w:rsid w:val="005C6ACD"/>
    <w:rsid w:val="005D16CE"/>
    <w:rsid w:val="005D1810"/>
    <w:rsid w:val="005D1FE3"/>
    <w:rsid w:val="005E36FB"/>
    <w:rsid w:val="005E3AFB"/>
    <w:rsid w:val="005E6693"/>
    <w:rsid w:val="005F68FB"/>
    <w:rsid w:val="00605672"/>
    <w:rsid w:val="0060597D"/>
    <w:rsid w:val="006138FE"/>
    <w:rsid w:val="00614F09"/>
    <w:rsid w:val="00625E5D"/>
    <w:rsid w:val="00633B95"/>
    <w:rsid w:val="00633E28"/>
    <w:rsid w:val="00637604"/>
    <w:rsid w:val="00654F9A"/>
    <w:rsid w:val="0065679B"/>
    <w:rsid w:val="0068158B"/>
    <w:rsid w:val="00681E31"/>
    <w:rsid w:val="006835CC"/>
    <w:rsid w:val="00684FE6"/>
    <w:rsid w:val="00686C1C"/>
    <w:rsid w:val="00690F70"/>
    <w:rsid w:val="00693EC7"/>
    <w:rsid w:val="00694444"/>
    <w:rsid w:val="006A3C91"/>
    <w:rsid w:val="006A6088"/>
    <w:rsid w:val="006B192C"/>
    <w:rsid w:val="006C4C2B"/>
    <w:rsid w:val="006C6329"/>
    <w:rsid w:val="006C728E"/>
    <w:rsid w:val="006C797E"/>
    <w:rsid w:val="006D4797"/>
    <w:rsid w:val="006D5A02"/>
    <w:rsid w:val="006E11E3"/>
    <w:rsid w:val="006F1FA0"/>
    <w:rsid w:val="00700FCC"/>
    <w:rsid w:val="00705D5A"/>
    <w:rsid w:val="007153E7"/>
    <w:rsid w:val="007208E9"/>
    <w:rsid w:val="00727C7B"/>
    <w:rsid w:val="007406CA"/>
    <w:rsid w:val="00751EC3"/>
    <w:rsid w:val="00752B90"/>
    <w:rsid w:val="00790FE1"/>
    <w:rsid w:val="00793F74"/>
    <w:rsid w:val="00794968"/>
    <w:rsid w:val="00796873"/>
    <w:rsid w:val="007A1724"/>
    <w:rsid w:val="007A31A3"/>
    <w:rsid w:val="007A38AF"/>
    <w:rsid w:val="007A42E3"/>
    <w:rsid w:val="007A6550"/>
    <w:rsid w:val="007C797A"/>
    <w:rsid w:val="007D0EA6"/>
    <w:rsid w:val="007D274D"/>
    <w:rsid w:val="007D45B2"/>
    <w:rsid w:val="007D508E"/>
    <w:rsid w:val="007E08F3"/>
    <w:rsid w:val="007E3B46"/>
    <w:rsid w:val="007E79E1"/>
    <w:rsid w:val="00805E2A"/>
    <w:rsid w:val="00807F33"/>
    <w:rsid w:val="00810462"/>
    <w:rsid w:val="00820BD5"/>
    <w:rsid w:val="008307A1"/>
    <w:rsid w:val="0084207A"/>
    <w:rsid w:val="00845A75"/>
    <w:rsid w:val="0085367C"/>
    <w:rsid w:val="00856FEC"/>
    <w:rsid w:val="00884E34"/>
    <w:rsid w:val="00887CF4"/>
    <w:rsid w:val="008901A5"/>
    <w:rsid w:val="00890AEE"/>
    <w:rsid w:val="00896DE1"/>
    <w:rsid w:val="008A222A"/>
    <w:rsid w:val="008B3D26"/>
    <w:rsid w:val="008C30B0"/>
    <w:rsid w:val="008C52C8"/>
    <w:rsid w:val="008D1237"/>
    <w:rsid w:val="008D2CC8"/>
    <w:rsid w:val="008E18A0"/>
    <w:rsid w:val="008E2026"/>
    <w:rsid w:val="008F5E9E"/>
    <w:rsid w:val="008F5F8B"/>
    <w:rsid w:val="008F770A"/>
    <w:rsid w:val="008F77F7"/>
    <w:rsid w:val="008F7C62"/>
    <w:rsid w:val="009055A1"/>
    <w:rsid w:val="00917B21"/>
    <w:rsid w:val="00926CAB"/>
    <w:rsid w:val="00935DEF"/>
    <w:rsid w:val="009440C0"/>
    <w:rsid w:val="00946E1C"/>
    <w:rsid w:val="009470D0"/>
    <w:rsid w:val="009520E1"/>
    <w:rsid w:val="0095498C"/>
    <w:rsid w:val="00956CD4"/>
    <w:rsid w:val="0096282A"/>
    <w:rsid w:val="009674B8"/>
    <w:rsid w:val="00970B2C"/>
    <w:rsid w:val="0097416A"/>
    <w:rsid w:val="00977763"/>
    <w:rsid w:val="0098211C"/>
    <w:rsid w:val="009829B2"/>
    <w:rsid w:val="009919A0"/>
    <w:rsid w:val="009A0CE8"/>
    <w:rsid w:val="009B4C0F"/>
    <w:rsid w:val="009B5AD5"/>
    <w:rsid w:val="009C2993"/>
    <w:rsid w:val="009C642A"/>
    <w:rsid w:val="009C64F6"/>
    <w:rsid w:val="009C7FE7"/>
    <w:rsid w:val="009D5B5B"/>
    <w:rsid w:val="009E28E5"/>
    <w:rsid w:val="009E6882"/>
    <w:rsid w:val="009F6184"/>
    <w:rsid w:val="00A00741"/>
    <w:rsid w:val="00A00B9C"/>
    <w:rsid w:val="00A13B82"/>
    <w:rsid w:val="00A1507D"/>
    <w:rsid w:val="00A3347E"/>
    <w:rsid w:val="00A34FAA"/>
    <w:rsid w:val="00A35838"/>
    <w:rsid w:val="00A371E3"/>
    <w:rsid w:val="00A40913"/>
    <w:rsid w:val="00A47EB5"/>
    <w:rsid w:val="00A6039A"/>
    <w:rsid w:val="00A64872"/>
    <w:rsid w:val="00A64AA4"/>
    <w:rsid w:val="00A66F39"/>
    <w:rsid w:val="00A77677"/>
    <w:rsid w:val="00A822ED"/>
    <w:rsid w:val="00A82B55"/>
    <w:rsid w:val="00A83FDC"/>
    <w:rsid w:val="00A94C39"/>
    <w:rsid w:val="00A96200"/>
    <w:rsid w:val="00AA39AA"/>
    <w:rsid w:val="00AB0E1F"/>
    <w:rsid w:val="00AB1590"/>
    <w:rsid w:val="00AD21DC"/>
    <w:rsid w:val="00AD5D34"/>
    <w:rsid w:val="00AD63DF"/>
    <w:rsid w:val="00AD7A1A"/>
    <w:rsid w:val="00AE1140"/>
    <w:rsid w:val="00AE40D6"/>
    <w:rsid w:val="00AF21CF"/>
    <w:rsid w:val="00AF4E80"/>
    <w:rsid w:val="00AF5B0F"/>
    <w:rsid w:val="00AF5EA0"/>
    <w:rsid w:val="00AF63B9"/>
    <w:rsid w:val="00B01C76"/>
    <w:rsid w:val="00B0387A"/>
    <w:rsid w:val="00B053E3"/>
    <w:rsid w:val="00B12708"/>
    <w:rsid w:val="00B17C9D"/>
    <w:rsid w:val="00B17EF5"/>
    <w:rsid w:val="00B25E28"/>
    <w:rsid w:val="00B273AB"/>
    <w:rsid w:val="00B4148B"/>
    <w:rsid w:val="00B46089"/>
    <w:rsid w:val="00B51F35"/>
    <w:rsid w:val="00B56390"/>
    <w:rsid w:val="00B65D0A"/>
    <w:rsid w:val="00B71889"/>
    <w:rsid w:val="00B73EFE"/>
    <w:rsid w:val="00B74202"/>
    <w:rsid w:val="00B91662"/>
    <w:rsid w:val="00BA0CF2"/>
    <w:rsid w:val="00BA130D"/>
    <w:rsid w:val="00BB1DC6"/>
    <w:rsid w:val="00BB3C4A"/>
    <w:rsid w:val="00BB5361"/>
    <w:rsid w:val="00BB783D"/>
    <w:rsid w:val="00BD4E78"/>
    <w:rsid w:val="00BD7F69"/>
    <w:rsid w:val="00BE02FC"/>
    <w:rsid w:val="00BE7460"/>
    <w:rsid w:val="00BF0B20"/>
    <w:rsid w:val="00C036A7"/>
    <w:rsid w:val="00C0536B"/>
    <w:rsid w:val="00C0604D"/>
    <w:rsid w:val="00C06080"/>
    <w:rsid w:val="00C06E31"/>
    <w:rsid w:val="00C15CE8"/>
    <w:rsid w:val="00C22520"/>
    <w:rsid w:val="00C22E99"/>
    <w:rsid w:val="00C2452A"/>
    <w:rsid w:val="00C30C11"/>
    <w:rsid w:val="00C42F04"/>
    <w:rsid w:val="00C471CC"/>
    <w:rsid w:val="00C50F96"/>
    <w:rsid w:val="00C6132D"/>
    <w:rsid w:val="00C719C0"/>
    <w:rsid w:val="00C71E9A"/>
    <w:rsid w:val="00C77E64"/>
    <w:rsid w:val="00C826EA"/>
    <w:rsid w:val="00C956CD"/>
    <w:rsid w:val="00C95CC5"/>
    <w:rsid w:val="00C97C9B"/>
    <w:rsid w:val="00CA2F77"/>
    <w:rsid w:val="00CA5C4A"/>
    <w:rsid w:val="00CB2CDD"/>
    <w:rsid w:val="00CB58F0"/>
    <w:rsid w:val="00CC2B0A"/>
    <w:rsid w:val="00CD4BFE"/>
    <w:rsid w:val="00CE1FCA"/>
    <w:rsid w:val="00CE7A4C"/>
    <w:rsid w:val="00CF5D8C"/>
    <w:rsid w:val="00CF64A9"/>
    <w:rsid w:val="00D01BCC"/>
    <w:rsid w:val="00D03E99"/>
    <w:rsid w:val="00D14168"/>
    <w:rsid w:val="00D16A08"/>
    <w:rsid w:val="00D20A0F"/>
    <w:rsid w:val="00D24635"/>
    <w:rsid w:val="00D26508"/>
    <w:rsid w:val="00D5471C"/>
    <w:rsid w:val="00D57CB7"/>
    <w:rsid w:val="00D60322"/>
    <w:rsid w:val="00D659A2"/>
    <w:rsid w:val="00D6693A"/>
    <w:rsid w:val="00D70685"/>
    <w:rsid w:val="00D71C80"/>
    <w:rsid w:val="00D74C9B"/>
    <w:rsid w:val="00D7605F"/>
    <w:rsid w:val="00D869B7"/>
    <w:rsid w:val="00D93DC2"/>
    <w:rsid w:val="00D96D29"/>
    <w:rsid w:val="00D977B2"/>
    <w:rsid w:val="00DA1471"/>
    <w:rsid w:val="00DA4360"/>
    <w:rsid w:val="00DA4C2C"/>
    <w:rsid w:val="00DA5CD3"/>
    <w:rsid w:val="00DA735B"/>
    <w:rsid w:val="00DA7C85"/>
    <w:rsid w:val="00DB017E"/>
    <w:rsid w:val="00DB3A0C"/>
    <w:rsid w:val="00DB3C16"/>
    <w:rsid w:val="00DC0382"/>
    <w:rsid w:val="00DC3313"/>
    <w:rsid w:val="00DC4EA9"/>
    <w:rsid w:val="00DC642C"/>
    <w:rsid w:val="00DD0C1E"/>
    <w:rsid w:val="00DD369C"/>
    <w:rsid w:val="00DD45D5"/>
    <w:rsid w:val="00DD62C4"/>
    <w:rsid w:val="00DE5EAD"/>
    <w:rsid w:val="00DE7A04"/>
    <w:rsid w:val="00DF1063"/>
    <w:rsid w:val="00E0226E"/>
    <w:rsid w:val="00E02A04"/>
    <w:rsid w:val="00E04B36"/>
    <w:rsid w:val="00E115A9"/>
    <w:rsid w:val="00E152A5"/>
    <w:rsid w:val="00E156D7"/>
    <w:rsid w:val="00E25C5B"/>
    <w:rsid w:val="00E313AF"/>
    <w:rsid w:val="00E3493F"/>
    <w:rsid w:val="00E36A45"/>
    <w:rsid w:val="00E411A2"/>
    <w:rsid w:val="00E42DD1"/>
    <w:rsid w:val="00E54334"/>
    <w:rsid w:val="00E626A3"/>
    <w:rsid w:val="00E73497"/>
    <w:rsid w:val="00E820E8"/>
    <w:rsid w:val="00E86659"/>
    <w:rsid w:val="00EA6E41"/>
    <w:rsid w:val="00EB5603"/>
    <w:rsid w:val="00EC053A"/>
    <w:rsid w:val="00EC25F2"/>
    <w:rsid w:val="00EC5DA2"/>
    <w:rsid w:val="00ED1D04"/>
    <w:rsid w:val="00ED3836"/>
    <w:rsid w:val="00ED5815"/>
    <w:rsid w:val="00ED64E6"/>
    <w:rsid w:val="00ED7186"/>
    <w:rsid w:val="00EE2830"/>
    <w:rsid w:val="00EE5AAF"/>
    <w:rsid w:val="00EE798B"/>
    <w:rsid w:val="00EF2815"/>
    <w:rsid w:val="00F27253"/>
    <w:rsid w:val="00F30746"/>
    <w:rsid w:val="00F32AE7"/>
    <w:rsid w:val="00F3676C"/>
    <w:rsid w:val="00F468F3"/>
    <w:rsid w:val="00F5135B"/>
    <w:rsid w:val="00F51EC8"/>
    <w:rsid w:val="00F520B4"/>
    <w:rsid w:val="00F54340"/>
    <w:rsid w:val="00F57159"/>
    <w:rsid w:val="00F61241"/>
    <w:rsid w:val="00F613EF"/>
    <w:rsid w:val="00F823F1"/>
    <w:rsid w:val="00F8313A"/>
    <w:rsid w:val="00F86471"/>
    <w:rsid w:val="00F9352E"/>
    <w:rsid w:val="00FA0767"/>
    <w:rsid w:val="00FA6DA1"/>
    <w:rsid w:val="00FB30F8"/>
    <w:rsid w:val="00FB57A3"/>
    <w:rsid w:val="00FD289E"/>
    <w:rsid w:val="00FD3A94"/>
    <w:rsid w:val="00FE0F23"/>
    <w:rsid w:val="00FE28BA"/>
    <w:rsid w:val="00FF3C0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lang w:val="en-GB"/>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B65D0A"/>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0"/>
      </w:numPr>
      <w:tabs>
        <w:tab w:val="num" w:pos="720"/>
      </w:tabs>
      <w:ind w:left="720" w:hanging="720"/>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44"/>
      </w:numPr>
    </w:pPr>
  </w:style>
  <w:style w:type="paragraph" w:customStyle="1" w:styleId="Style3">
    <w:name w:val="Style3"/>
    <w:basedOn w:val="Annex2"/>
    <w:qFormat/>
    <w:rsid w:val="00A64872"/>
    <w:pPr>
      <w:numPr>
        <w:ilvl w:val="2"/>
        <w:numId w:val="51"/>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jh@dolby.com" TargetMode="External"/><Relationship Id="rId18" Type="http://schemas.openxmlformats.org/officeDocument/2006/relationships/header" Target="header1.xml"/><Relationship Id="rId26" Type="http://schemas.openxmlformats.org/officeDocument/2006/relationships/hyperlink" Target="https://aomediacodec.github.io/afgs1-spec/" TargetMode="External"/><Relationship Id="rId39" Type="http://schemas.openxmlformats.org/officeDocument/2006/relationships/image" Target="media/image13.png"/><Relationship Id="rId21" Type="http://schemas.openxmlformats.org/officeDocument/2006/relationships/footer" Target="footer2.xml"/><Relationship Id="rId34" Type="http://schemas.openxmlformats.org/officeDocument/2006/relationships/image" Target="media/image8.jpg"/><Relationship Id="rId42" Type="http://schemas.openxmlformats.org/officeDocument/2006/relationships/image" Target="media/image16.png"/><Relationship Id="rId47" Type="http://schemas.openxmlformats.org/officeDocument/2006/relationships/package" Target="embeddings/Microsoft_PowerPoint_Slide1.sldx"/><Relationship Id="rId50" Type="http://schemas.openxmlformats.org/officeDocument/2006/relationships/image" Target="media/image22.emf"/><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41.png"/><Relationship Id="rId2" Type="http://schemas.openxmlformats.org/officeDocument/2006/relationships/customXml" Target="../customXml/item2.xml"/><Relationship Id="rId16" Type="http://schemas.openxmlformats.org/officeDocument/2006/relationships/hyperlink" Target="mailto:atourapis@apple.com" TargetMode="External"/><Relationship Id="rId29" Type="http://schemas.openxmlformats.org/officeDocument/2006/relationships/image" Target="media/image3.jpg"/><Relationship Id="rId11" Type="http://schemas.openxmlformats.org/officeDocument/2006/relationships/hyperlink" Target="mailto:Dan_Grois@comcast.com" TargetMode="External"/><Relationship Id="rId24" Type="http://schemas.microsoft.com/office/2016/09/relationships/commentsIds" Target="commentsIds.xml"/><Relationship Id="rId32" Type="http://schemas.openxmlformats.org/officeDocument/2006/relationships/image" Target="media/image6.jpg"/><Relationship Id="rId37" Type="http://schemas.openxmlformats.org/officeDocument/2006/relationships/image" Target="media/image11.png"/><Relationship Id="rId40" Type="http://schemas.openxmlformats.org/officeDocument/2006/relationships/image" Target="media/image14.svg"/><Relationship Id="rId45" Type="http://schemas.openxmlformats.org/officeDocument/2006/relationships/package" Target="embeddings/Microsoft_PowerPoint_Slide.sldx"/><Relationship Id="rId53" Type="http://schemas.openxmlformats.org/officeDocument/2006/relationships/package" Target="embeddings/Microsoft_PowerPoint_Slide3.sldx"/><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header" Target="header3.xml"/><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1.png"/><Relationship Id="rId10" Type="http://schemas.openxmlformats.org/officeDocument/2006/relationships/image" Target="media/image2.png"/><Relationship Id="rId19" Type="http://schemas.openxmlformats.org/officeDocument/2006/relationships/header" Target="header2.xml"/><Relationship Id="rId31" Type="http://schemas.openxmlformats.org/officeDocument/2006/relationships/image" Target="media/image5.jpg"/><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philippe.delagrange@interdigital.com" TargetMode="External"/><Relationship Id="rId22" Type="http://schemas.openxmlformats.org/officeDocument/2006/relationships/comments" Target="comments.xml"/><Relationship Id="rId27" Type="http://schemas.openxmlformats.org/officeDocument/2006/relationships/hyperlink" Target="https://aomedia.org/docs/CWG-C051o_TR_AOMedia_film_grain_synthesis_technology_v2.pdf" TargetMode="External"/><Relationship Id="rId30" Type="http://schemas.openxmlformats.org/officeDocument/2006/relationships/image" Target="media/image4.jpg"/><Relationship Id="rId35" Type="http://schemas.openxmlformats.org/officeDocument/2006/relationships/image" Target="media/image9.png"/><Relationship Id="rId43" Type="http://schemas.openxmlformats.org/officeDocument/2006/relationships/image" Target="media/image17.svg"/><Relationship Id="rId48" Type="http://schemas.openxmlformats.org/officeDocument/2006/relationships/image" Target="media/image20.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package" Target="embeddings/Microsoft_PowerPoint_Slide2.sldx"/><Relationship Id="rId72" Type="http://schemas.openxmlformats.org/officeDocument/2006/relationships/image" Target="media/image42.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yonghe@qti.qualcomm.com" TargetMode="External"/><Relationship Id="rId17" Type="http://schemas.openxmlformats.org/officeDocument/2006/relationships/hyperlink" Target="mailto:wade.wan@broadcom.com" TargetMode="External"/><Relationship Id="rId25" Type="http://schemas.microsoft.com/office/2018/08/relationships/commentsExtensible" Target="commentsExtensible.xml"/><Relationship Id="rId33" Type="http://schemas.openxmlformats.org/officeDocument/2006/relationships/image" Target="media/image7.jpg"/><Relationship Id="rId38" Type="http://schemas.openxmlformats.org/officeDocument/2006/relationships/image" Target="media/image12.png"/><Relationship Id="rId46" Type="http://schemas.openxmlformats.org/officeDocument/2006/relationships/image" Target="media/image19.emf"/><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footer" Target="footer1.xml"/><Relationship Id="rId41" Type="http://schemas.openxmlformats.org/officeDocument/2006/relationships/image" Target="media/image15.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ilosr@xiaomi.com" TargetMode="External"/><Relationship Id="rId23" Type="http://schemas.microsoft.com/office/2011/relationships/commentsExtended" Target="commentsExtended.xml"/><Relationship Id="rId28" Type="http://schemas.openxmlformats.org/officeDocument/2006/relationships/hyperlink" Target="https://aomediacodec.github.io/av1-spec/av1-spec.pdf" TargetMode="External"/><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Props1.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14122</TotalTime>
  <Pages>47</Pages>
  <Words>19786</Words>
  <Characters>112781</Characters>
  <Application>Microsoft Office Word</Application>
  <DocSecurity>0</DocSecurity>
  <Lines>939</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Husak, Walt</cp:lastModifiedBy>
  <cp:revision>4</cp:revision>
  <dcterms:created xsi:type="dcterms:W3CDTF">2022-12-19T22:19:00Z</dcterms:created>
  <dcterms:modified xsi:type="dcterms:W3CDTF">2022-12-29T18:26:00Z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