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Microsoft_Visio_Drawing34444455777777777777777.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62FBE8D0" w:rsidR="00F515AF" w:rsidRDefault="00F515AF" w:rsidP="00F515AF">
            <w:pPr>
              <w:tabs>
                <w:tab w:val="left" w:pos="7200"/>
              </w:tabs>
              <w:spacing w:before="0"/>
              <w:rPr>
                <w:b/>
                <w:szCs w:val="22"/>
                <w:lang w:val="en-CA"/>
              </w:rPr>
            </w:pPr>
            <w:del w:id="0" w:author="Yan Ye" w:date="2022-12-16T14:10:00Z">
              <w:r>
                <w:rPr>
                  <w:noProof/>
                  <w:lang w:val="en-GB" w:eastAsia="en-GB"/>
                </w:rPr>
                <mc:AlternateContent>
                  <mc:Choice Requires="wpg">
                    <w:drawing>
                      <wp:anchor distT="0" distB="0" distL="114300" distR="114300" simplePos="0" relativeHeight="251676676"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3" name="Group 13"/>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4"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3"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B4E1BF" id="Group 250" o:spid="_x0000_s1026" style="position:absolute;margin-left:-4.15pt;margin-top:-27.5pt;width:23.3pt;height:24.6pt;z-index:251658245"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77700"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8724"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del>
            <w:ins w:id="1" w:author="Yan Ye" w:date="2022-12-16T14:10:00Z">
              <w:r>
                <w:rPr>
                  <w:noProof/>
                  <w:lang w:val="en-GB" w:eastAsia="en-GB"/>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C26D8B3"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ins>
            <w:r>
              <w:rPr>
                <w:noProof/>
                <w:lang w:val="en-GB" w:eastAsia="en-GB"/>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0AD6D5F"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569FCB0" w:rsidR="00E61DAC" w:rsidRPr="00846C2D" w:rsidRDefault="00F55632" w:rsidP="00C102FC">
            <w:pPr>
              <w:tabs>
                <w:tab w:val="left" w:pos="7200"/>
              </w:tabs>
              <w:rPr>
                <w:b/>
                <w:szCs w:val="22"/>
              </w:rPr>
            </w:pPr>
            <w:del w:id="2" w:author="Browne, Adrian" w:date="2023-01-03T13:52:00Z">
              <w:r>
                <w:delText>26th</w:delText>
              </w:r>
            </w:del>
            <w:ins w:id="3" w:author="Browne, Adrian" w:date="2023-01-03T13:52:00Z">
              <w:r>
                <w:t>2</w:t>
              </w:r>
            </w:ins>
            <w:ins w:id="4" w:author="Browne, Adrian" w:date="2022-12-16T15:12:00Z">
              <w:r w:rsidR="00C102FC">
                <w:t>8</w:t>
              </w:r>
            </w:ins>
            <w:del w:id="5" w:author="Browne, Adrian" w:date="2022-12-16T15:12:00Z">
              <w:r w:rsidDel="00C102FC">
                <w:delText>6</w:delText>
              </w:r>
            </w:del>
            <w:ins w:id="6" w:author="Browne, Adrian" w:date="2023-01-03T13:52:00Z">
              <w:r>
                <w:t>th</w:t>
              </w:r>
            </w:ins>
            <w:r>
              <w:t xml:space="preserve"> </w:t>
            </w:r>
            <w:r w:rsidR="00BA0191">
              <w:t>Meeting</w:t>
            </w:r>
            <w:r w:rsidR="00BA0191">
              <w:rPr>
                <w:lang w:val="en-CA"/>
              </w:rPr>
              <w:t xml:space="preserve">, by teleconference, </w:t>
            </w:r>
            <w:r>
              <w:rPr>
                <w:lang w:val="en-CA"/>
              </w:rPr>
              <w:t>20–</w:t>
            </w:r>
            <w:del w:id="7" w:author="Browne, Adrian" w:date="2023-01-03T13:52:00Z">
              <w:r>
                <w:rPr>
                  <w:lang w:val="en-CA"/>
                </w:rPr>
                <w:delText>29</w:delText>
              </w:r>
            </w:del>
            <w:ins w:id="8" w:author="Browne, Adrian" w:date="2023-01-03T13:52:00Z">
              <w:r>
                <w:rPr>
                  <w:lang w:val="en-CA"/>
                </w:rPr>
                <w:t>2</w:t>
              </w:r>
            </w:ins>
            <w:ins w:id="9" w:author="Browne, Adrian" w:date="2022-12-16T15:12:00Z">
              <w:r w:rsidR="00C102FC">
                <w:rPr>
                  <w:lang w:val="en-CA"/>
                </w:rPr>
                <w:t>8</w:t>
              </w:r>
            </w:ins>
            <w:del w:id="10" w:author="Browne, Adrian" w:date="2022-12-16T15:12:00Z">
              <w:r w:rsidDel="00C102FC">
                <w:rPr>
                  <w:lang w:val="en-CA"/>
                </w:rPr>
                <w:delText>9</w:delText>
              </w:r>
            </w:del>
            <w:r w:rsidRPr="00B648F1">
              <w:rPr>
                <w:lang w:val="en-CA"/>
              </w:rPr>
              <w:t xml:space="preserve"> </w:t>
            </w:r>
            <w:del w:id="11" w:author="Browne, Adrian" w:date="2022-12-16T15:12:00Z">
              <w:r w:rsidDel="00C102FC">
                <w:rPr>
                  <w:lang w:val="en-CA"/>
                </w:rPr>
                <w:delText>April</w:delText>
              </w:r>
              <w:r w:rsidR="00670E22" w:rsidDel="00C102FC">
                <w:rPr>
                  <w:lang w:val="en-CA"/>
                </w:rPr>
                <w:delText xml:space="preserve"> </w:delText>
              </w:r>
            </w:del>
            <w:ins w:id="12" w:author="Browne, Adrian" w:date="2022-12-16T15:12:00Z">
              <w:r w:rsidR="00C102FC">
                <w:rPr>
                  <w:lang w:val="en-CA"/>
                </w:rPr>
                <w:t xml:space="preserve">October </w:t>
              </w:r>
            </w:ins>
            <w:r w:rsidR="00BA0191">
              <w:rPr>
                <w:lang w:val="en-CA"/>
              </w:rPr>
              <w:t>202</w:t>
            </w:r>
            <w:r w:rsidR="00670E22">
              <w:rPr>
                <w:lang w:val="en-CA"/>
              </w:rPr>
              <w:t>2</w:t>
            </w:r>
          </w:p>
        </w:tc>
        <w:tc>
          <w:tcPr>
            <w:tcW w:w="3168" w:type="dxa"/>
          </w:tcPr>
          <w:p w14:paraId="5723FC48" w14:textId="3F74DC20"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del w:id="13" w:author="Yan Ye" w:date="2022-12-16T14:10:00Z">
              <w:r w:rsidR="00F55632">
                <w:delText>Z2</w:delText>
              </w:r>
              <w:r w:rsidR="00F55632" w:rsidRPr="00846C2D">
                <w:delText>002</w:delText>
              </w:r>
              <w:r w:rsidR="00A22E5C">
                <w:delText>-</w:delText>
              </w:r>
              <w:r w:rsidR="00F109A3">
                <w:delText>v</w:delText>
              </w:r>
              <w:r w:rsidR="00824D6F">
                <w:delText>2</w:delText>
              </w:r>
            </w:del>
            <w:ins w:id="14" w:author="Yan Ye" w:date="2022-12-14T13:49:00Z">
              <w:r w:rsidR="00B00238">
                <w:t>AB</w:t>
              </w:r>
            </w:ins>
            <w:del w:id="15" w:author="Yan Ye" w:date="2022-12-14T13:49:00Z">
              <w:r w:rsidR="00F55632" w:rsidDel="00B00238">
                <w:delText>Z</w:delText>
              </w:r>
            </w:del>
            <w:ins w:id="16" w:author="Yan Ye" w:date="2022-12-16T14:10:00Z">
              <w:r w:rsidR="00F55632">
                <w:t>2</w:t>
              </w:r>
              <w:r w:rsidR="00F55632" w:rsidRPr="00846C2D">
                <w:t>002</w:t>
              </w:r>
              <w:r w:rsidR="00A22E5C">
                <w:t>-</w:t>
              </w:r>
              <w:r w:rsidR="00F109A3">
                <w:t>v</w:t>
              </w:r>
            </w:ins>
            <w:del w:id="17" w:author="Yan Ye" w:date="2022-12-14T13:49:00Z">
              <w:r w:rsidR="00824D6F" w:rsidDel="00B00238">
                <w:delText>2</w:delText>
              </w:r>
            </w:del>
            <w:ins w:id="18" w:author="Browne, Adrian" w:date="2023-01-06T16:35:00Z">
              <w:r w:rsidR="003F002A">
                <w:t>2</w:t>
              </w:r>
            </w:ins>
            <w:ins w:id="19" w:author="Yan Ye" w:date="2022-12-14T13:49:00Z">
              <w:del w:id="20" w:author="Browne, Adrian" w:date="2023-01-06T16:35:00Z">
                <w:r w:rsidR="00B00238" w:rsidDel="003F002A">
                  <w:delText>1</w:delText>
                </w:r>
              </w:del>
            </w:ins>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0F0618E8"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del w:id="21" w:author="Yan Ye" w:date="2022-12-14T13:52:00Z">
              <w:r w:rsidR="00F55632" w:rsidDel="00B00238">
                <w:rPr>
                  <w:b/>
                  <w:szCs w:val="22"/>
                </w:rPr>
                <w:delText xml:space="preserve">17 </w:delText>
              </w:r>
            </w:del>
            <w:del w:id="22" w:author="Yan Ye" w:date="2022-12-16T14:10:00Z">
              <w:r w:rsidR="00574EAC">
                <w:rPr>
                  <w:b/>
                  <w:szCs w:val="22"/>
                </w:rPr>
                <w:delText>(</w:delText>
              </w:r>
              <w:r w:rsidR="00F55632">
                <w:rPr>
                  <w:b/>
                  <w:szCs w:val="22"/>
                </w:rPr>
                <w:delText>VTM17</w:delText>
              </w:r>
            </w:del>
            <w:ins w:id="23" w:author="Yan Ye" w:date="2022-12-14T13:52:00Z">
              <w:r w:rsidR="00B00238">
                <w:rPr>
                  <w:b/>
                  <w:szCs w:val="22"/>
                </w:rPr>
                <w:t xml:space="preserve">19 </w:t>
              </w:r>
            </w:ins>
            <w:ins w:id="24" w:author="Yan Ye" w:date="2022-12-16T14:10:00Z">
              <w:r w:rsidR="00574EAC">
                <w:rPr>
                  <w:b/>
                  <w:szCs w:val="22"/>
                </w:rPr>
                <w:t>(</w:t>
              </w:r>
              <w:r w:rsidR="00F55632">
                <w:rPr>
                  <w:b/>
                  <w:szCs w:val="22"/>
                </w:rPr>
                <w:t>VTM</w:t>
              </w:r>
            </w:ins>
            <w:ins w:id="25" w:author="Yan Ye" w:date="2022-12-14T13:52:00Z">
              <w:r w:rsidR="00B00238">
                <w:rPr>
                  <w:b/>
                  <w:szCs w:val="22"/>
                </w:rPr>
                <w:t>19</w:t>
              </w:r>
            </w:ins>
            <w:del w:id="26" w:author="Yan Ye" w:date="2022-12-14T13:52:00Z">
              <w:r w:rsidR="00F55632" w:rsidDel="00B00238">
                <w:rPr>
                  <w:b/>
                  <w:szCs w:val="22"/>
                </w:rPr>
                <w:delText>17</w:delText>
              </w:r>
            </w:del>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6EB69E42" w:rsidR="00E61DAC" w:rsidRPr="00846C2D" w:rsidRDefault="00A231D3" w:rsidP="00F55632">
            <w:pPr>
              <w:spacing w:after="60"/>
              <w:rPr>
                <w:szCs w:val="22"/>
              </w:rPr>
            </w:pPr>
            <w:r w:rsidRPr="00846C2D">
              <w:rPr>
                <w:szCs w:val="22"/>
                <w:lang w:val="en-CA"/>
              </w:rPr>
              <w:t xml:space="preserve">Algorithm description for Versatile Video Coding and Test Model </w:t>
            </w:r>
            <w:del w:id="27" w:author="Yan Ye" w:date="2022-12-14T13:52:00Z">
              <w:r w:rsidR="00F55632" w:rsidDel="00B00238">
                <w:rPr>
                  <w:szCs w:val="22"/>
                  <w:lang w:val="en-CA"/>
                </w:rPr>
                <w:delText>1</w:delText>
              </w:r>
            </w:del>
            <w:del w:id="28" w:author="Yan Ye" w:date="2022-12-14T13:49:00Z">
              <w:r w:rsidR="00F55632" w:rsidDel="00B00238">
                <w:rPr>
                  <w:szCs w:val="22"/>
                  <w:lang w:val="en-CA"/>
                </w:rPr>
                <w:delText>7</w:delText>
              </w:r>
            </w:del>
            <w:ins w:id="29" w:author="Yan Ye" w:date="2022-12-14T13:52:00Z">
              <w:r w:rsidR="00B00238">
                <w:rPr>
                  <w:szCs w:val="22"/>
                  <w:lang w:val="en-CA"/>
                </w:rPr>
                <w:t>19</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3F002A" w:rsidP="00CD45EA">
            <w:pPr>
              <w:spacing w:after="60"/>
            </w:pPr>
            <w:hyperlink r:id="rId18" w:history="1">
              <w:r w:rsidR="00F515AF" w:rsidRPr="00F515AF">
                <w:rPr>
                  <w:rStyle w:val="Hyperlink"/>
                </w:rPr>
                <w:t>adrian.browne@sony.com</w:t>
              </w:r>
            </w:hyperlink>
          </w:p>
          <w:p w14:paraId="0629946E" w14:textId="781D430C" w:rsidR="007B7B24" w:rsidRPr="00846C2D" w:rsidRDefault="003F002A" w:rsidP="002A173B">
            <w:pPr>
              <w:spacing w:before="0" w:after="60"/>
              <w:rPr>
                <w:szCs w:val="22"/>
              </w:rPr>
            </w:pPr>
            <w:hyperlink r:id="rId19"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30" w:name="_Toc123915422"/>
      <w:r w:rsidRPr="00014AA4">
        <w:t>Abstract</w:t>
      </w:r>
      <w:bookmarkEnd w:id="30"/>
    </w:p>
    <w:p w14:paraId="199816FA" w14:textId="0C44C3B3"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del w:id="31" w:author="Browne, Adrian" w:date="2023-01-03T13:52:00Z">
        <w:r w:rsidR="00F55632">
          <w:rPr>
            <w:szCs w:val="22"/>
            <w:lang w:val="en-CA" w:eastAsia="zh-CN"/>
          </w:rPr>
          <w:delText>17</w:delText>
        </w:r>
        <w:r w:rsidR="00F55632">
          <w:rPr>
            <w:szCs w:val="22"/>
            <w:lang w:val="en-CA"/>
          </w:rPr>
          <w:delText xml:space="preserve"> </w:delText>
        </w:r>
        <w:r>
          <w:rPr>
            <w:szCs w:val="22"/>
            <w:lang w:val="en-CA"/>
          </w:rPr>
          <w:delText>(</w:delText>
        </w:r>
        <w:r w:rsidR="00F55632">
          <w:rPr>
            <w:szCs w:val="22"/>
            <w:lang w:val="en-CA"/>
          </w:rPr>
          <w:delText>VTM17</w:delText>
        </w:r>
      </w:del>
      <w:ins w:id="32" w:author="Browne, Adrian" w:date="2023-01-03T13:52:00Z">
        <w:r w:rsidR="00F55632">
          <w:rPr>
            <w:szCs w:val="22"/>
            <w:lang w:val="en-CA" w:eastAsia="zh-CN"/>
          </w:rPr>
          <w:t>1</w:t>
        </w:r>
      </w:ins>
      <w:ins w:id="33" w:author="Browne, Adrian" w:date="2022-12-16T15:13:00Z">
        <w:r w:rsidR="00C102FC">
          <w:rPr>
            <w:szCs w:val="22"/>
            <w:lang w:val="en-CA" w:eastAsia="zh-CN"/>
          </w:rPr>
          <w:t>9</w:t>
        </w:r>
      </w:ins>
      <w:del w:id="34" w:author="Browne, Adrian" w:date="2022-12-16T15:13:00Z">
        <w:r w:rsidR="00F55632" w:rsidDel="00C102FC">
          <w:rPr>
            <w:szCs w:val="22"/>
            <w:lang w:val="en-CA" w:eastAsia="zh-CN"/>
          </w:rPr>
          <w:delText>7</w:delText>
        </w:r>
      </w:del>
      <w:ins w:id="35" w:author="Browne, Adrian" w:date="2023-01-03T13:52:00Z">
        <w:r w:rsidR="00F55632">
          <w:rPr>
            <w:szCs w:val="22"/>
            <w:lang w:val="en-CA"/>
          </w:rPr>
          <w:t xml:space="preserve"> </w:t>
        </w:r>
        <w:r>
          <w:rPr>
            <w:szCs w:val="22"/>
            <w:lang w:val="en-CA"/>
          </w:rPr>
          <w:t>(</w:t>
        </w:r>
        <w:r w:rsidR="00F55632">
          <w:rPr>
            <w:szCs w:val="22"/>
            <w:lang w:val="en-CA"/>
          </w:rPr>
          <w:t>VTM1</w:t>
        </w:r>
      </w:ins>
      <w:ins w:id="36" w:author="Browne, Adrian" w:date="2022-12-16T15:13:00Z">
        <w:r w:rsidR="00C102FC">
          <w:rPr>
            <w:szCs w:val="22"/>
            <w:lang w:val="en-CA"/>
          </w:rPr>
          <w:t>9</w:t>
        </w:r>
      </w:ins>
      <w:del w:id="37" w:author="Browne, Adrian" w:date="2022-12-16T15:13:00Z">
        <w:r w:rsidR="00F55632" w:rsidDel="00C102FC">
          <w:rPr>
            <w:szCs w:val="22"/>
            <w:lang w:val="en-CA"/>
          </w:rPr>
          <w:delText>7</w:delText>
        </w:r>
      </w:del>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del w:id="38" w:author="Browne, Adrian" w:date="2023-01-03T13:52:00Z">
        <w:r w:rsidR="00F55632">
          <w:rPr>
            <w:szCs w:val="22"/>
            <w:lang w:val="en-CA"/>
          </w:rPr>
          <w:delText>26</w:delText>
        </w:r>
        <w:r w:rsidR="00F55632">
          <w:rPr>
            <w:szCs w:val="22"/>
            <w:vertAlign w:val="superscript"/>
            <w:lang w:val="en-CA"/>
          </w:rPr>
          <w:delText>th</w:delText>
        </w:r>
      </w:del>
      <w:ins w:id="39" w:author="Browne, Adrian" w:date="2023-01-03T13:52:00Z">
        <w:r w:rsidR="00F55632">
          <w:rPr>
            <w:szCs w:val="22"/>
            <w:lang w:val="en-CA"/>
          </w:rPr>
          <w:t>2</w:t>
        </w:r>
      </w:ins>
      <w:ins w:id="40" w:author="Browne, Adrian" w:date="2022-12-16T15:13:00Z">
        <w:r w:rsidR="00C102FC">
          <w:rPr>
            <w:szCs w:val="22"/>
            <w:lang w:val="en-CA"/>
          </w:rPr>
          <w:t>8</w:t>
        </w:r>
      </w:ins>
      <w:del w:id="41" w:author="Browne, Adrian" w:date="2022-12-16T15:13:00Z">
        <w:r w:rsidR="00F55632" w:rsidDel="00C102FC">
          <w:rPr>
            <w:szCs w:val="22"/>
            <w:lang w:val="en-CA"/>
          </w:rPr>
          <w:delText>6</w:delText>
        </w:r>
      </w:del>
      <w:ins w:id="42" w:author="Browne, Adrian" w:date="2023-01-03T13:52:00Z">
        <w:r w:rsidR="00F55632">
          <w:rPr>
            <w:szCs w:val="22"/>
            <w:vertAlign w:val="superscript"/>
            <w:lang w:val="en-CA"/>
          </w:rPr>
          <w:t>th</w:t>
        </w:r>
      </w:ins>
      <w:r w:rsidR="00F55632">
        <w:rPr>
          <w:szCs w:val="22"/>
          <w:lang w:val="en-CA"/>
        </w:rPr>
        <w:t xml:space="preserve"> </w:t>
      </w:r>
      <w:r>
        <w:rPr>
          <w:szCs w:val="22"/>
          <w:lang w:val="en-CA"/>
        </w:rPr>
        <w:t>meeting (</w:t>
      </w:r>
      <w:r w:rsidR="00F55632">
        <w:rPr>
          <w:lang w:val="en-CA"/>
        </w:rPr>
        <w:t xml:space="preserve">20 </w:t>
      </w:r>
      <w:r w:rsidR="000561F4">
        <w:rPr>
          <w:lang w:val="en-CA"/>
        </w:rPr>
        <w:t xml:space="preserve">– </w:t>
      </w:r>
      <w:del w:id="43" w:author="Browne, Adrian" w:date="2023-01-03T13:52:00Z">
        <w:r w:rsidR="00F55632">
          <w:rPr>
            <w:lang w:val="en-CA"/>
          </w:rPr>
          <w:delText>29</w:delText>
        </w:r>
      </w:del>
      <w:ins w:id="44" w:author="Browne, Adrian" w:date="2023-01-03T13:52:00Z">
        <w:r w:rsidR="00F55632">
          <w:rPr>
            <w:lang w:val="en-CA"/>
          </w:rPr>
          <w:t>2</w:t>
        </w:r>
      </w:ins>
      <w:ins w:id="45" w:author="Browne, Adrian" w:date="2022-12-16T15:13:00Z">
        <w:r w:rsidR="00C102FC">
          <w:rPr>
            <w:lang w:val="en-CA"/>
          </w:rPr>
          <w:t>8</w:t>
        </w:r>
      </w:ins>
      <w:del w:id="46" w:author="Browne, Adrian" w:date="2022-12-16T15:13:00Z">
        <w:r w:rsidR="00F55632" w:rsidDel="00C102FC">
          <w:rPr>
            <w:lang w:val="en-CA"/>
          </w:rPr>
          <w:delText>9</w:delText>
        </w:r>
      </w:del>
      <w:r w:rsidR="00F55632" w:rsidRPr="00B648F1">
        <w:rPr>
          <w:lang w:val="en-CA"/>
        </w:rPr>
        <w:t xml:space="preserve"> </w:t>
      </w:r>
      <w:del w:id="47" w:author="Browne, Adrian" w:date="2022-12-16T15:13:00Z">
        <w:r w:rsidR="00F55632" w:rsidDel="00C102FC">
          <w:rPr>
            <w:lang w:val="en-CA"/>
          </w:rPr>
          <w:delText>April</w:delText>
        </w:r>
        <w:r w:rsidR="00F55632" w:rsidRPr="005F48A2" w:rsidDel="00C102FC">
          <w:rPr>
            <w:lang w:val="en-CA"/>
          </w:rPr>
          <w:delText xml:space="preserve"> </w:delText>
        </w:r>
      </w:del>
      <w:ins w:id="48" w:author="Browne, Adrian" w:date="2022-12-16T15:13:00Z">
        <w:r w:rsidR="00C102FC">
          <w:rPr>
            <w:lang w:val="en-CA"/>
          </w:rPr>
          <w:t>October</w:t>
        </w:r>
        <w:r w:rsidR="00C102FC" w:rsidRPr="005F48A2" w:rsidDel="000561F4">
          <w:rPr>
            <w:lang w:val="en-CA"/>
          </w:rPr>
          <w:t xml:space="preserve"> </w:t>
        </w:r>
      </w:ins>
      <w:r w:rsidR="00362F41" w:rsidRPr="00D06F8A">
        <w:rPr>
          <w:lang w:val="en-CA"/>
        </w:rPr>
        <w:t>202</w:t>
      </w:r>
      <w:r w:rsidR="001869DC">
        <w:rPr>
          <w:lang w:val="en-CA"/>
        </w:rPr>
        <w:t>2</w:t>
      </w:r>
      <w:r w:rsidR="00022750">
        <w:rPr>
          <w:lang w:val="en-CA"/>
        </w:rPr>
        <w:t>,</w:t>
      </w:r>
      <w:r w:rsidR="00022750" w:rsidRPr="00022750">
        <w:rPr>
          <w:lang w:val="en-CA"/>
        </w:rPr>
        <w:t xml:space="preserve"> </w:t>
      </w:r>
      <w:del w:id="49" w:author="Browne, Adrian" w:date="2022-12-16T15:13:00Z">
        <w:r w:rsidR="00D50240" w:rsidRPr="00D06F8A" w:rsidDel="00C102FC">
          <w:rPr>
            <w:lang w:val="en-CA"/>
          </w:rPr>
          <w:delText>teleconference</w:delText>
        </w:r>
      </w:del>
      <w:ins w:id="50" w:author="Browne, Adrian" w:date="2022-12-16T15:13:00Z">
        <w:r w:rsidR="00C102FC">
          <w:rPr>
            <w:lang w:val="en-CA"/>
          </w:rPr>
          <w:t>Mainz</w:t>
        </w:r>
      </w:ins>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del w:id="51" w:author="Browne, Adrian" w:date="2023-01-03T13:52:00Z">
        <w:r w:rsidR="00362F41">
          <w:rPr>
            <w:szCs w:val="22"/>
            <w:lang w:eastAsia="ja-JP"/>
          </w:rPr>
          <w:delText>VTM</w:delText>
        </w:r>
        <w:r w:rsidR="00CA6416">
          <w:rPr>
            <w:szCs w:val="22"/>
            <w:lang w:eastAsia="ja-JP"/>
          </w:rPr>
          <w:delText>1</w:delText>
        </w:r>
        <w:r w:rsidR="00F55632">
          <w:rPr>
            <w:szCs w:val="22"/>
            <w:lang w:eastAsia="ja-JP"/>
          </w:rPr>
          <w:delText>7</w:delText>
        </w:r>
      </w:del>
      <w:ins w:id="52" w:author="Browne, Adrian" w:date="2023-01-03T13:52:00Z">
        <w:r w:rsidR="00362F41">
          <w:rPr>
            <w:szCs w:val="22"/>
            <w:lang w:eastAsia="ja-JP"/>
          </w:rPr>
          <w:t>VTM</w:t>
        </w:r>
        <w:r w:rsidR="00CA6416">
          <w:rPr>
            <w:szCs w:val="22"/>
            <w:lang w:eastAsia="ja-JP"/>
          </w:rPr>
          <w:t>1</w:t>
        </w:r>
      </w:ins>
      <w:ins w:id="53" w:author="Browne, Adrian" w:date="2022-12-16T15:14:00Z">
        <w:r w:rsidR="00C102FC">
          <w:rPr>
            <w:szCs w:val="22"/>
            <w:lang w:eastAsia="ja-JP"/>
          </w:rPr>
          <w:t>9</w:t>
        </w:r>
      </w:ins>
      <w:del w:id="54" w:author="Browne, Adrian" w:date="2022-12-16T15:14:00Z">
        <w:r w:rsidR="00F55632" w:rsidDel="00C102FC">
          <w:rPr>
            <w:szCs w:val="22"/>
            <w:lang w:eastAsia="ja-JP"/>
          </w:rPr>
          <w:delText>7</w:delText>
        </w:r>
      </w:del>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36E66365" w14:textId="66989C18" w:rsidR="00EB44D3" w:rsidRDefault="00EB44D3" w:rsidP="00CD45EA">
      <w:pPr>
        <w:overflowPunct/>
        <w:autoSpaceDE/>
        <w:autoSpaceDN/>
        <w:adjustRightInd/>
        <w:textAlignment w:val="auto"/>
        <w:rPr>
          <w:ins w:id="55" w:author="Browne, Adrian" w:date="2023-01-03T14:41:00Z"/>
        </w:rPr>
      </w:pPr>
      <w:r>
        <w:t>Ed. Notes:</w:t>
      </w:r>
    </w:p>
    <w:p w14:paraId="5DF3D0D8" w14:textId="4473B7EA" w:rsidR="000A2CFA" w:rsidRDefault="000A2CFA" w:rsidP="000A2CFA">
      <w:pPr>
        <w:spacing w:before="100" w:beforeAutospacing="1" w:after="100" w:afterAutospacing="1"/>
        <w:rPr>
          <w:ins w:id="56" w:author="Browne, Adrian" w:date="2023-01-03T14:41:00Z"/>
          <w:szCs w:val="22"/>
          <w:lang w:val="en-CA"/>
        </w:rPr>
      </w:pPr>
      <w:ins w:id="57" w:author="Browne, Adrian" w:date="2023-01-03T14:41:00Z">
        <w:r w:rsidRPr="009267CB">
          <w:rPr>
            <w:szCs w:val="22"/>
            <w:lang w:val="en-CA"/>
          </w:rPr>
          <w:t>VVC Test Model 1</w:t>
        </w:r>
        <w:r>
          <w:rPr>
            <w:szCs w:val="22"/>
            <w:lang w:val="en-CA"/>
          </w:rPr>
          <w:t>9</w:t>
        </w:r>
        <w:r w:rsidRPr="009267CB">
          <w:rPr>
            <w:szCs w:val="22"/>
            <w:lang w:val="en-CA"/>
          </w:rPr>
          <w:t xml:space="preserve"> (VTM1</w:t>
        </w:r>
        <w:r>
          <w:rPr>
            <w:szCs w:val="22"/>
            <w:lang w:val="en-CA"/>
          </w:rPr>
          <w:t>9</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ins>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8" w:author="Browne, Adrian" w:date="2023-01-03T14:41:00Z"/>
          <w:lang w:val="en-CA"/>
        </w:rPr>
      </w:pPr>
      <w:ins w:id="59" w:author="Browne, Adrian" w:date="2023-01-03T14:41:00Z">
        <w:r>
          <w:rPr>
            <w:lang w:val="en-CA"/>
          </w:rPr>
          <w:t xml:space="preserve">Incorporated </w:t>
        </w:r>
      </w:ins>
      <w:ins w:id="60" w:author="Browne, Adrian" w:date="2023-01-03T14:43:00Z">
        <w:r w:rsidR="006F08C0">
          <w:t>JVET-AB0072: VTM Encoder Implementation for Green-MPEG SEI Messaging</w:t>
        </w:r>
      </w:ins>
    </w:p>
    <w:p w14:paraId="07A93CD5" w14:textId="1E03CB90" w:rsidR="000A2CFA" w:rsidDel="000A2CFA" w:rsidRDefault="000A2CFA" w:rsidP="00CD45EA">
      <w:pPr>
        <w:overflowPunct/>
        <w:autoSpaceDE/>
        <w:autoSpaceDN/>
        <w:adjustRightInd/>
        <w:textAlignment w:val="auto"/>
        <w:rPr>
          <w:del w:id="61" w:author="Browne, Adrian" w:date="2023-01-03T14:41:00Z"/>
        </w:rPr>
      </w:pPr>
    </w:p>
    <w:p w14:paraId="3AF4B2C1" w14:textId="6CF3028E" w:rsidR="00B00238" w:rsidRDefault="00B00238" w:rsidP="00B00238">
      <w:pPr>
        <w:spacing w:before="100" w:beforeAutospacing="1" w:after="100" w:afterAutospacing="1"/>
        <w:rPr>
          <w:ins w:id="62" w:author="Yan Ye" w:date="2022-12-14T13:52:00Z"/>
          <w:szCs w:val="22"/>
          <w:lang w:val="en-CA"/>
        </w:rPr>
      </w:pPr>
      <w:ins w:id="63" w:author="Yan Ye" w:date="2022-12-14T13:52:00Z">
        <w:r w:rsidRPr="009267CB">
          <w:rPr>
            <w:szCs w:val="22"/>
            <w:lang w:val="en-CA"/>
          </w:rPr>
          <w:t>VVC Test Model 1</w:t>
        </w:r>
        <w:r>
          <w:rPr>
            <w:szCs w:val="22"/>
            <w:lang w:val="en-CA"/>
          </w:rPr>
          <w:t>9</w:t>
        </w:r>
        <w:r w:rsidRPr="009267CB">
          <w:rPr>
            <w:szCs w:val="22"/>
            <w:lang w:val="en-CA"/>
          </w:rPr>
          <w:t xml:space="preserve"> (VTM1</w:t>
        </w:r>
        <w:r>
          <w:rPr>
            <w:szCs w:val="22"/>
            <w:lang w:val="en-CA"/>
          </w:rPr>
          <w:t>9</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1</w:t>
        </w:r>
      </w:ins>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4" w:author="Yan Ye" w:date="2022-12-14T13:52:00Z"/>
          <w:lang w:val="en-CA"/>
        </w:rPr>
      </w:pPr>
      <w:ins w:id="65" w:author="Yan Ye" w:date="2022-12-14T13:52:00Z">
        <w:r w:rsidRPr="00BF698C">
          <w:rPr>
            <w:lang w:val="en-CA"/>
          </w:rPr>
          <w:t xml:space="preserve">Incorporated </w:t>
        </w:r>
      </w:ins>
      <w:ins w:id="66" w:author="Yan Ye" w:date="2022-12-14T15:51:00Z">
        <w:r w:rsidR="001D46C6" w:rsidRPr="00BF698C">
          <w:rPr>
            <w:lang w:val="en-CA"/>
            <w:rPrChange w:id="67" w:author="Yan Ye" w:date="2022-12-14T15:54:00Z">
              <w:rPr>
                <w:highlight w:val="yellow"/>
                <w:lang w:val="en-CA"/>
              </w:rPr>
            </w:rPrChange>
          </w:rPr>
          <w:t>JVET-AA0110 and JVET-AB0267: p</w:t>
        </w:r>
        <w:r w:rsidR="001D46C6" w:rsidRPr="00BF698C">
          <w:rPr>
            <w:lang w:val="en-CA"/>
          </w:rPr>
          <w:t xml:space="preserve">hase indication SEI </w:t>
        </w:r>
      </w:ins>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8" w:author="Yan Ye" w:date="2022-12-14T15:52:00Z"/>
          <w:lang w:val="en-CA"/>
        </w:rPr>
      </w:pPr>
      <w:ins w:id="69" w:author="Yan Ye" w:date="2022-12-14T13:52:00Z">
        <w:r w:rsidRPr="00BF698C">
          <w:rPr>
            <w:lang w:val="en-CA"/>
          </w:rPr>
          <w:t>Incorporated JVET-</w:t>
        </w:r>
      </w:ins>
      <w:ins w:id="70" w:author="Yan Ye" w:date="2022-12-14T15:52:00Z">
        <w:r w:rsidR="00BF698C" w:rsidRPr="00BF698C">
          <w:rPr>
            <w:lang w:val="en-CA"/>
            <w:rPrChange w:id="71" w:author="Yan Ye" w:date="2022-12-14T15:54:00Z">
              <w:rPr>
                <w:highlight w:val="yellow"/>
                <w:lang w:val="en-CA"/>
              </w:rPr>
            </w:rPrChange>
          </w:rPr>
          <w:t>AB0070:</w:t>
        </w:r>
        <w:r w:rsidR="00BF698C" w:rsidRPr="00BF698C">
          <w:t xml:space="preserve"> </w:t>
        </w:r>
        <w:r w:rsidR="00BF698C" w:rsidRPr="00BF698C">
          <w:rPr>
            <w:lang w:val="en-CA"/>
          </w:rPr>
          <w:t xml:space="preserve">post-filter hint SEI </w:t>
        </w:r>
      </w:ins>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72" w:author="Yan Ye" w:date="2022-12-14T13:52:00Z"/>
          <w:lang w:val="en-CA"/>
        </w:rPr>
      </w:pPr>
      <w:ins w:id="73" w:author="Yan Ye" w:date="2022-12-14T15:52:00Z">
        <w:r w:rsidRPr="00BF698C">
          <w:rPr>
            <w:lang w:val="en-CA"/>
            <w:rPrChange w:id="74" w:author="Yan Ye" w:date="2022-12-14T15:54:00Z">
              <w:rPr>
                <w:highlight w:val="yellow"/>
                <w:lang w:val="en-CA"/>
              </w:rPr>
            </w:rPrChange>
          </w:rPr>
          <w:lastRenderedPageBreak/>
          <w:t>Incorporated JVET-</w:t>
        </w:r>
        <w:r w:rsidRPr="00BF698C">
          <w:rPr>
            <w:lang w:val="en-CA"/>
          </w:rPr>
          <w:t>AA0102, JVET-AA0101, JVET-AB0051, and</w:t>
        </w:r>
        <w:r w:rsidRPr="001A3F33">
          <w:rPr>
            <w:lang w:val="en-CA"/>
          </w:rPr>
          <w:t xml:space="preserve"> JVET-AB0069: processing order SEI</w:t>
        </w:r>
      </w:ins>
    </w:p>
    <w:p w14:paraId="41B5FE91" w14:textId="6D73E403" w:rsidR="00B00238" w:rsidRDefault="00BF698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75" w:author="Browne, Adrian" w:date="2022-12-16T15:14:00Z"/>
          <w:lang w:val="en-CA"/>
        </w:rPr>
        <w:pPrChange w:id="76" w:author="Yan Ye" w:date="2022-12-14T15:54:00Z">
          <w:pPr>
            <w:spacing w:before="100" w:beforeAutospacing="1" w:after="100" w:afterAutospacing="1"/>
          </w:pPr>
        </w:pPrChange>
      </w:pPr>
      <w:ins w:id="77" w:author="Yan Ye" w:date="2022-12-14T15:53:00Z">
        <w:r w:rsidRPr="00BF698C">
          <w:rPr>
            <w:lang w:val="en-CA"/>
            <w:rPrChange w:id="78" w:author="Yan Ye" w:date="2022-12-14T15:54:00Z">
              <w:rPr>
                <w:highlight w:val="yellow"/>
                <w:lang w:val="en-CA"/>
              </w:rPr>
            </w:rPrChange>
          </w:rPr>
          <w:t>MTS signaling b</w:t>
        </w:r>
      </w:ins>
      <w:ins w:id="79" w:author="Yan Ye" w:date="2022-12-14T13:52:00Z">
        <w:r w:rsidR="00B00238" w:rsidRPr="00BF698C">
          <w:rPr>
            <w:lang w:val="en-CA"/>
          </w:rPr>
          <w:t xml:space="preserve">ug fix in </w:t>
        </w:r>
      </w:ins>
      <w:ins w:id="80" w:author="Yan Ye" w:date="2022-12-14T15:53:00Z">
        <w:r w:rsidRPr="00BF698C">
          <w:rPr>
            <w:lang w:val="en-CA"/>
            <w:rPrChange w:id="81" w:author="Yan Ye" w:date="2022-12-14T15:54:00Z">
              <w:rPr>
                <w:highlight w:val="yellow"/>
                <w:lang w:val="en-CA"/>
              </w:rPr>
            </w:rPrChange>
          </w:rPr>
          <w:t xml:space="preserve">section </w:t>
        </w:r>
      </w:ins>
      <w:ins w:id="82" w:author="Yan Ye" w:date="2022-12-14T13:52:00Z">
        <w:r w:rsidR="00B00238" w:rsidRPr="00BF698C">
          <w:rPr>
            <w:lang w:val="en-CA"/>
          </w:rPr>
          <w:t>3.5</w:t>
        </w:r>
      </w:ins>
      <w:ins w:id="83" w:author="Yan Ye" w:date="2022-12-14T16:13:00Z">
        <w:r w:rsidR="001A3F33">
          <w:rPr>
            <w:lang w:val="en-CA"/>
          </w:rPr>
          <w:t>.2</w:t>
        </w:r>
      </w:ins>
    </w:p>
    <w:p w14:paraId="11FF2E0B" w14:textId="498589B6" w:rsidR="00C102FC" w:rsidRDefault="00C102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84" w:author="Browne, Adrian" w:date="2022-12-16T15:17:00Z"/>
          <w:lang w:val="en-CA"/>
        </w:rPr>
        <w:pPrChange w:id="85" w:author="Yan Ye" w:date="2022-12-14T15:54:00Z">
          <w:pPr>
            <w:spacing w:before="100" w:beforeAutospacing="1" w:after="100" w:afterAutospacing="1"/>
          </w:pPr>
        </w:pPrChange>
      </w:pPr>
      <w:ins w:id="86" w:author="Browne, Adrian" w:date="2022-12-16T15:14:00Z">
        <w:r>
          <w:rPr>
            <w:lang w:val="en-CA"/>
          </w:rPr>
          <w:t>Incorporated JVET-AB0080 and JVET-AB0081</w:t>
        </w:r>
      </w:ins>
      <w:ins w:id="87" w:author="Browne, Adrian" w:date="2022-12-16T15:15:00Z">
        <w:r>
          <w:rPr>
            <w:lang w:val="en-CA"/>
          </w:rPr>
          <w:t>; RPR controls and filters</w:t>
        </w:r>
      </w:ins>
    </w:p>
    <w:p w14:paraId="2300E7BB" w14:textId="1314E7D8" w:rsidR="00C102FC" w:rsidRPr="00BF698C" w:rsidRDefault="00C102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88" w:author="Yan Ye" w:date="2022-12-14T13:52:00Z"/>
          <w:lang w:val="en-CA"/>
        </w:rPr>
        <w:pPrChange w:id="89" w:author="Yan Ye" w:date="2022-12-14T15:54:00Z">
          <w:pPr>
            <w:spacing w:before="100" w:beforeAutospacing="1" w:after="100" w:afterAutospacing="1"/>
          </w:pPr>
        </w:pPrChange>
      </w:pPr>
      <w:ins w:id="90" w:author="Browne, Adrian" w:date="2022-12-16T15:17:00Z">
        <w:r>
          <w:rPr>
            <w:lang w:val="en-CA"/>
          </w:rPr>
          <w:t>Incorporated JVET-V0078; QP control for very smooth blocks</w:t>
        </w:r>
      </w:ins>
    </w:p>
    <w:p w14:paraId="79180C41" w14:textId="77777777" w:rsidR="00EA5FE0" w:rsidRPr="00294D9E" w:rsidRDefault="00EA5FE0" w:rsidP="00EA5FE0">
      <w:pPr>
        <w:spacing w:before="100" w:beforeAutospacing="1" w:after="100" w:afterAutospacing="1"/>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480BFE">
        <w:rPr>
          <w:lang w:val="en-CA"/>
        </w:rPr>
        <w:t>JVET-Z0047</w:t>
      </w:r>
      <w:r>
        <w:rPr>
          <w:lang w:val="en-CA"/>
        </w:rPr>
        <w:t xml:space="preserve">: </w:t>
      </w:r>
      <w:r w:rsidRPr="00480BFE">
        <w:rPr>
          <w:lang w:val="en-CA"/>
        </w:rPr>
        <w:t xml:space="preserve">AHG13: Improvements of film grain </w:t>
      </w:r>
      <w:r>
        <w:rPr>
          <w:lang w:val="en-CA"/>
        </w:rP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JVET-Z0244: </w:t>
      </w:r>
      <w:r w:rsidRPr="00215D23">
        <w:rPr>
          <w:lang w:val="en-CA"/>
        </w:rPr>
        <w:t>AHG</w:t>
      </w:r>
      <w:r>
        <w:rPr>
          <w:lang w:val="en-CA"/>
        </w:rP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00294D9E">
        <w:rPr>
          <w:szCs w:val="22"/>
          <w:lang w:val="en-CA"/>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JVET-Z0046</w:t>
      </w:r>
      <w:r>
        <w:rPr>
          <w:lang w:val="en-CA"/>
        </w:rPr>
        <w:t xml:space="preserve">: </w:t>
      </w:r>
      <w:r w:rsidRPr="00215D23">
        <w:rPr>
          <w:lang w:val="en-CA"/>
        </w:rPr>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JVET-Z0072</w:t>
      </w:r>
      <w:r>
        <w:rPr>
          <w:lang w:val="en-CA"/>
        </w:rPr>
        <w:t>:</w:t>
      </w:r>
      <w:r w:rsidR="00480BFE">
        <w:rPr>
          <w:lang w:val="en-CA"/>
        </w:rPr>
        <w:t xml:space="preserve"> </w:t>
      </w:r>
      <w:r w:rsidRPr="00215D23">
        <w:rPr>
          <w:lang w:val="en-CA"/>
        </w:rPr>
        <w:t>AHG10/AHG12: Enhanced reference picture struct</w:t>
      </w:r>
      <w:r w:rsidR="00480BFE">
        <w:rPr>
          <w:lang w:val="en-CA"/>
        </w:rPr>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JVET-Z0099</w:t>
      </w:r>
      <w:r>
        <w:rPr>
          <w:lang w:val="en-CA"/>
        </w:rPr>
        <w:t>:</w:t>
      </w:r>
      <w:r w:rsidR="00215D23" w:rsidRPr="00215D23">
        <w:rPr>
          <w:lang w:val="en-CA"/>
        </w:rPr>
        <w:t xml:space="preserve"> AHG10: Deblocking in RDO and beta of</w:t>
      </w:r>
      <w:r>
        <w:rPr>
          <w:lang w:val="en-CA"/>
        </w:rP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JVET-Z0111</w:t>
      </w:r>
      <w:r>
        <w:rPr>
          <w:lang w:val="en-CA"/>
        </w:rPr>
        <w:t>:</w:t>
      </w:r>
      <w:r w:rsidR="00215D23" w:rsidRPr="00215D23">
        <w:rPr>
          <w:lang w:val="en-CA"/>
        </w:rPr>
        <w:t xml:space="preserve"> Adaptively by</w:t>
      </w:r>
      <w:r>
        <w:rPr>
          <w:lang w:val="en-CA"/>
        </w:rP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JVET-Z0120</w:t>
      </w:r>
      <w:r>
        <w:rPr>
          <w:lang w:val="en-CA"/>
        </w:rPr>
        <w:t>:</w:t>
      </w:r>
      <w:r w:rsidR="00215D23" w:rsidRPr="00215D23">
        <w:rPr>
          <w:lang w:val="en-CA"/>
        </w:rPr>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w:t>
      </w:r>
      <w:r w:rsidR="00CE0781">
        <w:rPr>
          <w:lang w:val="en-CA"/>
        </w:rPr>
        <w:t>f</w:t>
      </w:r>
      <w:r>
        <w:rPr>
          <w:lang w:val="en-CA"/>
        </w:rPr>
        <w:t xml:space="preserve"> rate control in VTM, i</w:t>
      </w:r>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w:t>
      </w:r>
      <w:r>
        <w:rPr>
          <w:rFonts w:hint="eastAsia"/>
          <w:lang w:val="en-CA" w:eastAsia="zh-CN"/>
        </w:rPr>
        <w:t>Y</w:t>
      </w:r>
      <w:r>
        <w:rPr>
          <w:lang w:val="en-CA"/>
        </w:rPr>
        <w:t xml:space="preserve">0077: </w:t>
      </w:r>
      <w:r w:rsidRPr="009D4AC0">
        <w:rPr>
          <w:lang w:val="en-CA"/>
        </w:rPr>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F8344E">
        <w:rPr>
          <w:lang w:val="en-CA"/>
        </w:rPr>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lastRenderedPageBreak/>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lastRenderedPageBreak/>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20"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lastRenderedPageBreak/>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lastRenderedPageBreak/>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bookmarkStart w:id="91" w:name="_GoBack"/>
        <w:bookmarkEnd w:id="91"/>
        <w:p w14:paraId="51E71614" w14:textId="2212BAE8" w:rsidR="003F002A" w:rsidRDefault="00CE5C22">
          <w:pPr>
            <w:pStyle w:val="TOC1"/>
            <w:tabs>
              <w:tab w:val="right" w:pos="9350"/>
            </w:tabs>
            <w:rPr>
              <w:ins w:id="92" w:author="Browne, Adrian" w:date="2023-01-06T16:36:00Z"/>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ins w:id="93" w:author="Browne, Adrian" w:date="2023-01-06T16:36:00Z">
            <w:r w:rsidR="003F002A" w:rsidRPr="000804B7">
              <w:rPr>
                <w:rStyle w:val="Hyperlink"/>
                <w:noProof/>
              </w:rPr>
              <w:fldChar w:fldCharType="begin"/>
            </w:r>
            <w:r w:rsidR="003F002A" w:rsidRPr="000804B7">
              <w:rPr>
                <w:rStyle w:val="Hyperlink"/>
                <w:noProof/>
              </w:rPr>
              <w:instrText xml:space="preserve"> </w:instrText>
            </w:r>
            <w:r w:rsidR="003F002A">
              <w:rPr>
                <w:noProof/>
              </w:rPr>
              <w:instrText>HYPERLINK \l "_Toc123915422"</w:instrText>
            </w:r>
            <w:r w:rsidR="003F002A" w:rsidRPr="000804B7">
              <w:rPr>
                <w:rStyle w:val="Hyperlink"/>
                <w:noProof/>
              </w:rPr>
              <w:instrText xml:space="preserve"> </w:instrText>
            </w:r>
            <w:r w:rsidR="003F002A" w:rsidRPr="000804B7">
              <w:rPr>
                <w:rStyle w:val="Hyperlink"/>
                <w:noProof/>
              </w:rPr>
            </w:r>
            <w:r w:rsidR="003F002A" w:rsidRPr="000804B7">
              <w:rPr>
                <w:rStyle w:val="Hyperlink"/>
                <w:noProof/>
              </w:rPr>
              <w:fldChar w:fldCharType="separate"/>
            </w:r>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ins>
          <w:r w:rsidR="003F002A">
            <w:rPr>
              <w:noProof/>
              <w:webHidden/>
            </w:rPr>
            <w:fldChar w:fldCharType="separate"/>
          </w:r>
          <w:ins w:id="94" w:author="Browne, Adrian" w:date="2023-01-06T16:36:00Z">
            <w:r w:rsidR="003F002A">
              <w:rPr>
                <w:noProof/>
                <w:webHidden/>
              </w:rPr>
              <w:t>1</w:t>
            </w:r>
            <w:r w:rsidR="003F002A">
              <w:rPr>
                <w:noProof/>
                <w:webHidden/>
              </w:rPr>
              <w:fldChar w:fldCharType="end"/>
            </w:r>
            <w:r w:rsidR="003F002A" w:rsidRPr="000804B7">
              <w:rPr>
                <w:rStyle w:val="Hyperlink"/>
                <w:noProof/>
              </w:rPr>
              <w:fldChar w:fldCharType="end"/>
            </w:r>
          </w:ins>
        </w:p>
        <w:p w14:paraId="2946EABD" w14:textId="34658DA8" w:rsidR="003F002A" w:rsidRDefault="003F002A">
          <w:pPr>
            <w:pStyle w:val="TOC1"/>
            <w:tabs>
              <w:tab w:val="left" w:pos="440"/>
              <w:tab w:val="right" w:pos="9350"/>
            </w:tabs>
            <w:rPr>
              <w:ins w:id="95" w:author="Browne, Adrian" w:date="2023-01-06T16:36:00Z"/>
              <w:rFonts w:asciiTheme="minorHAnsi" w:eastAsiaTheme="minorEastAsia" w:hAnsiTheme="minorHAnsi" w:cstheme="minorBidi"/>
              <w:noProof/>
              <w:szCs w:val="22"/>
              <w:lang w:val="en-GB" w:eastAsia="en-GB"/>
            </w:rPr>
          </w:pPr>
          <w:ins w:id="9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"_Toc123915423"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1</w:t>
            </w:r>
            <w:r>
              <w:rPr>
                <w:rFonts w:asciiTheme="minorHAnsi" w:eastAsiaTheme="minorEastAsia" w:hAnsiTheme="minorHAnsi" w:cstheme="minorBidi"/>
                <w:noProof/>
                <w:szCs w:val="22"/>
                <w:lang w:val="en-GB" w:eastAsia="en-GB"/>
              </w:rPr>
              <w:tab/>
            </w:r>
            <w:r w:rsidRPr="000804B7">
              <w:rPr>
                <w:rStyle w:val="Hyperlink"/>
                <w:noProof/>
                <w:lang w:val="en-CA"/>
              </w:rPr>
              <w:t>Introduction</w:t>
            </w:r>
            <w:r>
              <w:rPr>
                <w:noProof/>
                <w:webHidden/>
              </w:rPr>
              <w:tab/>
            </w:r>
            <w:r>
              <w:rPr>
                <w:noProof/>
                <w:webHidden/>
              </w:rPr>
              <w:fldChar w:fldCharType="begin"/>
            </w:r>
            <w:r>
              <w:rPr>
                <w:noProof/>
                <w:webHidden/>
              </w:rPr>
              <w:instrText xml:space="preserve"> PAGEREF _Toc123915423 \h </w:instrText>
            </w:r>
            <w:r>
              <w:rPr>
                <w:noProof/>
                <w:webHidden/>
              </w:rPr>
            </w:r>
          </w:ins>
          <w:r>
            <w:rPr>
              <w:noProof/>
              <w:webHidden/>
            </w:rPr>
            <w:fldChar w:fldCharType="separate"/>
          </w:r>
          <w:ins w:id="97" w:author="Browne, Adrian" w:date="2023-01-06T16:36:00Z">
            <w:r>
              <w:rPr>
                <w:noProof/>
                <w:webHidden/>
              </w:rPr>
              <w:t>12</w:t>
            </w:r>
            <w:r>
              <w:rPr>
                <w:noProof/>
                <w:webHidden/>
              </w:rPr>
              <w:fldChar w:fldCharType="end"/>
            </w:r>
            <w:r w:rsidRPr="000804B7">
              <w:rPr>
                <w:rStyle w:val="Hyperlink"/>
                <w:noProof/>
              </w:rPr>
              <w:fldChar w:fldCharType="end"/>
            </w:r>
          </w:ins>
        </w:p>
        <w:p w14:paraId="20A81699" w14:textId="7FBA0F98" w:rsidR="003F002A" w:rsidRDefault="003F002A">
          <w:pPr>
            <w:pStyle w:val="TOC1"/>
            <w:tabs>
              <w:tab w:val="left" w:pos="440"/>
              <w:tab w:val="right" w:pos="9350"/>
            </w:tabs>
            <w:rPr>
              <w:ins w:id="98" w:author="Browne, Adrian" w:date="2023-01-06T16:36:00Z"/>
              <w:rFonts w:asciiTheme="minorHAnsi" w:eastAsiaTheme="minorEastAsia" w:hAnsiTheme="minorHAnsi" w:cstheme="minorBidi"/>
              <w:noProof/>
              <w:szCs w:val="22"/>
              <w:lang w:val="en-GB" w:eastAsia="en-GB"/>
            </w:rPr>
          </w:pPr>
          <w:ins w:id="9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"_Toc123915424"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2</w:t>
            </w:r>
            <w:r>
              <w:rPr>
                <w:rFonts w:asciiTheme="minorHAnsi" w:eastAsiaTheme="minorEastAsia" w:hAnsiTheme="minorHAnsi" w:cstheme="minorBidi"/>
                <w:noProof/>
                <w:szCs w:val="22"/>
                <w:lang w:val="en-GB" w:eastAsia="en-GB"/>
              </w:rPr>
              <w:tab/>
            </w:r>
            <w:r w:rsidRPr="000804B7">
              <w:rPr>
                <w:rStyle w:val="Hyperlink"/>
                <w:noProof/>
                <w:lang w:val="en-CA"/>
              </w:rPr>
              <w:t>Scope</w:t>
            </w:r>
            <w:r>
              <w:rPr>
                <w:noProof/>
                <w:webHidden/>
              </w:rPr>
              <w:tab/>
            </w:r>
            <w:r>
              <w:rPr>
                <w:noProof/>
                <w:webHidden/>
              </w:rPr>
              <w:fldChar w:fldCharType="begin"/>
            </w:r>
            <w:r>
              <w:rPr>
                <w:noProof/>
                <w:webHidden/>
              </w:rPr>
              <w:instrText xml:space="preserve"> PAGEREF _Toc123915424 \h </w:instrText>
            </w:r>
            <w:r>
              <w:rPr>
                <w:noProof/>
                <w:webHidden/>
              </w:rPr>
            </w:r>
          </w:ins>
          <w:r>
            <w:rPr>
              <w:noProof/>
              <w:webHidden/>
            </w:rPr>
            <w:fldChar w:fldCharType="separate"/>
          </w:r>
          <w:ins w:id="100" w:author="Browne, Adrian" w:date="2023-01-06T16:36:00Z">
            <w:r>
              <w:rPr>
                <w:noProof/>
                <w:webHidden/>
              </w:rPr>
              <w:t>13</w:t>
            </w:r>
            <w:r>
              <w:rPr>
                <w:noProof/>
                <w:webHidden/>
              </w:rPr>
              <w:fldChar w:fldCharType="end"/>
            </w:r>
            <w:r w:rsidRPr="000804B7">
              <w:rPr>
                <w:rStyle w:val="Hyperlink"/>
                <w:noProof/>
              </w:rPr>
              <w:fldChar w:fldCharType="end"/>
            </w:r>
          </w:ins>
        </w:p>
        <w:p w14:paraId="6B77BF6D" w14:textId="39D38E0A" w:rsidR="003F002A" w:rsidRDefault="003F002A">
          <w:pPr>
            <w:pStyle w:val="TOC1"/>
            <w:tabs>
              <w:tab w:val="left" w:pos="440"/>
              <w:tab w:val="right" w:pos="9350"/>
            </w:tabs>
            <w:rPr>
              <w:ins w:id="101" w:author="Browne, Adrian" w:date="2023-01-06T16:36:00Z"/>
              <w:rFonts w:asciiTheme="minorHAnsi" w:eastAsiaTheme="minorEastAsia" w:hAnsiTheme="minorHAnsi" w:cstheme="minorBidi"/>
              <w:noProof/>
              <w:szCs w:val="22"/>
              <w:lang w:val="en-GB" w:eastAsia="en-GB"/>
            </w:rPr>
          </w:pPr>
          <w:ins w:id="10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"_Toc123915425"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3</w:t>
            </w:r>
            <w:r>
              <w:rPr>
                <w:rFonts w:asciiTheme="minorHAnsi" w:eastAsiaTheme="minorEastAsia" w:hAnsiTheme="minorHAnsi" w:cstheme="minorBidi"/>
                <w:noProof/>
                <w:szCs w:val="22"/>
                <w:lang w:val="en-GB" w:eastAsia="en-GB"/>
              </w:rPr>
              <w:tab/>
            </w:r>
            <w:r w:rsidRPr="000804B7">
              <w:rPr>
                <w:rStyle w:val="Hyperlink"/>
                <w:noProof/>
                <w:lang w:val="en-CA"/>
              </w:rPr>
              <w:t>Algorithm description of Versatile Video Coding and Test Model</w:t>
            </w:r>
            <w:r>
              <w:rPr>
                <w:noProof/>
                <w:webHidden/>
              </w:rPr>
              <w:tab/>
            </w:r>
            <w:r>
              <w:rPr>
                <w:noProof/>
                <w:webHidden/>
              </w:rPr>
              <w:fldChar w:fldCharType="begin"/>
            </w:r>
            <w:r>
              <w:rPr>
                <w:noProof/>
                <w:webHidden/>
              </w:rPr>
              <w:instrText xml:space="preserve"> PAGEREF _Toc123915425 \h </w:instrText>
            </w:r>
            <w:r>
              <w:rPr>
                <w:noProof/>
                <w:webHidden/>
              </w:rPr>
            </w:r>
          </w:ins>
          <w:r>
            <w:rPr>
              <w:noProof/>
              <w:webHidden/>
            </w:rPr>
            <w:fldChar w:fldCharType="separate"/>
          </w:r>
          <w:ins w:id="103" w:author="Browne, Adrian" w:date="2023-01-06T16:36:00Z">
            <w:r>
              <w:rPr>
                <w:noProof/>
                <w:webHidden/>
              </w:rPr>
              <w:t>13</w:t>
            </w:r>
            <w:r>
              <w:rPr>
                <w:noProof/>
                <w:webHidden/>
              </w:rPr>
              <w:fldChar w:fldCharType="end"/>
            </w:r>
            <w:r w:rsidRPr="000804B7">
              <w:rPr>
                <w:rStyle w:val="Hyperlink"/>
                <w:noProof/>
              </w:rPr>
              <w:fldChar w:fldCharType="end"/>
            </w:r>
          </w:ins>
        </w:p>
        <w:p w14:paraId="6BF79C40" w14:textId="6AC386F7" w:rsidR="003F002A" w:rsidRDefault="003F002A">
          <w:pPr>
            <w:pStyle w:val="TOC2"/>
            <w:rPr>
              <w:ins w:id="104" w:author="Browne, Adrian" w:date="2023-01-06T16:36:00Z"/>
              <w:rFonts w:asciiTheme="minorHAnsi" w:eastAsiaTheme="minorEastAsia" w:hAnsiTheme="minorHAnsi" w:cstheme="minorBidi"/>
              <w:noProof/>
              <w:szCs w:val="22"/>
              <w:lang w:val="en-GB" w:eastAsia="en-GB"/>
            </w:rPr>
          </w:pPr>
          <w:ins w:id="10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"_Toc123915426"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3.1</w:t>
            </w:r>
            <w:r>
              <w:rPr>
                <w:rFonts w:asciiTheme="minorHAnsi" w:eastAsiaTheme="minorEastAsia" w:hAnsiTheme="minorHAnsi" w:cstheme="minorBidi"/>
                <w:noProof/>
                <w:szCs w:val="22"/>
                <w:lang w:val="en-GB" w:eastAsia="en-GB"/>
              </w:rPr>
              <w:tab/>
            </w:r>
            <w:r w:rsidRPr="000804B7">
              <w:rPr>
                <w:rStyle w:val="Hyperlink"/>
                <w:noProof/>
                <w:lang w:val="en-CA"/>
              </w:rPr>
              <w:t>VVC coding architecture</w:t>
            </w:r>
            <w:r>
              <w:rPr>
                <w:noProof/>
                <w:webHidden/>
              </w:rPr>
              <w:tab/>
            </w:r>
            <w:r>
              <w:rPr>
                <w:noProof/>
                <w:webHidden/>
              </w:rPr>
              <w:fldChar w:fldCharType="begin"/>
            </w:r>
            <w:r>
              <w:rPr>
                <w:noProof/>
                <w:webHidden/>
              </w:rPr>
              <w:instrText xml:space="preserve"> PAGEREF _Toc123915426 \h </w:instrText>
            </w:r>
            <w:r>
              <w:rPr>
                <w:noProof/>
                <w:webHidden/>
              </w:rPr>
            </w:r>
          </w:ins>
          <w:r>
            <w:rPr>
              <w:noProof/>
              <w:webHidden/>
            </w:rPr>
            <w:fldChar w:fldCharType="separate"/>
          </w:r>
          <w:ins w:id="106" w:author="Browne, Adrian" w:date="2023-01-06T16:36:00Z">
            <w:r>
              <w:rPr>
                <w:noProof/>
                <w:webHidden/>
              </w:rPr>
              <w:t>13</w:t>
            </w:r>
            <w:r>
              <w:rPr>
                <w:noProof/>
                <w:webHidden/>
              </w:rPr>
              <w:fldChar w:fldCharType="end"/>
            </w:r>
            <w:r w:rsidRPr="000804B7">
              <w:rPr>
                <w:rStyle w:val="Hyperlink"/>
                <w:noProof/>
              </w:rPr>
              <w:fldChar w:fldCharType="end"/>
            </w:r>
          </w:ins>
        </w:p>
        <w:p w14:paraId="15323392" w14:textId="3293F429" w:rsidR="003F002A" w:rsidRDefault="003F002A">
          <w:pPr>
            <w:pStyle w:val="TOC2"/>
            <w:rPr>
              <w:ins w:id="107" w:author="Browne, Adrian" w:date="2023-01-06T16:36:00Z"/>
              <w:rFonts w:asciiTheme="minorHAnsi" w:eastAsiaTheme="minorEastAsia" w:hAnsiTheme="minorHAnsi" w:cstheme="minorBidi"/>
              <w:noProof/>
              <w:szCs w:val="22"/>
              <w:lang w:val="en-GB" w:eastAsia="en-GB"/>
            </w:rPr>
          </w:pPr>
          <w:ins w:id="10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"_Toc123915427"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3.2</w:t>
            </w:r>
            <w:r>
              <w:rPr>
                <w:rFonts w:asciiTheme="minorHAnsi" w:eastAsiaTheme="minorEastAsia" w:hAnsiTheme="minorHAnsi" w:cstheme="minorBidi"/>
                <w:noProof/>
                <w:szCs w:val="22"/>
                <w:lang w:val="en-GB" w:eastAsia="en-GB"/>
              </w:rPr>
              <w:tab/>
            </w:r>
            <w:r w:rsidRPr="000804B7">
              <w:rPr>
                <w:rStyle w:val="Hyperlink"/>
                <w:noProof/>
                <w:lang w:val="en-CA"/>
              </w:rPr>
              <w:t>Partitioning</w:t>
            </w:r>
            <w:r>
              <w:rPr>
                <w:noProof/>
                <w:webHidden/>
              </w:rPr>
              <w:tab/>
            </w:r>
            <w:r>
              <w:rPr>
                <w:noProof/>
                <w:webHidden/>
              </w:rPr>
              <w:fldChar w:fldCharType="begin"/>
            </w:r>
            <w:r>
              <w:rPr>
                <w:noProof/>
                <w:webHidden/>
              </w:rPr>
              <w:instrText xml:space="preserve"> PAGEREF _Toc123915427 \h </w:instrText>
            </w:r>
            <w:r>
              <w:rPr>
                <w:noProof/>
                <w:webHidden/>
              </w:rPr>
            </w:r>
          </w:ins>
          <w:r>
            <w:rPr>
              <w:noProof/>
              <w:webHidden/>
            </w:rPr>
            <w:fldChar w:fldCharType="separate"/>
          </w:r>
          <w:ins w:id="109" w:author="Browne, Adrian" w:date="2023-01-06T16:36:00Z">
            <w:r>
              <w:rPr>
                <w:noProof/>
                <w:webHidden/>
              </w:rPr>
              <w:t>15</w:t>
            </w:r>
            <w:r>
              <w:rPr>
                <w:noProof/>
                <w:webHidden/>
              </w:rPr>
              <w:fldChar w:fldCharType="end"/>
            </w:r>
            <w:r w:rsidRPr="000804B7">
              <w:rPr>
                <w:rStyle w:val="Hyperlink"/>
                <w:noProof/>
              </w:rPr>
              <w:fldChar w:fldCharType="end"/>
            </w:r>
          </w:ins>
        </w:p>
        <w:p w14:paraId="41F1264E" w14:textId="41DBB5B5" w:rsidR="003F002A" w:rsidRDefault="003F002A">
          <w:pPr>
            <w:pStyle w:val="TOC3"/>
            <w:tabs>
              <w:tab w:val="left" w:pos="1758"/>
              <w:tab w:val="right" w:pos="9350"/>
            </w:tabs>
            <w:ind w:left="880"/>
            <w:rPr>
              <w:ins w:id="110" w:author="Browne, Adrian" w:date="2023-01-06T16:36:00Z"/>
              <w:rFonts w:asciiTheme="minorHAnsi" w:eastAsiaTheme="minorEastAsia" w:hAnsiTheme="minorHAnsi" w:cstheme="minorBidi"/>
              <w:noProof/>
              <w:szCs w:val="22"/>
              <w:lang w:val="en-GB" w:eastAsia="en-GB"/>
            </w:rPr>
          </w:pPr>
          <w:ins w:id="11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"_Toc123915428"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3.2.1</w:t>
            </w:r>
            <w:r>
              <w:rPr>
                <w:rFonts w:asciiTheme="minorHAnsi" w:eastAsiaTheme="minorEastAsia" w:hAnsiTheme="minorHAnsi" w:cstheme="minorBidi"/>
                <w:noProof/>
                <w:szCs w:val="22"/>
                <w:lang w:val="en-GB" w:eastAsia="en-GB"/>
              </w:rPr>
              <w:tab/>
            </w:r>
            <w:r w:rsidRPr="000804B7">
              <w:rPr>
                <w:rStyle w:val="Hyperlink"/>
                <w:noProof/>
                <w:lang w:val="en-GB" w:eastAsia="ko-KR"/>
              </w:rPr>
              <w:t>P</w:t>
            </w:r>
            <w:r w:rsidRPr="000804B7">
              <w:rPr>
                <w:rStyle w:val="Hyperlink"/>
                <w:noProof/>
                <w:lang w:val="en-GB"/>
              </w:rPr>
              <w:t>artitioning of the picture into CTUs</w:t>
            </w:r>
            <w:r>
              <w:rPr>
                <w:noProof/>
                <w:webHidden/>
              </w:rPr>
              <w:tab/>
            </w:r>
            <w:r>
              <w:rPr>
                <w:noProof/>
                <w:webHidden/>
              </w:rPr>
              <w:fldChar w:fldCharType="begin"/>
            </w:r>
            <w:r>
              <w:rPr>
                <w:noProof/>
                <w:webHidden/>
              </w:rPr>
              <w:instrText xml:space="preserve"> PAGEREF _Toc123915428 \h </w:instrText>
            </w:r>
            <w:r>
              <w:rPr>
                <w:noProof/>
                <w:webHidden/>
              </w:rPr>
            </w:r>
          </w:ins>
          <w:r>
            <w:rPr>
              <w:noProof/>
              <w:webHidden/>
            </w:rPr>
            <w:fldChar w:fldCharType="separate"/>
          </w:r>
          <w:ins w:id="112" w:author="Browne, Adrian" w:date="2023-01-06T16:36:00Z">
            <w:r>
              <w:rPr>
                <w:noProof/>
                <w:webHidden/>
              </w:rPr>
              <w:t>15</w:t>
            </w:r>
            <w:r>
              <w:rPr>
                <w:noProof/>
                <w:webHidden/>
              </w:rPr>
              <w:fldChar w:fldCharType="end"/>
            </w:r>
            <w:r w:rsidRPr="000804B7">
              <w:rPr>
                <w:rStyle w:val="Hyperlink"/>
                <w:noProof/>
              </w:rPr>
              <w:fldChar w:fldCharType="end"/>
            </w:r>
          </w:ins>
        </w:p>
        <w:p w14:paraId="5B575600" w14:textId="7B1832FC" w:rsidR="003F002A" w:rsidRDefault="003F002A">
          <w:pPr>
            <w:pStyle w:val="TOC3"/>
            <w:tabs>
              <w:tab w:val="left" w:pos="1758"/>
              <w:tab w:val="right" w:pos="9350"/>
            </w:tabs>
            <w:ind w:left="880"/>
            <w:rPr>
              <w:ins w:id="113" w:author="Browne, Adrian" w:date="2023-01-06T16:36:00Z"/>
              <w:rFonts w:asciiTheme="minorHAnsi" w:eastAsiaTheme="minorEastAsia" w:hAnsiTheme="minorHAnsi" w:cstheme="minorBidi"/>
              <w:noProof/>
              <w:szCs w:val="22"/>
              <w:lang w:val="en-GB" w:eastAsia="en-GB"/>
            </w:rPr>
          </w:pPr>
          <w:ins w:id="11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"_Toc123915429"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3.2.2</w:t>
            </w:r>
            <w:r>
              <w:rPr>
                <w:rFonts w:asciiTheme="minorHAnsi" w:eastAsiaTheme="minorEastAsia" w:hAnsiTheme="minorHAnsi" w:cstheme="minorBidi"/>
                <w:noProof/>
                <w:szCs w:val="22"/>
                <w:lang w:val="en-GB" w:eastAsia="en-GB"/>
              </w:rPr>
              <w:tab/>
            </w:r>
            <w:r w:rsidRPr="000804B7">
              <w:rPr>
                <w:rStyle w:val="Hyperlink"/>
                <w:noProof/>
                <w:lang w:val="en-GB" w:eastAsia="ko-KR"/>
              </w:rPr>
              <w:t>Partitioning</w:t>
            </w:r>
            <w:r w:rsidRPr="000804B7">
              <w:rPr>
                <w:rStyle w:val="Hyperlink"/>
                <w:noProof/>
                <w:lang w:val="en-CA"/>
              </w:rPr>
              <w:t xml:space="preserve"> of pictures into subpictures, slices, tiles</w:t>
            </w:r>
            <w:r>
              <w:rPr>
                <w:noProof/>
                <w:webHidden/>
              </w:rPr>
              <w:tab/>
            </w:r>
            <w:r>
              <w:rPr>
                <w:noProof/>
                <w:webHidden/>
              </w:rPr>
              <w:fldChar w:fldCharType="begin"/>
            </w:r>
            <w:r>
              <w:rPr>
                <w:noProof/>
                <w:webHidden/>
              </w:rPr>
              <w:instrText xml:space="preserve"> PAGEREF _Toc123915429 \h </w:instrText>
            </w:r>
            <w:r>
              <w:rPr>
                <w:noProof/>
                <w:webHidden/>
              </w:rPr>
            </w:r>
          </w:ins>
          <w:r>
            <w:rPr>
              <w:noProof/>
              <w:webHidden/>
            </w:rPr>
            <w:fldChar w:fldCharType="separate"/>
          </w:r>
          <w:ins w:id="115" w:author="Browne, Adrian" w:date="2023-01-06T16:36:00Z">
            <w:r>
              <w:rPr>
                <w:noProof/>
                <w:webHidden/>
              </w:rPr>
              <w:t>16</w:t>
            </w:r>
            <w:r>
              <w:rPr>
                <w:noProof/>
                <w:webHidden/>
              </w:rPr>
              <w:fldChar w:fldCharType="end"/>
            </w:r>
            <w:r w:rsidRPr="000804B7">
              <w:rPr>
                <w:rStyle w:val="Hyperlink"/>
                <w:noProof/>
              </w:rPr>
              <w:fldChar w:fldCharType="end"/>
            </w:r>
          </w:ins>
        </w:p>
        <w:p w14:paraId="408B2BC5" w14:textId="31AACECA" w:rsidR="003F002A" w:rsidRDefault="003F002A">
          <w:pPr>
            <w:pStyle w:val="TOC3"/>
            <w:tabs>
              <w:tab w:val="left" w:pos="1758"/>
              <w:tab w:val="right" w:pos="9350"/>
            </w:tabs>
            <w:ind w:left="880"/>
            <w:rPr>
              <w:ins w:id="116" w:author="Browne, Adrian" w:date="2023-01-06T16:36:00Z"/>
              <w:rFonts w:asciiTheme="minorHAnsi" w:eastAsiaTheme="minorEastAsia" w:hAnsiTheme="minorHAnsi" w:cstheme="minorBidi"/>
              <w:noProof/>
              <w:szCs w:val="22"/>
              <w:lang w:val="en-GB" w:eastAsia="en-GB"/>
            </w:rPr>
          </w:pPr>
          <w:ins w:id="11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3.2.3</w:t>
            </w:r>
            <w:r>
              <w:rPr>
                <w:rFonts w:asciiTheme="minorHAnsi" w:eastAsiaTheme="minorEastAsia" w:hAnsiTheme="minorHAnsi" w:cstheme="minorBidi"/>
                <w:noProof/>
                <w:szCs w:val="22"/>
                <w:lang w:val="en-GB" w:eastAsia="en-GB"/>
              </w:rPr>
              <w:tab/>
            </w:r>
            <w:r w:rsidRPr="000804B7">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_Toc123915430 \h </w:instrText>
            </w:r>
            <w:r>
              <w:rPr>
                <w:noProof/>
                <w:webHidden/>
              </w:rPr>
            </w:r>
          </w:ins>
          <w:r>
            <w:rPr>
              <w:noProof/>
              <w:webHidden/>
            </w:rPr>
            <w:fldChar w:fldCharType="separate"/>
          </w:r>
          <w:ins w:id="118" w:author="Browne, Adrian" w:date="2023-01-06T16:36:00Z">
            <w:r>
              <w:rPr>
                <w:noProof/>
                <w:webHidden/>
              </w:rPr>
              <w:t>18</w:t>
            </w:r>
            <w:r>
              <w:rPr>
                <w:noProof/>
                <w:webHidden/>
              </w:rPr>
              <w:fldChar w:fldCharType="end"/>
            </w:r>
            <w:r w:rsidRPr="000804B7">
              <w:rPr>
                <w:rStyle w:val="Hyperlink"/>
                <w:noProof/>
              </w:rPr>
              <w:fldChar w:fldCharType="end"/>
            </w:r>
          </w:ins>
        </w:p>
        <w:p w14:paraId="361B0261" w14:textId="5641C021" w:rsidR="003F002A" w:rsidRDefault="003F002A">
          <w:pPr>
            <w:pStyle w:val="TOC3"/>
            <w:tabs>
              <w:tab w:val="left" w:pos="1758"/>
              <w:tab w:val="right" w:pos="9350"/>
            </w:tabs>
            <w:ind w:left="880"/>
            <w:rPr>
              <w:ins w:id="119" w:author="Browne, Adrian" w:date="2023-01-06T16:36:00Z"/>
              <w:rFonts w:asciiTheme="minorHAnsi" w:eastAsiaTheme="minorEastAsia" w:hAnsiTheme="minorHAnsi" w:cstheme="minorBidi"/>
              <w:noProof/>
              <w:szCs w:val="22"/>
              <w:lang w:val="en-GB" w:eastAsia="en-GB"/>
            </w:rPr>
          </w:pPr>
          <w:ins w:id="12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3.2.4</w:t>
            </w:r>
            <w:r>
              <w:rPr>
                <w:rFonts w:asciiTheme="minorHAnsi" w:eastAsiaTheme="minorEastAsia" w:hAnsiTheme="minorHAnsi" w:cstheme="minorBidi"/>
                <w:noProof/>
                <w:szCs w:val="22"/>
                <w:lang w:val="en-GB" w:eastAsia="en-GB"/>
              </w:rPr>
              <w:tab/>
            </w:r>
            <w:r w:rsidRPr="000804B7">
              <w:rPr>
                <w:rStyle w:val="Hyperlink"/>
                <w:noProof/>
                <w:lang w:val="en-GB"/>
              </w:rPr>
              <w:t>CU splits on</w:t>
            </w:r>
            <w:r w:rsidRPr="000804B7">
              <w:rPr>
                <w:rStyle w:val="Hyperlink"/>
                <w:noProof/>
              </w:rPr>
              <w:t xml:space="preserve"> picture boundaries</w:t>
            </w:r>
            <w:r>
              <w:rPr>
                <w:noProof/>
                <w:webHidden/>
              </w:rPr>
              <w:tab/>
            </w:r>
            <w:r>
              <w:rPr>
                <w:noProof/>
                <w:webHidden/>
              </w:rPr>
              <w:fldChar w:fldCharType="begin"/>
            </w:r>
            <w:r>
              <w:rPr>
                <w:noProof/>
                <w:webHidden/>
              </w:rPr>
              <w:instrText xml:space="preserve"> PAGEREF _Toc123915431 \h </w:instrText>
            </w:r>
            <w:r>
              <w:rPr>
                <w:noProof/>
                <w:webHidden/>
              </w:rPr>
            </w:r>
          </w:ins>
          <w:r>
            <w:rPr>
              <w:noProof/>
              <w:webHidden/>
            </w:rPr>
            <w:fldChar w:fldCharType="separate"/>
          </w:r>
          <w:ins w:id="121" w:author="Browne, Adrian" w:date="2023-01-06T16:36:00Z">
            <w:r>
              <w:rPr>
                <w:noProof/>
                <w:webHidden/>
              </w:rPr>
              <w:t>22</w:t>
            </w:r>
            <w:r>
              <w:rPr>
                <w:noProof/>
                <w:webHidden/>
              </w:rPr>
              <w:fldChar w:fldCharType="end"/>
            </w:r>
            <w:r w:rsidRPr="000804B7">
              <w:rPr>
                <w:rStyle w:val="Hyperlink"/>
                <w:noProof/>
              </w:rPr>
              <w:fldChar w:fldCharType="end"/>
            </w:r>
          </w:ins>
        </w:p>
        <w:p w14:paraId="45370699" w14:textId="53A0C7C0" w:rsidR="003F002A" w:rsidRDefault="003F002A">
          <w:pPr>
            <w:pStyle w:val="TOC3"/>
            <w:tabs>
              <w:tab w:val="left" w:pos="1758"/>
              <w:tab w:val="right" w:pos="9350"/>
            </w:tabs>
            <w:ind w:left="880"/>
            <w:rPr>
              <w:ins w:id="122" w:author="Browne, Adrian" w:date="2023-01-06T16:36:00Z"/>
              <w:rFonts w:asciiTheme="minorHAnsi" w:eastAsiaTheme="minorEastAsia" w:hAnsiTheme="minorHAnsi" w:cstheme="minorBidi"/>
              <w:noProof/>
              <w:szCs w:val="22"/>
              <w:lang w:val="en-GB" w:eastAsia="en-GB"/>
            </w:rPr>
          </w:pPr>
          <w:ins w:id="12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3.2.5</w:t>
            </w:r>
            <w:r>
              <w:rPr>
                <w:rFonts w:asciiTheme="minorHAnsi" w:eastAsiaTheme="minorEastAsia" w:hAnsiTheme="minorHAnsi" w:cstheme="minorBidi"/>
                <w:noProof/>
                <w:szCs w:val="22"/>
                <w:lang w:val="en-GB" w:eastAsia="en-GB"/>
              </w:rPr>
              <w:tab/>
            </w:r>
            <w:r w:rsidRPr="000804B7">
              <w:rPr>
                <w:rStyle w:val="Hyperlink"/>
                <w:noProof/>
                <w:lang w:val="en-GB"/>
              </w:rPr>
              <w:t>Restrictions on redundant CU splits</w:t>
            </w:r>
            <w:r>
              <w:rPr>
                <w:noProof/>
                <w:webHidden/>
              </w:rPr>
              <w:tab/>
            </w:r>
            <w:r>
              <w:rPr>
                <w:noProof/>
                <w:webHidden/>
              </w:rPr>
              <w:fldChar w:fldCharType="begin"/>
            </w:r>
            <w:r>
              <w:rPr>
                <w:noProof/>
                <w:webHidden/>
              </w:rPr>
              <w:instrText xml:space="preserve"> PAGEREF _Toc123915432 \h </w:instrText>
            </w:r>
            <w:r>
              <w:rPr>
                <w:noProof/>
                <w:webHidden/>
              </w:rPr>
            </w:r>
          </w:ins>
          <w:r>
            <w:rPr>
              <w:noProof/>
              <w:webHidden/>
            </w:rPr>
            <w:fldChar w:fldCharType="separate"/>
          </w:r>
          <w:ins w:id="124" w:author="Browne, Adrian" w:date="2023-01-06T16:36:00Z">
            <w:r>
              <w:rPr>
                <w:noProof/>
                <w:webHidden/>
              </w:rPr>
              <w:t>22</w:t>
            </w:r>
            <w:r>
              <w:rPr>
                <w:noProof/>
                <w:webHidden/>
              </w:rPr>
              <w:fldChar w:fldCharType="end"/>
            </w:r>
            <w:r w:rsidRPr="000804B7">
              <w:rPr>
                <w:rStyle w:val="Hyperlink"/>
                <w:noProof/>
              </w:rPr>
              <w:fldChar w:fldCharType="end"/>
            </w:r>
          </w:ins>
        </w:p>
        <w:p w14:paraId="6B0500BC" w14:textId="393875D5" w:rsidR="003F002A" w:rsidRDefault="003F002A">
          <w:pPr>
            <w:pStyle w:val="TOC3"/>
            <w:tabs>
              <w:tab w:val="left" w:pos="1758"/>
              <w:tab w:val="right" w:pos="9350"/>
            </w:tabs>
            <w:ind w:left="880"/>
            <w:rPr>
              <w:ins w:id="125" w:author="Browne, Adrian" w:date="2023-01-06T16:36:00Z"/>
              <w:rFonts w:asciiTheme="minorHAnsi" w:eastAsiaTheme="minorEastAsia" w:hAnsiTheme="minorHAnsi" w:cstheme="minorBidi"/>
              <w:noProof/>
              <w:szCs w:val="22"/>
              <w:lang w:val="en-GB" w:eastAsia="en-GB"/>
            </w:rPr>
          </w:pPr>
          <w:ins w:id="12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3.2.6</w:t>
            </w:r>
            <w:r>
              <w:rPr>
                <w:rFonts w:asciiTheme="minorHAnsi" w:eastAsiaTheme="minorEastAsia" w:hAnsiTheme="minorHAnsi" w:cstheme="minorBidi"/>
                <w:noProof/>
                <w:szCs w:val="22"/>
                <w:lang w:val="en-GB" w:eastAsia="en-GB"/>
              </w:rPr>
              <w:tab/>
            </w:r>
            <w:r w:rsidRPr="000804B7">
              <w:rPr>
                <w:rStyle w:val="Hyperlink"/>
                <w:noProof/>
                <w:lang w:val="en-GB"/>
              </w:rPr>
              <w:t>Virtual pipeline data units (VPDUs)</w:t>
            </w:r>
            <w:r>
              <w:rPr>
                <w:noProof/>
                <w:webHidden/>
              </w:rPr>
              <w:tab/>
            </w:r>
            <w:r>
              <w:rPr>
                <w:noProof/>
                <w:webHidden/>
              </w:rPr>
              <w:fldChar w:fldCharType="begin"/>
            </w:r>
            <w:r>
              <w:rPr>
                <w:noProof/>
                <w:webHidden/>
              </w:rPr>
              <w:instrText xml:space="preserve"> PAGEREF _Toc123915433 \h </w:instrText>
            </w:r>
            <w:r>
              <w:rPr>
                <w:noProof/>
                <w:webHidden/>
              </w:rPr>
            </w:r>
          </w:ins>
          <w:r>
            <w:rPr>
              <w:noProof/>
              <w:webHidden/>
            </w:rPr>
            <w:fldChar w:fldCharType="separate"/>
          </w:r>
          <w:ins w:id="127" w:author="Browne, Adrian" w:date="2023-01-06T16:36:00Z">
            <w:r>
              <w:rPr>
                <w:noProof/>
                <w:webHidden/>
              </w:rPr>
              <w:t>23</w:t>
            </w:r>
            <w:r>
              <w:rPr>
                <w:noProof/>
                <w:webHidden/>
              </w:rPr>
              <w:fldChar w:fldCharType="end"/>
            </w:r>
            <w:r w:rsidRPr="000804B7">
              <w:rPr>
                <w:rStyle w:val="Hyperlink"/>
                <w:noProof/>
              </w:rPr>
              <w:fldChar w:fldCharType="end"/>
            </w:r>
          </w:ins>
        </w:p>
        <w:p w14:paraId="39FA0E61" w14:textId="2D38905E" w:rsidR="003F002A" w:rsidRDefault="003F002A">
          <w:pPr>
            <w:pStyle w:val="TOC3"/>
            <w:tabs>
              <w:tab w:val="left" w:pos="1758"/>
              <w:tab w:val="right" w:pos="9350"/>
            </w:tabs>
            <w:ind w:left="880"/>
            <w:rPr>
              <w:ins w:id="128" w:author="Browne, Adrian" w:date="2023-01-06T16:36:00Z"/>
              <w:rFonts w:asciiTheme="minorHAnsi" w:eastAsiaTheme="minorEastAsia" w:hAnsiTheme="minorHAnsi" w:cstheme="minorBidi"/>
              <w:noProof/>
              <w:szCs w:val="22"/>
              <w:lang w:val="en-GB" w:eastAsia="en-GB"/>
            </w:rPr>
          </w:pPr>
          <w:ins w:id="12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3.2.7</w:t>
            </w:r>
            <w:r>
              <w:rPr>
                <w:rFonts w:asciiTheme="minorHAnsi" w:eastAsiaTheme="minorEastAsia" w:hAnsiTheme="minorHAnsi" w:cstheme="minorBidi"/>
                <w:noProof/>
                <w:szCs w:val="22"/>
                <w:lang w:val="en-GB" w:eastAsia="en-GB"/>
              </w:rPr>
              <w:tab/>
            </w:r>
            <w:r w:rsidRPr="000804B7">
              <w:rPr>
                <w:rStyle w:val="Hyperlink"/>
                <w:noProof/>
                <w:lang w:val="en-CA" w:eastAsia="ja-JP"/>
              </w:rPr>
              <w:t>Intra chroma partitioning and prediction restriction</w:t>
            </w:r>
            <w:r>
              <w:rPr>
                <w:noProof/>
                <w:webHidden/>
              </w:rPr>
              <w:tab/>
            </w:r>
            <w:r>
              <w:rPr>
                <w:noProof/>
                <w:webHidden/>
              </w:rPr>
              <w:fldChar w:fldCharType="begin"/>
            </w:r>
            <w:r>
              <w:rPr>
                <w:noProof/>
                <w:webHidden/>
              </w:rPr>
              <w:instrText xml:space="preserve"> PAGEREF _Toc123915434 \h </w:instrText>
            </w:r>
            <w:r>
              <w:rPr>
                <w:noProof/>
                <w:webHidden/>
              </w:rPr>
            </w:r>
          </w:ins>
          <w:r>
            <w:rPr>
              <w:noProof/>
              <w:webHidden/>
            </w:rPr>
            <w:fldChar w:fldCharType="separate"/>
          </w:r>
          <w:ins w:id="130" w:author="Browne, Adrian" w:date="2023-01-06T16:36:00Z">
            <w:r>
              <w:rPr>
                <w:noProof/>
                <w:webHidden/>
              </w:rPr>
              <w:t>24</w:t>
            </w:r>
            <w:r>
              <w:rPr>
                <w:noProof/>
                <w:webHidden/>
              </w:rPr>
              <w:fldChar w:fldCharType="end"/>
            </w:r>
            <w:r w:rsidRPr="000804B7">
              <w:rPr>
                <w:rStyle w:val="Hyperlink"/>
                <w:noProof/>
              </w:rPr>
              <w:fldChar w:fldCharType="end"/>
            </w:r>
          </w:ins>
        </w:p>
        <w:p w14:paraId="4906703C" w14:textId="3BF6C3A6" w:rsidR="003F002A" w:rsidRDefault="003F002A">
          <w:pPr>
            <w:pStyle w:val="TOC2"/>
            <w:rPr>
              <w:ins w:id="131" w:author="Browne, Adrian" w:date="2023-01-06T16:36:00Z"/>
              <w:rFonts w:asciiTheme="minorHAnsi" w:eastAsiaTheme="minorEastAsia" w:hAnsiTheme="minorHAnsi" w:cstheme="minorBidi"/>
              <w:noProof/>
              <w:szCs w:val="22"/>
              <w:lang w:val="en-GB" w:eastAsia="en-GB"/>
            </w:rPr>
          </w:pPr>
          <w:ins w:id="13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3.3</w:t>
            </w:r>
            <w:r>
              <w:rPr>
                <w:rFonts w:asciiTheme="minorHAnsi" w:eastAsiaTheme="minorEastAsia" w:hAnsiTheme="minorHAnsi" w:cstheme="minorBidi"/>
                <w:noProof/>
                <w:szCs w:val="22"/>
                <w:lang w:val="en-GB" w:eastAsia="en-GB"/>
              </w:rPr>
              <w:tab/>
            </w:r>
            <w:r w:rsidRPr="000804B7">
              <w:rPr>
                <w:rStyle w:val="Hyperlink"/>
                <w:noProof/>
                <w:lang w:val="en-CA"/>
              </w:rPr>
              <w:t>Intra prediction</w:t>
            </w:r>
            <w:r>
              <w:rPr>
                <w:noProof/>
                <w:webHidden/>
              </w:rPr>
              <w:tab/>
            </w:r>
            <w:r>
              <w:rPr>
                <w:noProof/>
                <w:webHidden/>
              </w:rPr>
              <w:fldChar w:fldCharType="begin"/>
            </w:r>
            <w:r>
              <w:rPr>
                <w:noProof/>
                <w:webHidden/>
              </w:rPr>
              <w:instrText xml:space="preserve"> PAGEREF _Toc123915435 \h </w:instrText>
            </w:r>
            <w:r>
              <w:rPr>
                <w:noProof/>
                <w:webHidden/>
              </w:rPr>
            </w:r>
          </w:ins>
          <w:r>
            <w:rPr>
              <w:noProof/>
              <w:webHidden/>
            </w:rPr>
            <w:fldChar w:fldCharType="separate"/>
          </w:r>
          <w:ins w:id="133" w:author="Browne, Adrian" w:date="2023-01-06T16:36:00Z">
            <w:r>
              <w:rPr>
                <w:noProof/>
                <w:webHidden/>
              </w:rPr>
              <w:t>24</w:t>
            </w:r>
            <w:r>
              <w:rPr>
                <w:noProof/>
                <w:webHidden/>
              </w:rPr>
              <w:fldChar w:fldCharType="end"/>
            </w:r>
            <w:r w:rsidRPr="000804B7">
              <w:rPr>
                <w:rStyle w:val="Hyperlink"/>
                <w:noProof/>
              </w:rPr>
              <w:fldChar w:fldCharType="end"/>
            </w:r>
          </w:ins>
        </w:p>
        <w:p w14:paraId="170C9533" w14:textId="77795F65" w:rsidR="003F002A" w:rsidRDefault="003F002A">
          <w:pPr>
            <w:pStyle w:val="TOC3"/>
            <w:tabs>
              <w:tab w:val="left" w:pos="1758"/>
              <w:tab w:val="right" w:pos="9350"/>
            </w:tabs>
            <w:ind w:left="880"/>
            <w:rPr>
              <w:ins w:id="134" w:author="Browne, Adrian" w:date="2023-01-06T16:36:00Z"/>
              <w:rFonts w:asciiTheme="minorHAnsi" w:eastAsiaTheme="minorEastAsia" w:hAnsiTheme="minorHAnsi" w:cstheme="minorBidi"/>
              <w:noProof/>
              <w:szCs w:val="22"/>
              <w:lang w:val="en-GB" w:eastAsia="en-GB"/>
            </w:rPr>
          </w:pPr>
          <w:ins w:id="13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3.3.1</w:t>
            </w:r>
            <w:r>
              <w:rPr>
                <w:rFonts w:asciiTheme="minorHAnsi" w:eastAsiaTheme="minorEastAsia" w:hAnsiTheme="minorHAnsi" w:cstheme="minorBidi"/>
                <w:noProof/>
                <w:szCs w:val="22"/>
                <w:lang w:val="en-GB" w:eastAsia="en-GB"/>
              </w:rPr>
              <w:tab/>
            </w:r>
            <w:r w:rsidRPr="000804B7">
              <w:rPr>
                <w:rStyle w:val="Hyperlink"/>
                <w:rFonts w:eastAsia="Malgun Gothic"/>
                <w:noProof/>
                <w:lang w:val="en-CA" w:eastAsia="ko-KR"/>
              </w:rPr>
              <w:t xml:space="preserve">Intra </w:t>
            </w:r>
            <w:r w:rsidRPr="000804B7">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_Toc123915436 \h </w:instrText>
            </w:r>
            <w:r>
              <w:rPr>
                <w:noProof/>
                <w:webHidden/>
              </w:rPr>
            </w:r>
          </w:ins>
          <w:r>
            <w:rPr>
              <w:noProof/>
              <w:webHidden/>
            </w:rPr>
            <w:fldChar w:fldCharType="separate"/>
          </w:r>
          <w:ins w:id="136" w:author="Browne, Adrian" w:date="2023-01-06T16:36:00Z">
            <w:r>
              <w:rPr>
                <w:noProof/>
                <w:webHidden/>
              </w:rPr>
              <w:t>24</w:t>
            </w:r>
            <w:r>
              <w:rPr>
                <w:noProof/>
                <w:webHidden/>
              </w:rPr>
              <w:fldChar w:fldCharType="end"/>
            </w:r>
            <w:r w:rsidRPr="000804B7">
              <w:rPr>
                <w:rStyle w:val="Hyperlink"/>
                <w:noProof/>
              </w:rPr>
              <w:fldChar w:fldCharType="end"/>
            </w:r>
          </w:ins>
        </w:p>
        <w:p w14:paraId="58C4927A" w14:textId="313E78C4" w:rsidR="003F002A" w:rsidRDefault="003F002A">
          <w:pPr>
            <w:pStyle w:val="TOC3"/>
            <w:tabs>
              <w:tab w:val="left" w:pos="1758"/>
              <w:tab w:val="right" w:pos="9350"/>
            </w:tabs>
            <w:ind w:left="880"/>
            <w:rPr>
              <w:ins w:id="137" w:author="Browne, Adrian" w:date="2023-01-06T16:36:00Z"/>
              <w:rFonts w:asciiTheme="minorHAnsi" w:eastAsiaTheme="minorEastAsia" w:hAnsiTheme="minorHAnsi" w:cstheme="minorBidi"/>
              <w:noProof/>
              <w:szCs w:val="22"/>
              <w:lang w:val="en-GB" w:eastAsia="en-GB"/>
            </w:rPr>
          </w:pPr>
          <w:ins w:id="13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3.3.2</w:t>
            </w:r>
            <w:r>
              <w:rPr>
                <w:rFonts w:asciiTheme="minorHAnsi" w:eastAsiaTheme="minorEastAsia" w:hAnsiTheme="minorHAnsi" w:cstheme="minorBidi"/>
                <w:noProof/>
                <w:szCs w:val="22"/>
                <w:lang w:val="en-GB" w:eastAsia="en-GB"/>
              </w:rPr>
              <w:tab/>
            </w:r>
            <w:r w:rsidRPr="000804B7">
              <w:rPr>
                <w:rStyle w:val="Hyperlink"/>
                <w:noProof/>
              </w:rPr>
              <w:t>Cross-component linear model prediction</w:t>
            </w:r>
            <w:r>
              <w:rPr>
                <w:noProof/>
                <w:webHidden/>
              </w:rPr>
              <w:tab/>
            </w:r>
            <w:r>
              <w:rPr>
                <w:noProof/>
                <w:webHidden/>
              </w:rPr>
              <w:fldChar w:fldCharType="begin"/>
            </w:r>
            <w:r>
              <w:rPr>
                <w:noProof/>
                <w:webHidden/>
              </w:rPr>
              <w:instrText xml:space="preserve"> PAGEREF _Toc123915437 \h </w:instrText>
            </w:r>
            <w:r>
              <w:rPr>
                <w:noProof/>
                <w:webHidden/>
              </w:rPr>
            </w:r>
          </w:ins>
          <w:r>
            <w:rPr>
              <w:noProof/>
              <w:webHidden/>
            </w:rPr>
            <w:fldChar w:fldCharType="separate"/>
          </w:r>
          <w:ins w:id="139" w:author="Browne, Adrian" w:date="2023-01-06T16:36:00Z">
            <w:r>
              <w:rPr>
                <w:noProof/>
                <w:webHidden/>
              </w:rPr>
              <w:t>28</w:t>
            </w:r>
            <w:r>
              <w:rPr>
                <w:noProof/>
                <w:webHidden/>
              </w:rPr>
              <w:fldChar w:fldCharType="end"/>
            </w:r>
            <w:r w:rsidRPr="000804B7">
              <w:rPr>
                <w:rStyle w:val="Hyperlink"/>
                <w:noProof/>
              </w:rPr>
              <w:fldChar w:fldCharType="end"/>
            </w:r>
          </w:ins>
        </w:p>
        <w:p w14:paraId="08344111" w14:textId="00249A48" w:rsidR="003F002A" w:rsidRDefault="003F002A">
          <w:pPr>
            <w:pStyle w:val="TOC3"/>
            <w:tabs>
              <w:tab w:val="left" w:pos="1758"/>
              <w:tab w:val="right" w:pos="9350"/>
            </w:tabs>
            <w:ind w:left="880"/>
            <w:rPr>
              <w:ins w:id="140" w:author="Browne, Adrian" w:date="2023-01-06T16:36:00Z"/>
              <w:rFonts w:asciiTheme="minorHAnsi" w:eastAsiaTheme="minorEastAsia" w:hAnsiTheme="minorHAnsi" w:cstheme="minorBidi"/>
              <w:noProof/>
              <w:szCs w:val="22"/>
              <w:lang w:val="en-GB" w:eastAsia="en-GB"/>
            </w:rPr>
          </w:pPr>
          <w:ins w:id="14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3.3.3</w:t>
            </w:r>
            <w:r>
              <w:rPr>
                <w:rFonts w:asciiTheme="minorHAnsi" w:eastAsiaTheme="minorEastAsia" w:hAnsiTheme="minorHAnsi" w:cstheme="minorBidi"/>
                <w:noProof/>
                <w:szCs w:val="22"/>
                <w:lang w:val="en-GB" w:eastAsia="en-GB"/>
              </w:rPr>
              <w:tab/>
            </w:r>
            <w:r w:rsidRPr="000804B7">
              <w:rPr>
                <w:rStyle w:val="Hyperlink"/>
                <w:noProof/>
              </w:rPr>
              <w:t>Position</w:t>
            </w:r>
            <w:r w:rsidRPr="000804B7">
              <w:rPr>
                <w:rStyle w:val="Hyperlink"/>
                <w:noProof/>
                <w:lang w:val="en-CA"/>
              </w:rPr>
              <w:t xml:space="preserve"> dependent intra prediction combination</w:t>
            </w:r>
            <w:r>
              <w:rPr>
                <w:noProof/>
                <w:webHidden/>
              </w:rPr>
              <w:tab/>
            </w:r>
            <w:r>
              <w:rPr>
                <w:noProof/>
                <w:webHidden/>
              </w:rPr>
              <w:fldChar w:fldCharType="begin"/>
            </w:r>
            <w:r>
              <w:rPr>
                <w:noProof/>
                <w:webHidden/>
              </w:rPr>
              <w:instrText xml:space="preserve"> PAGEREF _Toc123915438 \h </w:instrText>
            </w:r>
            <w:r>
              <w:rPr>
                <w:noProof/>
                <w:webHidden/>
              </w:rPr>
            </w:r>
          </w:ins>
          <w:r>
            <w:rPr>
              <w:noProof/>
              <w:webHidden/>
            </w:rPr>
            <w:fldChar w:fldCharType="separate"/>
          </w:r>
          <w:ins w:id="142" w:author="Browne, Adrian" w:date="2023-01-06T16:36:00Z">
            <w:r>
              <w:rPr>
                <w:noProof/>
                <w:webHidden/>
              </w:rPr>
              <w:t>31</w:t>
            </w:r>
            <w:r>
              <w:rPr>
                <w:noProof/>
                <w:webHidden/>
              </w:rPr>
              <w:fldChar w:fldCharType="end"/>
            </w:r>
            <w:r w:rsidRPr="000804B7">
              <w:rPr>
                <w:rStyle w:val="Hyperlink"/>
                <w:noProof/>
              </w:rPr>
              <w:fldChar w:fldCharType="end"/>
            </w:r>
          </w:ins>
        </w:p>
        <w:p w14:paraId="57B0EE7C" w14:textId="70EDFB57" w:rsidR="003F002A" w:rsidRDefault="003F002A">
          <w:pPr>
            <w:pStyle w:val="TOC3"/>
            <w:tabs>
              <w:tab w:val="left" w:pos="1758"/>
              <w:tab w:val="right" w:pos="9350"/>
            </w:tabs>
            <w:ind w:left="880"/>
            <w:rPr>
              <w:ins w:id="143" w:author="Browne, Adrian" w:date="2023-01-06T16:36:00Z"/>
              <w:rFonts w:asciiTheme="minorHAnsi" w:eastAsiaTheme="minorEastAsia" w:hAnsiTheme="minorHAnsi" w:cstheme="minorBidi"/>
              <w:noProof/>
              <w:szCs w:val="22"/>
              <w:lang w:val="en-GB" w:eastAsia="en-GB"/>
            </w:rPr>
          </w:pPr>
          <w:ins w:id="14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"_Toc123915439"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3.3.4</w:t>
            </w:r>
            <w:r>
              <w:rPr>
                <w:rFonts w:asciiTheme="minorHAnsi" w:eastAsiaTheme="minorEastAsia" w:hAnsiTheme="minorHAnsi" w:cstheme="minorBidi"/>
                <w:noProof/>
                <w:szCs w:val="22"/>
                <w:lang w:val="en-GB" w:eastAsia="en-GB"/>
              </w:rPr>
              <w:tab/>
            </w:r>
            <w:r w:rsidRPr="000804B7">
              <w:rPr>
                <w:rStyle w:val="Hyperlink"/>
                <w:noProof/>
              </w:rPr>
              <w:t>Multiple reference line (MRL) intra prediction</w:t>
            </w:r>
            <w:r>
              <w:rPr>
                <w:noProof/>
                <w:webHidden/>
              </w:rPr>
              <w:tab/>
            </w:r>
            <w:r>
              <w:rPr>
                <w:noProof/>
                <w:webHidden/>
              </w:rPr>
              <w:fldChar w:fldCharType="begin"/>
            </w:r>
            <w:r>
              <w:rPr>
                <w:noProof/>
                <w:webHidden/>
              </w:rPr>
              <w:instrText xml:space="preserve"> PAGEREF _Toc123915439 \h </w:instrText>
            </w:r>
            <w:r>
              <w:rPr>
                <w:noProof/>
                <w:webHidden/>
              </w:rPr>
            </w:r>
          </w:ins>
          <w:r>
            <w:rPr>
              <w:noProof/>
              <w:webHidden/>
            </w:rPr>
            <w:fldChar w:fldCharType="separate"/>
          </w:r>
          <w:ins w:id="145" w:author="Browne, Adrian" w:date="2023-01-06T16:36:00Z">
            <w:r>
              <w:rPr>
                <w:noProof/>
                <w:webHidden/>
              </w:rPr>
              <w:t>32</w:t>
            </w:r>
            <w:r>
              <w:rPr>
                <w:noProof/>
                <w:webHidden/>
              </w:rPr>
              <w:fldChar w:fldCharType="end"/>
            </w:r>
            <w:r w:rsidRPr="000804B7">
              <w:rPr>
                <w:rStyle w:val="Hyperlink"/>
                <w:noProof/>
              </w:rPr>
              <w:fldChar w:fldCharType="end"/>
            </w:r>
          </w:ins>
        </w:p>
        <w:p w14:paraId="39B9E590" w14:textId="5A2BEC64" w:rsidR="003F002A" w:rsidRDefault="003F002A">
          <w:pPr>
            <w:pStyle w:val="TOC3"/>
            <w:tabs>
              <w:tab w:val="left" w:pos="1758"/>
              <w:tab w:val="right" w:pos="9350"/>
            </w:tabs>
            <w:ind w:left="880"/>
            <w:rPr>
              <w:ins w:id="146" w:author="Browne, Adrian" w:date="2023-01-06T16:36:00Z"/>
              <w:rFonts w:asciiTheme="minorHAnsi" w:eastAsiaTheme="minorEastAsia" w:hAnsiTheme="minorHAnsi" w:cstheme="minorBidi"/>
              <w:noProof/>
              <w:szCs w:val="22"/>
              <w:lang w:val="en-GB" w:eastAsia="en-GB"/>
            </w:rPr>
          </w:pPr>
          <w:ins w:id="14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3.3.5</w:t>
            </w:r>
            <w:r>
              <w:rPr>
                <w:rFonts w:asciiTheme="minorHAnsi" w:eastAsiaTheme="minorEastAsia" w:hAnsiTheme="minorHAnsi" w:cstheme="minorBidi"/>
                <w:noProof/>
                <w:szCs w:val="22"/>
                <w:lang w:val="en-GB" w:eastAsia="en-GB"/>
              </w:rPr>
              <w:tab/>
            </w:r>
            <w:r w:rsidRPr="000804B7">
              <w:rPr>
                <w:rStyle w:val="Hyperlink"/>
                <w:noProof/>
                <w:lang w:val="en-CA"/>
              </w:rPr>
              <w:t xml:space="preserve">Intra </w:t>
            </w:r>
            <w:r w:rsidRPr="000804B7">
              <w:rPr>
                <w:rStyle w:val="Hyperlink"/>
                <w:noProof/>
                <w:lang w:val="en-CA" w:eastAsia="zh-CN"/>
              </w:rPr>
              <w:t>s</w:t>
            </w:r>
            <w:r w:rsidRPr="000804B7">
              <w:rPr>
                <w:rStyle w:val="Hyperlink"/>
                <w:noProof/>
                <w:lang w:val="en-CA"/>
              </w:rPr>
              <w:t>ub-partitions (ISP)</w:t>
            </w:r>
            <w:r>
              <w:rPr>
                <w:noProof/>
                <w:webHidden/>
              </w:rPr>
              <w:tab/>
            </w:r>
            <w:r>
              <w:rPr>
                <w:noProof/>
                <w:webHidden/>
              </w:rPr>
              <w:fldChar w:fldCharType="begin"/>
            </w:r>
            <w:r>
              <w:rPr>
                <w:noProof/>
                <w:webHidden/>
              </w:rPr>
              <w:instrText xml:space="preserve"> PAGEREF _Toc123915440 \h </w:instrText>
            </w:r>
            <w:r>
              <w:rPr>
                <w:noProof/>
                <w:webHidden/>
              </w:rPr>
            </w:r>
          </w:ins>
          <w:r>
            <w:rPr>
              <w:noProof/>
              <w:webHidden/>
            </w:rPr>
            <w:fldChar w:fldCharType="separate"/>
          </w:r>
          <w:ins w:id="148" w:author="Browne, Adrian" w:date="2023-01-06T16:36:00Z">
            <w:r>
              <w:rPr>
                <w:noProof/>
                <w:webHidden/>
              </w:rPr>
              <w:t>33</w:t>
            </w:r>
            <w:r>
              <w:rPr>
                <w:noProof/>
                <w:webHidden/>
              </w:rPr>
              <w:fldChar w:fldCharType="end"/>
            </w:r>
            <w:r w:rsidRPr="000804B7">
              <w:rPr>
                <w:rStyle w:val="Hyperlink"/>
                <w:noProof/>
              </w:rPr>
              <w:fldChar w:fldCharType="end"/>
            </w:r>
          </w:ins>
        </w:p>
        <w:p w14:paraId="2BA888F9" w14:textId="6701FD82" w:rsidR="003F002A" w:rsidRDefault="003F002A">
          <w:pPr>
            <w:pStyle w:val="TOC3"/>
            <w:tabs>
              <w:tab w:val="left" w:pos="1758"/>
              <w:tab w:val="right" w:pos="9350"/>
            </w:tabs>
            <w:ind w:left="880"/>
            <w:rPr>
              <w:ins w:id="149" w:author="Browne, Adrian" w:date="2023-01-06T16:36:00Z"/>
              <w:rFonts w:asciiTheme="minorHAnsi" w:eastAsiaTheme="minorEastAsia" w:hAnsiTheme="minorHAnsi" w:cstheme="minorBidi"/>
              <w:noProof/>
              <w:szCs w:val="22"/>
              <w:lang w:val="en-GB" w:eastAsia="en-GB"/>
            </w:rPr>
          </w:pPr>
          <w:ins w:id="15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3.3.6</w:t>
            </w:r>
            <w:r>
              <w:rPr>
                <w:rFonts w:asciiTheme="minorHAnsi" w:eastAsiaTheme="minorEastAsia" w:hAnsiTheme="minorHAnsi" w:cstheme="minorBidi"/>
                <w:noProof/>
                <w:szCs w:val="22"/>
                <w:lang w:val="en-GB" w:eastAsia="en-GB"/>
              </w:rPr>
              <w:tab/>
            </w:r>
            <w:r w:rsidRPr="000804B7">
              <w:rPr>
                <w:rStyle w:val="Hyperlink"/>
                <w:noProof/>
                <w:lang w:val="en-CA"/>
              </w:rPr>
              <w:t>Matrix</w:t>
            </w:r>
            <w:r w:rsidRPr="000804B7">
              <w:rPr>
                <w:rStyle w:val="Hyperlink"/>
                <w:noProof/>
                <w:lang w:val="en-CA" w:eastAsia="ko-KR"/>
              </w:rPr>
              <w:t xml:space="preserve"> weighted Intra Prediction (MIP)</w:t>
            </w:r>
            <w:r>
              <w:rPr>
                <w:noProof/>
                <w:webHidden/>
              </w:rPr>
              <w:tab/>
            </w:r>
            <w:r>
              <w:rPr>
                <w:noProof/>
                <w:webHidden/>
              </w:rPr>
              <w:fldChar w:fldCharType="begin"/>
            </w:r>
            <w:r>
              <w:rPr>
                <w:noProof/>
                <w:webHidden/>
              </w:rPr>
              <w:instrText xml:space="preserve"> PAGEREF _Toc123915441 \h </w:instrText>
            </w:r>
            <w:r>
              <w:rPr>
                <w:noProof/>
                <w:webHidden/>
              </w:rPr>
            </w:r>
          </w:ins>
          <w:r>
            <w:rPr>
              <w:noProof/>
              <w:webHidden/>
            </w:rPr>
            <w:fldChar w:fldCharType="separate"/>
          </w:r>
          <w:ins w:id="151" w:author="Browne, Adrian" w:date="2023-01-06T16:36:00Z">
            <w:r>
              <w:rPr>
                <w:noProof/>
                <w:webHidden/>
              </w:rPr>
              <w:t>35</w:t>
            </w:r>
            <w:r>
              <w:rPr>
                <w:noProof/>
                <w:webHidden/>
              </w:rPr>
              <w:fldChar w:fldCharType="end"/>
            </w:r>
            <w:r w:rsidRPr="000804B7">
              <w:rPr>
                <w:rStyle w:val="Hyperlink"/>
                <w:noProof/>
              </w:rPr>
              <w:fldChar w:fldCharType="end"/>
            </w:r>
          </w:ins>
        </w:p>
        <w:p w14:paraId="7B9B931E" w14:textId="2355AA6E" w:rsidR="003F002A" w:rsidRDefault="003F002A">
          <w:pPr>
            <w:pStyle w:val="TOC2"/>
            <w:rPr>
              <w:ins w:id="152" w:author="Browne, Adrian" w:date="2023-01-06T16:36:00Z"/>
              <w:rFonts w:asciiTheme="minorHAnsi" w:eastAsiaTheme="minorEastAsia" w:hAnsiTheme="minorHAnsi" w:cstheme="minorBidi"/>
              <w:noProof/>
              <w:szCs w:val="22"/>
              <w:lang w:val="en-GB" w:eastAsia="en-GB"/>
            </w:rPr>
          </w:pPr>
          <w:ins w:id="15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w:t>
            </w:r>
            <w:r>
              <w:rPr>
                <w:rFonts w:asciiTheme="minorHAnsi" w:eastAsiaTheme="minorEastAsia" w:hAnsiTheme="minorHAnsi" w:cstheme="minorBidi"/>
                <w:noProof/>
                <w:szCs w:val="22"/>
                <w:lang w:val="en-GB" w:eastAsia="en-GB"/>
              </w:rPr>
              <w:tab/>
            </w:r>
            <w:r w:rsidRPr="000804B7">
              <w:rPr>
                <w:rStyle w:val="Hyperlink"/>
                <w:noProof/>
                <w:lang w:val="en-CA"/>
              </w:rPr>
              <w:t>Inter prediction</w:t>
            </w:r>
            <w:r>
              <w:rPr>
                <w:noProof/>
                <w:webHidden/>
              </w:rPr>
              <w:tab/>
            </w:r>
            <w:r>
              <w:rPr>
                <w:noProof/>
                <w:webHidden/>
              </w:rPr>
              <w:fldChar w:fldCharType="begin"/>
            </w:r>
            <w:r>
              <w:rPr>
                <w:noProof/>
                <w:webHidden/>
              </w:rPr>
              <w:instrText xml:space="preserve"> PAGEREF _Toc123915442 \h </w:instrText>
            </w:r>
            <w:r>
              <w:rPr>
                <w:noProof/>
                <w:webHidden/>
              </w:rPr>
            </w:r>
          </w:ins>
          <w:r>
            <w:rPr>
              <w:noProof/>
              <w:webHidden/>
            </w:rPr>
            <w:fldChar w:fldCharType="separate"/>
          </w:r>
          <w:ins w:id="154" w:author="Browne, Adrian" w:date="2023-01-06T16:36:00Z">
            <w:r>
              <w:rPr>
                <w:noProof/>
                <w:webHidden/>
              </w:rPr>
              <w:t>37</w:t>
            </w:r>
            <w:r>
              <w:rPr>
                <w:noProof/>
                <w:webHidden/>
              </w:rPr>
              <w:fldChar w:fldCharType="end"/>
            </w:r>
            <w:r w:rsidRPr="000804B7">
              <w:rPr>
                <w:rStyle w:val="Hyperlink"/>
                <w:noProof/>
              </w:rPr>
              <w:fldChar w:fldCharType="end"/>
            </w:r>
          </w:ins>
        </w:p>
        <w:p w14:paraId="1A67DDDC" w14:textId="5B8621E5" w:rsidR="003F002A" w:rsidRDefault="003F002A">
          <w:pPr>
            <w:pStyle w:val="TOC3"/>
            <w:tabs>
              <w:tab w:val="left" w:pos="1758"/>
              <w:tab w:val="right" w:pos="9350"/>
            </w:tabs>
            <w:ind w:left="880"/>
            <w:rPr>
              <w:ins w:id="155" w:author="Browne, Adrian" w:date="2023-01-06T16:36:00Z"/>
              <w:rFonts w:asciiTheme="minorHAnsi" w:eastAsiaTheme="minorEastAsia" w:hAnsiTheme="minorHAnsi" w:cstheme="minorBidi"/>
              <w:noProof/>
              <w:szCs w:val="22"/>
              <w:lang w:val="en-GB" w:eastAsia="en-GB"/>
            </w:rPr>
          </w:pPr>
          <w:ins w:id="15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3.4.1</w:t>
            </w:r>
            <w:r>
              <w:rPr>
                <w:rFonts w:asciiTheme="minorHAnsi" w:eastAsiaTheme="minorEastAsia" w:hAnsiTheme="minorHAnsi" w:cstheme="minorBidi"/>
                <w:noProof/>
                <w:szCs w:val="22"/>
                <w:lang w:val="en-GB" w:eastAsia="en-GB"/>
              </w:rPr>
              <w:tab/>
            </w:r>
            <w:r w:rsidRPr="000804B7">
              <w:rPr>
                <w:rStyle w:val="Hyperlink"/>
                <w:noProof/>
                <w:lang w:val="en-CA"/>
              </w:rPr>
              <w:t>Extended merge prediction</w:t>
            </w:r>
            <w:r>
              <w:rPr>
                <w:noProof/>
                <w:webHidden/>
              </w:rPr>
              <w:tab/>
            </w:r>
            <w:r>
              <w:rPr>
                <w:noProof/>
                <w:webHidden/>
              </w:rPr>
              <w:fldChar w:fldCharType="begin"/>
            </w:r>
            <w:r>
              <w:rPr>
                <w:noProof/>
                <w:webHidden/>
              </w:rPr>
              <w:instrText xml:space="preserve"> PAGEREF _Toc123915443 \h </w:instrText>
            </w:r>
            <w:r>
              <w:rPr>
                <w:noProof/>
                <w:webHidden/>
              </w:rPr>
            </w:r>
          </w:ins>
          <w:r>
            <w:rPr>
              <w:noProof/>
              <w:webHidden/>
            </w:rPr>
            <w:fldChar w:fldCharType="separate"/>
          </w:r>
          <w:ins w:id="157" w:author="Browne, Adrian" w:date="2023-01-06T16:36:00Z">
            <w:r>
              <w:rPr>
                <w:noProof/>
                <w:webHidden/>
              </w:rPr>
              <w:t>37</w:t>
            </w:r>
            <w:r>
              <w:rPr>
                <w:noProof/>
                <w:webHidden/>
              </w:rPr>
              <w:fldChar w:fldCharType="end"/>
            </w:r>
            <w:r w:rsidRPr="000804B7">
              <w:rPr>
                <w:rStyle w:val="Hyperlink"/>
                <w:noProof/>
              </w:rPr>
              <w:fldChar w:fldCharType="end"/>
            </w:r>
          </w:ins>
        </w:p>
        <w:p w14:paraId="1DB7136C" w14:textId="2631AB62" w:rsidR="003F002A" w:rsidRDefault="003F002A">
          <w:pPr>
            <w:pStyle w:val="TOC3"/>
            <w:tabs>
              <w:tab w:val="left" w:pos="1758"/>
              <w:tab w:val="right" w:pos="9350"/>
            </w:tabs>
            <w:ind w:left="880"/>
            <w:rPr>
              <w:ins w:id="158" w:author="Browne, Adrian" w:date="2023-01-06T16:36:00Z"/>
              <w:rFonts w:asciiTheme="minorHAnsi" w:eastAsiaTheme="minorEastAsia" w:hAnsiTheme="minorHAnsi" w:cstheme="minorBidi"/>
              <w:noProof/>
              <w:szCs w:val="22"/>
              <w:lang w:val="en-GB" w:eastAsia="en-GB"/>
            </w:rPr>
          </w:pPr>
          <w:ins w:id="15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3.4.2</w:t>
            </w:r>
            <w:r>
              <w:rPr>
                <w:rFonts w:asciiTheme="minorHAnsi" w:eastAsiaTheme="minorEastAsia" w:hAnsiTheme="minorHAnsi" w:cstheme="minorBidi"/>
                <w:noProof/>
                <w:szCs w:val="22"/>
                <w:lang w:val="en-GB" w:eastAsia="en-GB"/>
              </w:rPr>
              <w:tab/>
            </w:r>
            <w:r w:rsidRPr="000804B7">
              <w:rPr>
                <w:rStyle w:val="Hyperlink"/>
                <w:noProof/>
                <w:lang w:eastAsia="de-DE"/>
              </w:rPr>
              <w:t>High precision (1/16 pel) motion compensation and motion vector storage</w:t>
            </w:r>
            <w:r>
              <w:rPr>
                <w:noProof/>
                <w:webHidden/>
              </w:rPr>
              <w:tab/>
            </w:r>
            <w:r>
              <w:rPr>
                <w:noProof/>
                <w:webHidden/>
              </w:rPr>
              <w:fldChar w:fldCharType="begin"/>
            </w:r>
            <w:r>
              <w:rPr>
                <w:noProof/>
                <w:webHidden/>
              </w:rPr>
              <w:instrText xml:space="preserve"> PAGEREF _Toc123915444 \h </w:instrText>
            </w:r>
            <w:r>
              <w:rPr>
                <w:noProof/>
                <w:webHidden/>
              </w:rPr>
            </w:r>
          </w:ins>
          <w:r>
            <w:rPr>
              <w:noProof/>
              <w:webHidden/>
            </w:rPr>
            <w:fldChar w:fldCharType="separate"/>
          </w:r>
          <w:ins w:id="160" w:author="Browne, Adrian" w:date="2023-01-06T16:36:00Z">
            <w:r>
              <w:rPr>
                <w:noProof/>
                <w:webHidden/>
              </w:rPr>
              <w:t>40</w:t>
            </w:r>
            <w:r>
              <w:rPr>
                <w:noProof/>
                <w:webHidden/>
              </w:rPr>
              <w:fldChar w:fldCharType="end"/>
            </w:r>
            <w:r w:rsidRPr="000804B7">
              <w:rPr>
                <w:rStyle w:val="Hyperlink"/>
                <w:noProof/>
              </w:rPr>
              <w:fldChar w:fldCharType="end"/>
            </w:r>
          </w:ins>
        </w:p>
        <w:p w14:paraId="1370C930" w14:textId="6135BA23" w:rsidR="003F002A" w:rsidRDefault="003F002A">
          <w:pPr>
            <w:pStyle w:val="TOC3"/>
            <w:tabs>
              <w:tab w:val="left" w:pos="1758"/>
              <w:tab w:val="right" w:pos="9350"/>
            </w:tabs>
            <w:ind w:left="880"/>
            <w:rPr>
              <w:ins w:id="161" w:author="Browne, Adrian" w:date="2023-01-06T16:36:00Z"/>
              <w:rFonts w:asciiTheme="minorHAnsi" w:eastAsiaTheme="minorEastAsia" w:hAnsiTheme="minorHAnsi" w:cstheme="minorBidi"/>
              <w:noProof/>
              <w:szCs w:val="22"/>
              <w:lang w:val="en-GB" w:eastAsia="en-GB"/>
            </w:rPr>
          </w:pPr>
          <w:ins w:id="16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3.4.3</w:t>
            </w:r>
            <w:r>
              <w:rPr>
                <w:rFonts w:asciiTheme="minorHAnsi" w:eastAsiaTheme="minorEastAsia" w:hAnsiTheme="minorHAnsi" w:cstheme="minorBidi"/>
                <w:noProof/>
                <w:szCs w:val="22"/>
                <w:lang w:val="en-GB" w:eastAsia="en-GB"/>
              </w:rPr>
              <w:tab/>
            </w:r>
            <w:r w:rsidRPr="000804B7">
              <w:rPr>
                <w:rStyle w:val="Hyperlink"/>
                <w:noProof/>
                <w:lang w:val="en-CA"/>
              </w:rPr>
              <w:t>Merge mode with MVD (MMVD)</w:t>
            </w:r>
            <w:r>
              <w:rPr>
                <w:noProof/>
                <w:webHidden/>
              </w:rPr>
              <w:tab/>
            </w:r>
            <w:r>
              <w:rPr>
                <w:noProof/>
                <w:webHidden/>
              </w:rPr>
              <w:fldChar w:fldCharType="begin"/>
            </w:r>
            <w:r>
              <w:rPr>
                <w:noProof/>
                <w:webHidden/>
              </w:rPr>
              <w:instrText xml:space="preserve"> PAGEREF _Toc123915445 \h </w:instrText>
            </w:r>
            <w:r>
              <w:rPr>
                <w:noProof/>
                <w:webHidden/>
              </w:rPr>
            </w:r>
          </w:ins>
          <w:r>
            <w:rPr>
              <w:noProof/>
              <w:webHidden/>
            </w:rPr>
            <w:fldChar w:fldCharType="separate"/>
          </w:r>
          <w:ins w:id="163" w:author="Browne, Adrian" w:date="2023-01-06T16:36:00Z">
            <w:r>
              <w:rPr>
                <w:noProof/>
                <w:webHidden/>
              </w:rPr>
              <w:t>40</w:t>
            </w:r>
            <w:r>
              <w:rPr>
                <w:noProof/>
                <w:webHidden/>
              </w:rPr>
              <w:fldChar w:fldCharType="end"/>
            </w:r>
            <w:r w:rsidRPr="000804B7">
              <w:rPr>
                <w:rStyle w:val="Hyperlink"/>
                <w:noProof/>
              </w:rPr>
              <w:fldChar w:fldCharType="end"/>
            </w:r>
          </w:ins>
        </w:p>
        <w:p w14:paraId="68E2FDB1" w14:textId="62E062D5" w:rsidR="003F002A" w:rsidRDefault="003F002A">
          <w:pPr>
            <w:pStyle w:val="TOC3"/>
            <w:tabs>
              <w:tab w:val="left" w:pos="1758"/>
              <w:tab w:val="right" w:pos="9350"/>
            </w:tabs>
            <w:ind w:left="880"/>
            <w:rPr>
              <w:ins w:id="164" w:author="Browne, Adrian" w:date="2023-01-06T16:36:00Z"/>
              <w:rFonts w:asciiTheme="minorHAnsi" w:eastAsiaTheme="minorEastAsia" w:hAnsiTheme="minorHAnsi" w:cstheme="minorBidi"/>
              <w:noProof/>
              <w:szCs w:val="22"/>
              <w:lang w:val="en-GB" w:eastAsia="en-GB"/>
            </w:rPr>
          </w:pPr>
          <w:ins w:id="16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3.4.4</w:t>
            </w:r>
            <w:r>
              <w:rPr>
                <w:rFonts w:asciiTheme="minorHAnsi" w:eastAsiaTheme="minorEastAsia" w:hAnsiTheme="minorHAnsi" w:cstheme="minorBidi"/>
                <w:noProof/>
                <w:szCs w:val="22"/>
                <w:lang w:val="en-GB" w:eastAsia="en-GB"/>
              </w:rPr>
              <w:tab/>
            </w:r>
            <w:r w:rsidRPr="000804B7">
              <w:rPr>
                <w:rStyle w:val="Hyperlink"/>
                <w:noProof/>
                <w:lang w:val="en-CA"/>
              </w:rPr>
              <w:t>Symmetric MVD coding</w:t>
            </w:r>
            <w:r>
              <w:rPr>
                <w:noProof/>
                <w:webHidden/>
              </w:rPr>
              <w:tab/>
            </w:r>
            <w:r>
              <w:rPr>
                <w:noProof/>
                <w:webHidden/>
              </w:rPr>
              <w:fldChar w:fldCharType="begin"/>
            </w:r>
            <w:r>
              <w:rPr>
                <w:noProof/>
                <w:webHidden/>
              </w:rPr>
              <w:instrText xml:space="preserve"> PAGEREF _Toc123915446 \h </w:instrText>
            </w:r>
            <w:r>
              <w:rPr>
                <w:noProof/>
                <w:webHidden/>
              </w:rPr>
            </w:r>
          </w:ins>
          <w:r>
            <w:rPr>
              <w:noProof/>
              <w:webHidden/>
            </w:rPr>
            <w:fldChar w:fldCharType="separate"/>
          </w:r>
          <w:ins w:id="166" w:author="Browne, Adrian" w:date="2023-01-06T16:36:00Z">
            <w:r>
              <w:rPr>
                <w:noProof/>
                <w:webHidden/>
              </w:rPr>
              <w:t>42</w:t>
            </w:r>
            <w:r>
              <w:rPr>
                <w:noProof/>
                <w:webHidden/>
              </w:rPr>
              <w:fldChar w:fldCharType="end"/>
            </w:r>
            <w:r w:rsidRPr="000804B7">
              <w:rPr>
                <w:rStyle w:val="Hyperlink"/>
                <w:noProof/>
              </w:rPr>
              <w:fldChar w:fldCharType="end"/>
            </w:r>
          </w:ins>
        </w:p>
        <w:p w14:paraId="672B6589" w14:textId="1AAD43A3" w:rsidR="003F002A" w:rsidRDefault="003F002A">
          <w:pPr>
            <w:pStyle w:val="TOC3"/>
            <w:tabs>
              <w:tab w:val="left" w:pos="1758"/>
              <w:tab w:val="right" w:pos="9350"/>
            </w:tabs>
            <w:ind w:left="880"/>
            <w:rPr>
              <w:ins w:id="167" w:author="Browne, Adrian" w:date="2023-01-06T16:36:00Z"/>
              <w:rFonts w:asciiTheme="minorHAnsi" w:eastAsiaTheme="minorEastAsia" w:hAnsiTheme="minorHAnsi" w:cstheme="minorBidi"/>
              <w:noProof/>
              <w:szCs w:val="22"/>
              <w:lang w:val="en-GB" w:eastAsia="en-GB"/>
            </w:rPr>
          </w:pPr>
          <w:ins w:id="16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3.4.5</w:t>
            </w:r>
            <w:r>
              <w:rPr>
                <w:rFonts w:asciiTheme="minorHAnsi" w:eastAsiaTheme="minorEastAsia" w:hAnsiTheme="minorHAnsi" w:cstheme="minorBidi"/>
                <w:noProof/>
                <w:szCs w:val="22"/>
                <w:lang w:val="en-GB" w:eastAsia="en-GB"/>
              </w:rPr>
              <w:tab/>
            </w:r>
            <w:r w:rsidRPr="000804B7">
              <w:rPr>
                <w:rStyle w:val="Hyperlink"/>
                <w:noProof/>
                <w:lang w:val="en-CA"/>
              </w:rPr>
              <w:t>Affine motion compensated prediction</w:t>
            </w:r>
            <w:r>
              <w:rPr>
                <w:noProof/>
                <w:webHidden/>
              </w:rPr>
              <w:tab/>
            </w:r>
            <w:r>
              <w:rPr>
                <w:noProof/>
                <w:webHidden/>
              </w:rPr>
              <w:fldChar w:fldCharType="begin"/>
            </w:r>
            <w:r>
              <w:rPr>
                <w:noProof/>
                <w:webHidden/>
              </w:rPr>
              <w:instrText xml:space="preserve"> PAGEREF _Toc123915447 \h </w:instrText>
            </w:r>
            <w:r>
              <w:rPr>
                <w:noProof/>
                <w:webHidden/>
              </w:rPr>
            </w:r>
          </w:ins>
          <w:r>
            <w:rPr>
              <w:noProof/>
              <w:webHidden/>
            </w:rPr>
            <w:fldChar w:fldCharType="separate"/>
          </w:r>
          <w:ins w:id="169" w:author="Browne, Adrian" w:date="2023-01-06T16:36:00Z">
            <w:r>
              <w:rPr>
                <w:noProof/>
                <w:webHidden/>
              </w:rPr>
              <w:t>42</w:t>
            </w:r>
            <w:r>
              <w:rPr>
                <w:noProof/>
                <w:webHidden/>
              </w:rPr>
              <w:fldChar w:fldCharType="end"/>
            </w:r>
            <w:r w:rsidRPr="000804B7">
              <w:rPr>
                <w:rStyle w:val="Hyperlink"/>
                <w:noProof/>
              </w:rPr>
              <w:fldChar w:fldCharType="end"/>
            </w:r>
          </w:ins>
        </w:p>
        <w:p w14:paraId="06E32ABD" w14:textId="58CD97C0" w:rsidR="003F002A" w:rsidRDefault="003F002A">
          <w:pPr>
            <w:pStyle w:val="TOC3"/>
            <w:tabs>
              <w:tab w:val="left" w:pos="1758"/>
              <w:tab w:val="right" w:pos="9350"/>
            </w:tabs>
            <w:ind w:left="880"/>
            <w:rPr>
              <w:ins w:id="170" w:author="Browne, Adrian" w:date="2023-01-06T16:36:00Z"/>
              <w:rFonts w:asciiTheme="minorHAnsi" w:eastAsiaTheme="minorEastAsia" w:hAnsiTheme="minorHAnsi" w:cstheme="minorBidi"/>
              <w:noProof/>
              <w:szCs w:val="22"/>
              <w:lang w:val="en-GB" w:eastAsia="en-GB"/>
            </w:rPr>
          </w:pPr>
          <w:ins w:id="17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3.4.6</w:t>
            </w:r>
            <w:r>
              <w:rPr>
                <w:rFonts w:asciiTheme="minorHAnsi" w:eastAsiaTheme="minorEastAsia" w:hAnsiTheme="minorHAnsi" w:cstheme="minorBidi"/>
                <w:noProof/>
                <w:szCs w:val="22"/>
                <w:lang w:val="en-GB" w:eastAsia="en-GB"/>
              </w:rPr>
              <w:tab/>
            </w:r>
            <w:r w:rsidRPr="000804B7">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_Toc123915448 \h </w:instrText>
            </w:r>
            <w:r>
              <w:rPr>
                <w:noProof/>
                <w:webHidden/>
              </w:rPr>
            </w:r>
          </w:ins>
          <w:r>
            <w:rPr>
              <w:noProof/>
              <w:webHidden/>
            </w:rPr>
            <w:fldChar w:fldCharType="separate"/>
          </w:r>
          <w:ins w:id="172" w:author="Browne, Adrian" w:date="2023-01-06T16:36:00Z">
            <w:r>
              <w:rPr>
                <w:noProof/>
                <w:webHidden/>
              </w:rPr>
              <w:t>49</w:t>
            </w:r>
            <w:r>
              <w:rPr>
                <w:noProof/>
                <w:webHidden/>
              </w:rPr>
              <w:fldChar w:fldCharType="end"/>
            </w:r>
            <w:r w:rsidRPr="000804B7">
              <w:rPr>
                <w:rStyle w:val="Hyperlink"/>
                <w:noProof/>
              </w:rPr>
              <w:fldChar w:fldCharType="end"/>
            </w:r>
          </w:ins>
        </w:p>
        <w:p w14:paraId="53EB52B3" w14:textId="4D2FC7BF" w:rsidR="003F002A" w:rsidRDefault="003F002A">
          <w:pPr>
            <w:pStyle w:val="TOC3"/>
            <w:tabs>
              <w:tab w:val="left" w:pos="1758"/>
              <w:tab w:val="right" w:pos="9350"/>
            </w:tabs>
            <w:ind w:left="880"/>
            <w:rPr>
              <w:ins w:id="173" w:author="Browne, Adrian" w:date="2023-01-06T16:36:00Z"/>
              <w:rFonts w:asciiTheme="minorHAnsi" w:eastAsiaTheme="minorEastAsia" w:hAnsiTheme="minorHAnsi" w:cstheme="minorBidi"/>
              <w:noProof/>
              <w:szCs w:val="22"/>
              <w:lang w:val="en-GB" w:eastAsia="en-GB"/>
            </w:rPr>
          </w:pPr>
          <w:ins w:id="17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"_Toc123915449"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3.4.7</w:t>
            </w:r>
            <w:r>
              <w:rPr>
                <w:rFonts w:asciiTheme="minorHAnsi" w:eastAsiaTheme="minorEastAsia" w:hAnsiTheme="minorHAnsi" w:cstheme="minorBidi"/>
                <w:noProof/>
                <w:szCs w:val="22"/>
                <w:lang w:val="en-GB" w:eastAsia="en-GB"/>
              </w:rPr>
              <w:tab/>
            </w:r>
            <w:r w:rsidRPr="000804B7">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_Toc123915449 \h </w:instrText>
            </w:r>
            <w:r>
              <w:rPr>
                <w:noProof/>
                <w:webHidden/>
              </w:rPr>
            </w:r>
          </w:ins>
          <w:r>
            <w:rPr>
              <w:noProof/>
              <w:webHidden/>
            </w:rPr>
            <w:fldChar w:fldCharType="separate"/>
          </w:r>
          <w:ins w:id="175" w:author="Browne, Adrian" w:date="2023-01-06T16:36:00Z">
            <w:r>
              <w:rPr>
                <w:noProof/>
                <w:webHidden/>
              </w:rPr>
              <w:t>51</w:t>
            </w:r>
            <w:r>
              <w:rPr>
                <w:noProof/>
                <w:webHidden/>
              </w:rPr>
              <w:fldChar w:fldCharType="end"/>
            </w:r>
            <w:r w:rsidRPr="000804B7">
              <w:rPr>
                <w:rStyle w:val="Hyperlink"/>
                <w:noProof/>
              </w:rPr>
              <w:fldChar w:fldCharType="end"/>
            </w:r>
          </w:ins>
        </w:p>
        <w:p w14:paraId="05D08628" w14:textId="5242D853" w:rsidR="003F002A" w:rsidRDefault="003F002A">
          <w:pPr>
            <w:pStyle w:val="TOC3"/>
            <w:tabs>
              <w:tab w:val="left" w:pos="1758"/>
              <w:tab w:val="right" w:pos="9350"/>
            </w:tabs>
            <w:ind w:left="880"/>
            <w:rPr>
              <w:ins w:id="176" w:author="Browne, Adrian" w:date="2023-01-06T16:36:00Z"/>
              <w:rFonts w:asciiTheme="minorHAnsi" w:eastAsiaTheme="minorEastAsia" w:hAnsiTheme="minorHAnsi" w:cstheme="minorBidi"/>
              <w:noProof/>
              <w:szCs w:val="22"/>
              <w:lang w:val="en-GB" w:eastAsia="en-GB"/>
            </w:rPr>
          </w:pPr>
          <w:ins w:id="17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3.4.8</w:t>
            </w:r>
            <w:r>
              <w:rPr>
                <w:rFonts w:asciiTheme="minorHAnsi" w:eastAsiaTheme="minorEastAsia" w:hAnsiTheme="minorHAnsi" w:cstheme="minorBidi"/>
                <w:noProof/>
                <w:szCs w:val="22"/>
                <w:lang w:val="en-GB" w:eastAsia="en-GB"/>
              </w:rPr>
              <w:tab/>
            </w:r>
            <w:r w:rsidRPr="000804B7">
              <w:rPr>
                <w:rStyle w:val="Hyperlink"/>
                <w:noProof/>
                <w:lang w:val="en-CA"/>
              </w:rPr>
              <w:t>Bi-prediction with CU-level weight (BCW)</w:t>
            </w:r>
            <w:r>
              <w:rPr>
                <w:noProof/>
                <w:webHidden/>
              </w:rPr>
              <w:tab/>
            </w:r>
            <w:r>
              <w:rPr>
                <w:noProof/>
                <w:webHidden/>
              </w:rPr>
              <w:fldChar w:fldCharType="begin"/>
            </w:r>
            <w:r>
              <w:rPr>
                <w:noProof/>
                <w:webHidden/>
              </w:rPr>
              <w:instrText xml:space="preserve"> PAGEREF _Toc123915450 \h </w:instrText>
            </w:r>
            <w:r>
              <w:rPr>
                <w:noProof/>
                <w:webHidden/>
              </w:rPr>
            </w:r>
          </w:ins>
          <w:r>
            <w:rPr>
              <w:noProof/>
              <w:webHidden/>
            </w:rPr>
            <w:fldChar w:fldCharType="separate"/>
          </w:r>
          <w:ins w:id="178" w:author="Browne, Adrian" w:date="2023-01-06T16:36:00Z">
            <w:r>
              <w:rPr>
                <w:noProof/>
                <w:webHidden/>
              </w:rPr>
              <w:t>51</w:t>
            </w:r>
            <w:r>
              <w:rPr>
                <w:noProof/>
                <w:webHidden/>
              </w:rPr>
              <w:fldChar w:fldCharType="end"/>
            </w:r>
            <w:r w:rsidRPr="000804B7">
              <w:rPr>
                <w:rStyle w:val="Hyperlink"/>
                <w:noProof/>
              </w:rPr>
              <w:fldChar w:fldCharType="end"/>
            </w:r>
          </w:ins>
        </w:p>
        <w:p w14:paraId="2BB759F0" w14:textId="1D9690CB" w:rsidR="003F002A" w:rsidRDefault="003F002A">
          <w:pPr>
            <w:pStyle w:val="TOC3"/>
            <w:tabs>
              <w:tab w:val="left" w:pos="1758"/>
              <w:tab w:val="right" w:pos="9350"/>
            </w:tabs>
            <w:ind w:left="880"/>
            <w:rPr>
              <w:ins w:id="179" w:author="Browne, Adrian" w:date="2023-01-06T16:36:00Z"/>
              <w:rFonts w:asciiTheme="minorHAnsi" w:eastAsiaTheme="minorEastAsia" w:hAnsiTheme="minorHAnsi" w:cstheme="minorBidi"/>
              <w:noProof/>
              <w:szCs w:val="22"/>
              <w:lang w:val="en-GB" w:eastAsia="en-GB"/>
            </w:rPr>
          </w:pPr>
          <w:ins w:id="18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3.4.9</w:t>
            </w:r>
            <w:r>
              <w:rPr>
                <w:rFonts w:asciiTheme="minorHAnsi" w:eastAsiaTheme="minorEastAsia" w:hAnsiTheme="minorHAnsi" w:cstheme="minorBidi"/>
                <w:noProof/>
                <w:szCs w:val="22"/>
                <w:lang w:val="en-GB" w:eastAsia="en-GB"/>
              </w:rPr>
              <w:tab/>
            </w:r>
            <w:r w:rsidRPr="000804B7">
              <w:rPr>
                <w:rStyle w:val="Hyperlink"/>
                <w:noProof/>
                <w:lang w:val="en-CA"/>
              </w:rPr>
              <w:t>Bi-</w:t>
            </w:r>
            <w:r w:rsidRPr="000804B7">
              <w:rPr>
                <w:rStyle w:val="Hyperlink"/>
                <w:noProof/>
              </w:rPr>
              <w:t>directional optical flow (BDOF)</w:t>
            </w:r>
            <w:r>
              <w:rPr>
                <w:noProof/>
                <w:webHidden/>
              </w:rPr>
              <w:tab/>
            </w:r>
            <w:r>
              <w:rPr>
                <w:noProof/>
                <w:webHidden/>
              </w:rPr>
              <w:fldChar w:fldCharType="begin"/>
            </w:r>
            <w:r>
              <w:rPr>
                <w:noProof/>
                <w:webHidden/>
              </w:rPr>
              <w:instrText xml:space="preserve"> PAGEREF _Toc123915451 \h </w:instrText>
            </w:r>
            <w:r>
              <w:rPr>
                <w:noProof/>
                <w:webHidden/>
              </w:rPr>
            </w:r>
          </w:ins>
          <w:r>
            <w:rPr>
              <w:noProof/>
              <w:webHidden/>
            </w:rPr>
            <w:fldChar w:fldCharType="separate"/>
          </w:r>
          <w:ins w:id="181" w:author="Browne, Adrian" w:date="2023-01-06T16:36:00Z">
            <w:r>
              <w:rPr>
                <w:noProof/>
                <w:webHidden/>
              </w:rPr>
              <w:t>52</w:t>
            </w:r>
            <w:r>
              <w:rPr>
                <w:noProof/>
                <w:webHidden/>
              </w:rPr>
              <w:fldChar w:fldCharType="end"/>
            </w:r>
            <w:r w:rsidRPr="000804B7">
              <w:rPr>
                <w:rStyle w:val="Hyperlink"/>
                <w:noProof/>
              </w:rPr>
              <w:fldChar w:fldCharType="end"/>
            </w:r>
          </w:ins>
        </w:p>
        <w:p w14:paraId="340228E0" w14:textId="2C57BE74" w:rsidR="003F002A" w:rsidRDefault="003F002A">
          <w:pPr>
            <w:pStyle w:val="TOC3"/>
            <w:tabs>
              <w:tab w:val="left" w:pos="1758"/>
              <w:tab w:val="right" w:pos="9350"/>
            </w:tabs>
            <w:ind w:left="880"/>
            <w:rPr>
              <w:ins w:id="182" w:author="Browne, Adrian" w:date="2023-01-06T16:36:00Z"/>
              <w:rFonts w:asciiTheme="minorHAnsi" w:eastAsiaTheme="minorEastAsia" w:hAnsiTheme="minorHAnsi" w:cstheme="minorBidi"/>
              <w:noProof/>
              <w:szCs w:val="22"/>
              <w:lang w:val="en-GB" w:eastAsia="en-GB"/>
            </w:rPr>
          </w:pPr>
          <w:ins w:id="18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eastAsia="zh-CN"/>
              </w:rPr>
              <w:t>3.4.10</w:t>
            </w:r>
            <w:r>
              <w:rPr>
                <w:rFonts w:asciiTheme="minorHAnsi" w:eastAsiaTheme="minorEastAsia" w:hAnsiTheme="minorHAnsi" w:cstheme="minorBidi"/>
                <w:noProof/>
                <w:szCs w:val="22"/>
                <w:lang w:val="en-GB" w:eastAsia="en-GB"/>
              </w:rPr>
              <w:tab/>
            </w:r>
            <w:r w:rsidRPr="000804B7">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_Toc123915452 \h </w:instrText>
            </w:r>
            <w:r>
              <w:rPr>
                <w:noProof/>
                <w:webHidden/>
              </w:rPr>
            </w:r>
          </w:ins>
          <w:r>
            <w:rPr>
              <w:noProof/>
              <w:webHidden/>
            </w:rPr>
            <w:fldChar w:fldCharType="separate"/>
          </w:r>
          <w:ins w:id="184" w:author="Browne, Adrian" w:date="2023-01-06T16:36:00Z">
            <w:r>
              <w:rPr>
                <w:noProof/>
                <w:webHidden/>
              </w:rPr>
              <w:t>54</w:t>
            </w:r>
            <w:r>
              <w:rPr>
                <w:noProof/>
                <w:webHidden/>
              </w:rPr>
              <w:fldChar w:fldCharType="end"/>
            </w:r>
            <w:r w:rsidRPr="000804B7">
              <w:rPr>
                <w:rStyle w:val="Hyperlink"/>
                <w:noProof/>
              </w:rPr>
              <w:fldChar w:fldCharType="end"/>
            </w:r>
          </w:ins>
        </w:p>
        <w:p w14:paraId="51E6E74D" w14:textId="51F08B54" w:rsidR="003F002A" w:rsidRDefault="003F002A">
          <w:pPr>
            <w:pStyle w:val="TOC3"/>
            <w:tabs>
              <w:tab w:val="left" w:pos="1758"/>
              <w:tab w:val="right" w:pos="9350"/>
            </w:tabs>
            <w:ind w:left="880"/>
            <w:rPr>
              <w:ins w:id="185" w:author="Browne, Adrian" w:date="2023-01-06T16:36:00Z"/>
              <w:rFonts w:asciiTheme="minorHAnsi" w:eastAsiaTheme="minorEastAsia" w:hAnsiTheme="minorHAnsi" w:cstheme="minorBidi"/>
              <w:noProof/>
              <w:szCs w:val="22"/>
              <w:lang w:val="en-GB" w:eastAsia="en-GB"/>
            </w:rPr>
          </w:pPr>
          <w:ins w:id="18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eastAsia="zh-CN"/>
              </w:rPr>
              <w:t>3.4.11</w:t>
            </w:r>
            <w:r>
              <w:rPr>
                <w:rFonts w:asciiTheme="minorHAnsi" w:eastAsiaTheme="minorEastAsia" w:hAnsiTheme="minorHAnsi" w:cstheme="minorBidi"/>
                <w:noProof/>
                <w:szCs w:val="22"/>
                <w:lang w:val="en-GB" w:eastAsia="en-GB"/>
              </w:rPr>
              <w:tab/>
            </w:r>
            <w:r w:rsidRPr="000804B7">
              <w:rPr>
                <w:rStyle w:val="Hyperlink"/>
                <w:noProof/>
                <w:lang w:eastAsia="zh-CN"/>
              </w:rPr>
              <w:t>Geometric partitioning mode (GPM)</w:t>
            </w:r>
            <w:r>
              <w:rPr>
                <w:noProof/>
                <w:webHidden/>
              </w:rPr>
              <w:tab/>
            </w:r>
            <w:r>
              <w:rPr>
                <w:noProof/>
                <w:webHidden/>
              </w:rPr>
              <w:fldChar w:fldCharType="begin"/>
            </w:r>
            <w:r>
              <w:rPr>
                <w:noProof/>
                <w:webHidden/>
              </w:rPr>
              <w:instrText xml:space="preserve"> PAGEREF _Toc123915453 \h </w:instrText>
            </w:r>
            <w:r>
              <w:rPr>
                <w:noProof/>
                <w:webHidden/>
              </w:rPr>
            </w:r>
          </w:ins>
          <w:r>
            <w:rPr>
              <w:noProof/>
              <w:webHidden/>
            </w:rPr>
            <w:fldChar w:fldCharType="separate"/>
          </w:r>
          <w:ins w:id="187" w:author="Browne, Adrian" w:date="2023-01-06T16:36:00Z">
            <w:r>
              <w:rPr>
                <w:noProof/>
                <w:webHidden/>
              </w:rPr>
              <w:t>56</w:t>
            </w:r>
            <w:r>
              <w:rPr>
                <w:noProof/>
                <w:webHidden/>
              </w:rPr>
              <w:fldChar w:fldCharType="end"/>
            </w:r>
            <w:r w:rsidRPr="000804B7">
              <w:rPr>
                <w:rStyle w:val="Hyperlink"/>
                <w:noProof/>
              </w:rPr>
              <w:fldChar w:fldCharType="end"/>
            </w:r>
          </w:ins>
        </w:p>
        <w:p w14:paraId="22444B38" w14:textId="5514EB0E" w:rsidR="003F002A" w:rsidRDefault="003F002A">
          <w:pPr>
            <w:pStyle w:val="TOC3"/>
            <w:tabs>
              <w:tab w:val="left" w:pos="1758"/>
              <w:tab w:val="right" w:pos="9350"/>
            </w:tabs>
            <w:ind w:left="880"/>
            <w:rPr>
              <w:ins w:id="188" w:author="Browne, Adrian" w:date="2023-01-06T16:36:00Z"/>
              <w:rFonts w:asciiTheme="minorHAnsi" w:eastAsiaTheme="minorEastAsia" w:hAnsiTheme="minorHAnsi" w:cstheme="minorBidi"/>
              <w:noProof/>
              <w:szCs w:val="22"/>
              <w:lang w:val="en-GB" w:eastAsia="en-GB"/>
            </w:rPr>
          </w:pPr>
          <w:ins w:id="18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3.4.12</w:t>
            </w:r>
            <w:r>
              <w:rPr>
                <w:rFonts w:asciiTheme="minorHAnsi" w:eastAsiaTheme="minorEastAsia" w:hAnsiTheme="minorHAnsi" w:cstheme="minorBidi"/>
                <w:noProof/>
                <w:szCs w:val="22"/>
                <w:lang w:val="en-GB" w:eastAsia="en-GB"/>
              </w:rPr>
              <w:tab/>
            </w:r>
            <w:r w:rsidRPr="000804B7">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_Toc123915454 \h </w:instrText>
            </w:r>
            <w:r>
              <w:rPr>
                <w:noProof/>
                <w:webHidden/>
              </w:rPr>
            </w:r>
          </w:ins>
          <w:r>
            <w:rPr>
              <w:noProof/>
              <w:webHidden/>
            </w:rPr>
            <w:fldChar w:fldCharType="separate"/>
          </w:r>
          <w:ins w:id="190" w:author="Browne, Adrian" w:date="2023-01-06T16:36:00Z">
            <w:r>
              <w:rPr>
                <w:noProof/>
                <w:webHidden/>
              </w:rPr>
              <w:t>58</w:t>
            </w:r>
            <w:r>
              <w:rPr>
                <w:noProof/>
                <w:webHidden/>
              </w:rPr>
              <w:fldChar w:fldCharType="end"/>
            </w:r>
            <w:r w:rsidRPr="000804B7">
              <w:rPr>
                <w:rStyle w:val="Hyperlink"/>
                <w:noProof/>
              </w:rPr>
              <w:fldChar w:fldCharType="end"/>
            </w:r>
          </w:ins>
        </w:p>
        <w:p w14:paraId="31065971" w14:textId="1D55ED68" w:rsidR="003F002A" w:rsidRDefault="003F002A">
          <w:pPr>
            <w:pStyle w:val="TOC3"/>
            <w:tabs>
              <w:tab w:val="left" w:pos="1758"/>
              <w:tab w:val="right" w:pos="9350"/>
            </w:tabs>
            <w:ind w:left="880"/>
            <w:rPr>
              <w:ins w:id="191" w:author="Browne, Adrian" w:date="2023-01-06T16:36:00Z"/>
              <w:rFonts w:asciiTheme="minorHAnsi" w:eastAsiaTheme="minorEastAsia" w:hAnsiTheme="minorHAnsi" w:cstheme="minorBidi"/>
              <w:noProof/>
              <w:szCs w:val="22"/>
              <w:lang w:val="en-GB" w:eastAsia="en-GB"/>
            </w:rPr>
          </w:pPr>
          <w:ins w:id="19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3.4.13</w:t>
            </w:r>
            <w:r>
              <w:rPr>
                <w:rFonts w:asciiTheme="minorHAnsi" w:eastAsiaTheme="minorEastAsia" w:hAnsiTheme="minorHAnsi" w:cstheme="minorBidi"/>
                <w:noProof/>
                <w:szCs w:val="22"/>
                <w:lang w:val="en-GB" w:eastAsia="en-GB"/>
              </w:rPr>
              <w:tab/>
            </w:r>
            <w:r w:rsidRPr="000804B7">
              <w:rPr>
                <w:rStyle w:val="Hyperlink"/>
                <w:noProof/>
                <w:lang w:val="en-CA"/>
              </w:rPr>
              <w:t>Reference picture resampling (RPR)</w:t>
            </w:r>
            <w:r>
              <w:rPr>
                <w:noProof/>
                <w:webHidden/>
              </w:rPr>
              <w:tab/>
            </w:r>
            <w:r>
              <w:rPr>
                <w:noProof/>
                <w:webHidden/>
              </w:rPr>
              <w:fldChar w:fldCharType="begin"/>
            </w:r>
            <w:r>
              <w:rPr>
                <w:noProof/>
                <w:webHidden/>
              </w:rPr>
              <w:instrText xml:space="preserve"> PAGEREF _Toc123915455 \h </w:instrText>
            </w:r>
            <w:r>
              <w:rPr>
                <w:noProof/>
                <w:webHidden/>
              </w:rPr>
            </w:r>
          </w:ins>
          <w:r>
            <w:rPr>
              <w:noProof/>
              <w:webHidden/>
            </w:rPr>
            <w:fldChar w:fldCharType="separate"/>
          </w:r>
          <w:ins w:id="193" w:author="Browne, Adrian" w:date="2023-01-06T16:36:00Z">
            <w:r>
              <w:rPr>
                <w:noProof/>
                <w:webHidden/>
              </w:rPr>
              <w:t>59</w:t>
            </w:r>
            <w:r>
              <w:rPr>
                <w:noProof/>
                <w:webHidden/>
              </w:rPr>
              <w:fldChar w:fldCharType="end"/>
            </w:r>
            <w:r w:rsidRPr="000804B7">
              <w:rPr>
                <w:rStyle w:val="Hyperlink"/>
                <w:noProof/>
              </w:rPr>
              <w:fldChar w:fldCharType="end"/>
            </w:r>
          </w:ins>
        </w:p>
        <w:p w14:paraId="5BA2236F" w14:textId="07498010" w:rsidR="003F002A" w:rsidRDefault="003F002A">
          <w:pPr>
            <w:pStyle w:val="TOC3"/>
            <w:tabs>
              <w:tab w:val="left" w:pos="1758"/>
              <w:tab w:val="right" w:pos="9350"/>
            </w:tabs>
            <w:ind w:left="880"/>
            <w:rPr>
              <w:ins w:id="194" w:author="Browne, Adrian" w:date="2023-01-06T16:36:00Z"/>
              <w:rFonts w:asciiTheme="minorHAnsi" w:eastAsiaTheme="minorEastAsia" w:hAnsiTheme="minorHAnsi" w:cstheme="minorBidi"/>
              <w:noProof/>
              <w:szCs w:val="22"/>
              <w:lang w:val="en-GB" w:eastAsia="en-GB"/>
            </w:rPr>
          </w:pPr>
          <w:ins w:id="19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3.4.14</w:t>
            </w:r>
            <w:r>
              <w:rPr>
                <w:rFonts w:asciiTheme="minorHAnsi" w:eastAsiaTheme="minorEastAsia" w:hAnsiTheme="minorHAnsi" w:cstheme="minorBidi"/>
                <w:noProof/>
                <w:szCs w:val="22"/>
                <w:lang w:val="en-GB" w:eastAsia="en-GB"/>
              </w:rPr>
              <w:tab/>
            </w:r>
            <w:r w:rsidRPr="000804B7">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_Toc123915457 \h </w:instrText>
            </w:r>
            <w:r>
              <w:rPr>
                <w:noProof/>
                <w:webHidden/>
              </w:rPr>
            </w:r>
          </w:ins>
          <w:r>
            <w:rPr>
              <w:noProof/>
              <w:webHidden/>
            </w:rPr>
            <w:fldChar w:fldCharType="separate"/>
          </w:r>
          <w:ins w:id="196" w:author="Browne, Adrian" w:date="2023-01-06T16:36:00Z">
            <w:r>
              <w:rPr>
                <w:noProof/>
                <w:webHidden/>
              </w:rPr>
              <w:t>60</w:t>
            </w:r>
            <w:r>
              <w:rPr>
                <w:noProof/>
                <w:webHidden/>
              </w:rPr>
              <w:fldChar w:fldCharType="end"/>
            </w:r>
            <w:r w:rsidRPr="000804B7">
              <w:rPr>
                <w:rStyle w:val="Hyperlink"/>
                <w:noProof/>
              </w:rPr>
              <w:fldChar w:fldCharType="end"/>
            </w:r>
          </w:ins>
        </w:p>
        <w:p w14:paraId="76363BED" w14:textId="03870D27" w:rsidR="003F002A" w:rsidRDefault="003F002A">
          <w:pPr>
            <w:pStyle w:val="TOC2"/>
            <w:rPr>
              <w:ins w:id="197" w:author="Browne, Adrian" w:date="2023-01-06T16:36:00Z"/>
              <w:rFonts w:asciiTheme="minorHAnsi" w:eastAsiaTheme="minorEastAsia" w:hAnsiTheme="minorHAnsi" w:cstheme="minorBidi"/>
              <w:noProof/>
              <w:szCs w:val="22"/>
              <w:lang w:val="en-GB" w:eastAsia="en-GB"/>
            </w:rPr>
          </w:pPr>
          <w:ins w:id="19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3.5</w:t>
            </w:r>
            <w:r>
              <w:rPr>
                <w:rFonts w:asciiTheme="minorHAnsi" w:eastAsiaTheme="minorEastAsia" w:hAnsiTheme="minorHAnsi" w:cstheme="minorBidi"/>
                <w:noProof/>
                <w:szCs w:val="22"/>
                <w:lang w:val="en-GB" w:eastAsia="en-GB"/>
              </w:rPr>
              <w:tab/>
            </w:r>
            <w:r w:rsidRPr="000804B7">
              <w:rPr>
                <w:rStyle w:val="Hyperlink"/>
                <w:noProof/>
                <w:lang w:val="en-CA"/>
              </w:rPr>
              <w:t>Transform and quantization</w:t>
            </w:r>
            <w:r>
              <w:rPr>
                <w:noProof/>
                <w:webHidden/>
              </w:rPr>
              <w:tab/>
            </w:r>
            <w:r>
              <w:rPr>
                <w:noProof/>
                <w:webHidden/>
              </w:rPr>
              <w:fldChar w:fldCharType="begin"/>
            </w:r>
            <w:r>
              <w:rPr>
                <w:noProof/>
                <w:webHidden/>
              </w:rPr>
              <w:instrText xml:space="preserve"> PAGEREF _Toc123915458 \h </w:instrText>
            </w:r>
            <w:r>
              <w:rPr>
                <w:noProof/>
                <w:webHidden/>
              </w:rPr>
            </w:r>
          </w:ins>
          <w:r>
            <w:rPr>
              <w:noProof/>
              <w:webHidden/>
            </w:rPr>
            <w:fldChar w:fldCharType="separate"/>
          </w:r>
          <w:ins w:id="199" w:author="Browne, Adrian" w:date="2023-01-06T16:36:00Z">
            <w:r>
              <w:rPr>
                <w:noProof/>
                <w:webHidden/>
              </w:rPr>
              <w:t>60</w:t>
            </w:r>
            <w:r>
              <w:rPr>
                <w:noProof/>
                <w:webHidden/>
              </w:rPr>
              <w:fldChar w:fldCharType="end"/>
            </w:r>
            <w:r w:rsidRPr="000804B7">
              <w:rPr>
                <w:rStyle w:val="Hyperlink"/>
                <w:noProof/>
              </w:rPr>
              <w:fldChar w:fldCharType="end"/>
            </w:r>
          </w:ins>
        </w:p>
        <w:p w14:paraId="19A5F4CD" w14:textId="4AE5631E" w:rsidR="003F002A" w:rsidRDefault="003F002A">
          <w:pPr>
            <w:pStyle w:val="TOC3"/>
            <w:tabs>
              <w:tab w:val="left" w:pos="1758"/>
              <w:tab w:val="right" w:pos="9350"/>
            </w:tabs>
            <w:ind w:left="880"/>
            <w:rPr>
              <w:ins w:id="200" w:author="Browne, Adrian" w:date="2023-01-06T16:36:00Z"/>
              <w:rFonts w:asciiTheme="minorHAnsi" w:eastAsiaTheme="minorEastAsia" w:hAnsiTheme="minorHAnsi" w:cstheme="minorBidi"/>
              <w:noProof/>
              <w:szCs w:val="22"/>
              <w:lang w:val="en-GB" w:eastAsia="en-GB"/>
            </w:rPr>
          </w:pPr>
          <w:ins w:id="20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"_Toc123915459"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3.5.1</w:t>
            </w:r>
            <w:r>
              <w:rPr>
                <w:rFonts w:asciiTheme="minorHAnsi" w:eastAsiaTheme="minorEastAsia" w:hAnsiTheme="minorHAnsi" w:cstheme="minorBidi"/>
                <w:noProof/>
                <w:szCs w:val="22"/>
                <w:lang w:val="en-GB" w:eastAsia="en-GB"/>
              </w:rPr>
              <w:tab/>
            </w:r>
            <w:r w:rsidRPr="000804B7">
              <w:rPr>
                <w:rStyle w:val="Hyperlink"/>
                <w:rFonts w:eastAsia="Malgun Gothic"/>
                <w:noProof/>
                <w:lang w:val="en-CA" w:eastAsia="ko-KR"/>
              </w:rPr>
              <w:t xml:space="preserve">Large </w:t>
            </w:r>
            <w:r w:rsidRPr="000804B7">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_Toc123915459 \h </w:instrText>
            </w:r>
            <w:r>
              <w:rPr>
                <w:noProof/>
                <w:webHidden/>
              </w:rPr>
            </w:r>
          </w:ins>
          <w:r>
            <w:rPr>
              <w:noProof/>
              <w:webHidden/>
            </w:rPr>
            <w:fldChar w:fldCharType="separate"/>
          </w:r>
          <w:ins w:id="202" w:author="Browne, Adrian" w:date="2023-01-06T16:36:00Z">
            <w:r>
              <w:rPr>
                <w:noProof/>
                <w:webHidden/>
              </w:rPr>
              <w:t>60</w:t>
            </w:r>
            <w:r>
              <w:rPr>
                <w:noProof/>
                <w:webHidden/>
              </w:rPr>
              <w:fldChar w:fldCharType="end"/>
            </w:r>
            <w:r w:rsidRPr="000804B7">
              <w:rPr>
                <w:rStyle w:val="Hyperlink"/>
                <w:noProof/>
              </w:rPr>
              <w:fldChar w:fldCharType="end"/>
            </w:r>
          </w:ins>
        </w:p>
        <w:p w14:paraId="0EAD2023" w14:textId="69632279" w:rsidR="003F002A" w:rsidRDefault="003F002A">
          <w:pPr>
            <w:pStyle w:val="TOC3"/>
            <w:tabs>
              <w:tab w:val="left" w:pos="1758"/>
              <w:tab w:val="right" w:pos="9350"/>
            </w:tabs>
            <w:ind w:left="880"/>
            <w:rPr>
              <w:ins w:id="203" w:author="Browne, Adrian" w:date="2023-01-06T16:36:00Z"/>
              <w:rFonts w:asciiTheme="minorHAnsi" w:eastAsiaTheme="minorEastAsia" w:hAnsiTheme="minorHAnsi" w:cstheme="minorBidi"/>
              <w:noProof/>
              <w:szCs w:val="22"/>
              <w:lang w:val="en-GB" w:eastAsia="en-GB"/>
            </w:rPr>
          </w:pPr>
          <w:ins w:id="20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3.5.2</w:t>
            </w:r>
            <w:r>
              <w:rPr>
                <w:rFonts w:asciiTheme="minorHAnsi" w:eastAsiaTheme="minorEastAsia" w:hAnsiTheme="minorHAnsi" w:cstheme="minorBidi"/>
                <w:noProof/>
                <w:szCs w:val="22"/>
                <w:lang w:val="en-GB" w:eastAsia="en-GB"/>
              </w:rPr>
              <w:tab/>
            </w:r>
            <w:r w:rsidRPr="000804B7">
              <w:rPr>
                <w:rStyle w:val="Hyperlink"/>
                <w:rFonts w:eastAsia="Malgun Gothic"/>
                <w:noProof/>
                <w:lang w:val="en-CA" w:eastAsia="ko-KR"/>
              </w:rPr>
              <w:t>Multiple</w:t>
            </w:r>
            <w:r w:rsidRPr="000804B7">
              <w:rPr>
                <w:rStyle w:val="Hyperlink"/>
                <w:noProof/>
                <w:lang w:val="en-CA"/>
              </w:rPr>
              <w:t xml:space="preserve"> transform selection (MTS) for core transform</w:t>
            </w:r>
            <w:r>
              <w:rPr>
                <w:noProof/>
                <w:webHidden/>
              </w:rPr>
              <w:tab/>
            </w:r>
            <w:r>
              <w:rPr>
                <w:noProof/>
                <w:webHidden/>
              </w:rPr>
              <w:fldChar w:fldCharType="begin"/>
            </w:r>
            <w:r>
              <w:rPr>
                <w:noProof/>
                <w:webHidden/>
              </w:rPr>
              <w:instrText xml:space="preserve"> PAGEREF _Toc123915460 \h </w:instrText>
            </w:r>
            <w:r>
              <w:rPr>
                <w:noProof/>
                <w:webHidden/>
              </w:rPr>
            </w:r>
          </w:ins>
          <w:r>
            <w:rPr>
              <w:noProof/>
              <w:webHidden/>
            </w:rPr>
            <w:fldChar w:fldCharType="separate"/>
          </w:r>
          <w:ins w:id="205" w:author="Browne, Adrian" w:date="2023-01-06T16:36:00Z">
            <w:r>
              <w:rPr>
                <w:noProof/>
                <w:webHidden/>
              </w:rPr>
              <w:t>60</w:t>
            </w:r>
            <w:r>
              <w:rPr>
                <w:noProof/>
                <w:webHidden/>
              </w:rPr>
              <w:fldChar w:fldCharType="end"/>
            </w:r>
            <w:r w:rsidRPr="000804B7">
              <w:rPr>
                <w:rStyle w:val="Hyperlink"/>
                <w:noProof/>
              </w:rPr>
              <w:fldChar w:fldCharType="end"/>
            </w:r>
          </w:ins>
        </w:p>
        <w:p w14:paraId="22B69304" w14:textId="23320AC4" w:rsidR="003F002A" w:rsidRDefault="003F002A">
          <w:pPr>
            <w:pStyle w:val="TOC3"/>
            <w:tabs>
              <w:tab w:val="left" w:pos="1758"/>
              <w:tab w:val="right" w:pos="9350"/>
            </w:tabs>
            <w:ind w:left="880"/>
            <w:rPr>
              <w:ins w:id="206" w:author="Browne, Adrian" w:date="2023-01-06T16:36:00Z"/>
              <w:rFonts w:asciiTheme="minorHAnsi" w:eastAsiaTheme="minorEastAsia" w:hAnsiTheme="minorHAnsi" w:cstheme="minorBidi"/>
              <w:noProof/>
              <w:szCs w:val="22"/>
              <w:lang w:val="en-GB" w:eastAsia="en-GB"/>
            </w:rPr>
          </w:pPr>
          <w:ins w:id="20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3.5.3</w:t>
            </w:r>
            <w:r>
              <w:rPr>
                <w:rFonts w:asciiTheme="minorHAnsi" w:eastAsiaTheme="minorEastAsia" w:hAnsiTheme="minorHAnsi" w:cstheme="minorBidi"/>
                <w:noProof/>
                <w:szCs w:val="22"/>
                <w:lang w:val="en-GB" w:eastAsia="en-GB"/>
              </w:rPr>
              <w:tab/>
            </w:r>
            <w:r w:rsidRPr="000804B7">
              <w:rPr>
                <w:rStyle w:val="Hyperlink"/>
                <w:rFonts w:eastAsia="Malgun Gothic"/>
                <w:noProof/>
                <w:lang w:val="en-CA" w:eastAsia="ko-KR"/>
              </w:rPr>
              <w:t>Extended precision processing (EPP)</w:t>
            </w:r>
            <w:r>
              <w:rPr>
                <w:noProof/>
                <w:webHidden/>
              </w:rPr>
              <w:tab/>
            </w:r>
            <w:r>
              <w:rPr>
                <w:noProof/>
                <w:webHidden/>
              </w:rPr>
              <w:fldChar w:fldCharType="begin"/>
            </w:r>
            <w:r>
              <w:rPr>
                <w:noProof/>
                <w:webHidden/>
              </w:rPr>
              <w:instrText xml:space="preserve"> PAGEREF _Toc123915461 \h </w:instrText>
            </w:r>
            <w:r>
              <w:rPr>
                <w:noProof/>
                <w:webHidden/>
              </w:rPr>
            </w:r>
          </w:ins>
          <w:r>
            <w:rPr>
              <w:noProof/>
              <w:webHidden/>
            </w:rPr>
            <w:fldChar w:fldCharType="separate"/>
          </w:r>
          <w:ins w:id="208" w:author="Browne, Adrian" w:date="2023-01-06T16:36:00Z">
            <w:r>
              <w:rPr>
                <w:noProof/>
                <w:webHidden/>
              </w:rPr>
              <w:t>61</w:t>
            </w:r>
            <w:r>
              <w:rPr>
                <w:noProof/>
                <w:webHidden/>
              </w:rPr>
              <w:fldChar w:fldCharType="end"/>
            </w:r>
            <w:r w:rsidRPr="000804B7">
              <w:rPr>
                <w:rStyle w:val="Hyperlink"/>
                <w:noProof/>
              </w:rPr>
              <w:fldChar w:fldCharType="end"/>
            </w:r>
          </w:ins>
        </w:p>
        <w:p w14:paraId="5132D20D" w14:textId="475F110E" w:rsidR="003F002A" w:rsidRDefault="003F002A">
          <w:pPr>
            <w:pStyle w:val="TOC3"/>
            <w:tabs>
              <w:tab w:val="left" w:pos="1758"/>
              <w:tab w:val="right" w:pos="9350"/>
            </w:tabs>
            <w:ind w:left="880"/>
            <w:rPr>
              <w:ins w:id="209" w:author="Browne, Adrian" w:date="2023-01-06T16:36:00Z"/>
              <w:rFonts w:asciiTheme="minorHAnsi" w:eastAsiaTheme="minorEastAsia" w:hAnsiTheme="minorHAnsi" w:cstheme="minorBidi"/>
              <w:noProof/>
              <w:szCs w:val="22"/>
              <w:lang w:val="en-GB" w:eastAsia="en-GB"/>
            </w:rPr>
          </w:pPr>
          <w:ins w:id="21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3.5.4</w:t>
            </w:r>
            <w:r>
              <w:rPr>
                <w:rFonts w:asciiTheme="minorHAnsi" w:eastAsiaTheme="minorEastAsia" w:hAnsiTheme="minorHAnsi" w:cstheme="minorBidi"/>
                <w:noProof/>
                <w:szCs w:val="22"/>
                <w:lang w:val="en-GB" w:eastAsia="en-GB"/>
              </w:rPr>
              <w:tab/>
            </w:r>
            <w:r w:rsidRPr="000804B7">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_Toc123915462 \h </w:instrText>
            </w:r>
            <w:r>
              <w:rPr>
                <w:noProof/>
                <w:webHidden/>
              </w:rPr>
            </w:r>
          </w:ins>
          <w:r>
            <w:rPr>
              <w:noProof/>
              <w:webHidden/>
            </w:rPr>
            <w:fldChar w:fldCharType="separate"/>
          </w:r>
          <w:ins w:id="211" w:author="Browne, Adrian" w:date="2023-01-06T16:36:00Z">
            <w:r>
              <w:rPr>
                <w:noProof/>
                <w:webHidden/>
              </w:rPr>
              <w:t>61</w:t>
            </w:r>
            <w:r>
              <w:rPr>
                <w:noProof/>
                <w:webHidden/>
              </w:rPr>
              <w:fldChar w:fldCharType="end"/>
            </w:r>
            <w:r w:rsidRPr="000804B7">
              <w:rPr>
                <w:rStyle w:val="Hyperlink"/>
                <w:noProof/>
              </w:rPr>
              <w:fldChar w:fldCharType="end"/>
            </w:r>
          </w:ins>
        </w:p>
        <w:p w14:paraId="25B10F25" w14:textId="2CF56DA8" w:rsidR="003F002A" w:rsidRDefault="003F002A">
          <w:pPr>
            <w:pStyle w:val="TOC3"/>
            <w:tabs>
              <w:tab w:val="left" w:pos="1758"/>
              <w:tab w:val="right" w:pos="9350"/>
            </w:tabs>
            <w:ind w:left="880"/>
            <w:rPr>
              <w:ins w:id="212" w:author="Browne, Adrian" w:date="2023-01-06T16:36:00Z"/>
              <w:rFonts w:asciiTheme="minorHAnsi" w:eastAsiaTheme="minorEastAsia" w:hAnsiTheme="minorHAnsi" w:cstheme="minorBidi"/>
              <w:noProof/>
              <w:szCs w:val="22"/>
              <w:lang w:val="en-GB" w:eastAsia="en-GB"/>
            </w:rPr>
          </w:pPr>
          <w:ins w:id="21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eastAsia="ko-KR"/>
              </w:rPr>
              <w:t>3.5.5</w:t>
            </w:r>
            <w:r>
              <w:rPr>
                <w:rFonts w:asciiTheme="minorHAnsi" w:eastAsiaTheme="minorEastAsia" w:hAnsiTheme="minorHAnsi" w:cstheme="minorBidi"/>
                <w:noProof/>
                <w:szCs w:val="22"/>
                <w:lang w:val="en-GB" w:eastAsia="en-GB"/>
              </w:rPr>
              <w:tab/>
            </w:r>
            <w:r w:rsidRPr="000804B7">
              <w:rPr>
                <w:rStyle w:val="Hyperlink"/>
                <w:noProof/>
                <w:lang w:val="en-CA" w:eastAsia="ko-KR"/>
              </w:rPr>
              <w:t>Subblock transform (SBT)</w:t>
            </w:r>
            <w:r>
              <w:rPr>
                <w:noProof/>
                <w:webHidden/>
              </w:rPr>
              <w:tab/>
            </w:r>
            <w:r>
              <w:rPr>
                <w:noProof/>
                <w:webHidden/>
              </w:rPr>
              <w:fldChar w:fldCharType="begin"/>
            </w:r>
            <w:r>
              <w:rPr>
                <w:noProof/>
                <w:webHidden/>
              </w:rPr>
              <w:instrText xml:space="preserve"> PAGEREF _Toc123915463 \h </w:instrText>
            </w:r>
            <w:r>
              <w:rPr>
                <w:noProof/>
                <w:webHidden/>
              </w:rPr>
            </w:r>
          </w:ins>
          <w:r>
            <w:rPr>
              <w:noProof/>
              <w:webHidden/>
            </w:rPr>
            <w:fldChar w:fldCharType="separate"/>
          </w:r>
          <w:ins w:id="214" w:author="Browne, Adrian" w:date="2023-01-06T16:36:00Z">
            <w:r>
              <w:rPr>
                <w:noProof/>
                <w:webHidden/>
              </w:rPr>
              <w:t>64</w:t>
            </w:r>
            <w:r>
              <w:rPr>
                <w:noProof/>
                <w:webHidden/>
              </w:rPr>
              <w:fldChar w:fldCharType="end"/>
            </w:r>
            <w:r w:rsidRPr="000804B7">
              <w:rPr>
                <w:rStyle w:val="Hyperlink"/>
                <w:noProof/>
              </w:rPr>
              <w:fldChar w:fldCharType="end"/>
            </w:r>
          </w:ins>
        </w:p>
        <w:p w14:paraId="149ED0CA" w14:textId="5E65052B" w:rsidR="003F002A" w:rsidRDefault="003F002A">
          <w:pPr>
            <w:pStyle w:val="TOC3"/>
            <w:tabs>
              <w:tab w:val="left" w:pos="1758"/>
              <w:tab w:val="right" w:pos="9350"/>
            </w:tabs>
            <w:ind w:left="880"/>
            <w:rPr>
              <w:ins w:id="215" w:author="Browne, Adrian" w:date="2023-01-06T16:36:00Z"/>
              <w:rFonts w:asciiTheme="minorHAnsi" w:eastAsiaTheme="minorEastAsia" w:hAnsiTheme="minorHAnsi" w:cstheme="minorBidi"/>
              <w:noProof/>
              <w:szCs w:val="22"/>
              <w:lang w:val="en-GB" w:eastAsia="en-GB"/>
            </w:rPr>
          </w:pPr>
          <w:ins w:id="21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3.5.6</w:t>
            </w:r>
            <w:r>
              <w:rPr>
                <w:rFonts w:asciiTheme="minorHAnsi" w:eastAsiaTheme="minorEastAsia" w:hAnsiTheme="minorHAnsi" w:cstheme="minorBidi"/>
                <w:noProof/>
                <w:szCs w:val="22"/>
                <w:lang w:val="en-GB" w:eastAsia="en-GB"/>
              </w:rPr>
              <w:tab/>
            </w:r>
            <w:r w:rsidRPr="000804B7">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_Toc123915464 \h </w:instrText>
            </w:r>
            <w:r>
              <w:rPr>
                <w:noProof/>
                <w:webHidden/>
              </w:rPr>
            </w:r>
          </w:ins>
          <w:r>
            <w:rPr>
              <w:noProof/>
              <w:webHidden/>
            </w:rPr>
            <w:fldChar w:fldCharType="separate"/>
          </w:r>
          <w:ins w:id="217" w:author="Browne, Adrian" w:date="2023-01-06T16:36:00Z">
            <w:r>
              <w:rPr>
                <w:noProof/>
                <w:webHidden/>
              </w:rPr>
              <w:t>65</w:t>
            </w:r>
            <w:r>
              <w:rPr>
                <w:noProof/>
                <w:webHidden/>
              </w:rPr>
              <w:fldChar w:fldCharType="end"/>
            </w:r>
            <w:r w:rsidRPr="000804B7">
              <w:rPr>
                <w:rStyle w:val="Hyperlink"/>
                <w:noProof/>
              </w:rPr>
              <w:fldChar w:fldCharType="end"/>
            </w:r>
          </w:ins>
        </w:p>
        <w:p w14:paraId="2BBCA0C3" w14:textId="5E9A7B94" w:rsidR="003F002A" w:rsidRDefault="003F002A">
          <w:pPr>
            <w:pStyle w:val="TOC3"/>
            <w:tabs>
              <w:tab w:val="left" w:pos="1758"/>
              <w:tab w:val="right" w:pos="9350"/>
            </w:tabs>
            <w:ind w:left="880"/>
            <w:rPr>
              <w:ins w:id="218" w:author="Browne, Adrian" w:date="2023-01-06T16:36:00Z"/>
              <w:rFonts w:asciiTheme="minorHAnsi" w:eastAsiaTheme="minorEastAsia" w:hAnsiTheme="minorHAnsi" w:cstheme="minorBidi"/>
              <w:noProof/>
              <w:szCs w:val="22"/>
              <w:lang w:val="en-GB" w:eastAsia="en-GB"/>
            </w:rPr>
          </w:pPr>
          <w:ins w:id="21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3.5.7</w:t>
            </w:r>
            <w:r>
              <w:rPr>
                <w:rFonts w:asciiTheme="minorHAnsi" w:eastAsiaTheme="minorEastAsia" w:hAnsiTheme="minorHAnsi" w:cstheme="minorBidi"/>
                <w:noProof/>
                <w:szCs w:val="22"/>
                <w:lang w:val="en-GB" w:eastAsia="en-GB"/>
              </w:rPr>
              <w:tab/>
            </w:r>
            <w:r w:rsidRPr="000804B7">
              <w:rPr>
                <w:rStyle w:val="Hyperlink"/>
                <w:noProof/>
                <w:lang w:val="en-CA" w:eastAsia="ko-KR"/>
              </w:rPr>
              <w:t>Joint coding of chroma residuals (JCCR)</w:t>
            </w:r>
            <w:r>
              <w:rPr>
                <w:noProof/>
                <w:webHidden/>
              </w:rPr>
              <w:tab/>
            </w:r>
            <w:r>
              <w:rPr>
                <w:noProof/>
                <w:webHidden/>
              </w:rPr>
              <w:fldChar w:fldCharType="begin"/>
            </w:r>
            <w:r>
              <w:rPr>
                <w:noProof/>
                <w:webHidden/>
              </w:rPr>
              <w:instrText xml:space="preserve"> PAGEREF _Toc123915465 \h </w:instrText>
            </w:r>
            <w:r>
              <w:rPr>
                <w:noProof/>
                <w:webHidden/>
              </w:rPr>
            </w:r>
          </w:ins>
          <w:r>
            <w:rPr>
              <w:noProof/>
              <w:webHidden/>
            </w:rPr>
            <w:fldChar w:fldCharType="separate"/>
          </w:r>
          <w:ins w:id="220" w:author="Browne, Adrian" w:date="2023-01-06T16:36:00Z">
            <w:r>
              <w:rPr>
                <w:noProof/>
                <w:webHidden/>
              </w:rPr>
              <w:t>67</w:t>
            </w:r>
            <w:r>
              <w:rPr>
                <w:noProof/>
                <w:webHidden/>
              </w:rPr>
              <w:fldChar w:fldCharType="end"/>
            </w:r>
            <w:r w:rsidRPr="000804B7">
              <w:rPr>
                <w:rStyle w:val="Hyperlink"/>
                <w:noProof/>
              </w:rPr>
              <w:fldChar w:fldCharType="end"/>
            </w:r>
          </w:ins>
        </w:p>
        <w:p w14:paraId="7E702856" w14:textId="7FD03B9C" w:rsidR="003F002A" w:rsidRDefault="003F002A">
          <w:pPr>
            <w:pStyle w:val="TOC2"/>
            <w:rPr>
              <w:ins w:id="221" w:author="Browne, Adrian" w:date="2023-01-06T16:36:00Z"/>
              <w:rFonts w:asciiTheme="minorHAnsi" w:eastAsiaTheme="minorEastAsia" w:hAnsiTheme="minorHAnsi" w:cstheme="minorBidi"/>
              <w:noProof/>
              <w:szCs w:val="22"/>
              <w:lang w:val="en-GB" w:eastAsia="en-GB"/>
            </w:rPr>
          </w:pPr>
          <w:ins w:id="22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3.6</w:t>
            </w:r>
            <w:r>
              <w:rPr>
                <w:rFonts w:asciiTheme="minorHAnsi" w:eastAsiaTheme="minorEastAsia" w:hAnsiTheme="minorHAnsi" w:cstheme="minorBidi"/>
                <w:noProof/>
                <w:szCs w:val="22"/>
                <w:lang w:val="en-GB" w:eastAsia="en-GB"/>
              </w:rPr>
              <w:tab/>
            </w:r>
            <w:r w:rsidRPr="000804B7">
              <w:rPr>
                <w:rStyle w:val="Hyperlink"/>
                <w:noProof/>
                <w:lang w:val="en-CA"/>
              </w:rPr>
              <w:t>Entropy coding</w:t>
            </w:r>
            <w:r>
              <w:rPr>
                <w:noProof/>
                <w:webHidden/>
              </w:rPr>
              <w:tab/>
            </w:r>
            <w:r>
              <w:rPr>
                <w:noProof/>
                <w:webHidden/>
              </w:rPr>
              <w:fldChar w:fldCharType="begin"/>
            </w:r>
            <w:r>
              <w:rPr>
                <w:noProof/>
                <w:webHidden/>
              </w:rPr>
              <w:instrText xml:space="preserve"> PAGEREF _Toc123915466 \h </w:instrText>
            </w:r>
            <w:r>
              <w:rPr>
                <w:noProof/>
                <w:webHidden/>
              </w:rPr>
            </w:r>
          </w:ins>
          <w:r>
            <w:rPr>
              <w:noProof/>
              <w:webHidden/>
            </w:rPr>
            <w:fldChar w:fldCharType="separate"/>
          </w:r>
          <w:ins w:id="223" w:author="Browne, Adrian" w:date="2023-01-06T16:36:00Z">
            <w:r>
              <w:rPr>
                <w:noProof/>
                <w:webHidden/>
              </w:rPr>
              <w:t>68</w:t>
            </w:r>
            <w:r>
              <w:rPr>
                <w:noProof/>
                <w:webHidden/>
              </w:rPr>
              <w:fldChar w:fldCharType="end"/>
            </w:r>
            <w:r w:rsidRPr="000804B7">
              <w:rPr>
                <w:rStyle w:val="Hyperlink"/>
                <w:noProof/>
              </w:rPr>
              <w:fldChar w:fldCharType="end"/>
            </w:r>
          </w:ins>
        </w:p>
        <w:p w14:paraId="2FC860BB" w14:textId="3651A69A" w:rsidR="003F002A" w:rsidRDefault="003F002A">
          <w:pPr>
            <w:pStyle w:val="TOC3"/>
            <w:tabs>
              <w:tab w:val="left" w:pos="1758"/>
              <w:tab w:val="right" w:pos="9350"/>
            </w:tabs>
            <w:ind w:left="880"/>
            <w:rPr>
              <w:ins w:id="224" w:author="Browne, Adrian" w:date="2023-01-06T16:36:00Z"/>
              <w:rFonts w:asciiTheme="minorHAnsi" w:eastAsiaTheme="minorEastAsia" w:hAnsiTheme="minorHAnsi" w:cstheme="minorBidi"/>
              <w:noProof/>
              <w:szCs w:val="22"/>
              <w:lang w:val="en-GB" w:eastAsia="en-GB"/>
            </w:rPr>
          </w:pPr>
          <w:ins w:id="22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eastAsia="ko-KR"/>
              </w:rPr>
              <w:t>3.6.1</w:t>
            </w:r>
            <w:r>
              <w:rPr>
                <w:rFonts w:asciiTheme="minorHAnsi" w:eastAsiaTheme="minorEastAsia" w:hAnsiTheme="minorHAnsi" w:cstheme="minorBidi"/>
                <w:noProof/>
                <w:szCs w:val="22"/>
                <w:lang w:val="en-GB" w:eastAsia="en-GB"/>
              </w:rPr>
              <w:tab/>
            </w:r>
            <w:r w:rsidRPr="000804B7">
              <w:rPr>
                <w:rStyle w:val="Hyperlink"/>
                <w:noProof/>
                <w:lang w:val="en-CA" w:eastAsia="ko-KR"/>
              </w:rPr>
              <w:t>Core CABAC engine</w:t>
            </w:r>
            <w:r>
              <w:rPr>
                <w:noProof/>
                <w:webHidden/>
              </w:rPr>
              <w:tab/>
            </w:r>
            <w:r>
              <w:rPr>
                <w:noProof/>
                <w:webHidden/>
              </w:rPr>
              <w:fldChar w:fldCharType="begin"/>
            </w:r>
            <w:r>
              <w:rPr>
                <w:noProof/>
                <w:webHidden/>
              </w:rPr>
              <w:instrText xml:space="preserve"> PAGEREF _Toc123915467 \h </w:instrText>
            </w:r>
            <w:r>
              <w:rPr>
                <w:noProof/>
                <w:webHidden/>
              </w:rPr>
            </w:r>
          </w:ins>
          <w:r>
            <w:rPr>
              <w:noProof/>
              <w:webHidden/>
            </w:rPr>
            <w:fldChar w:fldCharType="separate"/>
          </w:r>
          <w:ins w:id="226" w:author="Browne, Adrian" w:date="2023-01-06T16:36:00Z">
            <w:r>
              <w:rPr>
                <w:noProof/>
                <w:webHidden/>
              </w:rPr>
              <w:t>68</w:t>
            </w:r>
            <w:r>
              <w:rPr>
                <w:noProof/>
                <w:webHidden/>
              </w:rPr>
              <w:fldChar w:fldCharType="end"/>
            </w:r>
            <w:r w:rsidRPr="000804B7">
              <w:rPr>
                <w:rStyle w:val="Hyperlink"/>
                <w:noProof/>
              </w:rPr>
              <w:fldChar w:fldCharType="end"/>
            </w:r>
          </w:ins>
        </w:p>
        <w:p w14:paraId="3533B895" w14:textId="095F0A0F" w:rsidR="003F002A" w:rsidRDefault="003F002A">
          <w:pPr>
            <w:pStyle w:val="TOC3"/>
            <w:tabs>
              <w:tab w:val="left" w:pos="1758"/>
              <w:tab w:val="right" w:pos="9350"/>
            </w:tabs>
            <w:ind w:left="880"/>
            <w:rPr>
              <w:ins w:id="227" w:author="Browne, Adrian" w:date="2023-01-06T16:36:00Z"/>
              <w:rFonts w:asciiTheme="minorHAnsi" w:eastAsiaTheme="minorEastAsia" w:hAnsiTheme="minorHAnsi" w:cstheme="minorBidi"/>
              <w:noProof/>
              <w:szCs w:val="22"/>
              <w:lang w:val="en-GB" w:eastAsia="en-GB"/>
            </w:rPr>
          </w:pPr>
          <w:ins w:id="22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eastAsia="ko-KR"/>
              </w:rPr>
              <w:t>3.6.2</w:t>
            </w:r>
            <w:r>
              <w:rPr>
                <w:rFonts w:asciiTheme="minorHAnsi" w:eastAsiaTheme="minorEastAsia" w:hAnsiTheme="minorHAnsi" w:cstheme="minorBidi"/>
                <w:noProof/>
                <w:szCs w:val="22"/>
                <w:lang w:val="en-GB" w:eastAsia="en-GB"/>
              </w:rPr>
              <w:tab/>
            </w:r>
            <w:r w:rsidRPr="000804B7">
              <w:rPr>
                <w:rStyle w:val="Hyperlink"/>
                <w:noProof/>
                <w:lang w:val="en-CA" w:eastAsia="ko-KR"/>
              </w:rPr>
              <w:t>Last significant coefficient coding</w:t>
            </w:r>
            <w:r>
              <w:rPr>
                <w:noProof/>
                <w:webHidden/>
              </w:rPr>
              <w:tab/>
            </w:r>
            <w:r>
              <w:rPr>
                <w:noProof/>
                <w:webHidden/>
              </w:rPr>
              <w:fldChar w:fldCharType="begin"/>
            </w:r>
            <w:r>
              <w:rPr>
                <w:noProof/>
                <w:webHidden/>
              </w:rPr>
              <w:instrText xml:space="preserve"> PAGEREF _Toc123915468 \h </w:instrText>
            </w:r>
            <w:r>
              <w:rPr>
                <w:noProof/>
                <w:webHidden/>
              </w:rPr>
            </w:r>
          </w:ins>
          <w:r>
            <w:rPr>
              <w:noProof/>
              <w:webHidden/>
            </w:rPr>
            <w:fldChar w:fldCharType="separate"/>
          </w:r>
          <w:ins w:id="229" w:author="Browne, Adrian" w:date="2023-01-06T16:36:00Z">
            <w:r>
              <w:rPr>
                <w:noProof/>
                <w:webHidden/>
              </w:rPr>
              <w:t>70</w:t>
            </w:r>
            <w:r>
              <w:rPr>
                <w:noProof/>
                <w:webHidden/>
              </w:rPr>
              <w:fldChar w:fldCharType="end"/>
            </w:r>
            <w:r w:rsidRPr="000804B7">
              <w:rPr>
                <w:rStyle w:val="Hyperlink"/>
                <w:noProof/>
              </w:rPr>
              <w:fldChar w:fldCharType="end"/>
            </w:r>
          </w:ins>
        </w:p>
        <w:p w14:paraId="1C3CED05" w14:textId="426032CD" w:rsidR="003F002A" w:rsidRDefault="003F002A">
          <w:pPr>
            <w:pStyle w:val="TOC3"/>
            <w:tabs>
              <w:tab w:val="left" w:pos="1758"/>
              <w:tab w:val="right" w:pos="9350"/>
            </w:tabs>
            <w:ind w:left="880"/>
            <w:rPr>
              <w:ins w:id="230" w:author="Browne, Adrian" w:date="2023-01-06T16:36:00Z"/>
              <w:rFonts w:asciiTheme="minorHAnsi" w:eastAsiaTheme="minorEastAsia" w:hAnsiTheme="minorHAnsi" w:cstheme="minorBidi"/>
              <w:noProof/>
              <w:szCs w:val="22"/>
              <w:lang w:val="en-GB" w:eastAsia="en-GB"/>
            </w:rPr>
          </w:pPr>
          <w:ins w:id="23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"_Toc123915469"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eastAsia="ko-KR"/>
              </w:rPr>
              <w:t>3.6.3</w:t>
            </w:r>
            <w:r>
              <w:rPr>
                <w:rFonts w:asciiTheme="minorHAnsi" w:eastAsiaTheme="minorEastAsia" w:hAnsiTheme="minorHAnsi" w:cstheme="minorBidi"/>
                <w:noProof/>
                <w:szCs w:val="22"/>
                <w:lang w:val="en-GB" w:eastAsia="en-GB"/>
              </w:rPr>
              <w:tab/>
            </w:r>
            <w:r w:rsidRPr="000804B7">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_Toc123915469 \h </w:instrText>
            </w:r>
            <w:r>
              <w:rPr>
                <w:noProof/>
                <w:webHidden/>
              </w:rPr>
            </w:r>
          </w:ins>
          <w:r>
            <w:rPr>
              <w:noProof/>
              <w:webHidden/>
            </w:rPr>
            <w:fldChar w:fldCharType="separate"/>
          </w:r>
          <w:ins w:id="232" w:author="Browne, Adrian" w:date="2023-01-06T16:36:00Z">
            <w:r>
              <w:rPr>
                <w:noProof/>
                <w:webHidden/>
              </w:rPr>
              <w:t>70</w:t>
            </w:r>
            <w:r>
              <w:rPr>
                <w:noProof/>
                <w:webHidden/>
              </w:rPr>
              <w:fldChar w:fldCharType="end"/>
            </w:r>
            <w:r w:rsidRPr="000804B7">
              <w:rPr>
                <w:rStyle w:val="Hyperlink"/>
                <w:noProof/>
              </w:rPr>
              <w:fldChar w:fldCharType="end"/>
            </w:r>
          </w:ins>
        </w:p>
        <w:p w14:paraId="685D97D4" w14:textId="367E5465" w:rsidR="003F002A" w:rsidRDefault="003F002A">
          <w:pPr>
            <w:pStyle w:val="TOC3"/>
            <w:tabs>
              <w:tab w:val="left" w:pos="1758"/>
              <w:tab w:val="right" w:pos="9350"/>
            </w:tabs>
            <w:ind w:left="880"/>
            <w:rPr>
              <w:ins w:id="233" w:author="Browne, Adrian" w:date="2023-01-06T16:36:00Z"/>
              <w:rFonts w:asciiTheme="minorHAnsi" w:eastAsiaTheme="minorEastAsia" w:hAnsiTheme="minorHAnsi" w:cstheme="minorBidi"/>
              <w:noProof/>
              <w:szCs w:val="22"/>
              <w:lang w:val="en-GB" w:eastAsia="en-GB"/>
            </w:rPr>
          </w:pPr>
          <w:ins w:id="23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eastAsia="ko-KR"/>
              </w:rPr>
              <w:t>3.6.4</w:t>
            </w:r>
            <w:r>
              <w:rPr>
                <w:rFonts w:asciiTheme="minorHAnsi" w:eastAsiaTheme="minorEastAsia" w:hAnsiTheme="minorHAnsi" w:cstheme="minorBidi"/>
                <w:noProof/>
                <w:szCs w:val="22"/>
                <w:lang w:val="en-GB" w:eastAsia="en-GB"/>
              </w:rPr>
              <w:tab/>
            </w:r>
            <w:r w:rsidRPr="000804B7">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_Toc123915470 \h </w:instrText>
            </w:r>
            <w:r>
              <w:rPr>
                <w:noProof/>
                <w:webHidden/>
              </w:rPr>
            </w:r>
          </w:ins>
          <w:r>
            <w:rPr>
              <w:noProof/>
              <w:webHidden/>
            </w:rPr>
            <w:fldChar w:fldCharType="separate"/>
          </w:r>
          <w:ins w:id="235" w:author="Browne, Adrian" w:date="2023-01-06T16:36:00Z">
            <w:r>
              <w:rPr>
                <w:noProof/>
                <w:webHidden/>
              </w:rPr>
              <w:t>72</w:t>
            </w:r>
            <w:r>
              <w:rPr>
                <w:noProof/>
                <w:webHidden/>
              </w:rPr>
              <w:fldChar w:fldCharType="end"/>
            </w:r>
            <w:r w:rsidRPr="000804B7">
              <w:rPr>
                <w:rStyle w:val="Hyperlink"/>
                <w:noProof/>
              </w:rPr>
              <w:fldChar w:fldCharType="end"/>
            </w:r>
          </w:ins>
        </w:p>
        <w:p w14:paraId="69969700" w14:textId="1F4EBBAA" w:rsidR="003F002A" w:rsidRDefault="003F002A">
          <w:pPr>
            <w:pStyle w:val="TOC2"/>
            <w:rPr>
              <w:ins w:id="236" w:author="Browne, Adrian" w:date="2023-01-06T16:36:00Z"/>
              <w:rFonts w:asciiTheme="minorHAnsi" w:eastAsiaTheme="minorEastAsia" w:hAnsiTheme="minorHAnsi" w:cstheme="minorBidi"/>
              <w:noProof/>
              <w:szCs w:val="22"/>
              <w:lang w:val="en-GB" w:eastAsia="en-GB"/>
            </w:rPr>
          </w:pPr>
          <w:ins w:id="23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3.7</w:t>
            </w:r>
            <w:r>
              <w:rPr>
                <w:rFonts w:asciiTheme="minorHAnsi" w:eastAsiaTheme="minorEastAsia" w:hAnsiTheme="minorHAnsi" w:cstheme="minorBidi"/>
                <w:noProof/>
                <w:szCs w:val="22"/>
                <w:lang w:val="en-GB" w:eastAsia="en-GB"/>
              </w:rPr>
              <w:tab/>
            </w:r>
            <w:r w:rsidRPr="000804B7">
              <w:rPr>
                <w:rStyle w:val="Hyperlink"/>
                <w:noProof/>
                <w:lang w:val="en-CA"/>
              </w:rPr>
              <w:t>In-loop filters</w:t>
            </w:r>
            <w:r>
              <w:rPr>
                <w:noProof/>
                <w:webHidden/>
              </w:rPr>
              <w:tab/>
            </w:r>
            <w:r>
              <w:rPr>
                <w:noProof/>
                <w:webHidden/>
              </w:rPr>
              <w:fldChar w:fldCharType="begin"/>
            </w:r>
            <w:r>
              <w:rPr>
                <w:noProof/>
                <w:webHidden/>
              </w:rPr>
              <w:instrText xml:space="preserve"> PAGEREF _Toc123915471 \h </w:instrText>
            </w:r>
            <w:r>
              <w:rPr>
                <w:noProof/>
                <w:webHidden/>
              </w:rPr>
            </w:r>
          </w:ins>
          <w:r>
            <w:rPr>
              <w:noProof/>
              <w:webHidden/>
            </w:rPr>
            <w:fldChar w:fldCharType="separate"/>
          </w:r>
          <w:ins w:id="238" w:author="Browne, Adrian" w:date="2023-01-06T16:36:00Z">
            <w:r>
              <w:rPr>
                <w:noProof/>
                <w:webHidden/>
              </w:rPr>
              <w:t>73</w:t>
            </w:r>
            <w:r>
              <w:rPr>
                <w:noProof/>
                <w:webHidden/>
              </w:rPr>
              <w:fldChar w:fldCharType="end"/>
            </w:r>
            <w:r w:rsidRPr="000804B7">
              <w:rPr>
                <w:rStyle w:val="Hyperlink"/>
                <w:noProof/>
              </w:rPr>
              <w:fldChar w:fldCharType="end"/>
            </w:r>
          </w:ins>
        </w:p>
        <w:p w14:paraId="512BC5EC" w14:textId="0AAE6BFD" w:rsidR="003F002A" w:rsidRDefault="003F002A">
          <w:pPr>
            <w:pStyle w:val="TOC3"/>
            <w:tabs>
              <w:tab w:val="left" w:pos="1758"/>
              <w:tab w:val="right" w:pos="9350"/>
            </w:tabs>
            <w:ind w:left="880"/>
            <w:rPr>
              <w:ins w:id="239" w:author="Browne, Adrian" w:date="2023-01-06T16:36:00Z"/>
              <w:rFonts w:asciiTheme="minorHAnsi" w:eastAsiaTheme="minorEastAsia" w:hAnsiTheme="minorHAnsi" w:cstheme="minorBidi"/>
              <w:noProof/>
              <w:szCs w:val="22"/>
              <w:lang w:val="en-GB" w:eastAsia="en-GB"/>
            </w:rPr>
          </w:pPr>
          <w:ins w:id="24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3.7.1</w:t>
            </w:r>
            <w:r>
              <w:rPr>
                <w:rFonts w:asciiTheme="minorHAnsi" w:eastAsiaTheme="minorEastAsia" w:hAnsiTheme="minorHAnsi" w:cstheme="minorBidi"/>
                <w:noProof/>
                <w:szCs w:val="22"/>
                <w:lang w:val="en-GB" w:eastAsia="en-GB"/>
              </w:rPr>
              <w:tab/>
            </w:r>
            <w:r w:rsidRPr="000804B7">
              <w:rPr>
                <w:rStyle w:val="Hyperlink"/>
                <w:noProof/>
                <w:lang w:val="en-CA"/>
              </w:rPr>
              <w:t>Adaptive Loop Filter</w:t>
            </w:r>
            <w:r>
              <w:rPr>
                <w:noProof/>
                <w:webHidden/>
              </w:rPr>
              <w:tab/>
            </w:r>
            <w:r>
              <w:rPr>
                <w:noProof/>
                <w:webHidden/>
              </w:rPr>
              <w:fldChar w:fldCharType="begin"/>
            </w:r>
            <w:r>
              <w:rPr>
                <w:noProof/>
                <w:webHidden/>
              </w:rPr>
              <w:instrText xml:space="preserve"> PAGEREF _Toc123915472 \h </w:instrText>
            </w:r>
            <w:r>
              <w:rPr>
                <w:noProof/>
                <w:webHidden/>
              </w:rPr>
            </w:r>
          </w:ins>
          <w:r>
            <w:rPr>
              <w:noProof/>
              <w:webHidden/>
            </w:rPr>
            <w:fldChar w:fldCharType="separate"/>
          </w:r>
          <w:ins w:id="241" w:author="Browne, Adrian" w:date="2023-01-06T16:36:00Z">
            <w:r>
              <w:rPr>
                <w:noProof/>
                <w:webHidden/>
              </w:rPr>
              <w:t>73</w:t>
            </w:r>
            <w:r>
              <w:rPr>
                <w:noProof/>
                <w:webHidden/>
              </w:rPr>
              <w:fldChar w:fldCharType="end"/>
            </w:r>
            <w:r w:rsidRPr="000804B7">
              <w:rPr>
                <w:rStyle w:val="Hyperlink"/>
                <w:noProof/>
              </w:rPr>
              <w:fldChar w:fldCharType="end"/>
            </w:r>
          </w:ins>
        </w:p>
        <w:p w14:paraId="1754D04B" w14:textId="1849A868" w:rsidR="003F002A" w:rsidRDefault="003F002A">
          <w:pPr>
            <w:pStyle w:val="TOC3"/>
            <w:tabs>
              <w:tab w:val="left" w:pos="1758"/>
              <w:tab w:val="right" w:pos="9350"/>
            </w:tabs>
            <w:ind w:left="880"/>
            <w:rPr>
              <w:ins w:id="242" w:author="Browne, Adrian" w:date="2023-01-06T16:36:00Z"/>
              <w:rFonts w:asciiTheme="minorHAnsi" w:eastAsiaTheme="minorEastAsia" w:hAnsiTheme="minorHAnsi" w:cstheme="minorBidi"/>
              <w:noProof/>
              <w:szCs w:val="22"/>
              <w:lang w:val="en-GB" w:eastAsia="en-GB"/>
            </w:rPr>
          </w:pPr>
          <w:ins w:id="24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3.7.2</w:t>
            </w:r>
            <w:r>
              <w:rPr>
                <w:rFonts w:asciiTheme="minorHAnsi" w:eastAsiaTheme="minorEastAsia" w:hAnsiTheme="minorHAnsi" w:cstheme="minorBidi"/>
                <w:noProof/>
                <w:szCs w:val="22"/>
                <w:lang w:val="en-GB" w:eastAsia="en-GB"/>
              </w:rPr>
              <w:tab/>
            </w:r>
            <w:r w:rsidRPr="000804B7">
              <w:rPr>
                <w:rStyle w:val="Hyperlink"/>
                <w:noProof/>
                <w:lang w:val="en-CA" w:eastAsia="ko-KR"/>
              </w:rPr>
              <w:t>Deblocking</w:t>
            </w:r>
            <w:r w:rsidRPr="000804B7">
              <w:rPr>
                <w:rStyle w:val="Hyperlink"/>
                <w:noProof/>
                <w:lang w:val="en-CA"/>
              </w:rPr>
              <w:t xml:space="preserve"> filter</w:t>
            </w:r>
            <w:r>
              <w:rPr>
                <w:noProof/>
                <w:webHidden/>
              </w:rPr>
              <w:tab/>
            </w:r>
            <w:r>
              <w:rPr>
                <w:noProof/>
                <w:webHidden/>
              </w:rPr>
              <w:fldChar w:fldCharType="begin"/>
            </w:r>
            <w:r>
              <w:rPr>
                <w:noProof/>
                <w:webHidden/>
              </w:rPr>
              <w:instrText xml:space="preserve"> PAGEREF _Toc123915473 \h </w:instrText>
            </w:r>
            <w:r>
              <w:rPr>
                <w:noProof/>
                <w:webHidden/>
              </w:rPr>
            </w:r>
          </w:ins>
          <w:r>
            <w:rPr>
              <w:noProof/>
              <w:webHidden/>
            </w:rPr>
            <w:fldChar w:fldCharType="separate"/>
          </w:r>
          <w:ins w:id="244" w:author="Browne, Adrian" w:date="2023-01-06T16:36:00Z">
            <w:r>
              <w:rPr>
                <w:noProof/>
                <w:webHidden/>
              </w:rPr>
              <w:t>79</w:t>
            </w:r>
            <w:r>
              <w:rPr>
                <w:noProof/>
                <w:webHidden/>
              </w:rPr>
              <w:fldChar w:fldCharType="end"/>
            </w:r>
            <w:r w:rsidRPr="000804B7">
              <w:rPr>
                <w:rStyle w:val="Hyperlink"/>
                <w:noProof/>
              </w:rPr>
              <w:fldChar w:fldCharType="end"/>
            </w:r>
          </w:ins>
        </w:p>
        <w:p w14:paraId="2BC793C1" w14:textId="207DCDF5" w:rsidR="003F002A" w:rsidRDefault="003F002A">
          <w:pPr>
            <w:pStyle w:val="TOC3"/>
            <w:tabs>
              <w:tab w:val="left" w:pos="1758"/>
              <w:tab w:val="right" w:pos="9350"/>
            </w:tabs>
            <w:ind w:left="880"/>
            <w:rPr>
              <w:ins w:id="245" w:author="Browne, Adrian" w:date="2023-01-06T16:36:00Z"/>
              <w:rFonts w:asciiTheme="minorHAnsi" w:eastAsiaTheme="minorEastAsia" w:hAnsiTheme="minorHAnsi" w:cstheme="minorBidi"/>
              <w:noProof/>
              <w:szCs w:val="22"/>
              <w:lang w:val="en-GB" w:eastAsia="en-GB"/>
            </w:rPr>
          </w:pPr>
          <w:ins w:id="24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3.7.3</w:t>
            </w:r>
            <w:r>
              <w:rPr>
                <w:rFonts w:asciiTheme="minorHAnsi" w:eastAsiaTheme="minorEastAsia" w:hAnsiTheme="minorHAnsi" w:cstheme="minorBidi"/>
                <w:noProof/>
                <w:szCs w:val="22"/>
                <w:lang w:val="en-GB" w:eastAsia="en-GB"/>
              </w:rPr>
              <w:tab/>
            </w:r>
            <w:r w:rsidRPr="000804B7">
              <w:rPr>
                <w:rStyle w:val="Hyperlink"/>
                <w:noProof/>
                <w:lang w:val="en-CA" w:eastAsia="zh-CN"/>
              </w:rPr>
              <w:t xml:space="preserve">Luma </w:t>
            </w:r>
            <w:r w:rsidRPr="000804B7">
              <w:rPr>
                <w:rStyle w:val="Hyperlink"/>
                <w:noProof/>
                <w:lang w:eastAsia="zh-CN"/>
              </w:rPr>
              <w:t xml:space="preserve">mapping with chroma scaling </w:t>
            </w:r>
            <w:r w:rsidRPr="000804B7">
              <w:rPr>
                <w:rStyle w:val="Hyperlink"/>
                <w:noProof/>
                <w:lang w:val="en-CA"/>
              </w:rPr>
              <w:t>(LMCS)</w:t>
            </w:r>
            <w:r>
              <w:rPr>
                <w:noProof/>
                <w:webHidden/>
              </w:rPr>
              <w:tab/>
            </w:r>
            <w:r>
              <w:rPr>
                <w:noProof/>
                <w:webHidden/>
              </w:rPr>
              <w:fldChar w:fldCharType="begin"/>
            </w:r>
            <w:r>
              <w:rPr>
                <w:noProof/>
                <w:webHidden/>
              </w:rPr>
              <w:instrText xml:space="preserve"> PAGEREF _Toc123915474 \h </w:instrText>
            </w:r>
            <w:r>
              <w:rPr>
                <w:noProof/>
                <w:webHidden/>
              </w:rPr>
            </w:r>
          </w:ins>
          <w:r>
            <w:rPr>
              <w:noProof/>
              <w:webHidden/>
            </w:rPr>
            <w:fldChar w:fldCharType="separate"/>
          </w:r>
          <w:ins w:id="247" w:author="Browne, Adrian" w:date="2023-01-06T16:36:00Z">
            <w:r>
              <w:rPr>
                <w:noProof/>
                <w:webHidden/>
              </w:rPr>
              <w:t>83</w:t>
            </w:r>
            <w:r>
              <w:rPr>
                <w:noProof/>
                <w:webHidden/>
              </w:rPr>
              <w:fldChar w:fldCharType="end"/>
            </w:r>
            <w:r w:rsidRPr="000804B7">
              <w:rPr>
                <w:rStyle w:val="Hyperlink"/>
                <w:noProof/>
              </w:rPr>
              <w:fldChar w:fldCharType="end"/>
            </w:r>
          </w:ins>
        </w:p>
        <w:p w14:paraId="227C2A08" w14:textId="58F14B05" w:rsidR="003F002A" w:rsidRDefault="003F002A">
          <w:pPr>
            <w:pStyle w:val="TOC2"/>
            <w:rPr>
              <w:ins w:id="248" w:author="Browne, Adrian" w:date="2023-01-06T16:36:00Z"/>
              <w:rFonts w:asciiTheme="minorHAnsi" w:eastAsiaTheme="minorEastAsia" w:hAnsiTheme="minorHAnsi" w:cstheme="minorBidi"/>
              <w:noProof/>
              <w:szCs w:val="22"/>
              <w:lang w:val="en-GB" w:eastAsia="en-GB"/>
            </w:rPr>
          </w:pPr>
          <w:ins w:id="24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3.8</w:t>
            </w:r>
            <w:r>
              <w:rPr>
                <w:rFonts w:asciiTheme="minorHAnsi" w:eastAsiaTheme="minorEastAsia" w:hAnsiTheme="minorHAnsi" w:cstheme="minorBidi"/>
                <w:noProof/>
                <w:szCs w:val="22"/>
                <w:lang w:val="en-GB" w:eastAsia="en-GB"/>
              </w:rPr>
              <w:tab/>
            </w:r>
            <w:r w:rsidRPr="000804B7">
              <w:rPr>
                <w:rStyle w:val="Hyperlink"/>
                <w:noProof/>
                <w:lang w:val="en-CA"/>
              </w:rPr>
              <w:t>360-degree video coding tools</w:t>
            </w:r>
            <w:r>
              <w:rPr>
                <w:noProof/>
                <w:webHidden/>
              </w:rPr>
              <w:tab/>
            </w:r>
            <w:r>
              <w:rPr>
                <w:noProof/>
                <w:webHidden/>
              </w:rPr>
              <w:fldChar w:fldCharType="begin"/>
            </w:r>
            <w:r>
              <w:rPr>
                <w:noProof/>
                <w:webHidden/>
              </w:rPr>
              <w:instrText xml:space="preserve"> PAGEREF _Toc123915475 \h </w:instrText>
            </w:r>
            <w:r>
              <w:rPr>
                <w:noProof/>
                <w:webHidden/>
              </w:rPr>
            </w:r>
          </w:ins>
          <w:r>
            <w:rPr>
              <w:noProof/>
              <w:webHidden/>
            </w:rPr>
            <w:fldChar w:fldCharType="separate"/>
          </w:r>
          <w:ins w:id="250" w:author="Browne, Adrian" w:date="2023-01-06T16:36:00Z">
            <w:r>
              <w:rPr>
                <w:noProof/>
                <w:webHidden/>
              </w:rPr>
              <w:t>88</w:t>
            </w:r>
            <w:r>
              <w:rPr>
                <w:noProof/>
                <w:webHidden/>
              </w:rPr>
              <w:fldChar w:fldCharType="end"/>
            </w:r>
            <w:r w:rsidRPr="000804B7">
              <w:rPr>
                <w:rStyle w:val="Hyperlink"/>
                <w:noProof/>
              </w:rPr>
              <w:fldChar w:fldCharType="end"/>
            </w:r>
          </w:ins>
        </w:p>
        <w:p w14:paraId="1065435C" w14:textId="037C943F" w:rsidR="003F002A" w:rsidRDefault="003F002A">
          <w:pPr>
            <w:pStyle w:val="TOC3"/>
            <w:tabs>
              <w:tab w:val="left" w:pos="1758"/>
              <w:tab w:val="right" w:pos="9350"/>
            </w:tabs>
            <w:ind w:left="880"/>
            <w:rPr>
              <w:ins w:id="251" w:author="Browne, Adrian" w:date="2023-01-06T16:36:00Z"/>
              <w:rFonts w:asciiTheme="minorHAnsi" w:eastAsiaTheme="minorEastAsia" w:hAnsiTheme="minorHAnsi" w:cstheme="minorBidi"/>
              <w:noProof/>
              <w:szCs w:val="22"/>
              <w:lang w:val="en-GB" w:eastAsia="en-GB"/>
            </w:rPr>
          </w:pPr>
          <w:ins w:id="25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3.8.1</w:t>
            </w:r>
            <w:r>
              <w:rPr>
                <w:rFonts w:asciiTheme="minorHAnsi" w:eastAsiaTheme="minorEastAsia" w:hAnsiTheme="minorHAnsi" w:cstheme="minorBidi"/>
                <w:noProof/>
                <w:szCs w:val="22"/>
                <w:lang w:val="en-GB" w:eastAsia="en-GB"/>
              </w:rPr>
              <w:tab/>
            </w:r>
            <w:r w:rsidRPr="000804B7">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_Toc123915476 \h </w:instrText>
            </w:r>
            <w:r>
              <w:rPr>
                <w:noProof/>
                <w:webHidden/>
              </w:rPr>
            </w:r>
          </w:ins>
          <w:r>
            <w:rPr>
              <w:noProof/>
              <w:webHidden/>
            </w:rPr>
            <w:fldChar w:fldCharType="separate"/>
          </w:r>
          <w:ins w:id="253" w:author="Browne, Adrian" w:date="2023-01-06T16:36:00Z">
            <w:r>
              <w:rPr>
                <w:noProof/>
                <w:webHidden/>
              </w:rPr>
              <w:t>88</w:t>
            </w:r>
            <w:r>
              <w:rPr>
                <w:noProof/>
                <w:webHidden/>
              </w:rPr>
              <w:fldChar w:fldCharType="end"/>
            </w:r>
            <w:r w:rsidRPr="000804B7">
              <w:rPr>
                <w:rStyle w:val="Hyperlink"/>
                <w:noProof/>
              </w:rPr>
              <w:fldChar w:fldCharType="end"/>
            </w:r>
          </w:ins>
        </w:p>
        <w:p w14:paraId="17D5DAB8" w14:textId="30887A29" w:rsidR="003F002A" w:rsidRDefault="003F002A">
          <w:pPr>
            <w:pStyle w:val="TOC3"/>
            <w:tabs>
              <w:tab w:val="left" w:pos="1758"/>
              <w:tab w:val="right" w:pos="9350"/>
            </w:tabs>
            <w:ind w:left="880"/>
            <w:rPr>
              <w:ins w:id="254" w:author="Browne, Adrian" w:date="2023-01-06T16:36:00Z"/>
              <w:rFonts w:asciiTheme="minorHAnsi" w:eastAsiaTheme="minorEastAsia" w:hAnsiTheme="minorHAnsi" w:cstheme="minorBidi"/>
              <w:noProof/>
              <w:szCs w:val="22"/>
              <w:lang w:val="en-GB" w:eastAsia="en-GB"/>
            </w:rPr>
          </w:pPr>
          <w:ins w:id="25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3.8.2</w:t>
            </w:r>
            <w:r>
              <w:rPr>
                <w:rFonts w:asciiTheme="minorHAnsi" w:eastAsiaTheme="minorEastAsia" w:hAnsiTheme="minorHAnsi" w:cstheme="minorBidi"/>
                <w:noProof/>
                <w:szCs w:val="22"/>
                <w:lang w:val="en-GB" w:eastAsia="en-GB"/>
              </w:rPr>
              <w:tab/>
            </w:r>
            <w:r w:rsidRPr="000804B7">
              <w:rPr>
                <w:rStyle w:val="Hyperlink"/>
                <w:noProof/>
                <w:lang w:val="en-CA"/>
              </w:rPr>
              <w:t>Loop filter disabled across virtual boundaries</w:t>
            </w:r>
            <w:r>
              <w:rPr>
                <w:noProof/>
                <w:webHidden/>
              </w:rPr>
              <w:tab/>
            </w:r>
            <w:r>
              <w:rPr>
                <w:noProof/>
                <w:webHidden/>
              </w:rPr>
              <w:fldChar w:fldCharType="begin"/>
            </w:r>
            <w:r>
              <w:rPr>
                <w:noProof/>
                <w:webHidden/>
              </w:rPr>
              <w:instrText xml:space="preserve"> PAGEREF _Toc123915477 \h </w:instrText>
            </w:r>
            <w:r>
              <w:rPr>
                <w:noProof/>
                <w:webHidden/>
              </w:rPr>
            </w:r>
          </w:ins>
          <w:r>
            <w:rPr>
              <w:noProof/>
              <w:webHidden/>
            </w:rPr>
            <w:fldChar w:fldCharType="separate"/>
          </w:r>
          <w:ins w:id="256" w:author="Browne, Adrian" w:date="2023-01-06T16:36:00Z">
            <w:r>
              <w:rPr>
                <w:noProof/>
                <w:webHidden/>
              </w:rPr>
              <w:t>89</w:t>
            </w:r>
            <w:r>
              <w:rPr>
                <w:noProof/>
                <w:webHidden/>
              </w:rPr>
              <w:fldChar w:fldCharType="end"/>
            </w:r>
            <w:r w:rsidRPr="000804B7">
              <w:rPr>
                <w:rStyle w:val="Hyperlink"/>
                <w:noProof/>
              </w:rPr>
              <w:fldChar w:fldCharType="end"/>
            </w:r>
          </w:ins>
        </w:p>
        <w:p w14:paraId="02348476" w14:textId="07C3CBD7" w:rsidR="003F002A" w:rsidRDefault="003F002A">
          <w:pPr>
            <w:pStyle w:val="TOC2"/>
            <w:rPr>
              <w:ins w:id="257" w:author="Browne, Adrian" w:date="2023-01-06T16:36:00Z"/>
              <w:rFonts w:asciiTheme="minorHAnsi" w:eastAsiaTheme="minorEastAsia" w:hAnsiTheme="minorHAnsi" w:cstheme="minorBidi"/>
              <w:noProof/>
              <w:szCs w:val="22"/>
              <w:lang w:val="en-GB" w:eastAsia="en-GB"/>
            </w:rPr>
          </w:pPr>
          <w:ins w:id="25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algun Gothic"/>
                <w:noProof/>
                <w:lang w:val="en-CA" w:eastAsia="ko-KR"/>
              </w:rPr>
              <w:t>3.9</w:t>
            </w:r>
            <w:r>
              <w:rPr>
                <w:rFonts w:asciiTheme="minorHAnsi" w:eastAsiaTheme="minorEastAsia" w:hAnsiTheme="minorHAnsi" w:cstheme="minorBidi"/>
                <w:noProof/>
                <w:szCs w:val="22"/>
                <w:lang w:val="en-GB" w:eastAsia="en-GB"/>
              </w:rPr>
              <w:tab/>
            </w:r>
            <w:r w:rsidRPr="000804B7">
              <w:rPr>
                <w:rStyle w:val="Hyperlink"/>
                <w:noProof/>
                <w:lang w:val="en-CA"/>
              </w:rPr>
              <w:t>Screen content coding tools</w:t>
            </w:r>
            <w:r>
              <w:rPr>
                <w:noProof/>
                <w:webHidden/>
              </w:rPr>
              <w:tab/>
            </w:r>
            <w:r>
              <w:rPr>
                <w:noProof/>
                <w:webHidden/>
              </w:rPr>
              <w:fldChar w:fldCharType="begin"/>
            </w:r>
            <w:r>
              <w:rPr>
                <w:noProof/>
                <w:webHidden/>
              </w:rPr>
              <w:instrText xml:space="preserve"> PAGEREF _Toc123915478 \h </w:instrText>
            </w:r>
            <w:r>
              <w:rPr>
                <w:noProof/>
                <w:webHidden/>
              </w:rPr>
            </w:r>
          </w:ins>
          <w:r>
            <w:rPr>
              <w:noProof/>
              <w:webHidden/>
            </w:rPr>
            <w:fldChar w:fldCharType="separate"/>
          </w:r>
          <w:ins w:id="259" w:author="Browne, Adrian" w:date="2023-01-06T16:36:00Z">
            <w:r>
              <w:rPr>
                <w:noProof/>
                <w:webHidden/>
              </w:rPr>
              <w:t>89</w:t>
            </w:r>
            <w:r>
              <w:rPr>
                <w:noProof/>
                <w:webHidden/>
              </w:rPr>
              <w:fldChar w:fldCharType="end"/>
            </w:r>
            <w:r w:rsidRPr="000804B7">
              <w:rPr>
                <w:rStyle w:val="Hyperlink"/>
                <w:noProof/>
              </w:rPr>
              <w:fldChar w:fldCharType="end"/>
            </w:r>
          </w:ins>
        </w:p>
        <w:p w14:paraId="33CA5E83" w14:textId="7C07BE9F" w:rsidR="003F002A" w:rsidRDefault="003F002A">
          <w:pPr>
            <w:pStyle w:val="TOC3"/>
            <w:tabs>
              <w:tab w:val="left" w:pos="1758"/>
              <w:tab w:val="right" w:pos="9350"/>
            </w:tabs>
            <w:ind w:left="880"/>
            <w:rPr>
              <w:ins w:id="260" w:author="Browne, Adrian" w:date="2023-01-06T16:36:00Z"/>
              <w:rFonts w:asciiTheme="minorHAnsi" w:eastAsiaTheme="minorEastAsia" w:hAnsiTheme="minorHAnsi" w:cstheme="minorBidi"/>
              <w:noProof/>
              <w:szCs w:val="22"/>
              <w:lang w:val="en-GB" w:eastAsia="en-GB"/>
            </w:rPr>
          </w:pPr>
          <w:ins w:id="26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"_Toc123915479"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3.9.1</w:t>
            </w:r>
            <w:r>
              <w:rPr>
                <w:rFonts w:asciiTheme="minorHAnsi" w:eastAsiaTheme="minorEastAsia" w:hAnsiTheme="minorHAnsi" w:cstheme="minorBidi"/>
                <w:noProof/>
                <w:szCs w:val="22"/>
                <w:lang w:val="en-GB" w:eastAsia="en-GB"/>
              </w:rPr>
              <w:tab/>
            </w:r>
            <w:r w:rsidRPr="000804B7">
              <w:rPr>
                <w:rStyle w:val="Hyperlink"/>
                <w:noProof/>
              </w:rPr>
              <w:t>Intra block copy (IBC)</w:t>
            </w:r>
            <w:r>
              <w:rPr>
                <w:noProof/>
                <w:webHidden/>
              </w:rPr>
              <w:tab/>
            </w:r>
            <w:r>
              <w:rPr>
                <w:noProof/>
                <w:webHidden/>
              </w:rPr>
              <w:fldChar w:fldCharType="begin"/>
            </w:r>
            <w:r>
              <w:rPr>
                <w:noProof/>
                <w:webHidden/>
              </w:rPr>
              <w:instrText xml:space="preserve"> PAGEREF _Toc123915479 \h </w:instrText>
            </w:r>
            <w:r>
              <w:rPr>
                <w:noProof/>
                <w:webHidden/>
              </w:rPr>
            </w:r>
          </w:ins>
          <w:r>
            <w:rPr>
              <w:noProof/>
              <w:webHidden/>
            </w:rPr>
            <w:fldChar w:fldCharType="separate"/>
          </w:r>
          <w:ins w:id="262" w:author="Browne, Adrian" w:date="2023-01-06T16:36:00Z">
            <w:r>
              <w:rPr>
                <w:noProof/>
                <w:webHidden/>
              </w:rPr>
              <w:t>89</w:t>
            </w:r>
            <w:r>
              <w:rPr>
                <w:noProof/>
                <w:webHidden/>
              </w:rPr>
              <w:fldChar w:fldCharType="end"/>
            </w:r>
            <w:r w:rsidRPr="000804B7">
              <w:rPr>
                <w:rStyle w:val="Hyperlink"/>
                <w:noProof/>
              </w:rPr>
              <w:fldChar w:fldCharType="end"/>
            </w:r>
          </w:ins>
        </w:p>
        <w:p w14:paraId="7598918B" w14:textId="74388B5F" w:rsidR="003F002A" w:rsidRDefault="003F002A">
          <w:pPr>
            <w:pStyle w:val="TOC3"/>
            <w:tabs>
              <w:tab w:val="left" w:pos="1758"/>
              <w:tab w:val="right" w:pos="9350"/>
            </w:tabs>
            <w:ind w:left="880"/>
            <w:rPr>
              <w:ins w:id="263" w:author="Browne, Adrian" w:date="2023-01-06T16:36:00Z"/>
              <w:rFonts w:asciiTheme="minorHAnsi" w:eastAsiaTheme="minorEastAsia" w:hAnsiTheme="minorHAnsi" w:cstheme="minorBidi"/>
              <w:noProof/>
              <w:szCs w:val="22"/>
              <w:lang w:val="en-GB" w:eastAsia="en-GB"/>
            </w:rPr>
          </w:pPr>
          <w:ins w:id="26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3.9.2</w:t>
            </w:r>
            <w:r>
              <w:rPr>
                <w:rFonts w:asciiTheme="minorHAnsi" w:eastAsiaTheme="minorEastAsia" w:hAnsiTheme="minorHAnsi" w:cstheme="minorBidi"/>
                <w:noProof/>
                <w:szCs w:val="22"/>
                <w:lang w:val="en-GB" w:eastAsia="en-GB"/>
              </w:rPr>
              <w:tab/>
            </w:r>
            <w:r w:rsidRPr="000804B7">
              <w:rPr>
                <w:rStyle w:val="Hyperlink"/>
                <w:noProof/>
                <w:lang w:val="en-CA"/>
              </w:rPr>
              <w:t>Block differential pulse coded modulation (BDPCM)</w:t>
            </w:r>
            <w:r>
              <w:rPr>
                <w:noProof/>
                <w:webHidden/>
              </w:rPr>
              <w:tab/>
            </w:r>
            <w:r>
              <w:rPr>
                <w:noProof/>
                <w:webHidden/>
              </w:rPr>
              <w:fldChar w:fldCharType="begin"/>
            </w:r>
            <w:r>
              <w:rPr>
                <w:noProof/>
                <w:webHidden/>
              </w:rPr>
              <w:instrText xml:space="preserve"> PAGEREF _Toc123915480 \h </w:instrText>
            </w:r>
            <w:r>
              <w:rPr>
                <w:noProof/>
                <w:webHidden/>
              </w:rPr>
            </w:r>
          </w:ins>
          <w:r>
            <w:rPr>
              <w:noProof/>
              <w:webHidden/>
            </w:rPr>
            <w:fldChar w:fldCharType="separate"/>
          </w:r>
          <w:ins w:id="265" w:author="Browne, Adrian" w:date="2023-01-06T16:36:00Z">
            <w:r>
              <w:rPr>
                <w:noProof/>
                <w:webHidden/>
              </w:rPr>
              <w:t>92</w:t>
            </w:r>
            <w:r>
              <w:rPr>
                <w:noProof/>
                <w:webHidden/>
              </w:rPr>
              <w:fldChar w:fldCharType="end"/>
            </w:r>
            <w:r w:rsidRPr="000804B7">
              <w:rPr>
                <w:rStyle w:val="Hyperlink"/>
                <w:noProof/>
              </w:rPr>
              <w:fldChar w:fldCharType="end"/>
            </w:r>
          </w:ins>
        </w:p>
        <w:p w14:paraId="79147D0D" w14:textId="7E086B9D" w:rsidR="003F002A" w:rsidRDefault="003F002A">
          <w:pPr>
            <w:pStyle w:val="TOC3"/>
            <w:tabs>
              <w:tab w:val="left" w:pos="1758"/>
              <w:tab w:val="right" w:pos="9350"/>
            </w:tabs>
            <w:ind w:left="880"/>
            <w:rPr>
              <w:ins w:id="266" w:author="Browne, Adrian" w:date="2023-01-06T16:36:00Z"/>
              <w:rFonts w:asciiTheme="minorHAnsi" w:eastAsiaTheme="minorEastAsia" w:hAnsiTheme="minorHAnsi" w:cstheme="minorBidi"/>
              <w:noProof/>
              <w:szCs w:val="22"/>
              <w:lang w:val="en-GB" w:eastAsia="en-GB"/>
            </w:rPr>
          </w:pPr>
          <w:ins w:id="26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3.9.3</w:t>
            </w:r>
            <w:r>
              <w:rPr>
                <w:rFonts w:asciiTheme="minorHAnsi" w:eastAsiaTheme="minorEastAsia" w:hAnsiTheme="minorHAnsi" w:cstheme="minorBidi"/>
                <w:noProof/>
                <w:szCs w:val="22"/>
                <w:lang w:val="en-GB" w:eastAsia="en-GB"/>
              </w:rPr>
              <w:tab/>
            </w:r>
            <w:r w:rsidRPr="000804B7">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_Toc123915481 \h </w:instrText>
            </w:r>
            <w:r>
              <w:rPr>
                <w:noProof/>
                <w:webHidden/>
              </w:rPr>
            </w:r>
          </w:ins>
          <w:r>
            <w:rPr>
              <w:noProof/>
              <w:webHidden/>
            </w:rPr>
            <w:fldChar w:fldCharType="separate"/>
          </w:r>
          <w:ins w:id="268" w:author="Browne, Adrian" w:date="2023-01-06T16:36:00Z">
            <w:r>
              <w:rPr>
                <w:noProof/>
                <w:webHidden/>
              </w:rPr>
              <w:t>93</w:t>
            </w:r>
            <w:r>
              <w:rPr>
                <w:noProof/>
                <w:webHidden/>
              </w:rPr>
              <w:fldChar w:fldCharType="end"/>
            </w:r>
            <w:r w:rsidRPr="000804B7">
              <w:rPr>
                <w:rStyle w:val="Hyperlink"/>
                <w:noProof/>
              </w:rPr>
              <w:fldChar w:fldCharType="end"/>
            </w:r>
          </w:ins>
        </w:p>
        <w:p w14:paraId="220E49CB" w14:textId="57EC7515" w:rsidR="003F002A" w:rsidRDefault="003F002A">
          <w:pPr>
            <w:pStyle w:val="TOC3"/>
            <w:tabs>
              <w:tab w:val="left" w:pos="1758"/>
              <w:tab w:val="right" w:pos="9350"/>
            </w:tabs>
            <w:ind w:left="880"/>
            <w:rPr>
              <w:ins w:id="269" w:author="Browne, Adrian" w:date="2023-01-06T16:36:00Z"/>
              <w:rFonts w:asciiTheme="minorHAnsi" w:eastAsiaTheme="minorEastAsia" w:hAnsiTheme="minorHAnsi" w:cstheme="minorBidi"/>
              <w:noProof/>
              <w:szCs w:val="22"/>
              <w:lang w:val="en-GB" w:eastAsia="en-GB"/>
            </w:rPr>
          </w:pPr>
          <w:ins w:id="27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3.9.4</w:t>
            </w:r>
            <w:r>
              <w:rPr>
                <w:rFonts w:asciiTheme="minorHAnsi" w:eastAsiaTheme="minorEastAsia" w:hAnsiTheme="minorHAnsi" w:cstheme="minorBidi"/>
                <w:noProof/>
                <w:szCs w:val="22"/>
                <w:lang w:val="en-GB" w:eastAsia="en-GB"/>
              </w:rPr>
              <w:tab/>
            </w:r>
            <w:r w:rsidRPr="000804B7">
              <w:rPr>
                <w:rStyle w:val="Hyperlink"/>
                <w:noProof/>
                <w:lang w:val="en-CA"/>
              </w:rPr>
              <w:t>Residual coding for transform skip mode in VVC version 2</w:t>
            </w:r>
            <w:r>
              <w:rPr>
                <w:noProof/>
                <w:webHidden/>
              </w:rPr>
              <w:tab/>
            </w:r>
            <w:r>
              <w:rPr>
                <w:noProof/>
                <w:webHidden/>
              </w:rPr>
              <w:fldChar w:fldCharType="begin"/>
            </w:r>
            <w:r>
              <w:rPr>
                <w:noProof/>
                <w:webHidden/>
              </w:rPr>
              <w:instrText xml:space="preserve"> PAGEREF _Toc123915482 \h </w:instrText>
            </w:r>
            <w:r>
              <w:rPr>
                <w:noProof/>
                <w:webHidden/>
              </w:rPr>
            </w:r>
          </w:ins>
          <w:r>
            <w:rPr>
              <w:noProof/>
              <w:webHidden/>
            </w:rPr>
            <w:fldChar w:fldCharType="separate"/>
          </w:r>
          <w:ins w:id="271" w:author="Browne, Adrian" w:date="2023-01-06T16:36:00Z">
            <w:r>
              <w:rPr>
                <w:noProof/>
                <w:webHidden/>
              </w:rPr>
              <w:t>94</w:t>
            </w:r>
            <w:r>
              <w:rPr>
                <w:noProof/>
                <w:webHidden/>
              </w:rPr>
              <w:fldChar w:fldCharType="end"/>
            </w:r>
            <w:r w:rsidRPr="000804B7">
              <w:rPr>
                <w:rStyle w:val="Hyperlink"/>
                <w:noProof/>
              </w:rPr>
              <w:fldChar w:fldCharType="end"/>
            </w:r>
          </w:ins>
        </w:p>
        <w:p w14:paraId="1931C425" w14:textId="0E2D57C5" w:rsidR="003F002A" w:rsidRDefault="003F002A">
          <w:pPr>
            <w:pStyle w:val="TOC3"/>
            <w:tabs>
              <w:tab w:val="left" w:pos="1758"/>
              <w:tab w:val="right" w:pos="9350"/>
            </w:tabs>
            <w:ind w:left="880"/>
            <w:rPr>
              <w:ins w:id="272" w:author="Browne, Adrian" w:date="2023-01-06T16:36:00Z"/>
              <w:rFonts w:asciiTheme="minorHAnsi" w:eastAsiaTheme="minorEastAsia" w:hAnsiTheme="minorHAnsi" w:cstheme="minorBidi"/>
              <w:noProof/>
              <w:szCs w:val="22"/>
              <w:lang w:val="en-GB" w:eastAsia="en-GB"/>
            </w:rPr>
          </w:pPr>
          <w:ins w:id="27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3.9.5</w:t>
            </w:r>
            <w:r>
              <w:rPr>
                <w:rFonts w:asciiTheme="minorHAnsi" w:eastAsiaTheme="minorEastAsia" w:hAnsiTheme="minorHAnsi" w:cstheme="minorBidi"/>
                <w:noProof/>
                <w:szCs w:val="22"/>
                <w:lang w:val="en-GB" w:eastAsia="en-GB"/>
              </w:rPr>
              <w:tab/>
            </w:r>
            <w:r w:rsidRPr="000804B7">
              <w:rPr>
                <w:rStyle w:val="Hyperlink"/>
                <w:noProof/>
                <w:lang w:val="en-CA"/>
              </w:rPr>
              <w:t>Palette mode</w:t>
            </w:r>
            <w:r>
              <w:rPr>
                <w:noProof/>
                <w:webHidden/>
              </w:rPr>
              <w:tab/>
            </w:r>
            <w:r>
              <w:rPr>
                <w:noProof/>
                <w:webHidden/>
              </w:rPr>
              <w:fldChar w:fldCharType="begin"/>
            </w:r>
            <w:r>
              <w:rPr>
                <w:noProof/>
                <w:webHidden/>
              </w:rPr>
              <w:instrText xml:space="preserve"> PAGEREF _Toc123915483 \h </w:instrText>
            </w:r>
            <w:r>
              <w:rPr>
                <w:noProof/>
                <w:webHidden/>
              </w:rPr>
            </w:r>
          </w:ins>
          <w:r>
            <w:rPr>
              <w:noProof/>
              <w:webHidden/>
            </w:rPr>
            <w:fldChar w:fldCharType="separate"/>
          </w:r>
          <w:ins w:id="274" w:author="Browne, Adrian" w:date="2023-01-06T16:36:00Z">
            <w:r>
              <w:rPr>
                <w:noProof/>
                <w:webHidden/>
              </w:rPr>
              <w:t>95</w:t>
            </w:r>
            <w:r>
              <w:rPr>
                <w:noProof/>
                <w:webHidden/>
              </w:rPr>
              <w:fldChar w:fldCharType="end"/>
            </w:r>
            <w:r w:rsidRPr="000804B7">
              <w:rPr>
                <w:rStyle w:val="Hyperlink"/>
                <w:noProof/>
              </w:rPr>
              <w:fldChar w:fldCharType="end"/>
            </w:r>
          </w:ins>
        </w:p>
        <w:p w14:paraId="253E794A" w14:textId="183AD99F" w:rsidR="003F002A" w:rsidRDefault="003F002A">
          <w:pPr>
            <w:pStyle w:val="TOC3"/>
            <w:tabs>
              <w:tab w:val="left" w:pos="1758"/>
              <w:tab w:val="right" w:pos="9350"/>
            </w:tabs>
            <w:ind w:left="880"/>
            <w:rPr>
              <w:ins w:id="275" w:author="Browne, Adrian" w:date="2023-01-06T16:36:00Z"/>
              <w:rFonts w:asciiTheme="minorHAnsi" w:eastAsiaTheme="minorEastAsia" w:hAnsiTheme="minorHAnsi" w:cstheme="minorBidi"/>
              <w:noProof/>
              <w:szCs w:val="22"/>
              <w:lang w:val="en-GB" w:eastAsia="en-GB"/>
            </w:rPr>
          </w:pPr>
          <w:ins w:id="27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3.9.6</w:t>
            </w:r>
            <w:r>
              <w:rPr>
                <w:rFonts w:asciiTheme="minorHAnsi" w:eastAsiaTheme="minorEastAsia" w:hAnsiTheme="minorHAnsi" w:cstheme="minorBidi"/>
                <w:noProof/>
                <w:szCs w:val="22"/>
                <w:lang w:val="en-GB" w:eastAsia="en-GB"/>
              </w:rPr>
              <w:tab/>
            </w:r>
            <w:r w:rsidRPr="000804B7">
              <w:rPr>
                <w:rStyle w:val="Hyperlink"/>
                <w:noProof/>
                <w:lang w:val="en-CA"/>
              </w:rPr>
              <w:t>Adaptive colour transform</w:t>
            </w:r>
            <w:r>
              <w:rPr>
                <w:noProof/>
                <w:webHidden/>
              </w:rPr>
              <w:tab/>
            </w:r>
            <w:r>
              <w:rPr>
                <w:noProof/>
                <w:webHidden/>
              </w:rPr>
              <w:fldChar w:fldCharType="begin"/>
            </w:r>
            <w:r>
              <w:rPr>
                <w:noProof/>
                <w:webHidden/>
              </w:rPr>
              <w:instrText xml:space="preserve"> PAGEREF _Toc123915484 \h </w:instrText>
            </w:r>
            <w:r>
              <w:rPr>
                <w:noProof/>
                <w:webHidden/>
              </w:rPr>
            </w:r>
          </w:ins>
          <w:r>
            <w:rPr>
              <w:noProof/>
              <w:webHidden/>
            </w:rPr>
            <w:fldChar w:fldCharType="separate"/>
          </w:r>
          <w:ins w:id="277" w:author="Browne, Adrian" w:date="2023-01-06T16:36:00Z">
            <w:r>
              <w:rPr>
                <w:noProof/>
                <w:webHidden/>
              </w:rPr>
              <w:t>97</w:t>
            </w:r>
            <w:r>
              <w:rPr>
                <w:noProof/>
                <w:webHidden/>
              </w:rPr>
              <w:fldChar w:fldCharType="end"/>
            </w:r>
            <w:r w:rsidRPr="000804B7">
              <w:rPr>
                <w:rStyle w:val="Hyperlink"/>
                <w:noProof/>
              </w:rPr>
              <w:fldChar w:fldCharType="end"/>
            </w:r>
          </w:ins>
        </w:p>
        <w:p w14:paraId="68BFC80C" w14:textId="12410C12" w:rsidR="003F002A" w:rsidRDefault="003F002A">
          <w:pPr>
            <w:pStyle w:val="TOC1"/>
            <w:tabs>
              <w:tab w:val="left" w:pos="440"/>
              <w:tab w:val="right" w:pos="9350"/>
            </w:tabs>
            <w:rPr>
              <w:ins w:id="278" w:author="Browne, Adrian" w:date="2023-01-06T16:36:00Z"/>
              <w:rFonts w:asciiTheme="minorHAnsi" w:eastAsiaTheme="minorEastAsia" w:hAnsiTheme="minorHAnsi" w:cstheme="minorBidi"/>
              <w:noProof/>
              <w:szCs w:val="22"/>
              <w:lang w:val="en-GB" w:eastAsia="en-GB"/>
            </w:rPr>
          </w:pPr>
          <w:ins w:id="27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4</w:t>
            </w:r>
            <w:r>
              <w:rPr>
                <w:rFonts w:asciiTheme="minorHAnsi" w:eastAsiaTheme="minorEastAsia" w:hAnsiTheme="minorHAnsi" w:cstheme="minorBidi"/>
                <w:noProof/>
                <w:szCs w:val="22"/>
                <w:lang w:val="en-GB" w:eastAsia="en-GB"/>
              </w:rPr>
              <w:tab/>
            </w:r>
            <w:r w:rsidRPr="000804B7">
              <w:rPr>
                <w:rStyle w:val="Hyperlink"/>
                <w:noProof/>
                <w:lang w:val="en-GB"/>
              </w:rPr>
              <w:t>Description of SEI message implementations in VTM</w:t>
            </w:r>
            <w:r>
              <w:rPr>
                <w:noProof/>
                <w:webHidden/>
              </w:rPr>
              <w:tab/>
            </w:r>
            <w:r>
              <w:rPr>
                <w:noProof/>
                <w:webHidden/>
              </w:rPr>
              <w:fldChar w:fldCharType="begin"/>
            </w:r>
            <w:r>
              <w:rPr>
                <w:noProof/>
                <w:webHidden/>
              </w:rPr>
              <w:instrText xml:space="preserve"> PAGEREF _Toc123915485 \h </w:instrText>
            </w:r>
            <w:r>
              <w:rPr>
                <w:noProof/>
                <w:webHidden/>
              </w:rPr>
            </w:r>
          </w:ins>
          <w:r>
            <w:rPr>
              <w:noProof/>
              <w:webHidden/>
            </w:rPr>
            <w:fldChar w:fldCharType="separate"/>
          </w:r>
          <w:ins w:id="280" w:author="Browne, Adrian" w:date="2023-01-06T16:36:00Z">
            <w:r>
              <w:rPr>
                <w:noProof/>
                <w:webHidden/>
              </w:rPr>
              <w:t>99</w:t>
            </w:r>
            <w:r>
              <w:rPr>
                <w:noProof/>
                <w:webHidden/>
              </w:rPr>
              <w:fldChar w:fldCharType="end"/>
            </w:r>
            <w:r w:rsidRPr="000804B7">
              <w:rPr>
                <w:rStyle w:val="Hyperlink"/>
                <w:noProof/>
              </w:rPr>
              <w:fldChar w:fldCharType="end"/>
            </w:r>
          </w:ins>
        </w:p>
        <w:p w14:paraId="206A6F18" w14:textId="5D1D7598" w:rsidR="003F002A" w:rsidRDefault="003F002A">
          <w:pPr>
            <w:pStyle w:val="TOC2"/>
            <w:rPr>
              <w:ins w:id="281" w:author="Browne, Adrian" w:date="2023-01-06T16:36:00Z"/>
              <w:rFonts w:asciiTheme="minorHAnsi" w:eastAsiaTheme="minorEastAsia" w:hAnsiTheme="minorHAnsi" w:cstheme="minorBidi"/>
              <w:noProof/>
              <w:szCs w:val="22"/>
              <w:lang w:val="en-GB" w:eastAsia="en-GB"/>
            </w:rPr>
          </w:pPr>
          <w:ins w:id="28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4.1</w:t>
            </w:r>
            <w:r>
              <w:rPr>
                <w:rFonts w:asciiTheme="minorHAnsi" w:eastAsiaTheme="minorEastAsia" w:hAnsiTheme="minorHAnsi" w:cstheme="minorBidi"/>
                <w:noProof/>
                <w:szCs w:val="22"/>
                <w:lang w:val="en-GB" w:eastAsia="en-GB"/>
              </w:rPr>
              <w:tab/>
            </w:r>
            <w:r w:rsidRPr="000804B7">
              <w:rPr>
                <w:rStyle w:val="Hyperlink"/>
                <w:noProof/>
                <w:lang w:val="en-CA"/>
              </w:rPr>
              <w:t>Implementation related to film grain characteristics SEI message</w:t>
            </w:r>
            <w:r>
              <w:rPr>
                <w:noProof/>
                <w:webHidden/>
              </w:rPr>
              <w:tab/>
            </w:r>
            <w:r>
              <w:rPr>
                <w:noProof/>
                <w:webHidden/>
              </w:rPr>
              <w:fldChar w:fldCharType="begin"/>
            </w:r>
            <w:r>
              <w:rPr>
                <w:noProof/>
                <w:webHidden/>
              </w:rPr>
              <w:instrText xml:space="preserve"> PAGEREF _Toc123915486 \h </w:instrText>
            </w:r>
            <w:r>
              <w:rPr>
                <w:noProof/>
                <w:webHidden/>
              </w:rPr>
            </w:r>
          </w:ins>
          <w:r>
            <w:rPr>
              <w:noProof/>
              <w:webHidden/>
            </w:rPr>
            <w:fldChar w:fldCharType="separate"/>
          </w:r>
          <w:ins w:id="283" w:author="Browne, Adrian" w:date="2023-01-06T16:36:00Z">
            <w:r>
              <w:rPr>
                <w:noProof/>
                <w:webHidden/>
              </w:rPr>
              <w:t>99</w:t>
            </w:r>
            <w:r>
              <w:rPr>
                <w:noProof/>
                <w:webHidden/>
              </w:rPr>
              <w:fldChar w:fldCharType="end"/>
            </w:r>
            <w:r w:rsidRPr="000804B7">
              <w:rPr>
                <w:rStyle w:val="Hyperlink"/>
                <w:noProof/>
              </w:rPr>
              <w:fldChar w:fldCharType="end"/>
            </w:r>
          </w:ins>
        </w:p>
        <w:p w14:paraId="2E34B36D" w14:textId="72275F45" w:rsidR="003F002A" w:rsidRDefault="003F002A">
          <w:pPr>
            <w:pStyle w:val="TOC3"/>
            <w:tabs>
              <w:tab w:val="left" w:pos="1758"/>
              <w:tab w:val="right" w:pos="9350"/>
            </w:tabs>
            <w:ind w:left="880"/>
            <w:rPr>
              <w:ins w:id="284" w:author="Browne, Adrian" w:date="2023-01-06T16:36:00Z"/>
              <w:rFonts w:asciiTheme="minorHAnsi" w:eastAsiaTheme="minorEastAsia" w:hAnsiTheme="minorHAnsi" w:cstheme="minorBidi"/>
              <w:noProof/>
              <w:szCs w:val="22"/>
              <w:lang w:val="en-GB" w:eastAsia="en-GB"/>
            </w:rPr>
          </w:pPr>
          <w:ins w:id="28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4.1.1</w:t>
            </w:r>
            <w:r>
              <w:rPr>
                <w:rFonts w:asciiTheme="minorHAnsi" w:eastAsiaTheme="minorEastAsia" w:hAnsiTheme="minorHAnsi" w:cstheme="minorBidi"/>
                <w:noProof/>
                <w:szCs w:val="22"/>
                <w:lang w:val="en-GB" w:eastAsia="en-GB"/>
              </w:rPr>
              <w:tab/>
            </w:r>
            <w:r w:rsidRPr="000804B7">
              <w:rPr>
                <w:rStyle w:val="Hyperlink"/>
                <w:noProof/>
              </w:rPr>
              <w:t>Film grain characteristics analysis</w:t>
            </w:r>
            <w:r>
              <w:rPr>
                <w:noProof/>
                <w:webHidden/>
              </w:rPr>
              <w:tab/>
            </w:r>
            <w:r>
              <w:rPr>
                <w:noProof/>
                <w:webHidden/>
              </w:rPr>
              <w:fldChar w:fldCharType="begin"/>
            </w:r>
            <w:r>
              <w:rPr>
                <w:noProof/>
                <w:webHidden/>
              </w:rPr>
              <w:instrText xml:space="preserve"> PAGEREF _Toc123915487 \h </w:instrText>
            </w:r>
            <w:r>
              <w:rPr>
                <w:noProof/>
                <w:webHidden/>
              </w:rPr>
            </w:r>
          </w:ins>
          <w:r>
            <w:rPr>
              <w:noProof/>
              <w:webHidden/>
            </w:rPr>
            <w:fldChar w:fldCharType="separate"/>
          </w:r>
          <w:ins w:id="286" w:author="Browne, Adrian" w:date="2023-01-06T16:36:00Z">
            <w:r>
              <w:rPr>
                <w:noProof/>
                <w:webHidden/>
              </w:rPr>
              <w:t>100</w:t>
            </w:r>
            <w:r>
              <w:rPr>
                <w:noProof/>
                <w:webHidden/>
              </w:rPr>
              <w:fldChar w:fldCharType="end"/>
            </w:r>
            <w:r w:rsidRPr="000804B7">
              <w:rPr>
                <w:rStyle w:val="Hyperlink"/>
                <w:noProof/>
              </w:rPr>
              <w:fldChar w:fldCharType="end"/>
            </w:r>
          </w:ins>
        </w:p>
        <w:p w14:paraId="36D42FEB" w14:textId="68393D7C" w:rsidR="003F002A" w:rsidRDefault="003F002A">
          <w:pPr>
            <w:pStyle w:val="TOC3"/>
            <w:tabs>
              <w:tab w:val="left" w:pos="1758"/>
              <w:tab w:val="right" w:pos="9350"/>
            </w:tabs>
            <w:ind w:left="880"/>
            <w:rPr>
              <w:ins w:id="287" w:author="Browne, Adrian" w:date="2023-01-06T16:36:00Z"/>
              <w:rFonts w:asciiTheme="minorHAnsi" w:eastAsiaTheme="minorEastAsia" w:hAnsiTheme="minorHAnsi" w:cstheme="minorBidi"/>
              <w:noProof/>
              <w:szCs w:val="22"/>
              <w:lang w:val="en-GB" w:eastAsia="en-GB"/>
            </w:rPr>
          </w:pPr>
          <w:ins w:id="28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4.1.2</w:t>
            </w:r>
            <w:r>
              <w:rPr>
                <w:rFonts w:asciiTheme="minorHAnsi" w:eastAsiaTheme="minorEastAsia" w:hAnsiTheme="minorHAnsi" w:cstheme="minorBidi"/>
                <w:noProof/>
                <w:szCs w:val="22"/>
                <w:lang w:val="en-GB" w:eastAsia="en-GB"/>
              </w:rPr>
              <w:tab/>
            </w:r>
            <w:r w:rsidRPr="000804B7">
              <w:rPr>
                <w:rStyle w:val="Hyperlink"/>
                <w:noProof/>
                <w:lang w:val="en-CA"/>
              </w:rPr>
              <w:t>Film grain synthesis</w:t>
            </w:r>
            <w:r>
              <w:rPr>
                <w:noProof/>
                <w:webHidden/>
              </w:rPr>
              <w:tab/>
            </w:r>
            <w:r>
              <w:rPr>
                <w:noProof/>
                <w:webHidden/>
              </w:rPr>
              <w:fldChar w:fldCharType="begin"/>
            </w:r>
            <w:r>
              <w:rPr>
                <w:noProof/>
                <w:webHidden/>
              </w:rPr>
              <w:instrText xml:space="preserve"> PAGEREF _Toc123915488 \h </w:instrText>
            </w:r>
            <w:r>
              <w:rPr>
                <w:noProof/>
                <w:webHidden/>
              </w:rPr>
            </w:r>
          </w:ins>
          <w:r>
            <w:rPr>
              <w:noProof/>
              <w:webHidden/>
            </w:rPr>
            <w:fldChar w:fldCharType="separate"/>
          </w:r>
          <w:ins w:id="289" w:author="Browne, Adrian" w:date="2023-01-06T16:36:00Z">
            <w:r>
              <w:rPr>
                <w:noProof/>
                <w:webHidden/>
              </w:rPr>
              <w:t>104</w:t>
            </w:r>
            <w:r>
              <w:rPr>
                <w:noProof/>
                <w:webHidden/>
              </w:rPr>
              <w:fldChar w:fldCharType="end"/>
            </w:r>
            <w:r w:rsidRPr="000804B7">
              <w:rPr>
                <w:rStyle w:val="Hyperlink"/>
                <w:noProof/>
              </w:rPr>
              <w:fldChar w:fldCharType="end"/>
            </w:r>
          </w:ins>
        </w:p>
        <w:p w14:paraId="053F239D" w14:textId="7D631BDA" w:rsidR="003F002A" w:rsidRDefault="003F002A">
          <w:pPr>
            <w:pStyle w:val="TOC3"/>
            <w:tabs>
              <w:tab w:val="left" w:pos="1758"/>
              <w:tab w:val="right" w:pos="9350"/>
            </w:tabs>
            <w:ind w:left="880"/>
            <w:rPr>
              <w:ins w:id="290" w:author="Browne, Adrian" w:date="2023-01-06T16:36:00Z"/>
              <w:rFonts w:asciiTheme="minorHAnsi" w:eastAsiaTheme="minorEastAsia" w:hAnsiTheme="minorHAnsi" w:cstheme="minorBidi"/>
              <w:noProof/>
              <w:szCs w:val="22"/>
              <w:lang w:val="en-GB" w:eastAsia="en-GB"/>
            </w:rPr>
          </w:pPr>
          <w:ins w:id="29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"_Toc123915489"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4.1.3</w:t>
            </w:r>
            <w:r>
              <w:rPr>
                <w:rFonts w:asciiTheme="minorHAnsi" w:eastAsiaTheme="minorEastAsia" w:hAnsiTheme="minorHAnsi" w:cstheme="minorBidi"/>
                <w:noProof/>
                <w:szCs w:val="22"/>
                <w:lang w:val="en-GB" w:eastAsia="en-GB"/>
              </w:rPr>
              <w:tab/>
            </w:r>
            <w:r w:rsidRPr="000804B7">
              <w:rPr>
                <w:rStyle w:val="Hyperlink"/>
                <w:noProof/>
                <w:lang w:val="en-CA"/>
              </w:rPr>
              <w:t>Film grain characteristics SEI message rewriter</w:t>
            </w:r>
            <w:r>
              <w:rPr>
                <w:noProof/>
                <w:webHidden/>
              </w:rPr>
              <w:tab/>
            </w:r>
            <w:r>
              <w:rPr>
                <w:noProof/>
                <w:webHidden/>
              </w:rPr>
              <w:fldChar w:fldCharType="begin"/>
            </w:r>
            <w:r>
              <w:rPr>
                <w:noProof/>
                <w:webHidden/>
              </w:rPr>
              <w:instrText xml:space="preserve"> PAGEREF _Toc123915489 \h </w:instrText>
            </w:r>
            <w:r>
              <w:rPr>
                <w:noProof/>
                <w:webHidden/>
              </w:rPr>
            </w:r>
          </w:ins>
          <w:r>
            <w:rPr>
              <w:noProof/>
              <w:webHidden/>
            </w:rPr>
            <w:fldChar w:fldCharType="separate"/>
          </w:r>
          <w:ins w:id="292" w:author="Browne, Adrian" w:date="2023-01-06T16:36:00Z">
            <w:r>
              <w:rPr>
                <w:noProof/>
                <w:webHidden/>
              </w:rPr>
              <w:t>105</w:t>
            </w:r>
            <w:r>
              <w:rPr>
                <w:noProof/>
                <w:webHidden/>
              </w:rPr>
              <w:fldChar w:fldCharType="end"/>
            </w:r>
            <w:r w:rsidRPr="000804B7">
              <w:rPr>
                <w:rStyle w:val="Hyperlink"/>
                <w:noProof/>
              </w:rPr>
              <w:fldChar w:fldCharType="end"/>
            </w:r>
          </w:ins>
        </w:p>
        <w:p w14:paraId="6245FE52" w14:textId="4D773A85" w:rsidR="003F002A" w:rsidRDefault="003F002A">
          <w:pPr>
            <w:pStyle w:val="TOC2"/>
            <w:rPr>
              <w:ins w:id="293" w:author="Browne, Adrian" w:date="2023-01-06T16:36:00Z"/>
              <w:rFonts w:asciiTheme="minorHAnsi" w:eastAsiaTheme="minorEastAsia" w:hAnsiTheme="minorHAnsi" w:cstheme="minorBidi"/>
              <w:noProof/>
              <w:szCs w:val="22"/>
              <w:lang w:val="en-GB" w:eastAsia="en-GB"/>
            </w:rPr>
          </w:pPr>
          <w:ins w:id="29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4.2</w:t>
            </w:r>
            <w:r>
              <w:rPr>
                <w:rFonts w:asciiTheme="minorHAnsi" w:eastAsiaTheme="minorEastAsia" w:hAnsiTheme="minorHAnsi" w:cstheme="minorBidi"/>
                <w:noProof/>
                <w:szCs w:val="22"/>
                <w:lang w:val="en-GB" w:eastAsia="en-GB"/>
              </w:rPr>
              <w:tab/>
            </w:r>
            <w:r w:rsidRPr="000804B7">
              <w:rPr>
                <w:rStyle w:val="Hyperlink"/>
                <w:noProof/>
                <w:lang w:val="en-GB"/>
              </w:rPr>
              <w:t>Implementation related to green metadata SEI messages</w:t>
            </w:r>
            <w:r>
              <w:rPr>
                <w:noProof/>
                <w:webHidden/>
              </w:rPr>
              <w:tab/>
            </w:r>
            <w:r>
              <w:rPr>
                <w:noProof/>
                <w:webHidden/>
              </w:rPr>
              <w:fldChar w:fldCharType="begin"/>
            </w:r>
            <w:r>
              <w:rPr>
                <w:noProof/>
                <w:webHidden/>
              </w:rPr>
              <w:instrText xml:space="preserve"> PAGEREF _Toc123915490 \h </w:instrText>
            </w:r>
            <w:r>
              <w:rPr>
                <w:noProof/>
                <w:webHidden/>
              </w:rPr>
            </w:r>
          </w:ins>
          <w:r>
            <w:rPr>
              <w:noProof/>
              <w:webHidden/>
            </w:rPr>
            <w:fldChar w:fldCharType="separate"/>
          </w:r>
          <w:ins w:id="295" w:author="Browne, Adrian" w:date="2023-01-06T16:36:00Z">
            <w:r>
              <w:rPr>
                <w:noProof/>
                <w:webHidden/>
              </w:rPr>
              <w:t>105</w:t>
            </w:r>
            <w:r>
              <w:rPr>
                <w:noProof/>
                <w:webHidden/>
              </w:rPr>
              <w:fldChar w:fldCharType="end"/>
            </w:r>
            <w:r w:rsidRPr="000804B7">
              <w:rPr>
                <w:rStyle w:val="Hyperlink"/>
                <w:noProof/>
              </w:rPr>
              <w:fldChar w:fldCharType="end"/>
            </w:r>
          </w:ins>
        </w:p>
        <w:p w14:paraId="323A8A26" w14:textId="324E29D4" w:rsidR="003F002A" w:rsidRDefault="003F002A">
          <w:pPr>
            <w:pStyle w:val="TOC3"/>
            <w:tabs>
              <w:tab w:val="left" w:pos="1758"/>
              <w:tab w:val="right" w:pos="9350"/>
            </w:tabs>
            <w:ind w:left="880"/>
            <w:rPr>
              <w:ins w:id="296" w:author="Browne, Adrian" w:date="2023-01-06T16:36:00Z"/>
              <w:rFonts w:asciiTheme="minorHAnsi" w:eastAsiaTheme="minorEastAsia" w:hAnsiTheme="minorHAnsi" w:cstheme="minorBidi"/>
              <w:noProof/>
              <w:szCs w:val="22"/>
              <w:lang w:val="en-GB" w:eastAsia="en-GB"/>
            </w:rPr>
          </w:pPr>
          <w:ins w:id="29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4.2.1</w:t>
            </w:r>
            <w:r>
              <w:rPr>
                <w:rFonts w:asciiTheme="minorHAnsi" w:eastAsiaTheme="minorEastAsia" w:hAnsiTheme="minorHAnsi" w:cstheme="minorBidi"/>
                <w:noProof/>
                <w:szCs w:val="22"/>
                <w:lang w:val="en-GB" w:eastAsia="en-GB"/>
              </w:rPr>
              <w:tab/>
            </w:r>
            <w:r w:rsidRPr="000804B7">
              <w:rPr>
                <w:rStyle w:val="Hyperlink"/>
                <w:noProof/>
                <w:lang w:val="en-GB"/>
              </w:rPr>
              <w:t>Encoding of green metadata SEI messages</w:t>
            </w:r>
            <w:r>
              <w:rPr>
                <w:noProof/>
                <w:webHidden/>
              </w:rPr>
              <w:tab/>
            </w:r>
            <w:r>
              <w:rPr>
                <w:noProof/>
                <w:webHidden/>
              </w:rPr>
              <w:fldChar w:fldCharType="begin"/>
            </w:r>
            <w:r>
              <w:rPr>
                <w:noProof/>
                <w:webHidden/>
              </w:rPr>
              <w:instrText xml:space="preserve"> PAGEREF _Toc123915491 \h </w:instrText>
            </w:r>
            <w:r>
              <w:rPr>
                <w:noProof/>
                <w:webHidden/>
              </w:rPr>
            </w:r>
          </w:ins>
          <w:r>
            <w:rPr>
              <w:noProof/>
              <w:webHidden/>
            </w:rPr>
            <w:fldChar w:fldCharType="separate"/>
          </w:r>
          <w:ins w:id="298" w:author="Browne, Adrian" w:date="2023-01-06T16:36:00Z">
            <w:r>
              <w:rPr>
                <w:noProof/>
                <w:webHidden/>
              </w:rPr>
              <w:t>106</w:t>
            </w:r>
            <w:r>
              <w:rPr>
                <w:noProof/>
                <w:webHidden/>
              </w:rPr>
              <w:fldChar w:fldCharType="end"/>
            </w:r>
            <w:r w:rsidRPr="000804B7">
              <w:rPr>
                <w:rStyle w:val="Hyperlink"/>
                <w:noProof/>
              </w:rPr>
              <w:fldChar w:fldCharType="end"/>
            </w:r>
          </w:ins>
        </w:p>
        <w:p w14:paraId="0AD29F09" w14:textId="3739A6DF" w:rsidR="003F002A" w:rsidRDefault="003F002A">
          <w:pPr>
            <w:pStyle w:val="TOC3"/>
            <w:tabs>
              <w:tab w:val="left" w:pos="1758"/>
              <w:tab w:val="right" w:pos="9350"/>
            </w:tabs>
            <w:ind w:left="880"/>
            <w:rPr>
              <w:ins w:id="299" w:author="Browne, Adrian" w:date="2023-01-06T16:36:00Z"/>
              <w:rFonts w:asciiTheme="minorHAnsi" w:eastAsiaTheme="minorEastAsia" w:hAnsiTheme="minorHAnsi" w:cstheme="minorBidi"/>
              <w:noProof/>
              <w:szCs w:val="22"/>
              <w:lang w:val="en-GB" w:eastAsia="en-GB"/>
            </w:rPr>
          </w:pPr>
          <w:ins w:id="30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rPr>
              <w:t>4.2.2</w:t>
            </w:r>
            <w:r>
              <w:rPr>
                <w:rFonts w:asciiTheme="minorHAnsi" w:eastAsiaTheme="minorEastAsia" w:hAnsiTheme="minorHAnsi" w:cstheme="minorBidi"/>
                <w:noProof/>
                <w:szCs w:val="22"/>
                <w:lang w:val="en-GB" w:eastAsia="en-GB"/>
              </w:rPr>
              <w:tab/>
            </w:r>
            <w:r w:rsidRPr="000804B7">
              <w:rPr>
                <w:rStyle w:val="Hyperlink"/>
                <w:noProof/>
                <w:lang w:val="en-GB"/>
              </w:rPr>
              <w:t>Parsing of green metadata SEI messages</w:t>
            </w:r>
            <w:r>
              <w:rPr>
                <w:noProof/>
                <w:webHidden/>
              </w:rPr>
              <w:tab/>
            </w:r>
            <w:r>
              <w:rPr>
                <w:noProof/>
                <w:webHidden/>
              </w:rPr>
              <w:fldChar w:fldCharType="begin"/>
            </w:r>
            <w:r>
              <w:rPr>
                <w:noProof/>
                <w:webHidden/>
              </w:rPr>
              <w:instrText xml:space="preserve"> PAGEREF _Toc123915492 \h </w:instrText>
            </w:r>
            <w:r>
              <w:rPr>
                <w:noProof/>
                <w:webHidden/>
              </w:rPr>
            </w:r>
          </w:ins>
          <w:r>
            <w:rPr>
              <w:noProof/>
              <w:webHidden/>
            </w:rPr>
            <w:fldChar w:fldCharType="separate"/>
          </w:r>
          <w:ins w:id="301" w:author="Browne, Adrian" w:date="2023-01-06T16:36:00Z">
            <w:r>
              <w:rPr>
                <w:noProof/>
                <w:webHidden/>
              </w:rPr>
              <w:t>106</w:t>
            </w:r>
            <w:r>
              <w:rPr>
                <w:noProof/>
                <w:webHidden/>
              </w:rPr>
              <w:fldChar w:fldCharType="end"/>
            </w:r>
            <w:r w:rsidRPr="000804B7">
              <w:rPr>
                <w:rStyle w:val="Hyperlink"/>
                <w:noProof/>
              </w:rPr>
              <w:fldChar w:fldCharType="end"/>
            </w:r>
          </w:ins>
        </w:p>
        <w:p w14:paraId="4D2BDDD5" w14:textId="577ABC4D" w:rsidR="003F002A" w:rsidRDefault="003F002A">
          <w:pPr>
            <w:pStyle w:val="TOC2"/>
            <w:rPr>
              <w:ins w:id="302" w:author="Browne, Adrian" w:date="2023-01-06T16:36:00Z"/>
              <w:rFonts w:asciiTheme="minorHAnsi" w:eastAsiaTheme="minorEastAsia" w:hAnsiTheme="minorHAnsi" w:cstheme="minorBidi"/>
              <w:noProof/>
              <w:szCs w:val="22"/>
              <w:lang w:val="en-GB" w:eastAsia="en-GB"/>
            </w:rPr>
          </w:pPr>
          <w:ins w:id="30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4.3</w:t>
            </w:r>
            <w:r>
              <w:rPr>
                <w:rFonts w:asciiTheme="minorHAnsi" w:eastAsiaTheme="minorEastAsia" w:hAnsiTheme="minorHAnsi" w:cstheme="minorBidi"/>
                <w:noProof/>
                <w:szCs w:val="22"/>
                <w:lang w:val="en-GB" w:eastAsia="en-GB"/>
              </w:rPr>
              <w:tab/>
            </w:r>
            <w:r w:rsidRPr="000804B7">
              <w:rPr>
                <w:rStyle w:val="Hyperlink"/>
                <w:noProof/>
                <w:lang w:val="en-CA"/>
              </w:rPr>
              <w:t>Implementation related to shutter interval information SEI message</w:t>
            </w:r>
            <w:r>
              <w:rPr>
                <w:noProof/>
                <w:webHidden/>
              </w:rPr>
              <w:tab/>
            </w:r>
            <w:r>
              <w:rPr>
                <w:noProof/>
                <w:webHidden/>
              </w:rPr>
              <w:fldChar w:fldCharType="begin"/>
            </w:r>
            <w:r>
              <w:rPr>
                <w:noProof/>
                <w:webHidden/>
              </w:rPr>
              <w:instrText xml:space="preserve"> PAGEREF _Toc123915493 \h </w:instrText>
            </w:r>
            <w:r>
              <w:rPr>
                <w:noProof/>
                <w:webHidden/>
              </w:rPr>
            </w:r>
          </w:ins>
          <w:r>
            <w:rPr>
              <w:noProof/>
              <w:webHidden/>
            </w:rPr>
            <w:fldChar w:fldCharType="separate"/>
          </w:r>
          <w:ins w:id="304" w:author="Browne, Adrian" w:date="2023-01-06T16:36:00Z">
            <w:r>
              <w:rPr>
                <w:noProof/>
                <w:webHidden/>
              </w:rPr>
              <w:t>107</w:t>
            </w:r>
            <w:r>
              <w:rPr>
                <w:noProof/>
                <w:webHidden/>
              </w:rPr>
              <w:fldChar w:fldCharType="end"/>
            </w:r>
            <w:r w:rsidRPr="000804B7">
              <w:rPr>
                <w:rStyle w:val="Hyperlink"/>
                <w:noProof/>
              </w:rPr>
              <w:fldChar w:fldCharType="end"/>
            </w:r>
          </w:ins>
        </w:p>
        <w:p w14:paraId="26EA0BBF" w14:textId="1EEFC495" w:rsidR="003F002A" w:rsidRDefault="003F002A">
          <w:pPr>
            <w:pStyle w:val="TOC2"/>
            <w:rPr>
              <w:ins w:id="305" w:author="Browne, Adrian" w:date="2023-01-06T16:36:00Z"/>
              <w:rFonts w:asciiTheme="minorHAnsi" w:eastAsiaTheme="minorEastAsia" w:hAnsiTheme="minorHAnsi" w:cstheme="minorBidi"/>
              <w:noProof/>
              <w:szCs w:val="22"/>
              <w:lang w:val="en-GB" w:eastAsia="en-GB"/>
            </w:rPr>
          </w:pPr>
          <w:ins w:id="30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4.4</w:t>
            </w:r>
            <w:r>
              <w:rPr>
                <w:rFonts w:asciiTheme="minorHAnsi" w:eastAsiaTheme="minorEastAsia" w:hAnsiTheme="minorHAnsi" w:cstheme="minorBidi"/>
                <w:noProof/>
                <w:szCs w:val="22"/>
                <w:lang w:val="en-GB" w:eastAsia="en-GB"/>
              </w:rPr>
              <w:tab/>
            </w:r>
            <w:r w:rsidRPr="000804B7">
              <w:rPr>
                <w:rStyle w:val="Hyperlink"/>
                <w:noProof/>
              </w:rPr>
              <w:t>Implementation related to neural-network post-filter characteristics and activation SEI messages</w:t>
            </w:r>
            <w:r>
              <w:rPr>
                <w:noProof/>
                <w:webHidden/>
              </w:rPr>
              <w:tab/>
            </w:r>
            <w:r>
              <w:rPr>
                <w:noProof/>
                <w:webHidden/>
              </w:rPr>
              <w:fldChar w:fldCharType="begin"/>
            </w:r>
            <w:r>
              <w:rPr>
                <w:noProof/>
                <w:webHidden/>
              </w:rPr>
              <w:instrText xml:space="preserve"> PAGEREF _Toc123915494 \h </w:instrText>
            </w:r>
            <w:r>
              <w:rPr>
                <w:noProof/>
                <w:webHidden/>
              </w:rPr>
            </w:r>
          </w:ins>
          <w:r>
            <w:rPr>
              <w:noProof/>
              <w:webHidden/>
            </w:rPr>
            <w:fldChar w:fldCharType="separate"/>
          </w:r>
          <w:ins w:id="307" w:author="Browne, Adrian" w:date="2023-01-06T16:36:00Z">
            <w:r>
              <w:rPr>
                <w:noProof/>
                <w:webHidden/>
              </w:rPr>
              <w:t>108</w:t>
            </w:r>
            <w:r>
              <w:rPr>
                <w:noProof/>
                <w:webHidden/>
              </w:rPr>
              <w:fldChar w:fldCharType="end"/>
            </w:r>
            <w:r w:rsidRPr="000804B7">
              <w:rPr>
                <w:rStyle w:val="Hyperlink"/>
                <w:noProof/>
              </w:rPr>
              <w:fldChar w:fldCharType="end"/>
            </w:r>
          </w:ins>
        </w:p>
        <w:p w14:paraId="7BD17048" w14:textId="7E0E0D63" w:rsidR="003F002A" w:rsidRDefault="003F002A">
          <w:pPr>
            <w:pStyle w:val="TOC2"/>
            <w:rPr>
              <w:ins w:id="308" w:author="Browne, Adrian" w:date="2023-01-06T16:36:00Z"/>
              <w:rFonts w:asciiTheme="minorHAnsi" w:eastAsiaTheme="minorEastAsia" w:hAnsiTheme="minorHAnsi" w:cstheme="minorBidi"/>
              <w:noProof/>
              <w:szCs w:val="22"/>
              <w:lang w:val="en-GB" w:eastAsia="en-GB"/>
            </w:rPr>
          </w:pPr>
          <w:ins w:id="30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4.5</w:t>
            </w:r>
            <w:r>
              <w:rPr>
                <w:rFonts w:asciiTheme="minorHAnsi" w:eastAsiaTheme="minorEastAsia" w:hAnsiTheme="minorHAnsi" w:cstheme="minorBidi"/>
                <w:noProof/>
                <w:szCs w:val="22"/>
                <w:lang w:val="en-GB" w:eastAsia="en-GB"/>
              </w:rPr>
              <w:tab/>
            </w:r>
            <w:r w:rsidRPr="000804B7">
              <w:rPr>
                <w:rStyle w:val="Hyperlink"/>
                <w:noProof/>
              </w:rPr>
              <w:t>Implementation related to phase indication SEI messages</w:t>
            </w:r>
            <w:r>
              <w:rPr>
                <w:noProof/>
                <w:webHidden/>
              </w:rPr>
              <w:tab/>
            </w:r>
            <w:r>
              <w:rPr>
                <w:noProof/>
                <w:webHidden/>
              </w:rPr>
              <w:fldChar w:fldCharType="begin"/>
            </w:r>
            <w:r>
              <w:rPr>
                <w:noProof/>
                <w:webHidden/>
              </w:rPr>
              <w:instrText xml:space="preserve"> PAGEREF _Toc123915495 \h </w:instrText>
            </w:r>
            <w:r>
              <w:rPr>
                <w:noProof/>
                <w:webHidden/>
              </w:rPr>
            </w:r>
          </w:ins>
          <w:r>
            <w:rPr>
              <w:noProof/>
              <w:webHidden/>
            </w:rPr>
            <w:fldChar w:fldCharType="separate"/>
          </w:r>
          <w:ins w:id="310" w:author="Browne, Adrian" w:date="2023-01-06T16:36:00Z">
            <w:r>
              <w:rPr>
                <w:noProof/>
                <w:webHidden/>
              </w:rPr>
              <w:t>109</w:t>
            </w:r>
            <w:r>
              <w:rPr>
                <w:noProof/>
                <w:webHidden/>
              </w:rPr>
              <w:fldChar w:fldCharType="end"/>
            </w:r>
            <w:r w:rsidRPr="000804B7">
              <w:rPr>
                <w:rStyle w:val="Hyperlink"/>
                <w:noProof/>
              </w:rPr>
              <w:fldChar w:fldCharType="end"/>
            </w:r>
          </w:ins>
        </w:p>
        <w:p w14:paraId="2CCD6874" w14:textId="5E4291A1" w:rsidR="003F002A" w:rsidRDefault="003F002A">
          <w:pPr>
            <w:pStyle w:val="TOC2"/>
            <w:rPr>
              <w:ins w:id="311" w:author="Browne, Adrian" w:date="2023-01-06T16:36:00Z"/>
              <w:rFonts w:asciiTheme="minorHAnsi" w:eastAsiaTheme="minorEastAsia" w:hAnsiTheme="minorHAnsi" w:cstheme="minorBidi"/>
              <w:noProof/>
              <w:szCs w:val="22"/>
              <w:lang w:val="en-GB" w:eastAsia="en-GB"/>
            </w:rPr>
          </w:pPr>
          <w:ins w:id="31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4.6</w:t>
            </w:r>
            <w:r>
              <w:rPr>
                <w:rFonts w:asciiTheme="minorHAnsi" w:eastAsiaTheme="minorEastAsia" w:hAnsiTheme="minorHAnsi" w:cstheme="minorBidi"/>
                <w:noProof/>
                <w:szCs w:val="22"/>
                <w:lang w:val="en-GB" w:eastAsia="en-GB"/>
              </w:rPr>
              <w:tab/>
            </w:r>
            <w:r w:rsidRPr="000804B7">
              <w:rPr>
                <w:rStyle w:val="Hyperlink"/>
                <w:noProof/>
              </w:rPr>
              <w:t>Implementation related to post-filter hint SEI messages</w:t>
            </w:r>
            <w:r>
              <w:rPr>
                <w:noProof/>
                <w:webHidden/>
              </w:rPr>
              <w:tab/>
            </w:r>
            <w:r>
              <w:rPr>
                <w:noProof/>
                <w:webHidden/>
              </w:rPr>
              <w:fldChar w:fldCharType="begin"/>
            </w:r>
            <w:r>
              <w:rPr>
                <w:noProof/>
                <w:webHidden/>
              </w:rPr>
              <w:instrText xml:space="preserve"> PAGEREF _Toc123915496 \h </w:instrText>
            </w:r>
            <w:r>
              <w:rPr>
                <w:noProof/>
                <w:webHidden/>
              </w:rPr>
            </w:r>
          </w:ins>
          <w:r>
            <w:rPr>
              <w:noProof/>
              <w:webHidden/>
            </w:rPr>
            <w:fldChar w:fldCharType="separate"/>
          </w:r>
          <w:ins w:id="313" w:author="Browne, Adrian" w:date="2023-01-06T16:36:00Z">
            <w:r>
              <w:rPr>
                <w:noProof/>
                <w:webHidden/>
              </w:rPr>
              <w:t>110</w:t>
            </w:r>
            <w:r>
              <w:rPr>
                <w:noProof/>
                <w:webHidden/>
              </w:rPr>
              <w:fldChar w:fldCharType="end"/>
            </w:r>
            <w:r w:rsidRPr="000804B7">
              <w:rPr>
                <w:rStyle w:val="Hyperlink"/>
                <w:noProof/>
              </w:rPr>
              <w:fldChar w:fldCharType="end"/>
            </w:r>
          </w:ins>
        </w:p>
        <w:p w14:paraId="5F2CEC00" w14:textId="0A560848" w:rsidR="003F002A" w:rsidRDefault="003F002A">
          <w:pPr>
            <w:pStyle w:val="TOC2"/>
            <w:rPr>
              <w:ins w:id="314" w:author="Browne, Adrian" w:date="2023-01-06T16:36:00Z"/>
              <w:rFonts w:asciiTheme="minorHAnsi" w:eastAsiaTheme="minorEastAsia" w:hAnsiTheme="minorHAnsi" w:cstheme="minorBidi"/>
              <w:noProof/>
              <w:szCs w:val="22"/>
              <w:lang w:val="en-GB" w:eastAsia="en-GB"/>
            </w:rPr>
          </w:pPr>
          <w:ins w:id="31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4.7</w:t>
            </w:r>
            <w:r>
              <w:rPr>
                <w:rFonts w:asciiTheme="minorHAnsi" w:eastAsiaTheme="minorEastAsia" w:hAnsiTheme="minorHAnsi" w:cstheme="minorBidi"/>
                <w:noProof/>
                <w:szCs w:val="22"/>
                <w:lang w:val="en-GB" w:eastAsia="en-GB"/>
              </w:rPr>
              <w:tab/>
            </w:r>
            <w:r w:rsidRPr="000804B7">
              <w:rPr>
                <w:rStyle w:val="Hyperlink"/>
                <w:noProof/>
              </w:rPr>
              <w:t>Implementation related to SEI processing order SEI messages</w:t>
            </w:r>
            <w:r>
              <w:rPr>
                <w:noProof/>
                <w:webHidden/>
              </w:rPr>
              <w:tab/>
            </w:r>
            <w:r>
              <w:rPr>
                <w:noProof/>
                <w:webHidden/>
              </w:rPr>
              <w:fldChar w:fldCharType="begin"/>
            </w:r>
            <w:r>
              <w:rPr>
                <w:noProof/>
                <w:webHidden/>
              </w:rPr>
              <w:instrText xml:space="preserve"> PAGEREF _Toc123915497 \h </w:instrText>
            </w:r>
            <w:r>
              <w:rPr>
                <w:noProof/>
                <w:webHidden/>
              </w:rPr>
            </w:r>
          </w:ins>
          <w:r>
            <w:rPr>
              <w:noProof/>
              <w:webHidden/>
            </w:rPr>
            <w:fldChar w:fldCharType="separate"/>
          </w:r>
          <w:ins w:id="316" w:author="Browne, Adrian" w:date="2023-01-06T16:36:00Z">
            <w:r>
              <w:rPr>
                <w:noProof/>
                <w:webHidden/>
              </w:rPr>
              <w:t>111</w:t>
            </w:r>
            <w:r>
              <w:rPr>
                <w:noProof/>
                <w:webHidden/>
              </w:rPr>
              <w:fldChar w:fldCharType="end"/>
            </w:r>
            <w:r w:rsidRPr="000804B7">
              <w:rPr>
                <w:rStyle w:val="Hyperlink"/>
                <w:noProof/>
              </w:rPr>
              <w:fldChar w:fldCharType="end"/>
            </w:r>
          </w:ins>
        </w:p>
        <w:p w14:paraId="5966AF3D" w14:textId="3AE94598" w:rsidR="003F002A" w:rsidRDefault="003F002A">
          <w:pPr>
            <w:pStyle w:val="TOC1"/>
            <w:tabs>
              <w:tab w:val="left" w:pos="440"/>
              <w:tab w:val="right" w:pos="9350"/>
            </w:tabs>
            <w:rPr>
              <w:ins w:id="317" w:author="Browne, Adrian" w:date="2023-01-06T16:36:00Z"/>
              <w:rFonts w:asciiTheme="minorHAnsi" w:eastAsiaTheme="minorEastAsia" w:hAnsiTheme="minorHAnsi" w:cstheme="minorBidi"/>
              <w:noProof/>
              <w:szCs w:val="22"/>
              <w:lang w:val="en-GB" w:eastAsia="en-GB"/>
            </w:rPr>
          </w:pPr>
          <w:ins w:id="31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5</w:t>
            </w:r>
            <w:r>
              <w:rPr>
                <w:rFonts w:asciiTheme="minorHAnsi" w:eastAsiaTheme="minorEastAsia" w:hAnsiTheme="minorHAnsi" w:cstheme="minorBidi"/>
                <w:noProof/>
                <w:szCs w:val="22"/>
                <w:lang w:val="en-GB" w:eastAsia="en-GB"/>
              </w:rPr>
              <w:tab/>
            </w:r>
            <w:r w:rsidRPr="000804B7">
              <w:rPr>
                <w:rStyle w:val="Hyperlink"/>
                <w:noProof/>
                <w:lang w:val="en-GB"/>
              </w:rPr>
              <w:t>Profiles, Levels and Tiers (PTL)</w:t>
            </w:r>
            <w:r>
              <w:rPr>
                <w:noProof/>
                <w:webHidden/>
              </w:rPr>
              <w:tab/>
            </w:r>
            <w:r>
              <w:rPr>
                <w:noProof/>
                <w:webHidden/>
              </w:rPr>
              <w:fldChar w:fldCharType="begin"/>
            </w:r>
            <w:r>
              <w:rPr>
                <w:noProof/>
                <w:webHidden/>
              </w:rPr>
              <w:instrText xml:space="preserve"> PAGEREF _Toc123915498 \h </w:instrText>
            </w:r>
            <w:r>
              <w:rPr>
                <w:noProof/>
                <w:webHidden/>
              </w:rPr>
            </w:r>
          </w:ins>
          <w:r>
            <w:rPr>
              <w:noProof/>
              <w:webHidden/>
            </w:rPr>
            <w:fldChar w:fldCharType="separate"/>
          </w:r>
          <w:ins w:id="319" w:author="Browne, Adrian" w:date="2023-01-06T16:36:00Z">
            <w:r>
              <w:rPr>
                <w:noProof/>
                <w:webHidden/>
              </w:rPr>
              <w:t>112</w:t>
            </w:r>
            <w:r>
              <w:rPr>
                <w:noProof/>
                <w:webHidden/>
              </w:rPr>
              <w:fldChar w:fldCharType="end"/>
            </w:r>
            <w:r w:rsidRPr="000804B7">
              <w:rPr>
                <w:rStyle w:val="Hyperlink"/>
                <w:noProof/>
              </w:rPr>
              <w:fldChar w:fldCharType="end"/>
            </w:r>
          </w:ins>
        </w:p>
        <w:p w14:paraId="535D9EEF" w14:textId="7D199D44" w:rsidR="003F002A" w:rsidRDefault="003F002A">
          <w:pPr>
            <w:pStyle w:val="TOC1"/>
            <w:tabs>
              <w:tab w:val="left" w:pos="440"/>
              <w:tab w:val="right" w:pos="9350"/>
            </w:tabs>
            <w:rPr>
              <w:ins w:id="320" w:author="Browne, Adrian" w:date="2023-01-06T16:36:00Z"/>
              <w:rFonts w:asciiTheme="minorHAnsi" w:eastAsiaTheme="minorEastAsia" w:hAnsiTheme="minorHAnsi" w:cstheme="minorBidi"/>
              <w:noProof/>
              <w:szCs w:val="22"/>
              <w:lang w:val="en-GB" w:eastAsia="en-GB"/>
            </w:rPr>
          </w:pPr>
          <w:ins w:id="32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"_Toc123915499"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6</w:t>
            </w:r>
            <w:r>
              <w:rPr>
                <w:rFonts w:asciiTheme="minorHAnsi" w:eastAsiaTheme="minorEastAsia" w:hAnsiTheme="minorHAnsi" w:cstheme="minorBidi"/>
                <w:noProof/>
                <w:szCs w:val="22"/>
                <w:lang w:val="en-GB" w:eastAsia="en-GB"/>
              </w:rPr>
              <w:tab/>
            </w:r>
            <w:r w:rsidRPr="000804B7">
              <w:rPr>
                <w:rStyle w:val="Hyperlink"/>
                <w:noProof/>
                <w:lang w:val="en-GB"/>
              </w:rPr>
              <w:t>Description of VTM encoder and encoding methods</w:t>
            </w:r>
            <w:r>
              <w:rPr>
                <w:noProof/>
                <w:webHidden/>
              </w:rPr>
              <w:tab/>
            </w:r>
            <w:r>
              <w:rPr>
                <w:noProof/>
                <w:webHidden/>
              </w:rPr>
              <w:fldChar w:fldCharType="begin"/>
            </w:r>
            <w:r>
              <w:rPr>
                <w:noProof/>
                <w:webHidden/>
              </w:rPr>
              <w:instrText xml:space="preserve"> PAGEREF _Toc123915499 \h </w:instrText>
            </w:r>
            <w:r>
              <w:rPr>
                <w:noProof/>
                <w:webHidden/>
              </w:rPr>
            </w:r>
          </w:ins>
          <w:r>
            <w:rPr>
              <w:noProof/>
              <w:webHidden/>
            </w:rPr>
            <w:fldChar w:fldCharType="separate"/>
          </w:r>
          <w:ins w:id="322" w:author="Browne, Adrian" w:date="2023-01-06T16:36:00Z">
            <w:r>
              <w:rPr>
                <w:noProof/>
                <w:webHidden/>
              </w:rPr>
              <w:t>113</w:t>
            </w:r>
            <w:r>
              <w:rPr>
                <w:noProof/>
                <w:webHidden/>
              </w:rPr>
              <w:fldChar w:fldCharType="end"/>
            </w:r>
            <w:r w:rsidRPr="000804B7">
              <w:rPr>
                <w:rStyle w:val="Hyperlink"/>
                <w:noProof/>
              </w:rPr>
              <w:fldChar w:fldCharType="end"/>
            </w:r>
          </w:ins>
        </w:p>
        <w:p w14:paraId="49A7269E" w14:textId="341D968C" w:rsidR="003F002A" w:rsidRDefault="003F002A">
          <w:pPr>
            <w:pStyle w:val="TOC2"/>
            <w:rPr>
              <w:ins w:id="323" w:author="Browne, Adrian" w:date="2023-01-06T16:36:00Z"/>
              <w:rFonts w:asciiTheme="minorHAnsi" w:eastAsiaTheme="minorEastAsia" w:hAnsiTheme="minorHAnsi" w:cstheme="minorBidi"/>
              <w:noProof/>
              <w:szCs w:val="22"/>
              <w:lang w:val="en-GB" w:eastAsia="en-GB"/>
            </w:rPr>
          </w:pPr>
          <w:ins w:id="32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rFonts w:eastAsia="MS Mincho"/>
                <w:noProof/>
                <w:lang w:val="en-GB" w:eastAsia="ja-JP"/>
              </w:rPr>
              <w:t>6.1</w:t>
            </w:r>
            <w:r>
              <w:rPr>
                <w:rFonts w:asciiTheme="minorHAnsi" w:eastAsiaTheme="minorEastAsia" w:hAnsiTheme="minorHAnsi" w:cstheme="minorBidi"/>
                <w:noProof/>
                <w:szCs w:val="22"/>
                <w:lang w:val="en-GB" w:eastAsia="en-GB"/>
              </w:rPr>
              <w:tab/>
            </w:r>
            <w:r w:rsidRPr="000804B7">
              <w:rPr>
                <w:rStyle w:val="Hyperlink"/>
                <w:rFonts w:eastAsia="MS Mincho"/>
                <w:noProof/>
                <w:lang w:val="en-GB" w:eastAsia="ja-JP"/>
              </w:rPr>
              <w:t>Encoder configurations</w:t>
            </w:r>
            <w:r>
              <w:rPr>
                <w:noProof/>
                <w:webHidden/>
              </w:rPr>
              <w:tab/>
            </w:r>
            <w:r>
              <w:rPr>
                <w:noProof/>
                <w:webHidden/>
              </w:rPr>
              <w:fldChar w:fldCharType="begin"/>
            </w:r>
            <w:r>
              <w:rPr>
                <w:noProof/>
                <w:webHidden/>
              </w:rPr>
              <w:instrText xml:space="preserve"> PAGEREF _Toc123915500 \h </w:instrText>
            </w:r>
            <w:r>
              <w:rPr>
                <w:noProof/>
                <w:webHidden/>
              </w:rPr>
            </w:r>
          </w:ins>
          <w:r>
            <w:rPr>
              <w:noProof/>
              <w:webHidden/>
            </w:rPr>
            <w:fldChar w:fldCharType="separate"/>
          </w:r>
          <w:ins w:id="325" w:author="Browne, Adrian" w:date="2023-01-06T16:36:00Z">
            <w:r>
              <w:rPr>
                <w:noProof/>
                <w:webHidden/>
              </w:rPr>
              <w:t>113</w:t>
            </w:r>
            <w:r>
              <w:rPr>
                <w:noProof/>
                <w:webHidden/>
              </w:rPr>
              <w:fldChar w:fldCharType="end"/>
            </w:r>
            <w:r w:rsidRPr="000804B7">
              <w:rPr>
                <w:rStyle w:val="Hyperlink"/>
                <w:noProof/>
              </w:rPr>
              <w:fldChar w:fldCharType="end"/>
            </w:r>
          </w:ins>
        </w:p>
        <w:p w14:paraId="2C81558A" w14:textId="4F8D21AB" w:rsidR="003F002A" w:rsidRDefault="003F002A">
          <w:pPr>
            <w:pStyle w:val="TOC3"/>
            <w:tabs>
              <w:tab w:val="left" w:pos="1758"/>
              <w:tab w:val="right" w:pos="9350"/>
            </w:tabs>
            <w:ind w:left="880"/>
            <w:rPr>
              <w:ins w:id="326" w:author="Browne, Adrian" w:date="2023-01-06T16:36:00Z"/>
              <w:rFonts w:asciiTheme="minorHAnsi" w:eastAsiaTheme="minorEastAsia" w:hAnsiTheme="minorHAnsi" w:cstheme="minorBidi"/>
              <w:noProof/>
              <w:szCs w:val="22"/>
              <w:lang w:val="en-GB" w:eastAsia="en-GB"/>
            </w:rPr>
          </w:pPr>
          <w:ins w:id="32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GB" w:eastAsia="ja-JP"/>
              </w:rPr>
              <w:t>6.1.1</w:t>
            </w:r>
            <w:r>
              <w:rPr>
                <w:rFonts w:asciiTheme="minorHAnsi" w:eastAsiaTheme="minorEastAsia" w:hAnsiTheme="minorHAnsi" w:cstheme="minorBidi"/>
                <w:noProof/>
                <w:szCs w:val="22"/>
                <w:lang w:val="en-GB" w:eastAsia="en-GB"/>
              </w:rPr>
              <w:tab/>
            </w:r>
            <w:r w:rsidRPr="000804B7">
              <w:rPr>
                <w:rStyle w:val="Hyperlink"/>
                <w:noProof/>
                <w:lang w:val="en-GB" w:eastAsia="ja-JP"/>
              </w:rPr>
              <w:t xml:space="preserve">Overview of </w:t>
            </w:r>
            <w:r w:rsidRPr="000804B7">
              <w:rPr>
                <w:rStyle w:val="Hyperlink"/>
                <w:noProof/>
                <w:lang w:val="en-GB" w:eastAsia="ko-KR"/>
              </w:rPr>
              <w:t>e</w:t>
            </w:r>
            <w:r w:rsidRPr="000804B7">
              <w:rPr>
                <w:rStyle w:val="Hyperlink"/>
                <w:noProof/>
                <w:lang w:val="en-GB" w:eastAsia="ja-JP"/>
              </w:rPr>
              <w:t xml:space="preserve">ncoder </w:t>
            </w:r>
            <w:r w:rsidRPr="000804B7">
              <w:rPr>
                <w:rStyle w:val="Hyperlink"/>
                <w:noProof/>
                <w:lang w:val="en-GB" w:eastAsia="ko-KR"/>
              </w:rPr>
              <w:t>c</w:t>
            </w:r>
            <w:r w:rsidRPr="000804B7">
              <w:rPr>
                <w:rStyle w:val="Hyperlink"/>
                <w:noProof/>
                <w:lang w:val="en-GB" w:eastAsia="ja-JP"/>
              </w:rPr>
              <w:t>onfigurations</w:t>
            </w:r>
            <w:r>
              <w:rPr>
                <w:noProof/>
                <w:webHidden/>
              </w:rPr>
              <w:tab/>
            </w:r>
            <w:r>
              <w:rPr>
                <w:noProof/>
                <w:webHidden/>
              </w:rPr>
              <w:fldChar w:fldCharType="begin"/>
            </w:r>
            <w:r>
              <w:rPr>
                <w:noProof/>
                <w:webHidden/>
              </w:rPr>
              <w:instrText xml:space="preserve"> PAGEREF _Toc123915501 \h </w:instrText>
            </w:r>
            <w:r>
              <w:rPr>
                <w:noProof/>
                <w:webHidden/>
              </w:rPr>
            </w:r>
          </w:ins>
          <w:r>
            <w:rPr>
              <w:noProof/>
              <w:webHidden/>
            </w:rPr>
            <w:fldChar w:fldCharType="separate"/>
          </w:r>
          <w:ins w:id="328" w:author="Browne, Adrian" w:date="2023-01-06T16:36:00Z">
            <w:r>
              <w:rPr>
                <w:noProof/>
                <w:webHidden/>
              </w:rPr>
              <w:t>113</w:t>
            </w:r>
            <w:r>
              <w:rPr>
                <w:noProof/>
                <w:webHidden/>
              </w:rPr>
              <w:fldChar w:fldCharType="end"/>
            </w:r>
            <w:r w:rsidRPr="000804B7">
              <w:rPr>
                <w:rStyle w:val="Hyperlink"/>
                <w:noProof/>
              </w:rPr>
              <w:fldChar w:fldCharType="end"/>
            </w:r>
          </w:ins>
        </w:p>
        <w:p w14:paraId="78BB5650" w14:textId="6154EF1A" w:rsidR="003F002A" w:rsidRDefault="003F002A">
          <w:pPr>
            <w:pStyle w:val="TOC2"/>
            <w:rPr>
              <w:ins w:id="329" w:author="Browne, Adrian" w:date="2023-01-06T16:36:00Z"/>
              <w:rFonts w:asciiTheme="minorHAnsi" w:eastAsiaTheme="minorEastAsia" w:hAnsiTheme="minorHAnsi" w:cstheme="minorBidi"/>
              <w:noProof/>
              <w:szCs w:val="22"/>
              <w:lang w:val="en-GB" w:eastAsia="en-GB"/>
            </w:rPr>
          </w:pPr>
          <w:ins w:id="33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rPr>
              <w:t>6.2</w:t>
            </w:r>
            <w:r>
              <w:rPr>
                <w:rFonts w:asciiTheme="minorHAnsi" w:eastAsiaTheme="minorEastAsia" w:hAnsiTheme="minorHAnsi" w:cstheme="minorBidi"/>
                <w:noProof/>
                <w:szCs w:val="22"/>
                <w:lang w:val="en-GB" w:eastAsia="en-GB"/>
              </w:rPr>
              <w:tab/>
            </w:r>
            <w:r w:rsidRPr="000804B7">
              <w:rPr>
                <w:rStyle w:val="Hyperlink"/>
                <w:noProof/>
              </w:rPr>
              <w:t>Derivation process of coding tree structure</w:t>
            </w:r>
            <w:r>
              <w:rPr>
                <w:noProof/>
                <w:webHidden/>
              </w:rPr>
              <w:tab/>
            </w:r>
            <w:r>
              <w:rPr>
                <w:noProof/>
                <w:webHidden/>
              </w:rPr>
              <w:fldChar w:fldCharType="begin"/>
            </w:r>
            <w:r>
              <w:rPr>
                <w:noProof/>
                <w:webHidden/>
              </w:rPr>
              <w:instrText xml:space="preserve"> PAGEREF _Toc123915502 \h </w:instrText>
            </w:r>
            <w:r>
              <w:rPr>
                <w:noProof/>
                <w:webHidden/>
              </w:rPr>
            </w:r>
          </w:ins>
          <w:r>
            <w:rPr>
              <w:noProof/>
              <w:webHidden/>
            </w:rPr>
            <w:fldChar w:fldCharType="separate"/>
          </w:r>
          <w:ins w:id="331" w:author="Browne, Adrian" w:date="2023-01-06T16:36:00Z">
            <w:r>
              <w:rPr>
                <w:noProof/>
                <w:webHidden/>
              </w:rPr>
              <w:t>115</w:t>
            </w:r>
            <w:r>
              <w:rPr>
                <w:noProof/>
                <w:webHidden/>
              </w:rPr>
              <w:fldChar w:fldCharType="end"/>
            </w:r>
            <w:r w:rsidRPr="000804B7">
              <w:rPr>
                <w:rStyle w:val="Hyperlink"/>
                <w:noProof/>
              </w:rPr>
              <w:fldChar w:fldCharType="end"/>
            </w:r>
          </w:ins>
        </w:p>
        <w:p w14:paraId="45EB2A55" w14:textId="66C5D3FC" w:rsidR="003F002A" w:rsidRDefault="003F002A">
          <w:pPr>
            <w:pStyle w:val="TOC2"/>
            <w:rPr>
              <w:ins w:id="332" w:author="Browne, Adrian" w:date="2023-01-06T16:36:00Z"/>
              <w:rFonts w:asciiTheme="minorHAnsi" w:eastAsiaTheme="minorEastAsia" w:hAnsiTheme="minorHAnsi" w:cstheme="minorBidi"/>
              <w:noProof/>
              <w:szCs w:val="22"/>
              <w:lang w:val="en-GB" w:eastAsia="en-GB"/>
            </w:rPr>
          </w:pPr>
          <w:ins w:id="33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6.3</w:t>
            </w:r>
            <w:r>
              <w:rPr>
                <w:rFonts w:asciiTheme="minorHAnsi" w:eastAsiaTheme="minorEastAsia" w:hAnsiTheme="minorHAnsi" w:cstheme="minorBidi"/>
                <w:noProof/>
                <w:szCs w:val="22"/>
                <w:lang w:val="en-GB" w:eastAsia="en-GB"/>
              </w:rPr>
              <w:tab/>
            </w:r>
            <w:r w:rsidRPr="000804B7">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_Toc123915503 \h </w:instrText>
            </w:r>
            <w:r>
              <w:rPr>
                <w:noProof/>
                <w:webHidden/>
              </w:rPr>
            </w:r>
          </w:ins>
          <w:r>
            <w:rPr>
              <w:noProof/>
              <w:webHidden/>
            </w:rPr>
            <w:fldChar w:fldCharType="separate"/>
          </w:r>
          <w:ins w:id="334" w:author="Browne, Adrian" w:date="2023-01-06T16:36:00Z">
            <w:r>
              <w:rPr>
                <w:noProof/>
                <w:webHidden/>
              </w:rPr>
              <w:t>115</w:t>
            </w:r>
            <w:r>
              <w:rPr>
                <w:noProof/>
                <w:webHidden/>
              </w:rPr>
              <w:fldChar w:fldCharType="end"/>
            </w:r>
            <w:r w:rsidRPr="000804B7">
              <w:rPr>
                <w:rStyle w:val="Hyperlink"/>
                <w:noProof/>
              </w:rPr>
              <w:fldChar w:fldCharType="end"/>
            </w:r>
          </w:ins>
        </w:p>
        <w:p w14:paraId="69C3CEAD" w14:textId="4746E8D0" w:rsidR="003F002A" w:rsidRDefault="003F002A">
          <w:pPr>
            <w:pStyle w:val="TOC2"/>
            <w:rPr>
              <w:ins w:id="335" w:author="Browne, Adrian" w:date="2023-01-06T16:36:00Z"/>
              <w:rFonts w:asciiTheme="minorHAnsi" w:eastAsiaTheme="minorEastAsia" w:hAnsiTheme="minorHAnsi" w:cstheme="minorBidi"/>
              <w:noProof/>
              <w:szCs w:val="22"/>
              <w:lang w:val="en-GB" w:eastAsia="en-GB"/>
            </w:rPr>
          </w:pPr>
          <w:ins w:id="33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AU" w:eastAsia="ko-KR"/>
              </w:rPr>
              <w:t>6.4</w:t>
            </w:r>
            <w:r>
              <w:rPr>
                <w:rFonts w:asciiTheme="minorHAnsi" w:eastAsiaTheme="minorEastAsia" w:hAnsiTheme="minorHAnsi" w:cstheme="minorBidi"/>
                <w:noProof/>
                <w:szCs w:val="22"/>
                <w:lang w:val="en-GB" w:eastAsia="en-GB"/>
              </w:rPr>
              <w:tab/>
            </w:r>
            <w:r w:rsidRPr="000804B7">
              <w:rPr>
                <w:rStyle w:val="Hyperlink"/>
                <w:noProof/>
                <w:lang w:val="en-AU" w:eastAsia="ko-KR"/>
              </w:rPr>
              <w:t xml:space="preserve">Pre-encoding GOP-based </w:t>
            </w:r>
            <w:r w:rsidRPr="000804B7">
              <w:rPr>
                <w:rStyle w:val="Hyperlink"/>
                <w:noProof/>
                <w:lang w:val="en-CA"/>
              </w:rPr>
              <w:t xml:space="preserve">motion compensated </w:t>
            </w:r>
            <w:r w:rsidRPr="000804B7">
              <w:rPr>
                <w:rStyle w:val="Hyperlink"/>
                <w:noProof/>
                <w:lang w:val="en-AU" w:eastAsia="ko-KR"/>
              </w:rPr>
              <w:t>temporal filter (MCTF)</w:t>
            </w:r>
            <w:r>
              <w:rPr>
                <w:noProof/>
                <w:webHidden/>
              </w:rPr>
              <w:tab/>
            </w:r>
            <w:r>
              <w:rPr>
                <w:noProof/>
                <w:webHidden/>
              </w:rPr>
              <w:fldChar w:fldCharType="begin"/>
            </w:r>
            <w:r>
              <w:rPr>
                <w:noProof/>
                <w:webHidden/>
              </w:rPr>
              <w:instrText xml:space="preserve"> PAGEREF _Toc123915504 \h </w:instrText>
            </w:r>
            <w:r>
              <w:rPr>
                <w:noProof/>
                <w:webHidden/>
              </w:rPr>
            </w:r>
          </w:ins>
          <w:r>
            <w:rPr>
              <w:noProof/>
              <w:webHidden/>
            </w:rPr>
            <w:fldChar w:fldCharType="separate"/>
          </w:r>
          <w:ins w:id="337" w:author="Browne, Adrian" w:date="2023-01-06T16:36:00Z">
            <w:r>
              <w:rPr>
                <w:noProof/>
                <w:webHidden/>
              </w:rPr>
              <w:t>116</w:t>
            </w:r>
            <w:r>
              <w:rPr>
                <w:noProof/>
                <w:webHidden/>
              </w:rPr>
              <w:fldChar w:fldCharType="end"/>
            </w:r>
            <w:r w:rsidRPr="000804B7">
              <w:rPr>
                <w:rStyle w:val="Hyperlink"/>
                <w:noProof/>
              </w:rPr>
              <w:fldChar w:fldCharType="end"/>
            </w:r>
          </w:ins>
        </w:p>
        <w:p w14:paraId="17DCADD9" w14:textId="17CF35D7" w:rsidR="003F002A" w:rsidRDefault="003F002A">
          <w:pPr>
            <w:pStyle w:val="TOC2"/>
            <w:rPr>
              <w:ins w:id="338" w:author="Browne, Adrian" w:date="2023-01-06T16:36:00Z"/>
              <w:rFonts w:asciiTheme="minorHAnsi" w:eastAsiaTheme="minorEastAsia" w:hAnsiTheme="minorHAnsi" w:cstheme="minorBidi"/>
              <w:noProof/>
              <w:szCs w:val="22"/>
              <w:lang w:val="en-GB" w:eastAsia="en-GB"/>
            </w:rPr>
          </w:pPr>
          <w:ins w:id="33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6.5</w:t>
            </w:r>
            <w:r>
              <w:rPr>
                <w:rFonts w:asciiTheme="minorHAnsi" w:eastAsiaTheme="minorEastAsia" w:hAnsiTheme="minorHAnsi" w:cstheme="minorBidi"/>
                <w:noProof/>
                <w:szCs w:val="22"/>
                <w:lang w:val="en-GB" w:eastAsia="en-GB"/>
              </w:rPr>
              <w:tab/>
            </w:r>
            <w:r w:rsidRPr="000804B7">
              <w:rPr>
                <w:rStyle w:val="Hyperlink"/>
                <w:noProof/>
                <w:lang w:val="en-CA"/>
              </w:rPr>
              <w:t>Rice parameter determination for Extended Transform Skip Residual Coding (ETSRC)</w:t>
            </w:r>
            <w:r>
              <w:rPr>
                <w:noProof/>
                <w:webHidden/>
              </w:rPr>
              <w:tab/>
            </w:r>
            <w:r>
              <w:rPr>
                <w:noProof/>
                <w:webHidden/>
              </w:rPr>
              <w:fldChar w:fldCharType="begin"/>
            </w:r>
            <w:r>
              <w:rPr>
                <w:noProof/>
                <w:webHidden/>
              </w:rPr>
              <w:instrText xml:space="preserve"> PAGEREF _Toc123915505 \h </w:instrText>
            </w:r>
            <w:r>
              <w:rPr>
                <w:noProof/>
                <w:webHidden/>
              </w:rPr>
            </w:r>
          </w:ins>
          <w:r>
            <w:rPr>
              <w:noProof/>
              <w:webHidden/>
            </w:rPr>
            <w:fldChar w:fldCharType="separate"/>
          </w:r>
          <w:ins w:id="340" w:author="Browne, Adrian" w:date="2023-01-06T16:36:00Z">
            <w:r>
              <w:rPr>
                <w:noProof/>
                <w:webHidden/>
              </w:rPr>
              <w:t>119</w:t>
            </w:r>
            <w:r>
              <w:rPr>
                <w:noProof/>
                <w:webHidden/>
              </w:rPr>
              <w:fldChar w:fldCharType="end"/>
            </w:r>
            <w:r w:rsidRPr="000804B7">
              <w:rPr>
                <w:rStyle w:val="Hyperlink"/>
                <w:noProof/>
              </w:rPr>
              <w:fldChar w:fldCharType="end"/>
            </w:r>
          </w:ins>
        </w:p>
        <w:p w14:paraId="08061FFF" w14:textId="7C605C76" w:rsidR="003F002A" w:rsidRDefault="003F002A">
          <w:pPr>
            <w:pStyle w:val="TOC2"/>
            <w:rPr>
              <w:ins w:id="341" w:author="Browne, Adrian" w:date="2023-01-06T16:36:00Z"/>
              <w:rFonts w:asciiTheme="minorHAnsi" w:eastAsiaTheme="minorEastAsia" w:hAnsiTheme="minorHAnsi" w:cstheme="minorBidi"/>
              <w:noProof/>
              <w:szCs w:val="22"/>
              <w:lang w:val="en-GB" w:eastAsia="en-GB"/>
            </w:rPr>
          </w:pPr>
          <w:ins w:id="34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6.6</w:t>
            </w:r>
            <w:r>
              <w:rPr>
                <w:rFonts w:asciiTheme="minorHAnsi" w:eastAsiaTheme="minorEastAsia" w:hAnsiTheme="minorHAnsi" w:cstheme="minorBidi"/>
                <w:noProof/>
                <w:szCs w:val="22"/>
                <w:lang w:val="en-GB" w:eastAsia="en-GB"/>
              </w:rPr>
              <w:tab/>
            </w:r>
            <w:r w:rsidRPr="000804B7">
              <w:rPr>
                <w:rStyle w:val="Hyperlink"/>
                <w:noProof/>
                <w:lang w:val="en-CA"/>
              </w:rPr>
              <w:t>Determination of last significant coefficient coding direction</w:t>
            </w:r>
            <w:r>
              <w:rPr>
                <w:noProof/>
                <w:webHidden/>
              </w:rPr>
              <w:tab/>
            </w:r>
            <w:r>
              <w:rPr>
                <w:noProof/>
                <w:webHidden/>
              </w:rPr>
              <w:fldChar w:fldCharType="begin"/>
            </w:r>
            <w:r>
              <w:rPr>
                <w:noProof/>
                <w:webHidden/>
              </w:rPr>
              <w:instrText xml:space="preserve"> PAGEREF _Toc123915506 \h </w:instrText>
            </w:r>
            <w:r>
              <w:rPr>
                <w:noProof/>
                <w:webHidden/>
              </w:rPr>
            </w:r>
          </w:ins>
          <w:r>
            <w:rPr>
              <w:noProof/>
              <w:webHidden/>
            </w:rPr>
            <w:fldChar w:fldCharType="separate"/>
          </w:r>
          <w:ins w:id="343" w:author="Browne, Adrian" w:date="2023-01-06T16:36:00Z">
            <w:r>
              <w:rPr>
                <w:noProof/>
                <w:webHidden/>
              </w:rPr>
              <w:t>119</w:t>
            </w:r>
            <w:r>
              <w:rPr>
                <w:noProof/>
                <w:webHidden/>
              </w:rPr>
              <w:fldChar w:fldCharType="end"/>
            </w:r>
            <w:r w:rsidRPr="000804B7">
              <w:rPr>
                <w:rStyle w:val="Hyperlink"/>
                <w:noProof/>
              </w:rPr>
              <w:fldChar w:fldCharType="end"/>
            </w:r>
          </w:ins>
        </w:p>
        <w:p w14:paraId="6E063C05" w14:textId="00F364E8" w:rsidR="003F002A" w:rsidRDefault="003F002A">
          <w:pPr>
            <w:pStyle w:val="TOC2"/>
            <w:rPr>
              <w:ins w:id="344" w:author="Browne, Adrian" w:date="2023-01-06T16:36:00Z"/>
              <w:rFonts w:asciiTheme="minorHAnsi" w:eastAsiaTheme="minorEastAsia" w:hAnsiTheme="minorHAnsi" w:cstheme="minorBidi"/>
              <w:noProof/>
              <w:szCs w:val="22"/>
              <w:lang w:val="en-GB" w:eastAsia="en-GB"/>
            </w:rPr>
          </w:pPr>
          <w:ins w:id="34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6.7</w:t>
            </w:r>
            <w:r>
              <w:rPr>
                <w:rFonts w:asciiTheme="minorHAnsi" w:eastAsiaTheme="minorEastAsia" w:hAnsiTheme="minorHAnsi" w:cstheme="minorBidi"/>
                <w:noProof/>
                <w:szCs w:val="22"/>
                <w:lang w:val="en-GB" w:eastAsia="en-GB"/>
              </w:rPr>
              <w:tab/>
            </w:r>
            <w:r w:rsidRPr="000804B7">
              <w:rPr>
                <w:rStyle w:val="Hyperlink"/>
                <w:noProof/>
                <w:lang w:val="en-CA"/>
              </w:rPr>
              <w:t>Encoding for subpicture extraction and merging</w:t>
            </w:r>
            <w:r>
              <w:rPr>
                <w:noProof/>
                <w:webHidden/>
              </w:rPr>
              <w:tab/>
            </w:r>
            <w:r>
              <w:rPr>
                <w:noProof/>
                <w:webHidden/>
              </w:rPr>
              <w:fldChar w:fldCharType="begin"/>
            </w:r>
            <w:r>
              <w:rPr>
                <w:noProof/>
                <w:webHidden/>
              </w:rPr>
              <w:instrText xml:space="preserve"> PAGEREF _Toc123915507 \h </w:instrText>
            </w:r>
            <w:r>
              <w:rPr>
                <w:noProof/>
                <w:webHidden/>
              </w:rPr>
            </w:r>
          </w:ins>
          <w:r>
            <w:rPr>
              <w:noProof/>
              <w:webHidden/>
            </w:rPr>
            <w:fldChar w:fldCharType="separate"/>
          </w:r>
          <w:ins w:id="346" w:author="Browne, Adrian" w:date="2023-01-06T16:36:00Z">
            <w:r>
              <w:rPr>
                <w:noProof/>
                <w:webHidden/>
              </w:rPr>
              <w:t>120</w:t>
            </w:r>
            <w:r>
              <w:rPr>
                <w:noProof/>
                <w:webHidden/>
              </w:rPr>
              <w:fldChar w:fldCharType="end"/>
            </w:r>
            <w:r w:rsidRPr="000804B7">
              <w:rPr>
                <w:rStyle w:val="Hyperlink"/>
                <w:noProof/>
              </w:rPr>
              <w:fldChar w:fldCharType="end"/>
            </w:r>
          </w:ins>
        </w:p>
        <w:p w14:paraId="0039897A" w14:textId="0A19A13D" w:rsidR="003F002A" w:rsidRDefault="003F002A">
          <w:pPr>
            <w:pStyle w:val="TOC2"/>
            <w:rPr>
              <w:ins w:id="347" w:author="Browne, Adrian" w:date="2023-01-06T16:36:00Z"/>
              <w:rFonts w:asciiTheme="minorHAnsi" w:eastAsiaTheme="minorEastAsia" w:hAnsiTheme="minorHAnsi" w:cstheme="minorBidi"/>
              <w:noProof/>
              <w:szCs w:val="22"/>
              <w:lang w:val="en-GB" w:eastAsia="en-GB"/>
            </w:rPr>
          </w:pPr>
          <w:ins w:id="348"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"_Toc123915508"</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6.8</w:t>
            </w:r>
            <w:r>
              <w:rPr>
                <w:rFonts w:asciiTheme="minorHAnsi" w:eastAsiaTheme="minorEastAsia" w:hAnsiTheme="minorHAnsi" w:cstheme="minorBidi"/>
                <w:noProof/>
                <w:szCs w:val="22"/>
                <w:lang w:val="en-GB" w:eastAsia="en-GB"/>
              </w:rPr>
              <w:tab/>
            </w:r>
            <w:r w:rsidRPr="000804B7">
              <w:rPr>
                <w:rStyle w:val="Hyperlink"/>
                <w:noProof/>
                <w:lang w:val="en-CA"/>
              </w:rPr>
              <w:t>Rate Control</w:t>
            </w:r>
            <w:r>
              <w:rPr>
                <w:noProof/>
                <w:webHidden/>
              </w:rPr>
              <w:tab/>
            </w:r>
            <w:r>
              <w:rPr>
                <w:noProof/>
                <w:webHidden/>
              </w:rPr>
              <w:fldChar w:fldCharType="begin"/>
            </w:r>
            <w:r>
              <w:rPr>
                <w:noProof/>
                <w:webHidden/>
              </w:rPr>
              <w:instrText xml:space="preserve"> PAGEREF _Toc123915508 \h </w:instrText>
            </w:r>
            <w:r>
              <w:rPr>
                <w:noProof/>
                <w:webHidden/>
              </w:rPr>
            </w:r>
          </w:ins>
          <w:r>
            <w:rPr>
              <w:noProof/>
              <w:webHidden/>
            </w:rPr>
            <w:fldChar w:fldCharType="separate"/>
          </w:r>
          <w:ins w:id="349" w:author="Browne, Adrian" w:date="2023-01-06T16:36:00Z">
            <w:r>
              <w:rPr>
                <w:noProof/>
                <w:webHidden/>
              </w:rPr>
              <w:t>121</w:t>
            </w:r>
            <w:r>
              <w:rPr>
                <w:noProof/>
                <w:webHidden/>
              </w:rPr>
              <w:fldChar w:fldCharType="end"/>
            </w:r>
            <w:r w:rsidRPr="000804B7">
              <w:rPr>
                <w:rStyle w:val="Hyperlink"/>
                <w:noProof/>
              </w:rPr>
              <w:fldChar w:fldCharType="end"/>
            </w:r>
          </w:ins>
        </w:p>
        <w:p w14:paraId="3A5BB1F6" w14:textId="213377BB" w:rsidR="003F002A" w:rsidRDefault="003F002A">
          <w:pPr>
            <w:pStyle w:val="TOC3"/>
            <w:tabs>
              <w:tab w:val="left" w:pos="1758"/>
              <w:tab w:val="right" w:pos="9350"/>
            </w:tabs>
            <w:ind w:left="880"/>
            <w:rPr>
              <w:ins w:id="350" w:author="Browne, Adrian" w:date="2023-01-06T16:36:00Z"/>
              <w:rFonts w:asciiTheme="minorHAnsi" w:eastAsiaTheme="minorEastAsia" w:hAnsiTheme="minorHAnsi" w:cstheme="minorBidi"/>
              <w:noProof/>
              <w:szCs w:val="22"/>
              <w:lang w:val="en-GB" w:eastAsia="en-GB"/>
            </w:rPr>
          </w:pPr>
          <w:ins w:id="351"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"_Toc123915509"</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AU"/>
              </w:rPr>
              <w:t>6.8.1</w:t>
            </w:r>
            <w:r>
              <w:rPr>
                <w:rFonts w:asciiTheme="minorHAnsi" w:eastAsiaTheme="minorEastAsia" w:hAnsiTheme="minorHAnsi" w:cstheme="minorBidi"/>
                <w:noProof/>
                <w:szCs w:val="22"/>
                <w:lang w:val="en-GB" w:eastAsia="en-GB"/>
              </w:rPr>
              <w:tab/>
            </w:r>
            <w:r w:rsidRPr="000804B7">
              <w:rPr>
                <w:rStyle w:val="Hyperlink"/>
                <w:noProof/>
                <w:lang w:val="en-AU"/>
              </w:rPr>
              <w:t>Workflow for bit allocation and lambda estimation</w:t>
            </w:r>
            <w:r>
              <w:rPr>
                <w:noProof/>
                <w:webHidden/>
              </w:rPr>
              <w:tab/>
            </w:r>
            <w:r>
              <w:rPr>
                <w:noProof/>
                <w:webHidden/>
              </w:rPr>
              <w:fldChar w:fldCharType="begin"/>
            </w:r>
            <w:r>
              <w:rPr>
                <w:noProof/>
                <w:webHidden/>
              </w:rPr>
              <w:instrText xml:space="preserve"> PAGEREF _Toc123915509 \h </w:instrText>
            </w:r>
            <w:r>
              <w:rPr>
                <w:noProof/>
                <w:webHidden/>
              </w:rPr>
            </w:r>
          </w:ins>
          <w:r>
            <w:rPr>
              <w:noProof/>
              <w:webHidden/>
            </w:rPr>
            <w:fldChar w:fldCharType="separate"/>
          </w:r>
          <w:ins w:id="352" w:author="Browne, Adrian" w:date="2023-01-06T16:36:00Z">
            <w:r>
              <w:rPr>
                <w:noProof/>
                <w:webHidden/>
              </w:rPr>
              <w:t>124</w:t>
            </w:r>
            <w:r>
              <w:rPr>
                <w:noProof/>
                <w:webHidden/>
              </w:rPr>
              <w:fldChar w:fldCharType="end"/>
            </w:r>
            <w:r w:rsidRPr="000804B7">
              <w:rPr>
                <w:rStyle w:val="Hyperlink"/>
                <w:noProof/>
              </w:rPr>
              <w:fldChar w:fldCharType="end"/>
            </w:r>
          </w:ins>
        </w:p>
        <w:p w14:paraId="6AC6FD63" w14:textId="6298958C" w:rsidR="003F002A" w:rsidRDefault="003F002A">
          <w:pPr>
            <w:pStyle w:val="TOC3"/>
            <w:tabs>
              <w:tab w:val="left" w:pos="1758"/>
              <w:tab w:val="right" w:pos="9350"/>
            </w:tabs>
            <w:ind w:left="880"/>
            <w:rPr>
              <w:ins w:id="353" w:author="Browne, Adrian" w:date="2023-01-06T16:36:00Z"/>
              <w:rFonts w:asciiTheme="minorHAnsi" w:eastAsiaTheme="minorEastAsia" w:hAnsiTheme="minorHAnsi" w:cstheme="minorBidi"/>
              <w:noProof/>
              <w:szCs w:val="22"/>
              <w:lang w:val="en-GB" w:eastAsia="en-GB"/>
            </w:rPr>
          </w:pPr>
          <w:ins w:id="354"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"_Toc123915510"</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AU"/>
              </w:rPr>
              <w:t>6.8.2</w:t>
            </w:r>
            <w:r>
              <w:rPr>
                <w:rFonts w:asciiTheme="minorHAnsi" w:eastAsiaTheme="minorEastAsia" w:hAnsiTheme="minorHAnsi" w:cstheme="minorBidi"/>
                <w:noProof/>
                <w:szCs w:val="22"/>
                <w:lang w:val="en-GB" w:eastAsia="en-GB"/>
              </w:rPr>
              <w:tab/>
            </w:r>
            <w:r w:rsidRPr="000804B7">
              <w:rPr>
                <w:rStyle w:val="Hyperlink"/>
                <w:noProof/>
                <w:lang w:val="en-AU"/>
              </w:rPr>
              <w:t>Workflow for parameters update</w:t>
            </w:r>
            <w:r>
              <w:rPr>
                <w:noProof/>
                <w:webHidden/>
              </w:rPr>
              <w:tab/>
            </w:r>
            <w:r>
              <w:rPr>
                <w:noProof/>
                <w:webHidden/>
              </w:rPr>
              <w:fldChar w:fldCharType="begin"/>
            </w:r>
            <w:r>
              <w:rPr>
                <w:noProof/>
                <w:webHidden/>
              </w:rPr>
              <w:instrText xml:space="preserve"> PAGEREF _Toc123915510 \h </w:instrText>
            </w:r>
            <w:r>
              <w:rPr>
                <w:noProof/>
                <w:webHidden/>
              </w:rPr>
            </w:r>
          </w:ins>
          <w:r>
            <w:rPr>
              <w:noProof/>
              <w:webHidden/>
            </w:rPr>
            <w:fldChar w:fldCharType="separate"/>
          </w:r>
          <w:ins w:id="355" w:author="Browne, Adrian" w:date="2023-01-06T16:36:00Z">
            <w:r>
              <w:rPr>
                <w:noProof/>
                <w:webHidden/>
              </w:rPr>
              <w:t>129</w:t>
            </w:r>
            <w:r>
              <w:rPr>
                <w:noProof/>
                <w:webHidden/>
              </w:rPr>
              <w:fldChar w:fldCharType="end"/>
            </w:r>
            <w:r w:rsidRPr="000804B7">
              <w:rPr>
                <w:rStyle w:val="Hyperlink"/>
                <w:noProof/>
              </w:rPr>
              <w:fldChar w:fldCharType="end"/>
            </w:r>
          </w:ins>
        </w:p>
        <w:p w14:paraId="6EF3B114" w14:textId="649EC36F" w:rsidR="003F002A" w:rsidRDefault="003F002A">
          <w:pPr>
            <w:pStyle w:val="TOC3"/>
            <w:tabs>
              <w:tab w:val="left" w:pos="1758"/>
              <w:tab w:val="right" w:pos="9350"/>
            </w:tabs>
            <w:ind w:left="880"/>
            <w:rPr>
              <w:ins w:id="356" w:author="Browne, Adrian" w:date="2023-01-06T16:36:00Z"/>
              <w:rFonts w:asciiTheme="minorHAnsi" w:eastAsiaTheme="minorEastAsia" w:hAnsiTheme="minorHAnsi" w:cstheme="minorBidi"/>
              <w:noProof/>
              <w:szCs w:val="22"/>
              <w:lang w:val="en-GB" w:eastAsia="en-GB"/>
            </w:rPr>
          </w:pPr>
          <w:ins w:id="357"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"_Toc123915511"</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AU"/>
              </w:rPr>
              <w:t>6.8.3</w:t>
            </w:r>
            <w:r>
              <w:rPr>
                <w:rFonts w:asciiTheme="minorHAnsi" w:eastAsiaTheme="minorEastAsia" w:hAnsiTheme="minorHAnsi" w:cstheme="minorBidi"/>
                <w:noProof/>
                <w:szCs w:val="22"/>
                <w:lang w:val="en-GB" w:eastAsia="en-GB"/>
              </w:rPr>
              <w:tab/>
            </w:r>
            <w:r w:rsidRPr="000804B7">
              <w:rPr>
                <w:rStyle w:val="Hyperlink"/>
                <w:noProof/>
                <w:lang w:val="en-AU"/>
              </w:rPr>
              <w:t>Target bits saturation for rate control</w:t>
            </w:r>
            <w:r>
              <w:rPr>
                <w:noProof/>
                <w:webHidden/>
              </w:rPr>
              <w:tab/>
            </w:r>
            <w:r>
              <w:rPr>
                <w:noProof/>
                <w:webHidden/>
              </w:rPr>
              <w:fldChar w:fldCharType="begin"/>
            </w:r>
            <w:r>
              <w:rPr>
                <w:noProof/>
                <w:webHidden/>
              </w:rPr>
              <w:instrText xml:space="preserve"> PAGEREF _Toc123915511 \h </w:instrText>
            </w:r>
            <w:r>
              <w:rPr>
                <w:noProof/>
                <w:webHidden/>
              </w:rPr>
            </w:r>
          </w:ins>
          <w:r>
            <w:rPr>
              <w:noProof/>
              <w:webHidden/>
            </w:rPr>
            <w:fldChar w:fldCharType="separate"/>
          </w:r>
          <w:ins w:id="358" w:author="Browne, Adrian" w:date="2023-01-06T16:36:00Z">
            <w:r>
              <w:rPr>
                <w:noProof/>
                <w:webHidden/>
              </w:rPr>
              <w:t>130</w:t>
            </w:r>
            <w:r>
              <w:rPr>
                <w:noProof/>
                <w:webHidden/>
              </w:rPr>
              <w:fldChar w:fldCharType="end"/>
            </w:r>
            <w:r w:rsidRPr="000804B7">
              <w:rPr>
                <w:rStyle w:val="Hyperlink"/>
                <w:noProof/>
              </w:rPr>
              <w:fldChar w:fldCharType="end"/>
            </w:r>
          </w:ins>
        </w:p>
        <w:p w14:paraId="15DD3EAF" w14:textId="0A32FB50" w:rsidR="003F002A" w:rsidRDefault="003F002A">
          <w:pPr>
            <w:pStyle w:val="TOC2"/>
            <w:rPr>
              <w:ins w:id="359" w:author="Browne, Adrian" w:date="2023-01-06T16:36:00Z"/>
              <w:rFonts w:asciiTheme="minorHAnsi" w:eastAsiaTheme="minorEastAsia" w:hAnsiTheme="minorHAnsi" w:cstheme="minorBidi"/>
              <w:noProof/>
              <w:szCs w:val="22"/>
              <w:lang w:val="en-GB" w:eastAsia="en-GB"/>
            </w:rPr>
          </w:pPr>
          <w:ins w:id="360"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"_Toc123915512"</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6.9</w:t>
            </w:r>
            <w:r>
              <w:rPr>
                <w:rFonts w:asciiTheme="minorHAnsi" w:eastAsiaTheme="minorEastAsia" w:hAnsiTheme="minorHAnsi" w:cstheme="minorBidi"/>
                <w:noProof/>
                <w:szCs w:val="22"/>
                <w:lang w:val="en-GB" w:eastAsia="en-GB"/>
              </w:rPr>
              <w:tab/>
            </w:r>
            <w:r w:rsidRPr="000804B7">
              <w:rPr>
                <w:rStyle w:val="Hyperlink"/>
                <w:noProof/>
                <w:lang w:val="en-CA"/>
              </w:rPr>
              <w:t>Deblocking in RDO</w:t>
            </w:r>
            <w:r>
              <w:rPr>
                <w:noProof/>
                <w:webHidden/>
              </w:rPr>
              <w:tab/>
            </w:r>
            <w:r>
              <w:rPr>
                <w:noProof/>
                <w:webHidden/>
              </w:rPr>
              <w:fldChar w:fldCharType="begin"/>
            </w:r>
            <w:r>
              <w:rPr>
                <w:noProof/>
                <w:webHidden/>
              </w:rPr>
              <w:instrText xml:space="preserve"> PAGEREF _Toc123915512 \h </w:instrText>
            </w:r>
            <w:r>
              <w:rPr>
                <w:noProof/>
                <w:webHidden/>
              </w:rPr>
            </w:r>
          </w:ins>
          <w:r>
            <w:rPr>
              <w:noProof/>
              <w:webHidden/>
            </w:rPr>
            <w:fldChar w:fldCharType="separate"/>
          </w:r>
          <w:ins w:id="361" w:author="Browne, Adrian" w:date="2023-01-06T16:36:00Z">
            <w:r>
              <w:rPr>
                <w:noProof/>
                <w:webHidden/>
              </w:rPr>
              <w:t>132</w:t>
            </w:r>
            <w:r>
              <w:rPr>
                <w:noProof/>
                <w:webHidden/>
              </w:rPr>
              <w:fldChar w:fldCharType="end"/>
            </w:r>
            <w:r w:rsidRPr="000804B7">
              <w:rPr>
                <w:rStyle w:val="Hyperlink"/>
                <w:noProof/>
              </w:rPr>
              <w:fldChar w:fldCharType="end"/>
            </w:r>
          </w:ins>
        </w:p>
        <w:p w14:paraId="63BA8122" w14:textId="66B7E259" w:rsidR="003F002A" w:rsidRDefault="003F002A">
          <w:pPr>
            <w:pStyle w:val="TOC2"/>
            <w:rPr>
              <w:ins w:id="362" w:author="Browne, Adrian" w:date="2023-01-06T16:36:00Z"/>
              <w:rFonts w:asciiTheme="minorHAnsi" w:eastAsiaTheme="minorEastAsia" w:hAnsiTheme="minorHAnsi" w:cstheme="minorBidi"/>
              <w:noProof/>
              <w:szCs w:val="22"/>
              <w:lang w:val="en-GB" w:eastAsia="en-GB"/>
            </w:rPr>
          </w:pPr>
          <w:ins w:id="363"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"_Toc123915513"</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6.10</w:t>
            </w:r>
            <w:r>
              <w:rPr>
                <w:rFonts w:asciiTheme="minorHAnsi" w:eastAsiaTheme="minorEastAsia" w:hAnsiTheme="minorHAnsi" w:cstheme="minorBidi"/>
                <w:noProof/>
                <w:szCs w:val="22"/>
                <w:lang w:val="en-GB" w:eastAsia="en-GB"/>
              </w:rPr>
              <w:tab/>
            </w:r>
            <w:r w:rsidRPr="000804B7">
              <w:rPr>
                <w:rStyle w:val="Hyperlink"/>
                <w:noProof/>
                <w:lang w:val="en-CA"/>
              </w:rPr>
              <w:t>Block Importance Mapping (BIM)</w:t>
            </w:r>
            <w:r>
              <w:rPr>
                <w:noProof/>
                <w:webHidden/>
              </w:rPr>
              <w:tab/>
            </w:r>
            <w:r>
              <w:rPr>
                <w:noProof/>
                <w:webHidden/>
              </w:rPr>
              <w:fldChar w:fldCharType="begin"/>
            </w:r>
            <w:r>
              <w:rPr>
                <w:noProof/>
                <w:webHidden/>
              </w:rPr>
              <w:instrText xml:space="preserve"> PAGEREF _Toc123915513 \h </w:instrText>
            </w:r>
            <w:r>
              <w:rPr>
                <w:noProof/>
                <w:webHidden/>
              </w:rPr>
            </w:r>
          </w:ins>
          <w:r>
            <w:rPr>
              <w:noProof/>
              <w:webHidden/>
            </w:rPr>
            <w:fldChar w:fldCharType="separate"/>
          </w:r>
          <w:ins w:id="364" w:author="Browne, Adrian" w:date="2023-01-06T16:36:00Z">
            <w:r>
              <w:rPr>
                <w:noProof/>
                <w:webHidden/>
              </w:rPr>
              <w:t>132</w:t>
            </w:r>
            <w:r>
              <w:rPr>
                <w:noProof/>
                <w:webHidden/>
              </w:rPr>
              <w:fldChar w:fldCharType="end"/>
            </w:r>
            <w:r w:rsidRPr="000804B7">
              <w:rPr>
                <w:rStyle w:val="Hyperlink"/>
                <w:noProof/>
              </w:rPr>
              <w:fldChar w:fldCharType="end"/>
            </w:r>
          </w:ins>
        </w:p>
        <w:p w14:paraId="04F8F316" w14:textId="3B3EAA48" w:rsidR="003F002A" w:rsidRDefault="003F002A">
          <w:pPr>
            <w:pStyle w:val="TOC2"/>
            <w:rPr>
              <w:ins w:id="365" w:author="Browne, Adrian" w:date="2023-01-06T16:36:00Z"/>
              <w:rFonts w:asciiTheme="minorHAnsi" w:eastAsiaTheme="minorEastAsia" w:hAnsiTheme="minorHAnsi" w:cstheme="minorBidi"/>
              <w:noProof/>
              <w:szCs w:val="22"/>
              <w:lang w:val="en-GB" w:eastAsia="en-GB"/>
            </w:rPr>
          </w:pPr>
          <w:ins w:id="366"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"_Toc123915514"</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6.11</w:t>
            </w:r>
            <w:r>
              <w:rPr>
                <w:rFonts w:asciiTheme="minorHAnsi" w:eastAsiaTheme="minorEastAsia" w:hAnsiTheme="minorHAnsi" w:cstheme="minorBidi"/>
                <w:noProof/>
                <w:szCs w:val="22"/>
                <w:lang w:val="en-GB" w:eastAsia="en-GB"/>
              </w:rPr>
              <w:tab/>
            </w:r>
            <w:r w:rsidRPr="000804B7">
              <w:rPr>
                <w:rStyle w:val="Hyperlink"/>
                <w:noProof/>
                <w:lang w:val="en-CA"/>
              </w:rPr>
              <w:t>GOP-based RPR encoder control</w:t>
            </w:r>
            <w:r>
              <w:rPr>
                <w:noProof/>
                <w:webHidden/>
              </w:rPr>
              <w:tab/>
            </w:r>
            <w:r>
              <w:rPr>
                <w:noProof/>
                <w:webHidden/>
              </w:rPr>
              <w:fldChar w:fldCharType="begin"/>
            </w:r>
            <w:r>
              <w:rPr>
                <w:noProof/>
                <w:webHidden/>
              </w:rPr>
              <w:instrText xml:space="preserve"> PAGEREF _Toc123915514 \h </w:instrText>
            </w:r>
            <w:r>
              <w:rPr>
                <w:noProof/>
                <w:webHidden/>
              </w:rPr>
            </w:r>
          </w:ins>
          <w:r>
            <w:rPr>
              <w:noProof/>
              <w:webHidden/>
            </w:rPr>
            <w:fldChar w:fldCharType="separate"/>
          </w:r>
          <w:ins w:id="367" w:author="Browne, Adrian" w:date="2023-01-06T16:36:00Z">
            <w:r>
              <w:rPr>
                <w:noProof/>
                <w:webHidden/>
              </w:rPr>
              <w:t>133</w:t>
            </w:r>
            <w:r>
              <w:rPr>
                <w:noProof/>
                <w:webHidden/>
              </w:rPr>
              <w:fldChar w:fldCharType="end"/>
            </w:r>
            <w:r w:rsidRPr="000804B7">
              <w:rPr>
                <w:rStyle w:val="Hyperlink"/>
                <w:noProof/>
              </w:rPr>
              <w:fldChar w:fldCharType="end"/>
            </w:r>
          </w:ins>
        </w:p>
        <w:p w14:paraId="5D923E86" w14:textId="2019DBC6" w:rsidR="003F002A" w:rsidRDefault="003F002A">
          <w:pPr>
            <w:pStyle w:val="TOC2"/>
            <w:rPr>
              <w:ins w:id="368" w:author="Browne, Adrian" w:date="2023-01-06T16:36:00Z"/>
              <w:rFonts w:asciiTheme="minorHAnsi" w:eastAsiaTheme="minorEastAsia" w:hAnsiTheme="minorHAnsi" w:cstheme="minorBidi"/>
              <w:noProof/>
              <w:szCs w:val="22"/>
              <w:lang w:val="en-GB" w:eastAsia="en-GB"/>
            </w:rPr>
          </w:pPr>
          <w:ins w:id="369"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"_Toc123915515"</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6.12</w:t>
            </w:r>
            <w:r>
              <w:rPr>
                <w:rFonts w:asciiTheme="minorHAnsi" w:eastAsiaTheme="minorEastAsia" w:hAnsiTheme="minorHAnsi" w:cstheme="minorBidi"/>
                <w:noProof/>
                <w:szCs w:val="22"/>
                <w:lang w:val="en-GB" w:eastAsia="en-GB"/>
              </w:rPr>
              <w:tab/>
            </w:r>
            <w:r w:rsidRPr="000804B7">
              <w:rPr>
                <w:rStyle w:val="Hyperlink"/>
                <w:noProof/>
                <w:lang w:val="en-CA"/>
              </w:rPr>
              <w:t>Upscaling of reconstructed pictures to full resolution</w:t>
            </w:r>
            <w:r>
              <w:rPr>
                <w:noProof/>
                <w:webHidden/>
              </w:rPr>
              <w:tab/>
            </w:r>
            <w:r>
              <w:rPr>
                <w:noProof/>
                <w:webHidden/>
              </w:rPr>
              <w:fldChar w:fldCharType="begin"/>
            </w:r>
            <w:r>
              <w:rPr>
                <w:noProof/>
                <w:webHidden/>
              </w:rPr>
              <w:instrText xml:space="preserve"> PAGEREF _Toc123915515 \h </w:instrText>
            </w:r>
            <w:r>
              <w:rPr>
                <w:noProof/>
                <w:webHidden/>
              </w:rPr>
            </w:r>
          </w:ins>
          <w:r>
            <w:rPr>
              <w:noProof/>
              <w:webHidden/>
            </w:rPr>
            <w:fldChar w:fldCharType="separate"/>
          </w:r>
          <w:ins w:id="370" w:author="Browne, Adrian" w:date="2023-01-06T16:36:00Z">
            <w:r>
              <w:rPr>
                <w:noProof/>
                <w:webHidden/>
              </w:rPr>
              <w:t>133</w:t>
            </w:r>
            <w:r>
              <w:rPr>
                <w:noProof/>
                <w:webHidden/>
              </w:rPr>
              <w:fldChar w:fldCharType="end"/>
            </w:r>
            <w:r w:rsidRPr="000804B7">
              <w:rPr>
                <w:rStyle w:val="Hyperlink"/>
                <w:noProof/>
              </w:rPr>
              <w:fldChar w:fldCharType="end"/>
            </w:r>
          </w:ins>
        </w:p>
        <w:p w14:paraId="4E7588F9" w14:textId="54D3A8F3" w:rsidR="003F002A" w:rsidRDefault="003F002A">
          <w:pPr>
            <w:pStyle w:val="TOC2"/>
            <w:rPr>
              <w:ins w:id="371" w:author="Browne, Adrian" w:date="2023-01-06T16:36:00Z"/>
              <w:rFonts w:asciiTheme="minorHAnsi" w:eastAsiaTheme="minorEastAsia" w:hAnsiTheme="minorHAnsi" w:cstheme="minorBidi"/>
              <w:noProof/>
              <w:szCs w:val="22"/>
              <w:lang w:val="en-GB" w:eastAsia="en-GB"/>
            </w:rPr>
          </w:pPr>
          <w:ins w:id="372"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"_Toc123915516"</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6.13</w:t>
            </w:r>
            <w:r>
              <w:rPr>
                <w:rFonts w:asciiTheme="minorHAnsi" w:eastAsiaTheme="minorEastAsia" w:hAnsiTheme="minorHAnsi" w:cstheme="minorBidi"/>
                <w:noProof/>
                <w:szCs w:val="22"/>
                <w:lang w:val="en-GB" w:eastAsia="en-GB"/>
              </w:rPr>
              <w:tab/>
            </w:r>
            <w:r w:rsidRPr="000804B7">
              <w:rPr>
                <w:rStyle w:val="Hyperlink"/>
                <w:noProof/>
                <w:lang w:val="en-CA"/>
              </w:rPr>
              <w:t>QP control for very smooth blocks</w:t>
            </w:r>
            <w:r>
              <w:rPr>
                <w:noProof/>
                <w:webHidden/>
              </w:rPr>
              <w:tab/>
            </w:r>
            <w:r>
              <w:rPr>
                <w:noProof/>
                <w:webHidden/>
              </w:rPr>
              <w:fldChar w:fldCharType="begin"/>
            </w:r>
            <w:r>
              <w:rPr>
                <w:noProof/>
                <w:webHidden/>
              </w:rPr>
              <w:instrText xml:space="preserve"> PAGEREF _Toc123915516 \h </w:instrText>
            </w:r>
            <w:r>
              <w:rPr>
                <w:noProof/>
                <w:webHidden/>
              </w:rPr>
            </w:r>
          </w:ins>
          <w:r>
            <w:rPr>
              <w:noProof/>
              <w:webHidden/>
            </w:rPr>
            <w:fldChar w:fldCharType="separate"/>
          </w:r>
          <w:ins w:id="373" w:author="Browne, Adrian" w:date="2023-01-06T16:36:00Z">
            <w:r>
              <w:rPr>
                <w:noProof/>
                <w:webHidden/>
              </w:rPr>
              <w:t>133</w:t>
            </w:r>
            <w:r>
              <w:rPr>
                <w:noProof/>
                <w:webHidden/>
              </w:rPr>
              <w:fldChar w:fldCharType="end"/>
            </w:r>
            <w:r w:rsidRPr="000804B7">
              <w:rPr>
                <w:rStyle w:val="Hyperlink"/>
                <w:noProof/>
              </w:rPr>
              <w:fldChar w:fldCharType="end"/>
            </w:r>
          </w:ins>
        </w:p>
        <w:p w14:paraId="0E14A0B0" w14:textId="05E59E9C" w:rsidR="003F002A" w:rsidRDefault="003F002A">
          <w:pPr>
            <w:pStyle w:val="TOC1"/>
            <w:tabs>
              <w:tab w:val="right" w:pos="9350"/>
            </w:tabs>
            <w:rPr>
              <w:ins w:id="374" w:author="Browne, Adrian" w:date="2023-01-06T16:36:00Z"/>
              <w:rFonts w:asciiTheme="minorHAnsi" w:eastAsiaTheme="minorEastAsia" w:hAnsiTheme="minorHAnsi" w:cstheme="minorBidi"/>
              <w:noProof/>
              <w:szCs w:val="22"/>
              <w:lang w:val="en-GB" w:eastAsia="en-GB"/>
            </w:rPr>
          </w:pPr>
          <w:ins w:id="375" w:author="Browne, Adrian" w:date="2023-01-06T16:36:00Z">
            <w:r w:rsidRPr="000804B7">
              <w:rPr>
                <w:rStyle w:val="Hyperlink"/>
                <w:noProof/>
              </w:rPr>
              <w:fldChar w:fldCharType="begin"/>
            </w:r>
            <w:r w:rsidRPr="000804B7">
              <w:rPr>
                <w:rStyle w:val="Hyperlink"/>
                <w:noProof/>
              </w:rPr>
              <w:instrText xml:space="preserve"> </w:instrText>
            </w:r>
            <w:r>
              <w:rPr>
                <w:noProof/>
              </w:rPr>
              <w:instrText>HYPERLINK \l "_Toc123915517"</w:instrText>
            </w:r>
            <w:r w:rsidRPr="000804B7">
              <w:rPr>
                <w:rStyle w:val="Hyperlink"/>
                <w:noProof/>
              </w:rPr>
              <w:instrText xml:space="preserve"> </w:instrText>
            </w:r>
            <w:r w:rsidRPr="000804B7">
              <w:rPr>
                <w:rStyle w:val="Hyperlink"/>
                <w:noProof/>
              </w:rPr>
            </w:r>
            <w:r w:rsidRPr="000804B7">
              <w:rPr>
                <w:rStyle w:val="Hyperlink"/>
                <w:noProof/>
              </w:rPr>
              <w:fldChar w:fldCharType="separate"/>
            </w:r>
            <w:r w:rsidRPr="000804B7">
              <w:rPr>
                <w:rStyle w:val="Hyperlink"/>
                <w:noProof/>
                <w:lang w:val="en-CA"/>
              </w:rPr>
              <w:t>References</w:t>
            </w:r>
            <w:r>
              <w:rPr>
                <w:noProof/>
                <w:webHidden/>
              </w:rPr>
              <w:tab/>
            </w:r>
            <w:r>
              <w:rPr>
                <w:noProof/>
                <w:webHidden/>
              </w:rPr>
              <w:fldChar w:fldCharType="begin"/>
            </w:r>
            <w:r>
              <w:rPr>
                <w:noProof/>
                <w:webHidden/>
              </w:rPr>
              <w:instrText xml:space="preserve"> PAGEREF _Toc123915517 \h </w:instrText>
            </w:r>
            <w:r>
              <w:rPr>
                <w:noProof/>
                <w:webHidden/>
              </w:rPr>
            </w:r>
          </w:ins>
          <w:r>
            <w:rPr>
              <w:noProof/>
              <w:webHidden/>
            </w:rPr>
            <w:fldChar w:fldCharType="separate"/>
          </w:r>
          <w:ins w:id="376" w:author="Browne, Adrian" w:date="2023-01-06T16:36:00Z">
            <w:r>
              <w:rPr>
                <w:noProof/>
                <w:webHidden/>
              </w:rPr>
              <w:t>133</w:t>
            </w:r>
            <w:r>
              <w:rPr>
                <w:noProof/>
                <w:webHidden/>
              </w:rPr>
              <w:fldChar w:fldCharType="end"/>
            </w:r>
            <w:r w:rsidRPr="000804B7">
              <w:rPr>
                <w:rStyle w:val="Hyperlink"/>
                <w:noProof/>
              </w:rPr>
              <w:fldChar w:fldCharType="end"/>
            </w:r>
          </w:ins>
        </w:p>
        <w:p w14:paraId="43FE84EC" w14:textId="701788C6" w:rsidR="00740733" w:rsidDel="000A2CFA" w:rsidRDefault="00740733">
          <w:pPr>
            <w:pStyle w:val="TOC1"/>
            <w:tabs>
              <w:tab w:val="right" w:pos="9350"/>
            </w:tabs>
            <w:rPr>
              <w:del w:id="377" w:author="Browne, Adrian" w:date="2023-01-03T14:40:00Z"/>
              <w:rFonts w:asciiTheme="minorHAnsi" w:eastAsiaTheme="minorEastAsia" w:hAnsiTheme="minorHAnsi" w:cstheme="minorBidi"/>
              <w:noProof/>
              <w:szCs w:val="22"/>
              <w:lang w:val="en-GB" w:eastAsia="en-GB"/>
            </w:rPr>
          </w:pPr>
          <w:del w:id="378" w:author="Browne, Adrian" w:date="2023-01-03T14:40:00Z">
            <w:r w:rsidRPr="000A2CFA" w:rsidDel="000A2CFA">
              <w:rPr>
                <w:noProof/>
                <w:rPrChange w:id="379" w:author="Browne, Adrian" w:date="2023-01-03T14:40:00Z">
                  <w:rPr>
                    <w:rStyle w:val="Hyperlink"/>
                    <w:noProof/>
                  </w:rPr>
                </w:rPrChange>
              </w:rPr>
              <w:delText>Abstract</w:delText>
            </w:r>
            <w:r w:rsidDel="000A2CFA">
              <w:rPr>
                <w:noProof/>
                <w:webHidden/>
              </w:rPr>
              <w:tab/>
              <w:delText>1</w:delText>
            </w:r>
          </w:del>
        </w:p>
        <w:p w14:paraId="163E2B47" w14:textId="0A17AD8C" w:rsidR="00740733" w:rsidDel="000A2CFA" w:rsidRDefault="00740733">
          <w:pPr>
            <w:pStyle w:val="TOC1"/>
            <w:tabs>
              <w:tab w:val="left" w:pos="440"/>
              <w:tab w:val="right" w:pos="9350"/>
            </w:tabs>
            <w:rPr>
              <w:del w:id="380" w:author="Browne, Adrian" w:date="2023-01-03T14:40:00Z"/>
              <w:rFonts w:asciiTheme="minorHAnsi" w:eastAsiaTheme="minorEastAsia" w:hAnsiTheme="minorHAnsi" w:cstheme="minorBidi"/>
              <w:noProof/>
              <w:szCs w:val="22"/>
              <w:lang w:val="en-GB" w:eastAsia="en-GB"/>
            </w:rPr>
          </w:pPr>
          <w:del w:id="381" w:author="Browne, Adrian" w:date="2023-01-03T14:40:00Z">
            <w:r w:rsidRPr="000A2CFA" w:rsidDel="000A2CFA">
              <w:rPr>
                <w:noProof/>
                <w:rPrChange w:id="382" w:author="Browne, Adrian" w:date="2023-01-03T14:40:00Z">
                  <w:rPr>
                    <w:rStyle w:val="Hyperlink"/>
                    <w:noProof/>
                  </w:rPr>
                </w:rPrChange>
              </w:rPr>
              <w:delText>1</w:delText>
            </w:r>
            <w:r w:rsidDel="000A2CFA">
              <w:rPr>
                <w:rFonts w:asciiTheme="minorHAnsi" w:eastAsiaTheme="minorEastAsia" w:hAnsiTheme="minorHAnsi" w:cstheme="minorBidi"/>
                <w:noProof/>
                <w:szCs w:val="22"/>
                <w:lang w:val="en-GB" w:eastAsia="en-GB"/>
              </w:rPr>
              <w:tab/>
            </w:r>
            <w:r w:rsidRPr="000A2CFA" w:rsidDel="000A2CFA">
              <w:rPr>
                <w:noProof/>
                <w:rPrChange w:id="383" w:author="Browne, Adrian" w:date="2023-01-03T14:40:00Z">
                  <w:rPr>
                    <w:rStyle w:val="Hyperlink"/>
                    <w:noProof/>
                    <w:lang w:val="en-CA"/>
                  </w:rPr>
                </w:rPrChange>
              </w:rPr>
              <w:delText>Introduction</w:delText>
            </w:r>
            <w:r w:rsidDel="000A2CFA">
              <w:rPr>
                <w:noProof/>
                <w:webHidden/>
              </w:rPr>
              <w:tab/>
              <w:delText>12</w:delText>
            </w:r>
          </w:del>
        </w:p>
        <w:p w14:paraId="6A0EF897" w14:textId="3C690D67" w:rsidR="00740733" w:rsidDel="000A2CFA" w:rsidRDefault="00740733">
          <w:pPr>
            <w:pStyle w:val="TOC1"/>
            <w:tabs>
              <w:tab w:val="left" w:pos="440"/>
              <w:tab w:val="right" w:pos="9350"/>
            </w:tabs>
            <w:rPr>
              <w:del w:id="384" w:author="Browne, Adrian" w:date="2023-01-03T14:40:00Z"/>
              <w:rFonts w:asciiTheme="minorHAnsi" w:eastAsiaTheme="minorEastAsia" w:hAnsiTheme="minorHAnsi" w:cstheme="minorBidi"/>
              <w:noProof/>
              <w:szCs w:val="22"/>
              <w:lang w:val="en-GB" w:eastAsia="en-GB"/>
            </w:rPr>
          </w:pPr>
          <w:del w:id="385" w:author="Browne, Adrian" w:date="2023-01-03T14:40:00Z">
            <w:r w:rsidRPr="000A2CFA" w:rsidDel="000A2CFA">
              <w:rPr>
                <w:noProof/>
                <w:rPrChange w:id="386" w:author="Browne, Adrian" w:date="2023-01-03T14:40:00Z">
                  <w:rPr>
                    <w:rStyle w:val="Hyperlink"/>
                    <w:noProof/>
                  </w:rPr>
                </w:rPrChange>
              </w:rPr>
              <w:delText>2</w:delText>
            </w:r>
            <w:r w:rsidDel="000A2CFA">
              <w:rPr>
                <w:rFonts w:asciiTheme="minorHAnsi" w:eastAsiaTheme="minorEastAsia" w:hAnsiTheme="minorHAnsi" w:cstheme="minorBidi"/>
                <w:noProof/>
                <w:szCs w:val="22"/>
                <w:lang w:val="en-GB" w:eastAsia="en-GB"/>
              </w:rPr>
              <w:tab/>
            </w:r>
            <w:r w:rsidRPr="000A2CFA" w:rsidDel="000A2CFA">
              <w:rPr>
                <w:noProof/>
                <w:rPrChange w:id="387" w:author="Browne, Adrian" w:date="2023-01-03T14:40:00Z">
                  <w:rPr>
                    <w:rStyle w:val="Hyperlink"/>
                    <w:noProof/>
                    <w:lang w:val="en-CA"/>
                  </w:rPr>
                </w:rPrChange>
              </w:rPr>
              <w:delText>Scope</w:delText>
            </w:r>
            <w:r w:rsidDel="000A2CFA">
              <w:rPr>
                <w:noProof/>
                <w:webHidden/>
              </w:rPr>
              <w:tab/>
              <w:delText>12</w:delText>
            </w:r>
          </w:del>
        </w:p>
        <w:p w14:paraId="5B63A2BA" w14:textId="52AD9633" w:rsidR="00740733" w:rsidDel="000A2CFA" w:rsidRDefault="00740733">
          <w:pPr>
            <w:pStyle w:val="TOC1"/>
            <w:tabs>
              <w:tab w:val="left" w:pos="440"/>
              <w:tab w:val="right" w:pos="9350"/>
            </w:tabs>
            <w:rPr>
              <w:del w:id="388" w:author="Browne, Adrian" w:date="2023-01-03T14:40:00Z"/>
              <w:rFonts w:asciiTheme="minorHAnsi" w:eastAsiaTheme="minorEastAsia" w:hAnsiTheme="minorHAnsi" w:cstheme="minorBidi"/>
              <w:noProof/>
              <w:szCs w:val="22"/>
              <w:lang w:val="en-GB" w:eastAsia="en-GB"/>
            </w:rPr>
          </w:pPr>
          <w:del w:id="389" w:author="Browne, Adrian" w:date="2023-01-03T14:40:00Z">
            <w:r w:rsidRPr="000A2CFA" w:rsidDel="000A2CFA">
              <w:rPr>
                <w:noProof/>
                <w:rPrChange w:id="390" w:author="Browne, Adrian" w:date="2023-01-03T14:40:00Z">
                  <w:rPr>
                    <w:rStyle w:val="Hyperlink"/>
                    <w:noProof/>
                  </w:rPr>
                </w:rPrChange>
              </w:rPr>
              <w:delText>3</w:delText>
            </w:r>
            <w:r w:rsidDel="000A2CFA">
              <w:rPr>
                <w:rFonts w:asciiTheme="minorHAnsi" w:eastAsiaTheme="minorEastAsia" w:hAnsiTheme="minorHAnsi" w:cstheme="minorBidi"/>
                <w:noProof/>
                <w:szCs w:val="22"/>
                <w:lang w:val="en-GB" w:eastAsia="en-GB"/>
              </w:rPr>
              <w:tab/>
            </w:r>
            <w:r w:rsidRPr="000A2CFA" w:rsidDel="000A2CFA">
              <w:rPr>
                <w:noProof/>
                <w:rPrChange w:id="391" w:author="Browne, Adrian" w:date="2023-01-03T14:40:00Z">
                  <w:rPr>
                    <w:rStyle w:val="Hyperlink"/>
                    <w:noProof/>
                    <w:lang w:val="en-CA"/>
                  </w:rPr>
                </w:rPrChange>
              </w:rPr>
              <w:delText>Algorithm description of Versatile Video Coding and Test Model</w:delText>
            </w:r>
            <w:r w:rsidDel="000A2CFA">
              <w:rPr>
                <w:noProof/>
                <w:webHidden/>
              </w:rPr>
              <w:tab/>
              <w:delText>13</w:delText>
            </w:r>
          </w:del>
        </w:p>
        <w:p w14:paraId="1866ACAA" w14:textId="71F999ED" w:rsidR="00740733" w:rsidDel="000A2CFA" w:rsidRDefault="00740733">
          <w:pPr>
            <w:pStyle w:val="TOC2"/>
            <w:rPr>
              <w:del w:id="392" w:author="Browne, Adrian" w:date="2023-01-03T14:40:00Z"/>
              <w:rFonts w:asciiTheme="minorHAnsi" w:eastAsiaTheme="minorEastAsia" w:hAnsiTheme="minorHAnsi" w:cstheme="minorBidi"/>
              <w:noProof/>
              <w:szCs w:val="22"/>
              <w:lang w:val="en-GB" w:eastAsia="en-GB"/>
            </w:rPr>
          </w:pPr>
          <w:del w:id="393" w:author="Browne, Adrian" w:date="2023-01-03T14:40:00Z">
            <w:r w:rsidRPr="000A2CFA" w:rsidDel="000A2CFA">
              <w:rPr>
                <w:noProof/>
                <w:rPrChange w:id="394" w:author="Browne, Adrian" w:date="2023-01-03T14:40:00Z">
                  <w:rPr>
                    <w:rStyle w:val="Hyperlink"/>
                    <w:noProof/>
                    <w:lang w:val="en-CA"/>
                  </w:rPr>
                </w:rPrChange>
              </w:rPr>
              <w:delText>3.1</w:delText>
            </w:r>
            <w:r w:rsidDel="000A2CFA">
              <w:rPr>
                <w:rFonts w:asciiTheme="minorHAnsi" w:eastAsiaTheme="minorEastAsia" w:hAnsiTheme="minorHAnsi" w:cstheme="minorBidi"/>
                <w:noProof/>
                <w:szCs w:val="22"/>
                <w:lang w:val="en-GB" w:eastAsia="en-GB"/>
              </w:rPr>
              <w:tab/>
            </w:r>
            <w:r w:rsidRPr="000A2CFA" w:rsidDel="000A2CFA">
              <w:rPr>
                <w:noProof/>
                <w:rPrChange w:id="395" w:author="Browne, Adrian" w:date="2023-01-03T14:40:00Z">
                  <w:rPr>
                    <w:rStyle w:val="Hyperlink"/>
                    <w:noProof/>
                    <w:lang w:val="en-CA"/>
                  </w:rPr>
                </w:rPrChange>
              </w:rPr>
              <w:delText>VVC coding architecture</w:delText>
            </w:r>
            <w:r w:rsidDel="000A2CFA">
              <w:rPr>
                <w:noProof/>
                <w:webHidden/>
              </w:rPr>
              <w:tab/>
              <w:delText>13</w:delText>
            </w:r>
          </w:del>
        </w:p>
        <w:p w14:paraId="35FAA93C" w14:textId="61B8B84E" w:rsidR="00740733" w:rsidDel="000A2CFA" w:rsidRDefault="00740733">
          <w:pPr>
            <w:pStyle w:val="TOC2"/>
            <w:rPr>
              <w:del w:id="396" w:author="Browne, Adrian" w:date="2023-01-03T14:40:00Z"/>
              <w:rFonts w:asciiTheme="minorHAnsi" w:eastAsiaTheme="minorEastAsia" w:hAnsiTheme="minorHAnsi" w:cstheme="minorBidi"/>
              <w:noProof/>
              <w:szCs w:val="22"/>
              <w:lang w:val="en-GB" w:eastAsia="en-GB"/>
            </w:rPr>
          </w:pPr>
          <w:del w:id="397" w:author="Browne, Adrian" w:date="2023-01-03T14:40:00Z">
            <w:r w:rsidRPr="000A2CFA" w:rsidDel="000A2CFA">
              <w:rPr>
                <w:noProof/>
                <w:rPrChange w:id="398" w:author="Browne, Adrian" w:date="2023-01-03T14:40:00Z">
                  <w:rPr>
                    <w:rStyle w:val="Hyperlink"/>
                    <w:noProof/>
                    <w:lang w:val="en-CA"/>
                  </w:rPr>
                </w:rPrChange>
              </w:rPr>
              <w:delText>3.2</w:delText>
            </w:r>
            <w:r w:rsidDel="000A2CFA">
              <w:rPr>
                <w:rFonts w:asciiTheme="minorHAnsi" w:eastAsiaTheme="minorEastAsia" w:hAnsiTheme="minorHAnsi" w:cstheme="minorBidi"/>
                <w:noProof/>
                <w:szCs w:val="22"/>
                <w:lang w:val="en-GB" w:eastAsia="en-GB"/>
              </w:rPr>
              <w:tab/>
            </w:r>
            <w:r w:rsidRPr="000A2CFA" w:rsidDel="000A2CFA">
              <w:rPr>
                <w:noProof/>
                <w:rPrChange w:id="399" w:author="Browne, Adrian" w:date="2023-01-03T14:40:00Z">
                  <w:rPr>
                    <w:rStyle w:val="Hyperlink"/>
                    <w:noProof/>
                    <w:lang w:val="en-CA"/>
                  </w:rPr>
                </w:rPrChange>
              </w:rPr>
              <w:delText>Partitioning</w:delText>
            </w:r>
            <w:r w:rsidDel="000A2CFA">
              <w:rPr>
                <w:noProof/>
                <w:webHidden/>
              </w:rPr>
              <w:tab/>
              <w:delText>15</w:delText>
            </w:r>
          </w:del>
        </w:p>
        <w:p w14:paraId="6C3B3477" w14:textId="1A63B22E" w:rsidR="00740733" w:rsidDel="000A2CFA" w:rsidRDefault="00740733">
          <w:pPr>
            <w:pStyle w:val="TOC3"/>
            <w:tabs>
              <w:tab w:val="left" w:pos="1758"/>
              <w:tab w:val="right" w:pos="9350"/>
            </w:tabs>
            <w:ind w:left="880"/>
            <w:rPr>
              <w:del w:id="400" w:author="Browne, Adrian" w:date="2023-01-03T14:40:00Z"/>
              <w:rFonts w:asciiTheme="minorHAnsi" w:eastAsiaTheme="minorEastAsia" w:hAnsiTheme="minorHAnsi" w:cstheme="minorBidi"/>
              <w:noProof/>
              <w:szCs w:val="22"/>
              <w:lang w:val="en-GB" w:eastAsia="en-GB"/>
            </w:rPr>
          </w:pPr>
          <w:del w:id="401" w:author="Browne, Adrian" w:date="2023-01-03T14:40:00Z">
            <w:r w:rsidRPr="000A2CFA" w:rsidDel="000A2CFA">
              <w:rPr>
                <w:noProof/>
                <w:rPrChange w:id="402" w:author="Browne, Adrian" w:date="2023-01-03T14:40:00Z">
                  <w:rPr>
                    <w:rStyle w:val="Hyperlink"/>
                    <w:noProof/>
                    <w:lang w:val="en-GB"/>
                  </w:rPr>
                </w:rPrChange>
              </w:rPr>
              <w:delText>3.2.1</w:delText>
            </w:r>
            <w:r w:rsidDel="000A2CFA">
              <w:rPr>
                <w:rFonts w:asciiTheme="minorHAnsi" w:eastAsiaTheme="minorEastAsia" w:hAnsiTheme="minorHAnsi" w:cstheme="minorBidi"/>
                <w:noProof/>
                <w:szCs w:val="22"/>
                <w:lang w:val="en-GB" w:eastAsia="en-GB"/>
              </w:rPr>
              <w:tab/>
            </w:r>
            <w:r w:rsidRPr="000A2CFA" w:rsidDel="000A2CFA">
              <w:rPr>
                <w:noProof/>
                <w:rPrChange w:id="403" w:author="Browne, Adrian" w:date="2023-01-03T14:40:00Z">
                  <w:rPr>
                    <w:rStyle w:val="Hyperlink"/>
                    <w:noProof/>
                    <w:lang w:val="en-GB" w:eastAsia="ko-KR"/>
                  </w:rPr>
                </w:rPrChange>
              </w:rPr>
              <w:delText>Partitioning of the picture into CTUs</w:delText>
            </w:r>
            <w:r w:rsidDel="000A2CFA">
              <w:rPr>
                <w:noProof/>
                <w:webHidden/>
              </w:rPr>
              <w:tab/>
              <w:delText>15</w:delText>
            </w:r>
          </w:del>
        </w:p>
        <w:p w14:paraId="3658B8FC" w14:textId="1B4DC53C" w:rsidR="00740733" w:rsidDel="000A2CFA" w:rsidRDefault="00740733">
          <w:pPr>
            <w:pStyle w:val="TOC3"/>
            <w:tabs>
              <w:tab w:val="left" w:pos="1758"/>
              <w:tab w:val="right" w:pos="9350"/>
            </w:tabs>
            <w:ind w:left="880"/>
            <w:rPr>
              <w:del w:id="404" w:author="Browne, Adrian" w:date="2023-01-03T14:40:00Z"/>
              <w:rFonts w:asciiTheme="minorHAnsi" w:eastAsiaTheme="minorEastAsia" w:hAnsiTheme="minorHAnsi" w:cstheme="minorBidi"/>
              <w:noProof/>
              <w:szCs w:val="22"/>
              <w:lang w:val="en-GB" w:eastAsia="en-GB"/>
            </w:rPr>
          </w:pPr>
          <w:del w:id="405" w:author="Browne, Adrian" w:date="2023-01-03T14:40:00Z">
            <w:r w:rsidRPr="000A2CFA" w:rsidDel="000A2CFA">
              <w:rPr>
                <w:noProof/>
                <w:rPrChange w:id="406" w:author="Browne, Adrian" w:date="2023-01-03T14:40:00Z">
                  <w:rPr>
                    <w:rStyle w:val="Hyperlink"/>
                    <w:noProof/>
                    <w:lang w:val="en-CA"/>
                  </w:rPr>
                </w:rPrChange>
              </w:rPr>
              <w:delText>3.2.2</w:delText>
            </w:r>
            <w:r w:rsidDel="000A2CFA">
              <w:rPr>
                <w:rFonts w:asciiTheme="minorHAnsi" w:eastAsiaTheme="minorEastAsia" w:hAnsiTheme="minorHAnsi" w:cstheme="minorBidi"/>
                <w:noProof/>
                <w:szCs w:val="22"/>
                <w:lang w:val="en-GB" w:eastAsia="en-GB"/>
              </w:rPr>
              <w:tab/>
            </w:r>
            <w:r w:rsidRPr="000A2CFA" w:rsidDel="000A2CFA">
              <w:rPr>
                <w:noProof/>
                <w:rPrChange w:id="407" w:author="Browne, Adrian" w:date="2023-01-03T14:40:00Z">
                  <w:rPr>
                    <w:rStyle w:val="Hyperlink"/>
                    <w:noProof/>
                    <w:lang w:val="en-GB" w:eastAsia="ko-KR"/>
                  </w:rPr>
                </w:rPrChange>
              </w:rPr>
              <w:delText>Partitioning of pictures into subpictures, slices, tiles</w:delText>
            </w:r>
            <w:r w:rsidDel="000A2CFA">
              <w:rPr>
                <w:noProof/>
                <w:webHidden/>
              </w:rPr>
              <w:tab/>
              <w:delText>15</w:delText>
            </w:r>
          </w:del>
        </w:p>
        <w:p w14:paraId="04BD69DA" w14:textId="16E224D3" w:rsidR="00740733" w:rsidDel="000A2CFA" w:rsidRDefault="00740733">
          <w:pPr>
            <w:pStyle w:val="TOC3"/>
            <w:tabs>
              <w:tab w:val="left" w:pos="1758"/>
              <w:tab w:val="right" w:pos="9350"/>
            </w:tabs>
            <w:ind w:left="880"/>
            <w:rPr>
              <w:del w:id="408" w:author="Browne, Adrian" w:date="2023-01-03T14:40:00Z"/>
              <w:rFonts w:asciiTheme="minorHAnsi" w:eastAsiaTheme="minorEastAsia" w:hAnsiTheme="minorHAnsi" w:cstheme="minorBidi"/>
              <w:noProof/>
              <w:szCs w:val="22"/>
              <w:lang w:val="en-GB" w:eastAsia="en-GB"/>
            </w:rPr>
          </w:pPr>
          <w:del w:id="409" w:author="Browne, Adrian" w:date="2023-01-03T14:40:00Z">
            <w:r w:rsidRPr="000A2CFA" w:rsidDel="000A2CFA">
              <w:rPr>
                <w:noProof/>
                <w:rPrChange w:id="410" w:author="Browne, Adrian" w:date="2023-01-03T14:40:00Z">
                  <w:rPr>
                    <w:rStyle w:val="Hyperlink"/>
                    <w:noProof/>
                    <w:lang w:val="en-GB"/>
                  </w:rPr>
                </w:rPrChange>
              </w:rPr>
              <w:delText>3.2.3</w:delText>
            </w:r>
            <w:r w:rsidDel="000A2CFA">
              <w:rPr>
                <w:rFonts w:asciiTheme="minorHAnsi" w:eastAsiaTheme="minorEastAsia" w:hAnsiTheme="minorHAnsi" w:cstheme="minorBidi"/>
                <w:noProof/>
                <w:szCs w:val="22"/>
                <w:lang w:val="en-GB" w:eastAsia="en-GB"/>
              </w:rPr>
              <w:tab/>
            </w:r>
            <w:r w:rsidRPr="000A2CFA" w:rsidDel="000A2CFA">
              <w:rPr>
                <w:noProof/>
                <w:rPrChange w:id="411" w:author="Browne, Adrian" w:date="2023-01-03T14:40:00Z">
                  <w:rPr>
                    <w:rStyle w:val="Hyperlink"/>
                    <w:noProof/>
                    <w:lang w:val="en-GB"/>
                  </w:rPr>
                </w:rPrChange>
              </w:rPr>
              <w:delText>Partitioning of the CTUs using a tree structure</w:delText>
            </w:r>
            <w:r w:rsidDel="000A2CFA">
              <w:rPr>
                <w:noProof/>
                <w:webHidden/>
              </w:rPr>
              <w:tab/>
              <w:delText>18</w:delText>
            </w:r>
          </w:del>
        </w:p>
        <w:p w14:paraId="71927C8D" w14:textId="6428984E" w:rsidR="00740733" w:rsidDel="000A2CFA" w:rsidRDefault="00740733">
          <w:pPr>
            <w:pStyle w:val="TOC3"/>
            <w:tabs>
              <w:tab w:val="left" w:pos="1758"/>
              <w:tab w:val="right" w:pos="9350"/>
            </w:tabs>
            <w:ind w:left="880"/>
            <w:rPr>
              <w:del w:id="412" w:author="Browne, Adrian" w:date="2023-01-03T14:40:00Z"/>
              <w:rFonts w:asciiTheme="minorHAnsi" w:eastAsiaTheme="minorEastAsia" w:hAnsiTheme="minorHAnsi" w:cstheme="minorBidi"/>
              <w:noProof/>
              <w:szCs w:val="22"/>
              <w:lang w:val="en-GB" w:eastAsia="en-GB"/>
            </w:rPr>
          </w:pPr>
          <w:del w:id="413" w:author="Browne, Adrian" w:date="2023-01-03T14:40:00Z">
            <w:r w:rsidRPr="000A2CFA" w:rsidDel="000A2CFA">
              <w:rPr>
                <w:noProof/>
                <w:rPrChange w:id="414" w:author="Browne, Adrian" w:date="2023-01-03T14:40:00Z">
                  <w:rPr>
                    <w:rStyle w:val="Hyperlink"/>
                    <w:noProof/>
                    <w:lang w:val="en-GB"/>
                  </w:rPr>
                </w:rPrChange>
              </w:rPr>
              <w:delText>3.2.4</w:delText>
            </w:r>
            <w:r w:rsidDel="000A2CFA">
              <w:rPr>
                <w:rFonts w:asciiTheme="minorHAnsi" w:eastAsiaTheme="minorEastAsia" w:hAnsiTheme="minorHAnsi" w:cstheme="minorBidi"/>
                <w:noProof/>
                <w:szCs w:val="22"/>
                <w:lang w:val="en-GB" w:eastAsia="en-GB"/>
              </w:rPr>
              <w:tab/>
            </w:r>
            <w:r w:rsidRPr="000A2CFA" w:rsidDel="000A2CFA">
              <w:rPr>
                <w:noProof/>
                <w:rPrChange w:id="415" w:author="Browne, Adrian" w:date="2023-01-03T14:40:00Z">
                  <w:rPr>
                    <w:rStyle w:val="Hyperlink"/>
                    <w:noProof/>
                    <w:lang w:val="en-GB"/>
                  </w:rPr>
                </w:rPrChange>
              </w:rPr>
              <w:delText>CU splits on picture boundaries</w:delText>
            </w:r>
            <w:r w:rsidDel="000A2CFA">
              <w:rPr>
                <w:noProof/>
                <w:webHidden/>
              </w:rPr>
              <w:tab/>
              <w:delText>21</w:delText>
            </w:r>
          </w:del>
        </w:p>
        <w:p w14:paraId="1BC11B72" w14:textId="1E229101" w:rsidR="00740733" w:rsidDel="000A2CFA" w:rsidRDefault="00740733">
          <w:pPr>
            <w:pStyle w:val="TOC3"/>
            <w:tabs>
              <w:tab w:val="left" w:pos="1758"/>
              <w:tab w:val="right" w:pos="9350"/>
            </w:tabs>
            <w:ind w:left="880"/>
            <w:rPr>
              <w:del w:id="416" w:author="Browne, Adrian" w:date="2023-01-03T14:40:00Z"/>
              <w:rFonts w:asciiTheme="minorHAnsi" w:eastAsiaTheme="minorEastAsia" w:hAnsiTheme="minorHAnsi" w:cstheme="minorBidi"/>
              <w:noProof/>
              <w:szCs w:val="22"/>
              <w:lang w:val="en-GB" w:eastAsia="en-GB"/>
            </w:rPr>
          </w:pPr>
          <w:del w:id="417" w:author="Browne, Adrian" w:date="2023-01-03T14:40:00Z">
            <w:r w:rsidRPr="000A2CFA" w:rsidDel="000A2CFA">
              <w:rPr>
                <w:noProof/>
                <w:rPrChange w:id="418" w:author="Browne, Adrian" w:date="2023-01-03T14:40:00Z">
                  <w:rPr>
                    <w:rStyle w:val="Hyperlink"/>
                    <w:noProof/>
                    <w:lang w:val="en-GB"/>
                  </w:rPr>
                </w:rPrChange>
              </w:rPr>
              <w:lastRenderedPageBreak/>
              <w:delText>3.2.5</w:delText>
            </w:r>
            <w:r w:rsidDel="000A2CFA">
              <w:rPr>
                <w:rFonts w:asciiTheme="minorHAnsi" w:eastAsiaTheme="minorEastAsia" w:hAnsiTheme="minorHAnsi" w:cstheme="minorBidi"/>
                <w:noProof/>
                <w:szCs w:val="22"/>
                <w:lang w:val="en-GB" w:eastAsia="en-GB"/>
              </w:rPr>
              <w:tab/>
            </w:r>
            <w:r w:rsidRPr="000A2CFA" w:rsidDel="000A2CFA">
              <w:rPr>
                <w:noProof/>
                <w:rPrChange w:id="419" w:author="Browne, Adrian" w:date="2023-01-03T14:40:00Z">
                  <w:rPr>
                    <w:rStyle w:val="Hyperlink"/>
                    <w:noProof/>
                    <w:lang w:val="en-GB"/>
                  </w:rPr>
                </w:rPrChange>
              </w:rPr>
              <w:delText>Restrictions on redundant CU splits</w:delText>
            </w:r>
            <w:r w:rsidDel="000A2CFA">
              <w:rPr>
                <w:noProof/>
                <w:webHidden/>
              </w:rPr>
              <w:tab/>
              <w:delText>22</w:delText>
            </w:r>
          </w:del>
        </w:p>
        <w:p w14:paraId="5A469F62" w14:textId="58DFE096" w:rsidR="00740733" w:rsidDel="000A2CFA" w:rsidRDefault="00740733">
          <w:pPr>
            <w:pStyle w:val="TOC3"/>
            <w:tabs>
              <w:tab w:val="left" w:pos="1758"/>
              <w:tab w:val="right" w:pos="9350"/>
            </w:tabs>
            <w:ind w:left="880"/>
            <w:rPr>
              <w:del w:id="420" w:author="Browne, Adrian" w:date="2023-01-03T14:40:00Z"/>
              <w:rFonts w:asciiTheme="minorHAnsi" w:eastAsiaTheme="minorEastAsia" w:hAnsiTheme="minorHAnsi" w:cstheme="minorBidi"/>
              <w:noProof/>
              <w:szCs w:val="22"/>
              <w:lang w:val="en-GB" w:eastAsia="en-GB"/>
            </w:rPr>
          </w:pPr>
          <w:del w:id="421" w:author="Browne, Adrian" w:date="2023-01-03T14:40:00Z">
            <w:r w:rsidRPr="000A2CFA" w:rsidDel="000A2CFA">
              <w:rPr>
                <w:noProof/>
                <w:rPrChange w:id="422" w:author="Browne, Adrian" w:date="2023-01-03T14:40:00Z">
                  <w:rPr>
                    <w:rStyle w:val="Hyperlink"/>
                    <w:noProof/>
                    <w:lang w:val="en-GB"/>
                  </w:rPr>
                </w:rPrChange>
              </w:rPr>
              <w:delText>3.2.6</w:delText>
            </w:r>
            <w:r w:rsidDel="000A2CFA">
              <w:rPr>
                <w:rFonts w:asciiTheme="minorHAnsi" w:eastAsiaTheme="minorEastAsia" w:hAnsiTheme="minorHAnsi" w:cstheme="minorBidi"/>
                <w:noProof/>
                <w:szCs w:val="22"/>
                <w:lang w:val="en-GB" w:eastAsia="en-GB"/>
              </w:rPr>
              <w:tab/>
            </w:r>
            <w:r w:rsidRPr="000A2CFA" w:rsidDel="000A2CFA">
              <w:rPr>
                <w:noProof/>
                <w:rPrChange w:id="423" w:author="Browne, Adrian" w:date="2023-01-03T14:40:00Z">
                  <w:rPr>
                    <w:rStyle w:val="Hyperlink"/>
                    <w:noProof/>
                    <w:lang w:val="en-GB"/>
                  </w:rPr>
                </w:rPrChange>
              </w:rPr>
              <w:delText>Virtual pipeline data units (VPDUs)</w:delText>
            </w:r>
            <w:r w:rsidDel="000A2CFA">
              <w:rPr>
                <w:noProof/>
                <w:webHidden/>
              </w:rPr>
              <w:tab/>
              <w:delText>22</w:delText>
            </w:r>
          </w:del>
        </w:p>
        <w:p w14:paraId="625D4A91" w14:textId="234935B6" w:rsidR="00740733" w:rsidDel="000A2CFA" w:rsidRDefault="00740733">
          <w:pPr>
            <w:pStyle w:val="TOC3"/>
            <w:tabs>
              <w:tab w:val="left" w:pos="1758"/>
              <w:tab w:val="right" w:pos="9350"/>
            </w:tabs>
            <w:ind w:left="880"/>
            <w:rPr>
              <w:del w:id="424" w:author="Browne, Adrian" w:date="2023-01-03T14:40:00Z"/>
              <w:rFonts w:asciiTheme="minorHAnsi" w:eastAsiaTheme="minorEastAsia" w:hAnsiTheme="minorHAnsi" w:cstheme="minorBidi"/>
              <w:noProof/>
              <w:szCs w:val="22"/>
              <w:lang w:val="en-GB" w:eastAsia="en-GB"/>
            </w:rPr>
          </w:pPr>
          <w:del w:id="425" w:author="Browne, Adrian" w:date="2023-01-03T14:40:00Z">
            <w:r w:rsidRPr="000A2CFA" w:rsidDel="000A2CFA">
              <w:rPr>
                <w:noProof/>
                <w:rPrChange w:id="426" w:author="Browne, Adrian" w:date="2023-01-03T14:40:00Z">
                  <w:rPr>
                    <w:rStyle w:val="Hyperlink"/>
                    <w:noProof/>
                    <w:lang w:val="en-GB"/>
                  </w:rPr>
                </w:rPrChange>
              </w:rPr>
              <w:delText>3.2.7</w:delText>
            </w:r>
            <w:r w:rsidDel="000A2CFA">
              <w:rPr>
                <w:rFonts w:asciiTheme="minorHAnsi" w:eastAsiaTheme="minorEastAsia" w:hAnsiTheme="minorHAnsi" w:cstheme="minorBidi"/>
                <w:noProof/>
                <w:szCs w:val="22"/>
                <w:lang w:val="en-GB" w:eastAsia="en-GB"/>
              </w:rPr>
              <w:tab/>
            </w:r>
            <w:r w:rsidRPr="000A2CFA" w:rsidDel="000A2CFA">
              <w:rPr>
                <w:noProof/>
                <w:rPrChange w:id="427" w:author="Browne, Adrian" w:date="2023-01-03T14:40:00Z">
                  <w:rPr>
                    <w:rStyle w:val="Hyperlink"/>
                    <w:noProof/>
                    <w:lang w:val="en-CA" w:eastAsia="ja-JP"/>
                  </w:rPr>
                </w:rPrChange>
              </w:rPr>
              <w:delText>Intra chroma partitioning and prediction restriction</w:delText>
            </w:r>
            <w:r w:rsidDel="000A2CFA">
              <w:rPr>
                <w:noProof/>
                <w:webHidden/>
              </w:rPr>
              <w:tab/>
              <w:delText>23</w:delText>
            </w:r>
          </w:del>
        </w:p>
        <w:p w14:paraId="30027FF5" w14:textId="29838F3F" w:rsidR="00740733" w:rsidDel="000A2CFA" w:rsidRDefault="00740733">
          <w:pPr>
            <w:pStyle w:val="TOC2"/>
            <w:rPr>
              <w:del w:id="428" w:author="Browne, Adrian" w:date="2023-01-03T14:40:00Z"/>
              <w:rFonts w:asciiTheme="minorHAnsi" w:eastAsiaTheme="minorEastAsia" w:hAnsiTheme="minorHAnsi" w:cstheme="minorBidi"/>
              <w:noProof/>
              <w:szCs w:val="22"/>
              <w:lang w:val="en-GB" w:eastAsia="en-GB"/>
            </w:rPr>
          </w:pPr>
          <w:del w:id="429" w:author="Browne, Adrian" w:date="2023-01-03T14:40:00Z">
            <w:r w:rsidRPr="000A2CFA" w:rsidDel="000A2CFA">
              <w:rPr>
                <w:noProof/>
                <w:rPrChange w:id="430" w:author="Browne, Adrian" w:date="2023-01-03T14:40:00Z">
                  <w:rPr>
                    <w:rStyle w:val="Hyperlink"/>
                    <w:noProof/>
                    <w:lang w:val="en-CA"/>
                  </w:rPr>
                </w:rPrChange>
              </w:rPr>
              <w:delText>3.3</w:delText>
            </w:r>
            <w:r w:rsidDel="000A2CFA">
              <w:rPr>
                <w:rFonts w:asciiTheme="minorHAnsi" w:eastAsiaTheme="minorEastAsia" w:hAnsiTheme="minorHAnsi" w:cstheme="minorBidi"/>
                <w:noProof/>
                <w:szCs w:val="22"/>
                <w:lang w:val="en-GB" w:eastAsia="en-GB"/>
              </w:rPr>
              <w:tab/>
            </w:r>
            <w:r w:rsidRPr="000A2CFA" w:rsidDel="000A2CFA">
              <w:rPr>
                <w:noProof/>
                <w:rPrChange w:id="431" w:author="Browne, Adrian" w:date="2023-01-03T14:40:00Z">
                  <w:rPr>
                    <w:rStyle w:val="Hyperlink"/>
                    <w:noProof/>
                    <w:lang w:val="en-CA"/>
                  </w:rPr>
                </w:rPrChange>
              </w:rPr>
              <w:delText>Intra prediction</w:delText>
            </w:r>
            <w:r w:rsidDel="000A2CFA">
              <w:rPr>
                <w:noProof/>
                <w:webHidden/>
              </w:rPr>
              <w:tab/>
              <w:delText>24</w:delText>
            </w:r>
          </w:del>
        </w:p>
        <w:p w14:paraId="6AF3A754" w14:textId="5D87066A" w:rsidR="00740733" w:rsidDel="000A2CFA" w:rsidRDefault="00740733">
          <w:pPr>
            <w:pStyle w:val="TOC3"/>
            <w:tabs>
              <w:tab w:val="left" w:pos="1758"/>
              <w:tab w:val="right" w:pos="9350"/>
            </w:tabs>
            <w:ind w:left="880"/>
            <w:rPr>
              <w:del w:id="432" w:author="Browne, Adrian" w:date="2023-01-03T14:40:00Z"/>
              <w:rFonts w:asciiTheme="minorHAnsi" w:eastAsiaTheme="minorEastAsia" w:hAnsiTheme="minorHAnsi" w:cstheme="minorBidi"/>
              <w:noProof/>
              <w:szCs w:val="22"/>
              <w:lang w:val="en-GB" w:eastAsia="en-GB"/>
            </w:rPr>
          </w:pPr>
          <w:del w:id="433" w:author="Browne, Adrian" w:date="2023-01-03T14:40:00Z">
            <w:r w:rsidRPr="000A2CFA" w:rsidDel="000A2CFA">
              <w:rPr>
                <w:noProof/>
                <w:rPrChange w:id="434" w:author="Browne, Adrian" w:date="2023-01-03T14:40:00Z">
                  <w:rPr>
                    <w:rStyle w:val="Hyperlink"/>
                    <w:rFonts w:eastAsia="Malgun Gothic"/>
                    <w:noProof/>
                    <w:lang w:val="en-CA" w:eastAsia="ko-KR"/>
                  </w:rPr>
                </w:rPrChange>
              </w:rPr>
              <w:delText>3.3.1</w:delText>
            </w:r>
            <w:r w:rsidDel="000A2CFA">
              <w:rPr>
                <w:rFonts w:asciiTheme="minorHAnsi" w:eastAsiaTheme="minorEastAsia" w:hAnsiTheme="minorHAnsi" w:cstheme="minorBidi"/>
                <w:noProof/>
                <w:szCs w:val="22"/>
                <w:lang w:val="en-GB" w:eastAsia="en-GB"/>
              </w:rPr>
              <w:tab/>
            </w:r>
            <w:r w:rsidRPr="000A2CFA" w:rsidDel="000A2CFA">
              <w:rPr>
                <w:noProof/>
                <w:rPrChange w:id="435" w:author="Browne, Adrian" w:date="2023-01-03T14:40:00Z">
                  <w:rPr>
                    <w:rStyle w:val="Hyperlink"/>
                    <w:rFonts w:eastAsia="Malgun Gothic"/>
                    <w:noProof/>
                    <w:lang w:val="en-CA" w:eastAsia="ko-KR"/>
                  </w:rPr>
                </w:rPrChange>
              </w:rPr>
              <w:delText>Intra mode coding with 67 intra prediction modes</w:delText>
            </w:r>
            <w:r w:rsidDel="000A2CFA">
              <w:rPr>
                <w:noProof/>
                <w:webHidden/>
              </w:rPr>
              <w:tab/>
              <w:delText>24</w:delText>
            </w:r>
          </w:del>
        </w:p>
        <w:p w14:paraId="20672CBE" w14:textId="159042C8" w:rsidR="00740733" w:rsidDel="000A2CFA" w:rsidRDefault="00740733">
          <w:pPr>
            <w:pStyle w:val="TOC3"/>
            <w:tabs>
              <w:tab w:val="left" w:pos="1758"/>
              <w:tab w:val="right" w:pos="9350"/>
            </w:tabs>
            <w:ind w:left="880"/>
            <w:rPr>
              <w:del w:id="436" w:author="Browne, Adrian" w:date="2023-01-03T14:40:00Z"/>
              <w:rFonts w:asciiTheme="minorHAnsi" w:eastAsiaTheme="minorEastAsia" w:hAnsiTheme="minorHAnsi" w:cstheme="minorBidi"/>
              <w:noProof/>
              <w:szCs w:val="22"/>
              <w:lang w:val="en-GB" w:eastAsia="en-GB"/>
            </w:rPr>
          </w:pPr>
          <w:del w:id="437" w:author="Browne, Adrian" w:date="2023-01-03T14:40:00Z">
            <w:r w:rsidRPr="000A2CFA" w:rsidDel="000A2CFA">
              <w:rPr>
                <w:noProof/>
                <w:rPrChange w:id="438" w:author="Browne, Adrian" w:date="2023-01-03T14:40:00Z">
                  <w:rPr>
                    <w:rStyle w:val="Hyperlink"/>
                    <w:rFonts w:eastAsia="Malgun Gothic"/>
                    <w:noProof/>
                    <w:lang w:val="en-CA" w:eastAsia="ko-KR"/>
                  </w:rPr>
                </w:rPrChange>
              </w:rPr>
              <w:delText>3.3.2</w:delText>
            </w:r>
            <w:r w:rsidDel="000A2CFA">
              <w:rPr>
                <w:rFonts w:asciiTheme="minorHAnsi" w:eastAsiaTheme="minorEastAsia" w:hAnsiTheme="minorHAnsi" w:cstheme="minorBidi"/>
                <w:noProof/>
                <w:szCs w:val="22"/>
                <w:lang w:val="en-GB" w:eastAsia="en-GB"/>
              </w:rPr>
              <w:tab/>
            </w:r>
            <w:r w:rsidRPr="000A2CFA" w:rsidDel="000A2CFA">
              <w:rPr>
                <w:noProof/>
                <w:rPrChange w:id="439" w:author="Browne, Adrian" w:date="2023-01-03T14:40:00Z">
                  <w:rPr>
                    <w:rStyle w:val="Hyperlink"/>
                    <w:noProof/>
                  </w:rPr>
                </w:rPrChange>
              </w:rPr>
              <w:delText>Cross-component linear model prediction</w:delText>
            </w:r>
            <w:r w:rsidDel="000A2CFA">
              <w:rPr>
                <w:noProof/>
                <w:webHidden/>
              </w:rPr>
              <w:tab/>
              <w:delText>27</w:delText>
            </w:r>
          </w:del>
        </w:p>
        <w:p w14:paraId="312C25CE" w14:textId="7467C4B5" w:rsidR="00740733" w:rsidDel="000A2CFA" w:rsidRDefault="00740733">
          <w:pPr>
            <w:pStyle w:val="TOC3"/>
            <w:tabs>
              <w:tab w:val="left" w:pos="1758"/>
              <w:tab w:val="right" w:pos="9350"/>
            </w:tabs>
            <w:ind w:left="880"/>
            <w:rPr>
              <w:del w:id="440" w:author="Browne, Adrian" w:date="2023-01-03T14:40:00Z"/>
              <w:rFonts w:asciiTheme="minorHAnsi" w:eastAsiaTheme="minorEastAsia" w:hAnsiTheme="minorHAnsi" w:cstheme="minorBidi"/>
              <w:noProof/>
              <w:szCs w:val="22"/>
              <w:lang w:val="en-GB" w:eastAsia="en-GB"/>
            </w:rPr>
          </w:pPr>
          <w:del w:id="441" w:author="Browne, Adrian" w:date="2023-01-03T14:40:00Z">
            <w:r w:rsidRPr="000A2CFA" w:rsidDel="000A2CFA">
              <w:rPr>
                <w:noProof/>
                <w:rPrChange w:id="442" w:author="Browne, Adrian" w:date="2023-01-03T14:40:00Z">
                  <w:rPr>
                    <w:rStyle w:val="Hyperlink"/>
                    <w:rFonts w:eastAsia="Malgun Gothic"/>
                    <w:noProof/>
                    <w:lang w:val="en-CA" w:eastAsia="ko-KR"/>
                  </w:rPr>
                </w:rPrChange>
              </w:rPr>
              <w:delText>3.3.3</w:delText>
            </w:r>
            <w:r w:rsidDel="000A2CFA">
              <w:rPr>
                <w:rFonts w:asciiTheme="minorHAnsi" w:eastAsiaTheme="minorEastAsia" w:hAnsiTheme="minorHAnsi" w:cstheme="minorBidi"/>
                <w:noProof/>
                <w:szCs w:val="22"/>
                <w:lang w:val="en-GB" w:eastAsia="en-GB"/>
              </w:rPr>
              <w:tab/>
            </w:r>
            <w:r w:rsidRPr="000A2CFA" w:rsidDel="000A2CFA">
              <w:rPr>
                <w:noProof/>
                <w:rPrChange w:id="443" w:author="Browne, Adrian" w:date="2023-01-03T14:40:00Z">
                  <w:rPr>
                    <w:rStyle w:val="Hyperlink"/>
                    <w:noProof/>
                  </w:rPr>
                </w:rPrChange>
              </w:rPr>
              <w:delText>Position dependent intra prediction combination</w:delText>
            </w:r>
            <w:r w:rsidDel="000A2CFA">
              <w:rPr>
                <w:noProof/>
                <w:webHidden/>
              </w:rPr>
              <w:tab/>
              <w:delText>30</w:delText>
            </w:r>
          </w:del>
        </w:p>
        <w:p w14:paraId="05B30CD5" w14:textId="06A8BAD0" w:rsidR="00740733" w:rsidDel="000A2CFA" w:rsidRDefault="00740733">
          <w:pPr>
            <w:pStyle w:val="TOC3"/>
            <w:tabs>
              <w:tab w:val="left" w:pos="1758"/>
              <w:tab w:val="right" w:pos="9350"/>
            </w:tabs>
            <w:ind w:left="880"/>
            <w:rPr>
              <w:del w:id="444" w:author="Browne, Adrian" w:date="2023-01-03T14:40:00Z"/>
              <w:rFonts w:asciiTheme="minorHAnsi" w:eastAsiaTheme="minorEastAsia" w:hAnsiTheme="minorHAnsi" w:cstheme="minorBidi"/>
              <w:noProof/>
              <w:szCs w:val="22"/>
              <w:lang w:val="en-GB" w:eastAsia="en-GB"/>
            </w:rPr>
          </w:pPr>
          <w:del w:id="445" w:author="Browne, Adrian" w:date="2023-01-03T14:40:00Z">
            <w:r w:rsidRPr="000A2CFA" w:rsidDel="000A2CFA">
              <w:rPr>
                <w:noProof/>
                <w:rPrChange w:id="446" w:author="Browne, Adrian" w:date="2023-01-03T14:40:00Z">
                  <w:rPr>
                    <w:rStyle w:val="Hyperlink"/>
                    <w:rFonts w:eastAsia="Malgun Gothic"/>
                    <w:noProof/>
                    <w:lang w:val="en-CA" w:eastAsia="ko-KR"/>
                  </w:rPr>
                </w:rPrChange>
              </w:rPr>
              <w:delText>3.3.4</w:delText>
            </w:r>
            <w:r w:rsidDel="000A2CFA">
              <w:rPr>
                <w:rFonts w:asciiTheme="minorHAnsi" w:eastAsiaTheme="minorEastAsia" w:hAnsiTheme="minorHAnsi" w:cstheme="minorBidi"/>
                <w:noProof/>
                <w:szCs w:val="22"/>
                <w:lang w:val="en-GB" w:eastAsia="en-GB"/>
              </w:rPr>
              <w:tab/>
            </w:r>
            <w:r w:rsidRPr="000A2CFA" w:rsidDel="000A2CFA">
              <w:rPr>
                <w:noProof/>
                <w:rPrChange w:id="447" w:author="Browne, Adrian" w:date="2023-01-03T14:40:00Z">
                  <w:rPr>
                    <w:rStyle w:val="Hyperlink"/>
                    <w:noProof/>
                  </w:rPr>
                </w:rPrChange>
              </w:rPr>
              <w:delText>Multiple reference line (MRL) intra prediction</w:delText>
            </w:r>
            <w:r w:rsidDel="000A2CFA">
              <w:rPr>
                <w:noProof/>
                <w:webHidden/>
              </w:rPr>
              <w:tab/>
              <w:delText>31</w:delText>
            </w:r>
          </w:del>
        </w:p>
        <w:p w14:paraId="40FFF54F" w14:textId="28417B80" w:rsidR="00740733" w:rsidDel="000A2CFA" w:rsidRDefault="00740733">
          <w:pPr>
            <w:pStyle w:val="TOC3"/>
            <w:tabs>
              <w:tab w:val="left" w:pos="1758"/>
              <w:tab w:val="right" w:pos="9350"/>
            </w:tabs>
            <w:ind w:left="880"/>
            <w:rPr>
              <w:del w:id="448" w:author="Browne, Adrian" w:date="2023-01-03T14:40:00Z"/>
              <w:rFonts w:asciiTheme="minorHAnsi" w:eastAsiaTheme="minorEastAsia" w:hAnsiTheme="minorHAnsi" w:cstheme="minorBidi"/>
              <w:noProof/>
              <w:szCs w:val="22"/>
              <w:lang w:val="en-GB" w:eastAsia="en-GB"/>
            </w:rPr>
          </w:pPr>
          <w:del w:id="449" w:author="Browne, Adrian" w:date="2023-01-03T14:40:00Z">
            <w:r w:rsidRPr="000A2CFA" w:rsidDel="000A2CFA">
              <w:rPr>
                <w:noProof/>
                <w:rPrChange w:id="450" w:author="Browne, Adrian" w:date="2023-01-03T14:40:00Z">
                  <w:rPr>
                    <w:rStyle w:val="Hyperlink"/>
                    <w:rFonts w:eastAsia="Malgun Gothic"/>
                    <w:noProof/>
                    <w:lang w:val="en-CA" w:eastAsia="ko-KR"/>
                  </w:rPr>
                </w:rPrChange>
              </w:rPr>
              <w:delText>3.3.5</w:delText>
            </w:r>
            <w:r w:rsidDel="000A2CFA">
              <w:rPr>
                <w:rFonts w:asciiTheme="minorHAnsi" w:eastAsiaTheme="minorEastAsia" w:hAnsiTheme="minorHAnsi" w:cstheme="minorBidi"/>
                <w:noProof/>
                <w:szCs w:val="22"/>
                <w:lang w:val="en-GB" w:eastAsia="en-GB"/>
              </w:rPr>
              <w:tab/>
            </w:r>
            <w:r w:rsidRPr="000A2CFA" w:rsidDel="000A2CFA">
              <w:rPr>
                <w:noProof/>
                <w:rPrChange w:id="451" w:author="Browne, Adrian" w:date="2023-01-03T14:40:00Z">
                  <w:rPr>
                    <w:rStyle w:val="Hyperlink"/>
                    <w:noProof/>
                    <w:lang w:val="en-CA"/>
                  </w:rPr>
                </w:rPrChange>
              </w:rPr>
              <w:delText>Intra sub-partitions (ISP)</w:delText>
            </w:r>
            <w:r w:rsidDel="000A2CFA">
              <w:rPr>
                <w:noProof/>
                <w:webHidden/>
              </w:rPr>
              <w:tab/>
              <w:delText>32</w:delText>
            </w:r>
          </w:del>
        </w:p>
        <w:p w14:paraId="3672BECD" w14:textId="5FBDAC86" w:rsidR="00740733" w:rsidDel="000A2CFA" w:rsidRDefault="00740733">
          <w:pPr>
            <w:pStyle w:val="TOC3"/>
            <w:tabs>
              <w:tab w:val="left" w:pos="1758"/>
              <w:tab w:val="right" w:pos="9350"/>
            </w:tabs>
            <w:ind w:left="880"/>
            <w:rPr>
              <w:del w:id="452" w:author="Browne, Adrian" w:date="2023-01-03T14:40:00Z"/>
              <w:rFonts w:asciiTheme="minorHAnsi" w:eastAsiaTheme="minorEastAsia" w:hAnsiTheme="minorHAnsi" w:cstheme="minorBidi"/>
              <w:noProof/>
              <w:szCs w:val="22"/>
              <w:lang w:val="en-GB" w:eastAsia="en-GB"/>
            </w:rPr>
          </w:pPr>
          <w:del w:id="453" w:author="Browne, Adrian" w:date="2023-01-03T14:40:00Z">
            <w:r w:rsidRPr="000A2CFA" w:rsidDel="000A2CFA">
              <w:rPr>
                <w:noProof/>
                <w:rPrChange w:id="454" w:author="Browne, Adrian" w:date="2023-01-03T14:40:00Z">
                  <w:rPr>
                    <w:rStyle w:val="Hyperlink"/>
                    <w:rFonts w:eastAsia="Malgun Gothic"/>
                    <w:noProof/>
                    <w:lang w:val="en-CA" w:eastAsia="ko-KR"/>
                  </w:rPr>
                </w:rPrChange>
              </w:rPr>
              <w:delText>3.3.6</w:delText>
            </w:r>
            <w:r w:rsidDel="000A2CFA">
              <w:rPr>
                <w:rFonts w:asciiTheme="minorHAnsi" w:eastAsiaTheme="minorEastAsia" w:hAnsiTheme="minorHAnsi" w:cstheme="minorBidi"/>
                <w:noProof/>
                <w:szCs w:val="22"/>
                <w:lang w:val="en-GB" w:eastAsia="en-GB"/>
              </w:rPr>
              <w:tab/>
            </w:r>
            <w:r w:rsidRPr="000A2CFA" w:rsidDel="000A2CFA">
              <w:rPr>
                <w:noProof/>
                <w:rPrChange w:id="455" w:author="Browne, Adrian" w:date="2023-01-03T14:40:00Z">
                  <w:rPr>
                    <w:rStyle w:val="Hyperlink"/>
                    <w:noProof/>
                    <w:lang w:val="en-CA"/>
                  </w:rPr>
                </w:rPrChange>
              </w:rPr>
              <w:delText>Matrix weighted Intra Prediction (MIP)</w:delText>
            </w:r>
            <w:r w:rsidDel="000A2CFA">
              <w:rPr>
                <w:noProof/>
                <w:webHidden/>
              </w:rPr>
              <w:tab/>
              <w:delText>34</w:delText>
            </w:r>
          </w:del>
        </w:p>
        <w:p w14:paraId="6B0E95E9" w14:textId="0A318ED9" w:rsidR="00740733" w:rsidDel="000A2CFA" w:rsidRDefault="00740733">
          <w:pPr>
            <w:pStyle w:val="TOC2"/>
            <w:rPr>
              <w:del w:id="456" w:author="Browne, Adrian" w:date="2023-01-03T14:40:00Z"/>
              <w:rFonts w:asciiTheme="minorHAnsi" w:eastAsiaTheme="minorEastAsia" w:hAnsiTheme="minorHAnsi" w:cstheme="minorBidi"/>
              <w:noProof/>
              <w:szCs w:val="22"/>
              <w:lang w:val="en-GB" w:eastAsia="en-GB"/>
            </w:rPr>
          </w:pPr>
          <w:del w:id="457" w:author="Browne, Adrian" w:date="2023-01-03T14:40:00Z">
            <w:r w:rsidRPr="000A2CFA" w:rsidDel="000A2CFA">
              <w:rPr>
                <w:noProof/>
                <w:rPrChange w:id="458" w:author="Browne, Adrian" w:date="2023-01-03T14:40:00Z">
                  <w:rPr>
                    <w:rStyle w:val="Hyperlink"/>
                    <w:noProof/>
                    <w:lang w:val="en-CA"/>
                  </w:rPr>
                </w:rPrChange>
              </w:rPr>
              <w:delText>3.4</w:delText>
            </w:r>
            <w:r w:rsidDel="000A2CFA">
              <w:rPr>
                <w:rFonts w:asciiTheme="minorHAnsi" w:eastAsiaTheme="minorEastAsia" w:hAnsiTheme="minorHAnsi" w:cstheme="minorBidi"/>
                <w:noProof/>
                <w:szCs w:val="22"/>
                <w:lang w:val="en-GB" w:eastAsia="en-GB"/>
              </w:rPr>
              <w:tab/>
            </w:r>
            <w:r w:rsidRPr="000A2CFA" w:rsidDel="000A2CFA">
              <w:rPr>
                <w:noProof/>
                <w:rPrChange w:id="459" w:author="Browne, Adrian" w:date="2023-01-03T14:40:00Z">
                  <w:rPr>
                    <w:rStyle w:val="Hyperlink"/>
                    <w:noProof/>
                    <w:lang w:val="en-CA"/>
                  </w:rPr>
                </w:rPrChange>
              </w:rPr>
              <w:delText>Inter prediction</w:delText>
            </w:r>
            <w:r w:rsidDel="000A2CFA">
              <w:rPr>
                <w:noProof/>
                <w:webHidden/>
              </w:rPr>
              <w:tab/>
              <w:delText>36</w:delText>
            </w:r>
          </w:del>
        </w:p>
        <w:p w14:paraId="299A0AE0" w14:textId="6FFB4389" w:rsidR="00740733" w:rsidDel="000A2CFA" w:rsidRDefault="00740733">
          <w:pPr>
            <w:pStyle w:val="TOC3"/>
            <w:tabs>
              <w:tab w:val="left" w:pos="1758"/>
              <w:tab w:val="right" w:pos="9350"/>
            </w:tabs>
            <w:ind w:left="880"/>
            <w:rPr>
              <w:del w:id="460" w:author="Browne, Adrian" w:date="2023-01-03T14:40:00Z"/>
              <w:rFonts w:asciiTheme="minorHAnsi" w:eastAsiaTheme="minorEastAsia" w:hAnsiTheme="minorHAnsi" w:cstheme="minorBidi"/>
              <w:noProof/>
              <w:szCs w:val="22"/>
              <w:lang w:val="en-GB" w:eastAsia="en-GB"/>
            </w:rPr>
          </w:pPr>
          <w:del w:id="461" w:author="Browne, Adrian" w:date="2023-01-03T14:40:00Z">
            <w:r w:rsidRPr="000A2CFA" w:rsidDel="000A2CFA">
              <w:rPr>
                <w:noProof/>
                <w:rPrChange w:id="462" w:author="Browne, Adrian" w:date="2023-01-03T14:40:00Z">
                  <w:rPr>
                    <w:rStyle w:val="Hyperlink"/>
                    <w:noProof/>
                    <w:lang w:val="en-CA"/>
                  </w:rPr>
                </w:rPrChange>
              </w:rPr>
              <w:delText>3.4.1</w:delText>
            </w:r>
            <w:r w:rsidDel="000A2CFA">
              <w:rPr>
                <w:rFonts w:asciiTheme="minorHAnsi" w:eastAsiaTheme="minorEastAsia" w:hAnsiTheme="minorHAnsi" w:cstheme="minorBidi"/>
                <w:noProof/>
                <w:szCs w:val="22"/>
                <w:lang w:val="en-GB" w:eastAsia="en-GB"/>
              </w:rPr>
              <w:tab/>
            </w:r>
            <w:r w:rsidRPr="000A2CFA" w:rsidDel="000A2CFA">
              <w:rPr>
                <w:noProof/>
                <w:rPrChange w:id="463" w:author="Browne, Adrian" w:date="2023-01-03T14:40:00Z">
                  <w:rPr>
                    <w:rStyle w:val="Hyperlink"/>
                    <w:noProof/>
                    <w:lang w:val="en-CA"/>
                  </w:rPr>
                </w:rPrChange>
              </w:rPr>
              <w:delText>Extended merge prediction</w:delText>
            </w:r>
            <w:r w:rsidDel="000A2CFA">
              <w:rPr>
                <w:noProof/>
                <w:webHidden/>
              </w:rPr>
              <w:tab/>
              <w:delText>36</w:delText>
            </w:r>
          </w:del>
        </w:p>
        <w:p w14:paraId="159FF756" w14:textId="40DFCC10" w:rsidR="00740733" w:rsidDel="000A2CFA" w:rsidRDefault="00740733">
          <w:pPr>
            <w:pStyle w:val="TOC3"/>
            <w:tabs>
              <w:tab w:val="left" w:pos="1758"/>
              <w:tab w:val="right" w:pos="9350"/>
            </w:tabs>
            <w:ind w:left="880"/>
            <w:rPr>
              <w:del w:id="464" w:author="Browne, Adrian" w:date="2023-01-03T14:40:00Z"/>
              <w:rFonts w:asciiTheme="minorHAnsi" w:eastAsiaTheme="minorEastAsia" w:hAnsiTheme="minorHAnsi" w:cstheme="minorBidi"/>
              <w:noProof/>
              <w:szCs w:val="22"/>
              <w:lang w:val="en-GB" w:eastAsia="en-GB"/>
            </w:rPr>
          </w:pPr>
          <w:del w:id="465" w:author="Browne, Adrian" w:date="2023-01-03T14:40:00Z">
            <w:r w:rsidRPr="000A2CFA" w:rsidDel="000A2CFA">
              <w:rPr>
                <w:noProof/>
                <w:rPrChange w:id="466" w:author="Browne, Adrian" w:date="2023-01-03T14:40:00Z">
                  <w:rPr>
                    <w:rStyle w:val="Hyperlink"/>
                    <w:noProof/>
                    <w:lang w:val="en-CA"/>
                  </w:rPr>
                </w:rPrChange>
              </w:rPr>
              <w:delText>3.4.2</w:delText>
            </w:r>
            <w:r w:rsidDel="000A2CFA">
              <w:rPr>
                <w:rFonts w:asciiTheme="minorHAnsi" w:eastAsiaTheme="minorEastAsia" w:hAnsiTheme="minorHAnsi" w:cstheme="minorBidi"/>
                <w:noProof/>
                <w:szCs w:val="22"/>
                <w:lang w:val="en-GB" w:eastAsia="en-GB"/>
              </w:rPr>
              <w:tab/>
            </w:r>
            <w:r w:rsidRPr="000A2CFA" w:rsidDel="000A2CFA">
              <w:rPr>
                <w:noProof/>
                <w:rPrChange w:id="467" w:author="Browne, Adrian" w:date="2023-01-03T14:40:00Z">
                  <w:rPr>
                    <w:rStyle w:val="Hyperlink"/>
                    <w:noProof/>
                    <w:lang w:eastAsia="de-DE"/>
                  </w:rPr>
                </w:rPrChange>
              </w:rPr>
              <w:delText>High precision (1/16 pel) motion compensation and motion vector storage</w:delText>
            </w:r>
            <w:r w:rsidDel="000A2CFA">
              <w:rPr>
                <w:noProof/>
                <w:webHidden/>
              </w:rPr>
              <w:tab/>
              <w:delText>39</w:delText>
            </w:r>
          </w:del>
        </w:p>
        <w:p w14:paraId="34E06E6B" w14:textId="2D2E8659" w:rsidR="00740733" w:rsidDel="000A2CFA" w:rsidRDefault="00740733">
          <w:pPr>
            <w:pStyle w:val="TOC3"/>
            <w:tabs>
              <w:tab w:val="left" w:pos="1758"/>
              <w:tab w:val="right" w:pos="9350"/>
            </w:tabs>
            <w:ind w:left="880"/>
            <w:rPr>
              <w:del w:id="468" w:author="Browne, Adrian" w:date="2023-01-03T14:40:00Z"/>
              <w:rFonts w:asciiTheme="minorHAnsi" w:eastAsiaTheme="minorEastAsia" w:hAnsiTheme="minorHAnsi" w:cstheme="minorBidi"/>
              <w:noProof/>
              <w:szCs w:val="22"/>
              <w:lang w:val="en-GB" w:eastAsia="en-GB"/>
            </w:rPr>
          </w:pPr>
          <w:del w:id="469" w:author="Browne, Adrian" w:date="2023-01-03T14:40:00Z">
            <w:r w:rsidRPr="000A2CFA" w:rsidDel="000A2CFA">
              <w:rPr>
                <w:noProof/>
                <w:rPrChange w:id="470" w:author="Browne, Adrian" w:date="2023-01-03T14:40:00Z">
                  <w:rPr>
                    <w:rStyle w:val="Hyperlink"/>
                    <w:noProof/>
                    <w:lang w:val="en-CA"/>
                  </w:rPr>
                </w:rPrChange>
              </w:rPr>
              <w:delText>3.4.3</w:delText>
            </w:r>
            <w:r w:rsidDel="000A2CFA">
              <w:rPr>
                <w:rFonts w:asciiTheme="minorHAnsi" w:eastAsiaTheme="minorEastAsia" w:hAnsiTheme="minorHAnsi" w:cstheme="minorBidi"/>
                <w:noProof/>
                <w:szCs w:val="22"/>
                <w:lang w:val="en-GB" w:eastAsia="en-GB"/>
              </w:rPr>
              <w:tab/>
            </w:r>
            <w:r w:rsidRPr="000A2CFA" w:rsidDel="000A2CFA">
              <w:rPr>
                <w:noProof/>
                <w:rPrChange w:id="471" w:author="Browne, Adrian" w:date="2023-01-03T14:40:00Z">
                  <w:rPr>
                    <w:rStyle w:val="Hyperlink"/>
                    <w:noProof/>
                    <w:lang w:val="en-CA"/>
                  </w:rPr>
                </w:rPrChange>
              </w:rPr>
              <w:delText>Merge mode with MVD (MMVD)</w:delText>
            </w:r>
            <w:r w:rsidDel="000A2CFA">
              <w:rPr>
                <w:noProof/>
                <w:webHidden/>
              </w:rPr>
              <w:tab/>
              <w:delText>39</w:delText>
            </w:r>
          </w:del>
        </w:p>
        <w:p w14:paraId="20F8BFFC" w14:textId="4F6E6608" w:rsidR="00740733" w:rsidDel="000A2CFA" w:rsidRDefault="00740733">
          <w:pPr>
            <w:pStyle w:val="TOC3"/>
            <w:tabs>
              <w:tab w:val="left" w:pos="1758"/>
              <w:tab w:val="right" w:pos="9350"/>
            </w:tabs>
            <w:ind w:left="880"/>
            <w:rPr>
              <w:del w:id="472" w:author="Browne, Adrian" w:date="2023-01-03T14:40:00Z"/>
              <w:rFonts w:asciiTheme="minorHAnsi" w:eastAsiaTheme="minorEastAsia" w:hAnsiTheme="minorHAnsi" w:cstheme="minorBidi"/>
              <w:noProof/>
              <w:szCs w:val="22"/>
              <w:lang w:val="en-GB" w:eastAsia="en-GB"/>
            </w:rPr>
          </w:pPr>
          <w:del w:id="473" w:author="Browne, Adrian" w:date="2023-01-03T14:40:00Z">
            <w:r w:rsidRPr="000A2CFA" w:rsidDel="000A2CFA">
              <w:rPr>
                <w:noProof/>
                <w:rPrChange w:id="474" w:author="Browne, Adrian" w:date="2023-01-03T14:40:00Z">
                  <w:rPr>
                    <w:rStyle w:val="Hyperlink"/>
                    <w:noProof/>
                    <w:lang w:val="en-CA"/>
                  </w:rPr>
                </w:rPrChange>
              </w:rPr>
              <w:delText>3.4.4</w:delText>
            </w:r>
            <w:r w:rsidDel="000A2CFA">
              <w:rPr>
                <w:rFonts w:asciiTheme="minorHAnsi" w:eastAsiaTheme="minorEastAsia" w:hAnsiTheme="minorHAnsi" w:cstheme="minorBidi"/>
                <w:noProof/>
                <w:szCs w:val="22"/>
                <w:lang w:val="en-GB" w:eastAsia="en-GB"/>
              </w:rPr>
              <w:tab/>
            </w:r>
            <w:r w:rsidRPr="000A2CFA" w:rsidDel="000A2CFA">
              <w:rPr>
                <w:noProof/>
                <w:rPrChange w:id="475" w:author="Browne, Adrian" w:date="2023-01-03T14:40:00Z">
                  <w:rPr>
                    <w:rStyle w:val="Hyperlink"/>
                    <w:noProof/>
                    <w:lang w:val="en-CA"/>
                  </w:rPr>
                </w:rPrChange>
              </w:rPr>
              <w:delText>Symmetric MVD coding</w:delText>
            </w:r>
            <w:r w:rsidDel="000A2CFA">
              <w:rPr>
                <w:noProof/>
                <w:webHidden/>
              </w:rPr>
              <w:tab/>
              <w:delText>41</w:delText>
            </w:r>
          </w:del>
        </w:p>
        <w:p w14:paraId="01E9FA78" w14:textId="00FC2CEB" w:rsidR="00740733" w:rsidDel="000A2CFA" w:rsidRDefault="00740733">
          <w:pPr>
            <w:pStyle w:val="TOC3"/>
            <w:tabs>
              <w:tab w:val="left" w:pos="1758"/>
              <w:tab w:val="right" w:pos="9350"/>
            </w:tabs>
            <w:ind w:left="880"/>
            <w:rPr>
              <w:del w:id="476" w:author="Browne, Adrian" w:date="2023-01-03T14:40:00Z"/>
              <w:rFonts w:asciiTheme="minorHAnsi" w:eastAsiaTheme="minorEastAsia" w:hAnsiTheme="minorHAnsi" w:cstheme="minorBidi"/>
              <w:noProof/>
              <w:szCs w:val="22"/>
              <w:lang w:val="en-GB" w:eastAsia="en-GB"/>
            </w:rPr>
          </w:pPr>
          <w:del w:id="477" w:author="Browne, Adrian" w:date="2023-01-03T14:40:00Z">
            <w:r w:rsidRPr="000A2CFA" w:rsidDel="000A2CFA">
              <w:rPr>
                <w:noProof/>
                <w:rPrChange w:id="478" w:author="Browne, Adrian" w:date="2023-01-03T14:40:00Z">
                  <w:rPr>
                    <w:rStyle w:val="Hyperlink"/>
                    <w:noProof/>
                    <w:lang w:val="en-CA"/>
                  </w:rPr>
                </w:rPrChange>
              </w:rPr>
              <w:delText>3.4.5</w:delText>
            </w:r>
            <w:r w:rsidDel="000A2CFA">
              <w:rPr>
                <w:rFonts w:asciiTheme="minorHAnsi" w:eastAsiaTheme="minorEastAsia" w:hAnsiTheme="minorHAnsi" w:cstheme="minorBidi"/>
                <w:noProof/>
                <w:szCs w:val="22"/>
                <w:lang w:val="en-GB" w:eastAsia="en-GB"/>
              </w:rPr>
              <w:tab/>
            </w:r>
            <w:r w:rsidRPr="000A2CFA" w:rsidDel="000A2CFA">
              <w:rPr>
                <w:noProof/>
                <w:rPrChange w:id="479" w:author="Browne, Adrian" w:date="2023-01-03T14:40:00Z">
                  <w:rPr>
                    <w:rStyle w:val="Hyperlink"/>
                    <w:noProof/>
                    <w:lang w:val="en-CA"/>
                  </w:rPr>
                </w:rPrChange>
              </w:rPr>
              <w:delText>Affine motion compensated prediction</w:delText>
            </w:r>
            <w:r w:rsidDel="000A2CFA">
              <w:rPr>
                <w:noProof/>
                <w:webHidden/>
              </w:rPr>
              <w:tab/>
              <w:delText>41</w:delText>
            </w:r>
          </w:del>
        </w:p>
        <w:p w14:paraId="083A91DB" w14:textId="6EB71955" w:rsidR="00740733" w:rsidDel="000A2CFA" w:rsidRDefault="00740733">
          <w:pPr>
            <w:pStyle w:val="TOC3"/>
            <w:tabs>
              <w:tab w:val="left" w:pos="1758"/>
              <w:tab w:val="right" w:pos="9350"/>
            </w:tabs>
            <w:ind w:left="880"/>
            <w:rPr>
              <w:del w:id="480" w:author="Browne, Adrian" w:date="2023-01-03T14:40:00Z"/>
              <w:rFonts w:asciiTheme="minorHAnsi" w:eastAsiaTheme="minorEastAsia" w:hAnsiTheme="minorHAnsi" w:cstheme="minorBidi"/>
              <w:noProof/>
              <w:szCs w:val="22"/>
              <w:lang w:val="en-GB" w:eastAsia="en-GB"/>
            </w:rPr>
          </w:pPr>
          <w:del w:id="481" w:author="Browne, Adrian" w:date="2023-01-03T14:40:00Z">
            <w:r w:rsidRPr="000A2CFA" w:rsidDel="000A2CFA">
              <w:rPr>
                <w:noProof/>
                <w:rPrChange w:id="482" w:author="Browne, Adrian" w:date="2023-01-03T14:40:00Z">
                  <w:rPr>
                    <w:rStyle w:val="Hyperlink"/>
                    <w:noProof/>
                    <w:lang w:val="en-CA"/>
                  </w:rPr>
                </w:rPrChange>
              </w:rPr>
              <w:delText>3.4.6</w:delText>
            </w:r>
            <w:r w:rsidDel="000A2CFA">
              <w:rPr>
                <w:rFonts w:asciiTheme="minorHAnsi" w:eastAsiaTheme="minorEastAsia" w:hAnsiTheme="minorHAnsi" w:cstheme="minorBidi"/>
                <w:noProof/>
                <w:szCs w:val="22"/>
                <w:lang w:val="en-GB" w:eastAsia="en-GB"/>
              </w:rPr>
              <w:tab/>
            </w:r>
            <w:r w:rsidRPr="000A2CFA" w:rsidDel="000A2CFA">
              <w:rPr>
                <w:noProof/>
                <w:rPrChange w:id="483" w:author="Browne, Adrian" w:date="2023-01-03T14:40:00Z">
                  <w:rPr>
                    <w:rStyle w:val="Hyperlink"/>
                    <w:noProof/>
                    <w:lang w:val="en-CA"/>
                  </w:rPr>
                </w:rPrChange>
              </w:rPr>
              <w:delText>Subblock-based temporal motion vector prediction (SbTMVP)</w:delText>
            </w:r>
            <w:r w:rsidDel="000A2CFA">
              <w:rPr>
                <w:noProof/>
                <w:webHidden/>
              </w:rPr>
              <w:tab/>
              <w:delText>48</w:delText>
            </w:r>
          </w:del>
        </w:p>
        <w:p w14:paraId="49FA443E" w14:textId="36601689" w:rsidR="00740733" w:rsidDel="000A2CFA" w:rsidRDefault="00740733">
          <w:pPr>
            <w:pStyle w:val="TOC3"/>
            <w:tabs>
              <w:tab w:val="left" w:pos="1758"/>
              <w:tab w:val="right" w:pos="9350"/>
            </w:tabs>
            <w:ind w:left="880"/>
            <w:rPr>
              <w:del w:id="484" w:author="Browne, Adrian" w:date="2023-01-03T14:40:00Z"/>
              <w:rFonts w:asciiTheme="minorHAnsi" w:eastAsiaTheme="minorEastAsia" w:hAnsiTheme="minorHAnsi" w:cstheme="minorBidi"/>
              <w:noProof/>
              <w:szCs w:val="22"/>
              <w:lang w:val="en-GB" w:eastAsia="en-GB"/>
            </w:rPr>
          </w:pPr>
          <w:del w:id="485" w:author="Browne, Adrian" w:date="2023-01-03T14:40:00Z">
            <w:r w:rsidRPr="000A2CFA" w:rsidDel="000A2CFA">
              <w:rPr>
                <w:noProof/>
                <w:rPrChange w:id="486" w:author="Browne, Adrian" w:date="2023-01-03T14:40:00Z">
                  <w:rPr>
                    <w:rStyle w:val="Hyperlink"/>
                    <w:noProof/>
                    <w:lang w:val="en-CA"/>
                  </w:rPr>
                </w:rPrChange>
              </w:rPr>
              <w:delText>3.4.7</w:delText>
            </w:r>
            <w:r w:rsidDel="000A2CFA">
              <w:rPr>
                <w:rFonts w:asciiTheme="minorHAnsi" w:eastAsiaTheme="minorEastAsia" w:hAnsiTheme="minorHAnsi" w:cstheme="minorBidi"/>
                <w:noProof/>
                <w:szCs w:val="22"/>
                <w:lang w:val="en-GB" w:eastAsia="en-GB"/>
              </w:rPr>
              <w:tab/>
            </w:r>
            <w:r w:rsidRPr="000A2CFA" w:rsidDel="000A2CFA">
              <w:rPr>
                <w:noProof/>
                <w:rPrChange w:id="487" w:author="Browne, Adrian" w:date="2023-01-03T14:40:00Z">
                  <w:rPr>
                    <w:rStyle w:val="Hyperlink"/>
                    <w:noProof/>
                    <w:lang w:val="en-CA"/>
                  </w:rPr>
                </w:rPrChange>
              </w:rPr>
              <w:delText>Adaptive motion vector resolution (AMVR)</w:delText>
            </w:r>
            <w:r w:rsidDel="000A2CFA">
              <w:rPr>
                <w:noProof/>
                <w:webHidden/>
              </w:rPr>
              <w:tab/>
              <w:delText>49</w:delText>
            </w:r>
          </w:del>
        </w:p>
        <w:p w14:paraId="2118EC83" w14:textId="768EBA87" w:rsidR="00740733" w:rsidDel="000A2CFA" w:rsidRDefault="00740733">
          <w:pPr>
            <w:pStyle w:val="TOC3"/>
            <w:tabs>
              <w:tab w:val="left" w:pos="1758"/>
              <w:tab w:val="right" w:pos="9350"/>
            </w:tabs>
            <w:ind w:left="880"/>
            <w:rPr>
              <w:del w:id="488" w:author="Browne, Adrian" w:date="2023-01-03T14:40:00Z"/>
              <w:rFonts w:asciiTheme="minorHAnsi" w:eastAsiaTheme="minorEastAsia" w:hAnsiTheme="minorHAnsi" w:cstheme="minorBidi"/>
              <w:noProof/>
              <w:szCs w:val="22"/>
              <w:lang w:val="en-GB" w:eastAsia="en-GB"/>
            </w:rPr>
          </w:pPr>
          <w:del w:id="489" w:author="Browne, Adrian" w:date="2023-01-03T14:40:00Z">
            <w:r w:rsidRPr="000A2CFA" w:rsidDel="000A2CFA">
              <w:rPr>
                <w:noProof/>
                <w:rPrChange w:id="490" w:author="Browne, Adrian" w:date="2023-01-03T14:40:00Z">
                  <w:rPr>
                    <w:rStyle w:val="Hyperlink"/>
                    <w:noProof/>
                    <w:lang w:val="en-CA"/>
                  </w:rPr>
                </w:rPrChange>
              </w:rPr>
              <w:delText>3.4.8</w:delText>
            </w:r>
            <w:r w:rsidDel="000A2CFA">
              <w:rPr>
                <w:rFonts w:asciiTheme="minorHAnsi" w:eastAsiaTheme="minorEastAsia" w:hAnsiTheme="minorHAnsi" w:cstheme="minorBidi"/>
                <w:noProof/>
                <w:szCs w:val="22"/>
                <w:lang w:val="en-GB" w:eastAsia="en-GB"/>
              </w:rPr>
              <w:tab/>
            </w:r>
            <w:r w:rsidRPr="000A2CFA" w:rsidDel="000A2CFA">
              <w:rPr>
                <w:noProof/>
                <w:rPrChange w:id="491" w:author="Browne, Adrian" w:date="2023-01-03T14:40:00Z">
                  <w:rPr>
                    <w:rStyle w:val="Hyperlink"/>
                    <w:noProof/>
                    <w:lang w:val="en-CA"/>
                  </w:rPr>
                </w:rPrChange>
              </w:rPr>
              <w:delText>Bi-prediction with CU-level weight (BCW)</w:delText>
            </w:r>
            <w:r w:rsidDel="000A2CFA">
              <w:rPr>
                <w:noProof/>
                <w:webHidden/>
              </w:rPr>
              <w:tab/>
              <w:delText>50</w:delText>
            </w:r>
          </w:del>
        </w:p>
        <w:p w14:paraId="54361AA8" w14:textId="72567D64" w:rsidR="00740733" w:rsidDel="000A2CFA" w:rsidRDefault="00740733">
          <w:pPr>
            <w:pStyle w:val="TOC3"/>
            <w:tabs>
              <w:tab w:val="left" w:pos="1758"/>
              <w:tab w:val="right" w:pos="9350"/>
            </w:tabs>
            <w:ind w:left="880"/>
            <w:rPr>
              <w:del w:id="492" w:author="Browne, Adrian" w:date="2023-01-03T14:40:00Z"/>
              <w:rFonts w:asciiTheme="minorHAnsi" w:eastAsiaTheme="minorEastAsia" w:hAnsiTheme="minorHAnsi" w:cstheme="minorBidi"/>
              <w:noProof/>
              <w:szCs w:val="22"/>
              <w:lang w:val="en-GB" w:eastAsia="en-GB"/>
            </w:rPr>
          </w:pPr>
          <w:del w:id="493" w:author="Browne, Adrian" w:date="2023-01-03T14:40:00Z">
            <w:r w:rsidRPr="000A2CFA" w:rsidDel="000A2CFA">
              <w:rPr>
                <w:noProof/>
                <w:rPrChange w:id="494" w:author="Browne, Adrian" w:date="2023-01-03T14:40:00Z">
                  <w:rPr>
                    <w:rStyle w:val="Hyperlink"/>
                    <w:noProof/>
                    <w:lang w:val="en-CA"/>
                  </w:rPr>
                </w:rPrChange>
              </w:rPr>
              <w:delText>3.4.9</w:delText>
            </w:r>
            <w:r w:rsidDel="000A2CFA">
              <w:rPr>
                <w:rFonts w:asciiTheme="minorHAnsi" w:eastAsiaTheme="minorEastAsia" w:hAnsiTheme="minorHAnsi" w:cstheme="minorBidi"/>
                <w:noProof/>
                <w:szCs w:val="22"/>
                <w:lang w:val="en-GB" w:eastAsia="en-GB"/>
              </w:rPr>
              <w:tab/>
            </w:r>
            <w:r w:rsidRPr="000A2CFA" w:rsidDel="000A2CFA">
              <w:rPr>
                <w:noProof/>
                <w:rPrChange w:id="495" w:author="Browne, Adrian" w:date="2023-01-03T14:40:00Z">
                  <w:rPr>
                    <w:rStyle w:val="Hyperlink"/>
                    <w:noProof/>
                    <w:lang w:val="en-CA"/>
                  </w:rPr>
                </w:rPrChange>
              </w:rPr>
              <w:delText>Bi-directional optical flow (BDOF)</w:delText>
            </w:r>
            <w:r w:rsidDel="000A2CFA">
              <w:rPr>
                <w:noProof/>
                <w:webHidden/>
              </w:rPr>
              <w:tab/>
              <w:delText>51</w:delText>
            </w:r>
          </w:del>
        </w:p>
        <w:p w14:paraId="3AA97A4B" w14:textId="1EF43211" w:rsidR="00740733" w:rsidDel="000A2CFA" w:rsidRDefault="00740733">
          <w:pPr>
            <w:pStyle w:val="TOC3"/>
            <w:tabs>
              <w:tab w:val="left" w:pos="1758"/>
              <w:tab w:val="right" w:pos="9350"/>
            </w:tabs>
            <w:ind w:left="880"/>
            <w:rPr>
              <w:del w:id="496" w:author="Browne, Adrian" w:date="2023-01-03T14:40:00Z"/>
              <w:rFonts w:asciiTheme="minorHAnsi" w:eastAsiaTheme="minorEastAsia" w:hAnsiTheme="minorHAnsi" w:cstheme="minorBidi"/>
              <w:noProof/>
              <w:szCs w:val="22"/>
              <w:lang w:val="en-GB" w:eastAsia="en-GB"/>
            </w:rPr>
          </w:pPr>
          <w:del w:id="497" w:author="Browne, Adrian" w:date="2023-01-03T14:40:00Z">
            <w:r w:rsidRPr="000A2CFA" w:rsidDel="000A2CFA">
              <w:rPr>
                <w:noProof/>
                <w:rPrChange w:id="498" w:author="Browne, Adrian" w:date="2023-01-03T14:40:00Z">
                  <w:rPr>
                    <w:rStyle w:val="Hyperlink"/>
                    <w:noProof/>
                    <w:lang w:eastAsia="zh-CN"/>
                  </w:rPr>
                </w:rPrChange>
              </w:rPr>
              <w:delText>3.4.10</w:delText>
            </w:r>
            <w:r w:rsidDel="000A2CFA">
              <w:rPr>
                <w:rFonts w:asciiTheme="minorHAnsi" w:eastAsiaTheme="minorEastAsia" w:hAnsiTheme="minorHAnsi" w:cstheme="minorBidi"/>
                <w:noProof/>
                <w:szCs w:val="22"/>
                <w:lang w:val="en-GB" w:eastAsia="en-GB"/>
              </w:rPr>
              <w:tab/>
            </w:r>
            <w:r w:rsidRPr="000A2CFA" w:rsidDel="000A2CFA">
              <w:rPr>
                <w:noProof/>
                <w:rPrChange w:id="499" w:author="Browne, Adrian" w:date="2023-01-03T14:40:00Z">
                  <w:rPr>
                    <w:rStyle w:val="Hyperlink"/>
                    <w:noProof/>
                    <w:lang w:eastAsia="zh-CN"/>
                  </w:rPr>
                </w:rPrChange>
              </w:rPr>
              <w:delText>Decoder side motion vector refinement (DMVR)</w:delText>
            </w:r>
            <w:r w:rsidDel="000A2CFA">
              <w:rPr>
                <w:noProof/>
                <w:webHidden/>
              </w:rPr>
              <w:tab/>
              <w:delText>53</w:delText>
            </w:r>
          </w:del>
        </w:p>
        <w:p w14:paraId="12C5723B" w14:textId="01FA8BD1" w:rsidR="00740733" w:rsidDel="000A2CFA" w:rsidRDefault="00740733">
          <w:pPr>
            <w:pStyle w:val="TOC3"/>
            <w:tabs>
              <w:tab w:val="left" w:pos="1758"/>
              <w:tab w:val="right" w:pos="9350"/>
            </w:tabs>
            <w:ind w:left="880"/>
            <w:rPr>
              <w:del w:id="500" w:author="Browne, Adrian" w:date="2023-01-03T14:40:00Z"/>
              <w:rFonts w:asciiTheme="minorHAnsi" w:eastAsiaTheme="minorEastAsia" w:hAnsiTheme="minorHAnsi" w:cstheme="minorBidi"/>
              <w:noProof/>
              <w:szCs w:val="22"/>
              <w:lang w:val="en-GB" w:eastAsia="en-GB"/>
            </w:rPr>
          </w:pPr>
          <w:del w:id="501" w:author="Browne, Adrian" w:date="2023-01-03T14:40:00Z">
            <w:r w:rsidRPr="000A2CFA" w:rsidDel="000A2CFA">
              <w:rPr>
                <w:noProof/>
                <w:rPrChange w:id="502" w:author="Browne, Adrian" w:date="2023-01-03T14:40:00Z">
                  <w:rPr>
                    <w:rStyle w:val="Hyperlink"/>
                    <w:noProof/>
                    <w:lang w:eastAsia="zh-CN"/>
                  </w:rPr>
                </w:rPrChange>
              </w:rPr>
              <w:delText>3.4.11</w:delText>
            </w:r>
            <w:r w:rsidDel="000A2CFA">
              <w:rPr>
                <w:rFonts w:asciiTheme="minorHAnsi" w:eastAsiaTheme="minorEastAsia" w:hAnsiTheme="minorHAnsi" w:cstheme="minorBidi"/>
                <w:noProof/>
                <w:szCs w:val="22"/>
                <w:lang w:val="en-GB" w:eastAsia="en-GB"/>
              </w:rPr>
              <w:tab/>
            </w:r>
            <w:r w:rsidRPr="000A2CFA" w:rsidDel="000A2CFA">
              <w:rPr>
                <w:noProof/>
                <w:rPrChange w:id="503" w:author="Browne, Adrian" w:date="2023-01-03T14:40:00Z">
                  <w:rPr>
                    <w:rStyle w:val="Hyperlink"/>
                    <w:noProof/>
                    <w:lang w:eastAsia="zh-CN"/>
                  </w:rPr>
                </w:rPrChange>
              </w:rPr>
              <w:delText>Geometric partitioning mode (GPM)</w:delText>
            </w:r>
            <w:r w:rsidDel="000A2CFA">
              <w:rPr>
                <w:noProof/>
                <w:webHidden/>
              </w:rPr>
              <w:tab/>
              <w:delText>55</w:delText>
            </w:r>
          </w:del>
        </w:p>
        <w:p w14:paraId="3BBBF2E3" w14:textId="08FA743F" w:rsidR="00740733" w:rsidDel="000A2CFA" w:rsidRDefault="00740733">
          <w:pPr>
            <w:pStyle w:val="TOC3"/>
            <w:tabs>
              <w:tab w:val="left" w:pos="1758"/>
              <w:tab w:val="right" w:pos="9350"/>
            </w:tabs>
            <w:ind w:left="880"/>
            <w:rPr>
              <w:del w:id="504" w:author="Browne, Adrian" w:date="2023-01-03T14:40:00Z"/>
              <w:rFonts w:asciiTheme="minorHAnsi" w:eastAsiaTheme="minorEastAsia" w:hAnsiTheme="minorHAnsi" w:cstheme="minorBidi"/>
              <w:noProof/>
              <w:szCs w:val="22"/>
              <w:lang w:val="en-GB" w:eastAsia="en-GB"/>
            </w:rPr>
          </w:pPr>
          <w:del w:id="505" w:author="Browne, Adrian" w:date="2023-01-03T14:40:00Z">
            <w:r w:rsidRPr="000A2CFA" w:rsidDel="000A2CFA">
              <w:rPr>
                <w:noProof/>
                <w:rPrChange w:id="506" w:author="Browne, Adrian" w:date="2023-01-03T14:40:00Z">
                  <w:rPr>
                    <w:rStyle w:val="Hyperlink"/>
                    <w:noProof/>
                    <w:lang w:val="en-CA"/>
                  </w:rPr>
                </w:rPrChange>
              </w:rPr>
              <w:delText>3.4.12</w:delText>
            </w:r>
            <w:r w:rsidDel="000A2CFA">
              <w:rPr>
                <w:rFonts w:asciiTheme="minorHAnsi" w:eastAsiaTheme="minorEastAsia" w:hAnsiTheme="minorHAnsi" w:cstheme="minorBidi"/>
                <w:noProof/>
                <w:szCs w:val="22"/>
                <w:lang w:val="en-GB" w:eastAsia="en-GB"/>
              </w:rPr>
              <w:tab/>
            </w:r>
            <w:r w:rsidRPr="000A2CFA" w:rsidDel="000A2CFA">
              <w:rPr>
                <w:noProof/>
                <w:rPrChange w:id="507" w:author="Browne, Adrian" w:date="2023-01-03T14:40:00Z">
                  <w:rPr>
                    <w:rStyle w:val="Hyperlink"/>
                    <w:noProof/>
                    <w:lang w:val="en-CA"/>
                  </w:rPr>
                </w:rPrChange>
              </w:rPr>
              <w:delText>Combined inter and intra prediction (CIIP)</w:delText>
            </w:r>
            <w:r w:rsidDel="000A2CFA">
              <w:rPr>
                <w:noProof/>
                <w:webHidden/>
              </w:rPr>
              <w:tab/>
              <w:delText>57</w:delText>
            </w:r>
          </w:del>
        </w:p>
        <w:p w14:paraId="3461C3CF" w14:textId="15D0D334" w:rsidR="00740733" w:rsidDel="000A2CFA" w:rsidRDefault="00740733">
          <w:pPr>
            <w:pStyle w:val="TOC3"/>
            <w:tabs>
              <w:tab w:val="left" w:pos="1758"/>
              <w:tab w:val="right" w:pos="9350"/>
            </w:tabs>
            <w:ind w:left="880"/>
            <w:rPr>
              <w:del w:id="508" w:author="Browne, Adrian" w:date="2023-01-03T14:40:00Z"/>
              <w:rFonts w:asciiTheme="minorHAnsi" w:eastAsiaTheme="minorEastAsia" w:hAnsiTheme="minorHAnsi" w:cstheme="minorBidi"/>
              <w:noProof/>
              <w:szCs w:val="22"/>
              <w:lang w:val="en-GB" w:eastAsia="en-GB"/>
            </w:rPr>
          </w:pPr>
          <w:del w:id="509" w:author="Browne, Adrian" w:date="2023-01-03T14:40:00Z">
            <w:r w:rsidRPr="000A2CFA" w:rsidDel="000A2CFA">
              <w:rPr>
                <w:noProof/>
                <w:rPrChange w:id="510" w:author="Browne, Adrian" w:date="2023-01-03T14:40:00Z">
                  <w:rPr>
                    <w:rStyle w:val="Hyperlink"/>
                    <w:noProof/>
                    <w:lang w:val="en-CA"/>
                  </w:rPr>
                </w:rPrChange>
              </w:rPr>
              <w:delText>3.4.13</w:delText>
            </w:r>
            <w:r w:rsidDel="000A2CFA">
              <w:rPr>
                <w:rFonts w:asciiTheme="minorHAnsi" w:eastAsiaTheme="minorEastAsia" w:hAnsiTheme="minorHAnsi" w:cstheme="minorBidi"/>
                <w:noProof/>
                <w:szCs w:val="22"/>
                <w:lang w:val="en-GB" w:eastAsia="en-GB"/>
              </w:rPr>
              <w:tab/>
            </w:r>
            <w:r w:rsidRPr="000A2CFA" w:rsidDel="000A2CFA">
              <w:rPr>
                <w:noProof/>
                <w:rPrChange w:id="511" w:author="Browne, Adrian" w:date="2023-01-03T14:40:00Z">
                  <w:rPr>
                    <w:rStyle w:val="Hyperlink"/>
                    <w:noProof/>
                    <w:lang w:val="en-CA"/>
                  </w:rPr>
                </w:rPrChange>
              </w:rPr>
              <w:delText>Reference picture resampling (RPR)</w:delText>
            </w:r>
            <w:r w:rsidDel="000A2CFA">
              <w:rPr>
                <w:noProof/>
                <w:webHidden/>
              </w:rPr>
              <w:tab/>
              <w:delText>58</w:delText>
            </w:r>
          </w:del>
        </w:p>
        <w:p w14:paraId="25A1B1C5" w14:textId="2B0DC161" w:rsidR="00740733" w:rsidDel="000A2CFA" w:rsidRDefault="00740733">
          <w:pPr>
            <w:pStyle w:val="TOC3"/>
            <w:tabs>
              <w:tab w:val="left" w:pos="1758"/>
              <w:tab w:val="right" w:pos="9350"/>
            </w:tabs>
            <w:ind w:left="880"/>
            <w:rPr>
              <w:del w:id="512" w:author="Browne, Adrian" w:date="2023-01-03T14:40:00Z"/>
              <w:rFonts w:asciiTheme="minorHAnsi" w:eastAsiaTheme="minorEastAsia" w:hAnsiTheme="minorHAnsi" w:cstheme="minorBidi"/>
              <w:noProof/>
              <w:szCs w:val="22"/>
              <w:lang w:val="en-GB" w:eastAsia="en-GB"/>
            </w:rPr>
          </w:pPr>
          <w:del w:id="513" w:author="Browne, Adrian" w:date="2023-01-03T14:40:00Z">
            <w:r w:rsidRPr="000A2CFA" w:rsidDel="000A2CFA">
              <w:rPr>
                <w:noProof/>
                <w:rPrChange w:id="514" w:author="Browne, Adrian" w:date="2023-01-03T14:40:00Z">
                  <w:rPr>
                    <w:rStyle w:val="Hyperlink"/>
                    <w:noProof/>
                    <w:lang w:val="en-CA"/>
                  </w:rPr>
                </w:rPrChange>
              </w:rPr>
              <w:delText>3.4.14</w:delText>
            </w:r>
            <w:r w:rsidDel="000A2CFA">
              <w:rPr>
                <w:rFonts w:asciiTheme="minorHAnsi" w:eastAsiaTheme="minorEastAsia" w:hAnsiTheme="minorHAnsi" w:cstheme="minorBidi"/>
                <w:noProof/>
                <w:szCs w:val="22"/>
                <w:lang w:val="en-GB" w:eastAsia="en-GB"/>
              </w:rPr>
              <w:tab/>
            </w:r>
            <w:r w:rsidRPr="000A2CFA" w:rsidDel="000A2CFA">
              <w:rPr>
                <w:noProof/>
                <w:rPrChange w:id="515" w:author="Browne, Adrian" w:date="2023-01-03T14:40:00Z">
                  <w:rPr>
                    <w:rStyle w:val="Hyperlink"/>
                    <w:noProof/>
                    <w:lang w:val="en-CA"/>
                  </w:rPr>
                </w:rPrChange>
              </w:rPr>
              <w:delText>Miscellaneous inter prediction aspects</w:delText>
            </w:r>
            <w:r w:rsidDel="000A2CFA">
              <w:rPr>
                <w:noProof/>
                <w:webHidden/>
              </w:rPr>
              <w:tab/>
              <w:delText>59</w:delText>
            </w:r>
          </w:del>
        </w:p>
        <w:p w14:paraId="472D96AD" w14:textId="07F16824" w:rsidR="00740733" w:rsidDel="000A2CFA" w:rsidRDefault="00740733">
          <w:pPr>
            <w:pStyle w:val="TOC2"/>
            <w:rPr>
              <w:del w:id="516" w:author="Browne, Adrian" w:date="2023-01-03T14:40:00Z"/>
              <w:rFonts w:asciiTheme="minorHAnsi" w:eastAsiaTheme="minorEastAsia" w:hAnsiTheme="minorHAnsi" w:cstheme="minorBidi"/>
              <w:noProof/>
              <w:szCs w:val="22"/>
              <w:lang w:val="en-GB" w:eastAsia="en-GB"/>
            </w:rPr>
          </w:pPr>
          <w:del w:id="517" w:author="Browne, Adrian" w:date="2023-01-03T14:40:00Z">
            <w:r w:rsidRPr="000A2CFA" w:rsidDel="000A2CFA">
              <w:rPr>
                <w:noProof/>
                <w:rPrChange w:id="518" w:author="Browne, Adrian" w:date="2023-01-03T14:40:00Z">
                  <w:rPr>
                    <w:rStyle w:val="Hyperlink"/>
                    <w:rFonts w:eastAsia="Malgun Gothic"/>
                    <w:noProof/>
                    <w:lang w:val="en-CA" w:eastAsia="ko-KR"/>
                  </w:rPr>
                </w:rPrChange>
              </w:rPr>
              <w:delText>3.5</w:delText>
            </w:r>
            <w:r w:rsidDel="000A2CFA">
              <w:rPr>
                <w:rFonts w:asciiTheme="minorHAnsi" w:eastAsiaTheme="minorEastAsia" w:hAnsiTheme="minorHAnsi" w:cstheme="minorBidi"/>
                <w:noProof/>
                <w:szCs w:val="22"/>
                <w:lang w:val="en-GB" w:eastAsia="en-GB"/>
              </w:rPr>
              <w:tab/>
            </w:r>
            <w:r w:rsidRPr="000A2CFA" w:rsidDel="000A2CFA">
              <w:rPr>
                <w:noProof/>
                <w:rPrChange w:id="519" w:author="Browne, Adrian" w:date="2023-01-03T14:40:00Z">
                  <w:rPr>
                    <w:rStyle w:val="Hyperlink"/>
                    <w:noProof/>
                    <w:lang w:val="en-CA"/>
                  </w:rPr>
                </w:rPrChange>
              </w:rPr>
              <w:delText>Transform and quantization</w:delText>
            </w:r>
            <w:r w:rsidDel="000A2CFA">
              <w:rPr>
                <w:noProof/>
                <w:webHidden/>
              </w:rPr>
              <w:tab/>
              <w:delText>59</w:delText>
            </w:r>
          </w:del>
        </w:p>
        <w:p w14:paraId="3AFA48F5" w14:textId="6837A582" w:rsidR="00740733" w:rsidDel="000A2CFA" w:rsidRDefault="00740733">
          <w:pPr>
            <w:pStyle w:val="TOC3"/>
            <w:tabs>
              <w:tab w:val="left" w:pos="1758"/>
              <w:tab w:val="right" w:pos="9350"/>
            </w:tabs>
            <w:ind w:left="880"/>
            <w:rPr>
              <w:del w:id="520" w:author="Browne, Adrian" w:date="2023-01-03T14:40:00Z"/>
              <w:rFonts w:asciiTheme="minorHAnsi" w:eastAsiaTheme="minorEastAsia" w:hAnsiTheme="minorHAnsi" w:cstheme="minorBidi"/>
              <w:noProof/>
              <w:szCs w:val="22"/>
              <w:lang w:val="en-GB" w:eastAsia="en-GB"/>
            </w:rPr>
          </w:pPr>
          <w:del w:id="521" w:author="Browne, Adrian" w:date="2023-01-03T14:40:00Z">
            <w:r w:rsidRPr="000A2CFA" w:rsidDel="000A2CFA">
              <w:rPr>
                <w:noProof/>
                <w:rPrChange w:id="522" w:author="Browne, Adrian" w:date="2023-01-03T14:40:00Z">
                  <w:rPr>
                    <w:rStyle w:val="Hyperlink"/>
                    <w:rFonts w:eastAsia="Malgun Gothic"/>
                    <w:noProof/>
                    <w:lang w:val="en-CA" w:eastAsia="ko-KR"/>
                  </w:rPr>
                </w:rPrChange>
              </w:rPr>
              <w:delText>3.5.1</w:delText>
            </w:r>
            <w:r w:rsidDel="000A2CFA">
              <w:rPr>
                <w:rFonts w:asciiTheme="minorHAnsi" w:eastAsiaTheme="minorEastAsia" w:hAnsiTheme="minorHAnsi" w:cstheme="minorBidi"/>
                <w:noProof/>
                <w:szCs w:val="22"/>
                <w:lang w:val="en-GB" w:eastAsia="en-GB"/>
              </w:rPr>
              <w:tab/>
            </w:r>
            <w:r w:rsidRPr="000A2CFA" w:rsidDel="000A2CFA">
              <w:rPr>
                <w:noProof/>
                <w:rPrChange w:id="523" w:author="Browne, Adrian" w:date="2023-01-03T14:40:00Z">
                  <w:rPr>
                    <w:rStyle w:val="Hyperlink"/>
                    <w:rFonts w:eastAsia="Malgun Gothic"/>
                    <w:noProof/>
                    <w:lang w:val="en-CA" w:eastAsia="ko-KR"/>
                  </w:rPr>
                </w:rPrChange>
              </w:rPr>
              <w:delText>Large block-size transforms with high-frequency zeroing</w:delText>
            </w:r>
            <w:r w:rsidDel="000A2CFA">
              <w:rPr>
                <w:noProof/>
                <w:webHidden/>
              </w:rPr>
              <w:tab/>
              <w:delText>59</w:delText>
            </w:r>
          </w:del>
        </w:p>
        <w:p w14:paraId="2ECDBE3D" w14:textId="3CAE2520" w:rsidR="00740733" w:rsidDel="000A2CFA" w:rsidRDefault="00740733">
          <w:pPr>
            <w:pStyle w:val="TOC3"/>
            <w:tabs>
              <w:tab w:val="left" w:pos="1758"/>
              <w:tab w:val="right" w:pos="9350"/>
            </w:tabs>
            <w:ind w:left="880"/>
            <w:rPr>
              <w:del w:id="524" w:author="Browne, Adrian" w:date="2023-01-03T14:40:00Z"/>
              <w:rFonts w:asciiTheme="minorHAnsi" w:eastAsiaTheme="minorEastAsia" w:hAnsiTheme="minorHAnsi" w:cstheme="minorBidi"/>
              <w:noProof/>
              <w:szCs w:val="22"/>
              <w:lang w:val="en-GB" w:eastAsia="en-GB"/>
            </w:rPr>
          </w:pPr>
          <w:del w:id="525" w:author="Browne, Adrian" w:date="2023-01-03T14:40:00Z">
            <w:r w:rsidRPr="000A2CFA" w:rsidDel="000A2CFA">
              <w:rPr>
                <w:noProof/>
                <w:rPrChange w:id="526" w:author="Browne, Adrian" w:date="2023-01-03T14:40:00Z">
                  <w:rPr>
                    <w:rStyle w:val="Hyperlink"/>
                    <w:noProof/>
                    <w:lang w:val="en-CA"/>
                  </w:rPr>
                </w:rPrChange>
              </w:rPr>
              <w:delText>3.5.2</w:delText>
            </w:r>
            <w:r w:rsidDel="000A2CFA">
              <w:rPr>
                <w:rFonts w:asciiTheme="minorHAnsi" w:eastAsiaTheme="minorEastAsia" w:hAnsiTheme="minorHAnsi" w:cstheme="minorBidi"/>
                <w:noProof/>
                <w:szCs w:val="22"/>
                <w:lang w:val="en-GB" w:eastAsia="en-GB"/>
              </w:rPr>
              <w:tab/>
            </w:r>
            <w:r w:rsidRPr="000A2CFA" w:rsidDel="000A2CFA">
              <w:rPr>
                <w:noProof/>
                <w:rPrChange w:id="527" w:author="Browne, Adrian" w:date="2023-01-03T14:40:00Z">
                  <w:rPr>
                    <w:rStyle w:val="Hyperlink"/>
                    <w:rFonts w:eastAsia="Malgun Gothic"/>
                    <w:noProof/>
                    <w:lang w:val="en-CA" w:eastAsia="ko-KR"/>
                  </w:rPr>
                </w:rPrChange>
              </w:rPr>
              <w:delText>Multiple transform selection (MTS) for core transform</w:delText>
            </w:r>
            <w:r w:rsidDel="000A2CFA">
              <w:rPr>
                <w:noProof/>
                <w:webHidden/>
              </w:rPr>
              <w:tab/>
              <w:delText>59</w:delText>
            </w:r>
          </w:del>
        </w:p>
        <w:p w14:paraId="2607FED5" w14:textId="1FE341EA" w:rsidR="00740733" w:rsidDel="000A2CFA" w:rsidRDefault="00740733">
          <w:pPr>
            <w:pStyle w:val="TOC3"/>
            <w:tabs>
              <w:tab w:val="left" w:pos="1758"/>
              <w:tab w:val="right" w:pos="9350"/>
            </w:tabs>
            <w:ind w:left="880"/>
            <w:rPr>
              <w:del w:id="528" w:author="Browne, Adrian" w:date="2023-01-03T14:40:00Z"/>
              <w:rFonts w:asciiTheme="minorHAnsi" w:eastAsiaTheme="minorEastAsia" w:hAnsiTheme="minorHAnsi" w:cstheme="minorBidi"/>
              <w:noProof/>
              <w:szCs w:val="22"/>
              <w:lang w:val="en-GB" w:eastAsia="en-GB"/>
            </w:rPr>
          </w:pPr>
          <w:del w:id="529" w:author="Browne, Adrian" w:date="2023-01-03T14:40:00Z">
            <w:r w:rsidRPr="000A2CFA" w:rsidDel="000A2CFA">
              <w:rPr>
                <w:noProof/>
                <w:rPrChange w:id="530" w:author="Browne, Adrian" w:date="2023-01-03T14:40:00Z">
                  <w:rPr>
                    <w:rStyle w:val="Hyperlink"/>
                    <w:rFonts w:eastAsia="Malgun Gothic"/>
                    <w:noProof/>
                    <w:lang w:val="en-CA" w:eastAsia="ko-KR"/>
                  </w:rPr>
                </w:rPrChange>
              </w:rPr>
              <w:delText>3.5.3</w:delText>
            </w:r>
            <w:r w:rsidDel="000A2CFA">
              <w:rPr>
                <w:rFonts w:asciiTheme="minorHAnsi" w:eastAsiaTheme="minorEastAsia" w:hAnsiTheme="minorHAnsi" w:cstheme="minorBidi"/>
                <w:noProof/>
                <w:szCs w:val="22"/>
                <w:lang w:val="en-GB" w:eastAsia="en-GB"/>
              </w:rPr>
              <w:tab/>
            </w:r>
            <w:r w:rsidRPr="000A2CFA" w:rsidDel="000A2CFA">
              <w:rPr>
                <w:noProof/>
                <w:rPrChange w:id="531" w:author="Browne, Adrian" w:date="2023-01-03T14:40:00Z">
                  <w:rPr>
                    <w:rStyle w:val="Hyperlink"/>
                    <w:rFonts w:eastAsia="Malgun Gothic"/>
                    <w:noProof/>
                    <w:lang w:val="en-CA" w:eastAsia="ko-KR"/>
                  </w:rPr>
                </w:rPrChange>
              </w:rPr>
              <w:delText>Extended precision processing (EPP)</w:delText>
            </w:r>
            <w:r w:rsidDel="000A2CFA">
              <w:rPr>
                <w:noProof/>
                <w:webHidden/>
              </w:rPr>
              <w:tab/>
              <w:delText>60</w:delText>
            </w:r>
          </w:del>
        </w:p>
        <w:p w14:paraId="1BC7EE99" w14:textId="497572DE" w:rsidR="00740733" w:rsidDel="000A2CFA" w:rsidRDefault="00740733">
          <w:pPr>
            <w:pStyle w:val="TOC3"/>
            <w:tabs>
              <w:tab w:val="left" w:pos="1758"/>
              <w:tab w:val="right" w:pos="9350"/>
            </w:tabs>
            <w:ind w:left="880"/>
            <w:rPr>
              <w:del w:id="532" w:author="Browne, Adrian" w:date="2023-01-03T14:40:00Z"/>
              <w:rFonts w:asciiTheme="minorHAnsi" w:eastAsiaTheme="minorEastAsia" w:hAnsiTheme="minorHAnsi" w:cstheme="minorBidi"/>
              <w:noProof/>
              <w:szCs w:val="22"/>
              <w:lang w:val="en-GB" w:eastAsia="en-GB"/>
            </w:rPr>
          </w:pPr>
          <w:del w:id="533" w:author="Browne, Adrian" w:date="2023-01-03T14:40:00Z">
            <w:r w:rsidRPr="000A2CFA" w:rsidDel="000A2CFA">
              <w:rPr>
                <w:noProof/>
                <w:rPrChange w:id="534" w:author="Browne, Adrian" w:date="2023-01-03T14:40:00Z">
                  <w:rPr>
                    <w:rStyle w:val="Hyperlink"/>
                    <w:rFonts w:eastAsia="Malgun Gothic"/>
                    <w:noProof/>
                    <w:lang w:val="en-CA" w:eastAsia="ko-KR"/>
                  </w:rPr>
                </w:rPrChange>
              </w:rPr>
              <w:delText>3.5.4</w:delText>
            </w:r>
            <w:r w:rsidDel="000A2CFA">
              <w:rPr>
                <w:rFonts w:asciiTheme="minorHAnsi" w:eastAsiaTheme="minorEastAsia" w:hAnsiTheme="minorHAnsi" w:cstheme="minorBidi"/>
                <w:noProof/>
                <w:szCs w:val="22"/>
                <w:lang w:val="en-GB" w:eastAsia="en-GB"/>
              </w:rPr>
              <w:tab/>
            </w:r>
            <w:r w:rsidRPr="000A2CFA" w:rsidDel="000A2CFA">
              <w:rPr>
                <w:noProof/>
                <w:rPrChange w:id="535" w:author="Browne, Adrian" w:date="2023-01-03T14:40:00Z">
                  <w:rPr>
                    <w:rStyle w:val="Hyperlink"/>
                    <w:noProof/>
                    <w:lang w:val="en-CA" w:eastAsia="ko-KR"/>
                  </w:rPr>
                </w:rPrChange>
              </w:rPr>
              <w:delText>Low-frequency non-separable transform (LFNST)</w:delText>
            </w:r>
            <w:r w:rsidDel="000A2CFA">
              <w:rPr>
                <w:noProof/>
                <w:webHidden/>
              </w:rPr>
              <w:tab/>
              <w:delText>60</w:delText>
            </w:r>
          </w:del>
        </w:p>
        <w:p w14:paraId="6019266B" w14:textId="3492C1AF" w:rsidR="00740733" w:rsidDel="000A2CFA" w:rsidRDefault="00740733">
          <w:pPr>
            <w:pStyle w:val="TOC3"/>
            <w:tabs>
              <w:tab w:val="left" w:pos="1758"/>
              <w:tab w:val="right" w:pos="9350"/>
            </w:tabs>
            <w:ind w:left="880"/>
            <w:rPr>
              <w:del w:id="536" w:author="Browne, Adrian" w:date="2023-01-03T14:40:00Z"/>
              <w:rFonts w:asciiTheme="minorHAnsi" w:eastAsiaTheme="minorEastAsia" w:hAnsiTheme="minorHAnsi" w:cstheme="minorBidi"/>
              <w:noProof/>
              <w:szCs w:val="22"/>
              <w:lang w:val="en-GB" w:eastAsia="en-GB"/>
            </w:rPr>
          </w:pPr>
          <w:del w:id="537" w:author="Browne, Adrian" w:date="2023-01-03T14:40:00Z">
            <w:r w:rsidRPr="000A2CFA" w:rsidDel="000A2CFA">
              <w:rPr>
                <w:noProof/>
                <w:rPrChange w:id="538" w:author="Browne, Adrian" w:date="2023-01-03T14:40:00Z">
                  <w:rPr>
                    <w:rStyle w:val="Hyperlink"/>
                    <w:noProof/>
                    <w:lang w:val="en-CA" w:eastAsia="ko-KR"/>
                  </w:rPr>
                </w:rPrChange>
              </w:rPr>
              <w:delText>3.5.5</w:delText>
            </w:r>
            <w:r w:rsidDel="000A2CFA">
              <w:rPr>
                <w:rFonts w:asciiTheme="minorHAnsi" w:eastAsiaTheme="minorEastAsia" w:hAnsiTheme="minorHAnsi" w:cstheme="minorBidi"/>
                <w:noProof/>
                <w:szCs w:val="22"/>
                <w:lang w:val="en-GB" w:eastAsia="en-GB"/>
              </w:rPr>
              <w:tab/>
            </w:r>
            <w:r w:rsidRPr="000A2CFA" w:rsidDel="000A2CFA">
              <w:rPr>
                <w:noProof/>
                <w:rPrChange w:id="539" w:author="Browne, Adrian" w:date="2023-01-03T14:40:00Z">
                  <w:rPr>
                    <w:rStyle w:val="Hyperlink"/>
                    <w:noProof/>
                    <w:lang w:val="en-CA" w:eastAsia="ko-KR"/>
                  </w:rPr>
                </w:rPrChange>
              </w:rPr>
              <w:delText>Subblock transform (SBT)</w:delText>
            </w:r>
            <w:r w:rsidDel="000A2CFA">
              <w:rPr>
                <w:noProof/>
                <w:webHidden/>
              </w:rPr>
              <w:tab/>
              <w:delText>63</w:delText>
            </w:r>
          </w:del>
        </w:p>
        <w:p w14:paraId="3FE3B19C" w14:textId="560D1AD3" w:rsidR="00740733" w:rsidDel="000A2CFA" w:rsidRDefault="00740733">
          <w:pPr>
            <w:pStyle w:val="TOC3"/>
            <w:tabs>
              <w:tab w:val="left" w:pos="1758"/>
              <w:tab w:val="right" w:pos="9350"/>
            </w:tabs>
            <w:ind w:left="880"/>
            <w:rPr>
              <w:del w:id="540" w:author="Browne, Adrian" w:date="2023-01-03T14:40:00Z"/>
              <w:rFonts w:asciiTheme="minorHAnsi" w:eastAsiaTheme="minorEastAsia" w:hAnsiTheme="minorHAnsi" w:cstheme="minorBidi"/>
              <w:noProof/>
              <w:szCs w:val="22"/>
              <w:lang w:val="en-GB" w:eastAsia="en-GB"/>
            </w:rPr>
          </w:pPr>
          <w:del w:id="541" w:author="Browne, Adrian" w:date="2023-01-03T14:40:00Z">
            <w:r w:rsidRPr="000A2CFA" w:rsidDel="000A2CFA">
              <w:rPr>
                <w:noProof/>
                <w:rPrChange w:id="542" w:author="Browne, Adrian" w:date="2023-01-03T14:40:00Z">
                  <w:rPr>
                    <w:rStyle w:val="Hyperlink"/>
                    <w:rFonts w:eastAsia="Malgun Gothic"/>
                    <w:noProof/>
                    <w:lang w:val="en-CA" w:eastAsia="ko-KR"/>
                  </w:rPr>
                </w:rPrChange>
              </w:rPr>
              <w:delText>3.5.6</w:delText>
            </w:r>
            <w:r w:rsidDel="000A2CFA">
              <w:rPr>
                <w:rFonts w:asciiTheme="minorHAnsi" w:eastAsiaTheme="minorEastAsia" w:hAnsiTheme="minorHAnsi" w:cstheme="minorBidi"/>
                <w:noProof/>
                <w:szCs w:val="22"/>
                <w:lang w:val="en-GB" w:eastAsia="en-GB"/>
              </w:rPr>
              <w:tab/>
            </w:r>
            <w:r w:rsidRPr="000A2CFA" w:rsidDel="000A2CFA">
              <w:rPr>
                <w:noProof/>
                <w:rPrChange w:id="543" w:author="Browne, Adrian" w:date="2023-01-03T14:40:00Z">
                  <w:rPr>
                    <w:rStyle w:val="Hyperlink"/>
                    <w:rFonts w:eastAsia="Malgun Gothic"/>
                    <w:noProof/>
                    <w:lang w:val="en-CA" w:eastAsia="ko-KR"/>
                  </w:rPr>
                </w:rPrChange>
              </w:rPr>
              <w:delText>Quantization</w:delText>
            </w:r>
            <w:r w:rsidDel="000A2CFA">
              <w:rPr>
                <w:noProof/>
                <w:webHidden/>
              </w:rPr>
              <w:tab/>
              <w:delText>64</w:delText>
            </w:r>
          </w:del>
        </w:p>
        <w:p w14:paraId="1D21863D" w14:textId="1236F23C" w:rsidR="00740733" w:rsidDel="000A2CFA" w:rsidRDefault="00740733">
          <w:pPr>
            <w:pStyle w:val="TOC3"/>
            <w:tabs>
              <w:tab w:val="left" w:pos="1758"/>
              <w:tab w:val="right" w:pos="9350"/>
            </w:tabs>
            <w:ind w:left="880"/>
            <w:rPr>
              <w:del w:id="544" w:author="Browne, Adrian" w:date="2023-01-03T14:40:00Z"/>
              <w:rFonts w:asciiTheme="minorHAnsi" w:eastAsiaTheme="minorEastAsia" w:hAnsiTheme="minorHAnsi" w:cstheme="minorBidi"/>
              <w:noProof/>
              <w:szCs w:val="22"/>
              <w:lang w:val="en-GB" w:eastAsia="en-GB"/>
            </w:rPr>
          </w:pPr>
          <w:del w:id="545" w:author="Browne, Adrian" w:date="2023-01-03T14:40:00Z">
            <w:r w:rsidRPr="000A2CFA" w:rsidDel="000A2CFA">
              <w:rPr>
                <w:noProof/>
                <w:rPrChange w:id="546" w:author="Browne, Adrian" w:date="2023-01-03T14:40:00Z">
                  <w:rPr>
                    <w:rStyle w:val="Hyperlink"/>
                    <w:noProof/>
                    <w:lang w:val="en-CA"/>
                  </w:rPr>
                </w:rPrChange>
              </w:rPr>
              <w:delText>3.5.7</w:delText>
            </w:r>
            <w:r w:rsidDel="000A2CFA">
              <w:rPr>
                <w:rFonts w:asciiTheme="minorHAnsi" w:eastAsiaTheme="minorEastAsia" w:hAnsiTheme="minorHAnsi" w:cstheme="minorBidi"/>
                <w:noProof/>
                <w:szCs w:val="22"/>
                <w:lang w:val="en-GB" w:eastAsia="en-GB"/>
              </w:rPr>
              <w:tab/>
            </w:r>
            <w:r w:rsidRPr="000A2CFA" w:rsidDel="000A2CFA">
              <w:rPr>
                <w:noProof/>
                <w:rPrChange w:id="547" w:author="Browne, Adrian" w:date="2023-01-03T14:40:00Z">
                  <w:rPr>
                    <w:rStyle w:val="Hyperlink"/>
                    <w:noProof/>
                    <w:lang w:val="en-CA" w:eastAsia="ko-KR"/>
                  </w:rPr>
                </w:rPrChange>
              </w:rPr>
              <w:delText>Joint coding of chroma residuals (JCCR)</w:delText>
            </w:r>
            <w:r w:rsidDel="000A2CFA">
              <w:rPr>
                <w:noProof/>
                <w:webHidden/>
              </w:rPr>
              <w:tab/>
              <w:delText>66</w:delText>
            </w:r>
          </w:del>
        </w:p>
        <w:p w14:paraId="2A27A076" w14:textId="4F563A34" w:rsidR="00740733" w:rsidDel="000A2CFA" w:rsidRDefault="00740733">
          <w:pPr>
            <w:pStyle w:val="TOC2"/>
            <w:rPr>
              <w:del w:id="548" w:author="Browne, Adrian" w:date="2023-01-03T14:40:00Z"/>
              <w:rFonts w:asciiTheme="minorHAnsi" w:eastAsiaTheme="minorEastAsia" w:hAnsiTheme="minorHAnsi" w:cstheme="minorBidi"/>
              <w:noProof/>
              <w:szCs w:val="22"/>
              <w:lang w:val="en-GB" w:eastAsia="en-GB"/>
            </w:rPr>
          </w:pPr>
          <w:del w:id="549" w:author="Browne, Adrian" w:date="2023-01-03T14:40:00Z">
            <w:r w:rsidRPr="000A2CFA" w:rsidDel="000A2CFA">
              <w:rPr>
                <w:noProof/>
                <w:rPrChange w:id="550" w:author="Browne, Adrian" w:date="2023-01-03T14:40:00Z">
                  <w:rPr>
                    <w:rStyle w:val="Hyperlink"/>
                    <w:noProof/>
                    <w:lang w:val="en-CA"/>
                  </w:rPr>
                </w:rPrChange>
              </w:rPr>
              <w:delText>3.6</w:delText>
            </w:r>
            <w:r w:rsidDel="000A2CFA">
              <w:rPr>
                <w:rFonts w:asciiTheme="minorHAnsi" w:eastAsiaTheme="minorEastAsia" w:hAnsiTheme="minorHAnsi" w:cstheme="minorBidi"/>
                <w:noProof/>
                <w:szCs w:val="22"/>
                <w:lang w:val="en-GB" w:eastAsia="en-GB"/>
              </w:rPr>
              <w:tab/>
            </w:r>
            <w:r w:rsidRPr="000A2CFA" w:rsidDel="000A2CFA">
              <w:rPr>
                <w:noProof/>
                <w:rPrChange w:id="551" w:author="Browne, Adrian" w:date="2023-01-03T14:40:00Z">
                  <w:rPr>
                    <w:rStyle w:val="Hyperlink"/>
                    <w:noProof/>
                    <w:lang w:val="en-CA"/>
                  </w:rPr>
                </w:rPrChange>
              </w:rPr>
              <w:delText>Entropy coding</w:delText>
            </w:r>
            <w:r w:rsidDel="000A2CFA">
              <w:rPr>
                <w:noProof/>
                <w:webHidden/>
              </w:rPr>
              <w:tab/>
              <w:delText>67</w:delText>
            </w:r>
          </w:del>
        </w:p>
        <w:p w14:paraId="4D43A196" w14:textId="676301AD" w:rsidR="00740733" w:rsidDel="000A2CFA" w:rsidRDefault="00740733">
          <w:pPr>
            <w:pStyle w:val="TOC3"/>
            <w:tabs>
              <w:tab w:val="left" w:pos="1758"/>
              <w:tab w:val="right" w:pos="9350"/>
            </w:tabs>
            <w:ind w:left="880"/>
            <w:rPr>
              <w:del w:id="552" w:author="Browne, Adrian" w:date="2023-01-03T14:40:00Z"/>
              <w:rFonts w:asciiTheme="minorHAnsi" w:eastAsiaTheme="minorEastAsia" w:hAnsiTheme="minorHAnsi" w:cstheme="minorBidi"/>
              <w:noProof/>
              <w:szCs w:val="22"/>
              <w:lang w:val="en-GB" w:eastAsia="en-GB"/>
            </w:rPr>
          </w:pPr>
          <w:del w:id="553" w:author="Browne, Adrian" w:date="2023-01-03T14:40:00Z">
            <w:r w:rsidRPr="000A2CFA" w:rsidDel="000A2CFA">
              <w:rPr>
                <w:noProof/>
                <w:rPrChange w:id="554" w:author="Browne, Adrian" w:date="2023-01-03T14:40:00Z">
                  <w:rPr>
                    <w:rStyle w:val="Hyperlink"/>
                    <w:noProof/>
                    <w:lang w:val="en-CA" w:eastAsia="ko-KR"/>
                  </w:rPr>
                </w:rPrChange>
              </w:rPr>
              <w:delText>3.6.1</w:delText>
            </w:r>
            <w:r w:rsidDel="000A2CFA">
              <w:rPr>
                <w:rFonts w:asciiTheme="minorHAnsi" w:eastAsiaTheme="minorEastAsia" w:hAnsiTheme="minorHAnsi" w:cstheme="minorBidi"/>
                <w:noProof/>
                <w:szCs w:val="22"/>
                <w:lang w:val="en-GB" w:eastAsia="en-GB"/>
              </w:rPr>
              <w:tab/>
            </w:r>
            <w:r w:rsidRPr="000A2CFA" w:rsidDel="000A2CFA">
              <w:rPr>
                <w:noProof/>
                <w:rPrChange w:id="555" w:author="Browne, Adrian" w:date="2023-01-03T14:40:00Z">
                  <w:rPr>
                    <w:rStyle w:val="Hyperlink"/>
                    <w:noProof/>
                    <w:lang w:val="en-CA" w:eastAsia="ko-KR"/>
                  </w:rPr>
                </w:rPrChange>
              </w:rPr>
              <w:delText>Core CABAC engine</w:delText>
            </w:r>
            <w:r w:rsidDel="000A2CFA">
              <w:rPr>
                <w:noProof/>
                <w:webHidden/>
              </w:rPr>
              <w:tab/>
              <w:delText>67</w:delText>
            </w:r>
          </w:del>
        </w:p>
        <w:p w14:paraId="369AE5B6" w14:textId="2A5B7234" w:rsidR="00740733" w:rsidDel="000A2CFA" w:rsidRDefault="00740733">
          <w:pPr>
            <w:pStyle w:val="TOC3"/>
            <w:tabs>
              <w:tab w:val="left" w:pos="1758"/>
              <w:tab w:val="right" w:pos="9350"/>
            </w:tabs>
            <w:ind w:left="880"/>
            <w:rPr>
              <w:del w:id="556" w:author="Browne, Adrian" w:date="2023-01-03T14:40:00Z"/>
              <w:rFonts w:asciiTheme="minorHAnsi" w:eastAsiaTheme="minorEastAsia" w:hAnsiTheme="minorHAnsi" w:cstheme="minorBidi"/>
              <w:noProof/>
              <w:szCs w:val="22"/>
              <w:lang w:val="en-GB" w:eastAsia="en-GB"/>
            </w:rPr>
          </w:pPr>
          <w:del w:id="557" w:author="Browne, Adrian" w:date="2023-01-03T14:40:00Z">
            <w:r w:rsidRPr="000A2CFA" w:rsidDel="000A2CFA">
              <w:rPr>
                <w:noProof/>
                <w:rPrChange w:id="558" w:author="Browne, Adrian" w:date="2023-01-03T14:40:00Z">
                  <w:rPr>
                    <w:rStyle w:val="Hyperlink"/>
                    <w:noProof/>
                    <w:lang w:val="en-CA" w:eastAsia="ko-KR"/>
                  </w:rPr>
                </w:rPrChange>
              </w:rPr>
              <w:delText>3.6.2</w:delText>
            </w:r>
            <w:r w:rsidDel="000A2CFA">
              <w:rPr>
                <w:rFonts w:asciiTheme="minorHAnsi" w:eastAsiaTheme="minorEastAsia" w:hAnsiTheme="minorHAnsi" w:cstheme="minorBidi"/>
                <w:noProof/>
                <w:szCs w:val="22"/>
                <w:lang w:val="en-GB" w:eastAsia="en-GB"/>
              </w:rPr>
              <w:tab/>
            </w:r>
            <w:r w:rsidRPr="000A2CFA" w:rsidDel="000A2CFA">
              <w:rPr>
                <w:noProof/>
                <w:rPrChange w:id="559" w:author="Browne, Adrian" w:date="2023-01-03T14:40:00Z">
                  <w:rPr>
                    <w:rStyle w:val="Hyperlink"/>
                    <w:noProof/>
                    <w:lang w:val="en-CA" w:eastAsia="ko-KR"/>
                  </w:rPr>
                </w:rPrChange>
              </w:rPr>
              <w:delText>Last significant coefficient coding</w:delText>
            </w:r>
            <w:r w:rsidDel="000A2CFA">
              <w:rPr>
                <w:noProof/>
                <w:webHidden/>
              </w:rPr>
              <w:tab/>
              <w:delText>69</w:delText>
            </w:r>
          </w:del>
        </w:p>
        <w:p w14:paraId="6F6B585F" w14:textId="4551E080" w:rsidR="00740733" w:rsidDel="000A2CFA" w:rsidRDefault="00740733">
          <w:pPr>
            <w:pStyle w:val="TOC3"/>
            <w:tabs>
              <w:tab w:val="left" w:pos="1758"/>
              <w:tab w:val="right" w:pos="9350"/>
            </w:tabs>
            <w:ind w:left="880"/>
            <w:rPr>
              <w:del w:id="560" w:author="Browne, Adrian" w:date="2023-01-03T14:40:00Z"/>
              <w:rFonts w:asciiTheme="minorHAnsi" w:eastAsiaTheme="minorEastAsia" w:hAnsiTheme="minorHAnsi" w:cstheme="minorBidi"/>
              <w:noProof/>
              <w:szCs w:val="22"/>
              <w:lang w:val="en-GB" w:eastAsia="en-GB"/>
            </w:rPr>
          </w:pPr>
          <w:del w:id="561" w:author="Browne, Adrian" w:date="2023-01-03T14:40:00Z">
            <w:r w:rsidRPr="000A2CFA" w:rsidDel="000A2CFA">
              <w:rPr>
                <w:noProof/>
                <w:rPrChange w:id="562" w:author="Browne, Adrian" w:date="2023-01-03T14:40:00Z">
                  <w:rPr>
                    <w:rStyle w:val="Hyperlink"/>
                    <w:noProof/>
                    <w:lang w:val="en-CA" w:eastAsia="ko-KR"/>
                  </w:rPr>
                </w:rPrChange>
              </w:rPr>
              <w:lastRenderedPageBreak/>
              <w:delText>3.6.3</w:delText>
            </w:r>
            <w:r w:rsidDel="000A2CFA">
              <w:rPr>
                <w:rFonts w:asciiTheme="minorHAnsi" w:eastAsiaTheme="minorEastAsia" w:hAnsiTheme="minorHAnsi" w:cstheme="minorBidi"/>
                <w:noProof/>
                <w:szCs w:val="22"/>
                <w:lang w:val="en-GB" w:eastAsia="en-GB"/>
              </w:rPr>
              <w:tab/>
            </w:r>
            <w:r w:rsidRPr="000A2CFA" w:rsidDel="000A2CFA">
              <w:rPr>
                <w:noProof/>
                <w:rPrChange w:id="563" w:author="Browne, Adrian" w:date="2023-01-03T14:40:00Z">
                  <w:rPr>
                    <w:rStyle w:val="Hyperlink"/>
                    <w:noProof/>
                    <w:lang w:val="en-CA" w:eastAsia="ko-KR"/>
                  </w:rPr>
                </w:rPrChange>
              </w:rPr>
              <w:delText>Transform coefficient level coding</w:delText>
            </w:r>
            <w:r w:rsidDel="000A2CFA">
              <w:rPr>
                <w:noProof/>
                <w:webHidden/>
              </w:rPr>
              <w:tab/>
              <w:delText>69</w:delText>
            </w:r>
          </w:del>
        </w:p>
        <w:p w14:paraId="042A2BE0" w14:textId="5C2C1B7B" w:rsidR="00740733" w:rsidDel="000A2CFA" w:rsidRDefault="00740733">
          <w:pPr>
            <w:pStyle w:val="TOC3"/>
            <w:tabs>
              <w:tab w:val="left" w:pos="1758"/>
              <w:tab w:val="right" w:pos="9350"/>
            </w:tabs>
            <w:ind w:left="880"/>
            <w:rPr>
              <w:del w:id="564" w:author="Browne, Adrian" w:date="2023-01-03T14:40:00Z"/>
              <w:rFonts w:asciiTheme="minorHAnsi" w:eastAsiaTheme="minorEastAsia" w:hAnsiTheme="minorHAnsi" w:cstheme="minorBidi"/>
              <w:noProof/>
              <w:szCs w:val="22"/>
              <w:lang w:val="en-GB" w:eastAsia="en-GB"/>
            </w:rPr>
          </w:pPr>
          <w:del w:id="565" w:author="Browne, Adrian" w:date="2023-01-03T14:40:00Z">
            <w:r w:rsidRPr="000A2CFA" w:rsidDel="000A2CFA">
              <w:rPr>
                <w:noProof/>
                <w:rPrChange w:id="566" w:author="Browne, Adrian" w:date="2023-01-03T14:40:00Z">
                  <w:rPr>
                    <w:rStyle w:val="Hyperlink"/>
                    <w:noProof/>
                    <w:lang w:val="en-CA" w:eastAsia="ko-KR"/>
                  </w:rPr>
                </w:rPrChange>
              </w:rPr>
              <w:delText>3.6.4</w:delText>
            </w:r>
            <w:r w:rsidDel="000A2CFA">
              <w:rPr>
                <w:rFonts w:asciiTheme="minorHAnsi" w:eastAsiaTheme="minorEastAsia" w:hAnsiTheme="minorHAnsi" w:cstheme="minorBidi"/>
                <w:noProof/>
                <w:szCs w:val="22"/>
                <w:lang w:val="en-GB" w:eastAsia="en-GB"/>
              </w:rPr>
              <w:tab/>
            </w:r>
            <w:r w:rsidRPr="000A2CFA" w:rsidDel="000A2CFA">
              <w:rPr>
                <w:noProof/>
                <w:rPrChange w:id="567" w:author="Browne, Adrian" w:date="2023-01-03T14:40:00Z">
                  <w:rPr>
                    <w:rStyle w:val="Hyperlink"/>
                    <w:noProof/>
                    <w:lang w:val="en-CA" w:eastAsia="ko-KR"/>
                  </w:rPr>
                </w:rPrChange>
              </w:rPr>
              <w:delText>Context modeling for coefficient coding</w:delText>
            </w:r>
            <w:r w:rsidDel="000A2CFA">
              <w:rPr>
                <w:noProof/>
                <w:webHidden/>
              </w:rPr>
              <w:tab/>
              <w:delText>71</w:delText>
            </w:r>
          </w:del>
        </w:p>
        <w:p w14:paraId="60E1F17C" w14:textId="0FB8F3DB" w:rsidR="00740733" w:rsidDel="000A2CFA" w:rsidRDefault="00740733">
          <w:pPr>
            <w:pStyle w:val="TOC2"/>
            <w:rPr>
              <w:del w:id="568" w:author="Browne, Adrian" w:date="2023-01-03T14:40:00Z"/>
              <w:rFonts w:asciiTheme="minorHAnsi" w:eastAsiaTheme="minorEastAsia" w:hAnsiTheme="minorHAnsi" w:cstheme="minorBidi"/>
              <w:noProof/>
              <w:szCs w:val="22"/>
              <w:lang w:val="en-GB" w:eastAsia="en-GB"/>
            </w:rPr>
          </w:pPr>
          <w:del w:id="569" w:author="Browne, Adrian" w:date="2023-01-03T14:40:00Z">
            <w:r w:rsidRPr="000A2CFA" w:rsidDel="000A2CFA">
              <w:rPr>
                <w:noProof/>
                <w:rPrChange w:id="570" w:author="Browne, Adrian" w:date="2023-01-03T14:40:00Z">
                  <w:rPr>
                    <w:rStyle w:val="Hyperlink"/>
                    <w:noProof/>
                    <w:lang w:val="en-CA"/>
                  </w:rPr>
                </w:rPrChange>
              </w:rPr>
              <w:delText>3.7</w:delText>
            </w:r>
            <w:r w:rsidDel="000A2CFA">
              <w:rPr>
                <w:rFonts w:asciiTheme="minorHAnsi" w:eastAsiaTheme="minorEastAsia" w:hAnsiTheme="minorHAnsi" w:cstheme="minorBidi"/>
                <w:noProof/>
                <w:szCs w:val="22"/>
                <w:lang w:val="en-GB" w:eastAsia="en-GB"/>
              </w:rPr>
              <w:tab/>
            </w:r>
            <w:r w:rsidRPr="000A2CFA" w:rsidDel="000A2CFA">
              <w:rPr>
                <w:noProof/>
                <w:rPrChange w:id="571" w:author="Browne, Adrian" w:date="2023-01-03T14:40:00Z">
                  <w:rPr>
                    <w:rStyle w:val="Hyperlink"/>
                    <w:noProof/>
                    <w:lang w:val="en-CA"/>
                  </w:rPr>
                </w:rPrChange>
              </w:rPr>
              <w:delText>In-loop filters</w:delText>
            </w:r>
            <w:r w:rsidDel="000A2CFA">
              <w:rPr>
                <w:noProof/>
                <w:webHidden/>
              </w:rPr>
              <w:tab/>
              <w:delText>72</w:delText>
            </w:r>
          </w:del>
        </w:p>
        <w:p w14:paraId="56FA1C54" w14:textId="527484D7" w:rsidR="00740733" w:rsidDel="000A2CFA" w:rsidRDefault="00740733">
          <w:pPr>
            <w:pStyle w:val="TOC3"/>
            <w:tabs>
              <w:tab w:val="left" w:pos="1758"/>
              <w:tab w:val="right" w:pos="9350"/>
            </w:tabs>
            <w:ind w:left="880"/>
            <w:rPr>
              <w:del w:id="572" w:author="Browne, Adrian" w:date="2023-01-03T14:40:00Z"/>
              <w:rFonts w:asciiTheme="minorHAnsi" w:eastAsiaTheme="minorEastAsia" w:hAnsiTheme="minorHAnsi" w:cstheme="minorBidi"/>
              <w:noProof/>
              <w:szCs w:val="22"/>
              <w:lang w:val="en-GB" w:eastAsia="en-GB"/>
            </w:rPr>
          </w:pPr>
          <w:del w:id="573" w:author="Browne, Adrian" w:date="2023-01-03T14:40:00Z">
            <w:r w:rsidRPr="000A2CFA" w:rsidDel="000A2CFA">
              <w:rPr>
                <w:noProof/>
                <w:rPrChange w:id="574" w:author="Browne, Adrian" w:date="2023-01-03T14:40:00Z">
                  <w:rPr>
                    <w:rStyle w:val="Hyperlink"/>
                    <w:noProof/>
                    <w:lang w:val="en-CA"/>
                  </w:rPr>
                </w:rPrChange>
              </w:rPr>
              <w:delText>3.7.1</w:delText>
            </w:r>
            <w:r w:rsidDel="000A2CFA">
              <w:rPr>
                <w:rFonts w:asciiTheme="minorHAnsi" w:eastAsiaTheme="minorEastAsia" w:hAnsiTheme="minorHAnsi" w:cstheme="minorBidi"/>
                <w:noProof/>
                <w:szCs w:val="22"/>
                <w:lang w:val="en-GB" w:eastAsia="en-GB"/>
              </w:rPr>
              <w:tab/>
            </w:r>
            <w:r w:rsidRPr="000A2CFA" w:rsidDel="000A2CFA">
              <w:rPr>
                <w:noProof/>
                <w:rPrChange w:id="575" w:author="Browne, Adrian" w:date="2023-01-03T14:40:00Z">
                  <w:rPr>
                    <w:rStyle w:val="Hyperlink"/>
                    <w:noProof/>
                    <w:lang w:val="en-CA"/>
                  </w:rPr>
                </w:rPrChange>
              </w:rPr>
              <w:delText>Adaptive Loop Filter</w:delText>
            </w:r>
            <w:r w:rsidDel="000A2CFA">
              <w:rPr>
                <w:noProof/>
                <w:webHidden/>
              </w:rPr>
              <w:tab/>
              <w:delText>72</w:delText>
            </w:r>
          </w:del>
        </w:p>
        <w:p w14:paraId="541DAD23" w14:textId="0707C6F3" w:rsidR="00740733" w:rsidDel="000A2CFA" w:rsidRDefault="00740733">
          <w:pPr>
            <w:pStyle w:val="TOC3"/>
            <w:tabs>
              <w:tab w:val="left" w:pos="1758"/>
              <w:tab w:val="right" w:pos="9350"/>
            </w:tabs>
            <w:ind w:left="880"/>
            <w:rPr>
              <w:del w:id="576" w:author="Browne, Adrian" w:date="2023-01-03T14:40:00Z"/>
              <w:rFonts w:asciiTheme="minorHAnsi" w:eastAsiaTheme="minorEastAsia" w:hAnsiTheme="minorHAnsi" w:cstheme="minorBidi"/>
              <w:noProof/>
              <w:szCs w:val="22"/>
              <w:lang w:val="en-GB" w:eastAsia="en-GB"/>
            </w:rPr>
          </w:pPr>
          <w:del w:id="577" w:author="Browne, Adrian" w:date="2023-01-03T14:40:00Z">
            <w:r w:rsidRPr="000A2CFA" w:rsidDel="000A2CFA">
              <w:rPr>
                <w:noProof/>
                <w:rPrChange w:id="578" w:author="Browne, Adrian" w:date="2023-01-03T14:40:00Z">
                  <w:rPr>
                    <w:rStyle w:val="Hyperlink"/>
                    <w:noProof/>
                    <w:lang w:val="en-CA"/>
                  </w:rPr>
                </w:rPrChange>
              </w:rPr>
              <w:delText>3.7.2</w:delText>
            </w:r>
            <w:r w:rsidDel="000A2CFA">
              <w:rPr>
                <w:rFonts w:asciiTheme="minorHAnsi" w:eastAsiaTheme="minorEastAsia" w:hAnsiTheme="minorHAnsi" w:cstheme="minorBidi"/>
                <w:noProof/>
                <w:szCs w:val="22"/>
                <w:lang w:val="en-GB" w:eastAsia="en-GB"/>
              </w:rPr>
              <w:tab/>
            </w:r>
            <w:r w:rsidRPr="000A2CFA" w:rsidDel="000A2CFA">
              <w:rPr>
                <w:noProof/>
                <w:rPrChange w:id="579" w:author="Browne, Adrian" w:date="2023-01-03T14:40:00Z">
                  <w:rPr>
                    <w:rStyle w:val="Hyperlink"/>
                    <w:noProof/>
                    <w:lang w:val="en-CA" w:eastAsia="ko-KR"/>
                  </w:rPr>
                </w:rPrChange>
              </w:rPr>
              <w:delText>Deblocking filter</w:delText>
            </w:r>
            <w:r w:rsidDel="000A2CFA">
              <w:rPr>
                <w:noProof/>
                <w:webHidden/>
              </w:rPr>
              <w:tab/>
              <w:delText>77</w:delText>
            </w:r>
          </w:del>
        </w:p>
        <w:p w14:paraId="118803C4" w14:textId="733EE701" w:rsidR="00740733" w:rsidDel="000A2CFA" w:rsidRDefault="00740733">
          <w:pPr>
            <w:pStyle w:val="TOC3"/>
            <w:tabs>
              <w:tab w:val="left" w:pos="1758"/>
              <w:tab w:val="right" w:pos="9350"/>
            </w:tabs>
            <w:ind w:left="880"/>
            <w:rPr>
              <w:del w:id="580" w:author="Browne, Adrian" w:date="2023-01-03T14:40:00Z"/>
              <w:rFonts w:asciiTheme="minorHAnsi" w:eastAsiaTheme="minorEastAsia" w:hAnsiTheme="minorHAnsi" w:cstheme="minorBidi"/>
              <w:noProof/>
              <w:szCs w:val="22"/>
              <w:lang w:val="en-GB" w:eastAsia="en-GB"/>
            </w:rPr>
          </w:pPr>
          <w:del w:id="581" w:author="Browne, Adrian" w:date="2023-01-03T14:40:00Z">
            <w:r w:rsidRPr="000A2CFA" w:rsidDel="000A2CFA">
              <w:rPr>
                <w:noProof/>
                <w:rPrChange w:id="582" w:author="Browne, Adrian" w:date="2023-01-03T14:40:00Z">
                  <w:rPr>
                    <w:rStyle w:val="Hyperlink"/>
                    <w:noProof/>
                    <w:lang w:val="en-CA"/>
                  </w:rPr>
                </w:rPrChange>
              </w:rPr>
              <w:delText>3.7.3</w:delText>
            </w:r>
            <w:r w:rsidDel="000A2CFA">
              <w:rPr>
                <w:rFonts w:asciiTheme="minorHAnsi" w:eastAsiaTheme="minorEastAsia" w:hAnsiTheme="minorHAnsi" w:cstheme="minorBidi"/>
                <w:noProof/>
                <w:szCs w:val="22"/>
                <w:lang w:val="en-GB" w:eastAsia="en-GB"/>
              </w:rPr>
              <w:tab/>
            </w:r>
            <w:r w:rsidRPr="000A2CFA" w:rsidDel="000A2CFA">
              <w:rPr>
                <w:noProof/>
                <w:rPrChange w:id="583" w:author="Browne, Adrian" w:date="2023-01-03T14:40:00Z">
                  <w:rPr>
                    <w:rStyle w:val="Hyperlink"/>
                    <w:noProof/>
                    <w:lang w:val="en-CA" w:eastAsia="zh-CN"/>
                  </w:rPr>
                </w:rPrChange>
              </w:rPr>
              <w:delText>Luma mapping with chroma scaling (LMCS)</w:delText>
            </w:r>
            <w:r w:rsidDel="000A2CFA">
              <w:rPr>
                <w:noProof/>
                <w:webHidden/>
              </w:rPr>
              <w:tab/>
              <w:delText>82</w:delText>
            </w:r>
          </w:del>
        </w:p>
        <w:p w14:paraId="2A0526D5" w14:textId="24E5E2E9" w:rsidR="00740733" w:rsidDel="000A2CFA" w:rsidRDefault="00740733">
          <w:pPr>
            <w:pStyle w:val="TOC2"/>
            <w:rPr>
              <w:del w:id="584" w:author="Browne, Adrian" w:date="2023-01-03T14:40:00Z"/>
              <w:rFonts w:asciiTheme="minorHAnsi" w:eastAsiaTheme="minorEastAsia" w:hAnsiTheme="minorHAnsi" w:cstheme="minorBidi"/>
              <w:noProof/>
              <w:szCs w:val="22"/>
              <w:lang w:val="en-GB" w:eastAsia="en-GB"/>
            </w:rPr>
          </w:pPr>
          <w:del w:id="585" w:author="Browne, Adrian" w:date="2023-01-03T14:40:00Z">
            <w:r w:rsidRPr="000A2CFA" w:rsidDel="000A2CFA">
              <w:rPr>
                <w:noProof/>
                <w:rPrChange w:id="586" w:author="Browne, Adrian" w:date="2023-01-03T14:40:00Z">
                  <w:rPr>
                    <w:rStyle w:val="Hyperlink"/>
                    <w:rFonts w:eastAsia="Malgun Gothic"/>
                    <w:noProof/>
                    <w:lang w:val="en-CA" w:eastAsia="ko-KR"/>
                  </w:rPr>
                </w:rPrChange>
              </w:rPr>
              <w:delText>3.8</w:delText>
            </w:r>
            <w:r w:rsidDel="000A2CFA">
              <w:rPr>
                <w:rFonts w:asciiTheme="minorHAnsi" w:eastAsiaTheme="minorEastAsia" w:hAnsiTheme="minorHAnsi" w:cstheme="minorBidi"/>
                <w:noProof/>
                <w:szCs w:val="22"/>
                <w:lang w:val="en-GB" w:eastAsia="en-GB"/>
              </w:rPr>
              <w:tab/>
            </w:r>
            <w:r w:rsidRPr="000A2CFA" w:rsidDel="000A2CFA">
              <w:rPr>
                <w:noProof/>
                <w:rPrChange w:id="587" w:author="Browne, Adrian" w:date="2023-01-03T14:40:00Z">
                  <w:rPr>
                    <w:rStyle w:val="Hyperlink"/>
                    <w:noProof/>
                    <w:lang w:val="en-CA"/>
                  </w:rPr>
                </w:rPrChange>
              </w:rPr>
              <w:delText>360-degree video coding tools</w:delText>
            </w:r>
            <w:r w:rsidDel="000A2CFA">
              <w:rPr>
                <w:noProof/>
                <w:webHidden/>
              </w:rPr>
              <w:tab/>
              <w:delText>86</w:delText>
            </w:r>
          </w:del>
        </w:p>
        <w:p w14:paraId="22AF8ECD" w14:textId="33D1B6F8" w:rsidR="00740733" w:rsidDel="000A2CFA" w:rsidRDefault="00740733">
          <w:pPr>
            <w:pStyle w:val="TOC3"/>
            <w:tabs>
              <w:tab w:val="left" w:pos="1758"/>
              <w:tab w:val="right" w:pos="9350"/>
            </w:tabs>
            <w:ind w:left="880"/>
            <w:rPr>
              <w:del w:id="588" w:author="Browne, Adrian" w:date="2023-01-03T14:40:00Z"/>
              <w:rFonts w:asciiTheme="minorHAnsi" w:eastAsiaTheme="minorEastAsia" w:hAnsiTheme="minorHAnsi" w:cstheme="minorBidi"/>
              <w:noProof/>
              <w:szCs w:val="22"/>
              <w:lang w:val="en-GB" w:eastAsia="en-GB"/>
            </w:rPr>
          </w:pPr>
          <w:del w:id="589" w:author="Browne, Adrian" w:date="2023-01-03T14:40:00Z">
            <w:r w:rsidRPr="000A2CFA" w:rsidDel="000A2CFA">
              <w:rPr>
                <w:noProof/>
                <w:rPrChange w:id="590" w:author="Browne, Adrian" w:date="2023-01-03T14:40:00Z">
                  <w:rPr>
                    <w:rStyle w:val="Hyperlink"/>
                    <w:noProof/>
                    <w:lang w:val="en-CA"/>
                  </w:rPr>
                </w:rPrChange>
              </w:rPr>
              <w:delText>3.8.1</w:delText>
            </w:r>
            <w:r w:rsidDel="000A2CFA">
              <w:rPr>
                <w:rFonts w:asciiTheme="minorHAnsi" w:eastAsiaTheme="minorEastAsia" w:hAnsiTheme="minorHAnsi" w:cstheme="minorBidi"/>
                <w:noProof/>
                <w:szCs w:val="22"/>
                <w:lang w:val="en-GB" w:eastAsia="en-GB"/>
              </w:rPr>
              <w:tab/>
            </w:r>
            <w:r w:rsidRPr="000A2CFA" w:rsidDel="000A2CFA">
              <w:rPr>
                <w:noProof/>
                <w:rPrChange w:id="591" w:author="Browne, Adrian" w:date="2023-01-03T14:40:00Z">
                  <w:rPr>
                    <w:rStyle w:val="Hyperlink"/>
                    <w:noProof/>
                    <w:lang w:val="en-CA"/>
                  </w:rPr>
                </w:rPrChange>
              </w:rPr>
              <w:delText>Horizontal wrap around motion compensation</w:delText>
            </w:r>
            <w:r w:rsidDel="000A2CFA">
              <w:rPr>
                <w:noProof/>
                <w:webHidden/>
              </w:rPr>
              <w:tab/>
              <w:delText>86</w:delText>
            </w:r>
          </w:del>
        </w:p>
        <w:p w14:paraId="440604A5" w14:textId="1E0617F8" w:rsidR="00740733" w:rsidDel="000A2CFA" w:rsidRDefault="00740733">
          <w:pPr>
            <w:pStyle w:val="TOC3"/>
            <w:tabs>
              <w:tab w:val="left" w:pos="1758"/>
              <w:tab w:val="right" w:pos="9350"/>
            </w:tabs>
            <w:ind w:left="880"/>
            <w:rPr>
              <w:del w:id="592" w:author="Browne, Adrian" w:date="2023-01-03T14:40:00Z"/>
              <w:rFonts w:asciiTheme="minorHAnsi" w:eastAsiaTheme="minorEastAsia" w:hAnsiTheme="minorHAnsi" w:cstheme="minorBidi"/>
              <w:noProof/>
              <w:szCs w:val="22"/>
              <w:lang w:val="en-GB" w:eastAsia="en-GB"/>
            </w:rPr>
          </w:pPr>
          <w:del w:id="593" w:author="Browne, Adrian" w:date="2023-01-03T14:40:00Z">
            <w:r w:rsidRPr="000A2CFA" w:rsidDel="000A2CFA">
              <w:rPr>
                <w:noProof/>
                <w:rPrChange w:id="594" w:author="Browne, Adrian" w:date="2023-01-03T14:40:00Z">
                  <w:rPr>
                    <w:rStyle w:val="Hyperlink"/>
                    <w:noProof/>
                    <w:lang w:val="en-CA"/>
                  </w:rPr>
                </w:rPrChange>
              </w:rPr>
              <w:delText>3.8.2</w:delText>
            </w:r>
            <w:r w:rsidDel="000A2CFA">
              <w:rPr>
                <w:rFonts w:asciiTheme="minorHAnsi" w:eastAsiaTheme="minorEastAsia" w:hAnsiTheme="minorHAnsi" w:cstheme="minorBidi"/>
                <w:noProof/>
                <w:szCs w:val="22"/>
                <w:lang w:val="en-GB" w:eastAsia="en-GB"/>
              </w:rPr>
              <w:tab/>
            </w:r>
            <w:r w:rsidRPr="000A2CFA" w:rsidDel="000A2CFA">
              <w:rPr>
                <w:noProof/>
                <w:rPrChange w:id="595" w:author="Browne, Adrian" w:date="2023-01-03T14:40:00Z">
                  <w:rPr>
                    <w:rStyle w:val="Hyperlink"/>
                    <w:noProof/>
                    <w:lang w:val="en-CA"/>
                  </w:rPr>
                </w:rPrChange>
              </w:rPr>
              <w:delText>Loop filter disabled across virtual boundaries</w:delText>
            </w:r>
            <w:r w:rsidDel="000A2CFA">
              <w:rPr>
                <w:noProof/>
                <w:webHidden/>
              </w:rPr>
              <w:tab/>
              <w:delText>87</w:delText>
            </w:r>
          </w:del>
        </w:p>
        <w:p w14:paraId="35ED144B" w14:textId="720756F2" w:rsidR="00740733" w:rsidDel="000A2CFA" w:rsidRDefault="00740733">
          <w:pPr>
            <w:pStyle w:val="TOC2"/>
            <w:rPr>
              <w:del w:id="596" w:author="Browne, Adrian" w:date="2023-01-03T14:40:00Z"/>
              <w:rFonts w:asciiTheme="minorHAnsi" w:eastAsiaTheme="minorEastAsia" w:hAnsiTheme="minorHAnsi" w:cstheme="minorBidi"/>
              <w:noProof/>
              <w:szCs w:val="22"/>
              <w:lang w:val="en-GB" w:eastAsia="en-GB"/>
            </w:rPr>
          </w:pPr>
          <w:del w:id="597" w:author="Browne, Adrian" w:date="2023-01-03T14:40:00Z">
            <w:r w:rsidRPr="000A2CFA" w:rsidDel="000A2CFA">
              <w:rPr>
                <w:noProof/>
                <w:rPrChange w:id="598" w:author="Browne, Adrian" w:date="2023-01-03T14:40:00Z">
                  <w:rPr>
                    <w:rStyle w:val="Hyperlink"/>
                    <w:rFonts w:eastAsia="Malgun Gothic"/>
                    <w:noProof/>
                    <w:lang w:val="en-CA" w:eastAsia="ko-KR"/>
                  </w:rPr>
                </w:rPrChange>
              </w:rPr>
              <w:delText>3.9</w:delText>
            </w:r>
            <w:r w:rsidDel="000A2CFA">
              <w:rPr>
                <w:rFonts w:asciiTheme="minorHAnsi" w:eastAsiaTheme="minorEastAsia" w:hAnsiTheme="minorHAnsi" w:cstheme="minorBidi"/>
                <w:noProof/>
                <w:szCs w:val="22"/>
                <w:lang w:val="en-GB" w:eastAsia="en-GB"/>
              </w:rPr>
              <w:tab/>
            </w:r>
            <w:r w:rsidRPr="000A2CFA" w:rsidDel="000A2CFA">
              <w:rPr>
                <w:noProof/>
                <w:rPrChange w:id="599" w:author="Browne, Adrian" w:date="2023-01-03T14:40:00Z">
                  <w:rPr>
                    <w:rStyle w:val="Hyperlink"/>
                    <w:noProof/>
                    <w:lang w:val="en-CA"/>
                  </w:rPr>
                </w:rPrChange>
              </w:rPr>
              <w:delText>Screen content coding tools</w:delText>
            </w:r>
            <w:r w:rsidDel="000A2CFA">
              <w:rPr>
                <w:noProof/>
                <w:webHidden/>
              </w:rPr>
              <w:tab/>
              <w:delText>88</w:delText>
            </w:r>
          </w:del>
        </w:p>
        <w:p w14:paraId="63305FBB" w14:textId="166A44BF" w:rsidR="00740733" w:rsidDel="000A2CFA" w:rsidRDefault="00740733">
          <w:pPr>
            <w:pStyle w:val="TOC3"/>
            <w:tabs>
              <w:tab w:val="left" w:pos="1758"/>
              <w:tab w:val="right" w:pos="9350"/>
            </w:tabs>
            <w:ind w:left="880"/>
            <w:rPr>
              <w:del w:id="600" w:author="Browne, Adrian" w:date="2023-01-03T14:40:00Z"/>
              <w:rFonts w:asciiTheme="minorHAnsi" w:eastAsiaTheme="minorEastAsia" w:hAnsiTheme="minorHAnsi" w:cstheme="minorBidi"/>
              <w:noProof/>
              <w:szCs w:val="22"/>
              <w:lang w:val="en-GB" w:eastAsia="en-GB"/>
            </w:rPr>
          </w:pPr>
          <w:del w:id="601" w:author="Browne, Adrian" w:date="2023-01-03T14:40:00Z">
            <w:r w:rsidRPr="000A2CFA" w:rsidDel="000A2CFA">
              <w:rPr>
                <w:noProof/>
                <w:rPrChange w:id="602" w:author="Browne, Adrian" w:date="2023-01-03T14:40:00Z">
                  <w:rPr>
                    <w:rStyle w:val="Hyperlink"/>
                    <w:noProof/>
                    <w:lang w:val="en-CA"/>
                  </w:rPr>
                </w:rPrChange>
              </w:rPr>
              <w:delText>3.9.1</w:delText>
            </w:r>
            <w:r w:rsidDel="000A2CFA">
              <w:rPr>
                <w:rFonts w:asciiTheme="minorHAnsi" w:eastAsiaTheme="minorEastAsia" w:hAnsiTheme="minorHAnsi" w:cstheme="minorBidi"/>
                <w:noProof/>
                <w:szCs w:val="22"/>
                <w:lang w:val="en-GB" w:eastAsia="en-GB"/>
              </w:rPr>
              <w:tab/>
            </w:r>
            <w:r w:rsidRPr="000A2CFA" w:rsidDel="000A2CFA">
              <w:rPr>
                <w:noProof/>
                <w:rPrChange w:id="603" w:author="Browne, Adrian" w:date="2023-01-03T14:40:00Z">
                  <w:rPr>
                    <w:rStyle w:val="Hyperlink"/>
                    <w:noProof/>
                  </w:rPr>
                </w:rPrChange>
              </w:rPr>
              <w:delText>Intra block copy (IBC)</w:delText>
            </w:r>
            <w:r w:rsidDel="000A2CFA">
              <w:rPr>
                <w:noProof/>
                <w:webHidden/>
              </w:rPr>
              <w:tab/>
              <w:delText>88</w:delText>
            </w:r>
          </w:del>
        </w:p>
        <w:p w14:paraId="51D564A5" w14:textId="10B64F9B" w:rsidR="00740733" w:rsidDel="000A2CFA" w:rsidRDefault="00740733">
          <w:pPr>
            <w:pStyle w:val="TOC3"/>
            <w:tabs>
              <w:tab w:val="left" w:pos="1758"/>
              <w:tab w:val="right" w:pos="9350"/>
            </w:tabs>
            <w:ind w:left="880"/>
            <w:rPr>
              <w:del w:id="604" w:author="Browne, Adrian" w:date="2023-01-03T14:40:00Z"/>
              <w:rFonts w:asciiTheme="minorHAnsi" w:eastAsiaTheme="minorEastAsia" w:hAnsiTheme="minorHAnsi" w:cstheme="minorBidi"/>
              <w:noProof/>
              <w:szCs w:val="22"/>
              <w:lang w:val="en-GB" w:eastAsia="en-GB"/>
            </w:rPr>
          </w:pPr>
          <w:del w:id="605" w:author="Browne, Adrian" w:date="2023-01-03T14:40:00Z">
            <w:r w:rsidRPr="000A2CFA" w:rsidDel="000A2CFA">
              <w:rPr>
                <w:noProof/>
                <w:rPrChange w:id="606" w:author="Browne, Adrian" w:date="2023-01-03T14:40:00Z">
                  <w:rPr>
                    <w:rStyle w:val="Hyperlink"/>
                    <w:noProof/>
                    <w:lang w:val="en-CA"/>
                  </w:rPr>
                </w:rPrChange>
              </w:rPr>
              <w:delText>3.9.2</w:delText>
            </w:r>
            <w:r w:rsidDel="000A2CFA">
              <w:rPr>
                <w:rFonts w:asciiTheme="minorHAnsi" w:eastAsiaTheme="minorEastAsia" w:hAnsiTheme="minorHAnsi" w:cstheme="minorBidi"/>
                <w:noProof/>
                <w:szCs w:val="22"/>
                <w:lang w:val="en-GB" w:eastAsia="en-GB"/>
              </w:rPr>
              <w:tab/>
            </w:r>
            <w:r w:rsidRPr="000A2CFA" w:rsidDel="000A2CFA">
              <w:rPr>
                <w:noProof/>
                <w:rPrChange w:id="607" w:author="Browne, Adrian" w:date="2023-01-03T14:40:00Z">
                  <w:rPr>
                    <w:rStyle w:val="Hyperlink"/>
                    <w:noProof/>
                    <w:lang w:val="en-CA"/>
                  </w:rPr>
                </w:rPrChange>
              </w:rPr>
              <w:delText>Block differential pulse coded modulation (BDPCM)</w:delText>
            </w:r>
            <w:r w:rsidDel="000A2CFA">
              <w:rPr>
                <w:noProof/>
                <w:webHidden/>
              </w:rPr>
              <w:tab/>
              <w:delText>90</w:delText>
            </w:r>
          </w:del>
        </w:p>
        <w:p w14:paraId="0282F45F" w14:textId="5B8EE7E9" w:rsidR="00740733" w:rsidDel="000A2CFA" w:rsidRDefault="00740733">
          <w:pPr>
            <w:pStyle w:val="TOC3"/>
            <w:tabs>
              <w:tab w:val="left" w:pos="1758"/>
              <w:tab w:val="right" w:pos="9350"/>
            </w:tabs>
            <w:ind w:left="880"/>
            <w:rPr>
              <w:del w:id="608" w:author="Browne, Adrian" w:date="2023-01-03T14:40:00Z"/>
              <w:rFonts w:asciiTheme="minorHAnsi" w:eastAsiaTheme="minorEastAsia" w:hAnsiTheme="minorHAnsi" w:cstheme="minorBidi"/>
              <w:noProof/>
              <w:szCs w:val="22"/>
              <w:lang w:val="en-GB" w:eastAsia="en-GB"/>
            </w:rPr>
          </w:pPr>
          <w:del w:id="609" w:author="Browne, Adrian" w:date="2023-01-03T14:40:00Z">
            <w:r w:rsidRPr="000A2CFA" w:rsidDel="000A2CFA">
              <w:rPr>
                <w:noProof/>
                <w:rPrChange w:id="610" w:author="Browne, Adrian" w:date="2023-01-03T14:40:00Z">
                  <w:rPr>
                    <w:rStyle w:val="Hyperlink"/>
                    <w:noProof/>
                    <w:lang w:val="en-CA"/>
                  </w:rPr>
                </w:rPrChange>
              </w:rPr>
              <w:delText>3.9.3</w:delText>
            </w:r>
            <w:r w:rsidDel="000A2CFA">
              <w:rPr>
                <w:rFonts w:asciiTheme="minorHAnsi" w:eastAsiaTheme="minorEastAsia" w:hAnsiTheme="minorHAnsi" w:cstheme="minorBidi"/>
                <w:noProof/>
                <w:szCs w:val="22"/>
                <w:lang w:val="en-GB" w:eastAsia="en-GB"/>
              </w:rPr>
              <w:tab/>
            </w:r>
            <w:r w:rsidRPr="000A2CFA" w:rsidDel="000A2CFA">
              <w:rPr>
                <w:noProof/>
                <w:rPrChange w:id="611" w:author="Browne, Adrian" w:date="2023-01-03T14:40:00Z">
                  <w:rPr>
                    <w:rStyle w:val="Hyperlink"/>
                    <w:noProof/>
                    <w:lang w:val="en-CA"/>
                  </w:rPr>
                </w:rPrChange>
              </w:rPr>
              <w:delText>Residual coding for transform skip mode</w:delText>
            </w:r>
            <w:r w:rsidDel="000A2CFA">
              <w:rPr>
                <w:noProof/>
                <w:webHidden/>
              </w:rPr>
              <w:tab/>
              <w:delText>91</w:delText>
            </w:r>
          </w:del>
        </w:p>
        <w:p w14:paraId="74E59F99" w14:textId="49AD1E9D" w:rsidR="00740733" w:rsidDel="000A2CFA" w:rsidRDefault="00740733">
          <w:pPr>
            <w:pStyle w:val="TOC3"/>
            <w:tabs>
              <w:tab w:val="left" w:pos="1758"/>
              <w:tab w:val="right" w:pos="9350"/>
            </w:tabs>
            <w:ind w:left="880"/>
            <w:rPr>
              <w:del w:id="612" w:author="Browne, Adrian" w:date="2023-01-03T14:40:00Z"/>
              <w:rFonts w:asciiTheme="minorHAnsi" w:eastAsiaTheme="minorEastAsia" w:hAnsiTheme="minorHAnsi" w:cstheme="minorBidi"/>
              <w:noProof/>
              <w:szCs w:val="22"/>
              <w:lang w:val="en-GB" w:eastAsia="en-GB"/>
            </w:rPr>
          </w:pPr>
          <w:del w:id="613" w:author="Browne, Adrian" w:date="2023-01-03T14:40:00Z">
            <w:r w:rsidRPr="000A2CFA" w:rsidDel="000A2CFA">
              <w:rPr>
                <w:noProof/>
                <w:rPrChange w:id="614" w:author="Browne, Adrian" w:date="2023-01-03T14:40:00Z">
                  <w:rPr>
                    <w:rStyle w:val="Hyperlink"/>
                    <w:noProof/>
                    <w:lang w:val="en-CA"/>
                  </w:rPr>
                </w:rPrChange>
              </w:rPr>
              <w:delText>3.9.4</w:delText>
            </w:r>
            <w:r w:rsidDel="000A2CFA">
              <w:rPr>
                <w:rFonts w:asciiTheme="minorHAnsi" w:eastAsiaTheme="minorEastAsia" w:hAnsiTheme="minorHAnsi" w:cstheme="minorBidi"/>
                <w:noProof/>
                <w:szCs w:val="22"/>
                <w:lang w:val="en-GB" w:eastAsia="en-GB"/>
              </w:rPr>
              <w:tab/>
            </w:r>
            <w:r w:rsidRPr="000A2CFA" w:rsidDel="000A2CFA">
              <w:rPr>
                <w:noProof/>
                <w:rPrChange w:id="615" w:author="Browne, Adrian" w:date="2023-01-03T14:40:00Z">
                  <w:rPr>
                    <w:rStyle w:val="Hyperlink"/>
                    <w:noProof/>
                    <w:lang w:val="en-CA"/>
                  </w:rPr>
                </w:rPrChange>
              </w:rPr>
              <w:delText>Residual coding for transform skip mode in VVC version 2</w:delText>
            </w:r>
            <w:r w:rsidDel="000A2CFA">
              <w:rPr>
                <w:noProof/>
                <w:webHidden/>
              </w:rPr>
              <w:tab/>
              <w:delText>93</w:delText>
            </w:r>
          </w:del>
        </w:p>
        <w:p w14:paraId="2828AE8A" w14:textId="6E4AF062" w:rsidR="00740733" w:rsidDel="000A2CFA" w:rsidRDefault="00740733">
          <w:pPr>
            <w:pStyle w:val="TOC3"/>
            <w:tabs>
              <w:tab w:val="left" w:pos="1758"/>
              <w:tab w:val="right" w:pos="9350"/>
            </w:tabs>
            <w:ind w:left="880"/>
            <w:rPr>
              <w:del w:id="616" w:author="Browne, Adrian" w:date="2023-01-03T14:40:00Z"/>
              <w:rFonts w:asciiTheme="minorHAnsi" w:eastAsiaTheme="minorEastAsia" w:hAnsiTheme="minorHAnsi" w:cstheme="minorBidi"/>
              <w:noProof/>
              <w:szCs w:val="22"/>
              <w:lang w:val="en-GB" w:eastAsia="en-GB"/>
            </w:rPr>
          </w:pPr>
          <w:del w:id="617" w:author="Browne, Adrian" w:date="2023-01-03T14:40:00Z">
            <w:r w:rsidRPr="000A2CFA" w:rsidDel="000A2CFA">
              <w:rPr>
                <w:noProof/>
                <w:rPrChange w:id="618" w:author="Browne, Adrian" w:date="2023-01-03T14:40:00Z">
                  <w:rPr>
                    <w:rStyle w:val="Hyperlink"/>
                    <w:noProof/>
                    <w:lang w:val="en-CA"/>
                  </w:rPr>
                </w:rPrChange>
              </w:rPr>
              <w:delText>3.9.5</w:delText>
            </w:r>
            <w:r w:rsidDel="000A2CFA">
              <w:rPr>
                <w:rFonts w:asciiTheme="minorHAnsi" w:eastAsiaTheme="minorEastAsia" w:hAnsiTheme="minorHAnsi" w:cstheme="minorBidi"/>
                <w:noProof/>
                <w:szCs w:val="22"/>
                <w:lang w:val="en-GB" w:eastAsia="en-GB"/>
              </w:rPr>
              <w:tab/>
            </w:r>
            <w:r w:rsidRPr="000A2CFA" w:rsidDel="000A2CFA">
              <w:rPr>
                <w:noProof/>
                <w:rPrChange w:id="619" w:author="Browne, Adrian" w:date="2023-01-03T14:40:00Z">
                  <w:rPr>
                    <w:rStyle w:val="Hyperlink"/>
                    <w:noProof/>
                    <w:lang w:val="en-CA"/>
                  </w:rPr>
                </w:rPrChange>
              </w:rPr>
              <w:delText>Palette mode</w:delText>
            </w:r>
            <w:r w:rsidDel="000A2CFA">
              <w:rPr>
                <w:noProof/>
                <w:webHidden/>
              </w:rPr>
              <w:tab/>
              <w:delText>93</w:delText>
            </w:r>
          </w:del>
        </w:p>
        <w:p w14:paraId="3BBCBB93" w14:textId="2D14A266" w:rsidR="00740733" w:rsidDel="000A2CFA" w:rsidRDefault="00740733">
          <w:pPr>
            <w:pStyle w:val="TOC3"/>
            <w:tabs>
              <w:tab w:val="left" w:pos="1758"/>
              <w:tab w:val="right" w:pos="9350"/>
            </w:tabs>
            <w:ind w:left="880"/>
            <w:rPr>
              <w:del w:id="620" w:author="Browne, Adrian" w:date="2023-01-03T14:40:00Z"/>
              <w:rFonts w:asciiTheme="minorHAnsi" w:eastAsiaTheme="minorEastAsia" w:hAnsiTheme="minorHAnsi" w:cstheme="minorBidi"/>
              <w:noProof/>
              <w:szCs w:val="22"/>
              <w:lang w:val="en-GB" w:eastAsia="en-GB"/>
            </w:rPr>
          </w:pPr>
          <w:del w:id="621" w:author="Browne, Adrian" w:date="2023-01-03T14:40:00Z">
            <w:r w:rsidRPr="000A2CFA" w:rsidDel="000A2CFA">
              <w:rPr>
                <w:noProof/>
                <w:rPrChange w:id="622" w:author="Browne, Adrian" w:date="2023-01-03T14:40:00Z">
                  <w:rPr>
                    <w:rStyle w:val="Hyperlink"/>
                    <w:noProof/>
                    <w:lang w:val="en-CA"/>
                  </w:rPr>
                </w:rPrChange>
              </w:rPr>
              <w:delText>3.9.6</w:delText>
            </w:r>
            <w:r w:rsidDel="000A2CFA">
              <w:rPr>
                <w:rFonts w:asciiTheme="minorHAnsi" w:eastAsiaTheme="minorEastAsia" w:hAnsiTheme="minorHAnsi" w:cstheme="minorBidi"/>
                <w:noProof/>
                <w:szCs w:val="22"/>
                <w:lang w:val="en-GB" w:eastAsia="en-GB"/>
              </w:rPr>
              <w:tab/>
            </w:r>
            <w:r w:rsidRPr="000A2CFA" w:rsidDel="000A2CFA">
              <w:rPr>
                <w:noProof/>
                <w:rPrChange w:id="623" w:author="Browne, Adrian" w:date="2023-01-03T14:40:00Z">
                  <w:rPr>
                    <w:rStyle w:val="Hyperlink"/>
                    <w:noProof/>
                    <w:lang w:val="en-CA"/>
                  </w:rPr>
                </w:rPrChange>
              </w:rPr>
              <w:delText>Adaptive color transform</w:delText>
            </w:r>
            <w:r w:rsidDel="000A2CFA">
              <w:rPr>
                <w:noProof/>
                <w:webHidden/>
              </w:rPr>
              <w:tab/>
              <w:delText>96</w:delText>
            </w:r>
          </w:del>
        </w:p>
        <w:p w14:paraId="5274CF44" w14:textId="3185A9BA" w:rsidR="00740733" w:rsidDel="000A2CFA" w:rsidRDefault="00740733">
          <w:pPr>
            <w:pStyle w:val="TOC1"/>
            <w:tabs>
              <w:tab w:val="left" w:pos="440"/>
              <w:tab w:val="right" w:pos="9350"/>
            </w:tabs>
            <w:rPr>
              <w:del w:id="624" w:author="Browne, Adrian" w:date="2023-01-03T14:40:00Z"/>
              <w:rFonts w:asciiTheme="minorHAnsi" w:eastAsiaTheme="minorEastAsia" w:hAnsiTheme="minorHAnsi" w:cstheme="minorBidi"/>
              <w:noProof/>
              <w:szCs w:val="22"/>
              <w:lang w:val="en-GB" w:eastAsia="en-GB"/>
            </w:rPr>
          </w:pPr>
          <w:del w:id="625" w:author="Browne, Adrian" w:date="2023-01-03T14:40:00Z">
            <w:r w:rsidRPr="000A2CFA" w:rsidDel="000A2CFA">
              <w:rPr>
                <w:noProof/>
                <w:rPrChange w:id="626" w:author="Browne, Adrian" w:date="2023-01-03T14:40:00Z">
                  <w:rPr>
                    <w:rStyle w:val="Hyperlink"/>
                    <w:noProof/>
                  </w:rPr>
                </w:rPrChange>
              </w:rPr>
              <w:delText>4</w:delText>
            </w:r>
            <w:r w:rsidDel="000A2CFA">
              <w:rPr>
                <w:rFonts w:asciiTheme="minorHAnsi" w:eastAsiaTheme="minorEastAsia" w:hAnsiTheme="minorHAnsi" w:cstheme="minorBidi"/>
                <w:noProof/>
                <w:szCs w:val="22"/>
                <w:lang w:val="en-GB" w:eastAsia="en-GB"/>
              </w:rPr>
              <w:tab/>
            </w:r>
            <w:r w:rsidRPr="000A2CFA" w:rsidDel="000A2CFA">
              <w:rPr>
                <w:noProof/>
                <w:rPrChange w:id="627" w:author="Browne, Adrian" w:date="2023-01-03T14:40:00Z">
                  <w:rPr>
                    <w:rStyle w:val="Hyperlink"/>
                    <w:noProof/>
                    <w:lang w:val="en-GB"/>
                  </w:rPr>
                </w:rPrChange>
              </w:rPr>
              <w:delText>Description of SEI message implementations in VTM</w:delText>
            </w:r>
            <w:r w:rsidDel="000A2CFA">
              <w:rPr>
                <w:noProof/>
                <w:webHidden/>
              </w:rPr>
              <w:tab/>
              <w:delText>98</w:delText>
            </w:r>
          </w:del>
        </w:p>
        <w:p w14:paraId="66404DE0" w14:textId="00A9F852" w:rsidR="00740733" w:rsidDel="000A2CFA" w:rsidRDefault="00740733">
          <w:pPr>
            <w:pStyle w:val="TOC2"/>
            <w:rPr>
              <w:del w:id="628" w:author="Browne, Adrian" w:date="2023-01-03T14:40:00Z"/>
              <w:rFonts w:asciiTheme="minorHAnsi" w:eastAsiaTheme="minorEastAsia" w:hAnsiTheme="minorHAnsi" w:cstheme="minorBidi"/>
              <w:noProof/>
              <w:szCs w:val="22"/>
              <w:lang w:val="en-GB" w:eastAsia="en-GB"/>
            </w:rPr>
          </w:pPr>
          <w:del w:id="629" w:author="Browne, Adrian" w:date="2023-01-03T14:40:00Z">
            <w:r w:rsidRPr="000A2CFA" w:rsidDel="000A2CFA">
              <w:rPr>
                <w:noProof/>
                <w:rPrChange w:id="630" w:author="Browne, Adrian" w:date="2023-01-03T14:40:00Z">
                  <w:rPr>
                    <w:rStyle w:val="Hyperlink"/>
                    <w:noProof/>
                    <w:lang w:val="en-CA"/>
                  </w:rPr>
                </w:rPrChange>
              </w:rPr>
              <w:delText>4.1</w:delText>
            </w:r>
            <w:r w:rsidDel="000A2CFA">
              <w:rPr>
                <w:rFonts w:asciiTheme="minorHAnsi" w:eastAsiaTheme="minorEastAsia" w:hAnsiTheme="minorHAnsi" w:cstheme="minorBidi"/>
                <w:noProof/>
                <w:szCs w:val="22"/>
                <w:lang w:val="en-GB" w:eastAsia="en-GB"/>
              </w:rPr>
              <w:tab/>
            </w:r>
            <w:r w:rsidRPr="000A2CFA" w:rsidDel="000A2CFA">
              <w:rPr>
                <w:noProof/>
                <w:rPrChange w:id="631" w:author="Browne, Adrian" w:date="2023-01-03T14:40:00Z">
                  <w:rPr>
                    <w:rStyle w:val="Hyperlink"/>
                    <w:noProof/>
                    <w:lang w:val="en-CA"/>
                  </w:rPr>
                </w:rPrChange>
              </w:rPr>
              <w:delText>Implementation related to film grain characteristics SEI message</w:delText>
            </w:r>
            <w:r w:rsidDel="000A2CFA">
              <w:rPr>
                <w:noProof/>
                <w:webHidden/>
              </w:rPr>
              <w:tab/>
              <w:delText>98</w:delText>
            </w:r>
          </w:del>
        </w:p>
        <w:p w14:paraId="4BF872F9" w14:textId="708F7C27" w:rsidR="00740733" w:rsidDel="000A2CFA" w:rsidRDefault="00740733">
          <w:pPr>
            <w:pStyle w:val="TOC3"/>
            <w:tabs>
              <w:tab w:val="left" w:pos="1758"/>
              <w:tab w:val="right" w:pos="9350"/>
            </w:tabs>
            <w:ind w:left="880"/>
            <w:rPr>
              <w:del w:id="632" w:author="Browne, Adrian" w:date="2023-01-03T14:40:00Z"/>
              <w:rFonts w:asciiTheme="minorHAnsi" w:eastAsiaTheme="minorEastAsia" w:hAnsiTheme="minorHAnsi" w:cstheme="minorBidi"/>
              <w:noProof/>
              <w:szCs w:val="22"/>
              <w:lang w:val="en-GB" w:eastAsia="en-GB"/>
            </w:rPr>
          </w:pPr>
          <w:del w:id="633" w:author="Browne, Adrian" w:date="2023-01-03T14:40:00Z">
            <w:r w:rsidRPr="000A2CFA" w:rsidDel="000A2CFA">
              <w:rPr>
                <w:noProof/>
                <w:rPrChange w:id="634" w:author="Browne, Adrian" w:date="2023-01-03T14:40:00Z">
                  <w:rPr>
                    <w:rStyle w:val="Hyperlink"/>
                    <w:noProof/>
                  </w:rPr>
                </w:rPrChange>
              </w:rPr>
              <w:delText>4.1.1</w:delText>
            </w:r>
            <w:r w:rsidDel="000A2CFA">
              <w:rPr>
                <w:rFonts w:asciiTheme="minorHAnsi" w:eastAsiaTheme="minorEastAsia" w:hAnsiTheme="minorHAnsi" w:cstheme="minorBidi"/>
                <w:noProof/>
                <w:szCs w:val="22"/>
                <w:lang w:val="en-GB" w:eastAsia="en-GB"/>
              </w:rPr>
              <w:tab/>
            </w:r>
            <w:r w:rsidRPr="000A2CFA" w:rsidDel="000A2CFA">
              <w:rPr>
                <w:noProof/>
                <w:rPrChange w:id="635" w:author="Browne, Adrian" w:date="2023-01-03T14:40:00Z">
                  <w:rPr>
                    <w:rStyle w:val="Hyperlink"/>
                    <w:noProof/>
                  </w:rPr>
                </w:rPrChange>
              </w:rPr>
              <w:delText>Film grain characteristics analysis</w:delText>
            </w:r>
            <w:r w:rsidDel="000A2CFA">
              <w:rPr>
                <w:noProof/>
                <w:webHidden/>
              </w:rPr>
              <w:tab/>
              <w:delText>98</w:delText>
            </w:r>
          </w:del>
        </w:p>
        <w:p w14:paraId="155FAA2E" w14:textId="2D38FE89" w:rsidR="00740733" w:rsidDel="000A2CFA" w:rsidRDefault="00740733">
          <w:pPr>
            <w:pStyle w:val="TOC3"/>
            <w:tabs>
              <w:tab w:val="left" w:pos="1758"/>
              <w:tab w:val="right" w:pos="9350"/>
            </w:tabs>
            <w:ind w:left="880"/>
            <w:rPr>
              <w:del w:id="636" w:author="Browne, Adrian" w:date="2023-01-03T14:40:00Z"/>
              <w:rFonts w:asciiTheme="minorHAnsi" w:eastAsiaTheme="minorEastAsia" w:hAnsiTheme="minorHAnsi" w:cstheme="minorBidi"/>
              <w:noProof/>
              <w:szCs w:val="22"/>
              <w:lang w:val="en-GB" w:eastAsia="en-GB"/>
            </w:rPr>
          </w:pPr>
          <w:del w:id="637" w:author="Browne, Adrian" w:date="2023-01-03T14:40:00Z">
            <w:r w:rsidRPr="000A2CFA" w:rsidDel="000A2CFA">
              <w:rPr>
                <w:noProof/>
                <w:rPrChange w:id="638" w:author="Browne, Adrian" w:date="2023-01-03T14:40:00Z">
                  <w:rPr>
                    <w:rStyle w:val="Hyperlink"/>
                    <w:noProof/>
                    <w:lang w:val="en-CA"/>
                  </w:rPr>
                </w:rPrChange>
              </w:rPr>
              <w:delText>4.1.2</w:delText>
            </w:r>
            <w:r w:rsidDel="000A2CFA">
              <w:rPr>
                <w:rFonts w:asciiTheme="minorHAnsi" w:eastAsiaTheme="minorEastAsia" w:hAnsiTheme="minorHAnsi" w:cstheme="minorBidi"/>
                <w:noProof/>
                <w:szCs w:val="22"/>
                <w:lang w:val="en-GB" w:eastAsia="en-GB"/>
              </w:rPr>
              <w:tab/>
            </w:r>
            <w:r w:rsidRPr="000A2CFA" w:rsidDel="000A2CFA">
              <w:rPr>
                <w:noProof/>
                <w:rPrChange w:id="639" w:author="Browne, Adrian" w:date="2023-01-03T14:40:00Z">
                  <w:rPr>
                    <w:rStyle w:val="Hyperlink"/>
                    <w:noProof/>
                    <w:lang w:val="en-CA"/>
                  </w:rPr>
                </w:rPrChange>
              </w:rPr>
              <w:delText>Film grain synthesis</w:delText>
            </w:r>
            <w:r w:rsidDel="000A2CFA">
              <w:rPr>
                <w:noProof/>
                <w:webHidden/>
              </w:rPr>
              <w:tab/>
              <w:delText>102</w:delText>
            </w:r>
          </w:del>
        </w:p>
        <w:p w14:paraId="12105385" w14:textId="256ADF9F" w:rsidR="00740733" w:rsidDel="000A2CFA" w:rsidRDefault="00740733">
          <w:pPr>
            <w:pStyle w:val="TOC3"/>
            <w:tabs>
              <w:tab w:val="left" w:pos="1758"/>
              <w:tab w:val="right" w:pos="9350"/>
            </w:tabs>
            <w:ind w:left="880"/>
            <w:rPr>
              <w:del w:id="640" w:author="Browne, Adrian" w:date="2023-01-03T14:40:00Z"/>
              <w:rFonts w:asciiTheme="minorHAnsi" w:eastAsiaTheme="minorEastAsia" w:hAnsiTheme="minorHAnsi" w:cstheme="minorBidi"/>
              <w:noProof/>
              <w:szCs w:val="22"/>
              <w:lang w:val="en-GB" w:eastAsia="en-GB"/>
            </w:rPr>
          </w:pPr>
          <w:del w:id="641" w:author="Browne, Adrian" w:date="2023-01-03T14:40:00Z">
            <w:r w:rsidRPr="000A2CFA" w:rsidDel="000A2CFA">
              <w:rPr>
                <w:noProof/>
                <w:rPrChange w:id="642" w:author="Browne, Adrian" w:date="2023-01-03T14:40:00Z">
                  <w:rPr>
                    <w:rStyle w:val="Hyperlink"/>
                    <w:noProof/>
                    <w:lang w:val="en-CA"/>
                  </w:rPr>
                </w:rPrChange>
              </w:rPr>
              <w:delText>4.1.3</w:delText>
            </w:r>
            <w:r w:rsidDel="000A2CFA">
              <w:rPr>
                <w:rFonts w:asciiTheme="minorHAnsi" w:eastAsiaTheme="minorEastAsia" w:hAnsiTheme="minorHAnsi" w:cstheme="minorBidi"/>
                <w:noProof/>
                <w:szCs w:val="22"/>
                <w:lang w:val="en-GB" w:eastAsia="en-GB"/>
              </w:rPr>
              <w:tab/>
            </w:r>
            <w:r w:rsidRPr="000A2CFA" w:rsidDel="000A2CFA">
              <w:rPr>
                <w:noProof/>
                <w:rPrChange w:id="643" w:author="Browne, Adrian" w:date="2023-01-03T14:40:00Z">
                  <w:rPr>
                    <w:rStyle w:val="Hyperlink"/>
                    <w:noProof/>
                    <w:lang w:val="en-CA"/>
                  </w:rPr>
                </w:rPrChange>
              </w:rPr>
              <w:delText>Film grain characteristics SEI message rewriter</w:delText>
            </w:r>
            <w:r w:rsidDel="000A2CFA">
              <w:rPr>
                <w:noProof/>
                <w:webHidden/>
              </w:rPr>
              <w:tab/>
              <w:delText>103</w:delText>
            </w:r>
          </w:del>
        </w:p>
        <w:p w14:paraId="1760E09F" w14:textId="362E0FE6" w:rsidR="00740733" w:rsidDel="000A2CFA" w:rsidRDefault="00740733">
          <w:pPr>
            <w:pStyle w:val="TOC1"/>
            <w:tabs>
              <w:tab w:val="left" w:pos="440"/>
              <w:tab w:val="right" w:pos="9350"/>
            </w:tabs>
            <w:rPr>
              <w:del w:id="644" w:author="Browne, Adrian" w:date="2023-01-03T14:40:00Z"/>
              <w:rFonts w:asciiTheme="minorHAnsi" w:eastAsiaTheme="minorEastAsia" w:hAnsiTheme="minorHAnsi" w:cstheme="minorBidi"/>
              <w:noProof/>
              <w:szCs w:val="22"/>
              <w:lang w:val="en-GB" w:eastAsia="en-GB"/>
            </w:rPr>
          </w:pPr>
          <w:del w:id="645" w:author="Browne, Adrian" w:date="2023-01-03T14:40:00Z">
            <w:r w:rsidRPr="000A2CFA" w:rsidDel="000A2CFA">
              <w:rPr>
                <w:noProof/>
                <w:rPrChange w:id="646" w:author="Browne, Adrian" w:date="2023-01-03T14:40:00Z">
                  <w:rPr>
                    <w:rStyle w:val="Hyperlink"/>
                    <w:noProof/>
                  </w:rPr>
                </w:rPrChange>
              </w:rPr>
              <w:delText>5</w:delText>
            </w:r>
            <w:r w:rsidDel="000A2CFA">
              <w:rPr>
                <w:rFonts w:asciiTheme="minorHAnsi" w:eastAsiaTheme="minorEastAsia" w:hAnsiTheme="minorHAnsi" w:cstheme="minorBidi"/>
                <w:noProof/>
                <w:szCs w:val="22"/>
                <w:lang w:val="en-GB" w:eastAsia="en-GB"/>
              </w:rPr>
              <w:tab/>
            </w:r>
            <w:r w:rsidRPr="000A2CFA" w:rsidDel="000A2CFA">
              <w:rPr>
                <w:noProof/>
                <w:rPrChange w:id="647" w:author="Browne, Adrian" w:date="2023-01-03T14:40:00Z">
                  <w:rPr>
                    <w:rStyle w:val="Hyperlink"/>
                    <w:noProof/>
                    <w:lang w:val="en-GB"/>
                  </w:rPr>
                </w:rPrChange>
              </w:rPr>
              <w:delText>Profiles, Levels and Tiers (PTL)</w:delText>
            </w:r>
            <w:r w:rsidDel="000A2CFA">
              <w:rPr>
                <w:noProof/>
                <w:webHidden/>
              </w:rPr>
              <w:tab/>
              <w:delText>104</w:delText>
            </w:r>
          </w:del>
        </w:p>
        <w:p w14:paraId="7A95FC4A" w14:textId="3404FC4D" w:rsidR="00740733" w:rsidDel="000A2CFA" w:rsidRDefault="00740733">
          <w:pPr>
            <w:pStyle w:val="TOC1"/>
            <w:tabs>
              <w:tab w:val="left" w:pos="440"/>
              <w:tab w:val="right" w:pos="9350"/>
            </w:tabs>
            <w:rPr>
              <w:del w:id="648" w:author="Browne, Adrian" w:date="2023-01-03T14:40:00Z"/>
              <w:rFonts w:asciiTheme="minorHAnsi" w:eastAsiaTheme="minorEastAsia" w:hAnsiTheme="minorHAnsi" w:cstheme="minorBidi"/>
              <w:noProof/>
              <w:szCs w:val="22"/>
              <w:lang w:val="en-GB" w:eastAsia="en-GB"/>
            </w:rPr>
          </w:pPr>
          <w:del w:id="649" w:author="Browne, Adrian" w:date="2023-01-03T14:40:00Z">
            <w:r w:rsidRPr="000A2CFA" w:rsidDel="000A2CFA">
              <w:rPr>
                <w:noProof/>
                <w:rPrChange w:id="650" w:author="Browne, Adrian" w:date="2023-01-03T14:40:00Z">
                  <w:rPr>
                    <w:rStyle w:val="Hyperlink"/>
                    <w:noProof/>
                  </w:rPr>
                </w:rPrChange>
              </w:rPr>
              <w:delText>6</w:delText>
            </w:r>
            <w:r w:rsidDel="000A2CFA">
              <w:rPr>
                <w:rFonts w:asciiTheme="minorHAnsi" w:eastAsiaTheme="minorEastAsia" w:hAnsiTheme="minorHAnsi" w:cstheme="minorBidi"/>
                <w:noProof/>
                <w:szCs w:val="22"/>
                <w:lang w:val="en-GB" w:eastAsia="en-GB"/>
              </w:rPr>
              <w:tab/>
            </w:r>
            <w:r w:rsidRPr="000A2CFA" w:rsidDel="000A2CFA">
              <w:rPr>
                <w:noProof/>
                <w:rPrChange w:id="651" w:author="Browne, Adrian" w:date="2023-01-03T14:40:00Z">
                  <w:rPr>
                    <w:rStyle w:val="Hyperlink"/>
                    <w:noProof/>
                    <w:lang w:val="en-GB"/>
                  </w:rPr>
                </w:rPrChange>
              </w:rPr>
              <w:delText>Description of VTM encoder and encoding methods</w:delText>
            </w:r>
            <w:r w:rsidDel="000A2CFA">
              <w:rPr>
                <w:noProof/>
                <w:webHidden/>
              </w:rPr>
              <w:tab/>
              <w:delText>105</w:delText>
            </w:r>
          </w:del>
        </w:p>
        <w:p w14:paraId="66FC9C7D" w14:textId="4527CC61" w:rsidR="00740733" w:rsidDel="000A2CFA" w:rsidRDefault="00740733">
          <w:pPr>
            <w:pStyle w:val="TOC2"/>
            <w:rPr>
              <w:del w:id="652" w:author="Browne, Adrian" w:date="2023-01-03T14:40:00Z"/>
              <w:rFonts w:asciiTheme="minorHAnsi" w:eastAsiaTheme="minorEastAsia" w:hAnsiTheme="minorHAnsi" w:cstheme="minorBidi"/>
              <w:noProof/>
              <w:szCs w:val="22"/>
              <w:lang w:val="en-GB" w:eastAsia="en-GB"/>
            </w:rPr>
          </w:pPr>
          <w:del w:id="653" w:author="Browne, Adrian" w:date="2023-01-03T14:40:00Z">
            <w:r w:rsidRPr="000A2CFA" w:rsidDel="000A2CFA">
              <w:rPr>
                <w:noProof/>
                <w:rPrChange w:id="654" w:author="Browne, Adrian" w:date="2023-01-03T14:40:00Z">
                  <w:rPr>
                    <w:rStyle w:val="Hyperlink"/>
                    <w:rFonts w:eastAsia="MS Mincho"/>
                    <w:noProof/>
                    <w:lang w:val="en-GB" w:eastAsia="ja-JP"/>
                  </w:rPr>
                </w:rPrChange>
              </w:rPr>
              <w:delText>6.1</w:delText>
            </w:r>
            <w:r w:rsidDel="000A2CFA">
              <w:rPr>
                <w:rFonts w:asciiTheme="minorHAnsi" w:eastAsiaTheme="minorEastAsia" w:hAnsiTheme="minorHAnsi" w:cstheme="minorBidi"/>
                <w:noProof/>
                <w:szCs w:val="22"/>
                <w:lang w:val="en-GB" w:eastAsia="en-GB"/>
              </w:rPr>
              <w:tab/>
            </w:r>
            <w:r w:rsidRPr="000A2CFA" w:rsidDel="000A2CFA">
              <w:rPr>
                <w:noProof/>
                <w:rPrChange w:id="655" w:author="Browne, Adrian" w:date="2023-01-03T14:40:00Z">
                  <w:rPr>
                    <w:rStyle w:val="Hyperlink"/>
                    <w:rFonts w:eastAsia="MS Mincho"/>
                    <w:noProof/>
                    <w:lang w:val="en-GB" w:eastAsia="ja-JP"/>
                  </w:rPr>
                </w:rPrChange>
              </w:rPr>
              <w:delText>Encoder configurations</w:delText>
            </w:r>
            <w:r w:rsidDel="000A2CFA">
              <w:rPr>
                <w:noProof/>
                <w:webHidden/>
              </w:rPr>
              <w:tab/>
              <w:delText>105</w:delText>
            </w:r>
          </w:del>
        </w:p>
        <w:p w14:paraId="040C6020" w14:textId="2A82FD01" w:rsidR="00740733" w:rsidDel="000A2CFA" w:rsidRDefault="00740733">
          <w:pPr>
            <w:pStyle w:val="TOC3"/>
            <w:tabs>
              <w:tab w:val="left" w:pos="1758"/>
              <w:tab w:val="right" w:pos="9350"/>
            </w:tabs>
            <w:ind w:left="880"/>
            <w:rPr>
              <w:del w:id="656" w:author="Browne, Adrian" w:date="2023-01-03T14:40:00Z"/>
              <w:rFonts w:asciiTheme="minorHAnsi" w:eastAsiaTheme="minorEastAsia" w:hAnsiTheme="minorHAnsi" w:cstheme="minorBidi"/>
              <w:noProof/>
              <w:szCs w:val="22"/>
              <w:lang w:val="en-GB" w:eastAsia="en-GB"/>
            </w:rPr>
          </w:pPr>
          <w:del w:id="657" w:author="Browne, Adrian" w:date="2023-01-03T14:40:00Z">
            <w:r w:rsidRPr="000A2CFA" w:rsidDel="000A2CFA">
              <w:rPr>
                <w:noProof/>
                <w:rPrChange w:id="658" w:author="Browne, Adrian" w:date="2023-01-03T14:40:00Z">
                  <w:rPr>
                    <w:rStyle w:val="Hyperlink"/>
                    <w:noProof/>
                    <w:lang w:val="en-GB" w:eastAsia="ja-JP"/>
                  </w:rPr>
                </w:rPrChange>
              </w:rPr>
              <w:delText>6.1.1</w:delText>
            </w:r>
            <w:r w:rsidDel="000A2CFA">
              <w:rPr>
                <w:rFonts w:asciiTheme="minorHAnsi" w:eastAsiaTheme="minorEastAsia" w:hAnsiTheme="minorHAnsi" w:cstheme="minorBidi"/>
                <w:noProof/>
                <w:szCs w:val="22"/>
                <w:lang w:val="en-GB" w:eastAsia="en-GB"/>
              </w:rPr>
              <w:tab/>
            </w:r>
            <w:r w:rsidRPr="000A2CFA" w:rsidDel="000A2CFA">
              <w:rPr>
                <w:noProof/>
                <w:rPrChange w:id="659" w:author="Browne, Adrian" w:date="2023-01-03T14:40:00Z">
                  <w:rPr>
                    <w:rStyle w:val="Hyperlink"/>
                    <w:noProof/>
                    <w:lang w:val="en-GB" w:eastAsia="ja-JP"/>
                  </w:rPr>
                </w:rPrChange>
              </w:rPr>
              <w:delText>Overview of encoder configurations</w:delText>
            </w:r>
            <w:r w:rsidDel="000A2CFA">
              <w:rPr>
                <w:noProof/>
                <w:webHidden/>
              </w:rPr>
              <w:tab/>
              <w:delText>105</w:delText>
            </w:r>
          </w:del>
        </w:p>
        <w:p w14:paraId="69D050A3" w14:textId="497DADF4" w:rsidR="00740733" w:rsidDel="000A2CFA" w:rsidRDefault="00740733">
          <w:pPr>
            <w:pStyle w:val="TOC2"/>
            <w:rPr>
              <w:del w:id="660" w:author="Browne, Adrian" w:date="2023-01-03T14:40:00Z"/>
              <w:rFonts w:asciiTheme="minorHAnsi" w:eastAsiaTheme="minorEastAsia" w:hAnsiTheme="minorHAnsi" w:cstheme="minorBidi"/>
              <w:noProof/>
              <w:szCs w:val="22"/>
              <w:lang w:val="en-GB" w:eastAsia="en-GB"/>
            </w:rPr>
          </w:pPr>
          <w:del w:id="661" w:author="Browne, Adrian" w:date="2023-01-03T14:40:00Z">
            <w:r w:rsidRPr="000A2CFA" w:rsidDel="000A2CFA">
              <w:rPr>
                <w:noProof/>
                <w:rPrChange w:id="662" w:author="Browne, Adrian" w:date="2023-01-03T14:40:00Z">
                  <w:rPr>
                    <w:rStyle w:val="Hyperlink"/>
                    <w:noProof/>
                  </w:rPr>
                </w:rPrChange>
              </w:rPr>
              <w:delText>6.2</w:delText>
            </w:r>
            <w:r w:rsidDel="000A2CFA">
              <w:rPr>
                <w:rFonts w:asciiTheme="minorHAnsi" w:eastAsiaTheme="minorEastAsia" w:hAnsiTheme="minorHAnsi" w:cstheme="minorBidi"/>
                <w:noProof/>
                <w:szCs w:val="22"/>
                <w:lang w:val="en-GB" w:eastAsia="en-GB"/>
              </w:rPr>
              <w:tab/>
            </w:r>
            <w:r w:rsidRPr="000A2CFA" w:rsidDel="000A2CFA">
              <w:rPr>
                <w:noProof/>
                <w:rPrChange w:id="663" w:author="Browne, Adrian" w:date="2023-01-03T14:40:00Z">
                  <w:rPr>
                    <w:rStyle w:val="Hyperlink"/>
                    <w:noProof/>
                  </w:rPr>
                </w:rPrChange>
              </w:rPr>
              <w:delText>Derivation process of coding tree structure</w:delText>
            </w:r>
            <w:r w:rsidDel="000A2CFA">
              <w:rPr>
                <w:noProof/>
                <w:webHidden/>
              </w:rPr>
              <w:tab/>
              <w:delText>107</w:delText>
            </w:r>
          </w:del>
        </w:p>
        <w:p w14:paraId="77B27313" w14:textId="544B36E1" w:rsidR="00740733" w:rsidDel="000A2CFA" w:rsidRDefault="00740733">
          <w:pPr>
            <w:pStyle w:val="TOC2"/>
            <w:rPr>
              <w:del w:id="664" w:author="Browne, Adrian" w:date="2023-01-03T14:40:00Z"/>
              <w:rFonts w:asciiTheme="minorHAnsi" w:eastAsiaTheme="minorEastAsia" w:hAnsiTheme="minorHAnsi" w:cstheme="minorBidi"/>
              <w:noProof/>
              <w:szCs w:val="22"/>
              <w:lang w:val="en-GB" w:eastAsia="en-GB"/>
            </w:rPr>
          </w:pPr>
          <w:del w:id="665" w:author="Browne, Adrian" w:date="2023-01-03T14:40:00Z">
            <w:r w:rsidRPr="000A2CFA" w:rsidDel="000A2CFA">
              <w:rPr>
                <w:noProof/>
                <w:rPrChange w:id="666" w:author="Browne, Adrian" w:date="2023-01-03T14:40:00Z">
                  <w:rPr>
                    <w:rStyle w:val="Hyperlink"/>
                    <w:noProof/>
                    <w:lang w:val="en-CA"/>
                  </w:rPr>
                </w:rPrChange>
              </w:rPr>
              <w:delText>6.3</w:delText>
            </w:r>
            <w:r w:rsidDel="000A2CFA">
              <w:rPr>
                <w:rFonts w:asciiTheme="minorHAnsi" w:eastAsiaTheme="minorEastAsia" w:hAnsiTheme="minorHAnsi" w:cstheme="minorBidi"/>
                <w:noProof/>
                <w:szCs w:val="22"/>
                <w:lang w:val="en-GB" w:eastAsia="en-GB"/>
              </w:rPr>
              <w:tab/>
            </w:r>
            <w:r w:rsidRPr="000A2CFA" w:rsidDel="000A2CFA">
              <w:rPr>
                <w:noProof/>
                <w:rPrChange w:id="667" w:author="Browne, Adrian" w:date="2023-01-03T14:40:00Z">
                  <w:rPr>
                    <w:rStyle w:val="Hyperlink"/>
                    <w:noProof/>
                  </w:rPr>
                </w:rPrChange>
              </w:rPr>
              <w:delText>Hash based motion estimation for screen content coding</w:delText>
            </w:r>
            <w:r w:rsidDel="000A2CFA">
              <w:rPr>
                <w:noProof/>
                <w:webHidden/>
              </w:rPr>
              <w:tab/>
              <w:delText>107</w:delText>
            </w:r>
          </w:del>
        </w:p>
        <w:p w14:paraId="13F59565" w14:textId="342BD621" w:rsidR="00740733" w:rsidDel="000A2CFA" w:rsidRDefault="00740733">
          <w:pPr>
            <w:pStyle w:val="TOC2"/>
            <w:rPr>
              <w:del w:id="668" w:author="Browne, Adrian" w:date="2023-01-03T14:40:00Z"/>
              <w:rFonts w:asciiTheme="minorHAnsi" w:eastAsiaTheme="minorEastAsia" w:hAnsiTheme="minorHAnsi" w:cstheme="minorBidi"/>
              <w:noProof/>
              <w:szCs w:val="22"/>
              <w:lang w:val="en-GB" w:eastAsia="en-GB"/>
            </w:rPr>
          </w:pPr>
          <w:del w:id="669" w:author="Browne, Adrian" w:date="2023-01-03T14:40:00Z">
            <w:r w:rsidRPr="000A2CFA" w:rsidDel="000A2CFA">
              <w:rPr>
                <w:noProof/>
                <w:rPrChange w:id="670" w:author="Browne, Adrian" w:date="2023-01-03T14:40:00Z">
                  <w:rPr>
                    <w:rStyle w:val="Hyperlink"/>
                    <w:noProof/>
                    <w:lang w:val="en-AU" w:eastAsia="ko-KR"/>
                  </w:rPr>
                </w:rPrChange>
              </w:rPr>
              <w:delText>6.4</w:delText>
            </w:r>
            <w:r w:rsidDel="000A2CFA">
              <w:rPr>
                <w:rFonts w:asciiTheme="minorHAnsi" w:eastAsiaTheme="minorEastAsia" w:hAnsiTheme="minorHAnsi" w:cstheme="minorBidi"/>
                <w:noProof/>
                <w:szCs w:val="22"/>
                <w:lang w:val="en-GB" w:eastAsia="en-GB"/>
              </w:rPr>
              <w:tab/>
            </w:r>
            <w:r w:rsidRPr="000A2CFA" w:rsidDel="000A2CFA">
              <w:rPr>
                <w:noProof/>
                <w:rPrChange w:id="671" w:author="Browne, Adrian" w:date="2023-01-03T14:40:00Z">
                  <w:rPr>
                    <w:rStyle w:val="Hyperlink"/>
                    <w:noProof/>
                    <w:lang w:val="en-AU" w:eastAsia="ko-KR"/>
                  </w:rPr>
                </w:rPrChange>
              </w:rPr>
              <w:delText>Pre-encoding GOP-based motion compensated temporal filter (MCTF)</w:delText>
            </w:r>
            <w:r w:rsidDel="000A2CFA">
              <w:rPr>
                <w:noProof/>
                <w:webHidden/>
              </w:rPr>
              <w:tab/>
              <w:delText>108</w:delText>
            </w:r>
          </w:del>
        </w:p>
        <w:p w14:paraId="4F70EFF9" w14:textId="1C5BBFD2" w:rsidR="00740733" w:rsidDel="000A2CFA" w:rsidRDefault="00740733">
          <w:pPr>
            <w:pStyle w:val="TOC2"/>
            <w:rPr>
              <w:del w:id="672" w:author="Browne, Adrian" w:date="2023-01-03T14:40:00Z"/>
              <w:rFonts w:asciiTheme="minorHAnsi" w:eastAsiaTheme="minorEastAsia" w:hAnsiTheme="minorHAnsi" w:cstheme="minorBidi"/>
              <w:noProof/>
              <w:szCs w:val="22"/>
              <w:lang w:val="en-GB" w:eastAsia="en-GB"/>
            </w:rPr>
          </w:pPr>
          <w:del w:id="673" w:author="Browne, Adrian" w:date="2023-01-03T14:40:00Z">
            <w:r w:rsidRPr="000A2CFA" w:rsidDel="000A2CFA">
              <w:rPr>
                <w:noProof/>
                <w:rPrChange w:id="674" w:author="Browne, Adrian" w:date="2023-01-03T14:40:00Z">
                  <w:rPr>
                    <w:rStyle w:val="Hyperlink"/>
                    <w:noProof/>
                    <w:lang w:val="en-CA"/>
                  </w:rPr>
                </w:rPrChange>
              </w:rPr>
              <w:delText>6.5</w:delText>
            </w:r>
            <w:r w:rsidDel="000A2CFA">
              <w:rPr>
                <w:rFonts w:asciiTheme="minorHAnsi" w:eastAsiaTheme="minorEastAsia" w:hAnsiTheme="minorHAnsi" w:cstheme="minorBidi"/>
                <w:noProof/>
                <w:szCs w:val="22"/>
                <w:lang w:val="en-GB" w:eastAsia="en-GB"/>
              </w:rPr>
              <w:tab/>
            </w:r>
            <w:r w:rsidRPr="000A2CFA" w:rsidDel="000A2CFA">
              <w:rPr>
                <w:noProof/>
                <w:rPrChange w:id="675" w:author="Browne, Adrian" w:date="2023-01-03T14:40:00Z">
                  <w:rPr>
                    <w:rStyle w:val="Hyperlink"/>
                    <w:noProof/>
                    <w:lang w:val="en-CA"/>
                  </w:rPr>
                </w:rPrChange>
              </w:rPr>
              <w:delText>Rice parameter determination for Extended Transform Skip Residual Coding (ETSRC)</w:delText>
            </w:r>
            <w:r w:rsidDel="000A2CFA">
              <w:rPr>
                <w:noProof/>
                <w:webHidden/>
              </w:rPr>
              <w:tab/>
              <w:delText>111</w:delText>
            </w:r>
          </w:del>
        </w:p>
        <w:p w14:paraId="3AB30AB5" w14:textId="22386BB2" w:rsidR="00740733" w:rsidDel="000A2CFA" w:rsidRDefault="00740733">
          <w:pPr>
            <w:pStyle w:val="TOC2"/>
            <w:rPr>
              <w:del w:id="676" w:author="Browne, Adrian" w:date="2023-01-03T14:40:00Z"/>
              <w:rFonts w:asciiTheme="minorHAnsi" w:eastAsiaTheme="minorEastAsia" w:hAnsiTheme="minorHAnsi" w:cstheme="minorBidi"/>
              <w:noProof/>
              <w:szCs w:val="22"/>
              <w:lang w:val="en-GB" w:eastAsia="en-GB"/>
            </w:rPr>
          </w:pPr>
          <w:del w:id="677" w:author="Browne, Adrian" w:date="2023-01-03T14:40:00Z">
            <w:r w:rsidRPr="000A2CFA" w:rsidDel="000A2CFA">
              <w:rPr>
                <w:noProof/>
                <w:rPrChange w:id="678" w:author="Browne, Adrian" w:date="2023-01-03T14:40:00Z">
                  <w:rPr>
                    <w:rStyle w:val="Hyperlink"/>
                    <w:noProof/>
                    <w:lang w:val="en-CA"/>
                  </w:rPr>
                </w:rPrChange>
              </w:rPr>
              <w:delText>6.6</w:delText>
            </w:r>
            <w:r w:rsidDel="000A2CFA">
              <w:rPr>
                <w:rFonts w:asciiTheme="minorHAnsi" w:eastAsiaTheme="minorEastAsia" w:hAnsiTheme="minorHAnsi" w:cstheme="minorBidi"/>
                <w:noProof/>
                <w:szCs w:val="22"/>
                <w:lang w:val="en-GB" w:eastAsia="en-GB"/>
              </w:rPr>
              <w:tab/>
            </w:r>
            <w:r w:rsidRPr="000A2CFA" w:rsidDel="000A2CFA">
              <w:rPr>
                <w:noProof/>
                <w:rPrChange w:id="679" w:author="Browne, Adrian" w:date="2023-01-03T14:40:00Z">
                  <w:rPr>
                    <w:rStyle w:val="Hyperlink"/>
                    <w:noProof/>
                    <w:lang w:val="en-CA"/>
                  </w:rPr>
                </w:rPrChange>
              </w:rPr>
              <w:delText>Determination of last significant coefficient coding direction</w:delText>
            </w:r>
            <w:r w:rsidDel="000A2CFA">
              <w:rPr>
                <w:noProof/>
                <w:webHidden/>
              </w:rPr>
              <w:tab/>
              <w:delText>111</w:delText>
            </w:r>
          </w:del>
        </w:p>
        <w:p w14:paraId="01AEA723" w14:textId="7C5F55A6" w:rsidR="00740733" w:rsidDel="000A2CFA" w:rsidRDefault="00740733">
          <w:pPr>
            <w:pStyle w:val="TOC1"/>
            <w:tabs>
              <w:tab w:val="right" w:pos="9350"/>
            </w:tabs>
            <w:rPr>
              <w:del w:id="680" w:author="Browne, Adrian" w:date="2023-01-03T14:40:00Z"/>
              <w:rFonts w:asciiTheme="minorHAnsi" w:eastAsiaTheme="minorEastAsia" w:hAnsiTheme="minorHAnsi" w:cstheme="minorBidi"/>
              <w:noProof/>
              <w:szCs w:val="22"/>
              <w:lang w:val="en-GB" w:eastAsia="en-GB"/>
            </w:rPr>
          </w:pPr>
          <w:del w:id="681" w:author="Browne, Adrian" w:date="2023-01-03T14:40:00Z">
            <w:r w:rsidRPr="000A2CFA" w:rsidDel="000A2CFA">
              <w:rPr>
                <w:noProof/>
                <w:rPrChange w:id="682" w:author="Browne, Adrian" w:date="2023-01-03T14:40:00Z">
                  <w:rPr>
                    <w:rStyle w:val="Hyperlink"/>
                    <w:noProof/>
                    <w:lang w:val="en-CA"/>
                  </w:rPr>
                </w:rPrChange>
              </w:rPr>
              <w:delText>References</w:delText>
            </w:r>
            <w:r w:rsidDel="000A2CFA">
              <w:rPr>
                <w:noProof/>
                <w:webHidden/>
              </w:rPr>
              <w:tab/>
              <w:delText>112</w:delText>
            </w:r>
          </w:del>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683" w:name="_Toc1165557"/>
      <w:bookmarkStart w:id="684" w:name="_Ref400623991"/>
      <w:bookmarkStart w:id="685" w:name="_Toc123915423"/>
      <w:bookmarkEnd w:id="683"/>
      <w:r w:rsidRPr="005B217D">
        <w:rPr>
          <w:lang w:val="en-CA"/>
        </w:rPr>
        <w:lastRenderedPageBreak/>
        <w:t>Introduction</w:t>
      </w:r>
      <w:bookmarkEnd w:id="684"/>
      <w:bookmarkEnd w:id="685"/>
    </w:p>
    <w:p w14:paraId="49AA84A1" w14:textId="77777777" w:rsidR="001869DC" w:rsidRDefault="00C14A44" w:rsidP="00CA7357">
      <w:pPr>
        <w:jc w:val="both"/>
        <w:rPr>
          <w:lang w:val="en-GB"/>
        </w:rPr>
      </w:pPr>
      <w:commentRangeStart w:id="686"/>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such as larger group of picture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08BAF7A7" w:rsidR="006C4E58" w:rsidRDefault="001869DC" w:rsidP="00CA7357">
      <w:pPr>
        <w:jc w:val="both"/>
        <w:rPr>
          <w:ins w:id="687" w:author="Browne, Adrian" w:date="2022-12-16T15:32:00Z"/>
          <w:lang w:val="en-CA"/>
          <w:rPrChange w:id="688" w:author="Browne, Adrian" w:date="2023-01-03T13:52:00Z">
            <w:rPr>
              <w:ins w:id="689" w:author="Browne, Adrian" w:date="2022-12-16T15:32:00Z"/>
              <w:lang w:val="en-AU"/>
            </w:rPr>
          </w:rPrChange>
        </w:rPr>
      </w:pPr>
      <w:r>
        <w:rPr>
          <w:szCs w:val="22"/>
          <w:lang w:val="en-CA"/>
        </w:rPr>
        <w:t>At the 25</w:t>
      </w:r>
      <w:r w:rsidRPr="00F55632">
        <w:rPr>
          <w:szCs w:val="22"/>
          <w:vertAlign w:val="superscript"/>
          <w:lang w:val="en-CA"/>
        </w:rPr>
        <w:t>th</w:t>
      </w:r>
      <w:r>
        <w:rPr>
          <w:szCs w:val="22"/>
          <w:lang w:val="en-CA"/>
        </w:rPr>
        <w:t xml:space="preserve"> JVET meeting (12-21 January 2022), </w:t>
      </w:r>
      <w:r w:rsidR="00480BFE">
        <w:rPr>
          <w:szCs w:val="22"/>
          <w:lang w:val="en-CA"/>
        </w:rPr>
        <w:t>and the 26</w:t>
      </w:r>
      <w:r w:rsidR="00480BFE" w:rsidRPr="00BB316B">
        <w:rPr>
          <w:szCs w:val="22"/>
          <w:vertAlign w:val="superscript"/>
          <w:lang w:val="en-CA"/>
        </w:rPr>
        <w:t>th</w:t>
      </w:r>
      <w:r w:rsidR="00480BFE">
        <w:rPr>
          <w:szCs w:val="22"/>
          <w:lang w:val="en-CA"/>
        </w:rPr>
        <w:t xml:space="preserve"> JVET meeting (20-29 April 2022) </w:t>
      </w:r>
      <w:r>
        <w:rPr>
          <w:szCs w:val="22"/>
          <w:lang w:val="en-CA"/>
        </w:rPr>
        <w:t>no normative changes were made to VTM. However non-normative changes were made to rate control and the temporal pre-filter and included in VTM16.</w:t>
      </w:r>
      <w:r w:rsidR="00480BFE">
        <w:rPr>
          <w:szCs w:val="22"/>
          <w:lang w:val="en-CA"/>
        </w:rPr>
        <w:t xml:space="preserve"> Further changes to </w:t>
      </w:r>
      <w:r w:rsidR="00D27AE0">
        <w:rPr>
          <w:szCs w:val="22"/>
          <w:lang w:val="en-CA"/>
        </w:rPr>
        <w:t xml:space="preserve">motion estimation in the encoder and to </w:t>
      </w:r>
      <w:r w:rsidR="00480BFE">
        <w:rPr>
          <w:szCs w:val="22"/>
          <w:lang w:val="en-CA"/>
        </w:rPr>
        <w:t>the configurations for picture structures, rate</w:t>
      </w:r>
      <w:r w:rsidR="005E0274">
        <w:rPr>
          <w:lang w:val="en-CA"/>
        </w:rPr>
        <w:t xml:space="preserve"> </w:t>
      </w:r>
      <w:r w:rsidR="00D27AE0">
        <w:rPr>
          <w:lang w:val="en-CA"/>
        </w:rPr>
        <w:t xml:space="preserve">distortion optimization were included in VTM17. In addition three </w:t>
      </w:r>
      <w:r w:rsidR="00D27AE0">
        <w:rPr>
          <w:lang w:val="en-CA"/>
        </w:rPr>
        <w:lastRenderedPageBreak/>
        <w:t>new SEI messages for green metadata, shutter interval information and neural network post filter information were adopted.</w:t>
      </w:r>
      <w:r w:rsidR="005E0274">
        <w:rPr>
          <w:lang w:val="en-CA"/>
        </w:rPr>
        <w:t xml:space="preserve">  </w:t>
      </w:r>
      <w:commentRangeEnd w:id="686"/>
      <w:r w:rsidR="00FF65E7">
        <w:rPr>
          <w:rStyle w:val="CommentReference"/>
        </w:rPr>
        <w:commentReference w:id="686"/>
      </w:r>
    </w:p>
    <w:p w14:paraId="07BB72F9" w14:textId="18028AA3" w:rsidR="00380F99" w:rsidRDefault="00380F99" w:rsidP="00CA7357">
      <w:pPr>
        <w:jc w:val="both"/>
        <w:rPr>
          <w:ins w:id="690" w:author="Browne, Adrian" w:date="2023-01-03T13:52:00Z"/>
          <w:lang w:val="en-AU"/>
        </w:rPr>
      </w:pPr>
      <w:ins w:id="691" w:author="Browne, Adrian" w:date="2022-12-16T15:32:00Z">
        <w:r>
          <w:rPr>
            <w:lang w:val="en-AU"/>
          </w:rPr>
          <w:t xml:space="preserve">VTM18 and VTM19 </w:t>
        </w:r>
      </w:ins>
      <w:ins w:id="692" w:author="Browne, Adrian" w:date="2022-12-16T15:43:00Z">
        <w:r w:rsidR="00F36C95">
          <w:rPr>
            <w:lang w:val="en-AU"/>
          </w:rPr>
          <w:t>added the phase indication SEI message, the post-filter hint SEI</w:t>
        </w:r>
      </w:ins>
      <w:ins w:id="693" w:author="Browne, Adrian" w:date="2022-12-16T15:44:00Z">
        <w:r w:rsidR="00F36C95">
          <w:rPr>
            <w:lang w:val="en-AU"/>
          </w:rPr>
          <w:t xml:space="preserve"> message, the SEI processing order SEI message</w:t>
        </w:r>
      </w:ins>
      <w:ins w:id="694" w:author="Browne, Adrian" w:date="2022-12-16T15:45:00Z">
        <w:r w:rsidR="00F36C95">
          <w:rPr>
            <w:lang w:val="en-AU"/>
          </w:rPr>
          <w:t xml:space="preserve">, and enhancements to RPR. </w:t>
        </w:r>
      </w:ins>
      <w:ins w:id="695" w:author="Browne, Adrian" w:date="2022-12-16T15:46:00Z">
        <w:r w:rsidR="001736E3">
          <w:rPr>
            <w:lang w:val="en-AU"/>
          </w:rPr>
          <w:t xml:space="preserve">Updates to the </w:t>
        </w:r>
      </w:ins>
      <w:ins w:id="696" w:author="Browne, Adrian" w:date="2022-12-16T15:47:00Z">
        <w:r w:rsidR="001736E3">
          <w:rPr>
            <w:lang w:val="en-AU"/>
          </w:rPr>
          <w:t>neural network post-filter SEI messages and green metadata SEI message were also integrated.</w:t>
        </w:r>
      </w:ins>
    </w:p>
    <w:p w14:paraId="6A4CF2AD" w14:textId="76468485" w:rsidR="00B11863" w:rsidRDefault="00B11863" w:rsidP="00CD45EA">
      <w:pPr>
        <w:pStyle w:val="Heading1"/>
        <w:spacing w:before="136"/>
        <w:rPr>
          <w:lang w:val="en-CA"/>
        </w:rPr>
      </w:pPr>
      <w:bookmarkStart w:id="697" w:name="_Toc123915424"/>
      <w:r>
        <w:rPr>
          <w:lang w:val="en-CA"/>
        </w:rPr>
        <w:t>Scope</w:t>
      </w:r>
      <w:bookmarkEnd w:id="697"/>
    </w:p>
    <w:p w14:paraId="2506CBD0" w14:textId="1A649824"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del w:id="698" w:author="Browne, Adrian" w:date="2022-12-16T15:22:00Z">
        <w:r w:rsidR="00D27AE0" w:rsidDel="00C102FC">
          <w:delText>7</w:delText>
        </w:r>
      </w:del>
      <w:ins w:id="699" w:author="Browne, Adrian" w:date="2022-12-16T15:22:00Z">
        <w:r w:rsidR="00C102FC">
          <w:t>9</w:t>
        </w:r>
      </w:ins>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548DF6BC"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del w:id="700" w:author="Browne, Adrian" w:date="2022-12-16T15:22:00Z">
        <w:r w:rsidR="00D27AE0" w:rsidDel="00C102FC">
          <w:delText>7</w:delText>
        </w:r>
      </w:del>
      <w:ins w:id="701" w:author="Browne, Adrian" w:date="2022-12-16T15:22:00Z">
        <w:r w:rsidR="00C102FC">
          <w:t>9</w:t>
        </w:r>
      </w:ins>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del w:id="702" w:author="Browne, Adrian" w:date="2022-12-16T15:23:00Z">
        <w:r w:rsidR="00D27AE0" w:rsidDel="00C102FC">
          <w:delText>7</w:delText>
        </w:r>
      </w:del>
      <w:ins w:id="703" w:author="Browne, Adrian" w:date="2022-12-16T15:23:00Z">
        <w:r w:rsidR="00C102FC">
          <w:t>9</w:t>
        </w:r>
      </w:ins>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04" w:name="_Toc287029603"/>
      <w:bookmarkStart w:id="705" w:name="_Toc287029606"/>
      <w:bookmarkStart w:id="706" w:name="_Toc287029612"/>
      <w:bookmarkStart w:id="707" w:name="_Toc287029613"/>
      <w:bookmarkStart w:id="708" w:name="_Toc287029616"/>
      <w:bookmarkStart w:id="709" w:name="_Toc287029618"/>
      <w:bookmarkStart w:id="710" w:name="_Toc287029620"/>
      <w:bookmarkStart w:id="711" w:name="_Toc287029638"/>
      <w:bookmarkStart w:id="712" w:name="_Toc287029643"/>
      <w:bookmarkStart w:id="713" w:name="_Toc287029650"/>
      <w:bookmarkStart w:id="714" w:name="_Toc287029653"/>
      <w:bookmarkStart w:id="715" w:name="_Toc287029656"/>
      <w:bookmarkStart w:id="716" w:name="_Toc287029673"/>
      <w:bookmarkStart w:id="717" w:name="_Toc287029674"/>
      <w:bookmarkStart w:id="718" w:name="_Toc287029678"/>
      <w:bookmarkStart w:id="719" w:name="_Toc287029682"/>
      <w:bookmarkStart w:id="720" w:name="_Toc287029683"/>
      <w:bookmarkStart w:id="721" w:name="_Toc287029687"/>
      <w:bookmarkStart w:id="722" w:name="_Toc287029692"/>
      <w:bookmarkStart w:id="723" w:name="_Toc287029699"/>
      <w:bookmarkStart w:id="724" w:name="_Toc287029700"/>
      <w:bookmarkStart w:id="725" w:name="_Toc287029706"/>
      <w:bookmarkStart w:id="726" w:name="_Toc287029716"/>
      <w:bookmarkStart w:id="727" w:name="_Toc287029717"/>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728" w:name="_Toc123915425"/>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728"/>
    </w:p>
    <w:p w14:paraId="202D8202" w14:textId="073B8509" w:rsidR="00827004" w:rsidRPr="009C7FC9" w:rsidRDefault="00945C35" w:rsidP="00CD45EA">
      <w:pPr>
        <w:pStyle w:val="Heading2"/>
        <w:spacing w:before="136"/>
        <w:rPr>
          <w:sz w:val="28"/>
          <w:lang w:val="en-CA"/>
        </w:rPr>
      </w:pPr>
      <w:bookmarkStart w:id="729" w:name="_Toc123915426"/>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729"/>
    </w:p>
    <w:p w14:paraId="0CE155EE" w14:textId="546A0D79"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del w:id="730" w:author="Browne, Adrian" w:date="2022-12-16T15:23:00Z">
        <w:r w:rsidR="00D27AE0" w:rsidDel="00C102FC">
          <w:rPr>
            <w:lang w:val="en-CA"/>
          </w:rPr>
          <w:delText>7</w:delText>
        </w:r>
      </w:del>
      <w:ins w:id="731" w:author="Browne, Adrian" w:date="2022-12-16T15:23:00Z">
        <w:r w:rsidR="00C102FC">
          <w:rPr>
            <w:lang w:val="en-CA"/>
          </w:rPr>
          <w:t>9</w:t>
        </w:r>
      </w:ins>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23" o:title=""/>
          </v:shape>
          <o:OLEObject Type="Embed" ProgID="Visio.Drawing.15" ShapeID="_x0000_i1025" DrawAspect="Content" ObjectID="_1734528263" r:id="rId24"/>
        </w:object>
      </w:r>
      <w:bookmarkStart w:id="732" w:name="_Ref328305551"/>
      <w:bookmarkStart w:id="733" w:name="_Ref345596363"/>
    </w:p>
    <w:p w14:paraId="3933E9A4" w14:textId="0CDCE9EB"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734"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732"/>
      <w:bookmarkEnd w:id="733"/>
      <w:bookmarkEnd w:id="734"/>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del w:id="735" w:author="Browne, Adrian" w:date="2022-12-16T15:23:00Z">
        <w:r w:rsidR="00D27AE0" w:rsidDel="00C102FC">
          <w:rPr>
            <w:lang w:val="en-GB" w:eastAsia="ko-KR"/>
          </w:rPr>
          <w:delText>7</w:delText>
        </w:r>
      </w:del>
      <w:ins w:id="736" w:author="Browne, Adrian" w:date="2022-12-16T15:23:00Z">
        <w:r w:rsidR="00C102FC">
          <w:rPr>
            <w:lang w:val="en-GB" w:eastAsia="ko-KR"/>
          </w:rPr>
          <w:t>9</w:t>
        </w:r>
      </w:ins>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759CE68"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737" w:name="_Ref513128618"/>
      <w:bookmarkStart w:id="738" w:name="_Toc123915427"/>
      <w:r>
        <w:rPr>
          <w:sz w:val="28"/>
          <w:lang w:val="en-CA"/>
        </w:rPr>
        <w:t>P</w:t>
      </w:r>
      <w:r w:rsidR="00372796" w:rsidRPr="00372796">
        <w:rPr>
          <w:sz w:val="28"/>
          <w:lang w:val="en-CA"/>
        </w:rPr>
        <w:t>artitioning</w:t>
      </w:r>
      <w:bookmarkEnd w:id="737"/>
      <w:bookmarkEnd w:id="738"/>
    </w:p>
    <w:p w14:paraId="691BDDD8" w14:textId="0915D6B2" w:rsidR="009C7FC9" w:rsidRPr="00C02B57" w:rsidRDefault="0015581E" w:rsidP="00CD45EA">
      <w:pPr>
        <w:pStyle w:val="Heading3"/>
        <w:spacing w:before="136"/>
        <w:rPr>
          <w:lang w:val="en-GB"/>
        </w:rPr>
      </w:pPr>
      <w:bookmarkStart w:id="739" w:name="_Toc353205273"/>
      <w:bookmarkStart w:id="740" w:name="_Toc123915428"/>
      <w:r>
        <w:rPr>
          <w:lang w:val="en-GB" w:eastAsia="ko-KR"/>
        </w:rPr>
        <w:t>P</w:t>
      </w:r>
      <w:r w:rsidR="009C7FC9" w:rsidRPr="00C02B57">
        <w:rPr>
          <w:lang w:val="en-GB"/>
        </w:rPr>
        <w:t>artitioning</w:t>
      </w:r>
      <w:bookmarkEnd w:id="739"/>
      <w:r>
        <w:rPr>
          <w:lang w:val="en-GB"/>
        </w:rPr>
        <w:t xml:space="preserve"> of the picture into CTUs</w:t>
      </w:r>
      <w:bookmarkEnd w:id="740"/>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741" w:name="_Ref9289170"/>
      <w:bookmarkStart w:id="742"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741"/>
      <w:r w:rsidRPr="001811D1">
        <w:rPr>
          <w:lang w:val="en-GB"/>
        </w:rPr>
        <w:t xml:space="preserve"> – </w:t>
      </w:r>
      <w:r w:rsidRPr="001811D1">
        <w:rPr>
          <w:lang w:val="en-GB" w:eastAsia="ko-KR"/>
        </w:rPr>
        <w:t>Example of a picture divided into CTUs</w:t>
      </w:r>
      <w:bookmarkEnd w:id="742"/>
    </w:p>
    <w:p w14:paraId="559F4B6F" w14:textId="789CA5D7" w:rsidR="00641ADF" w:rsidRPr="00DE0F0E" w:rsidRDefault="00641ADF" w:rsidP="00CD45EA">
      <w:pPr>
        <w:pStyle w:val="Heading3"/>
        <w:spacing w:before="136"/>
        <w:rPr>
          <w:noProof/>
          <w:lang w:val="en-CA"/>
        </w:rPr>
      </w:pPr>
      <w:bookmarkStart w:id="743" w:name="_Toc415475798"/>
      <w:bookmarkStart w:id="744" w:name="_Toc423599073"/>
      <w:bookmarkStart w:id="745" w:name="_Toc423601577"/>
      <w:bookmarkStart w:id="746" w:name="_Toc501130143"/>
      <w:bookmarkStart w:id="747" w:name="_Toc510795066"/>
      <w:bookmarkStart w:id="748" w:name="_Toc9459494"/>
      <w:bookmarkStart w:id="749" w:name="_Toc123915429"/>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743"/>
      <w:bookmarkEnd w:id="744"/>
      <w:bookmarkEnd w:id="745"/>
      <w:bookmarkEnd w:id="746"/>
      <w:bookmarkEnd w:id="747"/>
      <w:r>
        <w:rPr>
          <w:noProof/>
          <w:lang w:val="en-CA"/>
        </w:rPr>
        <w:t>,</w:t>
      </w:r>
      <w:r w:rsidRPr="00DE0F0E">
        <w:rPr>
          <w:noProof/>
          <w:lang w:val="en-CA"/>
        </w:rPr>
        <w:t xml:space="preserve"> tiles</w:t>
      </w:r>
      <w:bookmarkEnd w:id="748"/>
      <w:bookmarkEnd w:id="749"/>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750"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750"/>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751" w:name="_Ref11065403"/>
      <w:bookmarkStart w:id="752"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751"/>
      <w:r w:rsidRPr="001811D1">
        <w:rPr>
          <w:lang w:val="en-GB"/>
        </w:rPr>
        <w:t xml:space="preserve"> –</w:t>
      </w:r>
      <w:r>
        <w:rPr>
          <w:lang w:val="en-CA"/>
        </w:rPr>
        <w:t xml:space="preserve"> </w:t>
      </w:r>
      <w:r w:rsidRPr="001811D1">
        <w:rPr>
          <w:lang w:val="en-GB" w:eastAsia="ko-KR"/>
        </w:rPr>
        <w:t xml:space="preserve">Example </w:t>
      </w:r>
      <w:bookmarkEnd w:id="752"/>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753"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753"/>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754"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754"/>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755" w:name="_Toc123915430"/>
      <w:r>
        <w:rPr>
          <w:lang w:val="en-GB"/>
        </w:rPr>
        <w:t xml:space="preserve">Partitioning of the CTUs using a </w:t>
      </w:r>
      <w:r w:rsidR="0073209D" w:rsidRPr="0073209D">
        <w:rPr>
          <w:lang w:val="en-GB"/>
        </w:rPr>
        <w:t xml:space="preserve">tree </w:t>
      </w:r>
      <w:r w:rsidR="004A030A">
        <w:rPr>
          <w:lang w:val="en-GB"/>
        </w:rPr>
        <w:t>structure</w:t>
      </w:r>
      <w:bookmarkEnd w:id="755"/>
    </w:p>
    <w:p w14:paraId="33C5147C" w14:textId="186F621B"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AE7C45">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w:t>
      </w:r>
      <w:r w:rsidRPr="00A05952">
        <w:rPr>
          <w:szCs w:val="22"/>
          <w:lang w:val="en-CA" w:eastAsia="zh-CN"/>
        </w:rPr>
        <w:lastRenderedPageBreak/>
        <w:t xml:space="preserve">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6.85pt;mso-width-percent:0;mso-height-percent:0;mso-width-percent:0;mso-height-percent:0" o:ole="">
            <v:imagedata r:id="rId30" o:title=""/>
          </v:shape>
          <o:OLEObject Type="Embed" ProgID="Visio.Drawing.11" ShapeID="_x0000_i1026" DrawAspect="Content" ObjectID="_1734528264" r:id="rId31"/>
        </w:object>
      </w:r>
    </w:p>
    <w:p w14:paraId="68A7E7EE" w14:textId="36B6D6D7" w:rsidR="00D30624" w:rsidRPr="001811D1" w:rsidRDefault="00D30624" w:rsidP="00CD45EA">
      <w:pPr>
        <w:pStyle w:val="Caption"/>
        <w:keepLines/>
        <w:spacing w:before="136" w:after="100" w:afterAutospacing="1"/>
        <w:rPr>
          <w:lang w:val="en-GB"/>
        </w:rPr>
      </w:pPr>
      <w:bookmarkStart w:id="756"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756"/>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2pt;mso-width-percent:0;mso-height-percent:0;mso-width-percent:0;mso-height-percent:0" o:ole="">
            <v:imagedata r:id="rId32" o:title=""/>
          </v:shape>
          <o:OLEObject Type="Embed" ProgID="Visio.Drawing.15" ShapeID="_x0000_i1027" DrawAspect="Content" ObjectID="_1734528265" r:id="rId33"/>
        </w:object>
      </w:r>
    </w:p>
    <w:p w14:paraId="59040118" w14:textId="7E337F13" w:rsidR="00D30624" w:rsidRDefault="00D30624" w:rsidP="00CD45EA">
      <w:pPr>
        <w:pStyle w:val="Caption"/>
        <w:keepLines/>
        <w:spacing w:before="136"/>
      </w:pPr>
      <w:bookmarkStart w:id="757" w:name="_Ref513123632"/>
      <w:bookmarkStart w:id="758"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757"/>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758"/>
    </w:p>
    <w:p w14:paraId="09AADABA" w14:textId="13421DEF" w:rsidR="000F757F" w:rsidRPr="006F0E66" w:rsidRDefault="000F757F" w:rsidP="00CA7357">
      <w:pPr>
        <w:keepNext/>
        <w:keepLines/>
        <w:jc w:val="center"/>
        <w:rPr>
          <w:b/>
        </w:rPr>
      </w:pPr>
      <w:bookmarkStart w:id="759" w:name="_Ref285719228"/>
      <w:bookmarkStart w:id="760" w:name="_Ref293581640"/>
      <w:bookmarkStart w:id="761" w:name="_Toc287363924"/>
      <w:bookmarkStart w:id="762" w:name="_Toc415476442"/>
      <w:bookmarkStart w:id="763" w:name="_Toc423602483"/>
      <w:bookmarkStart w:id="764" w:name="_Toc423602657"/>
      <w:bookmarkStart w:id="765" w:name="_Toc501130562"/>
      <w:bookmarkStart w:id="766"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759"/>
      <w:bookmarkEnd w:id="760"/>
      <w:r w:rsidRPr="002049F2">
        <w:rPr>
          <w:b/>
          <w:sz w:val="20"/>
          <w:lang w:val="en-GB"/>
        </w:rPr>
        <w:t xml:space="preserve"> –</w:t>
      </w:r>
      <w:bookmarkEnd w:id="761"/>
      <w:bookmarkEnd w:id="762"/>
      <w:bookmarkEnd w:id="763"/>
      <w:bookmarkEnd w:id="764"/>
      <w:bookmarkEnd w:id="765"/>
      <w:bookmarkEnd w:id="766"/>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767"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767"/>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768"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768"/>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769"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769"/>
    </w:p>
    <w:p w14:paraId="4E4F77BC" w14:textId="43CCC25E" w:rsidR="001377F7" w:rsidRPr="009C7FC9" w:rsidRDefault="001377F7" w:rsidP="00CD45EA">
      <w:pPr>
        <w:pStyle w:val="Heading3"/>
        <w:spacing w:before="136"/>
        <w:rPr>
          <w:lang w:val="en-GB"/>
        </w:rPr>
      </w:pPr>
      <w:bookmarkStart w:id="770" w:name="_Toc123915431"/>
      <w:r>
        <w:rPr>
          <w:lang w:val="en-GB"/>
        </w:rPr>
        <w:t>CU splits on</w:t>
      </w:r>
      <w:r w:rsidRPr="001377F7">
        <w:t xml:space="preserve"> </w:t>
      </w:r>
      <w:r>
        <w:t>picture</w:t>
      </w:r>
      <w:r w:rsidRPr="00DA4B86">
        <w:t xml:space="preserve"> boundaries</w:t>
      </w:r>
      <w:bookmarkEnd w:id="770"/>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771"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772" w:name="_Hlk60690904"/>
      <w:bookmarkEnd w:id="771"/>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772"/>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773"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73"/>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lastRenderedPageBreak/>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774"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774"/>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775" w:name="_Toc123915433"/>
      <w:r w:rsidRPr="00784199">
        <w:rPr>
          <w:lang w:val="en-GB"/>
        </w:rPr>
        <w:t>Virtual pipeline data units (VPDUs)</w:t>
      </w:r>
      <w:bookmarkEnd w:id="775"/>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776"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776"/>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777" w:name="_Toc123915434"/>
      <w:r w:rsidRPr="008331C9">
        <w:rPr>
          <w:szCs w:val="22"/>
          <w:lang w:val="en-CA" w:eastAsia="ja-JP"/>
        </w:rPr>
        <w:t>Intra chroma partitioning and prediction restriction</w:t>
      </w:r>
      <w:bookmarkEnd w:id="777"/>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778" w:name="_Toc411002813"/>
      <w:bookmarkStart w:id="779" w:name="_Ref523256833"/>
      <w:bookmarkStart w:id="780" w:name="_Toc123915435"/>
      <w:r w:rsidRPr="00BF361A">
        <w:rPr>
          <w:sz w:val="28"/>
          <w:lang w:val="en-CA"/>
        </w:rPr>
        <w:t>Intra prediction</w:t>
      </w:r>
      <w:bookmarkEnd w:id="778"/>
      <w:bookmarkEnd w:id="779"/>
      <w:bookmarkEnd w:id="780"/>
    </w:p>
    <w:p w14:paraId="07169068" w14:textId="660940A6" w:rsidR="00AA4DE8" w:rsidRPr="007D65AA" w:rsidRDefault="00AA4DE8" w:rsidP="00CD45EA">
      <w:pPr>
        <w:pStyle w:val="Heading3"/>
        <w:spacing w:before="136"/>
        <w:rPr>
          <w:rFonts w:eastAsia="Malgun Gothic"/>
          <w:lang w:val="en-CA" w:eastAsia="ko-KR"/>
        </w:rPr>
      </w:pPr>
      <w:bookmarkStart w:id="781" w:name="_Toc123915436"/>
      <w:r w:rsidRPr="0009506D">
        <w:rPr>
          <w:rFonts w:eastAsia="Malgun Gothic" w:hint="eastAsia"/>
          <w:lang w:val="en-CA" w:eastAsia="ko-KR"/>
        </w:rPr>
        <w:t xml:space="preserve">Intra </w:t>
      </w:r>
      <w:r w:rsidRPr="00510694">
        <w:rPr>
          <w:lang w:val="en-CA"/>
        </w:rPr>
        <w:t>mode coding with 67 intra prediction modes</w:t>
      </w:r>
      <w:bookmarkEnd w:id="781"/>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05pt;height:201.05pt;mso-width-percent:0;mso-height-percent:0;mso-width-percent:0;mso-height-percent:0" o:ole="">
            <v:imagedata r:id="rId37" o:title=""/>
          </v:shape>
          <o:OLEObject Type="Embed" ProgID="Visio.Drawing.11" ShapeID="_x0000_i1028" DrawAspect="Content" ObjectID="_1734528266" r:id="rId38"/>
        </w:object>
      </w:r>
    </w:p>
    <w:p w14:paraId="6E32C083" w14:textId="63E87FE4" w:rsidR="00AA4DE8" w:rsidRPr="00510694" w:rsidRDefault="009D52B9" w:rsidP="00CD45EA">
      <w:pPr>
        <w:pStyle w:val="Caption"/>
        <w:spacing w:before="136"/>
        <w:rPr>
          <w:lang w:val="en-CA"/>
        </w:rPr>
      </w:pPr>
      <w:bookmarkStart w:id="782" w:name="_Ref521505636"/>
      <w:bookmarkStart w:id="783"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782"/>
      <w:r w:rsidR="00E409C1">
        <w:rPr>
          <w:lang w:val="en-GB"/>
        </w:rPr>
        <w:t xml:space="preserve"> </w:t>
      </w:r>
      <w:r w:rsidRPr="007D65AA">
        <w:rPr>
          <w:lang w:val="en-GB"/>
        </w:rPr>
        <w:t>–</w:t>
      </w:r>
      <w:bookmarkEnd w:id="783"/>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6338D5" w:rsidRDefault="00397392" w:rsidP="000613EB">
      <w:pPr>
        <w:pStyle w:val="ListParagraph"/>
        <w:numPr>
          <w:ilvl w:val="1"/>
          <w:numId w:val="38"/>
        </w:numPr>
        <w:spacing w:before="136"/>
        <w:jc w:val="left"/>
        <w:rPr>
          <w:sz w:val="22"/>
          <w:lang w:val="sv-SE"/>
          <w:rPrChange w:id="784" w:author="Kenneth Andersson R" w:date="2023-01-03T13:52:00Z">
            <w:rPr>
              <w:sz w:val="22"/>
            </w:rPr>
          </w:rPrChange>
        </w:rPr>
      </w:pPr>
      <w:r w:rsidRPr="006338D5">
        <w:rPr>
          <w:sz w:val="22"/>
          <w:lang w:val="sv-SE"/>
          <w:rPrChange w:id="785" w:author="Kenneth Andersson R" w:date="2023-01-03T13:52:00Z">
            <w:rPr>
              <w:sz w:val="22"/>
            </w:rPr>
          </w:rPrChange>
        </w:rPr>
        <w:t xml:space="preserve">MPM list </w:t>
      </w:r>
      <w:r w:rsidRPr="00A2365E">
        <w:rPr>
          <w:sz w:val="22"/>
          <w:szCs w:val="22"/>
        </w:rPr>
        <w:sym w:font="Wingdings" w:char="F0E0"/>
      </w:r>
      <w:r w:rsidRPr="006338D5">
        <w:rPr>
          <w:sz w:val="22"/>
          <w:lang w:val="sv-SE"/>
          <w:rPrChange w:id="786" w:author="Kenneth Andersson R" w:date="2023-01-03T13:52:00Z">
            <w:rPr>
              <w:sz w:val="22"/>
            </w:rPr>
          </w:rPrChange>
        </w:rPr>
        <w:t xml:space="preserve"> {Planar, DC, V, H, V</w:t>
      </w:r>
      <w:r w:rsidR="00A2365E" w:rsidRPr="006338D5">
        <w:rPr>
          <w:sz w:val="22"/>
          <w:lang w:val="sv-SE"/>
          <w:rPrChange w:id="787" w:author="Kenneth Andersson R" w:date="2023-01-03T13:52:00Z">
            <w:rPr>
              <w:sz w:val="22"/>
            </w:rPr>
          </w:rPrChange>
        </w:rPr>
        <w:t> − </w:t>
      </w:r>
      <w:r w:rsidRPr="006338D5">
        <w:rPr>
          <w:sz w:val="22"/>
          <w:lang w:val="sv-SE"/>
          <w:rPrChange w:id="788" w:author="Kenneth Andersson R" w:date="2023-01-03T13:52:00Z">
            <w:rPr>
              <w:sz w:val="22"/>
            </w:rPr>
          </w:rPrChange>
        </w:rPr>
        <w:t>4, V</w:t>
      </w:r>
      <w:r w:rsidR="00A2365E" w:rsidRPr="006338D5">
        <w:rPr>
          <w:sz w:val="22"/>
          <w:lang w:val="sv-SE"/>
          <w:rPrChange w:id="789" w:author="Kenneth Andersson R" w:date="2023-01-03T13:52:00Z">
            <w:rPr>
              <w:sz w:val="22"/>
            </w:rPr>
          </w:rPrChange>
        </w:rPr>
        <w:t> </w:t>
      </w:r>
      <w:r w:rsidRPr="006338D5">
        <w:rPr>
          <w:sz w:val="22"/>
          <w:lang w:val="sv-SE"/>
          <w:rPrChange w:id="790" w:author="Kenneth Andersson R" w:date="2023-01-03T13:52:00Z">
            <w:rPr>
              <w:sz w:val="22"/>
            </w:rPr>
          </w:rPrChange>
        </w:rPr>
        <w:t>+</w:t>
      </w:r>
      <w:r w:rsidR="00A2365E" w:rsidRPr="006338D5">
        <w:rPr>
          <w:sz w:val="22"/>
          <w:lang w:val="sv-SE"/>
          <w:rPrChange w:id="791" w:author="Kenneth Andersson R" w:date="2023-01-03T13:52:00Z">
            <w:rPr>
              <w:sz w:val="22"/>
            </w:rPr>
          </w:rPrChange>
        </w:rPr>
        <w:t> </w:t>
      </w:r>
      <w:r w:rsidRPr="006338D5">
        <w:rPr>
          <w:sz w:val="22"/>
          <w:lang w:val="sv-SE"/>
          <w:rPrChange w:id="792" w:author="Kenneth Andersson R" w:date="2023-01-03T13:52:00Z">
            <w:rPr>
              <w:sz w:val="22"/>
            </w:rPr>
          </w:rPrChang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793" w:name="_Ref523258494"/>
      <w:r w:rsidRPr="009A1F6E">
        <w:t>Wide-angle intra prediction for non-square blocks</w:t>
      </w:r>
      <w:bookmarkEnd w:id="793"/>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794" w:name="_Ref521505803"/>
      <w:bookmarkStart w:id="795"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794"/>
      <w:r>
        <w:rPr>
          <w:lang w:val="en-GB"/>
        </w:rPr>
        <w:t xml:space="preserve"> </w:t>
      </w:r>
      <w:r w:rsidRPr="008C0175">
        <w:rPr>
          <w:lang w:val="en-GB"/>
        </w:rPr>
        <w:t>–</w:t>
      </w:r>
      <w:r>
        <w:rPr>
          <w:lang w:val="en-GB"/>
        </w:rPr>
        <w:t xml:space="preserve"> </w:t>
      </w:r>
      <w:bookmarkEnd w:id="795"/>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804DFEC" w:rsidR="009A1F6E" w:rsidRPr="009A1F6E" w:rsidRDefault="00B76BD9" w:rsidP="00CD45EA">
      <w:pPr>
        <w:pStyle w:val="Caption"/>
        <w:spacing w:before="136"/>
        <w:rPr>
          <w:b w:val="0"/>
          <w:i/>
          <w:lang w:val="en-CA" w:eastAsia="zh-CN"/>
        </w:rPr>
      </w:pPr>
      <w:bookmarkStart w:id="796" w:name="_Ref521506592"/>
      <w:bookmarkStart w:id="797" w:name="_Ref518164627"/>
      <w:r w:rsidRPr="00B76BD9">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796"/>
      <w:bookmarkEnd w:id="797"/>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25pt;mso-width-percent:0;mso-height-percent:0;mso-width-percent:0;mso-height-percent:0" o:ole="">
            <v:imagedata r:id="rId41" o:title=""/>
          </v:shape>
          <o:OLEObject Type="Embed" ProgID="Visio.Drawing.15" ShapeID="_x0000_i1029" DrawAspect="Content" ObjectID="_1734528267" r:id="rId42"/>
        </w:object>
      </w:r>
    </w:p>
    <w:p w14:paraId="318029E1" w14:textId="741D2BA8" w:rsidR="009A1F6E" w:rsidRPr="00523571" w:rsidRDefault="009D52B9" w:rsidP="00CD45EA">
      <w:pPr>
        <w:pStyle w:val="Caption"/>
        <w:keepLines/>
        <w:spacing w:before="136"/>
        <w:rPr>
          <w:lang w:val="en-CA"/>
        </w:rPr>
      </w:pPr>
      <w:bookmarkStart w:id="798" w:name="_Ref521505993"/>
      <w:bookmarkStart w:id="799"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798"/>
      <w:r>
        <w:rPr>
          <w:lang w:val="en-GB"/>
        </w:rPr>
        <w:t xml:space="preserve"> </w:t>
      </w:r>
      <w:bookmarkEnd w:id="799"/>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lastRenderedPageBreak/>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800" w:name="_Toc467250367"/>
      <w:bookmarkStart w:id="801" w:name="_Ref473727953"/>
      <w:bookmarkStart w:id="802" w:name="_Ref480746520"/>
      <w:bookmarkStart w:id="803" w:name="_Toc490559751"/>
      <w:bookmarkStart w:id="804" w:name="_Toc123915437"/>
      <w:r w:rsidRPr="00510694">
        <w:t>Cross-component linear model prediction</w:t>
      </w:r>
      <w:bookmarkEnd w:id="800"/>
      <w:bookmarkEnd w:id="801"/>
      <w:bookmarkEnd w:id="802"/>
      <w:bookmarkEnd w:id="803"/>
      <w:bookmarkEnd w:id="804"/>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3F002A"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805" w:name="_Hlk32788821"/>
      <w:r w:rsidRPr="000F7161">
        <w:rPr>
          <w:rFonts w:eastAsiaTheme="minorEastAsia" w:hint="eastAsia"/>
          <w:szCs w:val="22"/>
          <w:lang w:val="en-CA" w:eastAsia="ko-KR"/>
        </w:rPr>
        <w:lastRenderedPageBreak/>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805"/>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F14A30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806" w:name="_Ref521507888"/>
      <w:bookmarkStart w:id="807"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806"/>
      <w:r w:rsidRPr="007D65AA">
        <w:rPr>
          <w:b/>
          <w:sz w:val="20"/>
          <w:lang w:val="en-GB"/>
        </w:rPr>
        <w:t xml:space="preserve"> </w:t>
      </w:r>
      <w:bookmarkEnd w:id="807"/>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lastRenderedPageBreak/>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3F002A"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3F002A"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808"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80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809" w:name="_Toc467250368"/>
      <w:bookmarkStart w:id="810" w:name="_Ref480746532"/>
      <w:bookmarkStart w:id="811"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812" w:name="_Ref18948122"/>
      <w:r w:rsidRPr="00B76BD9">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812"/>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813" w:name="_Toc123915438"/>
      <w:r w:rsidRPr="00FC44CB">
        <w:t>Position</w:t>
      </w:r>
      <w:r w:rsidRPr="00510694">
        <w:rPr>
          <w:lang w:val="en-CA"/>
        </w:rPr>
        <w:t xml:space="preserve"> dependent intra prediction combination</w:t>
      </w:r>
      <w:bookmarkEnd w:id="809"/>
      <w:bookmarkEnd w:id="810"/>
      <w:bookmarkEnd w:id="813"/>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w:t>
      </w:r>
      <w:r w:rsidR="0042503C">
        <w:rPr>
          <w:szCs w:val="22"/>
        </w:rPr>
        <w:lastRenderedPageBreak/>
        <w:t>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814" w:name="_Ref521508285"/>
      <w:bookmarkStart w:id="815"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814"/>
      <w:r w:rsidRPr="008C0175">
        <w:rPr>
          <w:b/>
          <w:sz w:val="20"/>
          <w:lang w:val="en-GB"/>
        </w:rPr>
        <w:t xml:space="preserve"> </w:t>
      </w:r>
      <w:r w:rsidRPr="002B6E10">
        <w:rPr>
          <w:rFonts w:hint="eastAsia"/>
          <w:b/>
          <w:sz w:val="20"/>
        </w:rPr>
        <w:t>-</w:t>
      </w:r>
      <w:bookmarkEnd w:id="815"/>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816" w:name="Eqn_PredcThresh"/>
      <w:bookmarkStart w:id="817" w:name="_Toc123915439"/>
      <w:bookmarkEnd w:id="811"/>
      <w:bookmarkEnd w:id="816"/>
      <w:r>
        <w:t>Multiple reference line (MRL) intra prediction</w:t>
      </w:r>
      <w:bookmarkEnd w:id="817"/>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45pt;height:223.95pt;mso-width-percent:0;mso-height-percent:0;mso-width-percent:0;mso-height-percent:0" o:ole="">
            <v:imagedata r:id="rId48" o:title=""/>
          </v:shape>
          <o:OLEObject Type="Embed" ProgID="Visio.Drawing.11" ShapeID="_x0000_i1030" DrawAspect="Content" ObjectID="_1734528268" r:id="rId49"/>
        </w:object>
      </w:r>
    </w:p>
    <w:p w14:paraId="45145AA0" w14:textId="6AAFE908" w:rsidR="008B0AD5" w:rsidRDefault="008B0AD5" w:rsidP="00CD45EA">
      <w:pPr>
        <w:jc w:val="center"/>
        <w:rPr>
          <w:rFonts w:eastAsiaTheme="minorEastAsia"/>
          <w:lang w:val="en-CA" w:eastAsia="ko-KR"/>
        </w:rPr>
      </w:pPr>
      <w:bookmarkStart w:id="818"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818"/>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819" w:name="_Toc123915440"/>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819"/>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820" w:name="_Ref526526360"/>
      <w:r>
        <w:lastRenderedPageBreak/>
        <w:br/>
      </w:r>
      <w:bookmarkEnd w:id="820"/>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50">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51">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821"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821"/>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7778A334" w:rsidR="00D31E62" w:rsidRPr="00290AA7" w:rsidRDefault="00D31E62" w:rsidP="00D5520A">
      <w:pPr>
        <w:keepNext/>
        <w:keepLines/>
        <w:jc w:val="center"/>
        <w:rPr>
          <w:b/>
          <w:sz w:val="20"/>
        </w:rPr>
      </w:pPr>
      <w:bookmarkStart w:id="822"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822"/>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lastRenderedPageBreak/>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823" w:name="_Toc123915441"/>
      <w:r w:rsidRPr="00FC44CB">
        <w:rPr>
          <w:rFonts w:hint="eastAsia"/>
          <w:lang w:val="en-CA"/>
        </w:rPr>
        <w:t>Matrix</w:t>
      </w:r>
      <w:r>
        <w:rPr>
          <w:rFonts w:eastAsiaTheme="minorEastAsia" w:hint="eastAsia"/>
          <w:lang w:val="en-CA" w:eastAsia="ko-KR"/>
        </w:rPr>
        <w:t xml:space="preserve"> weighted Intra Prediction (MIP)</w:t>
      </w:r>
      <w:bookmarkEnd w:id="823"/>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824"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824"/>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w:t>
      </w:r>
      <w:r w:rsidR="003573DD" w:rsidRPr="00795046">
        <w:rPr>
          <w:lang w:eastAsia="ko-KR"/>
        </w:rPr>
        <w:lastRenderedPageBreak/>
        <w:t>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825" w:name="_Toc1165573"/>
      <w:bookmarkEnd w:id="825"/>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3F002A"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3F002A"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3F002A"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w:lastRenderedPageBreak/>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826" w:name="_Toc123915442"/>
      <w:r>
        <w:rPr>
          <w:sz w:val="28"/>
          <w:lang w:val="en-CA"/>
        </w:rPr>
        <w:t>I</w:t>
      </w:r>
      <w:r w:rsidRPr="00BF361A">
        <w:rPr>
          <w:sz w:val="28"/>
          <w:lang w:val="en-CA"/>
        </w:rPr>
        <w:t>nter prediction</w:t>
      </w:r>
      <w:bookmarkEnd w:id="826"/>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827" w:name="_Ref9204525"/>
      <w:bookmarkStart w:id="828" w:name="_Toc123915443"/>
      <w:r>
        <w:rPr>
          <w:rFonts w:hint="eastAsia"/>
          <w:szCs w:val="22"/>
          <w:lang w:val="en-CA"/>
        </w:rPr>
        <w:t>Extended merge prediction</w:t>
      </w:r>
      <w:bookmarkEnd w:id="827"/>
      <w:bookmarkEnd w:id="82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lastRenderedPageBreak/>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829" w:name="_Toc376882478"/>
      <w:bookmarkStart w:id="830" w:name="_Toc314408988"/>
      <w:bookmarkStart w:id="831" w:name="_Toc411002821"/>
      <w:r>
        <w:rPr>
          <w:lang w:val="en-GB" w:eastAsia="ja-JP"/>
        </w:rPr>
        <w:t xml:space="preserve">Spatial </w:t>
      </w:r>
      <w:r w:rsidRPr="005E6119">
        <w:rPr>
          <w:szCs w:val="22"/>
          <w:lang w:val="en-CA"/>
        </w:rPr>
        <w:t>candidates</w:t>
      </w:r>
      <w:bookmarkEnd w:id="829"/>
      <w:bookmarkEnd w:id="830"/>
      <w:r>
        <w:rPr>
          <w:lang w:val="en-GB" w:eastAsia="ja-JP"/>
        </w:rPr>
        <w:t xml:space="preserve"> derivation</w:t>
      </w:r>
      <w:bookmarkEnd w:id="831"/>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95pt;height:151.95pt;mso-width-percent:0;mso-height-percent:0;mso-width-percent:0;mso-height-percent:0" o:ole="">
            <v:imagedata r:id="rId53" o:title=""/>
          </v:shape>
          <o:OLEObject Type="Embed" ProgID="Visio.Drawing.11" ShapeID="_x0000_i1031" DrawAspect="Content" ObjectID="_1734528269" r:id="rId54"/>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832" w:name="_Ref11068966"/>
      <w:bookmarkStart w:id="833" w:name="_Ref533103938"/>
      <w:bookmarkStart w:id="834" w:name="_Toc411015403"/>
      <w:bookmarkStart w:id="83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832"/>
      <w:bookmarkEnd w:id="833"/>
      <w:r w:rsidR="00672C72">
        <w:rPr>
          <w:lang w:val="en-GB" w:eastAsia="ko-KR"/>
        </w:rPr>
        <w:t>– Positions of spatial merge candidate</w:t>
      </w:r>
      <w:bookmarkEnd w:id="834"/>
      <w:bookmarkEnd w:id="83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836" w:name="_Ref11069006"/>
      <w:bookmarkStart w:id="837" w:name="_Ref533104055"/>
      <w:bookmarkStart w:id="83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836"/>
      <w:bookmarkEnd w:id="837"/>
      <w:r>
        <w:rPr>
          <w:lang w:val="en-GB" w:eastAsia="ko-KR"/>
        </w:rPr>
        <w:t xml:space="preserve"> </w:t>
      </w:r>
      <w:r w:rsidR="00672C72">
        <w:t>– Candidate pairs considered for redundancy check of spatial merge candidates</w:t>
      </w:r>
      <w:bookmarkEnd w:id="838"/>
    </w:p>
    <w:p w14:paraId="4934E50B" w14:textId="4F48EF24" w:rsidR="00672C72" w:rsidRDefault="00672C72" w:rsidP="00CD45EA">
      <w:pPr>
        <w:pStyle w:val="Heading4"/>
        <w:spacing w:before="136"/>
        <w:rPr>
          <w:lang w:val="en-GB" w:eastAsia="ko-KR"/>
        </w:rPr>
      </w:pPr>
      <w:bookmarkStart w:id="839" w:name="_Toc376882479"/>
      <w:bookmarkStart w:id="840" w:name="_Toc314408989"/>
      <w:bookmarkStart w:id="841" w:name="_Toc411002822"/>
      <w:r w:rsidRPr="005E6119">
        <w:rPr>
          <w:lang w:val="en-GB" w:eastAsia="ja-JP"/>
        </w:rPr>
        <w:t>Temporal</w:t>
      </w:r>
      <w:r>
        <w:rPr>
          <w:rFonts w:eastAsia="MS Mincho"/>
          <w:b w:val="0"/>
          <w:bCs w:val="0"/>
          <w:lang w:val="en-GB" w:eastAsia="ja-JP"/>
        </w:rPr>
        <w:t xml:space="preserve"> candidates</w:t>
      </w:r>
      <w:bookmarkEnd w:id="839"/>
      <w:bookmarkEnd w:id="840"/>
      <w:r>
        <w:rPr>
          <w:rFonts w:eastAsia="MS Mincho"/>
          <w:b w:val="0"/>
          <w:bCs w:val="0"/>
          <w:lang w:val="en-GB" w:eastAsia="ja-JP"/>
        </w:rPr>
        <w:t xml:space="preserve"> derivation</w:t>
      </w:r>
      <w:bookmarkEnd w:id="841"/>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 xml:space="preserve">is explicitly signalled in the slice header. The scaled motion vector for temporal merge candidate is obtained </w:t>
      </w:r>
      <w:r>
        <w:rPr>
          <w:lang w:eastAsia="ko-KR"/>
        </w:rPr>
        <w:lastRenderedPageBreak/>
        <w:t>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57794" w:rsidRDefault="00757794"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57794" w:rsidRDefault="00757794"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57794" w:rsidRDefault="00757794"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57794" w:rsidRDefault="00757794"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57794" w:rsidRDefault="00757794"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57794" w:rsidRDefault="00757794"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57794" w:rsidRDefault="00757794"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57794" w:rsidRDefault="00757794"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57794" w:rsidRDefault="00757794"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57794" w:rsidRDefault="00757794"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57794" w:rsidRDefault="00757794"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57794" w:rsidRDefault="00757794"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57794" w:rsidRDefault="00757794"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57794" w:rsidRDefault="00757794"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57794" w:rsidRDefault="00757794"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57794" w:rsidRDefault="00757794"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842" w:name="_Ref11068917"/>
      <w:bookmarkStart w:id="843" w:name="_Ref533104474"/>
      <w:bookmarkStart w:id="844" w:name="_Toc411015406"/>
      <w:bookmarkStart w:id="845"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842"/>
      <w:bookmarkEnd w:id="843"/>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844"/>
      <w:bookmarkEnd w:id="845"/>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846" w:name="_Ref533105197"/>
      <w:bookmarkStart w:id="847" w:name="_Ref11069051"/>
      <w:bookmarkStart w:id="848" w:name="_Toc411015407"/>
      <w:bookmarkStart w:id="849"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846"/>
      <w:bookmarkEnd w:id="84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848"/>
      <w:bookmarkEnd w:id="849"/>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lastRenderedPageBreak/>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850" w:name="_Toc123915444"/>
      <w:r>
        <w:rPr>
          <w:lang w:eastAsia="de-DE"/>
        </w:rPr>
        <w:t>High precision (1/16 pel) motion compensation and motion vector storage</w:t>
      </w:r>
      <w:bookmarkEnd w:id="850"/>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021803D2" w14:textId="11264400" w:rsidR="00960770" w:rsidRDefault="00960770" w:rsidP="00CD45EA">
      <w:pPr>
        <w:pStyle w:val="Heading3"/>
        <w:spacing w:before="136"/>
        <w:rPr>
          <w:lang w:val="en-CA"/>
        </w:rPr>
      </w:pPr>
      <w:bookmarkStart w:id="851" w:name="_Toc123915445"/>
      <w:r w:rsidRPr="00960770">
        <w:rPr>
          <w:lang w:val="en-CA"/>
        </w:rPr>
        <w:t>Merge mode with MVD (MMVD)</w:t>
      </w:r>
      <w:bookmarkEnd w:id="851"/>
    </w:p>
    <w:p w14:paraId="188860C4" w14:textId="56BA90C7"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lastRenderedPageBreak/>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852" w:name="_Ref11069120"/>
      <w:bookmarkStart w:id="85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852"/>
      <w:bookmarkEnd w:id="853"/>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Caption"/>
        <w:spacing w:before="136"/>
      </w:pPr>
      <w:bookmarkStart w:id="854" w:name="_Ref533169147"/>
      <w:bookmarkStart w:id="855"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85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85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856" w:name="_Ref533177526"/>
      <w:r w:rsidRPr="00B76BD9">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85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857" w:name="_Toc123915446"/>
      <w:r>
        <w:rPr>
          <w:lang w:val="en-CA"/>
        </w:rPr>
        <w:t>S</w:t>
      </w:r>
      <w:r w:rsidRPr="009B1234">
        <w:rPr>
          <w:lang w:val="en-CA"/>
        </w:rPr>
        <w:t>ymmetric MVD</w:t>
      </w:r>
      <w:r>
        <w:rPr>
          <w:lang w:val="en-CA"/>
        </w:rPr>
        <w:t xml:space="preserve"> coding</w:t>
      </w:r>
      <w:bookmarkEnd w:id="857"/>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3F002A"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858"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7.85pt;mso-width-percent:0;mso-height-percent:0;mso-width-percent:0;mso-height-percent:0" o:ole="">
            <v:imagedata r:id="rId58" o:title=""/>
          </v:shape>
          <o:OLEObject Type="Embed" ProgID="Visio.Drawing.15" ShapeID="_x0000_i1032" DrawAspect="Content" ObjectID="_1734528270" r:id="rId59"/>
        </w:object>
      </w:r>
      <w:bookmarkEnd w:id="858"/>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859" w:name="_Toc123915447"/>
      <w:r>
        <w:rPr>
          <w:lang w:val="en-CA"/>
        </w:rPr>
        <w:lastRenderedPageBreak/>
        <w:t>Affine motion compensated prediction</w:t>
      </w:r>
      <w:bookmarkEnd w:id="859"/>
      <w:r>
        <w:rPr>
          <w:lang w:val="en-CA"/>
        </w:rPr>
        <w:t xml:space="preserve"> </w:t>
      </w:r>
    </w:p>
    <w:p w14:paraId="13206A79" w14:textId="1D44BBA0" w:rsidR="002A3C52" w:rsidRPr="001B4D1A" w:rsidRDefault="002A3C52" w:rsidP="00CD45EA">
      <w:pPr>
        <w:spacing w:after="120"/>
        <w:jc w:val="both"/>
        <w:rPr>
          <w:szCs w:val="22"/>
          <w:lang w:val="en-CA"/>
        </w:rPr>
      </w:pPr>
      <w:bookmarkStart w:id="860" w:name="_Hlk33302790"/>
      <w:r w:rsidRPr="00A05952">
        <w:rPr>
          <w:szCs w:val="22"/>
          <w:lang w:val="en-CA"/>
        </w:rPr>
        <w:t>In HEVC, only translation motion model is applied for motion compensation prediction</w:t>
      </w:r>
      <w:bookmarkEnd w:id="860"/>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861" w:name="_Ref11069221"/>
      <w:bookmarkStart w:id="862"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861"/>
      <w:bookmarkEnd w:id="86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3F002A"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3F002A"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863"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863"/>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864" w:name="_Ref11069261"/>
      <w:bookmarkStart w:id="865"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864"/>
      <w:bookmarkEnd w:id="865"/>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16EAB33D"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44EAE228"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AE7C45" w:rsidRPr="00AE7C45">
        <w:rPr>
          <w:szCs w:val="22"/>
          <w:lang w:val="en-CA" w:eastAsia="zh-CN"/>
        </w:rPr>
        <w:fldChar w:fldCharType="begin"/>
      </w:r>
      <w:r w:rsidR="00AE7C45" w:rsidRPr="00AE7C45">
        <w:rPr>
          <w:szCs w:val="22"/>
          <w:lang w:val="en-CA" w:eastAsia="zh-CN"/>
        </w:rPr>
        <w:instrText xml:space="preserve"> REF _Ref107394871 \h </w:instrText>
      </w:r>
      <w:r w:rsidR="00AE7C45" w:rsidRPr="00BB316B">
        <w:rPr>
          <w:szCs w:val="22"/>
          <w:lang w:val="en-CA" w:eastAsia="zh-CN"/>
        </w:rPr>
        <w:instrText xml:space="preserve"> \* MERGEFORMAT </w:instrText>
      </w:r>
      <w:r w:rsidR="00AE7C45" w:rsidRPr="00AE7C45">
        <w:rPr>
          <w:szCs w:val="22"/>
          <w:lang w:val="en-CA" w:eastAsia="zh-CN"/>
        </w:rPr>
      </w:r>
      <w:r w:rsidR="00AE7C45" w:rsidRPr="00AE7C45">
        <w:rPr>
          <w:lang w:val="en-CA"/>
          <w:rPrChange w:id="866" w:author="Yan Ye" w:date="2023-01-03T13:52:00Z">
            <w:rPr>
              <w:szCs w:val="22"/>
              <w:lang w:val="en-CA" w:eastAsia="zh-CN"/>
            </w:rPr>
          </w:rPrChange>
        </w:rPr>
        <w:fldChar w:fldCharType="separate"/>
      </w:r>
      <w:r w:rsidR="00AE7C45" w:rsidRPr="00AE7C45">
        <w:rPr>
          <w:lang w:val="en-CA"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val="en-CA" w:eastAsia="zh-CN"/>
        </w:rPr>
        <w:fldChar w:fldCharType="end"/>
      </w:r>
      <w:r w:rsidR="002A3C52" w:rsidRPr="00AE7C45">
        <w:rPr>
          <w:szCs w:val="22"/>
          <w:lang w:val="en-CA" w:eastAsia="zh-CN"/>
        </w:rPr>
        <w:t>,</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85pt;height:152.7pt;mso-width-percent:0;mso-height-percent:0;mso-width-percent:0;mso-height-percent:0" o:ole="">
            <v:imagedata r:id="rId53" o:title=""/>
          </v:shape>
          <o:OLEObject Type="Embed" ProgID="Visio.Drawing.11" ShapeID="_x0000_i1033" DrawAspect="Content" ObjectID="_1734528271" r:id="rId62"/>
        </w:object>
      </w:r>
    </w:p>
    <w:p w14:paraId="3BC431C0" w14:textId="4CC6AFF2" w:rsidR="00B7498B" w:rsidRPr="00F56819" w:rsidRDefault="00B7498B" w:rsidP="00CD45EA">
      <w:pPr>
        <w:pStyle w:val="Caption"/>
        <w:keepLines/>
        <w:spacing w:before="136"/>
        <w:rPr>
          <w:sz w:val="22"/>
          <w:szCs w:val="22"/>
          <w:lang w:val="en-CA" w:eastAsia="zh-CN"/>
        </w:rPr>
      </w:pPr>
      <w:bookmarkStart w:id="867" w:name="_Ref11069284"/>
      <w:bookmarkStart w:id="868"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867"/>
      <w:bookmarkEnd w:id="868"/>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01F2FED0" w:rsidR="00B7498B" w:rsidRDefault="00FF159E" w:rsidP="00CD45EA">
      <w:pPr>
        <w:spacing w:after="120"/>
        <w:jc w:val="center"/>
        <w:rPr>
          <w:lang w:val="en-CA"/>
        </w:rPr>
      </w:pPr>
      <w:bookmarkStart w:id="869" w:name="_Ref107394871"/>
      <w:del w:id="870" w:author="Yan Ye" w:date="2022-12-16T14:10:00Z">
        <w:r w:rsidRPr="003F002A">
          <w:rPr>
            <w:noProof/>
            <w:szCs w:val="22"/>
            <w:lang w:val="en-GB" w:eastAsia="en-GB"/>
          </w:rPr>
          <w:drawing>
            <wp:anchor distT="0" distB="0" distL="114300" distR="114300" simplePos="0" relativeHeight="251680772"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2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del>
      <w:ins w:id="871" w:author="Yan Ye" w:date="2022-12-16T14:10:00Z">
        <w:r w:rsidRPr="00BB316B">
          <w:rPr>
            <w:noProof/>
            <w:szCs w:val="22"/>
            <w:lang w:val="en-GB" w:eastAsia="en-GB"/>
            <w:rPrChange w:id="872" w:author="Unknown">
              <w:rPr>
                <w:noProof/>
                <w:lang w:val="en-GB" w:eastAsia="en-GB"/>
              </w:rPr>
            </w:rPrChange>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ins>
      <w:r w:rsidRPr="00BB316B">
        <w:rPr>
          <w:noProof/>
          <w:szCs w:val="22"/>
          <w:lang w:val="en-GB" w:eastAsia="en-GB"/>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869"/>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9pt;height:223.9pt;mso-width-percent:0;mso-height-percent:0;mso-width-percent:0;mso-height-percent:0" o:ole="">
            <v:imagedata r:id="rId64" o:title=""/>
          </v:shape>
          <o:OLEObject Type="Embed" ProgID="Visio.Drawing.15" ShapeID="_x0000_i1034" DrawAspect="Content" ObjectID="_1734528272" r:id="rId65"/>
        </w:object>
      </w:r>
      <w:r w:rsidR="00AF3FCF">
        <w:t xml:space="preserve"> </w:t>
      </w:r>
    </w:p>
    <w:p w14:paraId="2331A446" w14:textId="5F0EEAC3" w:rsidR="007900A7" w:rsidRDefault="007900A7" w:rsidP="009C5E4D">
      <w:pPr>
        <w:jc w:val="center"/>
        <w:rPr>
          <w:b/>
          <w:iCs/>
          <w:szCs w:val="22"/>
          <w:lang w:val="en-CA"/>
        </w:rPr>
      </w:pPr>
      <w:bookmarkStart w:id="873" w:name="_Ref531551294"/>
      <w:bookmarkStart w:id="874"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873"/>
      <w:bookmarkEnd w:id="87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875"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875"/>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3F002A"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3F002A"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876"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876"/>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3F002A"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3F002A"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3F002A"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3F002A"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7F458614" w:rsid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791BBEC1" w14:textId="731300EA" w:rsidR="00F961AE" w:rsidRDefault="00F961AE" w:rsidP="00BB316B">
      <w:pPr>
        <w:pStyle w:val="Heading4"/>
        <w:rPr>
          <w:lang w:val="en-CA" w:eastAsia="zh-CN"/>
        </w:rPr>
      </w:pPr>
      <w:r>
        <w:rPr>
          <w:lang w:val="en-CA" w:eastAsia="zh-CN"/>
        </w:rPr>
        <w:t>Adaptive bypass of affine ME</w:t>
      </w:r>
    </w:p>
    <w:p w14:paraId="3B17127C" w14:textId="048217EC" w:rsidR="00F961AE" w:rsidRPr="00F961AE" w:rsidRDefault="00F961AE" w:rsidP="00BB316B">
      <w:pPr>
        <w:rPr>
          <w:lang w:val="en-CA" w:eastAsia="zh-CN"/>
        </w:rPr>
      </w:pPr>
      <w:r>
        <w:rPr>
          <w:lang w:val="en-CA" w:eastAsia="zh-CN"/>
        </w:rPr>
        <w:t xml:space="preserve">If enabled using </w:t>
      </w:r>
      <w:r w:rsidR="00CF5532">
        <w:rPr>
          <w:lang w:val="en-CA" w:eastAsia="zh-CN"/>
        </w:rPr>
        <w:t>the</w:t>
      </w:r>
      <w:r>
        <w:rPr>
          <w:lang w:val="en-CA" w:eastAsia="zh-CN"/>
        </w:rPr>
        <w:t xml:space="preserve"> VTM encoder parameter </w:t>
      </w:r>
      <w:r w:rsidR="00CF5532" w:rsidRPr="00CF5532">
        <w:rPr>
          <w:lang w:val="en-CA" w:eastAsia="zh-CN"/>
        </w:rPr>
        <w:t>AdaptBypassAffineMe</w:t>
      </w:r>
      <w:r w:rsidR="00CF5532">
        <w:rPr>
          <w:lang w:val="en-CA" w:eastAsia="zh-CN"/>
        </w:rPr>
        <w:t>, adaptive bypass of affine ME is used</w:t>
      </w:r>
      <w:r w:rsidR="00C62436">
        <w:rPr>
          <w:lang w:val="en-CA" w:eastAsia="zh-CN"/>
        </w:rPr>
        <w:t xml:space="preserve"> as an encoder only operation used to speed up encoding. </w:t>
      </w:r>
    </w:p>
    <w:p w14:paraId="1717C949" w14:textId="3EAF52E6" w:rsidR="00F961AE" w:rsidRPr="00F961AE" w:rsidRDefault="00F961AE" w:rsidP="00F961AE">
      <w:pPr>
        <w:jc w:val="both"/>
        <w:rPr>
          <w:lang w:val="en-CA" w:eastAsia="zh-CN"/>
        </w:rPr>
      </w:pPr>
      <w:r w:rsidRPr="00F961AE">
        <w:rPr>
          <w:lang w:val="en-CA" w:eastAsia="zh-CN"/>
        </w:rPr>
        <w:t>Before performing affine ME for a CU, the coding modes of its five spatial neighbours (above, left, above-right, bottom</w:t>
      </w:r>
      <w:r>
        <w:rPr>
          <w:lang w:val="en-CA" w:eastAsia="zh-CN"/>
        </w:rPr>
        <w:t>-left</w:t>
      </w:r>
      <w:r w:rsidRPr="00F961AE">
        <w:rPr>
          <w:lang w:val="en-CA" w:eastAsia="zh-CN"/>
        </w:rPr>
        <w:t>, above-left) are checked. If the number of available neighbours is greater than or equal to 4 and none of them are coded as affine or SbTMVP mode, affine ME is bypassed. In addition following two conditions are considered.</w:t>
      </w:r>
    </w:p>
    <w:p w14:paraId="0691BA02" w14:textId="77777777" w:rsidR="00F961AE" w:rsidRPr="00F961AE" w:rsidRDefault="00F961AE" w:rsidP="00F961AE">
      <w:pPr>
        <w:jc w:val="both"/>
        <w:rPr>
          <w:lang w:val="en-CA" w:eastAsia="zh-CN"/>
        </w:rPr>
      </w:pPr>
      <w:r w:rsidRPr="00F961AE">
        <w:rPr>
          <w:lang w:val="en-CA" w:eastAsia="zh-CN"/>
        </w:rPr>
        <w:t>1)      If a CU is no larger than 16x16, affine ME is not bypassed.</w:t>
      </w:r>
    </w:p>
    <w:p w14:paraId="72AF328B" w14:textId="674E8BF1" w:rsidR="00F961AE" w:rsidRPr="00C43654" w:rsidRDefault="00F961AE" w:rsidP="00D736AD">
      <w:pPr>
        <w:jc w:val="both"/>
        <w:rPr>
          <w:lang w:val="en-CA" w:eastAsia="zh-CN"/>
        </w:rPr>
      </w:pPr>
      <w:r w:rsidRPr="00F961AE">
        <w:rPr>
          <w:lang w:val="en-CA"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rPr>
          <w:lang w:val="en-CA"/>
        </w:rPr>
      </w:pPr>
      <w:bookmarkStart w:id="877" w:name="_Toc123915448"/>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877"/>
      <w:r w:rsidR="003242CB">
        <w:rPr>
          <w:lang w:val="en-CA"/>
        </w:rPr>
        <w:t xml:space="preserve"> </w:t>
      </w:r>
    </w:p>
    <w:p w14:paraId="401FED00" w14:textId="2FB7702C" w:rsidR="00E6612A" w:rsidRDefault="00C10EC8" w:rsidP="00CD45EA">
      <w:pPr>
        <w:spacing w:after="120"/>
        <w:jc w:val="both"/>
        <w:rPr>
          <w:szCs w:val="22"/>
          <w:lang w:val="en-CA"/>
        </w:rPr>
      </w:pPr>
      <w:bookmarkStart w:id="878"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879"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879"/>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lastRenderedPageBreak/>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878"/>
    <w:p w14:paraId="23BDF0FE" w14:textId="14549B4C" w:rsidR="00EB6E41" w:rsidRDefault="00EB6E41" w:rsidP="00CD45EA">
      <w:pPr>
        <w:keepNext/>
        <w:keepLines/>
        <w:spacing w:after="120"/>
        <w:jc w:val="center"/>
        <w:rPr>
          <w:szCs w:val="22"/>
          <w:lang w:val="en-CA"/>
        </w:rPr>
      </w:pPr>
      <w:r w:rsidRPr="006B0767">
        <w:rPr>
          <w:noProof/>
          <w:lang w:val="en-GB" w:eastAsia="en-GB"/>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880"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880"/>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xml:space="preserve">, and followed by the </w:t>
      </w:r>
      <w:r>
        <w:rPr>
          <w:szCs w:val="22"/>
          <w:lang w:val="en-CA"/>
        </w:rPr>
        <w:lastRenderedPageBreak/>
        <w:t>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881" w:name="_Ref444640351"/>
      <w:bookmarkStart w:id="882" w:name="_Toc467250372"/>
      <w:bookmarkStart w:id="883" w:name="_Toc490559768"/>
      <w:bookmarkStart w:id="884" w:name="_Toc123915449"/>
      <w:r w:rsidRPr="00A05952">
        <w:rPr>
          <w:lang w:val="en-CA"/>
        </w:rPr>
        <w:t>Adaptive motion vector resolution</w:t>
      </w:r>
      <w:bookmarkEnd w:id="881"/>
      <w:bookmarkEnd w:id="882"/>
      <w:bookmarkEnd w:id="883"/>
      <w:r>
        <w:rPr>
          <w:lang w:val="en-CA"/>
        </w:rPr>
        <w:t xml:space="preserve"> (AMVR)</w:t>
      </w:r>
      <w:bookmarkEnd w:id="884"/>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885" w:name="_Hlk18404019"/>
      <w:r w:rsidR="00E838CF">
        <w:rPr>
          <w:sz w:val="22"/>
          <w:szCs w:val="22"/>
          <w:lang w:val="en-CA"/>
        </w:rPr>
        <w:t xml:space="preserve">half-luma-sample, </w:t>
      </w:r>
      <w:bookmarkEnd w:id="885"/>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886"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886"/>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887" w:name="_Hlk33307600"/>
      <w:r w:rsidR="00C719C0">
        <w:rPr>
          <w:szCs w:val="22"/>
          <w:lang w:val="en-CA"/>
        </w:rPr>
        <w:t xml:space="preserve">In the case of half-luma-sample, a 6-tap interpolation filter instead of the default 8-tap interpolation filter is used for the half-luma sample position. </w:t>
      </w:r>
      <w:bookmarkEnd w:id="887"/>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888" w:name="_Hlk18408510"/>
      <w:r w:rsidR="00881416">
        <w:rPr>
          <w:szCs w:val="22"/>
          <w:lang w:val="en-CA"/>
        </w:rPr>
        <w:t>In the case of affine AMVP CU</w:t>
      </w:r>
      <w:bookmarkEnd w:id="888"/>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3F722E48"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del w:id="889" w:author="Browne, Adrian" w:date="2022-12-16T15:23:00Z">
        <w:r w:rsidR="00D27AE0" w:rsidDel="00C102FC">
          <w:rPr>
            <w:szCs w:val="22"/>
            <w:lang w:val="en-CA"/>
          </w:rPr>
          <w:delText>7</w:delText>
        </w:r>
      </w:del>
      <w:ins w:id="890" w:author="Browne, Adrian" w:date="2022-12-16T15:23:00Z">
        <w:r w:rsidR="00C102FC">
          <w:rPr>
            <w:szCs w:val="22"/>
            <w:lang w:val="en-CA"/>
          </w:rPr>
          <w:t>9</w:t>
        </w:r>
      </w:ins>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891" w:name="_Hlk18409056"/>
      <w:r w:rsidR="00101D27">
        <w:rPr>
          <w:szCs w:val="22"/>
        </w:rPr>
        <w:t>Then, the check of half-luma-sample MVD precision is skipped if the RD cost of integer-luma-sample MVD precision is significantly larger than the best RD cost of previously tested MVD precisions.</w:t>
      </w:r>
      <w:bookmarkEnd w:id="891"/>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892" w:name="_Toc123915450"/>
      <w:r w:rsidRPr="0038553D">
        <w:rPr>
          <w:lang w:val="en-CA"/>
        </w:rPr>
        <w:lastRenderedPageBreak/>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892"/>
    </w:p>
    <w:p w14:paraId="0696AE3B" w14:textId="69839BBA" w:rsidR="00BD5CFA" w:rsidRDefault="00BD5CFA" w:rsidP="00CA7357">
      <w:pPr>
        <w:jc w:val="both"/>
        <w:rPr>
          <w:lang w:val="en-CA"/>
        </w:rPr>
      </w:pPr>
      <w:bookmarkStart w:id="893"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BB316B" w:rsidRDefault="003F002A" w:rsidP="00CD45EA">
            <w:pPr>
              <w:spacing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m:t>
                        </m:r>
                        <m:r>
                          <w:rPr>
                            <w:rFonts w:ascii="Cambria Math" w:hAnsi="Cambria Math"/>
                          </w:rPr>
                          <m:t>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r>
                      <w:rPr>
                        <w:rFonts w:ascii="Cambria Math" w:hAnsi="Cambria Math"/>
                      </w:rPr>
                      <m:t>w</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rPr>
                <w:lang w:val="en-CA"/>
              </w:rPr>
              <w:t>(</w:t>
            </w:r>
            <w:r w:rsidRPr="00C62436">
              <w:rPr>
                <w:rFonts w:eastAsia="Malgun Gothic"/>
                <w:lang w:val="en-CA" w:eastAsia="ko-KR"/>
              </w:rPr>
              <w:t>3-</w:t>
            </w:r>
            <w:r w:rsidRPr="003F002A">
              <w:rPr>
                <w:rFonts w:ascii="Times New Roman" w:eastAsia="SimSun" w:hAnsi="Times New Roman"/>
                <w:szCs w:val="20"/>
                <w:lang w:val="en-CA"/>
              </w:rPr>
              <w:fldChar w:fldCharType="begin"/>
            </w:r>
            <w:r w:rsidRPr="00C62436">
              <w:rPr>
                <w:noProof/>
                <w:lang w:val="en-CA"/>
              </w:rPr>
              <w:instrText xml:space="preserve"> SEQ Eq \* MERGEFORMAT </w:instrText>
            </w:r>
            <w:r w:rsidRPr="00BB316B">
              <w:rPr>
                <w:rFonts w:ascii="Times New Roman" w:eastAsia="SimSun" w:hAnsi="Times New Roman"/>
                <w:szCs w:val="20"/>
                <w:lang w:val="en-CA"/>
                <w:rPrChange w:id="894" w:author="Yan Ye" w:date="2023-01-03T13:52:00Z">
                  <w:rPr>
                    <w:lang w:val="en-CA"/>
                  </w:rPr>
                </w:rPrChange>
              </w:rPr>
              <w:fldChar w:fldCharType="separate"/>
            </w:r>
            <w:r w:rsidR="00476894" w:rsidRPr="00C62436">
              <w:rPr>
                <w:noProof/>
                <w:lang w:val="en-CA"/>
              </w:rPr>
              <w:t>24</w:t>
            </w:r>
            <w:r w:rsidRPr="00BB316B">
              <w:rPr>
                <w:rFonts w:ascii="Times New Roman" w:eastAsia="SimSun" w:hAnsi="Times New Roman"/>
                <w:szCs w:val="20"/>
                <w:lang w:val="en-CA"/>
                <w:rPrChange w:id="895" w:author="Yan Ye" w:date="2023-01-03T13:52:00Z">
                  <w:rPr>
                    <w:lang w:val="en-CA"/>
                  </w:rPr>
                </w:rPrChange>
              </w:rPr>
              <w:fldChar w:fldCharType="end"/>
            </w:r>
            <w:r w:rsidRPr="00C62436">
              <w:rPr>
                <w:rFonts w:ascii="Times New Roman" w:eastAsia="SimSun" w:hAnsi="Times New Roman"/>
                <w:szCs w:val="20"/>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896" w:name="_Ref9697572"/>
      <w:bookmarkStart w:id="897" w:name="_Toc123915451"/>
      <w:bookmarkEnd w:id="893"/>
      <w:r w:rsidRPr="0038553D">
        <w:rPr>
          <w:lang w:val="en-CA"/>
        </w:rPr>
        <w:t>Bi-</w:t>
      </w:r>
      <w:r>
        <w:t>directional optical flow (BDOF)</w:t>
      </w:r>
      <w:bookmarkEnd w:id="896"/>
      <w:bookmarkEnd w:id="897"/>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lastRenderedPageBreak/>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3F002A"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3F002A"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Pr="003F002A">
              <w:rPr>
                <w:rFonts w:ascii="Times New Roman" w:hAnsi="Times New Roman"/>
                <w:b w:val="0"/>
                <w:sz w:val="22"/>
                <w:szCs w:val="20"/>
                <w:lang w:val="en-CA"/>
              </w:rPr>
              <w:fldChar w:fldCharType="begin"/>
            </w:r>
            <w:r w:rsidRPr="00BB316B">
              <w:rPr>
                <w:b w:val="0"/>
                <w:sz w:val="22"/>
                <w:lang w:val="en-CA"/>
              </w:rPr>
              <w:instrText xml:space="preserve"> SEQ Eq \* MERGEFORMAT </w:instrText>
            </w:r>
            <w:r w:rsidRPr="00BB316B">
              <w:rPr>
                <w:rFonts w:ascii="Times New Roman" w:hAnsi="Times New Roman"/>
                <w:b w:val="0"/>
                <w:sz w:val="22"/>
                <w:szCs w:val="20"/>
                <w:lang w:val="en-CA"/>
                <w:rPrChange w:id="898" w:author="Yan Ye" w:date="2023-01-03T13:52:00Z">
                  <w:rPr>
                    <w:b w:val="0"/>
                    <w:sz w:val="22"/>
                    <w:lang w:val="en-CA"/>
                  </w:rPr>
                </w:rPrChange>
              </w:rPr>
              <w:fldChar w:fldCharType="separate"/>
            </w:r>
            <w:r w:rsidR="00476894" w:rsidRPr="00BB316B">
              <w:rPr>
                <w:b w:val="0"/>
                <w:sz w:val="22"/>
                <w:lang w:val="en-CA"/>
              </w:rPr>
              <w:t>25</w:t>
            </w:r>
            <w:r w:rsidRPr="00BB316B">
              <w:rPr>
                <w:rFonts w:ascii="Times New Roman" w:hAnsi="Times New Roman"/>
                <w:b w:val="0"/>
                <w:sz w:val="22"/>
                <w:szCs w:val="20"/>
                <w:lang w:val="en-CA"/>
                <w:rPrChange w:id="899" w:author="Yan Ye" w:date="2023-01-03T13:52:00Z">
                  <w:rPr>
                    <w:b w:val="0"/>
                    <w:sz w:val="22"/>
                    <w:lang w:val="en-CA"/>
                  </w:rPr>
                </w:rPrChange>
              </w:rPr>
              <w:fldChar w:fldCharType="end"/>
            </w:r>
            <w:r w:rsidRPr="00BB316B">
              <w:rPr>
                <w:rFonts w:ascii="Times New Roman" w:hAnsi="Times New Roman"/>
                <w:b w:val="0"/>
                <w:sz w:val="22"/>
                <w:szCs w:val="2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3F002A"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3F002A"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3F002A"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Caption"/>
              <w:spacing w:before="136"/>
              <w:rPr>
                <w:rFonts w:ascii="Times New Roman" w:hAnsi="Times New Roman"/>
                <w:b w:val="0"/>
                <w:sz w:val="22"/>
              </w:rPr>
            </w:pPr>
            <w:r w:rsidRPr="00C62436">
              <w:rPr>
                <w:b w:val="0"/>
                <w:sz w:val="22"/>
                <w:lang w:val="en-CA"/>
              </w:rPr>
              <w:t>(</w:t>
            </w:r>
            <w:r w:rsidRPr="00C62436">
              <w:rPr>
                <w:b w:val="0"/>
                <w:sz w:val="22"/>
                <w:lang w:val="en-CA" w:eastAsia="ko-KR"/>
              </w:rPr>
              <w:t>3-</w:t>
            </w:r>
            <w:r w:rsidR="00D00A03" w:rsidRPr="003F002A">
              <w:rPr>
                <w:rFonts w:ascii="Times New Roman" w:hAnsi="Times New Roman"/>
                <w:b w:val="0"/>
                <w:sz w:val="22"/>
                <w:szCs w:val="20"/>
                <w:lang w:val="en-CA"/>
              </w:rPr>
              <w:fldChar w:fldCharType="begin"/>
            </w:r>
            <w:r w:rsidR="00D00A03" w:rsidRPr="00C62436">
              <w:rPr>
                <w:b w:val="0"/>
                <w:noProof/>
                <w:sz w:val="22"/>
                <w:lang w:val="en-CA"/>
              </w:rPr>
              <w:instrText xml:space="preserve"> SEQ Eq \* MERGEFORMAT </w:instrText>
            </w:r>
            <w:r w:rsidR="00D00A03" w:rsidRPr="00BB316B">
              <w:rPr>
                <w:rFonts w:ascii="Times New Roman" w:hAnsi="Times New Roman"/>
                <w:b w:val="0"/>
                <w:sz w:val="22"/>
                <w:szCs w:val="20"/>
                <w:lang w:val="en-CA"/>
                <w:rPrChange w:id="900" w:author="Yan Ye" w:date="2023-01-03T13:52:00Z">
                  <w:rPr>
                    <w:b w:val="0"/>
                    <w:sz w:val="22"/>
                    <w:lang w:val="en-CA"/>
                  </w:rPr>
                </w:rPrChange>
              </w:rPr>
              <w:fldChar w:fldCharType="separate"/>
            </w:r>
            <w:r w:rsidR="00476894" w:rsidRPr="00C62436">
              <w:rPr>
                <w:b w:val="0"/>
                <w:noProof/>
                <w:sz w:val="22"/>
                <w:lang w:val="en-CA"/>
              </w:rPr>
              <w:t>26</w:t>
            </w:r>
            <w:r w:rsidR="00D00A03" w:rsidRPr="00BB316B">
              <w:rPr>
                <w:rFonts w:ascii="Times New Roman" w:hAnsi="Times New Roman"/>
                <w:b w:val="0"/>
                <w:sz w:val="22"/>
                <w:szCs w:val="20"/>
                <w:lang w:val="en-CA"/>
                <w:rPrChange w:id="901" w:author="Yan Ye" w:date="2023-01-03T13:52:00Z">
                  <w:rPr>
                    <w:b w:val="0"/>
                    <w:sz w:val="22"/>
                    <w:lang w:val="en-CA"/>
                  </w:rPr>
                </w:rPrChange>
              </w:rPr>
              <w:fldChar w:fldCharType="end"/>
            </w:r>
            <w:r w:rsidRPr="00C62436">
              <w:rPr>
                <w:rFonts w:ascii="Times New Roman" w:hAnsi="Times New Roman"/>
                <w:b w:val="0"/>
                <w:sz w:val="22"/>
                <w:szCs w:val="20"/>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3F002A"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3F002A"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00D00A03" w:rsidRPr="003F002A">
              <w:rPr>
                <w:rFonts w:ascii="Times New Roman" w:hAnsi="Times New Roman"/>
                <w:b w:val="0"/>
                <w:sz w:val="22"/>
                <w:szCs w:val="20"/>
                <w:lang w:val="en-CA"/>
              </w:rPr>
              <w:fldChar w:fldCharType="begin"/>
            </w:r>
            <w:r w:rsidR="00D00A03" w:rsidRPr="00BB316B">
              <w:rPr>
                <w:b w:val="0"/>
                <w:sz w:val="22"/>
                <w:lang w:val="en-CA"/>
              </w:rPr>
              <w:instrText xml:space="preserve"> SEQ Eq \* MERGEFORMAT </w:instrText>
            </w:r>
            <w:r w:rsidR="00D00A03" w:rsidRPr="00BB316B">
              <w:rPr>
                <w:rFonts w:ascii="Times New Roman" w:hAnsi="Times New Roman"/>
                <w:b w:val="0"/>
                <w:sz w:val="22"/>
                <w:szCs w:val="20"/>
                <w:lang w:val="en-CA"/>
                <w:rPrChange w:id="902" w:author="Yan Ye" w:date="2023-01-03T13:52:00Z">
                  <w:rPr>
                    <w:b w:val="0"/>
                    <w:sz w:val="22"/>
                    <w:lang w:val="en-CA"/>
                  </w:rPr>
                </w:rPrChange>
              </w:rPr>
              <w:fldChar w:fldCharType="separate"/>
            </w:r>
            <w:r w:rsidR="00476894" w:rsidRPr="00BB316B">
              <w:rPr>
                <w:b w:val="0"/>
                <w:sz w:val="22"/>
                <w:lang w:val="en-CA"/>
              </w:rPr>
              <w:t>27</w:t>
            </w:r>
            <w:r w:rsidR="00D00A03" w:rsidRPr="00BB316B">
              <w:rPr>
                <w:rFonts w:ascii="Times New Roman" w:hAnsi="Times New Roman"/>
                <w:b w:val="0"/>
                <w:sz w:val="22"/>
                <w:szCs w:val="20"/>
                <w:lang w:val="en-CA"/>
                <w:rPrChange w:id="903" w:author="Yan Ye" w:date="2023-01-03T13:52:00Z">
                  <w:rPr>
                    <w:b w:val="0"/>
                    <w:sz w:val="22"/>
                    <w:lang w:val="en-CA"/>
                  </w:rPr>
                </w:rPrChange>
              </w:rPr>
              <w:fldChar w:fldCharType="end"/>
            </w:r>
            <w:r w:rsidRPr="00BB316B">
              <w:rPr>
                <w:rFonts w:ascii="Times New Roman" w:hAnsi="Times New Roman"/>
                <w:b w:val="0"/>
                <w:sz w:val="22"/>
                <w:szCs w:val="20"/>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3F002A"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3F002A"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BB316B" w:rsidRDefault="00BD5CFA" w:rsidP="00CD45EA">
            <w:pPr>
              <w:pStyle w:val="Caption"/>
              <w:spacing w:before="136"/>
              <w:rPr>
                <w:rFonts w:ascii="Times New Roman" w:hAnsi="Times New Roman"/>
                <w:b w:val="0"/>
                <w:sz w:val="22"/>
              </w:rPr>
            </w:pPr>
            <w:r w:rsidRPr="00C62436">
              <w:rPr>
                <w:b w:val="0"/>
                <w:sz w:val="22"/>
                <w:lang w:val="en-CA"/>
              </w:rPr>
              <w:lastRenderedPageBreak/>
              <w:t>(</w:t>
            </w:r>
            <w:r w:rsidRPr="00C62436">
              <w:rPr>
                <w:b w:val="0"/>
                <w:sz w:val="22"/>
                <w:lang w:val="en-CA" w:eastAsia="ko-KR"/>
              </w:rPr>
              <w:t>3-</w:t>
            </w:r>
            <w:r w:rsidR="00D00A03" w:rsidRPr="003F002A">
              <w:rPr>
                <w:rFonts w:ascii="Times New Roman" w:hAnsi="Times New Roman"/>
                <w:b w:val="0"/>
                <w:sz w:val="22"/>
                <w:szCs w:val="20"/>
                <w:lang w:val="en-CA"/>
              </w:rPr>
              <w:fldChar w:fldCharType="begin"/>
            </w:r>
            <w:r w:rsidR="00D00A03" w:rsidRPr="00C62436">
              <w:rPr>
                <w:b w:val="0"/>
                <w:noProof/>
                <w:sz w:val="22"/>
                <w:lang w:val="en-CA"/>
              </w:rPr>
              <w:instrText xml:space="preserve"> SEQ Eq \* MERGEFORMAT </w:instrText>
            </w:r>
            <w:r w:rsidR="00D00A03" w:rsidRPr="00BB316B">
              <w:rPr>
                <w:rFonts w:ascii="Times New Roman" w:hAnsi="Times New Roman"/>
                <w:b w:val="0"/>
                <w:sz w:val="22"/>
                <w:szCs w:val="20"/>
                <w:lang w:val="en-CA"/>
                <w:rPrChange w:id="904" w:author="Yan Ye" w:date="2023-01-03T13:52:00Z">
                  <w:rPr>
                    <w:b w:val="0"/>
                    <w:sz w:val="22"/>
                    <w:lang w:val="en-CA"/>
                  </w:rPr>
                </w:rPrChange>
              </w:rPr>
              <w:fldChar w:fldCharType="separate"/>
            </w:r>
            <w:r w:rsidR="00476894" w:rsidRPr="00C62436">
              <w:rPr>
                <w:b w:val="0"/>
                <w:noProof/>
                <w:sz w:val="22"/>
                <w:lang w:val="en-CA"/>
              </w:rPr>
              <w:t>28</w:t>
            </w:r>
            <w:r w:rsidR="00D00A03" w:rsidRPr="00BB316B">
              <w:rPr>
                <w:rFonts w:ascii="Times New Roman" w:hAnsi="Times New Roman"/>
                <w:b w:val="0"/>
                <w:sz w:val="22"/>
                <w:szCs w:val="20"/>
                <w:lang w:val="en-CA"/>
                <w:rPrChange w:id="905" w:author="Yan Ye" w:date="2023-01-03T13:52:00Z">
                  <w:rPr>
                    <w:b w:val="0"/>
                    <w:sz w:val="22"/>
                    <w:lang w:val="en-CA"/>
                  </w:rPr>
                </w:rPrChange>
              </w:rPr>
              <w:fldChar w:fldCharType="end"/>
            </w:r>
            <w:r w:rsidRPr="00C62436">
              <w:rPr>
                <w:rFonts w:ascii="Times New Roman" w:hAnsi="Times New Roman"/>
                <w:b w:val="0"/>
                <w:sz w:val="22"/>
                <w:szCs w:val="20"/>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00D00A03" w:rsidRPr="003F002A">
              <w:rPr>
                <w:rFonts w:ascii="Times New Roman" w:hAnsi="Times New Roman"/>
                <w:b w:val="0"/>
                <w:sz w:val="22"/>
                <w:szCs w:val="20"/>
                <w:lang w:val="en-CA"/>
              </w:rPr>
              <w:fldChar w:fldCharType="begin"/>
            </w:r>
            <w:r w:rsidR="00D00A03" w:rsidRPr="00BB316B">
              <w:rPr>
                <w:b w:val="0"/>
                <w:sz w:val="22"/>
                <w:lang w:val="en-CA"/>
              </w:rPr>
              <w:instrText xml:space="preserve"> SEQ Eq \* MERGEFORMAT </w:instrText>
            </w:r>
            <w:r w:rsidR="00D00A03" w:rsidRPr="00BB316B">
              <w:rPr>
                <w:rFonts w:ascii="Times New Roman" w:hAnsi="Times New Roman"/>
                <w:b w:val="0"/>
                <w:sz w:val="22"/>
                <w:szCs w:val="20"/>
                <w:lang w:val="en-CA"/>
                <w:rPrChange w:id="906" w:author="Yan Ye" w:date="2023-01-03T13:52:00Z">
                  <w:rPr>
                    <w:b w:val="0"/>
                    <w:sz w:val="22"/>
                    <w:lang w:val="en-CA"/>
                  </w:rPr>
                </w:rPrChange>
              </w:rPr>
              <w:fldChar w:fldCharType="separate"/>
            </w:r>
            <w:r w:rsidR="00476894" w:rsidRPr="00BB316B">
              <w:rPr>
                <w:b w:val="0"/>
                <w:sz w:val="22"/>
                <w:lang w:val="en-CA"/>
              </w:rPr>
              <w:t>29</w:t>
            </w:r>
            <w:r w:rsidR="00D00A03" w:rsidRPr="00BB316B">
              <w:rPr>
                <w:rFonts w:ascii="Times New Roman" w:hAnsi="Times New Roman"/>
                <w:b w:val="0"/>
                <w:sz w:val="22"/>
                <w:szCs w:val="20"/>
                <w:lang w:val="en-CA"/>
                <w:rPrChange w:id="907" w:author="Yan Ye" w:date="2023-01-03T13:52:00Z">
                  <w:rPr>
                    <w:b w:val="0"/>
                    <w:sz w:val="22"/>
                    <w:lang w:val="en-CA"/>
                  </w:rPr>
                </w:rPrChange>
              </w:rPr>
              <w:fldChar w:fldCharType="end"/>
            </w:r>
            <w:r w:rsidRPr="00BB316B">
              <w:rPr>
                <w:rFonts w:ascii="Times New Roman" w:hAnsi="Times New Roman"/>
                <w:b w:val="0"/>
                <w:sz w:val="22"/>
                <w:szCs w:val="20"/>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3F002A"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00D00A03" w:rsidRPr="003F002A">
              <w:rPr>
                <w:rFonts w:ascii="Times New Roman" w:hAnsi="Times New Roman"/>
                <w:b w:val="0"/>
                <w:sz w:val="22"/>
                <w:szCs w:val="20"/>
                <w:lang w:val="en-CA"/>
              </w:rPr>
              <w:fldChar w:fldCharType="begin"/>
            </w:r>
            <w:r w:rsidR="00D00A03" w:rsidRPr="00BB316B">
              <w:rPr>
                <w:b w:val="0"/>
                <w:sz w:val="22"/>
                <w:lang w:val="en-CA"/>
              </w:rPr>
              <w:instrText xml:space="preserve"> SEQ Eq \* MERGEFORMAT </w:instrText>
            </w:r>
            <w:r w:rsidR="00D00A03" w:rsidRPr="00BB316B">
              <w:rPr>
                <w:rFonts w:ascii="Times New Roman" w:hAnsi="Times New Roman"/>
                <w:b w:val="0"/>
                <w:sz w:val="22"/>
                <w:szCs w:val="20"/>
                <w:lang w:val="en-CA"/>
                <w:rPrChange w:id="908" w:author="Yan Ye" w:date="2023-01-03T13:52:00Z">
                  <w:rPr>
                    <w:b w:val="0"/>
                    <w:sz w:val="22"/>
                    <w:lang w:val="en-CA"/>
                  </w:rPr>
                </w:rPrChange>
              </w:rPr>
              <w:fldChar w:fldCharType="separate"/>
            </w:r>
            <w:r w:rsidR="00476894" w:rsidRPr="00BB316B">
              <w:rPr>
                <w:b w:val="0"/>
                <w:sz w:val="22"/>
                <w:lang w:val="en-CA"/>
              </w:rPr>
              <w:t>30</w:t>
            </w:r>
            <w:r w:rsidR="00D00A03" w:rsidRPr="00BB316B">
              <w:rPr>
                <w:rFonts w:ascii="Times New Roman" w:hAnsi="Times New Roman"/>
                <w:b w:val="0"/>
                <w:sz w:val="22"/>
                <w:szCs w:val="20"/>
                <w:lang w:val="en-CA"/>
                <w:rPrChange w:id="909" w:author="Yan Ye" w:date="2023-01-03T13:52:00Z">
                  <w:rPr>
                    <w:b w:val="0"/>
                    <w:sz w:val="22"/>
                    <w:lang w:val="en-CA"/>
                  </w:rPr>
                </w:rPrChange>
              </w:rPr>
              <w:fldChar w:fldCharType="end"/>
            </w:r>
            <w:r w:rsidRPr="00BB316B">
              <w:rPr>
                <w:rFonts w:ascii="Times New Roman" w:hAnsi="Times New Roman"/>
                <w:b w:val="0"/>
                <w:sz w:val="22"/>
                <w:szCs w:val="20"/>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910"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910"/>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lastRenderedPageBreak/>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911" w:name="_Ref9697575"/>
      <w:bookmarkStart w:id="912" w:name="_Toc123915452"/>
      <w:r w:rsidRPr="000F6BFD">
        <w:rPr>
          <w:lang w:eastAsia="zh-CN"/>
        </w:rPr>
        <w:t>Decoder side motion vector refinement (DMVR)</w:t>
      </w:r>
      <w:bookmarkEnd w:id="911"/>
      <w:bookmarkEnd w:id="912"/>
    </w:p>
    <w:p w14:paraId="12F278AD" w14:textId="4CBE50AA" w:rsidR="0016383B" w:rsidRDefault="00E40823" w:rsidP="00CA7357">
      <w:pPr>
        <w:jc w:val="both"/>
        <w:rPr>
          <w:lang w:eastAsia="zh-CN"/>
        </w:rPr>
      </w:pPr>
      <w:bookmarkStart w:id="913" w:name="_Hlk33382459"/>
      <w:bookmarkStart w:id="914"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915"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913"/>
      <w:r w:rsidR="003448CB" w:rsidRPr="00A8402B">
        <w:rPr>
          <w:szCs w:val="22"/>
          <w:lang w:eastAsia="zh-CN"/>
        </w:rPr>
        <w:t xml:space="preserve"> </w:t>
      </w:r>
      <w:bookmarkEnd w:id="914"/>
      <w:bookmarkEnd w:id="915"/>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916" w:name="_Ref973393"/>
      <w:bookmarkStart w:id="917"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916"/>
      <w:r w:rsidRPr="008C0175">
        <w:rPr>
          <w:b/>
          <w:sz w:val="20"/>
          <w:lang w:val="en-GB"/>
        </w:rPr>
        <w:t xml:space="preserve"> </w:t>
      </w:r>
      <w:r>
        <w:rPr>
          <w:b/>
          <w:sz w:val="20"/>
        </w:rPr>
        <w:t>–</w:t>
      </w:r>
      <w:r w:rsidRPr="00510694">
        <w:rPr>
          <w:b/>
          <w:iCs/>
          <w:sz w:val="20"/>
        </w:rPr>
        <w:t xml:space="preserve"> </w:t>
      </w:r>
      <w:bookmarkEnd w:id="917"/>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w:lastRenderedPageBreak/>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3F002A"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3F002A"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lastRenderedPageBreak/>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918" w:name="_Toc123915453"/>
      <w:r>
        <w:rPr>
          <w:lang w:eastAsia="zh-CN"/>
        </w:rPr>
        <w:t>Geometric partitioning mode (GPM)</w:t>
      </w:r>
      <w:bookmarkEnd w:id="918"/>
    </w:p>
    <w:p w14:paraId="32B6ABAA" w14:textId="77777777" w:rsidR="00BB26AD" w:rsidRDefault="00BB26AD" w:rsidP="00BB26AD">
      <w:pPr>
        <w:jc w:val="both"/>
        <w:rPr>
          <w:szCs w:val="22"/>
          <w:lang w:val="en-CA"/>
        </w:rPr>
      </w:pPr>
      <w:bookmarkStart w:id="919"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920"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920"/>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921" w:name="_Ref531619249"/>
      <w:bookmarkEnd w:id="919"/>
      <w:r>
        <w:rPr>
          <w:lang w:val="en-CA"/>
        </w:rPr>
        <w:t>Uni-prediction candidate list construction</w:t>
      </w:r>
      <w:bookmarkEnd w:id="921"/>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lastRenderedPageBreak/>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922"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922"/>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923"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923"/>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3F002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3F002A"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3F002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3F002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3F002A"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924" w:name="_Ref9702356"/>
      <w:bookmarkStart w:id="925" w:name="_Ref531704912"/>
      <w:r w:rsidRPr="00D113C4">
        <w:rPr>
          <w:b/>
          <w:sz w:val="20"/>
          <w:lang w:val="en-GB"/>
        </w:rPr>
        <w:lastRenderedPageBreak/>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924"/>
      <w:bookmarkEnd w:id="925"/>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926" w:name="_Ref531624003"/>
      <w:r>
        <w:rPr>
          <w:lang w:val="en-CA"/>
        </w:rPr>
        <w:t xml:space="preserve">Motion </w:t>
      </w:r>
      <w:r w:rsidR="00362A86">
        <w:rPr>
          <w:lang w:val="en-CA"/>
        </w:rPr>
        <w:t>field storage</w:t>
      </w:r>
      <w:bookmarkEnd w:id="926"/>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927" w:name="_Toc18930883"/>
      <w:bookmarkStart w:id="928" w:name="_Toc18930884"/>
      <w:bookmarkStart w:id="929" w:name="_Toc123915454"/>
      <w:bookmarkEnd w:id="927"/>
      <w:bookmarkEnd w:id="928"/>
      <w:r>
        <w:rPr>
          <w:lang w:val="en-CA"/>
        </w:rPr>
        <w:t xml:space="preserve">Combined inter and intra prediction </w:t>
      </w:r>
      <w:r w:rsidR="004B4FF2">
        <w:rPr>
          <w:lang w:val="en-CA"/>
        </w:rPr>
        <w:t>(CIIP)</w:t>
      </w:r>
      <w:bookmarkEnd w:id="929"/>
    </w:p>
    <w:p w14:paraId="0D95488D" w14:textId="5D60F5BC"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F06574" w:rsidRPr="001402A1">
        <w:rPr>
          <w:szCs w:val="22"/>
          <w:lang w:val="en-CA"/>
        </w:rPr>
        <w:fldChar w:fldCharType="begin"/>
      </w:r>
      <w:r w:rsidR="00F06574" w:rsidRPr="00F06574">
        <w:rPr>
          <w:szCs w:val="22"/>
          <w:lang w:val="en-CA"/>
        </w:rPr>
        <w:instrText xml:space="preserve"> REF _Ref98755994 \h  \* MERGEFORMAT </w:instrText>
      </w:r>
      <w:r w:rsidR="00F06574" w:rsidRPr="001402A1">
        <w:rPr>
          <w:szCs w:val="22"/>
          <w:lang w:val="en-CA"/>
        </w:rPr>
      </w:r>
      <w:r w:rsidR="00F06574" w:rsidRPr="001402A1">
        <w:rPr>
          <w:szCs w:val="22"/>
          <w:lang w:val="en-CA"/>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3F002A"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930" w:name="_Ref98755994"/>
      <w:r w:rsidRPr="00D113C4">
        <w:rPr>
          <w:b/>
          <w:sz w:val="20"/>
          <w:lang w:val="en-GB"/>
        </w:rPr>
        <w:lastRenderedPageBreak/>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930"/>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931" w:name="_Toc123915455"/>
      <w:r>
        <w:rPr>
          <w:lang w:val="en-CA"/>
        </w:rPr>
        <w:t>Reference picture resampling</w:t>
      </w:r>
      <w:r w:rsidR="009F1A5E">
        <w:rPr>
          <w:lang w:val="en-CA"/>
        </w:rPr>
        <w:t xml:space="preserve"> (RP</w:t>
      </w:r>
      <w:r w:rsidR="001E4414">
        <w:rPr>
          <w:lang w:val="en-CA"/>
        </w:rPr>
        <w:t>R</w:t>
      </w:r>
      <w:r w:rsidR="009F1A5E">
        <w:rPr>
          <w:lang w:val="en-CA"/>
        </w:rPr>
        <w:t>)</w:t>
      </w:r>
      <w:bookmarkEnd w:id="931"/>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pPr>
        <w:pStyle w:val="Heading4"/>
        <w:rPr>
          <w:ins w:id="932" w:author="Yan Ye" w:date="2022-12-15T10:02:00Z"/>
          <w:lang w:val="en-CA"/>
        </w:rPr>
        <w:pPrChange w:id="933" w:author="Yan Ye" w:date="2022-12-15T10:02:00Z">
          <w:pPr>
            <w:jc w:val="both"/>
          </w:pPr>
        </w:pPrChange>
      </w:pPr>
      <w:ins w:id="934" w:author="Yan Ye" w:date="2022-12-15T10:02:00Z">
        <w:r>
          <w:rPr>
            <w:lang w:val="en-CA"/>
          </w:rPr>
          <w:t>Signalling of resolution and cropping window</w:t>
        </w:r>
      </w:ins>
    </w:p>
    <w:p w14:paraId="7ACF8774" w14:textId="77232A4F" w:rsidR="0063648F" w:rsidRDefault="0063648F" w:rsidP="00BB2D51">
      <w:pPr>
        <w:jc w:val="both"/>
        <w:rPr>
          <w:ins w:id="935" w:author="Yan Ye" w:date="2022-12-14T17:21:00Z"/>
          <w:lang w:val="en-CA"/>
        </w:rPr>
      </w:pPr>
      <w:ins w:id="936" w:author="Yan Ye" w:date="2022-12-14T17:21:00Z">
        <w:r>
          <w:rPr>
            <w:lang w:val="en-CA"/>
          </w:rPr>
          <w:t>In VVC, t</w:t>
        </w:r>
        <w:r w:rsidRPr="007D52A8">
          <w:rPr>
            <w:lang w:val="en-CA"/>
          </w:rPr>
          <w:t xml:space="preserve">he </w:t>
        </w:r>
        <w:r>
          <w:rPr>
            <w:lang w:val="en-CA"/>
          </w:rPr>
          <w:t xml:space="preserve">maximum </w:t>
        </w:r>
        <w:r w:rsidRPr="007D52A8">
          <w:rPr>
            <w:lang w:val="en-CA"/>
          </w:rPr>
          <w:t xml:space="preserve">picture resolution and the corresponding conformance </w:t>
        </w:r>
        <w:r>
          <w:rPr>
            <w:lang w:val="en-CA"/>
          </w:rPr>
          <w:t xml:space="preserve">cropping </w:t>
        </w:r>
        <w:r w:rsidRPr="007D52A8">
          <w:rPr>
            <w:lang w:val="en-CA"/>
          </w:rPr>
          <w:t>window are</w:t>
        </w:r>
        <w:r>
          <w:rPr>
            <w:lang w:val="en-CA"/>
          </w:rPr>
          <w:t xml:space="preserve"> signalled in the SPS, while in the PPS </w:t>
        </w:r>
        <w:r w:rsidRPr="007D52A8">
          <w:rPr>
            <w:lang w:val="en-CA"/>
          </w:rPr>
          <w:t xml:space="preserve">the picture resolution </w:t>
        </w:r>
        <w:r>
          <w:rPr>
            <w:lang w:val="en-CA"/>
          </w:rPr>
          <w:t xml:space="preserve">of each current picture is </w:t>
        </w:r>
        <w:r w:rsidRPr="007D52A8">
          <w:rPr>
            <w:lang w:val="en-CA"/>
          </w:rPr>
          <w:t>signalled</w:t>
        </w:r>
        <w:r>
          <w:rPr>
            <w:lang w:val="en-CA"/>
          </w:rP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ins>
    </w:p>
    <w:p w14:paraId="5555DE93" w14:textId="595264A3" w:rsidR="007A559D" w:rsidRPr="00BB2D51" w:rsidDel="007A559D" w:rsidRDefault="00A10A97" w:rsidP="00BB2D51">
      <w:pPr>
        <w:jc w:val="both"/>
        <w:rPr>
          <w:del w:id="937" w:author="Yan Ye" w:date="2022-12-14T16:44:00Z"/>
        </w:rPr>
      </w:pPr>
      <w:del w:id="938" w:author="Yan Ye" w:date="2022-12-14T17:21:00Z">
        <w:r w:rsidDel="0063648F">
          <w:rPr>
            <w:lang w:val="en-CA"/>
          </w:rPr>
          <w:delText>F</w:delText>
        </w:r>
        <w:r w:rsidR="00BB2D51" w:rsidDel="0063648F">
          <w:rPr>
            <w:lang w:val="en-CA"/>
          </w:rPr>
          <w:delText>or support of this feature</w:delText>
        </w:r>
        <w:r w:rsidDel="0063648F">
          <w:rPr>
            <w:lang w:val="en-CA"/>
          </w:rPr>
          <w:delText>, t</w:delText>
        </w:r>
        <w:r w:rsidR="00BB2D51" w:rsidRPr="007D52A8" w:rsidDel="0063648F">
          <w:rPr>
            <w:lang w:val="en-CA"/>
          </w:rPr>
          <w:delText>he picture resolution and the corresponding conformance window are</w:delText>
        </w:r>
        <w:r w:rsidR="00BB2D51" w:rsidDel="0063648F">
          <w:rPr>
            <w:lang w:val="en-CA"/>
          </w:rPr>
          <w:delText xml:space="preserve"> signalled in the PPS instead of in the SPS</w:delText>
        </w:r>
        <w:r w:rsidR="00BB2D51" w:rsidRPr="007D52A8" w:rsidDel="0063648F">
          <w:rPr>
            <w:lang w:val="en-CA"/>
          </w:rPr>
          <w:delText xml:space="preserve">, </w:delText>
        </w:r>
        <w:r w:rsidR="00BB2D51" w:rsidDel="0063648F">
          <w:rPr>
            <w:lang w:val="en-CA"/>
          </w:rPr>
          <w:delText xml:space="preserve">while in the SPS </w:delText>
        </w:r>
        <w:r w:rsidR="00BB2D51" w:rsidRPr="007D52A8" w:rsidDel="0063648F">
          <w:rPr>
            <w:lang w:val="en-CA"/>
          </w:rPr>
          <w:delText>the max</w:delText>
        </w:r>
        <w:r w:rsidR="00BB2D51" w:rsidDel="0063648F">
          <w:rPr>
            <w:lang w:val="en-CA"/>
          </w:rPr>
          <w:delText>imum</w:delText>
        </w:r>
        <w:r w:rsidR="00BB2D51" w:rsidRPr="007D52A8" w:rsidDel="0063648F">
          <w:rPr>
            <w:lang w:val="en-CA"/>
          </w:rPr>
          <w:delText xml:space="preserve"> picture resolution </w:delText>
        </w:r>
        <w:r w:rsidR="00BB2D51" w:rsidDel="0063648F">
          <w:rPr>
            <w:lang w:val="en-CA"/>
          </w:rPr>
          <w:delText xml:space="preserve">is </w:delText>
        </w:r>
        <w:r w:rsidR="00BB2D51" w:rsidRPr="007D52A8" w:rsidDel="0063648F">
          <w:rPr>
            <w:lang w:val="en-CA"/>
          </w:rPr>
          <w:delText>signalled</w:delText>
        </w:r>
        <w:r w:rsidDel="0063648F">
          <w:rPr>
            <w:lang w:val="en-CA"/>
          </w:rPr>
          <w:delText>.</w:delText>
        </w:r>
      </w:del>
      <w:bookmarkStart w:id="939" w:name="_Toc123649260"/>
      <w:bookmarkStart w:id="940" w:name="_Toc123915456"/>
      <w:bookmarkEnd w:id="939"/>
      <w:bookmarkEnd w:id="940"/>
    </w:p>
    <w:p w14:paraId="760405BC" w14:textId="4DD0C3E0" w:rsidR="00495C91" w:rsidRDefault="00495C91" w:rsidP="00CD45EA">
      <w:pPr>
        <w:pStyle w:val="Heading3"/>
        <w:spacing w:before="136"/>
        <w:rPr>
          <w:lang w:val="en-CA"/>
        </w:rPr>
      </w:pPr>
      <w:bookmarkStart w:id="941" w:name="_Toc123915457"/>
      <w:r>
        <w:rPr>
          <w:lang w:val="en-CA"/>
        </w:rPr>
        <w:t>Miscellaneous inter prediction aspects</w:t>
      </w:r>
      <w:bookmarkEnd w:id="941"/>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942" w:name="_Toc123915458"/>
      <w:r>
        <w:rPr>
          <w:sz w:val="28"/>
          <w:lang w:val="en-CA"/>
        </w:rPr>
        <w:t>T</w:t>
      </w:r>
      <w:r w:rsidRPr="00BF361A">
        <w:rPr>
          <w:sz w:val="28"/>
          <w:lang w:val="en-CA"/>
        </w:rPr>
        <w:t>ran</w:t>
      </w:r>
      <w:r>
        <w:rPr>
          <w:sz w:val="28"/>
          <w:lang w:val="en-CA"/>
        </w:rPr>
        <w:t>sform and quantization</w:t>
      </w:r>
      <w:bookmarkEnd w:id="942"/>
    </w:p>
    <w:p w14:paraId="0ECC8CBB" w14:textId="77777777" w:rsidR="00025140" w:rsidRPr="007D65AA" w:rsidRDefault="00025140" w:rsidP="00CD45EA">
      <w:pPr>
        <w:pStyle w:val="Heading3"/>
        <w:spacing w:before="136"/>
        <w:rPr>
          <w:rFonts w:eastAsia="Malgun Gothic"/>
          <w:lang w:val="en-CA" w:eastAsia="ko-KR"/>
        </w:rPr>
      </w:pPr>
      <w:bookmarkStart w:id="943" w:name="_Ref480746734"/>
      <w:bookmarkStart w:id="944" w:name="_Toc490559778"/>
      <w:bookmarkStart w:id="945" w:name="_Toc123915459"/>
      <w:r w:rsidRPr="0009506D">
        <w:rPr>
          <w:rFonts w:eastAsia="Malgun Gothic" w:hint="eastAsia"/>
          <w:lang w:val="en-CA" w:eastAsia="ko-KR"/>
        </w:rPr>
        <w:t xml:space="preserve">Large </w:t>
      </w:r>
      <w:r w:rsidRPr="00510694">
        <w:rPr>
          <w:lang w:val="en-CA"/>
        </w:rPr>
        <w:t>block-size transforms with high-frequency zeroing</w:t>
      </w:r>
      <w:bookmarkEnd w:id="945"/>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 xml:space="preserve">configurable max </w:t>
      </w:r>
      <w:r w:rsidR="00E63974" w:rsidRPr="005A3ECA">
        <w:rPr>
          <w:szCs w:val="22"/>
          <w:lang w:val="en-CA"/>
        </w:rPr>
        <w:lastRenderedPageBreak/>
        <w:t>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946" w:name="_Toc123915460"/>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943"/>
      <w:bookmarkEnd w:id="944"/>
      <w:bookmarkEnd w:id="946"/>
    </w:p>
    <w:p w14:paraId="48C55B84" w14:textId="250D19CF"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947"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947"/>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E004B8">
        <w:rPr>
          <w:szCs w:val="22"/>
          <w:lang w:val="en-CA"/>
        </w:rPr>
        <w:t>shows the basis functions of the selected DST/DCT.</w:t>
      </w:r>
    </w:p>
    <w:p w14:paraId="5654AF71" w14:textId="3A8B8C45" w:rsidR="00E004B8" w:rsidRPr="00784223" w:rsidRDefault="00784223" w:rsidP="00CD45EA">
      <w:pPr>
        <w:pStyle w:val="Caption"/>
        <w:keepLines/>
        <w:spacing w:before="136"/>
        <w:rPr>
          <w:b w:val="0"/>
          <w:i/>
          <w:lang w:val="en-CA"/>
        </w:rPr>
      </w:pPr>
      <w:bookmarkStart w:id="948" w:name="_Ref531557503"/>
      <w:bookmarkStart w:id="949"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948"/>
      <w:r w:rsidRPr="00784223">
        <w:rPr>
          <w:rFonts w:hint="eastAsia"/>
          <w:lang w:eastAsia="ko-KR"/>
        </w:rPr>
        <w:t xml:space="preserve"> </w:t>
      </w:r>
      <w:bookmarkEnd w:id="949"/>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3F002A"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3F002A"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3F002A"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693F24CF" w:rsidR="00E004B8" w:rsidRPr="00E004B8" w:rsidDel="00754B76" w:rsidRDefault="00E004B8" w:rsidP="00CD45EA">
      <w:pPr>
        <w:spacing w:after="120"/>
        <w:jc w:val="both"/>
        <w:rPr>
          <w:del w:id="950" w:author="Yan Ye" w:date="2022-12-14T21:45:00Z"/>
          <w:szCs w:val="22"/>
          <w:lang w:val="en-CA"/>
        </w:rPr>
      </w:pPr>
      <w:del w:id="951" w:author="Yan Ye" w:date="2022-12-14T21:45:00Z">
        <w:r w:rsidRPr="00E004B8" w:rsidDel="00754B76">
          <w:rPr>
            <w:szCs w:val="22"/>
            <w:lang w:val="en-CA"/>
          </w:rPr>
          <w:delText xml:space="preserve">In order to keep the orthogonality of the transform matrix, the </w:delText>
        </w:r>
        <w:r w:rsidR="00D51EE1" w:rsidDel="00754B76">
          <w:rPr>
            <w:szCs w:val="22"/>
            <w:lang w:val="en-CA"/>
          </w:rPr>
          <w:delText xml:space="preserve">coefficients of the </w:delText>
        </w:r>
        <w:r w:rsidRPr="00E004B8" w:rsidDel="00754B76">
          <w:rPr>
            <w:szCs w:val="22"/>
            <w:lang w:val="en-CA"/>
          </w:rPr>
          <w:delText xml:space="preserve">transform matrices are quantized </w:delText>
        </w:r>
        <w:r w:rsidR="00D51EE1" w:rsidDel="00754B76">
          <w:rPr>
            <w:szCs w:val="22"/>
            <w:lang w:val="en-CA"/>
          </w:rPr>
          <w:delText xml:space="preserve">to 10-bit which is </w:delText>
        </w:r>
        <w:r w:rsidRPr="00E004B8" w:rsidDel="00754B76">
          <w:rPr>
            <w:szCs w:val="22"/>
            <w:lang w:val="en-CA"/>
          </w:rPr>
          <w:delText xml:space="preserve">more accurate than the transform matrices in HEVC. </w:delText>
        </w:r>
        <w:r w:rsidR="00D51EE1" w:rsidDel="00754B76">
          <w:rPr>
            <w:szCs w:val="22"/>
            <w:lang w:val="en-CA"/>
          </w:rPr>
          <w:delText>For VVC version 1 profiles this keeps</w:delText>
        </w:r>
        <w:r w:rsidRPr="00E004B8" w:rsidDel="00754B76">
          <w:rPr>
            <w:szCs w:val="22"/>
            <w:lang w:val="en-CA"/>
          </w:rPr>
          <w:delText xml:space="preserve"> the intermediate values of transformed coefficients </w:delText>
        </w:r>
        <w:r w:rsidR="00D51EE1" w:rsidDel="00754B76">
          <w:rPr>
            <w:szCs w:val="22"/>
            <w:lang w:val="en-CA"/>
          </w:rPr>
          <w:delText xml:space="preserve">after both horizontal and vertical transforms </w:delText>
        </w:r>
        <w:r w:rsidRPr="00E004B8" w:rsidDel="00754B76">
          <w:rPr>
            <w:szCs w:val="22"/>
            <w:lang w:val="en-CA"/>
          </w:rPr>
          <w:delText>within the 16-bit range</w:delText>
        </w:r>
        <w:r w:rsidR="00D51EE1" w:rsidDel="00754B76">
          <w:rPr>
            <w:szCs w:val="22"/>
            <w:lang w:val="en-CA"/>
          </w:rPr>
          <w:delText>.</w:delText>
        </w:r>
      </w:del>
    </w:p>
    <w:p w14:paraId="7C484A9B" w14:textId="09C746EE"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w:t>
      </w:r>
      <w:del w:id="952" w:author="Yan Ye" w:date="2022-12-14T16:04:00Z">
        <w:r w:rsidRPr="00E004B8" w:rsidDel="000020D5">
          <w:rPr>
            <w:szCs w:val="22"/>
          </w:rPr>
          <w:delText xml:space="preserve">flag </w:delText>
        </w:r>
      </w:del>
      <w:ins w:id="953" w:author="Yan Ye" w:date="2022-12-14T16:04:00Z">
        <w:r w:rsidR="000020D5">
          <w:rPr>
            <w:szCs w:val="22"/>
          </w:rPr>
          <w:t>index</w:t>
        </w:r>
        <w:r w:rsidR="000020D5" w:rsidRPr="00E004B8">
          <w:rPr>
            <w:szCs w:val="22"/>
          </w:rPr>
          <w:t xml:space="preserve"> </w:t>
        </w:r>
      </w:ins>
      <w:r w:rsidRPr="00E004B8">
        <w:rPr>
          <w:szCs w:val="22"/>
        </w:rPr>
        <w:t xml:space="preserve">is signalled to indicate </w:t>
      </w:r>
      <w:del w:id="954" w:author="Yan Ye" w:date="2022-12-14T16:05:00Z">
        <w:r w:rsidRPr="00E004B8" w:rsidDel="000020D5">
          <w:rPr>
            <w:szCs w:val="22"/>
          </w:rPr>
          <w:delText>whether MTS is applied or not</w:delText>
        </w:r>
      </w:del>
      <w:del w:id="955" w:author="Yan Ye" w:date="2022-12-16T14:10:00Z">
        <w:r w:rsidRPr="00E004B8">
          <w:rPr>
            <w:szCs w:val="22"/>
          </w:rPr>
          <w:delText>.</w:delText>
        </w:r>
      </w:del>
      <w:ins w:id="956" w:author="Yan Ye" w:date="2022-12-14T16:04:00Z">
        <w:r w:rsidR="000020D5">
          <w:t xml:space="preserve">which transform matrix is used for the horizontal and the vertical </w:t>
        </w:r>
      </w:ins>
      <w:ins w:id="957" w:author="Yan Ye" w:date="2022-12-14T16:05:00Z">
        <w:r w:rsidR="000020D5">
          <w:t>transform</w:t>
        </w:r>
      </w:ins>
      <w:ins w:id="958" w:author="Yan Ye" w:date="2022-12-16T14:10:00Z">
        <w:r w:rsidRPr="00E004B8">
          <w:rPr>
            <w:szCs w:val="22"/>
          </w:rPr>
          <w:t>.</w:t>
        </w:r>
      </w:ins>
      <w:r w:rsidRPr="00E004B8">
        <w:rPr>
          <w:szCs w:val="22"/>
        </w:rPr>
        <w:t xml:space="preserve">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36741668" w:rsidR="00E004B8" w:rsidRPr="00C3412D" w:rsidRDefault="00E004B8" w:rsidP="00CD45EA">
      <w:pPr>
        <w:spacing w:after="120"/>
        <w:jc w:val="both"/>
        <w:rPr>
          <w:rFonts w:eastAsiaTheme="minorEastAsia"/>
          <w:szCs w:val="22"/>
          <w:lang w:eastAsia="ko-KR"/>
        </w:rPr>
      </w:pPr>
      <w:del w:id="959" w:author="Yan Ye" w:date="2022-12-16T14:10:00Z">
        <w:r w:rsidRPr="00C3412D">
          <w:rPr>
            <w:szCs w:val="22"/>
          </w:rPr>
          <w:delText xml:space="preserve">If </w:delText>
        </w:r>
      </w:del>
      <w:ins w:id="960" w:author="Yan Ye" w:date="2022-12-14T16:06:00Z">
        <w:r w:rsidR="000020D5">
          <w:rPr>
            <w:szCs w:val="22"/>
          </w:rPr>
          <w:t xml:space="preserve">As shown by the </w:t>
        </w:r>
      </w:ins>
      <w:moveToRangeStart w:id="961" w:author="Yan Ye" w:date="2022-12-14T16:06:00Z" w:name="move121926401"/>
      <w:moveTo w:id="962" w:author="Yan Ye" w:date="2022-12-14T16:06:00Z">
        <w:del w:id="963" w:author="Yan Ye" w:date="2022-12-14T16:06:00Z">
          <w:r w:rsidR="000020D5" w:rsidRPr="005A0A8A" w:rsidDel="000020D5">
            <w:rPr>
              <w:szCs w:val="22"/>
            </w:rPr>
            <w:delText>T</w:delText>
          </w:r>
        </w:del>
      </w:moveTo>
      <w:ins w:id="964" w:author="Yan Ye" w:date="2022-12-14T16:06:00Z">
        <w:r w:rsidR="000020D5">
          <w:rPr>
            <w:szCs w:val="22"/>
          </w:rPr>
          <w:t>t</w:t>
        </w:r>
      </w:ins>
      <w:moveTo w:id="965" w:author="Yan Ye" w:date="2022-12-14T16:06:00Z">
        <w:r w:rsidR="000020D5" w:rsidRPr="005A0A8A">
          <w:rPr>
            <w:szCs w:val="22"/>
          </w:rPr>
          <w:t>ransform</w:t>
        </w:r>
        <w:r w:rsidR="000020D5" w:rsidRPr="00C3412D">
          <w:rPr>
            <w:szCs w:val="22"/>
          </w:rPr>
          <w:t xml:space="preserve"> and signalling mapping table </w:t>
        </w:r>
        <w:del w:id="966" w:author="Yan Ye" w:date="2022-12-14T16:06:00Z">
          <w:r w:rsidR="000020D5" w:rsidRPr="00C3412D" w:rsidDel="000020D5">
            <w:rPr>
              <w:szCs w:val="22"/>
            </w:rPr>
            <w:delText xml:space="preserve">as shown </w:delText>
          </w:r>
        </w:del>
        <w:r w:rsidR="000020D5" w:rsidRPr="00C3412D">
          <w:rPr>
            <w:szCs w:val="22"/>
          </w:rPr>
          <w:t xml:space="preserve">in </w:t>
        </w:r>
        <w:r w:rsidR="000020D5" w:rsidRPr="00D80499">
          <w:rPr>
            <w:szCs w:val="22"/>
          </w:rPr>
          <w:fldChar w:fldCharType="begin"/>
        </w:r>
        <w:r w:rsidR="000020D5" w:rsidRPr="00C3412D">
          <w:rPr>
            <w:szCs w:val="22"/>
          </w:rPr>
          <w:instrText xml:space="preserve"> REF _Ref531557553 \h </w:instrText>
        </w:r>
        <w:r w:rsidR="000020D5">
          <w:rPr>
            <w:szCs w:val="22"/>
          </w:rPr>
          <w:instrText xml:space="preserve"> \* MERGEFORMAT </w:instrText>
        </w:r>
      </w:moveTo>
      <w:r w:rsidR="000020D5" w:rsidRPr="00D80499">
        <w:rPr>
          <w:szCs w:val="22"/>
        </w:rPr>
      </w:r>
      <w:moveTo w:id="967" w:author="Yan Ye" w:date="2022-12-14T16:06:00Z">
        <w:r w:rsidR="000020D5" w:rsidRPr="00D80499">
          <w:rPr>
            <w:szCs w:val="22"/>
          </w:rPr>
          <w:fldChar w:fldCharType="separate"/>
        </w:r>
        <w:r w:rsidR="000020D5" w:rsidRPr="002A173B">
          <w:rPr>
            <w:noProof/>
            <w:szCs w:val="22"/>
            <w:lang w:val="en-GB"/>
          </w:rPr>
          <w:t>Table 3</w:t>
        </w:r>
        <w:r w:rsidR="000020D5" w:rsidRPr="002A173B">
          <w:rPr>
            <w:noProof/>
            <w:szCs w:val="22"/>
            <w:lang w:val="en-GB"/>
          </w:rPr>
          <w:noBreakHyphen/>
          <w:t>9</w:t>
        </w:r>
        <w:r w:rsidR="000020D5" w:rsidRPr="00D80499">
          <w:rPr>
            <w:szCs w:val="22"/>
          </w:rPr>
          <w:fldChar w:fldCharType="end"/>
        </w:r>
      </w:moveTo>
      <w:ins w:id="968" w:author="Yan Ye" w:date="2022-12-14T16:06:00Z">
        <w:r w:rsidR="000020D5">
          <w:rPr>
            <w:szCs w:val="22"/>
          </w:rPr>
          <w:t xml:space="preserve">, </w:t>
        </w:r>
      </w:ins>
      <w:moveTo w:id="969" w:author="Yan Ye" w:date="2022-12-14T16:06:00Z">
        <w:del w:id="970" w:author="Yan Ye" w:date="2022-12-14T16:06:00Z">
          <w:r w:rsidR="000020D5" w:rsidRPr="00637D9B" w:rsidDel="000020D5">
            <w:rPr>
              <w:szCs w:val="22"/>
            </w:rPr>
            <w:delText>.</w:delText>
          </w:r>
          <w:r w:rsidR="000020D5" w:rsidRPr="00D80499" w:rsidDel="000020D5">
            <w:rPr>
              <w:rFonts w:eastAsiaTheme="minorEastAsia" w:hint="eastAsia"/>
              <w:szCs w:val="22"/>
              <w:lang w:eastAsia="ko-KR"/>
            </w:rPr>
            <w:delText xml:space="preserve"> </w:delText>
          </w:r>
        </w:del>
      </w:moveTo>
      <w:moveToRangeEnd w:id="961"/>
      <w:del w:id="971" w:author="Yan Ye" w:date="2022-12-14T16:06:00Z">
        <w:r w:rsidRPr="00C3412D" w:rsidDel="000020D5">
          <w:rPr>
            <w:szCs w:val="22"/>
          </w:rPr>
          <w:delText>If</w:delText>
        </w:r>
      </w:del>
      <w:ins w:id="972" w:author="Yan Ye" w:date="2022-12-14T16:06:00Z">
        <w:r w:rsidR="000020D5">
          <w:rPr>
            <w:szCs w:val="22"/>
          </w:rPr>
          <w:t>the</w:t>
        </w:r>
      </w:ins>
      <w:ins w:id="973" w:author="Yan Ye" w:date="2022-12-16T14:10:00Z">
        <w:r w:rsidRPr="00C3412D">
          <w:rPr>
            <w:szCs w:val="22"/>
          </w:rPr>
          <w:t xml:space="preserve"> </w:t>
        </w:r>
      </w:ins>
      <w:r w:rsidRPr="00C3412D">
        <w:rPr>
          <w:szCs w:val="22"/>
        </w:rPr>
        <w:t xml:space="preserve">MTS CU </w:t>
      </w:r>
      <w:del w:id="974" w:author="Yan Ye" w:date="2022-12-14T16:05:00Z">
        <w:r w:rsidRPr="00C3412D" w:rsidDel="000020D5">
          <w:rPr>
            <w:szCs w:val="22"/>
          </w:rPr>
          <w:delText xml:space="preserve">flag </w:delText>
        </w:r>
      </w:del>
      <w:ins w:id="975" w:author="Yan Ye" w:date="2022-12-14T16:05:00Z">
        <w:r w:rsidR="000020D5">
          <w:rPr>
            <w:szCs w:val="22"/>
          </w:rPr>
          <w:t>index can have 5 values</w:t>
        </w:r>
      </w:ins>
      <w:ins w:id="976" w:author="Yan Ye" w:date="2022-12-14T16:06:00Z">
        <w:r w:rsidR="000020D5">
          <w:rPr>
            <w:szCs w:val="22"/>
          </w:rPr>
          <w:t>. If it</w:t>
        </w:r>
      </w:ins>
      <w:ins w:id="977" w:author="Yan Ye" w:date="2022-12-14T16:05:00Z">
        <w:r w:rsidR="000020D5" w:rsidRPr="00C3412D">
          <w:rPr>
            <w:szCs w:val="22"/>
          </w:rPr>
          <w:t xml:space="preserve"> </w:t>
        </w:r>
      </w:ins>
      <w:r w:rsidRPr="00C3412D">
        <w:rPr>
          <w:szCs w:val="22"/>
        </w:rPr>
        <w:t xml:space="preserve">is equal to zero, then </w:t>
      </w:r>
      <w:del w:id="978" w:author="Yan Ye" w:date="2022-12-16T14:10:00Z">
        <w:r w:rsidRPr="00C3412D">
          <w:rPr>
            <w:szCs w:val="22"/>
          </w:rPr>
          <w:delText>DCT2</w:delText>
        </w:r>
      </w:del>
      <w:ins w:id="979" w:author="Yan Ye" w:date="2022-12-16T14:10:00Z">
        <w:r w:rsidRPr="00C3412D">
          <w:rPr>
            <w:szCs w:val="22"/>
          </w:rPr>
          <w:t>DCT</w:t>
        </w:r>
      </w:ins>
      <w:ins w:id="980" w:author="Yan Ye" w:date="2022-12-14T16:11:00Z">
        <w:r w:rsidR="000020D5">
          <w:rPr>
            <w:szCs w:val="22"/>
          </w:rPr>
          <w:t>-</w:t>
        </w:r>
      </w:ins>
      <w:ins w:id="981" w:author="Yan Ye" w:date="2022-12-16T14:10:00Z">
        <w:r w:rsidRPr="00C3412D">
          <w:rPr>
            <w:szCs w:val="22"/>
          </w:rPr>
          <w:t>2</w:t>
        </w:r>
      </w:ins>
      <w:r w:rsidRPr="00C3412D">
        <w:rPr>
          <w:szCs w:val="22"/>
        </w:rPr>
        <w:t xml:space="preserve"> is applied in both </w:t>
      </w:r>
      <w:del w:id="982" w:author="Yan Ye" w:date="2022-12-16T14:10:00Z">
        <w:r w:rsidRPr="00C3412D">
          <w:rPr>
            <w:szCs w:val="22"/>
          </w:rPr>
          <w:delText>directions.</w:delText>
        </w:r>
      </w:del>
      <w:ins w:id="983" w:author="Yan Ye" w:date="2022-12-14T16:06:00Z">
        <w:r w:rsidR="000020D5">
          <w:rPr>
            <w:szCs w:val="22"/>
          </w:rPr>
          <w:t xml:space="preserve">horizontal and vertical </w:t>
        </w:r>
      </w:ins>
      <w:ins w:id="984" w:author="Yan Ye" w:date="2022-12-16T14:10:00Z">
        <w:r w:rsidRPr="00C3412D">
          <w:rPr>
            <w:szCs w:val="22"/>
          </w:rPr>
          <w:t xml:space="preserve">directions. </w:t>
        </w:r>
      </w:ins>
      <w:ins w:id="985" w:author="Yan Ye" w:date="2022-12-14T16:07:00Z">
        <w:r w:rsidR="000020D5">
          <w:rPr>
            <w:szCs w:val="22"/>
          </w:rPr>
          <w:t xml:space="preserve">Otherwise, </w:t>
        </w:r>
        <w:r w:rsidR="000020D5">
          <w:t>a combination of DCT</w:t>
        </w:r>
      </w:ins>
      <w:ins w:id="986" w:author="Yan Ye" w:date="2022-12-14T16:11:00Z">
        <w:r w:rsidR="000020D5">
          <w:t>-</w:t>
        </w:r>
      </w:ins>
      <w:ins w:id="987" w:author="Yan Ye" w:date="2022-12-14T16:07:00Z">
        <w:r w:rsidR="000020D5">
          <w:t>8 and DST</w:t>
        </w:r>
      </w:ins>
      <w:ins w:id="988" w:author="Yan Ye" w:date="2022-12-14T16:11:00Z">
        <w:r w:rsidR="000020D5">
          <w:t>-</w:t>
        </w:r>
      </w:ins>
      <w:ins w:id="989" w:author="Yan Ye" w:date="2022-12-14T16:07:00Z">
        <w:r w:rsidR="000020D5">
          <w:t xml:space="preserve">7 will be used </w:t>
        </w:r>
        <w:r w:rsidR="000020D5" w:rsidRPr="00CE779C">
          <w:t>for the horizontal and vertical directions</w:t>
        </w:r>
      </w:ins>
      <w:ins w:id="990" w:author="Yan Ye" w:date="2022-12-14T16:08:00Z">
        <w:r w:rsidR="000020D5">
          <w:t xml:space="preserve">. </w:t>
        </w:r>
      </w:ins>
      <w:del w:id="991" w:author="Yan Ye" w:date="2022-12-14T16:07:00Z">
        <w:r w:rsidRPr="00C3412D" w:rsidDel="000020D5">
          <w:rPr>
            <w:szCs w:val="22"/>
          </w:rPr>
          <w:delText xml:space="preserve">However, if MTS CU flag is equal to one, then two </w:delText>
        </w:r>
        <w:r w:rsidR="00161A21" w:rsidRPr="006135FF" w:rsidDel="000020D5">
          <w:rPr>
            <w:szCs w:val="22"/>
          </w:rPr>
          <w:delText xml:space="preserve">other </w:delText>
        </w:r>
        <w:r w:rsidRPr="001970D1" w:rsidDel="000020D5">
          <w:rPr>
            <w:szCs w:val="22"/>
          </w:rPr>
          <w:delText>flags are additionally signa</w:delText>
        </w:r>
        <w:r w:rsidR="00161A21" w:rsidRPr="005A0A8A" w:rsidDel="000020D5">
          <w:rPr>
            <w:szCs w:val="22"/>
          </w:rPr>
          <w:delText>l</w:delText>
        </w:r>
        <w:r w:rsidRPr="005A0A8A" w:rsidDel="000020D5">
          <w:rPr>
            <w:szCs w:val="22"/>
          </w:rPr>
          <w:delText xml:space="preserve">led to indicate the transform type for the horizontal and vertical directions, respectively. </w:delText>
        </w:r>
      </w:del>
      <w:moveFromRangeStart w:id="992" w:author="Yan Ye" w:date="2022-12-14T16:06:00Z" w:name="move121926401"/>
      <w:moveFrom w:id="993" w:author="Yan Ye" w:date="2022-12-14T16:06:00Z">
        <w:r w:rsidRPr="005A0A8A" w:rsidDel="000020D5">
          <w:rPr>
            <w:szCs w:val="22"/>
          </w:rPr>
          <w:t>Transform</w:t>
        </w:r>
        <w:r w:rsidRPr="00C3412D" w:rsidDel="000020D5">
          <w:rPr>
            <w:szCs w:val="22"/>
          </w:rPr>
          <w:t xml:space="preserve"> and signalling mapping table as shown in</w:t>
        </w:r>
        <w:r w:rsidR="00784223" w:rsidRPr="00C3412D" w:rsidDel="000020D5">
          <w:rPr>
            <w:szCs w:val="22"/>
          </w:rPr>
          <w:t xml:space="preserve"> </w:t>
        </w:r>
        <w:r w:rsidR="00784223" w:rsidRPr="00D80499" w:rsidDel="000020D5">
          <w:rPr>
            <w:szCs w:val="22"/>
          </w:rPr>
          <w:fldChar w:fldCharType="begin"/>
        </w:r>
        <w:r w:rsidR="00784223" w:rsidRPr="00C3412D" w:rsidDel="000020D5">
          <w:rPr>
            <w:szCs w:val="22"/>
          </w:rPr>
          <w:instrText xml:space="preserve"> REF _Ref531557553 \h </w:instrText>
        </w:r>
        <w:r w:rsidR="00C3412D" w:rsidDel="000020D5">
          <w:rPr>
            <w:szCs w:val="22"/>
          </w:rPr>
          <w:instrText xml:space="preserve"> \* MERGEFORMAT </w:instrText>
        </w:r>
      </w:moveFrom>
      <w:del w:id="994" w:author="Yan Ye" w:date="2022-12-14T16:06:00Z">
        <w:r w:rsidR="00784223" w:rsidRPr="00D80499" w:rsidDel="000020D5">
          <w:rPr>
            <w:szCs w:val="22"/>
          </w:rPr>
        </w:r>
      </w:del>
      <w:moveFrom w:id="995" w:author="Yan Ye" w:date="2022-12-14T16:06:00Z">
        <w:r w:rsidR="00784223" w:rsidRPr="00D80499" w:rsidDel="000020D5">
          <w:rPr>
            <w:szCs w:val="22"/>
          </w:rPr>
          <w:fldChar w:fldCharType="separate"/>
        </w:r>
        <w:r w:rsidR="00476894" w:rsidRPr="002A173B" w:rsidDel="000020D5">
          <w:rPr>
            <w:noProof/>
            <w:szCs w:val="22"/>
            <w:lang w:val="en-GB"/>
          </w:rPr>
          <w:t>Table 3</w:t>
        </w:r>
        <w:r w:rsidR="00476894" w:rsidRPr="002A173B" w:rsidDel="000020D5">
          <w:rPr>
            <w:noProof/>
            <w:szCs w:val="22"/>
            <w:lang w:val="en-GB"/>
          </w:rPr>
          <w:noBreakHyphen/>
          <w:t>9</w:t>
        </w:r>
        <w:r w:rsidR="00784223" w:rsidRPr="00D80499" w:rsidDel="000020D5">
          <w:rPr>
            <w:szCs w:val="22"/>
          </w:rPr>
          <w:fldChar w:fldCharType="end"/>
        </w:r>
        <w:r w:rsidRPr="00637D9B" w:rsidDel="000020D5">
          <w:rPr>
            <w:szCs w:val="22"/>
          </w:rPr>
          <w:t>.</w:t>
        </w:r>
        <w:r w:rsidR="008861C4" w:rsidRPr="00D80499" w:rsidDel="000020D5">
          <w:rPr>
            <w:rFonts w:eastAsiaTheme="minorEastAsia" w:hint="eastAsia"/>
            <w:szCs w:val="22"/>
            <w:lang w:eastAsia="ko-KR"/>
          </w:rPr>
          <w:t xml:space="preserve"> </w:t>
        </w:r>
      </w:moveFrom>
      <w:moveFromRangeEnd w:id="992"/>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w:t>
      </w:r>
      <w:del w:id="996" w:author="Yan Ye" w:date="2022-12-14T21:45:00Z">
        <w:r w:rsidR="00CD6FF2" w:rsidDel="00754B76">
          <w:rPr>
            <w:lang w:val="en-CA"/>
          </w:rPr>
          <w:delText xml:space="preserve">the </w:delText>
        </w:r>
      </w:del>
      <w:r w:rsidR="00CD6FF2">
        <w:rPr>
          <w:lang w:val="en-CA"/>
        </w:rPr>
        <w:t xml:space="preserve">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997" w:name="_Ref531557553"/>
      <w:bookmarkStart w:id="998" w:name="_Ref521510091"/>
      <w:bookmarkStart w:id="999" w:name="_Hlk32870031"/>
      <w:r w:rsidRPr="00B76BD9">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997"/>
      <w:r w:rsidRPr="00B76BD9">
        <w:rPr>
          <w:rFonts w:hint="eastAsia"/>
          <w:lang w:eastAsia="ko-KR"/>
        </w:rPr>
        <w:t xml:space="preserve"> </w:t>
      </w:r>
      <w:bookmarkEnd w:id="998"/>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00" w:author="Seung Hwan Kim/Part Leader/LGEUS ASL Video Codec Part(seunghwan3.kim@lge.com)" w:date="2023-01-03T09:4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45"/>
        <w:gridCol w:w="1444"/>
        <w:gridCol w:w="1436"/>
        <w:tblGridChange w:id="1001">
          <w:tblGrid>
            <w:gridCol w:w="1619"/>
            <w:gridCol w:w="1236"/>
            <w:gridCol w:w="20"/>
            <w:gridCol w:w="1170"/>
            <w:gridCol w:w="46"/>
            <w:gridCol w:w="1470"/>
            <w:gridCol w:w="1002"/>
            <w:gridCol w:w="272"/>
          </w:tblGrid>
        </w:tblGridChange>
      </w:tblGrid>
      <w:tr w:rsidR="00757794" w:rsidRPr="00161A21" w14:paraId="33C53849" w14:textId="77777777" w:rsidTr="00EF34B8">
        <w:trPr>
          <w:trHeight w:val="601"/>
          <w:jc w:val="center"/>
          <w:trPrChange w:id="1002" w:author="Seung Hwan Kim/Part Leader/LGEUS ASL Video Codec Part(seunghwan3.kim@lge.com)" w:date="2023-01-03T09:45:00Z">
            <w:trPr>
              <w:trHeight w:val="601"/>
              <w:jc w:val="center"/>
            </w:trPr>
          </w:trPrChange>
        </w:trPr>
        <w:tc>
          <w:tcPr>
            <w:tcW w:w="2245" w:type="dxa"/>
            <w:shd w:val="clear" w:color="auto" w:fill="auto"/>
            <w:tcPrChange w:id="1003" w:author="Seung Hwan Kim/Part Leader/LGEUS ASL Video Codec Part(seunghwan3.kim@lge.com)" w:date="2023-01-03T09:45:00Z">
              <w:tcPr>
                <w:tcW w:w="2855" w:type="dxa"/>
                <w:gridSpan w:val="2"/>
                <w:shd w:val="clear" w:color="auto" w:fill="auto"/>
              </w:tcPr>
            </w:tcPrChange>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Change w:id="1004" w:author="Seung Hwan Kim/Part Leader/LGEUS ASL Video Codec Part(seunghwan3.kim@lge.com)" w:date="2023-01-03T09:45:00Z">
              <w:tcPr>
                <w:tcW w:w="1236" w:type="dxa"/>
                <w:gridSpan w:val="3"/>
                <w:shd w:val="clear" w:color="auto" w:fill="auto"/>
              </w:tcPr>
            </w:tcPrChange>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Change w:id="1005" w:author="Seung Hwan Kim/Part Leader/LGEUS ASL Video Codec Part(seunghwan3.kim@lge.com)" w:date="2023-01-03T09:45:00Z">
              <w:tcPr>
                <w:tcW w:w="2744" w:type="dxa"/>
                <w:gridSpan w:val="3"/>
              </w:tcPr>
            </w:tcPrChange>
          </w:tcPr>
          <w:p w14:paraId="3ACF0A26" w14:textId="1D4624E1" w:rsidR="00757794" w:rsidRPr="00757794" w:rsidRDefault="00757794">
            <w:pPr>
              <w:keepNext/>
              <w:keepLines/>
              <w:spacing w:after="120"/>
              <w:jc w:val="center"/>
              <w:rPr>
                <w:rFonts w:eastAsia="Malgun Gothic"/>
                <w:szCs w:val="22"/>
                <w:rPrChange w:id="1006" w:author="Seung Hwan Kim/Part Leader/LGEUS ASL Video Codec Part(seunghwan3.kim@lge.com)" w:date="2023-01-03T09:40:00Z">
                  <w:rPr>
                    <w:rFonts w:eastAsia="PMingLiU"/>
                    <w:szCs w:val="22"/>
                  </w:rPr>
                </w:rPrChange>
              </w:rPr>
            </w:pPr>
            <w:ins w:id="1007" w:author="Seung Hwan Kim/Part Leader/LGEUS ASL Video Codec Part(seunghwan3.kim@lge.com)" w:date="2023-01-03T09:40:00Z">
              <w:r>
                <w:rPr>
                  <w:rFonts w:eastAsia="Malgun Gothic"/>
                  <w:szCs w:val="22"/>
                </w:rPr>
                <w:t>Vertical transform</w:t>
              </w:r>
            </w:ins>
            <w:del w:id="1008" w:author="Seung Hwan Kim/Part Leader/LGEUS ASL Video Codec Part(seunghwan3.kim@lge.com)" w:date="2023-01-03T09:39:00Z">
              <w:r w:rsidRPr="00550109" w:rsidDel="00757794">
                <w:rPr>
                  <w:rFonts w:eastAsia="Malgun Gothic"/>
                  <w:szCs w:val="22"/>
                </w:rPr>
                <w:delText>Vertical</w:delText>
              </w:r>
              <w:r w:rsidDel="00757794">
                <w:rPr>
                  <w:rFonts w:eastAsia="Malgun Gothic"/>
                  <w:szCs w:val="22"/>
                </w:rPr>
                <w:delText xml:space="preserve"> transform</w:delText>
              </w:r>
            </w:del>
          </w:p>
        </w:tc>
      </w:tr>
      <w:tr w:rsidR="00757794" w:rsidRPr="00161A21" w14:paraId="60A7DAA0" w14:textId="04DCA507" w:rsidTr="00EF34B8">
        <w:trPr>
          <w:trHeight w:val="593"/>
          <w:jc w:val="center"/>
          <w:trPrChange w:id="1009" w:author="Seung Hwan Kim/Part Leader/LGEUS ASL Video Codec Part(seunghwan3.kim@lge.com)" w:date="2023-01-03T09:45:00Z">
            <w:trPr>
              <w:gridAfter w:val="0"/>
              <w:wAfter w:w="1619" w:type="dxa"/>
              <w:trHeight w:val="593"/>
              <w:jc w:val="center"/>
            </w:trPr>
          </w:trPrChange>
        </w:trPr>
        <w:tc>
          <w:tcPr>
            <w:tcW w:w="2245" w:type="dxa"/>
            <w:shd w:val="clear" w:color="auto" w:fill="auto"/>
            <w:tcPrChange w:id="1010" w:author="Seung Hwan Kim/Part Leader/LGEUS ASL Video Codec Part(seunghwan3.kim@lge.com)" w:date="2023-01-03T09:45:00Z">
              <w:tcPr>
                <w:tcW w:w="1619" w:type="dxa"/>
                <w:shd w:val="clear" w:color="auto" w:fill="auto"/>
              </w:tcPr>
            </w:tcPrChange>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Change w:id="1011" w:author="Seung Hwan Kim/Part Leader/LGEUS ASL Video Codec Part(seunghwan3.kim@lge.com)" w:date="2023-01-03T09:45:00Z">
              <w:tcPr>
                <w:tcW w:w="2340" w:type="dxa"/>
                <w:gridSpan w:val="4"/>
                <w:shd w:val="clear" w:color="auto" w:fill="auto"/>
              </w:tcPr>
            </w:tcPrChange>
          </w:tcPr>
          <w:p w14:paraId="5D8F61CD" w14:textId="66EF1222" w:rsidR="00757794" w:rsidRPr="00550109" w:rsidRDefault="00EF34B8" w:rsidP="00CD45EA">
            <w:pPr>
              <w:keepNext/>
              <w:keepLines/>
              <w:spacing w:after="120"/>
              <w:jc w:val="center"/>
              <w:rPr>
                <w:rFonts w:eastAsia="Malgun Gothic"/>
                <w:szCs w:val="22"/>
              </w:rPr>
            </w:pPr>
            <w:ins w:id="1012" w:author="Seung Hwan Kim/Part Leader/LGEUS ASL Video Codec Part(seunghwan3.kim@lge.com)" w:date="2023-01-03T09:44:00Z">
              <w:r>
                <w:rPr>
                  <w:rFonts w:eastAsia="Malgun Gothic"/>
                  <w:szCs w:val="22"/>
                </w:rPr>
                <w:t>DCT2</w:t>
              </w:r>
            </w:ins>
            <w:del w:id="1013" w:author="Seung Hwan Kim/Part Leader/LGEUS ASL Video Codec Part(seunghwan3.kim@lge.com)" w:date="2023-01-03T09:40:00Z">
              <w:r w:rsidR="00757794" w:rsidRPr="00550109" w:rsidDel="00757794">
                <w:rPr>
                  <w:rFonts w:eastAsia="Malgun Gothic"/>
                  <w:szCs w:val="22"/>
                </w:rPr>
                <w:delText>DCT</w:delText>
              </w:r>
              <w:r w:rsidR="00757794" w:rsidDel="00757794">
                <w:rPr>
                  <w:rFonts w:eastAsia="Malgun Gothic"/>
                  <w:szCs w:val="22"/>
                </w:rPr>
                <w:delText>-</w:delText>
              </w:r>
              <w:r w:rsidR="00757794" w:rsidRPr="00550109" w:rsidDel="00757794">
                <w:rPr>
                  <w:rFonts w:eastAsia="Malgun Gothic"/>
                  <w:szCs w:val="22"/>
                </w:rPr>
                <w:delText>2</w:delText>
              </w:r>
            </w:del>
          </w:p>
        </w:tc>
        <w:tc>
          <w:tcPr>
            <w:tcW w:w="1436" w:type="dxa"/>
            <w:tcPrChange w:id="1014" w:author="Seung Hwan Kim/Part Leader/LGEUS ASL Video Codec Part(seunghwan3.kim@lge.com)" w:date="2023-01-03T09:45:00Z">
              <w:tcPr>
                <w:tcW w:w="2472" w:type="dxa"/>
                <w:gridSpan w:val="2"/>
              </w:tcPr>
            </w:tcPrChange>
          </w:tcPr>
          <w:p w14:paraId="1FB3B0DF" w14:textId="0C4BB52E" w:rsidR="00757794" w:rsidRPr="00550109" w:rsidRDefault="00757794" w:rsidP="00CD45EA">
            <w:pPr>
              <w:keepNext/>
              <w:keepLines/>
              <w:spacing w:after="120"/>
              <w:jc w:val="center"/>
              <w:rPr>
                <w:ins w:id="1015" w:author="Seung Hwan Kim/Part Leader/LGEUS ASL Video Codec Part(seunghwan3.kim@lge.com)" w:date="2023-01-03T09:39:00Z"/>
                <w:rFonts w:eastAsia="Malgun Gothic"/>
                <w:szCs w:val="22"/>
              </w:rPr>
            </w:pPr>
            <w:ins w:id="1016" w:author="Seung Hwan Kim/Part Leader/LGEUS ASL Video Codec Part(seunghwan3.kim@lge.com)" w:date="2023-01-03T09:41:00Z">
              <w:r>
                <w:rPr>
                  <w:rFonts w:eastAsia="Malgun Gothic"/>
                  <w:szCs w:val="22"/>
                </w:rPr>
                <w:t>DCT2</w:t>
              </w:r>
            </w:ins>
          </w:p>
        </w:tc>
      </w:tr>
      <w:tr w:rsidR="00EF34B8" w:rsidRPr="00161A21" w14:paraId="4661488C" w14:textId="4B951EBF" w:rsidTr="00EF34B8">
        <w:trPr>
          <w:jc w:val="center"/>
          <w:trPrChange w:id="1017" w:author="Seung Hwan Kim/Part Leader/LGEUS ASL Video Codec Part(seunghwan3.kim@lge.com)" w:date="2023-01-03T09:45:00Z">
            <w:trPr>
              <w:gridAfter w:val="0"/>
              <w:jc w:val="center"/>
            </w:trPr>
          </w:trPrChange>
        </w:trPr>
        <w:tc>
          <w:tcPr>
            <w:tcW w:w="2245" w:type="dxa"/>
            <w:shd w:val="clear" w:color="auto" w:fill="auto"/>
            <w:tcPrChange w:id="1018" w:author="Seung Hwan Kim/Part Leader/LGEUS ASL Video Codec Part(seunghwan3.kim@lge.com)" w:date="2023-01-03T09:45:00Z">
              <w:tcPr>
                <w:tcW w:w="2875" w:type="dxa"/>
                <w:gridSpan w:val="3"/>
                <w:shd w:val="clear" w:color="auto" w:fill="auto"/>
              </w:tcPr>
            </w:tcPrChange>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Change w:id="1019" w:author="Seung Hwan Kim/Part Leader/LGEUS ASL Video Codec Part(seunghwan3.kim@lge.com)" w:date="2023-01-03T09:45:00Z">
              <w:tcPr>
                <w:tcW w:w="1170" w:type="dxa"/>
                <w:shd w:val="clear" w:color="auto" w:fill="auto"/>
              </w:tcPr>
            </w:tcPrChange>
          </w:tcPr>
          <w:p w14:paraId="42DF624C" w14:textId="77777777" w:rsidR="00EF34B8" w:rsidRPr="00550109" w:rsidDel="00EF34B8" w:rsidRDefault="00EF34B8" w:rsidP="00757794">
            <w:pPr>
              <w:keepNext/>
              <w:keepLines/>
              <w:spacing w:after="120"/>
              <w:jc w:val="center"/>
              <w:rPr>
                <w:del w:id="1020" w:author="Seung Hwan Kim/Part Leader/LGEUS ASL Video Codec Part(seunghwan3.kim@lge.com)" w:date="2023-01-03T09:44:00Z"/>
                <w:rFonts w:eastAsia="Malgun Gothic"/>
                <w:szCs w:val="22"/>
              </w:rPr>
            </w:pPr>
            <w:del w:id="1021" w:author="Seung Hwan Kim/Part Leader/LGEUS ASL Video Codec Part(seunghwan3.kim@lge.com)" w:date="2023-01-03T09:42:00Z">
              <w:r w:rsidRPr="00550109" w:rsidDel="00757794">
                <w:rPr>
                  <w:rFonts w:eastAsia="Malgun Gothic"/>
                  <w:szCs w:val="22"/>
                </w:rPr>
                <w:delText>DST</w:delText>
              </w:r>
              <w:r w:rsidDel="00757794">
                <w:rPr>
                  <w:rFonts w:eastAsia="Malgun Gothic"/>
                  <w:szCs w:val="22"/>
                </w:rPr>
                <w:delText>-</w:delText>
              </w:r>
              <w:r w:rsidRPr="00550109" w:rsidDel="00757794">
                <w:rPr>
                  <w:rFonts w:eastAsia="Malgun Gothic"/>
                  <w:szCs w:val="22"/>
                </w:rPr>
                <w:delText>7</w:delText>
              </w:r>
            </w:del>
          </w:p>
          <w:p w14:paraId="1D9A5FFE" w14:textId="6E014C77" w:rsidR="00EF34B8" w:rsidRPr="00464450" w:rsidRDefault="00EF34B8">
            <w:pPr>
              <w:keepNext/>
              <w:keepLines/>
              <w:spacing w:after="120"/>
              <w:jc w:val="center"/>
              <w:rPr>
                <w:rFonts w:eastAsia="Malgun Gothic"/>
                <w:szCs w:val="22"/>
                <w:lang w:eastAsia="ko-KR"/>
              </w:rPr>
            </w:pPr>
            <w:ins w:id="1022" w:author="Seung Hwan Kim/Part Leader/LGEUS ASL Video Codec Part(seunghwan3.kim@lge.com)" w:date="2023-01-03T09:42:00Z">
              <w:r w:rsidRPr="00550109">
                <w:rPr>
                  <w:rFonts w:eastAsia="Malgun Gothic"/>
                  <w:szCs w:val="22"/>
                </w:rPr>
                <w:t>DST</w:t>
              </w:r>
              <w:r>
                <w:rPr>
                  <w:rFonts w:eastAsia="Malgun Gothic"/>
                  <w:szCs w:val="22"/>
                </w:rPr>
                <w:t>-</w:t>
              </w:r>
              <w:r w:rsidRPr="00550109">
                <w:rPr>
                  <w:rFonts w:eastAsia="Malgun Gothic"/>
                  <w:szCs w:val="22"/>
                </w:rPr>
                <w:t>7</w:t>
              </w:r>
            </w:ins>
            <w:del w:id="1023" w:author="Seung Hwan Kim/Part Leader/LGEUS ASL Video Codec Part(seunghwan3.kim@lge.com)" w:date="2023-01-03T09:42:00Z">
              <w:r w:rsidDel="002E4D09">
                <w:rPr>
                  <w:rFonts w:eastAsia="Malgun Gothic"/>
                </w:rPr>
                <w:delText>DST-</w:delText>
              </w:r>
              <w:r w:rsidDel="002E4D09">
                <w:rPr>
                  <w:rFonts w:eastAsia="Malgun Gothic" w:hint="eastAsia"/>
                  <w:lang w:eastAsia="ko-KR"/>
                </w:rPr>
                <w:delText>7</w:delText>
              </w:r>
            </w:del>
          </w:p>
        </w:tc>
        <w:tc>
          <w:tcPr>
            <w:tcW w:w="1436" w:type="dxa"/>
            <w:tcPrChange w:id="1024" w:author="Seung Hwan Kim/Part Leader/LGEUS ASL Video Codec Part(seunghwan3.kim@lge.com)" w:date="2023-01-03T09:45:00Z">
              <w:tcPr>
                <w:tcW w:w="1516" w:type="dxa"/>
                <w:gridSpan w:val="2"/>
              </w:tcPr>
            </w:tcPrChange>
          </w:tcPr>
          <w:p w14:paraId="32C96705" w14:textId="03FB64EC" w:rsidR="00EF34B8" w:rsidRDefault="00EF34B8" w:rsidP="00757794">
            <w:pPr>
              <w:keepNext/>
              <w:keepLines/>
              <w:spacing w:after="120"/>
              <w:jc w:val="center"/>
              <w:rPr>
                <w:ins w:id="1025" w:author="Seung Hwan Kim/Part Leader/LGEUS ASL Video Codec Part(seunghwan3.kim@lge.com)" w:date="2023-01-03T09:39:00Z"/>
                <w:rFonts w:eastAsia="Malgun Gothic"/>
              </w:rPr>
            </w:pPr>
            <w:ins w:id="1026" w:author="Seung Hwan Kim/Part Leader/LGEUS ASL Video Codec Part(seunghwan3.kim@lge.com)" w:date="2023-01-03T09:41:00Z">
              <w:r>
                <w:rPr>
                  <w:rFonts w:eastAsia="Malgun Gothic"/>
                </w:rPr>
                <w:t>DST-</w:t>
              </w:r>
              <w:r>
                <w:rPr>
                  <w:rFonts w:eastAsia="Malgun Gothic" w:hint="eastAsia"/>
                  <w:lang w:eastAsia="ko-KR"/>
                </w:rPr>
                <w:t>7</w:t>
              </w:r>
            </w:ins>
          </w:p>
        </w:tc>
      </w:tr>
      <w:tr w:rsidR="00EF34B8" w:rsidRPr="00161A21" w14:paraId="0F970191" w14:textId="7381F84A" w:rsidTr="00EF34B8">
        <w:trPr>
          <w:jc w:val="center"/>
          <w:trPrChange w:id="1027" w:author="Seung Hwan Kim/Part Leader/LGEUS ASL Video Codec Part(seunghwan3.kim@lge.com)" w:date="2023-01-03T09:45:00Z">
            <w:trPr>
              <w:gridAfter w:val="0"/>
              <w:jc w:val="center"/>
            </w:trPr>
          </w:trPrChange>
        </w:trPr>
        <w:tc>
          <w:tcPr>
            <w:tcW w:w="2245" w:type="dxa"/>
            <w:shd w:val="clear" w:color="auto" w:fill="auto"/>
            <w:tcPrChange w:id="1028" w:author="Seung Hwan Kim/Part Leader/LGEUS ASL Video Codec Part(seunghwan3.kim@lge.com)" w:date="2023-01-03T09:45:00Z">
              <w:tcPr>
                <w:tcW w:w="2875" w:type="dxa"/>
                <w:gridSpan w:val="3"/>
                <w:shd w:val="clear" w:color="auto" w:fill="auto"/>
              </w:tcPr>
            </w:tcPrChange>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Change w:id="1029" w:author="Seung Hwan Kim/Part Leader/LGEUS ASL Video Codec Part(seunghwan3.kim@lge.com)" w:date="2023-01-03T09:45:00Z">
              <w:tcPr>
                <w:tcW w:w="1170" w:type="dxa"/>
                <w:shd w:val="clear" w:color="auto" w:fill="auto"/>
              </w:tcPr>
            </w:tcPrChange>
          </w:tcPr>
          <w:p w14:paraId="4C80EFCB" w14:textId="77777777" w:rsidR="00EF34B8" w:rsidRPr="00550109" w:rsidDel="00EF34B8" w:rsidRDefault="00EF34B8" w:rsidP="00757794">
            <w:pPr>
              <w:keepNext/>
              <w:keepLines/>
              <w:spacing w:after="120"/>
              <w:jc w:val="center"/>
              <w:rPr>
                <w:del w:id="1030" w:author="Seung Hwan Kim/Part Leader/LGEUS ASL Video Codec Part(seunghwan3.kim@lge.com)" w:date="2023-01-03T09:44:00Z"/>
                <w:rFonts w:eastAsia="Malgun Gothic"/>
                <w:szCs w:val="22"/>
              </w:rPr>
            </w:pPr>
            <w:del w:id="1031" w:author="Seung Hwan Kim/Part Leader/LGEUS ASL Video Codec Part(seunghwan3.kim@lge.com)" w:date="2023-01-03T09:42:00Z">
              <w:r w:rsidRPr="00550109" w:rsidDel="00757794">
                <w:rPr>
                  <w:rFonts w:eastAsia="Malgun Gothic"/>
                  <w:szCs w:val="22"/>
                </w:rPr>
                <w:delText>DCT</w:delText>
              </w:r>
              <w:r w:rsidDel="00757794">
                <w:rPr>
                  <w:rFonts w:eastAsia="Malgun Gothic"/>
                  <w:szCs w:val="22"/>
                </w:rPr>
                <w:delText>-</w:delText>
              </w:r>
              <w:r w:rsidRPr="00550109" w:rsidDel="00757794">
                <w:rPr>
                  <w:rFonts w:eastAsia="Malgun Gothic"/>
                  <w:szCs w:val="22"/>
                </w:rPr>
                <w:delText>8</w:delText>
              </w:r>
            </w:del>
          </w:p>
          <w:p w14:paraId="33D1B845" w14:textId="0BE7890A" w:rsidR="00EF34B8" w:rsidRPr="00464450" w:rsidRDefault="00EF34B8">
            <w:pPr>
              <w:keepNext/>
              <w:keepLines/>
              <w:spacing w:after="120"/>
              <w:jc w:val="center"/>
              <w:rPr>
                <w:rFonts w:eastAsiaTheme="minorEastAsia"/>
                <w:szCs w:val="22"/>
                <w:lang w:eastAsia="ko-KR"/>
              </w:rPr>
            </w:pPr>
            <w:ins w:id="1032" w:author="Seung Hwan Kim/Part Leader/LGEUS ASL Video Codec Part(seunghwan3.kim@lge.com)" w:date="2023-01-03T09:42:00Z">
              <w:r w:rsidRPr="00550109">
                <w:rPr>
                  <w:rFonts w:eastAsia="Malgun Gothic"/>
                  <w:szCs w:val="22"/>
                </w:rPr>
                <w:t>DCT</w:t>
              </w:r>
              <w:r>
                <w:rPr>
                  <w:rFonts w:eastAsia="Malgun Gothic"/>
                  <w:szCs w:val="22"/>
                </w:rPr>
                <w:t>-</w:t>
              </w:r>
              <w:r w:rsidRPr="00550109">
                <w:rPr>
                  <w:rFonts w:eastAsia="Malgun Gothic"/>
                  <w:szCs w:val="22"/>
                </w:rPr>
                <w:t>8</w:t>
              </w:r>
            </w:ins>
            <w:del w:id="1033" w:author="Seung Hwan Kim/Part Leader/LGEUS ASL Video Codec Part(seunghwan3.kim@lge.com)" w:date="2023-01-03T09:42:00Z">
              <w:r w:rsidRPr="00550109" w:rsidDel="002E4D09">
                <w:rPr>
                  <w:rFonts w:eastAsia="Malgun Gothic"/>
                  <w:szCs w:val="22"/>
                </w:rPr>
                <w:delText>DST</w:delText>
              </w:r>
              <w:r w:rsidDel="002E4D09">
                <w:rPr>
                  <w:rFonts w:eastAsia="Malgun Gothic"/>
                  <w:szCs w:val="22"/>
                </w:rPr>
                <w:delText>-</w:delText>
              </w:r>
              <w:r w:rsidRPr="00550109" w:rsidDel="002E4D09">
                <w:rPr>
                  <w:rFonts w:eastAsia="Malgun Gothic"/>
                  <w:szCs w:val="22"/>
                </w:rPr>
                <w:delText>7</w:delText>
              </w:r>
            </w:del>
          </w:p>
        </w:tc>
        <w:tc>
          <w:tcPr>
            <w:tcW w:w="1436" w:type="dxa"/>
            <w:tcPrChange w:id="1034" w:author="Seung Hwan Kim/Part Leader/LGEUS ASL Video Codec Part(seunghwan3.kim@lge.com)" w:date="2023-01-03T09:45:00Z">
              <w:tcPr>
                <w:tcW w:w="1516" w:type="dxa"/>
                <w:gridSpan w:val="2"/>
              </w:tcPr>
            </w:tcPrChange>
          </w:tcPr>
          <w:p w14:paraId="5C1F280A" w14:textId="5E5B76BE" w:rsidR="00EF34B8" w:rsidRPr="00550109" w:rsidRDefault="00EF34B8" w:rsidP="00757794">
            <w:pPr>
              <w:keepNext/>
              <w:keepLines/>
              <w:spacing w:after="120"/>
              <w:jc w:val="center"/>
              <w:rPr>
                <w:ins w:id="1035" w:author="Seung Hwan Kim/Part Leader/LGEUS ASL Video Codec Part(seunghwan3.kim@lge.com)" w:date="2023-01-03T09:39:00Z"/>
                <w:rFonts w:eastAsia="Malgun Gothic"/>
                <w:szCs w:val="22"/>
              </w:rPr>
            </w:pPr>
            <w:ins w:id="1036" w:author="Seung Hwan Kim/Part Leader/LGEUS ASL Video Codec Part(seunghwan3.kim@lge.com)" w:date="2023-01-03T09:41:00Z">
              <w:r w:rsidRPr="00550109">
                <w:rPr>
                  <w:rFonts w:eastAsia="Malgun Gothic"/>
                  <w:szCs w:val="22"/>
                </w:rPr>
                <w:t>DST</w:t>
              </w:r>
              <w:r>
                <w:rPr>
                  <w:rFonts w:eastAsia="Malgun Gothic"/>
                  <w:szCs w:val="22"/>
                </w:rPr>
                <w:t>-</w:t>
              </w:r>
              <w:r w:rsidRPr="00550109">
                <w:rPr>
                  <w:rFonts w:eastAsia="Malgun Gothic"/>
                  <w:szCs w:val="22"/>
                </w:rPr>
                <w:t>7</w:t>
              </w:r>
            </w:ins>
          </w:p>
        </w:tc>
      </w:tr>
      <w:tr w:rsidR="00EF34B8" w:rsidRPr="00161A21" w14:paraId="7CFA9177" w14:textId="324FFCE6" w:rsidTr="00EF34B8">
        <w:trPr>
          <w:jc w:val="center"/>
          <w:trPrChange w:id="1037" w:author="Seung Hwan Kim/Part Leader/LGEUS ASL Video Codec Part(seunghwan3.kim@lge.com)" w:date="2023-01-03T09:45:00Z">
            <w:trPr>
              <w:gridAfter w:val="0"/>
              <w:jc w:val="center"/>
            </w:trPr>
          </w:trPrChange>
        </w:trPr>
        <w:tc>
          <w:tcPr>
            <w:tcW w:w="2245" w:type="dxa"/>
            <w:shd w:val="clear" w:color="auto" w:fill="auto"/>
            <w:tcPrChange w:id="1038" w:author="Seung Hwan Kim/Part Leader/LGEUS ASL Video Codec Part(seunghwan3.kim@lge.com)" w:date="2023-01-03T09:45:00Z">
              <w:tcPr>
                <w:tcW w:w="2875" w:type="dxa"/>
                <w:gridSpan w:val="3"/>
                <w:shd w:val="clear" w:color="auto" w:fill="auto"/>
              </w:tcPr>
            </w:tcPrChange>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Change w:id="1039" w:author="Seung Hwan Kim/Part Leader/LGEUS ASL Video Codec Part(seunghwan3.kim@lge.com)" w:date="2023-01-03T09:45:00Z">
              <w:tcPr>
                <w:tcW w:w="1170" w:type="dxa"/>
                <w:shd w:val="clear" w:color="auto" w:fill="auto"/>
              </w:tcPr>
            </w:tcPrChange>
          </w:tcPr>
          <w:p w14:paraId="34D7FB99" w14:textId="77777777" w:rsidR="00EF34B8" w:rsidRPr="00550109" w:rsidDel="00EF34B8" w:rsidRDefault="00EF34B8" w:rsidP="00757794">
            <w:pPr>
              <w:keepNext/>
              <w:keepLines/>
              <w:spacing w:after="120"/>
              <w:jc w:val="center"/>
              <w:rPr>
                <w:del w:id="1040" w:author="Seung Hwan Kim/Part Leader/LGEUS ASL Video Codec Part(seunghwan3.kim@lge.com)" w:date="2023-01-03T09:44:00Z"/>
                <w:rFonts w:eastAsia="Malgun Gothic"/>
                <w:szCs w:val="22"/>
              </w:rPr>
            </w:pPr>
            <w:del w:id="1041" w:author="Seung Hwan Kim/Part Leader/LGEUS ASL Video Codec Part(seunghwan3.kim@lge.com)" w:date="2023-01-03T09:42:00Z">
              <w:r w:rsidRPr="00550109" w:rsidDel="00757794">
                <w:rPr>
                  <w:rFonts w:eastAsia="Malgun Gothic"/>
                  <w:szCs w:val="22"/>
                </w:rPr>
                <w:delText>DST</w:delText>
              </w:r>
              <w:r w:rsidDel="00757794">
                <w:rPr>
                  <w:rFonts w:eastAsia="Malgun Gothic"/>
                  <w:szCs w:val="22"/>
                </w:rPr>
                <w:delText>-</w:delText>
              </w:r>
              <w:r w:rsidRPr="00550109" w:rsidDel="00757794">
                <w:rPr>
                  <w:rFonts w:eastAsia="Malgun Gothic"/>
                  <w:szCs w:val="22"/>
                </w:rPr>
                <w:delText>7</w:delText>
              </w:r>
            </w:del>
          </w:p>
          <w:p w14:paraId="6B6AD858" w14:textId="41AA1442" w:rsidR="00EF34B8" w:rsidRPr="00464450" w:rsidRDefault="00EF34B8">
            <w:pPr>
              <w:keepNext/>
              <w:keepLines/>
              <w:spacing w:after="120"/>
              <w:jc w:val="center"/>
              <w:rPr>
                <w:rFonts w:eastAsiaTheme="minorEastAsia"/>
                <w:szCs w:val="22"/>
                <w:lang w:eastAsia="ko-KR"/>
              </w:rPr>
            </w:pPr>
            <w:ins w:id="1042" w:author="Seung Hwan Kim/Part Leader/LGEUS ASL Video Codec Part(seunghwan3.kim@lge.com)" w:date="2023-01-03T09:42:00Z">
              <w:r w:rsidRPr="00550109">
                <w:rPr>
                  <w:rFonts w:eastAsia="Malgun Gothic"/>
                  <w:szCs w:val="22"/>
                </w:rPr>
                <w:t>DST</w:t>
              </w:r>
              <w:r>
                <w:rPr>
                  <w:rFonts w:eastAsia="Malgun Gothic"/>
                  <w:szCs w:val="22"/>
                </w:rPr>
                <w:t>-</w:t>
              </w:r>
              <w:r w:rsidRPr="00550109">
                <w:rPr>
                  <w:rFonts w:eastAsia="Malgun Gothic"/>
                  <w:szCs w:val="22"/>
                </w:rPr>
                <w:t>7</w:t>
              </w:r>
            </w:ins>
            <w:del w:id="1043" w:author="Seung Hwan Kim/Part Leader/LGEUS ASL Video Codec Part(seunghwan3.kim@lge.com)" w:date="2023-01-03T09:42:00Z">
              <w:r w:rsidRPr="00550109" w:rsidDel="002E4D09">
                <w:rPr>
                  <w:rFonts w:eastAsia="Malgun Gothic"/>
                  <w:szCs w:val="22"/>
                </w:rPr>
                <w:delText>DCT</w:delText>
              </w:r>
              <w:r w:rsidDel="002E4D09">
                <w:rPr>
                  <w:rFonts w:eastAsia="Malgun Gothic"/>
                  <w:szCs w:val="22"/>
                </w:rPr>
                <w:delText>-</w:delText>
              </w:r>
              <w:r w:rsidRPr="00550109" w:rsidDel="002E4D09">
                <w:rPr>
                  <w:rFonts w:eastAsia="Malgun Gothic"/>
                  <w:szCs w:val="22"/>
                </w:rPr>
                <w:delText>8</w:delText>
              </w:r>
            </w:del>
          </w:p>
        </w:tc>
        <w:tc>
          <w:tcPr>
            <w:tcW w:w="1436" w:type="dxa"/>
            <w:tcPrChange w:id="1044" w:author="Seung Hwan Kim/Part Leader/LGEUS ASL Video Codec Part(seunghwan3.kim@lge.com)" w:date="2023-01-03T09:45:00Z">
              <w:tcPr>
                <w:tcW w:w="1516" w:type="dxa"/>
                <w:gridSpan w:val="2"/>
              </w:tcPr>
            </w:tcPrChange>
          </w:tcPr>
          <w:p w14:paraId="41A5C14C" w14:textId="75E73C06" w:rsidR="00EF34B8" w:rsidRPr="00550109" w:rsidRDefault="00EF34B8" w:rsidP="00757794">
            <w:pPr>
              <w:keepNext/>
              <w:keepLines/>
              <w:spacing w:after="120"/>
              <w:jc w:val="center"/>
              <w:rPr>
                <w:ins w:id="1045" w:author="Seung Hwan Kim/Part Leader/LGEUS ASL Video Codec Part(seunghwan3.kim@lge.com)" w:date="2023-01-03T09:39:00Z"/>
                <w:rFonts w:eastAsia="Malgun Gothic"/>
                <w:szCs w:val="22"/>
              </w:rPr>
            </w:pPr>
            <w:ins w:id="1046" w:author="Seung Hwan Kim/Part Leader/LGEUS ASL Video Codec Part(seunghwan3.kim@lge.com)" w:date="2023-01-03T09:41:00Z">
              <w:r w:rsidRPr="00550109">
                <w:rPr>
                  <w:rFonts w:eastAsia="Malgun Gothic"/>
                  <w:szCs w:val="22"/>
                </w:rPr>
                <w:t>DCT</w:t>
              </w:r>
              <w:r>
                <w:rPr>
                  <w:rFonts w:eastAsia="Malgun Gothic"/>
                  <w:szCs w:val="22"/>
                </w:rPr>
                <w:t>-</w:t>
              </w:r>
              <w:r w:rsidRPr="00550109">
                <w:rPr>
                  <w:rFonts w:eastAsia="Malgun Gothic"/>
                  <w:szCs w:val="22"/>
                </w:rPr>
                <w:t>8</w:t>
              </w:r>
            </w:ins>
          </w:p>
        </w:tc>
      </w:tr>
      <w:tr w:rsidR="00EF34B8" w:rsidRPr="00161A21" w14:paraId="309C1054" w14:textId="0EF54DDD" w:rsidTr="00EF34B8">
        <w:trPr>
          <w:jc w:val="center"/>
          <w:trPrChange w:id="1047" w:author="Seung Hwan Kim/Part Leader/LGEUS ASL Video Codec Part(seunghwan3.kim@lge.com)" w:date="2023-01-03T09:45:00Z">
            <w:trPr>
              <w:gridAfter w:val="0"/>
              <w:jc w:val="center"/>
            </w:trPr>
          </w:trPrChange>
        </w:trPr>
        <w:tc>
          <w:tcPr>
            <w:tcW w:w="2245" w:type="dxa"/>
            <w:shd w:val="clear" w:color="auto" w:fill="auto"/>
            <w:tcPrChange w:id="1048" w:author="Seung Hwan Kim/Part Leader/LGEUS ASL Video Codec Part(seunghwan3.kim@lge.com)" w:date="2023-01-03T09:45:00Z">
              <w:tcPr>
                <w:tcW w:w="2875" w:type="dxa"/>
                <w:gridSpan w:val="3"/>
                <w:shd w:val="clear" w:color="auto" w:fill="auto"/>
              </w:tcPr>
            </w:tcPrChange>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Change w:id="1049" w:author="Seung Hwan Kim/Part Leader/LGEUS ASL Video Codec Part(seunghwan3.kim@lge.com)" w:date="2023-01-03T09:45:00Z">
              <w:tcPr>
                <w:tcW w:w="1170" w:type="dxa"/>
                <w:shd w:val="clear" w:color="auto" w:fill="auto"/>
              </w:tcPr>
            </w:tcPrChange>
          </w:tcPr>
          <w:p w14:paraId="5A8622BA" w14:textId="77777777" w:rsidR="00EF34B8" w:rsidRPr="00550109" w:rsidDel="00EF34B8" w:rsidRDefault="00EF34B8" w:rsidP="00757794">
            <w:pPr>
              <w:keepNext/>
              <w:keepLines/>
              <w:spacing w:after="120"/>
              <w:jc w:val="center"/>
              <w:rPr>
                <w:del w:id="1050" w:author="Seung Hwan Kim/Part Leader/LGEUS ASL Video Codec Part(seunghwan3.kim@lge.com)" w:date="2023-01-03T09:44:00Z"/>
                <w:rFonts w:eastAsia="Malgun Gothic"/>
                <w:szCs w:val="22"/>
              </w:rPr>
            </w:pPr>
            <w:del w:id="1051" w:author="Seung Hwan Kim/Part Leader/LGEUS ASL Video Codec Part(seunghwan3.kim@lge.com)" w:date="2023-01-03T09:42:00Z">
              <w:r w:rsidRPr="00550109" w:rsidDel="00757794">
                <w:rPr>
                  <w:rFonts w:eastAsia="Malgun Gothic"/>
                  <w:szCs w:val="22"/>
                </w:rPr>
                <w:delText>DCT</w:delText>
              </w:r>
              <w:r w:rsidDel="00757794">
                <w:rPr>
                  <w:rFonts w:eastAsia="Malgun Gothic"/>
                  <w:szCs w:val="22"/>
                </w:rPr>
                <w:delText>-</w:delText>
              </w:r>
              <w:r w:rsidRPr="00550109" w:rsidDel="00757794">
                <w:rPr>
                  <w:rFonts w:eastAsia="Malgun Gothic"/>
                  <w:szCs w:val="22"/>
                </w:rPr>
                <w:delText>8</w:delText>
              </w:r>
            </w:del>
          </w:p>
          <w:p w14:paraId="28005A7C" w14:textId="3E944E21" w:rsidR="00EF34B8" w:rsidRPr="00464450" w:rsidRDefault="00EF34B8">
            <w:pPr>
              <w:keepNext/>
              <w:keepLines/>
              <w:spacing w:after="120"/>
              <w:jc w:val="center"/>
              <w:rPr>
                <w:rFonts w:eastAsiaTheme="minorEastAsia"/>
                <w:szCs w:val="22"/>
                <w:lang w:eastAsia="ko-KR"/>
              </w:rPr>
            </w:pPr>
            <w:ins w:id="1052" w:author="Seung Hwan Kim/Part Leader/LGEUS ASL Video Codec Part(seunghwan3.kim@lge.com)" w:date="2023-01-03T09:42:00Z">
              <w:r w:rsidRPr="00550109">
                <w:rPr>
                  <w:rFonts w:eastAsia="Malgun Gothic"/>
                  <w:szCs w:val="22"/>
                </w:rPr>
                <w:t>DCT</w:t>
              </w:r>
              <w:r>
                <w:rPr>
                  <w:rFonts w:eastAsia="Malgun Gothic"/>
                  <w:szCs w:val="22"/>
                </w:rPr>
                <w:t>-</w:t>
              </w:r>
              <w:r w:rsidRPr="00550109">
                <w:rPr>
                  <w:rFonts w:eastAsia="Malgun Gothic"/>
                  <w:szCs w:val="22"/>
                </w:rPr>
                <w:t>8</w:t>
              </w:r>
            </w:ins>
            <w:del w:id="1053" w:author="Seung Hwan Kim/Part Leader/LGEUS ASL Video Codec Part(seunghwan3.kim@lge.com)" w:date="2023-01-03T09:42:00Z">
              <w:r w:rsidRPr="00550109" w:rsidDel="002E4D09">
                <w:rPr>
                  <w:rFonts w:eastAsia="Malgun Gothic"/>
                  <w:szCs w:val="22"/>
                </w:rPr>
                <w:delText>DCT</w:delText>
              </w:r>
              <w:r w:rsidDel="002E4D09">
                <w:rPr>
                  <w:rFonts w:eastAsia="Malgun Gothic"/>
                  <w:szCs w:val="22"/>
                </w:rPr>
                <w:delText>-</w:delText>
              </w:r>
              <w:r w:rsidRPr="00550109" w:rsidDel="002E4D09">
                <w:rPr>
                  <w:rFonts w:eastAsia="Malgun Gothic"/>
                  <w:szCs w:val="22"/>
                </w:rPr>
                <w:delText>8</w:delText>
              </w:r>
            </w:del>
          </w:p>
        </w:tc>
        <w:tc>
          <w:tcPr>
            <w:tcW w:w="1436" w:type="dxa"/>
            <w:tcPrChange w:id="1054" w:author="Seung Hwan Kim/Part Leader/LGEUS ASL Video Codec Part(seunghwan3.kim@lge.com)" w:date="2023-01-03T09:45:00Z">
              <w:tcPr>
                <w:tcW w:w="1516" w:type="dxa"/>
                <w:gridSpan w:val="2"/>
              </w:tcPr>
            </w:tcPrChange>
          </w:tcPr>
          <w:p w14:paraId="73B8D52C" w14:textId="42F6ACB0" w:rsidR="00EF34B8" w:rsidRPr="00550109" w:rsidRDefault="00EF34B8" w:rsidP="00757794">
            <w:pPr>
              <w:keepNext/>
              <w:keepLines/>
              <w:spacing w:after="120"/>
              <w:jc w:val="center"/>
              <w:rPr>
                <w:ins w:id="1055" w:author="Seung Hwan Kim/Part Leader/LGEUS ASL Video Codec Part(seunghwan3.kim@lge.com)" w:date="2023-01-03T09:39:00Z"/>
                <w:rFonts w:eastAsia="Malgun Gothic"/>
                <w:szCs w:val="22"/>
              </w:rPr>
            </w:pPr>
            <w:ins w:id="1056" w:author="Seung Hwan Kim/Part Leader/LGEUS ASL Video Codec Part(seunghwan3.kim@lge.com)" w:date="2023-01-03T09:41:00Z">
              <w:r w:rsidRPr="00550109">
                <w:rPr>
                  <w:rFonts w:eastAsia="Malgun Gothic"/>
                  <w:szCs w:val="22"/>
                </w:rPr>
                <w:t>DCT</w:t>
              </w:r>
              <w:r>
                <w:rPr>
                  <w:rFonts w:eastAsia="Malgun Gothic"/>
                  <w:szCs w:val="22"/>
                </w:rPr>
                <w:t>-</w:t>
              </w:r>
              <w:r w:rsidRPr="00550109">
                <w:rPr>
                  <w:rFonts w:eastAsia="Malgun Gothic"/>
                  <w:szCs w:val="22"/>
                </w:rPr>
                <w:t>8</w:t>
              </w:r>
            </w:ins>
          </w:p>
        </w:tc>
      </w:tr>
    </w:tbl>
    <w:bookmarkEnd w:id="999"/>
    <w:p w14:paraId="2F4A244F" w14:textId="21C8BE4A"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ins w:id="1057" w:author="Yan Ye" w:date="2022-12-14T21:46:00Z">
        <w:r w:rsidR="00754B76">
          <w:rPr>
            <w:rFonts w:eastAsiaTheme="minorEastAsia"/>
            <w:szCs w:val="22"/>
            <w:lang w:eastAsia="ko-KR"/>
          </w:rPr>
          <w:t>high</w:t>
        </w:r>
      </w:ins>
      <w:del w:id="1058" w:author="Yan Ye" w:date="2022-12-14T21:46:00Z">
        <w:r w:rsidRPr="00510694" w:rsidDel="00754B76">
          <w:rPr>
            <w:szCs w:val="22"/>
            <w:lang w:val="en-CA"/>
          </w:rPr>
          <w:delText>High</w:delText>
        </w:r>
      </w:del>
      <w:r w:rsidRPr="00510694">
        <w:rPr>
          <w:szCs w:val="22"/>
          <w:lang w:val="en-CA"/>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1059" w:name="_Toc123915461"/>
      <w:r>
        <w:rPr>
          <w:rFonts w:eastAsia="Malgun Gothic"/>
          <w:lang w:val="en-CA" w:eastAsia="ko-KR"/>
        </w:rPr>
        <w:t>Extended precision processing (EPP)</w:t>
      </w:r>
      <w:bookmarkEnd w:id="1059"/>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1060" w:name="_Toc123915462"/>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1060"/>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6">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1061"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1061"/>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3F002A"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rPr>
                <w:lang w:val="en-CA"/>
              </w:rPr>
              <w:t>(</w:t>
            </w:r>
            <w:r w:rsidRPr="00C62436">
              <w:rPr>
                <w:rFonts w:eastAsia="Malgun Gothic"/>
                <w:lang w:val="en-CA" w:eastAsia="ko-KR"/>
              </w:rPr>
              <w:t>3-</w:t>
            </w:r>
            <w:r w:rsidR="00F321F6" w:rsidRPr="003F002A">
              <w:rPr>
                <w:rFonts w:ascii="Times New Roman" w:eastAsia="SimSun" w:hAnsi="Times New Roman"/>
                <w:szCs w:val="20"/>
                <w:lang w:val="en-CA"/>
              </w:rPr>
              <w:fldChar w:fldCharType="begin"/>
            </w:r>
            <w:r w:rsidR="00F321F6" w:rsidRPr="00C62436">
              <w:rPr>
                <w:noProof/>
                <w:lang w:val="en-CA"/>
              </w:rPr>
              <w:instrText xml:space="preserve"> SEQ Eq \* MERGEFORMAT </w:instrText>
            </w:r>
            <w:r w:rsidR="00F321F6" w:rsidRPr="00BB316B">
              <w:rPr>
                <w:rFonts w:ascii="Times New Roman" w:eastAsia="SimSun" w:hAnsi="Times New Roman"/>
                <w:szCs w:val="20"/>
                <w:lang w:val="en-CA"/>
                <w:rPrChange w:id="1062" w:author="Yan Ye" w:date="2023-01-03T13:52:00Z">
                  <w:rPr>
                    <w:lang w:val="en-CA"/>
                  </w:rPr>
                </w:rPrChange>
              </w:rPr>
              <w:fldChar w:fldCharType="separate"/>
            </w:r>
            <w:r w:rsidR="00476894" w:rsidRPr="00C62436">
              <w:rPr>
                <w:noProof/>
                <w:lang w:val="en-CA"/>
              </w:rPr>
              <w:t>46</w:t>
            </w:r>
            <w:r w:rsidR="00F321F6" w:rsidRPr="00BB316B">
              <w:rPr>
                <w:rFonts w:ascii="Times New Roman" w:eastAsia="SimSun" w:hAnsi="Times New Roman"/>
                <w:szCs w:val="20"/>
                <w:lang w:val="en-CA"/>
                <w:rPrChange w:id="1063" w:author="Yan Ye" w:date="2023-01-03T13:52:00Z">
                  <w:rPr>
                    <w:lang w:val="en-CA"/>
                  </w:rPr>
                </w:rPrChange>
              </w:rPr>
              <w:fldChar w:fldCharType="end"/>
            </w:r>
            <w:r w:rsidRPr="00C62436">
              <w:rPr>
                <w:rFonts w:ascii="Times New Roman" w:eastAsia="SimSun" w:hAnsi="Times New Roman"/>
                <w:szCs w:val="20"/>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lastRenderedPageBreak/>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1064"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1064"/>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w:t>
      </w:r>
      <w:r>
        <w:rPr>
          <w:szCs w:val="22"/>
          <w:lang w:eastAsia="ko-KR"/>
        </w:rPr>
        <w:lastRenderedPageBreak/>
        <w:t xml:space="preserve">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1065" w:name="_Toc123915463"/>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1065"/>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45pt;height:252.35pt;mso-width-percent:0;mso-height-percent:0;mso-width-percent:0;mso-height-percent:0" o:ole="">
            <v:imagedata r:id="rId78" o:title=""/>
          </v:shape>
          <o:OLEObject Type="Embed" ProgID="Visio.Drawing.15" ShapeID="_x0000_i1035" DrawAspect="Content" ObjectID="_1734528273" r:id="rId79"/>
        </w:object>
      </w:r>
    </w:p>
    <w:p w14:paraId="1CFF2E0E" w14:textId="7792E9DF" w:rsidR="00E63974" w:rsidRPr="003B7379" w:rsidRDefault="00E63974" w:rsidP="00CD45EA">
      <w:pPr>
        <w:pStyle w:val="Caption"/>
        <w:spacing w:before="136"/>
        <w:rPr>
          <w:lang w:val="en-CA" w:eastAsia="ko-KR"/>
        </w:rPr>
      </w:pPr>
      <w:bookmarkStart w:id="1066"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1066"/>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1067" w:name="_Toc123915464"/>
      <w:r>
        <w:rPr>
          <w:rFonts w:eastAsia="Malgun Gothic" w:hint="eastAsia"/>
          <w:lang w:val="en-CA" w:eastAsia="ko-KR"/>
        </w:rPr>
        <w:t>Quantization</w:t>
      </w:r>
      <w:bookmarkEnd w:id="1067"/>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1068"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1068"/>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1069"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1069"/>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1070"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1070"/>
      <w:r w:rsidRPr="00D113C4">
        <w:rPr>
          <w:sz w:val="22"/>
          <w:szCs w:val="22"/>
          <w:lang w:val="en-CA" w:eastAsia="zh-CN"/>
        </w:rPr>
        <w:t xml:space="preserve"> –</w:t>
      </w:r>
      <w:r w:rsidRPr="00A05952">
        <w:rPr>
          <w:sz w:val="22"/>
          <w:szCs w:val="22"/>
          <w:lang w:val="en-CA" w:eastAsia="zh-CN"/>
        </w:rPr>
        <w:t xml:space="preserve"> </w:t>
      </w:r>
      <w:bookmarkStart w:id="1071" w:name="_Hlk32876073"/>
      <w:r w:rsidRPr="000C46AA">
        <w:t>State transition and quantizer selection</w:t>
      </w:r>
      <w:bookmarkEnd w:id="1071"/>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lastRenderedPageBreak/>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1072" w:name="_Hlk32876235"/>
      <w:r w:rsidRPr="000C46AA">
        <w:rPr>
          <w:szCs w:val="22"/>
          <w:lang w:val="en-GB"/>
        </w:rPr>
        <w:t>the switching between the two scalar quantizers (Q0 and Q1) is realized via a state machine with four states.</w:t>
      </w:r>
      <w:bookmarkEnd w:id="1072"/>
      <w:r w:rsidRPr="000C46AA">
        <w:rPr>
          <w:szCs w:val="22"/>
          <w:lang w:val="en-GB"/>
        </w:rPr>
        <w:t xml:space="preserve">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1073" w:name="_Toc123915465"/>
      <w:r>
        <w:rPr>
          <w:rFonts w:eastAsiaTheme="minorEastAsia"/>
          <w:lang w:val="en-CA" w:eastAsia="ko-KR"/>
        </w:rPr>
        <w:t>Joint coding of chroma residuals</w:t>
      </w:r>
      <w:r w:rsidR="008C0A6C">
        <w:rPr>
          <w:rFonts w:eastAsiaTheme="minorEastAsia"/>
          <w:lang w:val="en-CA" w:eastAsia="ko-KR"/>
        </w:rPr>
        <w:t xml:space="preserve"> (JCCR)</w:t>
      </w:r>
      <w:bookmarkEnd w:id="1073"/>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w:t>
      </w:r>
      <w:r>
        <w:rPr>
          <w:lang w:val="en-CA"/>
        </w:rPr>
        <w:lastRenderedPageBreak/>
        <w:t xml:space="preserve">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2D784F66" w:rsidR="00E63974" w:rsidRDefault="00F26326" w:rsidP="00CD45EA">
      <w:pPr>
        <w:pStyle w:val="Caption"/>
        <w:spacing w:before="136"/>
      </w:pPr>
      <w:bookmarkStart w:id="1074"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1074"/>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1075" w:name="_Toc123915466"/>
      <w:r w:rsidRPr="00BF361A">
        <w:rPr>
          <w:sz w:val="28"/>
          <w:lang w:val="en-CA"/>
        </w:rPr>
        <w:t>Entropy coding</w:t>
      </w:r>
      <w:bookmarkEnd w:id="1075"/>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1076" w:name="_Toc123915467"/>
      <w:r>
        <w:rPr>
          <w:rFonts w:eastAsiaTheme="minorEastAsia" w:hint="eastAsia"/>
          <w:lang w:val="en-CA" w:eastAsia="ko-KR"/>
        </w:rPr>
        <w:lastRenderedPageBreak/>
        <w:t>C</w:t>
      </w:r>
      <w:r>
        <w:rPr>
          <w:rFonts w:eastAsiaTheme="minorEastAsia"/>
          <w:lang w:val="en-CA" w:eastAsia="ko-KR"/>
        </w:rPr>
        <w:t>ore CABAC engine</w:t>
      </w:r>
      <w:bookmarkEnd w:id="1076"/>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15pt;height:360.1pt;mso-width-percent:0;mso-height-percent:0;mso-width-percent:0;mso-height-percent:0" o:ole="">
            <v:imagedata r:id="rId82" o:title=""/>
          </v:shape>
          <o:OLEObject Type="Embed" ProgID="Visio.Drawing.15" ShapeID="_x0000_i1036" DrawAspect="Content" ObjectID="_1734528274" r:id="rId83"/>
        </w:object>
      </w:r>
    </w:p>
    <w:p w14:paraId="3501E49A" w14:textId="04CF2757" w:rsidR="007A4E74" w:rsidRDefault="007A4E74" w:rsidP="007A4E74">
      <w:pPr>
        <w:jc w:val="center"/>
        <w:rPr>
          <w:noProof/>
          <w:lang w:val="en-CA"/>
        </w:rPr>
      </w:pPr>
      <w:bookmarkStart w:id="1077"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1077"/>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lastRenderedPageBreak/>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1078" w:name="_Ref8587357"/>
      <w:bookmarkStart w:id="1079" w:name="_Toc123915468"/>
      <w:r>
        <w:rPr>
          <w:rFonts w:eastAsiaTheme="minorEastAsia"/>
          <w:lang w:val="en-CA" w:eastAsia="ko-KR"/>
        </w:rPr>
        <w:t>Last significant coefficient coding</w:t>
      </w:r>
      <w:bookmarkEnd w:id="1079"/>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1080" w:name="_Toc123915469"/>
      <w:r>
        <w:rPr>
          <w:rFonts w:eastAsiaTheme="minorEastAsia" w:hint="eastAsia"/>
          <w:lang w:val="en-CA" w:eastAsia="ko-KR"/>
        </w:rPr>
        <w:t>Transform coefficient level coding</w:t>
      </w:r>
      <w:bookmarkEnd w:id="1078"/>
      <w:bookmarkEnd w:id="1080"/>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w:t>
      </w:r>
      <w:r>
        <w:rPr>
          <w:lang w:eastAsia="zh-TW"/>
        </w:rPr>
        <w:lastRenderedPageBreak/>
        <w:t xml:space="preserve">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1081"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1081"/>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lastRenderedPageBreak/>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r w:rsidR="003F002A">
        <w:fldChar w:fldCharType="begin"/>
      </w:r>
      <w:r w:rsidR="003F002A">
        <w:instrText xml:space="preserve"> SEQ Eq \* MERGEFORMAT  \* MERGEFORMAT </w:instrText>
      </w:r>
      <w:r w:rsidR="003F002A">
        <w:fldChar w:fldCharType="separate"/>
      </w:r>
      <w:r w:rsidR="00476894">
        <w:rPr>
          <w:noProof/>
        </w:rPr>
        <w:t>54</w:t>
      </w:r>
      <w:r w:rsidR="003F002A">
        <w:rPr>
          <w:noProof/>
        </w:rPr>
        <w:fldChar w:fldCharType="end"/>
      </w:r>
      <w:r w:rsidR="00C217B3">
        <w:t>)</w:t>
      </w:r>
    </w:p>
    <w:p w14:paraId="23F2DCEB" w14:textId="1F2C8F49" w:rsidR="00B35286" w:rsidRPr="002A173B" w:rsidRDefault="00B35286" w:rsidP="00BB316B">
      <w:pPr>
        <w:jc w:val="both"/>
        <w:rPr>
          <w:lang w:val="en-CA"/>
        </w:rPr>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1082" w:name="_Toc123915470"/>
      <w:r>
        <w:rPr>
          <w:rFonts w:eastAsiaTheme="minorEastAsia" w:hint="eastAsia"/>
          <w:lang w:val="en-CA" w:eastAsia="ko-KR"/>
        </w:rPr>
        <w:t>Context modeling for coefficient coding</w:t>
      </w:r>
      <w:bookmarkEnd w:id="1082"/>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1083"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1083"/>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1084" w:name="_Ref523256843"/>
      <w:bookmarkStart w:id="1085" w:name="_Toc123915471"/>
      <w:r>
        <w:rPr>
          <w:sz w:val="28"/>
          <w:lang w:val="en-CA"/>
        </w:rPr>
        <w:t>I</w:t>
      </w:r>
      <w:r w:rsidRPr="00BF361A">
        <w:rPr>
          <w:sz w:val="28"/>
          <w:lang w:val="en-CA"/>
        </w:rPr>
        <w:t>n-loop filter</w:t>
      </w:r>
      <w:bookmarkEnd w:id="1084"/>
      <w:r w:rsidR="000829B1">
        <w:rPr>
          <w:sz w:val="28"/>
          <w:lang w:val="en-CA"/>
        </w:rPr>
        <w:t>s</w:t>
      </w:r>
      <w:bookmarkEnd w:id="1085"/>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w:t>
      </w:r>
      <w:r w:rsidR="009355A0" w:rsidRPr="009355A0">
        <w:rPr>
          <w:lang w:val="en-CA"/>
        </w:rPr>
        <w:lastRenderedPageBreak/>
        <w:t xml:space="preserve">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1086" w:name="_Toc123915472"/>
      <w:r>
        <w:rPr>
          <w:lang w:val="en-CA"/>
        </w:rPr>
        <w:t>Adaptive L</w:t>
      </w:r>
      <w:r w:rsidR="00C40A19" w:rsidRPr="00BF361A">
        <w:rPr>
          <w:lang w:val="en-CA"/>
        </w:rPr>
        <w:t xml:space="preserve">oop </w:t>
      </w:r>
      <w:r>
        <w:rPr>
          <w:lang w:val="en-CA"/>
        </w:rPr>
        <w:t>F</w:t>
      </w:r>
      <w:r w:rsidRPr="00BF361A">
        <w:rPr>
          <w:lang w:val="en-CA"/>
        </w:rPr>
        <w:t>ilter</w:t>
      </w:r>
      <w:bookmarkEnd w:id="1086"/>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1087"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1087"/>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3F002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3F002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3F002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3F002A"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1088"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1088"/>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3F002A"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3F002A"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lastRenderedPageBreak/>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174AD06F" w:rsidR="00050C16" w:rsidRPr="00D113C4" w:rsidRDefault="00784223" w:rsidP="00CA7357">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3F002A"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3F002A"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1089"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1090"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1089"/>
      <w:bookmarkEnd w:id="1090"/>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02A3F23E" w:rsidR="006C0B79" w:rsidRPr="00387748" w:rsidRDefault="006C0B79" w:rsidP="006C0B79">
      <w:pPr>
        <w:spacing w:after="120"/>
        <w:jc w:val="both"/>
        <w:rPr>
          <w:szCs w:val="22"/>
          <w:lang w:val="en-CA"/>
        </w:rPr>
      </w:pPr>
      <w:bookmarkStart w:id="1091"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1091"/>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1092"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1092"/>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1093"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1093"/>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w:t>
      </w:r>
      <w:r w:rsidR="002E3256" w:rsidRPr="00A37729">
        <w:rPr>
          <w:rFonts w:ascii="Times New Roman" w:hAnsi="Times New Roman"/>
          <w:lang w:val="en-CA"/>
        </w:rPr>
        <w:lastRenderedPageBreak/>
        <w:t xml:space="preserve">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1094"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1094"/>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471F61EF"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w:t>
      </w:r>
      <w:r w:rsidR="005961DD">
        <w:rPr>
          <w:szCs w:val="22"/>
          <w:lang w:val="en-CA"/>
        </w:rPr>
        <w:t>,</w:t>
      </w:r>
      <w:r w:rsidR="00230092">
        <w:rPr>
          <w:szCs w:val="22"/>
          <w:lang w:val="en-CA"/>
        </w:rPr>
        <w:t xml:space="preserve"> the filter strength is reduced for those cases for both </w:t>
      </w:r>
      <w:r w:rsidR="005961DD">
        <w:rPr>
          <w:szCs w:val="22"/>
          <w:lang w:val="en-CA"/>
        </w:rPr>
        <w:t>l</w:t>
      </w:r>
      <w:r w:rsidR="00230092">
        <w:rPr>
          <w:szCs w:val="22"/>
          <w:lang w:val="en-CA"/>
        </w:rPr>
        <w:t xml:space="preserve">uma and </w:t>
      </w:r>
      <w:r w:rsidR="005961DD">
        <w:rPr>
          <w:szCs w:val="22"/>
          <w:lang w:val="en-CA"/>
        </w:rPr>
        <w:t>c</w:t>
      </w:r>
      <w:r w:rsidR="00230092">
        <w:rPr>
          <w:szCs w:val="22"/>
          <w:lang w:val="en-CA"/>
        </w:rPr>
        <w:t xml:space="preserve">hroma by increasing the right shift in equation </w:t>
      </w:r>
      <w:r w:rsidR="00664377" w:rsidRPr="00BB316B">
        <w:rPr>
          <w:highlight w:val="yellow"/>
          <w:lang w:val="en-CA"/>
        </w:rPr>
        <w:t>3-61</w:t>
      </w:r>
      <w:r w:rsidR="00664377">
        <w:rPr>
          <w:szCs w:val="22"/>
          <w:lang w:val="en-CA"/>
        </w:rPr>
        <w:t xml:space="preserve"> </w:t>
      </w:r>
      <w:r w:rsidR="005961DD" w:rsidRPr="00BB316B">
        <w:rPr>
          <w:szCs w:val="22"/>
          <w:highlight w:val="yellow"/>
          <w:lang w:val="en-CA"/>
        </w:rPr>
        <w:t>[Ed YY: not a linked reference]</w:t>
      </w:r>
      <w:r w:rsidR="005961DD">
        <w:rPr>
          <w:szCs w:val="22"/>
          <w:highlight w:val="yellow"/>
          <w:lang w:val="en-CA"/>
        </w:rPr>
        <w:t xml:space="preserve">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1095" w:name="_Toc123915473"/>
      <w:r>
        <w:rPr>
          <w:rFonts w:eastAsiaTheme="minorEastAsia" w:hint="eastAsia"/>
          <w:lang w:val="en-CA" w:eastAsia="ko-KR"/>
        </w:rPr>
        <w:t>Deblocking</w:t>
      </w:r>
      <w:r w:rsidRPr="00BF361A">
        <w:rPr>
          <w:lang w:val="en-CA"/>
        </w:rPr>
        <w:t xml:space="preserve"> filter</w:t>
      </w:r>
      <w:bookmarkEnd w:id="1095"/>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w:t>
      </w:r>
      <w:r w:rsidR="001E74E5">
        <w:lastRenderedPageBreak/>
        <w:t>VVC</w:t>
      </w:r>
      <w:r w:rsidR="001E389F">
        <w:t>,</w:t>
      </w:r>
      <w:r w:rsidR="00540CFA">
        <w:t xml:space="preserve"> </w:t>
      </w:r>
      <w:r w:rsidR="001E74E5">
        <w:t>l</w:t>
      </w:r>
      <w:r w:rsidRPr="00171AA1">
        <w:t xml:space="preserve">uma-adaptive deblocking </w:t>
      </w:r>
      <w:r>
        <w:t xml:space="preserve">can </w:t>
      </w:r>
      <w:r w:rsidRPr="00171AA1">
        <w:t>further adjust the filtering strength of deblocking filter based on the 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1096"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1096"/>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lastRenderedPageBreak/>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3F002A"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3F002A"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7E28B203" w:rsidR="006F4DB2" w:rsidRPr="00D113C4" w:rsidRDefault="00F575F4" w:rsidP="00AF3FCF">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3F002A"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3F002A"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3F002A"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3F002A"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3F002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3F002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3F002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3F002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3F002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3F002A"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3F002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lastRenderedPageBreak/>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w:lastRenderedPageBreak/>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3F002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3F002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3F002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3F002A"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3F002A"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w:t>
      </w:r>
      <w:r w:rsidR="005961DD">
        <w:rPr>
          <w:b/>
          <w:lang w:val="en-CA"/>
        </w:rPr>
        <w:t>C</w:t>
      </w:r>
      <w:r w:rsidRPr="00BB316B">
        <w:rPr>
          <w:b/>
          <w:lang w:val="en-CA"/>
        </w:rPr>
        <w:t>ondition 1</w:t>
      </w:r>
      <w:r w:rsidRPr="005961DD">
        <w:rPr>
          <w:lang w:val="en-CA"/>
        </w:rPr>
        <w:t xml:space="preserve"> </w:t>
      </w:r>
      <w:r w:rsidRPr="00C54EB5">
        <w:rPr>
          <w:lang w:val="en-CA"/>
        </w:rPr>
        <w:t xml:space="preserve">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1097"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1097"/>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val="en-CA" w:eastAsia="ja-JP"/>
        </w:rPr>
      </w:pPr>
      <w:bookmarkStart w:id="1098" w:name="_Ref16161046"/>
      <w:r w:rsidRPr="00784223">
        <w:rPr>
          <w:b/>
          <w:noProof/>
          <w:sz w:val="20"/>
          <w:lang w:val="en-GB"/>
        </w:rPr>
        <w:lastRenderedPageBreak/>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1098"/>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1099"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1099"/>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1100" w:name="_Hlk32955065"/>
      <w:bookmarkStart w:id="1101"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1100"/>
      <w:r w:rsidR="0020581C">
        <w:rPr>
          <w:rFonts w:eastAsiaTheme="minorEastAsia"/>
          <w:lang w:eastAsia="ko-KR"/>
        </w:rPr>
        <w:t>.</w:t>
      </w:r>
      <w:bookmarkEnd w:id="1101"/>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1102" w:name="_Toc9287789"/>
      <w:bookmarkStart w:id="1103" w:name="_Toc9289110"/>
      <w:bookmarkStart w:id="1104" w:name="_Ref8584095"/>
      <w:bookmarkEnd w:id="1102"/>
      <w:bookmarkEnd w:id="1103"/>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1105" w:name="_Toc123915474"/>
      <w:r>
        <w:rPr>
          <w:lang w:val="en-CA" w:eastAsia="zh-CN"/>
        </w:rPr>
        <w:lastRenderedPageBreak/>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1104"/>
      <w:bookmarkEnd w:id="1105"/>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1106"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1106"/>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1107"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1107"/>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1108"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w:t>
      </w:r>
      <w:r>
        <w:lastRenderedPageBreak/>
        <w:t xml:space="preserve">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1109" w:name="OLE_LINK290"/>
      <w:bookmarkStart w:id="1110" w:name="OLE_LINK303"/>
      <w:bookmarkStart w:id="1111" w:name="OLE_LINK304"/>
      <w:bookmarkEnd w:id="1108"/>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1112" w:name="OLE_LINK49"/>
      <w:bookmarkStart w:id="1113" w:name="OLE_LINK50"/>
      <w:bookmarkStart w:id="1114" w:name="OLE_LINK42"/>
      <w:bookmarkStart w:id="1115" w:name="OLE_LINK43"/>
      <w:bookmarkStart w:id="1116" w:name="OLE_LINK40"/>
      <w:bookmarkStart w:id="1117"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sz w:val="22"/>
        </w:rPr>
      </w:pPr>
      <w:r w:rsidRPr="00FA19C3">
        <w:rPr>
          <w:sz w:val="22"/>
          <w:lang w:val="sv-SE"/>
          <w:rPrChange w:id="1118" w:author="Kenneth Andersson R" w:date="2023-01-03T13:52:00Z">
            <w:rPr>
              <w:sz w:val="22"/>
            </w:rPr>
          </w:rPrChange>
        </w:rPr>
        <w:t>F</w:t>
      </w:r>
      <w:r w:rsidRPr="00371E14">
        <w:rPr>
          <w:sz w:val="22"/>
        </w:rPr>
        <w:t xml:space="preserve">or </w:t>
      </w:r>
      <w:r w:rsidRPr="00FA19C3">
        <w:rPr>
          <w:sz w:val="22"/>
          <w:lang w:val="sv-SE"/>
          <w:rPrChange w:id="1119" w:author="Kenneth Andersson R" w:date="2023-01-03T13:52:00Z">
            <w:rPr>
              <w:sz w:val="22"/>
            </w:rPr>
          </w:rPrChange>
        </w:rPr>
        <w:t xml:space="preserve">i </w:t>
      </w:r>
      <w:r w:rsidRPr="00371E14">
        <w:rPr>
          <w:sz w:val="22"/>
        </w:rPr>
        <w:t>=</w:t>
      </w:r>
      <w:r w:rsidRPr="00FA19C3">
        <w:rPr>
          <w:sz w:val="22"/>
          <w:lang w:val="sv-SE"/>
          <w:rPrChange w:id="1120" w:author="Kenneth Andersson R" w:date="2023-01-03T13:52:00Z">
            <w:rPr>
              <w:sz w:val="22"/>
            </w:rPr>
          </w:rPrChange>
        </w:rPr>
        <w:t xml:space="preserve"> </w:t>
      </w:r>
      <w:r w:rsidRPr="00371E14">
        <w:rPr>
          <w:sz w:val="22"/>
        </w:rPr>
        <w:t>0:1</w:t>
      </w:r>
      <w:r w:rsidRPr="00FA19C3">
        <w:rPr>
          <w:sz w:val="22"/>
          <w:lang w:val="sv-SE"/>
          <w:rPrChange w:id="1121" w:author="Kenneth Andersson R" w:date="2023-01-03T13:52:00Z">
            <w:rPr>
              <w:sz w:val="22"/>
            </w:rPr>
          </w:rPrChange>
        </w:rPr>
        <w:t>6</w:t>
      </w:r>
      <w:r w:rsidRPr="006A5E9C">
        <w:rPr>
          <w:sz w:val="22"/>
        </w:rPr>
        <w:t>, InputPivot[ i ]</w:t>
      </w:r>
      <w:bookmarkEnd w:id="1112"/>
      <w:bookmarkEnd w:id="1113"/>
      <w:r w:rsidRPr="006A5E9C">
        <w:rPr>
          <w:sz w:val="22"/>
        </w:rPr>
        <w:t xml:space="preserve"> = i * </w:t>
      </w:r>
      <w:bookmarkStart w:id="1122" w:name="OLE_LINK76"/>
      <w:bookmarkStart w:id="1123" w:name="OLE_LINK77"/>
      <w:r w:rsidRPr="006A5E9C">
        <w:rPr>
          <w:sz w:val="22"/>
        </w:rPr>
        <w:t>OrgCW</w:t>
      </w:r>
      <w:bookmarkEnd w:id="1114"/>
      <w:bookmarkEnd w:id="1115"/>
      <w:bookmarkEnd w:id="1116"/>
      <w:bookmarkEnd w:id="1117"/>
      <w:bookmarkEnd w:id="1122"/>
      <w:bookmarkEnd w:id="1123"/>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1124"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1124"/>
      <w:r>
        <w:rPr>
          <w:sz w:val="22"/>
        </w:rPr>
        <w:t>= Mapped</w:t>
      </w:r>
      <w:r w:rsidRPr="006A5E9C">
        <w:rPr>
          <w:sz w:val="22"/>
        </w:rPr>
        <w:t>Pivot[ i ] + </w:t>
      </w:r>
      <w:bookmarkStart w:id="1125" w:name="OLE_LINK74"/>
      <w:bookmarkStart w:id="1126" w:name="OLE_LINK75"/>
      <w:r>
        <w:rPr>
          <w:sz w:val="22"/>
        </w:rPr>
        <w:t>Signalled</w:t>
      </w:r>
      <w:r w:rsidRPr="006A5E9C">
        <w:rPr>
          <w:sz w:val="22"/>
        </w:rPr>
        <w:t>CW[ i ]</w:t>
      </w:r>
      <w:bookmarkEnd w:id="1125"/>
      <w:bookmarkEnd w:id="1126"/>
    </w:p>
    <w:bookmarkEnd w:id="1109"/>
    <w:bookmarkEnd w:id="1110"/>
    <w:bookmarkEnd w:id="1111"/>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1127"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1127"/>
    </w:p>
    <w:p w14:paraId="2D8DBCE5" w14:textId="77777777" w:rsidR="000829B1" w:rsidRPr="006A5E9C" w:rsidRDefault="000829B1" w:rsidP="00D5520A">
      <w:pPr>
        <w:jc w:val="both"/>
        <w:rPr>
          <w:lang w:eastAsia="zh-CN"/>
        </w:rPr>
      </w:pPr>
      <w:bookmarkStart w:id="1128"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1128"/>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1129"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w:t>
      </w:r>
      <w:r>
        <w:lastRenderedPageBreak/>
        <w:t xml:space="preserve">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1130" w:name="OLE_LINK51"/>
    <w:bookmarkStart w:id="1131" w:name="OLE_LINK84"/>
    <w:bookmarkStart w:id="1132" w:name="OLE_LINK94"/>
    <w:p w14:paraId="11FDF3ED" w14:textId="7F0F0D86" w:rsidR="000829B1" w:rsidRPr="005B734C" w:rsidRDefault="003F002A"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1130"/>
      <w:bookmarkEnd w:id="1131"/>
      <w:bookmarkEnd w:id="1132"/>
      <w:r w:rsidR="000829B1" w:rsidRPr="005B734C">
        <w:rPr>
          <w:iCs/>
          <w:sz w:val="22"/>
        </w:rPr>
        <w:t xml:space="preserve">= </w:t>
      </w:r>
      <w:bookmarkStart w:id="1133" w:name="OLE_LINK269"/>
      <w:r w:rsidR="000829B1" w:rsidRPr="005B734C">
        <w:rPr>
          <w:iCs/>
          <w:sz w:val="22"/>
        </w:rPr>
        <w:t>cScaleInv</w:t>
      </w:r>
      <w:bookmarkEnd w:id="1133"/>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1134" w:name="OLE_LINK273"/>
      <w:bookmarkStart w:id="1135" w:name="OLE_LINK293"/>
      <w:bookmarkStart w:id="1136" w:name="OLE_LINK294"/>
      <w:bookmarkStart w:id="1137" w:name="OLE_LINK295"/>
      <w:bookmarkEnd w:id="1129"/>
      <w:r>
        <w:rPr>
          <w:lang w:val="en-CA" w:eastAsia="ko-KR"/>
        </w:rPr>
        <w:t>Encoder-side LMCS parameter estimation</w:t>
      </w:r>
      <w:bookmarkEnd w:id="1134"/>
    </w:p>
    <w:bookmarkEnd w:id="1135"/>
    <w:bookmarkEnd w:id="1136"/>
    <w:bookmarkEnd w:id="1137"/>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w:lastRenderedPageBreak/>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E67D0E">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lastRenderedPageBreak/>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1138" w:name="OLE_LINK300"/>
    </w:p>
    <w:p w14:paraId="08C2AB73" w14:textId="071C4705" w:rsidR="00C17CE1" w:rsidRPr="005F7114" w:rsidRDefault="00C17CE1" w:rsidP="00AF3FCF">
      <w:pPr>
        <w:jc w:val="right"/>
        <w:rPr>
          <w:szCs w:val="22"/>
          <w:lang w:val="en-CA"/>
        </w:rPr>
      </w:pPr>
      <w:r w:rsidRPr="005F7114">
        <w:rPr>
          <w:szCs w:val="22"/>
          <w:lang w:val="en-CA"/>
        </w:rPr>
        <w:t>W_SSE(Y</w:t>
      </w:r>
      <w:bookmarkEnd w:id="1138"/>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FA19C3" w:rsidRDefault="00C17CE1" w:rsidP="00CD45EA">
      <w:pPr>
        <w:pStyle w:val="ListParagraph"/>
        <w:spacing w:before="136"/>
        <w:rPr>
          <w:sz w:val="22"/>
          <w:lang w:val="sv-SE"/>
          <w:rPrChange w:id="1139" w:author="Kenneth Andersson R" w:date="2023-01-03T13:52:00Z">
            <w:rPr>
              <w:sz w:val="22"/>
            </w:rPr>
          </w:rPrChange>
        </w:rPr>
      </w:pPr>
      <w:bookmarkStart w:id="1140" w:name="OLE_LINK1"/>
      <w:r w:rsidRPr="00FA19C3">
        <w:rPr>
          <w:sz w:val="22"/>
          <w:lang w:val="sv-SE"/>
          <w:rPrChange w:id="1141" w:author="Kenneth Andersson R" w:date="2023-01-03T13:52:00Z">
            <w:rPr>
              <w:sz w:val="22"/>
            </w:rPr>
          </w:rPrChange>
        </w:rPr>
        <w:t xml:space="preserve">SignalledCW[15] = </w:t>
      </w:r>
      <w:r w:rsidRPr="00FA19C3">
        <w:rPr>
          <w:i/>
          <w:sz w:val="22"/>
          <w:lang w:val="sv-SE"/>
          <w:rPrChange w:id="1142" w:author="Kenneth Andersson R" w:date="2023-01-03T13:52:00Z">
            <w:rPr>
              <w:i/>
              <w:sz w:val="22"/>
            </w:rPr>
          </w:rPrChange>
        </w:rPr>
        <w:t>FwdLUT</w:t>
      </w:r>
      <w:r w:rsidRPr="00FA19C3">
        <w:rPr>
          <w:sz w:val="22"/>
          <w:lang w:val="sv-SE"/>
          <w:rPrChange w:id="1143" w:author="Kenneth Andersson R" w:date="2023-01-03T13:52:00Z">
            <w:rPr>
              <w:sz w:val="22"/>
            </w:rPr>
          </w:rPrChange>
        </w:rPr>
        <w:t xml:space="preserve">[1023] </w:t>
      </w:r>
      <w:r w:rsidR="001303C4" w:rsidRPr="00FA19C3">
        <w:rPr>
          <w:sz w:val="22"/>
          <w:lang w:val="sv-SE"/>
          <w:rPrChange w:id="1144" w:author="Kenneth Andersson R" w:date="2023-01-03T13:52:00Z">
            <w:rPr>
              <w:sz w:val="22"/>
            </w:rPr>
          </w:rPrChange>
        </w:rPr>
        <w:t>−</w:t>
      </w:r>
      <w:r w:rsidRPr="00FA19C3">
        <w:rPr>
          <w:sz w:val="22"/>
          <w:lang w:val="sv-SE"/>
          <w:rPrChange w:id="1145" w:author="Kenneth Andersson R" w:date="2023-01-03T13:52:00Z">
            <w:rPr>
              <w:sz w:val="22"/>
            </w:rPr>
          </w:rPrChange>
        </w:rPr>
        <w:t xml:space="preserve"> </w:t>
      </w:r>
      <w:r w:rsidRPr="00FA19C3">
        <w:rPr>
          <w:i/>
          <w:sz w:val="22"/>
          <w:lang w:val="sv-SE"/>
          <w:rPrChange w:id="1146" w:author="Kenneth Andersson R" w:date="2023-01-03T13:52:00Z">
            <w:rPr>
              <w:i/>
              <w:sz w:val="22"/>
            </w:rPr>
          </w:rPrChange>
        </w:rPr>
        <w:t>FwdLUT</w:t>
      </w:r>
      <w:r w:rsidRPr="00FA19C3">
        <w:rPr>
          <w:sz w:val="22"/>
          <w:lang w:val="sv-SE"/>
          <w:rPrChange w:id="1147" w:author="Kenneth Andersson R" w:date="2023-01-03T13:52:00Z">
            <w:rPr>
              <w:sz w:val="22"/>
            </w:rPr>
          </w:rPrChange>
        </w:rPr>
        <w:t>[960];</w:t>
      </w:r>
    </w:p>
    <w:p w14:paraId="321F50A3" w14:textId="1B0465FC" w:rsidR="00C17CE1" w:rsidRPr="00FA19C3" w:rsidRDefault="00C17274" w:rsidP="00CD45EA">
      <w:pPr>
        <w:pStyle w:val="ListParagraph"/>
        <w:spacing w:before="136"/>
        <w:rPr>
          <w:sz w:val="22"/>
          <w:lang w:val="sv-SE"/>
          <w:rPrChange w:id="1148" w:author="Kenneth Andersson R" w:date="2023-01-03T13:52:00Z">
            <w:rPr>
              <w:sz w:val="22"/>
            </w:rPr>
          </w:rPrChange>
        </w:rPr>
      </w:pPr>
      <w:r w:rsidRPr="00FA19C3">
        <w:rPr>
          <w:sz w:val="22"/>
          <w:lang w:val="sv-SE"/>
          <w:rPrChange w:id="1149" w:author="Kenneth Andersson R" w:date="2023-01-03T13:52:00Z">
            <w:rPr>
              <w:sz w:val="22"/>
            </w:rPr>
          </w:rPrChange>
        </w:rPr>
        <w:t xml:space="preserve">for( i = 14; i &gt;=0 ; </w:t>
      </w:r>
      <w:r w:rsidR="00BB5132" w:rsidRPr="00FA19C3">
        <w:rPr>
          <w:sz w:val="22"/>
          <w:lang w:val="sv-SE"/>
          <w:rPrChange w:id="1150" w:author="Kenneth Andersson R" w:date="2023-01-03T13:52:00Z">
            <w:rPr>
              <w:sz w:val="22"/>
            </w:rPr>
          </w:rPrChange>
        </w:rPr>
        <w:t>i </w:t>
      </w:r>
      <w:r w:rsidR="001303C4" w:rsidRPr="00FA19C3">
        <w:rPr>
          <w:sz w:val="22"/>
          <w:lang w:val="sv-SE"/>
          <w:rPrChange w:id="1151" w:author="Kenneth Andersson R" w:date="2023-01-03T13:52:00Z">
            <w:rPr>
              <w:sz w:val="22"/>
            </w:rPr>
          </w:rPrChange>
        </w:rPr>
        <w:t>−</w:t>
      </w:r>
      <w:r w:rsidR="00BB5132" w:rsidRPr="00FA19C3">
        <w:rPr>
          <w:sz w:val="22"/>
          <w:lang w:val="sv-SE"/>
          <w:rPrChange w:id="1152" w:author="Kenneth Andersson R" w:date="2023-01-03T13:52:00Z">
            <w:rPr>
              <w:sz w:val="22"/>
            </w:rPr>
          </w:rPrChange>
        </w:rPr>
        <w:t> </w:t>
      </w:r>
      <w:r w:rsidR="001303C4" w:rsidRPr="00FA19C3">
        <w:rPr>
          <w:sz w:val="22"/>
          <w:lang w:val="sv-SE"/>
          <w:rPrChange w:id="1153" w:author="Kenneth Andersson R" w:date="2023-01-03T13:52:00Z">
            <w:rPr>
              <w:sz w:val="22"/>
            </w:rPr>
          </w:rPrChange>
        </w:rPr>
        <w:t>−</w:t>
      </w:r>
      <w:r w:rsidRPr="00FA19C3">
        <w:rPr>
          <w:sz w:val="22"/>
          <w:lang w:val="sv-SE"/>
          <w:rPrChange w:id="1154" w:author="Kenneth Andersson R" w:date="2023-01-03T13:52:00Z">
            <w:rPr>
              <w:sz w:val="22"/>
            </w:rPr>
          </w:rPrChange>
        </w:rPr>
        <w:t>)</w:t>
      </w:r>
    </w:p>
    <w:p w14:paraId="24C19430" w14:textId="12C93E34" w:rsidR="00C17CE1" w:rsidRPr="00FA19C3" w:rsidRDefault="00BB5132" w:rsidP="00CD45EA">
      <w:pPr>
        <w:pStyle w:val="ListParagraph"/>
        <w:spacing w:before="136"/>
        <w:rPr>
          <w:sz w:val="22"/>
          <w:lang w:val="sv-SE"/>
          <w:rPrChange w:id="1155" w:author="Kenneth Andersson R" w:date="2023-01-03T13:52:00Z">
            <w:rPr>
              <w:sz w:val="22"/>
            </w:rPr>
          </w:rPrChange>
        </w:rPr>
      </w:pPr>
      <w:r w:rsidRPr="00FA19C3">
        <w:rPr>
          <w:sz w:val="22"/>
          <w:lang w:val="sv-SE"/>
          <w:rPrChange w:id="1156" w:author="Kenneth Andersson R" w:date="2023-01-03T13:52:00Z">
            <w:rPr>
              <w:sz w:val="22"/>
            </w:rPr>
          </w:rPrChange>
        </w:rPr>
        <w:tab/>
      </w:r>
      <w:r w:rsidR="00C17CE1" w:rsidRPr="00FA19C3">
        <w:rPr>
          <w:sz w:val="22"/>
          <w:lang w:val="sv-SE"/>
          <w:rPrChange w:id="1157" w:author="Kenneth Andersson R" w:date="2023-01-03T13:52:00Z">
            <w:rPr>
              <w:sz w:val="22"/>
            </w:rPr>
          </w:rPrChange>
        </w:rPr>
        <w:t xml:space="preserve">SignalledCW[ i  ] = FwdLUT[(i + 1) * OrgCW] </w:t>
      </w:r>
      <w:r w:rsidR="001303C4" w:rsidRPr="00FA19C3">
        <w:rPr>
          <w:sz w:val="22"/>
          <w:lang w:val="sv-SE"/>
          <w:rPrChange w:id="1158" w:author="Kenneth Andersson R" w:date="2023-01-03T13:52:00Z">
            <w:rPr>
              <w:sz w:val="22"/>
            </w:rPr>
          </w:rPrChange>
        </w:rPr>
        <w:t>−</w:t>
      </w:r>
      <w:r w:rsidR="00C17CE1" w:rsidRPr="00FA19C3">
        <w:rPr>
          <w:sz w:val="22"/>
          <w:lang w:val="sv-SE"/>
          <w:rPrChange w:id="1159" w:author="Kenneth Andersson R" w:date="2023-01-03T13:52:00Z">
            <w:rPr>
              <w:sz w:val="22"/>
            </w:rPr>
          </w:rPrChange>
        </w:rPr>
        <w:t xml:space="preserve"> FwdLUT[i * OrgCW];</w:t>
      </w:r>
    </w:p>
    <w:bookmarkEnd w:id="1140"/>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1160" w:name="OLE_LINK564"/>
      <w:bookmarkStart w:id="1161" w:name="OLE_LINK565"/>
      <w:r w:rsidR="0005453A">
        <w:t xml:space="preserve">LMCS </w:t>
      </w:r>
      <w:r>
        <w:t xml:space="preserve">is applied to all </w:t>
      </w:r>
      <w:r w:rsidR="00153069">
        <w:t>slice</w:t>
      </w:r>
      <w:r>
        <w:t>s.</w:t>
      </w:r>
      <w:bookmarkEnd w:id="1160"/>
      <w:bookmarkEnd w:id="1161"/>
    </w:p>
    <w:p w14:paraId="14436ABD" w14:textId="33BD8A39" w:rsidR="00BD5CFA" w:rsidRPr="0009506D" w:rsidRDefault="00BD5CFA" w:rsidP="00CD45EA">
      <w:pPr>
        <w:pStyle w:val="Heading2"/>
        <w:spacing w:before="136"/>
        <w:rPr>
          <w:rFonts w:eastAsia="Malgun Gothic"/>
          <w:sz w:val="28"/>
          <w:lang w:val="en-CA" w:eastAsia="ko-KR"/>
        </w:rPr>
      </w:pPr>
      <w:bookmarkStart w:id="1162" w:name="_Toc123915475"/>
      <w:r>
        <w:rPr>
          <w:sz w:val="28"/>
          <w:lang w:val="en-CA"/>
        </w:rPr>
        <w:t>360-degree video coding tools</w:t>
      </w:r>
      <w:bookmarkEnd w:id="1162"/>
    </w:p>
    <w:p w14:paraId="796298C4" w14:textId="52AC76F0" w:rsidR="00BD5CFA" w:rsidRPr="000C466C" w:rsidRDefault="00BD5CFA" w:rsidP="00CD45EA">
      <w:pPr>
        <w:pStyle w:val="Heading3"/>
        <w:spacing w:before="136"/>
        <w:rPr>
          <w:lang w:val="en-CA"/>
        </w:rPr>
      </w:pPr>
      <w:bookmarkStart w:id="1163" w:name="_Toc123915476"/>
      <w:r>
        <w:rPr>
          <w:lang w:val="en-CA"/>
        </w:rPr>
        <w:t>Horizontal wrap around motion compensation</w:t>
      </w:r>
      <w:bookmarkEnd w:id="1163"/>
    </w:p>
    <w:p w14:paraId="568B9BAD" w14:textId="30633216" w:rsidR="00BD5CFA" w:rsidRDefault="00BD5CFA" w:rsidP="00CA7357">
      <w:pPr>
        <w:jc w:val="both"/>
        <w:rPr>
          <w:szCs w:val="22"/>
          <w:lang w:val="en-CA"/>
        </w:rPr>
      </w:pPr>
      <w:r>
        <w:rPr>
          <w:szCs w:val="22"/>
          <w:lang w:val="en-CA"/>
        </w:rPr>
        <w:t xml:space="preserve">The horizontal wrap around motion compensation in the </w:t>
      </w:r>
      <w:r w:rsidR="005961DD">
        <w:rPr>
          <w:szCs w:val="22"/>
          <w:lang w:val="en-CA"/>
        </w:rPr>
        <w:t>VVC</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lastRenderedPageBreak/>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1164"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1164"/>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In VVC, this is achieved by signaling a 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1165" w:name="_Toc26805084"/>
      <w:bookmarkStart w:id="1166" w:name="_Toc123915477"/>
      <w:r w:rsidRPr="00683E5D">
        <w:rPr>
          <w:lang w:val="en-CA"/>
        </w:rPr>
        <w:t>Loop filter disabled across virtual boundaries</w:t>
      </w:r>
      <w:bookmarkEnd w:id="1165"/>
      <w:bookmarkEnd w:id="1166"/>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1167" w:name="_Ref59617543"/>
      <w:bookmarkStart w:id="1168" w:name="_Ref26804638"/>
      <w:bookmarkStart w:id="1169" w:name="_Ref3362646"/>
      <w:r w:rsidRPr="00D113C4">
        <w:rPr>
          <w:lang w:val="en-GB"/>
        </w:rPr>
        <w:lastRenderedPageBreak/>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1167"/>
      <w:r>
        <w:t xml:space="preserve"> </w:t>
      </w:r>
      <w:r w:rsidRPr="00C71358">
        <w:t>–</w:t>
      </w:r>
      <w:r w:rsidRPr="00C71358">
        <w:rPr>
          <w:iCs/>
        </w:rPr>
        <w:t xml:space="preserve"> An example of 3x2 frame packing</w:t>
      </w:r>
      <w:bookmarkEnd w:id="1168"/>
    </w:p>
    <w:bookmarkEnd w:id="1169"/>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1170" w:name="_Ref18588438"/>
      <w:bookmarkStart w:id="1171" w:name="_Toc123915478"/>
      <w:r>
        <w:rPr>
          <w:sz w:val="28"/>
          <w:lang w:val="en-CA"/>
        </w:rPr>
        <w:t>Screen content coding tools</w:t>
      </w:r>
      <w:bookmarkEnd w:id="1170"/>
      <w:bookmarkEnd w:id="1171"/>
    </w:p>
    <w:p w14:paraId="6F3C65F3" w14:textId="4EF2AB83" w:rsidR="00BD5CFA" w:rsidRPr="000C466C" w:rsidRDefault="006F4DB2" w:rsidP="00CD45EA">
      <w:pPr>
        <w:pStyle w:val="Heading3"/>
        <w:spacing w:before="136"/>
        <w:rPr>
          <w:lang w:val="en-CA"/>
        </w:rPr>
      </w:pPr>
      <w:bookmarkStart w:id="1172" w:name="_Toc123915479"/>
      <w:r>
        <w:t>Intra block copy (IBC)</w:t>
      </w:r>
      <w:bookmarkEnd w:id="1172"/>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lastRenderedPageBreak/>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57794" w:rsidRPr="0063119B" w:rsidRDefault="0075779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57794" w:rsidRDefault="00757794"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9" o:title="" color2="white [3212]" type="pattern"/>
                  <v:textbox>
                    <w:txbxContent>
                      <w:p w14:paraId="01D1A057"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57794" w:rsidRPr="0063119B" w:rsidRDefault="0075779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9" o:title="" color2="white [3212]" type="pattern"/>
                  <v:textbox>
                    <w:txbxContent>
                      <w:p w14:paraId="21394218"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9" o:title="" color2="white [3212]" type="pattern"/>
                  <v:textbox>
                    <w:txbxContent>
                      <w:p w14:paraId="60BCA456"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57794" w:rsidRDefault="00757794"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9" o:title="" color2="white [3212]" type="pattern"/>
                  <v:textbox>
                    <w:txbxContent>
                      <w:p w14:paraId="479BD1AD"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1173"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1173"/>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lastRenderedPageBreak/>
        <w:t>IBC is not allowed for the chroma coding blocks when DUAL_TREE partition is used.</w:t>
      </w:r>
    </w:p>
    <w:p w14:paraId="2F929239" w14:textId="688533BB"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IBC design aspects</w:t>
      </w:r>
      <w:r w:rsidR="006F4DB2">
        <w:rPr>
          <w:lang w:val="en-CA"/>
        </w:rPr>
        <w:t xml:space="preserve"> are </w:t>
      </w:r>
      <w:r w:rsidR="00210CD3">
        <w:rPr>
          <w:lang w:val="en-CA"/>
        </w:rPr>
        <w:t>applied</w:t>
      </w:r>
      <w:r>
        <w:rPr>
          <w:lang w:val="en-CA"/>
        </w:rP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1174" w:name="_Toc123915480"/>
      <w:r>
        <w:rPr>
          <w:lang w:val="en-CA"/>
        </w:rPr>
        <w:t>Block</w:t>
      </w:r>
      <w:r w:rsidR="006D065D">
        <w:rPr>
          <w:lang w:val="en-CA"/>
        </w:rPr>
        <w:t xml:space="preserve"> differential pulse coded modulation (</w:t>
      </w:r>
      <w:r>
        <w:rPr>
          <w:lang w:val="en-CA"/>
        </w:rPr>
        <w:t>B</w:t>
      </w:r>
      <w:r w:rsidR="006D065D">
        <w:rPr>
          <w:lang w:val="en-CA"/>
        </w:rPr>
        <w:t>DPCM)</w:t>
      </w:r>
      <w:bookmarkEnd w:id="1174"/>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lastRenderedPageBreak/>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3F002A"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3F002A"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1175" w:name="_Ref33611760"/>
      <w:bookmarkStart w:id="1176" w:name="_Toc123915481"/>
      <w:r>
        <w:rPr>
          <w:lang w:val="en-CA"/>
        </w:rPr>
        <w:t>Residual coding for transform skip mode</w:t>
      </w:r>
      <w:bookmarkEnd w:id="1175"/>
      <w:bookmarkEnd w:id="1176"/>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lastRenderedPageBreak/>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1177" w:name="_Ref18590034"/>
      <w:r w:rsidRPr="004651D8">
        <w:lastRenderedPageBreak/>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1177"/>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1178" w:name="_Toc123915482"/>
      <w:r>
        <w:rPr>
          <w:lang w:val="en-CA"/>
        </w:rPr>
        <w:t>Residual coding for transform skip mode in VVC version 2</w:t>
      </w:r>
      <w:bookmarkEnd w:id="1178"/>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1179" w:name="_Toc123915483"/>
      <w:r>
        <w:rPr>
          <w:lang w:val="en-CA"/>
        </w:rPr>
        <w:t>Palette mode</w:t>
      </w:r>
      <w:bookmarkEnd w:id="1179"/>
    </w:p>
    <w:p w14:paraId="70A56E66" w14:textId="7AEBB6B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5961DD">
        <w:rPr>
          <w:szCs w:val="22"/>
          <w:lang w:val="en-CA"/>
        </w:rPr>
        <w:t xml:space="preserve">number </w:t>
      </w:r>
      <w:r w:rsidR="000602A8">
        <w:rPr>
          <w:szCs w:val="22"/>
          <w:lang w:val="en-CA"/>
        </w:rPr>
        <w:t>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1180"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1180"/>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lastRenderedPageBreak/>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1"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1181"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1181"/>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1182" w:name="_Ref18796409"/>
      <w:bookmarkStart w:id="1183"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1182"/>
      <w:r w:rsidRPr="001F5C56">
        <w:t>:</w:t>
      </w:r>
      <w:r w:rsidRPr="000F0DBB">
        <w:t xml:space="preserve"> </w:t>
      </w:r>
      <w:r w:rsidR="005E0FF0" w:rsidRPr="00C054E7">
        <w:t>Subblock-based index map scanning for palette</w:t>
      </w:r>
      <w:r w:rsidR="001A1AF0">
        <w:t>, left for horizontal scanning and</w:t>
      </w:r>
      <w:bookmarkEnd w:id="1183"/>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w:t>
      </w:r>
      <w:r>
        <w:rPr>
          <w:lang w:val="en-CA"/>
        </w:rPr>
        <w:lastRenderedPageBreak/>
        <w:t xml:space="preserve">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1184"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1184"/>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1185" w:name="_Ref33691766"/>
      <w:r>
        <w:rPr>
          <w:lang w:val="en-CA"/>
        </w:rPr>
        <w:t>Palette mode for non-4:4:4 content</w:t>
      </w:r>
      <w:bookmarkEnd w:id="1185"/>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lastRenderedPageBreak/>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rPr>
          <w:lang w:val="en-CA"/>
        </w:rPr>
      </w:pPr>
      <w:bookmarkStart w:id="1186" w:name="_Toc123915484"/>
      <w:r w:rsidRPr="00F87233">
        <w:rPr>
          <w:lang w:val="en-CA"/>
        </w:rPr>
        <w:t>Adaptive colo</w:t>
      </w:r>
      <w:r w:rsidR="005961DD">
        <w:rPr>
          <w:lang w:val="en-CA"/>
        </w:rPr>
        <w:t>u</w:t>
      </w:r>
      <w:r w:rsidRPr="00F87233">
        <w:rPr>
          <w:lang w:val="en-CA"/>
        </w:rPr>
        <w:t>r transform</w:t>
      </w:r>
      <w:bookmarkEnd w:id="1186"/>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1187"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1187"/>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lang w:val="en-CA"/>
                    </w:rPr>
                  </w:pPr>
                  <w:r w:rsidRPr="005961DD">
                    <w:rPr>
                      <w:sz w:val="20"/>
                      <w:szCs w:val="24"/>
                      <w:lang w:val="en-CA"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lang w:val="en-CA"/>
                    </w:rPr>
                  </w:pPr>
                  <w:r w:rsidRPr="005961DD">
                    <w:rPr>
                      <w:sz w:val="20"/>
                      <w:szCs w:val="24"/>
                      <w:lang w:val="en-CA"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lang w:val="en-CA"/>
                    </w:rPr>
                  </w:pPr>
                  <w:r w:rsidRPr="005961DD">
                    <w:rPr>
                      <w:sz w:val="20"/>
                      <w:szCs w:val="24"/>
                      <w:lang w:val="en-CA" w:eastAsia="zh-CN"/>
                    </w:rPr>
                    <w:t>Co = R-B;</w:t>
                  </w:r>
                </w:p>
                <w:p w14:paraId="7C9F3679" w14:textId="5B33E24E" w:rsidR="00826EB9" w:rsidRPr="00BB316B" w:rsidRDefault="00826EB9" w:rsidP="004973D2">
                  <w:pPr>
                    <w:rPr>
                      <w:rFonts w:ascii="Times New Roman" w:hAnsi="Times New Roman"/>
                      <w:sz w:val="20"/>
                      <w:lang w:val="en-CA"/>
                    </w:rPr>
                  </w:pPr>
                  <w:r w:rsidRPr="005961DD">
                    <w:rPr>
                      <w:sz w:val="20"/>
                      <w:szCs w:val="24"/>
                      <w:lang w:val="en-CA" w:eastAsia="zh-CN"/>
                    </w:rPr>
                    <w:t>t = B + (Co&gt;&gt;1);</w:t>
                  </w:r>
                </w:p>
                <w:p w14:paraId="02F9A9FC" w14:textId="423F2D0E" w:rsidR="00826EB9" w:rsidRPr="00BB316B" w:rsidRDefault="00826EB9" w:rsidP="004973D2">
                  <w:pPr>
                    <w:rPr>
                      <w:rFonts w:ascii="Times New Roman" w:hAnsi="Times New Roman"/>
                      <w:sz w:val="20"/>
                      <w:lang w:val="en-CA"/>
                    </w:rPr>
                  </w:pPr>
                  <w:r w:rsidRPr="005961DD">
                    <w:rPr>
                      <w:sz w:val="20"/>
                      <w:szCs w:val="24"/>
                      <w:lang w:val="en-CA" w:eastAsia="zh-CN"/>
                    </w:rPr>
                    <w:t>Cg = G – t;</w:t>
                  </w:r>
                </w:p>
                <w:p w14:paraId="3EFADCEC" w14:textId="7E1A4332" w:rsidR="00826EB9" w:rsidRPr="00BB316B" w:rsidRDefault="00826EB9" w:rsidP="004973D2">
                  <w:pPr>
                    <w:rPr>
                      <w:rFonts w:ascii="Times New Roman" w:hAnsi="Times New Roman"/>
                      <w:sz w:val="20"/>
                      <w:lang w:val="en-CA"/>
                    </w:rPr>
                  </w:pPr>
                  <w:r w:rsidRPr="005961DD">
                    <w:rPr>
                      <w:sz w:val="20"/>
                      <w:szCs w:val="24"/>
                      <w:lang w:val="en-CA" w:eastAsia="zh-CN"/>
                    </w:rPr>
                    <w:t>Y = t + (Cg&gt;&gt;1);</w:t>
                  </w:r>
                </w:p>
              </w:tc>
              <w:tc>
                <w:tcPr>
                  <w:tcW w:w="3690" w:type="dxa"/>
                </w:tcPr>
                <w:p w14:paraId="38FA224D" w14:textId="77777777" w:rsidR="00826EB9" w:rsidRPr="00BB316B" w:rsidRDefault="00826EB9" w:rsidP="004973D2">
                  <w:pPr>
                    <w:rPr>
                      <w:rFonts w:ascii="Times New Roman" w:hAnsi="Times New Roman"/>
                      <w:sz w:val="20"/>
                      <w:lang w:val="en-CA"/>
                      <w:rPrChange w:id="1188" w:author="Browne, Adrian" w:date="2023-01-03T13:52:00Z">
                        <w:rPr>
                          <w:rFonts w:ascii="Times New Roman" w:hAnsi="Times New Roman"/>
                          <w:sz w:val="20"/>
                          <w:lang w:val="de-DE"/>
                        </w:rPr>
                      </w:rPrChange>
                    </w:rPr>
                  </w:pPr>
                  <w:r w:rsidRPr="003250D4">
                    <w:rPr>
                      <w:sz w:val="20"/>
                      <w:lang w:val="de-DE"/>
                      <w:rPrChange w:id="1189" w:author="Christian Herglotz" w:date="2023-01-03T13:52:00Z">
                        <w:rPr>
                          <w:sz w:val="20"/>
                          <w:lang w:val="en-CA"/>
                        </w:rPr>
                      </w:rPrChange>
                    </w:rPr>
                    <w:t>t = Y – (Cg&gt;&gt;1)</w:t>
                  </w:r>
                </w:p>
                <w:p w14:paraId="6F02C946" w14:textId="77777777" w:rsidR="00826EB9" w:rsidRPr="00BB316B" w:rsidRDefault="00826EB9" w:rsidP="004973D2">
                  <w:pPr>
                    <w:rPr>
                      <w:rFonts w:ascii="Times New Roman" w:hAnsi="Times New Roman"/>
                      <w:sz w:val="20"/>
                      <w:lang w:val="en-CA"/>
                      <w:rPrChange w:id="1190" w:author="Browne, Adrian" w:date="2023-01-03T13:52:00Z">
                        <w:rPr>
                          <w:rFonts w:ascii="Times New Roman" w:hAnsi="Times New Roman"/>
                          <w:sz w:val="20"/>
                          <w:lang w:val="de-DE"/>
                        </w:rPr>
                      </w:rPrChange>
                    </w:rPr>
                  </w:pPr>
                  <w:r w:rsidRPr="003250D4">
                    <w:rPr>
                      <w:sz w:val="20"/>
                      <w:lang w:val="de-DE"/>
                      <w:rPrChange w:id="1191" w:author="Christian Herglotz" w:date="2023-01-03T13:52:00Z">
                        <w:rPr>
                          <w:sz w:val="20"/>
                          <w:lang w:val="en-CA"/>
                        </w:rPr>
                      </w:rPrChange>
                    </w:rPr>
                    <w:t>G =  Cg + t</w:t>
                  </w:r>
                </w:p>
                <w:p w14:paraId="58F07272" w14:textId="77777777" w:rsidR="00826EB9" w:rsidRPr="00BB316B" w:rsidRDefault="00826EB9" w:rsidP="004973D2">
                  <w:pPr>
                    <w:rPr>
                      <w:rFonts w:ascii="Times New Roman" w:hAnsi="Times New Roman"/>
                      <w:sz w:val="20"/>
                      <w:lang w:val="en-CA"/>
                      <w:rPrChange w:id="1192" w:author="Browne, Adrian" w:date="2023-01-03T13:52:00Z">
                        <w:rPr>
                          <w:rFonts w:ascii="Times New Roman" w:hAnsi="Times New Roman"/>
                          <w:sz w:val="20"/>
                          <w:lang w:val="de-DE"/>
                        </w:rPr>
                      </w:rPrChange>
                    </w:rPr>
                  </w:pPr>
                  <w:r w:rsidRPr="003250D4">
                    <w:rPr>
                      <w:sz w:val="20"/>
                      <w:lang w:val="de-DE"/>
                      <w:rPrChange w:id="1193" w:author="Christian Herglotz" w:date="2023-01-03T13:52:00Z">
                        <w:rPr>
                          <w:sz w:val="20"/>
                          <w:lang w:val="en-CA"/>
                        </w:rPr>
                      </w:rPrChange>
                    </w:rPr>
                    <w:t>B = t – (Co&gt;&gt;1)</w:t>
                  </w:r>
                </w:p>
                <w:p w14:paraId="1B636E89" w14:textId="77777777" w:rsidR="00826EB9" w:rsidRPr="00BB316B" w:rsidRDefault="00826EB9" w:rsidP="004973D2">
                  <w:pPr>
                    <w:rPr>
                      <w:rFonts w:ascii="Times New Roman" w:hAnsi="Times New Roman"/>
                      <w:sz w:val="20"/>
                      <w:lang w:val="en-CA"/>
                    </w:rPr>
                  </w:pPr>
                  <w:r w:rsidRPr="005961DD">
                    <w:rPr>
                      <w:sz w:val="20"/>
                      <w:szCs w:val="24"/>
                      <w:lang w:val="en-CA"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1194"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1194"/>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w:t>
      </w:r>
      <w:r w:rsidRPr="007E5F39">
        <w:rPr>
          <w:lang w:eastAsia="zh-CN"/>
        </w:rPr>
        <w:lastRenderedPageBreak/>
        <w:t xml:space="preserve">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195" w:name="_Toc9287797"/>
      <w:bookmarkStart w:id="1196" w:name="_Toc9289118"/>
      <w:bookmarkStart w:id="1197" w:name="_Toc1165602"/>
      <w:bookmarkStart w:id="1198" w:name="_Ref380073477"/>
      <w:bookmarkStart w:id="1199" w:name="_Toc411002866"/>
      <w:bookmarkStart w:id="1200" w:name="_Toc21112434"/>
      <w:bookmarkStart w:id="1201" w:name="_Toc123915485"/>
      <w:bookmarkEnd w:id="1195"/>
      <w:bookmarkEnd w:id="1196"/>
      <w:bookmarkEnd w:id="1197"/>
      <w:r w:rsidRPr="00E07A5B">
        <w:rPr>
          <w:lang w:val="en-GB"/>
        </w:rPr>
        <w:t>Description</w:t>
      </w:r>
      <w:r w:rsidRPr="00FC1CE0">
        <w:rPr>
          <w:lang w:val="en-GB"/>
        </w:rPr>
        <w:t xml:space="preserve"> of </w:t>
      </w:r>
      <w:r>
        <w:rPr>
          <w:lang w:val="en-GB"/>
        </w:rPr>
        <w:t>SEI message implementations in VTM</w:t>
      </w:r>
      <w:bookmarkEnd w:id="1201"/>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1202" w:name="_Toc123915486"/>
      <w:r>
        <w:rPr>
          <w:lang w:val="en-CA"/>
        </w:rPr>
        <w:t>Implementation related to film grain characteristics SEI message</w:t>
      </w:r>
      <w:bookmarkEnd w:id="1202"/>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1203" w:name="_Toc123915487"/>
      <w:r w:rsidRPr="00CE2B24">
        <w:lastRenderedPageBreak/>
        <w:t>Film grain characteristics analysis</w:t>
      </w:r>
      <w:bookmarkEnd w:id="1203"/>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1204" w:name="_Ref69060938"/>
      <w:bookmarkStart w:id="1205" w:name="_Ref90981843"/>
      <w:bookmarkStart w:id="1206" w:name="_Ref69060730"/>
      <w:bookmarkStart w:id="1207" w:name="_Ref89699962"/>
      <w:r w:rsidRPr="00BD33CB">
        <w:t xml:space="preserve">Figure </w:t>
      </w:r>
      <w:bookmarkEnd w:id="1204"/>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1205"/>
      <w:r w:rsidRPr="00CE2B24">
        <w:t xml:space="preserve">: </w:t>
      </w:r>
      <w:bookmarkEnd w:id="1206"/>
      <w:r w:rsidRPr="00CE2B24">
        <w:t>A simplified block diagram of the film grain usage in a video coding framework.</w:t>
      </w:r>
      <w:bookmarkEnd w:id="1207"/>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5">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1208" w:name="_Ref90372685"/>
      <w:bookmarkStart w:id="1209" w:name="_Ref90981819"/>
      <w:r w:rsidRPr="00BD33CB">
        <w:t xml:space="preserve">Figure </w:t>
      </w:r>
      <w:bookmarkEnd w:id="1208"/>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1209"/>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w:t>
      </w:r>
      <w:r w:rsidR="004E72EE">
        <w:rPr>
          <w:color w:val="000000" w:themeColor="text1"/>
          <w:szCs w:val="22"/>
          <w:lang w:val="en-CA"/>
        </w:rPr>
        <w:t>extracting film grain from the input frame</w:t>
      </w:r>
      <w:r w:rsidR="00DD4C22">
        <w:rPr>
          <w:color w:val="000000" w:themeColor="text1"/>
          <w:szCs w:val="22"/>
          <w:lang w:val="en-CA"/>
        </w:rPr>
        <w:t>, along</w:t>
      </w:r>
      <w:r w:rsidR="0033519B">
        <w:rPr>
          <w:color w:val="000000" w:themeColor="text1"/>
          <w:szCs w:val="22"/>
          <w:lang w:val="en-CA"/>
        </w:rPr>
        <w:t xml:space="preserve"> </w:t>
      </w:r>
      <w:r w:rsidR="00DD4C22">
        <w:rPr>
          <w:color w:val="000000" w:themeColor="text1"/>
          <w:szCs w:val="22"/>
          <w:lang w:val="en-CA"/>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lang w:val="en-CA"/>
        </w:rPr>
      </w:pPr>
      <w:r>
        <w:rPr>
          <w:color w:val="000000" w:themeColor="text1"/>
          <w:szCs w:val="22"/>
          <w:lang w:val="en-CA"/>
        </w:rPr>
        <w:t xml:space="preserve">First, </w:t>
      </w:r>
      <w:r w:rsidR="000C2681">
        <w:rPr>
          <w:color w:val="000000" w:themeColor="text1"/>
          <w:szCs w:val="22"/>
          <w:lang w:val="en-CA"/>
        </w:rPr>
        <w:t xml:space="preserve">the </w:t>
      </w:r>
      <w:r>
        <w:rPr>
          <w:color w:val="000000" w:themeColor="text1"/>
          <w:szCs w:val="22"/>
          <w:lang w:val="en-CA"/>
        </w:rPr>
        <w:t xml:space="preserve">image is denoised and compared to </w:t>
      </w:r>
      <w:r w:rsidR="000C2681">
        <w:rPr>
          <w:color w:val="000000" w:themeColor="text1"/>
          <w:szCs w:val="22"/>
          <w:lang w:val="en-CA"/>
        </w:rPr>
        <w:t xml:space="preserve">the </w:t>
      </w:r>
      <w:r w:rsidR="00DD4C22">
        <w:rPr>
          <w:color w:val="000000" w:themeColor="text1"/>
          <w:szCs w:val="22"/>
          <w:lang w:val="en-CA"/>
        </w:rPr>
        <w:t>original</w:t>
      </w:r>
      <w:r w:rsidR="000C2681">
        <w:rPr>
          <w:color w:val="000000" w:themeColor="text1"/>
          <w:szCs w:val="22"/>
          <w:lang w:val="en-CA"/>
        </w:rPr>
        <w:t>.</w:t>
      </w:r>
      <w:r w:rsidR="00DD4C22">
        <w:rPr>
          <w:color w:val="000000" w:themeColor="text1"/>
          <w:szCs w:val="22"/>
          <w:lang w:val="en-CA"/>
        </w:rPr>
        <w:t xml:space="preserve"> </w:t>
      </w:r>
      <w:r w:rsidR="000C2681">
        <w:rPr>
          <w:color w:val="000000" w:themeColor="text1"/>
          <w:szCs w:val="22"/>
          <w:lang w:val="en-CA"/>
        </w:rPr>
        <w:t xml:space="preserve">The </w:t>
      </w:r>
      <w:r w:rsidR="00275AC3" w:rsidRPr="00C13CA4">
        <w:rPr>
          <w:color w:val="000000" w:themeColor="text1"/>
          <w:szCs w:val="22"/>
          <w:lang w:val="en-CA"/>
        </w:rPr>
        <w:t xml:space="preserve">film grain </w:t>
      </w:r>
      <w:r w:rsidR="00275AC3">
        <w:rPr>
          <w:color w:val="000000" w:themeColor="text1"/>
          <w:szCs w:val="22"/>
          <w:lang w:val="en-CA"/>
        </w:rPr>
        <w:t xml:space="preserve">image that represents the </w:t>
      </w:r>
      <w:r w:rsidR="00275AC3" w:rsidRPr="00C13CA4">
        <w:rPr>
          <w:color w:val="000000" w:themeColor="text1"/>
          <w:szCs w:val="22"/>
          <w:lang w:val="en-CA"/>
        </w:rPr>
        <w:t xml:space="preserve">film grain </w:t>
      </w:r>
      <w:r w:rsidR="00275AC3">
        <w:rPr>
          <w:color w:val="000000" w:themeColor="text1"/>
          <w:szCs w:val="22"/>
          <w:lang w:val="en-CA"/>
        </w:rPr>
        <w:t>estimate</w:t>
      </w:r>
      <w:r w:rsidR="00275AC3" w:rsidRPr="00C13CA4">
        <w:rPr>
          <w:color w:val="000000" w:themeColor="text1"/>
          <w:szCs w:val="22"/>
          <w:lang w:val="en-CA"/>
        </w:rPr>
        <w:t xml:space="preserve"> is calculated as a difference between </w:t>
      </w:r>
      <w:r w:rsidR="00616118">
        <w:rPr>
          <w:color w:val="000000" w:themeColor="text1"/>
          <w:szCs w:val="22"/>
          <w:lang w:val="en-CA"/>
        </w:rPr>
        <w:t xml:space="preserve">the </w:t>
      </w:r>
      <w:r w:rsidR="00275AC3" w:rsidRPr="00C13CA4">
        <w:rPr>
          <w:color w:val="000000" w:themeColor="text1"/>
          <w:szCs w:val="22"/>
          <w:lang w:val="en-CA"/>
        </w:rPr>
        <w:t xml:space="preserve">original input frame and </w:t>
      </w:r>
      <w:r w:rsidR="00616118">
        <w:rPr>
          <w:color w:val="000000" w:themeColor="text1"/>
          <w:szCs w:val="22"/>
          <w:lang w:val="en-CA"/>
        </w:rPr>
        <w:t xml:space="preserve">the </w:t>
      </w:r>
      <w:r w:rsidR="00DD4C22">
        <w:rPr>
          <w:color w:val="000000" w:themeColor="text1"/>
          <w:szCs w:val="22"/>
          <w:lang w:val="en-CA"/>
        </w:rPr>
        <w:t>denoised</w:t>
      </w:r>
      <w:r w:rsidR="00275AC3" w:rsidRPr="00C13CA4">
        <w:rPr>
          <w:color w:val="000000" w:themeColor="text1"/>
          <w:szCs w:val="22"/>
          <w:lang w:val="en-CA"/>
        </w:rPr>
        <w:t xml:space="preserve"> frame. </w:t>
      </w:r>
      <w:r w:rsidR="00DD4C22">
        <w:rPr>
          <w:color w:val="000000" w:themeColor="text1"/>
          <w:szCs w:val="22"/>
          <w:lang w:val="en-CA"/>
        </w:rPr>
        <w:t>The denoised image is either provided externally, using</w:t>
      </w:r>
      <w:r w:rsidR="00F50998">
        <w:rPr>
          <w:color w:val="000000" w:themeColor="text1"/>
          <w:szCs w:val="22"/>
          <w:lang w:val="en-CA"/>
        </w:rPr>
        <w:t xml:space="preserve"> the </w:t>
      </w:r>
      <w:r w:rsidR="00F50998" w:rsidRPr="002F21E7">
        <w:rPr>
          <w:i/>
        </w:rPr>
        <w:t>SEIFGCExternalDenoised</w:t>
      </w:r>
      <w:r w:rsidR="00F50998">
        <w:t xml:space="preserve"> </w:t>
      </w:r>
      <w:r w:rsidR="00F50998">
        <w:rPr>
          <w:color w:val="000000" w:themeColor="text1"/>
          <w:szCs w:val="22"/>
          <w:lang w:val="en-CA"/>
        </w:rPr>
        <w:t xml:space="preserve">configuration parameter, or computed internally by </w:t>
      </w:r>
      <w:r w:rsidR="00DD4C22" w:rsidRPr="00C13CA4">
        <w:rPr>
          <w:color w:val="000000" w:themeColor="text1"/>
          <w:szCs w:val="22"/>
          <w:lang w:val="en-CA"/>
        </w:rPr>
        <w:t>low-pass filtering the input frame</w:t>
      </w:r>
      <w:r w:rsidR="00616118">
        <w:rPr>
          <w:color w:val="000000" w:themeColor="text1"/>
          <w:szCs w:val="22"/>
          <w:lang w:val="en-CA"/>
        </w:rPr>
        <w:t xml:space="preserve"> in which case</w:t>
      </w:r>
      <w:r w:rsidR="00F50998">
        <w:rPr>
          <w:color w:val="000000" w:themeColor="text1"/>
          <w:szCs w:val="22"/>
          <w:lang w:val="en-CA"/>
        </w:rPr>
        <w:t xml:space="preserve"> </w:t>
      </w:r>
      <w:r w:rsidR="00DD4C22" w:rsidRPr="00C13CA4">
        <w:rPr>
          <w:color w:val="000000" w:themeColor="text1"/>
          <w:szCs w:val="22"/>
          <w:lang w:val="en-CA"/>
        </w:rPr>
        <w:t xml:space="preserve">MCTF </w:t>
      </w:r>
      <w:r w:rsidR="00DD4C22">
        <w:rPr>
          <w:color w:val="000000" w:themeColor="text1"/>
          <w:szCs w:val="22"/>
          <w:lang w:val="en-CA"/>
        </w:rPr>
        <w:t>is</w:t>
      </w:r>
      <w:r w:rsidR="00DD4C22" w:rsidRPr="00C13CA4">
        <w:rPr>
          <w:color w:val="000000" w:themeColor="text1"/>
          <w:szCs w:val="22"/>
          <w:lang w:val="en-CA"/>
        </w:rPr>
        <w:t xml:space="preserve"> re-used for this purpose. </w:t>
      </w:r>
      <w:r w:rsidR="00616118">
        <w:rPr>
          <w:color w:val="000000" w:themeColor="text1"/>
          <w:szCs w:val="22"/>
          <w:lang w:val="en-CA"/>
        </w:rPr>
        <w:t>A</w:t>
      </w:r>
      <w:r w:rsidR="00275AC3">
        <w:rPr>
          <w:color w:val="000000" w:themeColor="text1"/>
          <w:szCs w:val="22"/>
          <w:lang w:val="en-CA"/>
        </w:rPr>
        <w:t>n</w:t>
      </w:r>
      <w:r w:rsidR="00275AC3" w:rsidRPr="00C13CA4">
        <w:rPr>
          <w:color w:val="000000" w:themeColor="text1"/>
          <w:szCs w:val="22"/>
          <w:lang w:val="en-CA"/>
        </w:rPr>
        <w:t xml:space="preserve"> additional instance of MCTF</w:t>
      </w:r>
      <w:r w:rsidR="00275AC3">
        <w:rPr>
          <w:color w:val="000000" w:themeColor="text1"/>
          <w:szCs w:val="22"/>
          <w:lang w:val="en-CA"/>
        </w:rPr>
        <w:t xml:space="preserve"> is created in the current implementation</w:t>
      </w:r>
      <w:r w:rsidR="00275AC3" w:rsidRPr="00C13CA4">
        <w:rPr>
          <w:color w:val="000000" w:themeColor="text1"/>
          <w:szCs w:val="22"/>
          <w:lang w:val="en-CA"/>
        </w:rPr>
        <w:t xml:space="preserve">, which gives </w:t>
      </w:r>
      <w:r w:rsidR="00275AC3">
        <w:rPr>
          <w:color w:val="000000" w:themeColor="text1"/>
          <w:szCs w:val="22"/>
          <w:lang w:val="en-CA"/>
        </w:rPr>
        <w:t>the</w:t>
      </w:r>
      <w:r w:rsidR="00275AC3" w:rsidRPr="00C13CA4">
        <w:rPr>
          <w:color w:val="000000" w:themeColor="text1"/>
          <w:szCs w:val="22"/>
          <w:lang w:val="en-CA"/>
        </w:rPr>
        <w:t xml:space="preserve"> flexibility to test MCTF with different parameters without interfering with</w:t>
      </w:r>
      <w:r w:rsidR="00616118">
        <w:rPr>
          <w:color w:val="000000" w:themeColor="text1"/>
          <w:szCs w:val="22"/>
          <w:lang w:val="en-CA"/>
        </w:rPr>
        <w:t xml:space="preserve"> the</w:t>
      </w:r>
      <w:r w:rsidR="00275AC3" w:rsidRPr="00C13CA4">
        <w:rPr>
          <w:color w:val="000000" w:themeColor="text1"/>
          <w:szCs w:val="22"/>
          <w:lang w:val="en-CA"/>
        </w:rPr>
        <w:t xml:space="preserve"> initial MCTF used during </w:t>
      </w:r>
      <w:r w:rsidR="000C2681">
        <w:rPr>
          <w:color w:val="000000" w:themeColor="text1"/>
          <w:szCs w:val="22"/>
          <w:lang w:val="en-CA"/>
        </w:rPr>
        <w:t xml:space="preserve">the </w:t>
      </w:r>
      <w:r w:rsidR="00275AC3" w:rsidRPr="00C13CA4">
        <w:rPr>
          <w:color w:val="000000" w:themeColor="text1"/>
          <w:szCs w:val="22"/>
          <w:lang w:val="en-CA"/>
        </w:rPr>
        <w:t>encoding process</w:t>
      </w:r>
      <w:r w:rsidR="00F50998">
        <w:rPr>
          <w:color w:val="000000" w:themeColor="text1"/>
          <w:szCs w:val="22"/>
          <w:lang w:val="en-CA"/>
        </w:rPr>
        <w:t xml:space="preserve"> using the </w:t>
      </w:r>
      <w:r w:rsidR="00C32E7D" w:rsidRPr="002F21E7">
        <w:rPr>
          <w:i/>
          <w:color w:val="000000" w:themeColor="text1"/>
          <w:lang w:val="en-CA"/>
        </w:rPr>
        <w:t>SEIFGCTemporalFilter[…]</w:t>
      </w:r>
      <w:r w:rsidR="00C32E7D">
        <w:rPr>
          <w:color w:val="000000" w:themeColor="text1"/>
          <w:szCs w:val="22"/>
          <w:lang w:val="en-CA"/>
        </w:rPr>
        <w:t xml:space="preserve"> </w:t>
      </w:r>
      <w:r w:rsidR="00F50998">
        <w:rPr>
          <w:color w:val="000000" w:themeColor="text1"/>
          <w:szCs w:val="22"/>
          <w:lang w:val="en-CA"/>
        </w:rPr>
        <w:t>configuration parameters.</w:t>
      </w:r>
      <w:r w:rsidR="00275AC3" w:rsidRPr="00C13CA4">
        <w:rPr>
          <w:color w:val="000000" w:themeColor="text1"/>
          <w:szCs w:val="22"/>
          <w:lang w:val="en-CA"/>
        </w:rPr>
        <w:t xml:space="preserve"> MCTF filtering for film grain analysis uses </w:t>
      </w:r>
      <w:r w:rsidR="00275AC3">
        <w:rPr>
          <w:color w:val="000000" w:themeColor="text1"/>
          <w:szCs w:val="22"/>
          <w:lang w:val="en-CA"/>
        </w:rPr>
        <w:t xml:space="preserve">an </w:t>
      </w:r>
      <w:r w:rsidR="00275AC3" w:rsidRPr="00C13CA4">
        <w:rPr>
          <w:color w:val="000000" w:themeColor="text1"/>
          <w:szCs w:val="22"/>
          <w:lang w:val="en-CA"/>
        </w:rPr>
        <w:t xml:space="preserve">internal buffer to store </w:t>
      </w:r>
      <w:r w:rsidR="00275AC3">
        <w:rPr>
          <w:color w:val="000000" w:themeColor="text1"/>
          <w:szCs w:val="22"/>
          <w:lang w:val="en-CA"/>
        </w:rPr>
        <w:t xml:space="preserve">the </w:t>
      </w:r>
      <w:r w:rsidR="00275AC3" w:rsidRPr="00C13CA4">
        <w:rPr>
          <w:color w:val="000000" w:themeColor="text1"/>
          <w:szCs w:val="22"/>
          <w:lang w:val="en-CA"/>
        </w:rPr>
        <w:t xml:space="preserve">filtered frame for </w:t>
      </w:r>
      <w:r w:rsidR="00275AC3">
        <w:rPr>
          <w:color w:val="000000" w:themeColor="text1"/>
          <w:szCs w:val="22"/>
          <w:lang w:val="en-CA"/>
        </w:rPr>
        <w:t xml:space="preserve">the </w:t>
      </w:r>
      <w:r w:rsidR="00275AC3" w:rsidRPr="00C13CA4">
        <w:rPr>
          <w:color w:val="000000" w:themeColor="text1"/>
          <w:szCs w:val="22"/>
          <w:lang w:val="en-CA"/>
        </w:rPr>
        <w:t>film grain analysis module</w:t>
      </w:r>
      <w:r w:rsidR="00275AC3">
        <w:rPr>
          <w:color w:val="000000" w:themeColor="text1"/>
          <w:szCs w:val="22"/>
          <w:lang w:val="en-CA"/>
        </w:rPr>
        <w:t>, which</w:t>
      </w:r>
      <w:r w:rsidR="00275AC3" w:rsidRPr="00C13CA4">
        <w:rPr>
          <w:color w:val="000000" w:themeColor="text1"/>
          <w:szCs w:val="22"/>
          <w:lang w:val="en-CA"/>
        </w:rPr>
        <w:t xml:space="preserve"> means that </w:t>
      </w:r>
      <w:r w:rsidR="00275AC3">
        <w:rPr>
          <w:color w:val="000000" w:themeColor="text1"/>
          <w:szCs w:val="22"/>
          <w:lang w:val="en-CA"/>
        </w:rPr>
        <w:t>complete</w:t>
      </w:r>
      <w:r w:rsidR="00275AC3" w:rsidRPr="00C13CA4">
        <w:rPr>
          <w:color w:val="000000" w:themeColor="text1"/>
          <w:szCs w:val="22"/>
          <w:lang w:val="en-CA"/>
        </w:rPr>
        <w:t xml:space="preserve"> encoding processes </w:t>
      </w:r>
      <w:r w:rsidR="00275AC3">
        <w:rPr>
          <w:color w:val="000000" w:themeColor="text1"/>
          <w:szCs w:val="22"/>
          <w:lang w:val="en-CA"/>
        </w:rPr>
        <w:t xml:space="preserve">is </w:t>
      </w:r>
      <w:r w:rsidR="00275AC3" w:rsidRPr="00C13CA4">
        <w:rPr>
          <w:color w:val="000000" w:themeColor="text1"/>
          <w:szCs w:val="22"/>
          <w:lang w:val="en-CA"/>
        </w:rPr>
        <w:t>unchanged</w:t>
      </w:r>
      <w:r w:rsidR="00275AC3">
        <w:rPr>
          <w:color w:val="000000" w:themeColor="text1"/>
          <w:szCs w:val="22"/>
          <w:lang w:val="en-CA"/>
        </w:rPr>
        <w:t>, i.e.,</w:t>
      </w:r>
      <w:r w:rsidR="00275AC3" w:rsidRPr="00C13CA4">
        <w:rPr>
          <w:color w:val="000000" w:themeColor="text1"/>
          <w:szCs w:val="22"/>
          <w:lang w:val="en-CA"/>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lastRenderedPageBreak/>
        <w:t xml:space="preserve">In addition, </w:t>
      </w:r>
      <w:r w:rsidR="004757EE">
        <w:rPr>
          <w:color w:val="000000" w:themeColor="text1"/>
          <w:szCs w:val="22"/>
          <w:lang w:val="en-CA"/>
        </w:rPr>
        <w:t xml:space="preserve">since edges and complex texture can interfere with the analysis process, </w:t>
      </w:r>
      <w:r>
        <w:rPr>
          <w:color w:val="000000" w:themeColor="text1"/>
          <w:szCs w:val="22"/>
          <w:lang w:val="en-CA"/>
        </w:rPr>
        <w:t xml:space="preserve">the pre-processing step </w:t>
      </w:r>
      <w:r w:rsidR="008943D0">
        <w:rPr>
          <w:color w:val="000000" w:themeColor="text1"/>
          <w:szCs w:val="22"/>
          <w:lang w:val="en-CA"/>
        </w:rPr>
        <w:t>creates</w:t>
      </w:r>
      <w:r>
        <w:rPr>
          <w:color w:val="000000" w:themeColor="text1"/>
          <w:szCs w:val="22"/>
          <w:lang w:val="en-CA"/>
        </w:rPr>
        <w:t xml:space="preserve"> a map that indicates flat regions of an input frame</w:t>
      </w:r>
      <w:r w:rsidR="004757EE">
        <w:rPr>
          <w:color w:val="000000" w:themeColor="text1"/>
          <w:szCs w:val="22"/>
          <w:lang w:val="en-CA"/>
        </w:rPr>
        <w:t>,</w:t>
      </w:r>
      <w:r>
        <w:rPr>
          <w:color w:val="000000" w:themeColor="text1"/>
          <w:szCs w:val="22"/>
          <w:lang w:val="en-CA"/>
        </w:rPr>
        <w:t xml:space="preserve"> </w:t>
      </w:r>
      <w:r w:rsidR="007D6B59">
        <w:rPr>
          <w:color w:val="000000" w:themeColor="text1"/>
          <w:szCs w:val="22"/>
          <w:lang w:val="en-CA"/>
        </w:rPr>
        <w:t>unless</w:t>
      </w:r>
      <w:r w:rsidR="004757EE">
        <w:rPr>
          <w:color w:val="000000" w:themeColor="text1"/>
          <w:szCs w:val="22"/>
          <w:lang w:val="en-CA"/>
        </w:rPr>
        <w:t xml:space="preserve"> provided externally using the </w:t>
      </w:r>
      <w:r w:rsidR="00426AF1" w:rsidRPr="002F21E7">
        <w:rPr>
          <w:i/>
          <w:color w:val="000000" w:themeColor="text1"/>
          <w:lang w:val="en-CA"/>
        </w:rPr>
        <w:t>SEIFGCExternalMask</w:t>
      </w:r>
      <w:r w:rsidR="00426AF1">
        <w:rPr>
          <w:color w:val="000000" w:themeColor="text1"/>
          <w:szCs w:val="22"/>
          <w:lang w:val="en-CA"/>
        </w:rPr>
        <w:t xml:space="preserve"> </w:t>
      </w:r>
      <w:r w:rsidR="004757EE">
        <w:rPr>
          <w:color w:val="000000" w:themeColor="text1"/>
          <w:szCs w:val="22"/>
          <w:lang w:val="en-CA"/>
        </w:rPr>
        <w:t>parameter (</w:t>
      </w:r>
      <w:r w:rsidR="00426AF1">
        <w:rPr>
          <w:color w:val="000000" w:themeColor="text1"/>
          <w:szCs w:val="22"/>
          <w:lang w:val="en-CA"/>
        </w:rPr>
        <w:t>for each colo</w:t>
      </w:r>
      <w:r w:rsidR="00495C8F">
        <w:rPr>
          <w:color w:val="000000" w:themeColor="text1"/>
          <w:szCs w:val="22"/>
          <w:lang w:val="en-CA"/>
        </w:rPr>
        <w:t>u</w:t>
      </w:r>
      <w:r w:rsidR="00426AF1">
        <w:rPr>
          <w:color w:val="000000" w:themeColor="text1"/>
          <w:szCs w:val="22"/>
          <w:lang w:val="en-CA"/>
        </w:rPr>
        <w:t xml:space="preserve">r channel, </w:t>
      </w:r>
      <w:r w:rsidR="004757EE">
        <w:rPr>
          <w:color w:val="000000" w:themeColor="text1"/>
          <w:szCs w:val="22"/>
          <w:lang w:val="en-CA"/>
        </w:rPr>
        <w:t>that external map should contain either zero to indicate flat areas, or max values to indicate textured areas</w:t>
      </w:r>
      <w:r w:rsidR="00426AF1">
        <w:rPr>
          <w:color w:val="000000" w:themeColor="text1"/>
          <w:szCs w:val="22"/>
          <w:lang w:val="en-CA"/>
        </w:rPr>
        <w:t>)</w:t>
      </w:r>
      <w:r w:rsidR="004757EE">
        <w:rPr>
          <w:color w:val="000000" w:themeColor="text1"/>
          <w:szCs w:val="22"/>
          <w:lang w:val="en-CA"/>
        </w:rPr>
        <w:t>.</w:t>
      </w:r>
      <w:r>
        <w:rPr>
          <w:color w:val="000000" w:themeColor="text1"/>
          <w:szCs w:val="22"/>
          <w:lang w:val="en-CA"/>
        </w:rPr>
        <w:t xml:space="preserve"> To create a map of flat regions, analysis is performed on three scales: an original and two subsampled resolutions</w:t>
      </w:r>
      <w:r w:rsidR="007D6B59">
        <w:rPr>
          <w:color w:val="000000" w:themeColor="text1"/>
          <w:szCs w:val="22"/>
          <w:lang w:val="en-CA"/>
        </w:rPr>
        <w:t>.</w:t>
      </w:r>
      <w:r>
        <w:rPr>
          <w:color w:val="000000" w:themeColor="text1"/>
          <w:szCs w:val="22"/>
          <w:lang w:val="en-CA"/>
        </w:rPr>
        <w:t xml:space="preserve"> </w:t>
      </w:r>
      <w:r w:rsidR="00F75035">
        <w:rPr>
          <w:color w:val="000000" w:themeColor="text1"/>
          <w:szCs w:val="22"/>
          <w:lang w:val="en-CA"/>
        </w:rPr>
        <w:t>O</w:t>
      </w:r>
      <w:r>
        <w:rPr>
          <w:color w:val="000000" w:themeColor="text1"/>
          <w:szCs w:val="22"/>
          <w:lang w:val="en-CA"/>
        </w:rPr>
        <w:t xml:space="preserve">ne </w:t>
      </w:r>
      <w:r w:rsidR="00F75035">
        <w:rPr>
          <w:color w:val="000000" w:themeColor="text1"/>
          <w:szCs w:val="22"/>
          <w:lang w:val="en-CA"/>
        </w:rPr>
        <w:t xml:space="preserve">of these is subsampled </w:t>
      </w:r>
      <w:r>
        <w:rPr>
          <w:color w:val="000000" w:themeColor="text1"/>
          <w:szCs w:val="22"/>
          <w:lang w:val="en-CA"/>
        </w:rPr>
        <w:t xml:space="preserve">by </w:t>
      </w:r>
      <w:r w:rsidR="00F75035">
        <w:rPr>
          <w:color w:val="000000" w:themeColor="text1"/>
          <w:szCs w:val="22"/>
          <w:lang w:val="en-CA"/>
        </w:rPr>
        <w:t xml:space="preserve">a </w:t>
      </w:r>
      <w:r>
        <w:rPr>
          <w:color w:val="000000" w:themeColor="text1"/>
          <w:szCs w:val="22"/>
          <w:lang w:val="en-CA"/>
        </w:rPr>
        <w:t xml:space="preserve">factor </w:t>
      </w:r>
      <w:r w:rsidR="00F75035">
        <w:rPr>
          <w:color w:val="000000" w:themeColor="text1"/>
          <w:szCs w:val="22"/>
          <w:lang w:val="en-CA"/>
        </w:rPr>
        <w:t xml:space="preserve">of </w:t>
      </w:r>
      <w:r>
        <w:rPr>
          <w:color w:val="000000" w:themeColor="text1"/>
          <w:szCs w:val="22"/>
          <w:lang w:val="en-CA"/>
        </w:rPr>
        <w:t xml:space="preserve">2 and </w:t>
      </w:r>
      <w:r w:rsidR="00495C8F">
        <w:rPr>
          <w:color w:val="000000" w:themeColor="text1"/>
          <w:szCs w:val="22"/>
          <w:lang w:val="en-CA"/>
        </w:rPr>
        <w:t xml:space="preserve">the other </w:t>
      </w:r>
      <w:r>
        <w:rPr>
          <w:color w:val="000000" w:themeColor="text1"/>
          <w:szCs w:val="22"/>
          <w:lang w:val="en-CA"/>
        </w:rPr>
        <w:t xml:space="preserve">by </w:t>
      </w:r>
      <w:r w:rsidR="00F75035">
        <w:rPr>
          <w:color w:val="000000" w:themeColor="text1"/>
          <w:szCs w:val="22"/>
          <w:lang w:val="en-CA"/>
        </w:rPr>
        <w:t>a</w:t>
      </w:r>
      <w:r w:rsidR="00495C8F">
        <w:rPr>
          <w:color w:val="000000" w:themeColor="text1"/>
          <w:szCs w:val="22"/>
          <w:lang w:val="en-CA"/>
        </w:rPr>
        <w:t xml:space="preserve"> </w:t>
      </w:r>
      <w:r>
        <w:rPr>
          <w:color w:val="000000" w:themeColor="text1"/>
          <w:szCs w:val="22"/>
          <w:lang w:val="en-CA"/>
        </w:rPr>
        <w:t>factor</w:t>
      </w:r>
      <w:r w:rsidR="00F75035">
        <w:rPr>
          <w:color w:val="000000" w:themeColor="text1"/>
          <w:szCs w:val="22"/>
          <w:lang w:val="en-CA"/>
        </w:rPr>
        <w:t xml:space="preserve"> of</w:t>
      </w:r>
      <w:r>
        <w:rPr>
          <w:color w:val="000000" w:themeColor="text1"/>
          <w:szCs w:val="22"/>
          <w:lang w:val="en-CA"/>
        </w:rPr>
        <w:t xml:space="preserve"> 4. At each scale, Canny edge detection is used (except the classical Canny detector blurring step is skipped) followed by morphological dilation</w:t>
      </w:r>
      <w:r w:rsidR="00CA6914">
        <w:rPr>
          <w:color w:val="000000" w:themeColor="text1"/>
          <w:szCs w:val="22"/>
          <w:lang w:val="en-CA"/>
        </w:rPr>
        <w:t>s (4 for full scale, 3 for half-resolution, and 2 for quarter-resolution)</w:t>
      </w:r>
      <w:r>
        <w:rPr>
          <w:color w:val="000000" w:themeColor="text1"/>
          <w:szCs w:val="22"/>
          <w:lang w:val="en-CA"/>
        </w:rPr>
        <w:t>. The obtained maps at subsampled scales are upsampled to the original resolution and combined. Additional morphological operations are subsequently applied</w:t>
      </w:r>
      <w:r w:rsidR="00495C8F">
        <w:rPr>
          <w:color w:val="000000" w:themeColor="text1"/>
          <w:szCs w:val="22"/>
          <w:lang w:val="en-CA"/>
        </w:rPr>
        <w:t xml:space="preserve"> where</w:t>
      </w:r>
      <w:r>
        <w:rPr>
          <w:color w:val="000000" w:themeColor="text1"/>
          <w:szCs w:val="22"/>
          <w:lang w:val="en-CA"/>
        </w:rPr>
        <w:t xml:space="preserve"> </w:t>
      </w:r>
      <w:r w:rsidR="00495C8F">
        <w:rPr>
          <w:color w:val="000000" w:themeColor="text1"/>
          <w:szCs w:val="22"/>
          <w:lang w:val="en-CA"/>
        </w:rPr>
        <w:t>t</w:t>
      </w:r>
      <w:r>
        <w:rPr>
          <w:color w:val="000000" w:themeColor="text1"/>
          <w:szCs w:val="22"/>
          <w:lang w:val="en-CA"/>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47FE8743" w:rsidR="00275AC3" w:rsidRPr="00BD7802" w:rsidRDefault="003F002A" w:rsidP="00BB316B">
      <w:pPr>
        <w:ind w:firstLine="360"/>
        <w:jc w:val="right"/>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lang w:val="en-CA"/>
        </w:rPr>
        <w:t>(</w:t>
      </w:r>
      <w:r w:rsidR="00E67D0E">
        <w:rPr>
          <w:rFonts w:eastAsia="Malgun Gothic"/>
          <w:szCs w:val="22"/>
          <w:lang w:val="en-CA" w:eastAsia="ko-KR"/>
        </w:rPr>
        <w:t>4</w:t>
      </w:r>
      <w:r w:rsidR="00E67D0E" w:rsidRPr="00E51F9A">
        <w:rPr>
          <w:rFonts w:eastAsia="Malgun Gothic"/>
          <w:szCs w:val="22"/>
          <w:lang w:val="en-CA" w:eastAsia="ko-KR"/>
        </w:rPr>
        <w:t>-</w:t>
      </w:r>
      <w:r w:rsidR="00E67D0E">
        <w:rPr>
          <w:noProof/>
          <w:szCs w:val="22"/>
          <w:lang w:val="en-CA"/>
        </w:rPr>
        <w:t>1</w:t>
      </w:r>
      <w:r w:rsidR="00E67D0E" w:rsidRPr="00E51F9A">
        <w:rPr>
          <w:szCs w:val="22"/>
          <w:lang w:val="en-CA"/>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3039F8E6" w14:textId="2FF69082" w:rsidR="00E67D0E" w:rsidRDefault="003F002A"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w:t>
      </w:r>
      <w:r w:rsidR="00E67D0E">
        <w:rPr>
          <w:color w:val="000000" w:themeColor="text1"/>
          <w:szCs w:val="22"/>
          <w:lang w:val="en-CA"/>
        </w:rPr>
        <w:t xml:space="preserve">                     (4-2)</w:t>
      </w:r>
    </w:p>
    <w:p w14:paraId="159CBF12" w14:textId="029FBF4D" w:rsidR="00275AC3" w:rsidRDefault="003F002A"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E67D0E">
        <w:rPr>
          <w:color w:val="000000" w:themeColor="text1"/>
          <w:szCs w:val="22"/>
          <w:lang w:val="en-CA"/>
        </w:rPr>
        <w:t xml:space="preserve">                      (</w:t>
      </w:r>
      <w:r w:rsidR="00E67D0E">
        <w:rPr>
          <w:rFonts w:eastAsia="Malgun Gothic"/>
          <w:szCs w:val="22"/>
          <w:lang w:val="en-CA" w:eastAsia="ko-KR"/>
        </w:rPr>
        <w:t>4-3</w:t>
      </w:r>
      <w:r w:rsidR="00E67D0E" w:rsidRPr="00E51F9A">
        <w:rPr>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2F757FD0" w:rsidR="00275AC3" w:rsidRDefault="00275AC3" w:rsidP="00275AC3">
      <w:pPr>
        <w:jc w:val="center"/>
        <w:rPr>
          <w:color w:val="000000" w:themeColor="text1"/>
          <w:szCs w:val="22"/>
          <w:lang w:val="en-CA"/>
        </w:rPr>
      </w:pPr>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1210" w:name="_Ref90372715"/>
      <w:bookmarkStart w:id="1211" w:name="_Ref90981786"/>
      <w:r w:rsidRPr="00BD33CB">
        <w:t xml:space="preserve">Figure </w:t>
      </w:r>
      <w:bookmarkEnd w:id="1210"/>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1211"/>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lastRenderedPageBreak/>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and corresponding grain </w:t>
      </w:r>
      <w:r w:rsidR="00C17F94">
        <w:rPr>
          <w:szCs w:val="22"/>
          <w:lang w:val="en-CA"/>
        </w:rPr>
        <w:t xml:space="preserve">scaling </w:t>
      </w:r>
      <w:r>
        <w:rPr>
          <w:szCs w:val="22"/>
          <w:lang w:val="en-CA"/>
        </w:rPr>
        <w:t>values  (</w:t>
      </w:r>
      <w:r w:rsidRPr="002C2198">
        <w:rPr>
          <w:szCs w:val="22"/>
          <w:lang w:val="en-CA"/>
        </w:rPr>
        <w:t>fg_comp_model_value[</w:t>
      </w:r>
      <w:bookmarkStart w:id="1212" w:name="_Hlk90288586"/>
      <w:r w:rsidRPr="003B1DDB">
        <w:t> </w:t>
      </w:r>
      <w:bookmarkEnd w:id="1212"/>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1213" w:name="_Ref89962368"/>
      <w:bookmarkStart w:id="1214" w:name="_Ref90981761"/>
      <w:r w:rsidRPr="001D25DC">
        <w:t xml:space="preserve">Figure </w:t>
      </w:r>
      <w:bookmarkEnd w:id="1213"/>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1214"/>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lang w:val="en-CA"/>
        </w:rPr>
      </w:pPr>
      <w:r>
        <w:rPr>
          <w:color w:val="000000" w:themeColor="text1"/>
          <w:szCs w:val="22"/>
          <w:lang w:val="en-CA"/>
        </w:rPr>
        <w:t xml:space="preserve">The average intensity value of the </w:t>
      </w:r>
      <w:r w:rsidR="008943D0">
        <w:rPr>
          <w:color w:val="000000" w:themeColor="text1"/>
          <w:szCs w:val="22"/>
          <w:lang w:val="en-CA"/>
        </w:rPr>
        <w:t xml:space="preserve">denoised </w:t>
      </w:r>
      <w:r>
        <w:rPr>
          <w:color w:val="000000" w:themeColor="text1"/>
          <w:szCs w:val="22"/>
          <w:lang w:val="en-CA"/>
        </w:rPr>
        <w:t xml:space="preserve">image and the variance </w:t>
      </w:r>
      <w:r w:rsidR="005C3632">
        <w:rPr>
          <w:i/>
          <w:iCs/>
          <w:color w:val="000000" w:themeColor="text1"/>
          <w:szCs w:val="22"/>
          <w:lang w:val="en-CA"/>
        </w:rPr>
        <w:t>v</w:t>
      </w:r>
      <w:r w:rsidRPr="00BB316B">
        <w:rPr>
          <w:i/>
          <w:color w:val="000000" w:themeColor="text1"/>
          <w:lang w:val="en-CA"/>
        </w:rPr>
        <w:t xml:space="preserve"> </w:t>
      </w:r>
      <w:r>
        <w:rPr>
          <w:color w:val="000000" w:themeColor="text1"/>
          <w:szCs w:val="22"/>
          <w:lang w:val="en-CA"/>
        </w:rPr>
        <w:t xml:space="preserve">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r w:rsidR="001C7967">
        <w:t xml:space="preserve"> 65</w:t>
      </w:r>
      <w:r>
        <w:rPr>
          <w:color w:val="000000" w:themeColor="text1"/>
          <w:szCs w:val="22"/>
          <w:lang w:val="en-CA"/>
        </w:rPr>
        <w:fldChar w:fldCharType="end"/>
      </w:r>
      <w:r>
        <w:rPr>
          <w:color w:val="000000" w:themeColor="text1"/>
          <w:szCs w:val="22"/>
          <w:lang w:val="en-CA"/>
        </w:rPr>
        <w:t>.</w:t>
      </w:r>
    </w:p>
    <w:p w14:paraId="4B3C28A0" w14:textId="5A764803" w:rsidR="008943D0" w:rsidRDefault="008943D0" w:rsidP="00275AC3">
      <w:pPr>
        <w:jc w:val="both"/>
        <w:rPr>
          <w:color w:val="000000" w:themeColor="text1"/>
          <w:szCs w:val="22"/>
          <w:lang w:val="en-CA"/>
        </w:rPr>
      </w:pPr>
      <w:r>
        <w:rPr>
          <w:color w:val="000000" w:themeColor="text1"/>
          <w:szCs w:val="22"/>
          <w:lang w:val="en-CA"/>
        </w:rPr>
        <w:t>Then, the variance is converted to grain strength with the following formula:</w:t>
      </w:r>
    </w:p>
    <w:p w14:paraId="6516795D" w14:textId="52465623" w:rsidR="008943D0" w:rsidRPr="005C3632" w:rsidRDefault="005C3632" w:rsidP="00275AC3">
      <w:pPr>
        <w:jc w:val="both"/>
        <w:rPr>
          <w:color w:val="000000" w:themeColor="text1"/>
          <w:szCs w:val="22"/>
          <w:lang w:val="en-CA"/>
        </w:rPr>
      </w:pPr>
      <w:r>
        <w:rPr>
          <w:color w:val="000000" w:themeColor="text1"/>
          <w:szCs w:val="22"/>
          <w:lang w:val="en-CA"/>
        </w:rPr>
        <w:tab/>
      </w:r>
      <m:oMath>
        <m:r>
          <w:rPr>
            <w:rFonts w:ascii="Cambria Math" w:hAnsi="Cambria Math"/>
            <w:color w:val="000000" w:themeColor="text1"/>
            <w:szCs w:val="22"/>
            <w:lang w:val="en-CA"/>
          </w:rPr>
          <m:t>s=3.0*</m:t>
        </m:r>
        <m:rad>
          <m:radPr>
            <m:degHide m:val="1"/>
            <m:ctrlPr>
              <w:rPr>
                <w:rFonts w:ascii="Cambria Math" w:hAnsi="Cambria Math"/>
                <w:i/>
                <w:color w:val="000000" w:themeColor="text1"/>
                <w:szCs w:val="22"/>
                <w:lang w:val="en-CA"/>
              </w:rPr>
            </m:ctrlPr>
          </m:radPr>
          <m:deg/>
          <m:e>
            <m:r>
              <w:rPr>
                <w:rFonts w:ascii="Cambria Math" w:hAnsi="Cambria Math"/>
                <w:color w:val="000000" w:themeColor="text1"/>
                <w:szCs w:val="22"/>
                <w:lang w:val="en-CA"/>
              </w:rPr>
              <m:t>v</m:t>
            </m:r>
          </m:e>
        </m:rad>
      </m:oMath>
      <w:r>
        <w:rPr>
          <w:color w:val="000000" w:themeColor="text1"/>
          <w:szCs w:val="22"/>
          <w:lang w:val="en-CA"/>
        </w:rPr>
        <w:t xml:space="preserve"> </w:t>
      </w:r>
    </w:p>
    <w:p w14:paraId="6AFF5145" w14:textId="3078F540" w:rsidR="009E4867" w:rsidRDefault="00DE416F" w:rsidP="00275AC3">
      <w:pPr>
        <w:jc w:val="both"/>
        <w:rPr>
          <w:color w:val="000000" w:themeColor="text1"/>
          <w:szCs w:val="22"/>
          <w:lang w:val="en-CA"/>
        </w:rPr>
      </w:pPr>
      <w:r>
        <w:rPr>
          <w:color w:val="000000" w:themeColor="text1"/>
          <w:szCs w:val="22"/>
          <w:lang w:val="en-CA"/>
        </w:rPr>
        <w:t>D</w:t>
      </w:r>
      <w:r w:rsidR="009E4867">
        <w:rPr>
          <w:color w:val="000000" w:themeColor="text1"/>
          <w:szCs w:val="22"/>
          <w:lang w:val="en-CA"/>
        </w:rPr>
        <w:t xml:space="preserve">ata points </w:t>
      </w:r>
      <w:r w:rsidR="009E4867">
        <w:rPr>
          <w:szCs w:val="22"/>
        </w:rPr>
        <w:t xml:space="preserve">(pairs of intensity &amp; grain strength) </w:t>
      </w:r>
      <w:r w:rsidR="009E4867">
        <w:rPr>
          <w:color w:val="000000" w:themeColor="text1"/>
          <w:szCs w:val="22"/>
          <w:lang w:val="en-CA"/>
        </w:rPr>
        <w:t xml:space="preserve">with grain strength higher than 16 &lt;&lt; (bitDepth – 8) are </w:t>
      </w:r>
      <w:r w:rsidR="009E4867" w:rsidRPr="009E4867">
        <w:rPr>
          <w:color w:val="000000" w:themeColor="text1"/>
          <w:szCs w:val="22"/>
          <w:lang w:val="en-CA"/>
        </w:rPr>
        <w:t xml:space="preserve">discarded to limit data points to meaningful values. If </w:t>
      </w:r>
      <w:r w:rsidR="009E4867">
        <w:rPr>
          <w:color w:val="000000" w:themeColor="text1"/>
          <w:szCs w:val="22"/>
          <w:lang w:val="en-CA"/>
        </w:rPr>
        <w:t>strength</w:t>
      </w:r>
      <w:r w:rsidR="009E4867" w:rsidRPr="009E4867">
        <w:rPr>
          <w:color w:val="000000" w:themeColor="text1"/>
          <w:szCs w:val="22"/>
          <w:lang w:val="en-CA"/>
        </w:rPr>
        <w:t xml:space="preserve"> is higher than the maximum defined value, most likely variance is biased by edges and other </w:t>
      </w:r>
      <w:r w:rsidR="009E4867">
        <w:rPr>
          <w:color w:val="000000" w:themeColor="text1"/>
          <w:szCs w:val="22"/>
          <w:lang w:val="en-CA"/>
        </w:rPr>
        <w:t>high</w:t>
      </w:r>
      <w:r w:rsidR="009E4867" w:rsidRPr="009E4867">
        <w:rPr>
          <w:color w:val="000000" w:themeColor="text1"/>
          <w:szCs w:val="22"/>
          <w:lang w:val="en-CA"/>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lang w:val="en-CA"/>
        </w:rPr>
      </w:pPr>
    </w:p>
    <w:p w14:paraId="6430A832" w14:textId="77777777" w:rsidR="00DE416F" w:rsidRDefault="00DE416F" w:rsidP="00275AC3">
      <w:pPr>
        <w:jc w:val="both"/>
        <w:rPr>
          <w:color w:val="000000" w:themeColor="text1"/>
          <w:szCs w:val="22"/>
          <w:lang w:val="en-CA"/>
        </w:rPr>
      </w:pPr>
    </w:p>
    <w:p w14:paraId="5431B2E8" w14:textId="75AC9BEC" w:rsidR="00DE416F" w:rsidRDefault="00DE416F" w:rsidP="00DE416F">
      <w:pPr>
        <w:keepNext/>
        <w:jc w:val="center"/>
      </w:pPr>
      <w:r w:rsidRPr="00BB316B">
        <w:rPr>
          <w:noProof/>
          <w:szCs w:val="22"/>
          <w:lang w:val="en-GB" w:eastAsia="en-GB"/>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Caption"/>
        <w:rPr>
          <w:rFonts w:eastAsia="SimSun"/>
          <w:sz w:val="22"/>
          <w:szCs w:val="22"/>
          <w:lang w:val="en-CA"/>
        </w:rPr>
      </w:pPr>
      <w:bookmarkStart w:id="1215" w:name="_Ref108616327"/>
      <w:r w:rsidRPr="00CE2B24">
        <w:t xml:space="preserve">Figure </w:t>
      </w:r>
      <w:r w:rsidR="003F002A">
        <w:fldChar w:fldCharType="begin"/>
      </w:r>
      <w:r w:rsidR="003F002A">
        <w:instrText xml:space="preserve"> SEQ Figure \* ARABIC  \* MERGEFORMAT </w:instrText>
      </w:r>
      <w:r w:rsidR="003F002A">
        <w:fldChar w:fldCharType="separate"/>
      </w:r>
      <w:r w:rsidR="00EA23E2">
        <w:rPr>
          <w:noProof/>
        </w:rPr>
        <w:t>65</w:t>
      </w:r>
      <w:r w:rsidR="003F002A">
        <w:rPr>
          <w:noProof/>
        </w:rPr>
        <w:fldChar w:fldCharType="end"/>
      </w:r>
      <w:bookmarkEnd w:id="1215"/>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lang w:val="en-CA"/>
        </w:rPr>
      </w:pPr>
      <w:r>
        <w:rPr>
          <w:color w:val="000000" w:themeColor="text1"/>
          <w:szCs w:val="22"/>
          <w:lang w:val="en-CA"/>
        </w:rPr>
        <w:t xml:space="preserve">Two-pass curve fitting is performed as follows. </w:t>
      </w:r>
    </w:p>
    <w:p w14:paraId="119C5AC5" w14:textId="41F04BF2" w:rsidR="00662B0A" w:rsidRDefault="00275AC3" w:rsidP="00275AC3">
      <w:pPr>
        <w:jc w:val="both"/>
        <w:rPr>
          <w:szCs w:val="22"/>
          <w:lang w:val="en-CA"/>
        </w:rPr>
      </w:pP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=8</m:t>
        </m:r>
      </m:oMath>
      <w:r w:rsidRPr="00AC40ED">
        <w:rPr>
          <w:szCs w:val="22"/>
          <w:lang w:val="en-CA"/>
        </w:rPr>
        <w:t xml:space="preserve">, </w:t>
      </w:r>
      <w:r>
        <w:rPr>
          <w:szCs w:val="22"/>
          <w:lang w:val="en-CA"/>
        </w:rPr>
        <w:t xml:space="preserve">the </w:t>
      </w:r>
      <w:r w:rsidRPr="00AC40ED">
        <w:rPr>
          <w:szCs w:val="22"/>
          <w:lang w:val="en-CA"/>
        </w:rPr>
        <w:t xml:space="preserve">average </w:t>
      </w:r>
      <w:r w:rsidR="00662B0A">
        <w:rPr>
          <w:szCs w:val="22"/>
          <w:lang w:val="en-CA"/>
        </w:rPr>
        <w:t xml:space="preserve">strength </w:t>
      </w:r>
      <w:r>
        <w:rPr>
          <w:szCs w:val="22"/>
          <w:lang w:val="en-CA"/>
        </w:rPr>
        <w:t>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Pr>
          <w:szCs w:val="22"/>
          <w:lang w:val="en-CA"/>
        </w:rPr>
        <w:t>)</w:t>
      </w:r>
      <w:r w:rsidRPr="00AC40ED">
        <w:rPr>
          <w:szCs w:val="22"/>
          <w:lang w:val="en-CA"/>
        </w:rPr>
        <w:t xml:space="preserve">. </w:t>
      </w:r>
      <w:r w:rsidR="00662B0A">
        <w:rPr>
          <w:szCs w:val="22"/>
          <w:lang w:val="en-CA"/>
        </w:rPr>
        <w:t>I</w:t>
      </w:r>
      <w:r w:rsidR="00F75035">
        <w:rPr>
          <w:szCs w:val="22"/>
          <w:lang w:val="en-CA"/>
        </w:rPr>
        <w:t>f</w:t>
      </w:r>
      <w:r w:rsidR="00662B0A">
        <w:rPr>
          <w:szCs w:val="22"/>
          <w:lang w:val="en-CA"/>
        </w:rPr>
        <w:t xml:space="preserve"> there </w:t>
      </w:r>
      <w:r w:rsidR="00F75035">
        <w:rPr>
          <w:szCs w:val="22"/>
          <w:lang w:val="en-CA"/>
        </w:rPr>
        <w:t>is a</w:t>
      </w:r>
      <w:r w:rsidR="00662B0A">
        <w:rPr>
          <w:szCs w:val="22"/>
          <w:lang w:val="en-CA"/>
        </w:rPr>
        <w:t xml:space="preserve"> </w:t>
      </w:r>
      <w:r w:rsidR="00662B0A" w:rsidRPr="00662B0A">
        <w:rPr>
          <w:szCs w:val="22"/>
          <w:lang w:val="en-CA"/>
        </w:rPr>
        <w:t>single point without any neighbouring points</w:t>
      </w:r>
      <w:r w:rsidR="001E0EE2">
        <w:rPr>
          <w:szCs w:val="22"/>
          <w:lang w:val="en-CA"/>
        </w:rPr>
        <w:t>,</w:t>
      </w:r>
      <w:r w:rsidR="00F75035">
        <w:rPr>
          <w:szCs w:val="22"/>
          <w:lang w:val="en-CA"/>
        </w:rPr>
        <w:t xml:space="preserve"> </w:t>
      </w:r>
      <w:r w:rsidR="00662B0A" w:rsidRPr="00662B0A">
        <w:rPr>
          <w:szCs w:val="22"/>
          <w:lang w:val="en-CA"/>
        </w:rPr>
        <w:t>it is considered as an estimation error and it is removed. Single points are filtered out (single non-zero interval).</w:t>
      </w:r>
      <w:r w:rsidR="00662B0A">
        <w:rPr>
          <w:szCs w:val="22"/>
          <w:lang w:val="en-CA"/>
        </w:rPr>
        <w:t xml:space="preserve"> </w:t>
      </w:r>
      <w:r w:rsidR="00935DD7">
        <w:rPr>
          <w:szCs w:val="22"/>
          <w:lang w:val="en-CA"/>
        </w:rPr>
        <w:t>Also, points outside the 40 to 950 interval (for 10-bit) are removed. At most 4 a</w:t>
      </w:r>
      <w:r>
        <w:rPr>
          <w:szCs w:val="22"/>
          <w:lang w:val="en-CA"/>
        </w:rPr>
        <w:t xml:space="preserve">dditional points are added at </w:t>
      </w:r>
      <w:r w:rsidR="00935DD7">
        <w:rPr>
          <w:szCs w:val="22"/>
          <w:lang w:val="en-CA"/>
        </w:rPr>
        <w:t>each</w:t>
      </w:r>
      <w:r>
        <w:rPr>
          <w:szCs w:val="22"/>
          <w:lang w:val="en-CA"/>
        </w:rPr>
        <w:t xml:space="preserve"> end to extend and smooth curve fitting</w:t>
      </w:r>
      <w:r w:rsidR="00935DD7">
        <w:rPr>
          <w:szCs w:val="22"/>
          <w:lang w:val="en-CA"/>
        </w:rPr>
        <w:t>, avoiding abrupt transitions between areas with and without grain</w:t>
      </w:r>
      <w:r>
        <w:rPr>
          <w:szCs w:val="22"/>
          <w:lang w:val="en-CA"/>
        </w:rPr>
        <w:t>.</w:t>
      </w:r>
    </w:p>
    <w:p w14:paraId="467ADA05" w14:textId="5C0DF4AF" w:rsidR="00EA23E2" w:rsidRDefault="00275AC3" w:rsidP="00275AC3">
      <w:pPr>
        <w:jc w:val="both"/>
        <w:rPr>
          <w:szCs w:val="22"/>
          <w:lang w:val="en-CA"/>
        </w:rPr>
      </w:pPr>
      <w:r>
        <w:rPr>
          <w:szCs w:val="22"/>
          <w:lang w:val="en-CA"/>
        </w:rPr>
        <w:t>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w:t>
      </w:r>
      <w:r w:rsidR="00935DD7">
        <w:rPr>
          <w:szCs w:val="22"/>
          <w:lang w:val="en-CA"/>
        </w:rPr>
        <w:t>4</w:t>
      </w:r>
      <w:r w:rsidR="00EA23E2">
        <w:rPr>
          <w:szCs w:val="22"/>
          <w:vertAlign w:val="superscript"/>
          <w:lang w:val="en-CA"/>
        </w:rPr>
        <w:t>th</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p>
    <w:p w14:paraId="7C716F59" w14:textId="198EA338" w:rsidR="00275AC3" w:rsidRDefault="00EA23E2" w:rsidP="00275AC3">
      <w:pPr>
        <w:jc w:val="both"/>
        <w:rPr>
          <w:szCs w:val="22"/>
          <w:lang w:val="en-CA"/>
        </w:rPr>
      </w:pPr>
      <w:r>
        <w:rPr>
          <w:szCs w:val="22"/>
          <w:lang w:val="en-CA"/>
        </w:rPr>
        <w:t>The second pass starts by identifying o</w:t>
      </w:r>
      <w:r w:rsidR="00275AC3">
        <w:rPr>
          <w:szCs w:val="22"/>
          <w:lang w:val="en-CA"/>
        </w:rPr>
        <w:t xml:space="preserve">utliers by calculating the </w:t>
      </w:r>
      <w:hyperlink r:id="rId109" w:anchor="bune77u" w:history="1">
        <w:r w:rsidR="00275AC3" w:rsidRPr="00AC40ED">
          <w:rPr>
            <w:szCs w:val="22"/>
            <w:lang w:val="en-CA"/>
          </w:rPr>
          <w:t>standard deviation</w:t>
        </w:r>
      </w:hyperlink>
      <w:r w:rsidR="00275AC3">
        <w:rPr>
          <w:szCs w:val="22"/>
          <w:lang w:val="en-CA"/>
        </w:rPr>
        <w:t xml:space="preserve"> </w:t>
      </w:r>
      <w:r>
        <w:rPr>
          <w:szCs w:val="22"/>
          <w:lang w:val="en-CA"/>
        </w:rPr>
        <w:t>σ</w:t>
      </w:r>
      <w:r w:rsidR="00275AC3">
        <w:rPr>
          <w:szCs w:val="22"/>
          <w:lang w:val="en-CA"/>
        </w:rPr>
        <w:t xml:space="preserve"> </w:t>
      </w:r>
      <w:r w:rsidR="00275AC3" w:rsidRPr="00AC40ED">
        <w:rPr>
          <w:szCs w:val="22"/>
          <w:lang w:val="en-CA"/>
        </w:rPr>
        <w:t>of the</w:t>
      </w:r>
      <w:r w:rsidR="00275AC3">
        <w:rPr>
          <w:szCs w:val="22"/>
          <w:lang w:val="en-CA"/>
        </w:rPr>
        <w:t xml:space="preserve"> difference of the points and fitted curve. Any point greater than +0.</w:t>
      </w:r>
      <w:r>
        <w:rPr>
          <w:szCs w:val="22"/>
          <w:lang w:val="en-CA"/>
        </w:rPr>
        <w:t>6 * σ</w:t>
      </w:r>
      <w:r w:rsidDel="00EA23E2">
        <w:rPr>
          <w:szCs w:val="22"/>
          <w:lang w:val="en-CA"/>
        </w:rPr>
        <w:t xml:space="preserve"> </w:t>
      </w:r>
      <w:r w:rsidR="00275AC3">
        <w:rPr>
          <w:szCs w:val="22"/>
          <w:lang w:val="en-CA"/>
        </w:rPr>
        <w:t>and lower than -1.</w:t>
      </w:r>
      <w:r>
        <w:rPr>
          <w:szCs w:val="22"/>
          <w:lang w:val="en-CA"/>
        </w:rPr>
        <w:t>2 * σ</w:t>
      </w:r>
      <w:r w:rsidR="00275AC3">
        <w:rPr>
          <w:szCs w:val="22"/>
          <w:lang w:val="en-CA"/>
        </w:rPr>
        <w:t xml:space="preserve"> from the curve are excluded (see shaded green region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00275AC3">
        <w:rPr>
          <w:szCs w:val="22"/>
          <w:lang w:val="en-CA"/>
        </w:rPr>
        <w:t>). The</w:t>
      </w:r>
      <w:r>
        <w:rPr>
          <w:szCs w:val="22"/>
          <w:lang w:val="en-CA"/>
        </w:rPr>
        <w:t>n,</w:t>
      </w:r>
      <w:r w:rsidR="00275AC3">
        <w:rPr>
          <w:szCs w:val="22"/>
          <w:lang w:val="en-CA"/>
        </w:rPr>
        <w:t xml:space="preserve"> the remaining points </w:t>
      </w:r>
      <w:r>
        <w:rPr>
          <w:szCs w:val="22"/>
          <w:lang w:val="en-CA"/>
        </w:rPr>
        <w:t xml:space="preserve">are fitted </w:t>
      </w:r>
      <w:r w:rsidR="00F75035">
        <w:rPr>
          <w:szCs w:val="22"/>
          <w:lang w:val="en-CA"/>
        </w:rPr>
        <w:t xml:space="preserve">with </w:t>
      </w:r>
      <w:r w:rsidR="00275AC3">
        <w:rPr>
          <w:szCs w:val="22"/>
          <w:lang w:val="en-CA"/>
        </w:rPr>
        <w:t xml:space="preserve">a new parameterized </w:t>
      </w:r>
      <w:r>
        <w:rPr>
          <w:szCs w:val="22"/>
          <w:lang w:val="en-CA"/>
        </w:rPr>
        <w:t>4</w:t>
      </w:r>
      <w:r>
        <w:rPr>
          <w:szCs w:val="22"/>
          <w:vertAlign w:val="superscript"/>
          <w:lang w:val="en-CA"/>
        </w:rPr>
        <w:t>th</w:t>
      </w:r>
      <w:r w:rsidR="00275AC3">
        <w:rPr>
          <w:szCs w:val="22"/>
          <w:lang w:val="en-CA"/>
        </w:rPr>
        <w:t>-order polynomial curve (</w:t>
      </w:r>
      <w:r>
        <w:rPr>
          <w:szCs w:val="22"/>
          <w:lang w:val="en-CA"/>
        </w:rPr>
        <w:t xml:space="preserve">blue </w:t>
      </w:r>
      <w:r w:rsidR="00275AC3">
        <w:rPr>
          <w:szCs w:val="22"/>
          <w:lang w:val="en-CA"/>
        </w:rPr>
        <w:t xml:space="preserve">curve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sidR="00275AC3">
        <w:rPr>
          <w:szCs w:val="22"/>
          <w:lang w:val="en-CA"/>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w:t>
      </w:r>
      <w:r w:rsidR="00D85747">
        <w:rPr>
          <w:szCs w:val="22"/>
          <w:lang w:val="en-CA"/>
        </w:rPr>
        <w:t xml:space="preserve"> </w:t>
      </w:r>
      <w:r w:rsidR="00D85747">
        <w:rPr>
          <w:szCs w:val="22"/>
        </w:rPr>
        <w:t xml:space="preserve">4 quantization levels (see the blue dotted line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D85747">
        <w:rPr>
          <w:szCs w:val="22"/>
          <w:lang w:val="en-CA"/>
        </w:rPr>
        <w:fldChar w:fldCharType="begin"/>
      </w:r>
      <w:r w:rsidR="00D85747">
        <w:rPr>
          <w:szCs w:val="22"/>
          <w:lang w:val="en-CA"/>
        </w:rPr>
        <w:instrText xml:space="preserve"> REF _Ref90981683 \h </w:instrText>
      </w:r>
      <w:r w:rsidR="00D85747">
        <w:rPr>
          <w:szCs w:val="22"/>
          <w:lang w:val="en-CA"/>
        </w:rPr>
      </w:r>
      <w:r w:rsidR="00D85747">
        <w:rPr>
          <w:szCs w:val="22"/>
          <w:lang w:val="en-CA"/>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lang w:val="en-CA"/>
        </w:rPr>
      </w:pPr>
      <w:r>
        <w:rPr>
          <w:szCs w:val="22"/>
          <w:lang w:val="en-CA"/>
        </w:rPr>
        <w:t>By analyzing the quantized curve</w:t>
      </w:r>
      <w:r w:rsidR="0001646F">
        <w:rPr>
          <w:szCs w:val="22"/>
          <w:lang w:val="en-CA"/>
        </w:rPr>
        <w:t xml:space="preserve"> </w:t>
      </w:r>
      <w:r>
        <w:rPr>
          <w:szCs w:val="22"/>
          <w:lang w:val="en-CA"/>
        </w:rPr>
        <w:t xml:space="preserve">the number of intensity intervals, </w:t>
      </w:r>
      <w:r w:rsidR="0001646F">
        <w:rPr>
          <w:szCs w:val="22"/>
          <w:lang w:val="en-CA"/>
        </w:rPr>
        <w:t xml:space="preserve">the </w:t>
      </w:r>
      <w:r>
        <w:rPr>
          <w:szCs w:val="22"/>
          <w:lang w:val="en-CA"/>
        </w:rPr>
        <w:t>bounds of intervals (</w:t>
      </w:r>
      <w:r>
        <w:rPr>
          <w:noProof/>
          <w:szCs w:val="22"/>
          <w:lang w:eastAsia="ja-JP"/>
        </w:rPr>
        <w:t xml:space="preserve">fg_intensity_interval_lower_bound[ c ][ i ] and fg_intensity_interval_upper_bound[ c ][ i ]) </w:t>
      </w:r>
      <w:r>
        <w:rPr>
          <w:szCs w:val="22"/>
          <w:lang w:val="en-CA"/>
        </w:rPr>
        <w:t>and the scaling factor (</w:t>
      </w:r>
      <w:r>
        <w:rPr>
          <w:noProof/>
          <w:szCs w:val="22"/>
          <w:lang w:eastAsia="ja-JP"/>
        </w:rPr>
        <w:t>fg_comp_model_value[ c ][ i ][ 0 ])</w:t>
      </w:r>
      <w:r>
        <w:rPr>
          <w:szCs w:val="22"/>
          <w:lang w:val="en-CA"/>
        </w:rPr>
        <w:t xml:space="preserve"> associated with each estimated interval</w:t>
      </w:r>
      <w:r w:rsidR="0001646F">
        <w:rPr>
          <w:szCs w:val="22"/>
          <w:lang w:val="en-CA"/>
        </w:rPr>
        <w:t xml:space="preserve"> are obtained</w:t>
      </w:r>
      <w:r>
        <w:rPr>
          <w:szCs w:val="22"/>
          <w:lang w:val="en-CA"/>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lastRenderedPageBreak/>
        <w:t xml:space="preserve">Analysis is performed in </w:t>
      </w:r>
      <w:r w:rsidR="004C6F02">
        <w:rPr>
          <w:color w:val="000000" w:themeColor="text1"/>
          <w:szCs w:val="22"/>
          <w:lang w:val="en-CA"/>
        </w:rPr>
        <w:t>the</w:t>
      </w:r>
      <w:r>
        <w:rPr>
          <w:color w:val="000000" w:themeColor="text1"/>
          <w:szCs w:val="22"/>
          <w:lang w:val="en-CA"/>
        </w:rPr>
        <w:t xml:space="preserve"> same way for all colour components.</w:t>
      </w:r>
    </w:p>
    <w:p w14:paraId="43328602" w14:textId="77777777" w:rsidR="00275AC3" w:rsidRDefault="00275AC3" w:rsidP="00275AC3">
      <w:pPr>
        <w:pStyle w:val="Heading3"/>
        <w:rPr>
          <w:lang w:val="en-CA"/>
        </w:rPr>
      </w:pPr>
      <w:bookmarkStart w:id="1216" w:name="_Toc123915488"/>
      <w:r w:rsidRPr="00C13CA4">
        <w:rPr>
          <w:lang w:val="en-CA"/>
        </w:rPr>
        <w:t xml:space="preserve">Film grain </w:t>
      </w:r>
      <w:r>
        <w:rPr>
          <w:lang w:val="en-CA"/>
        </w:rPr>
        <w:t>synthesis</w:t>
      </w:r>
      <w:bookmarkEnd w:id="1216"/>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r w:rsidRPr="00BC52AE">
        <w:tab/>
      </w:r>
      <w:r w:rsidR="009A392C">
        <w:t xml:space="preserve">  </w:t>
      </w:r>
      <w:r w:rsidRPr="00BC52AE">
        <w:t>BlockSize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rPr>
          <w:lang w:val="en-CA"/>
        </w:rPr>
      </w:pPr>
      <w:bookmarkStart w:id="1217" w:name="_Toc123915489"/>
      <w:r w:rsidRPr="00F46869">
        <w:rPr>
          <w:lang w:val="en-CA"/>
        </w:rPr>
        <w:t>Film grain characteristics SEI message rewriter</w:t>
      </w:r>
      <w:bookmarkEnd w:id="1217"/>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w:t>
      </w:r>
      <w:r w:rsidRPr="000D2617">
        <w:rPr>
          <w:rFonts w:eastAsia="DengXian"/>
          <w:lang w:val="en-CA"/>
        </w:rPr>
        <w:lastRenderedPageBreak/>
        <w:t xml:space="preserve">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6.85pt;mso-width-percent:0;mso-height-percent:0;mso-width-percent:0;mso-height-percent:0" o:ole="">
            <v:imagedata r:id="rId110" o:title=""/>
          </v:shape>
          <o:OLEObject Type="Embed" ProgID="Visio.Drawing.15" ShapeID="_x0000_i1037" DrawAspect="Content" ObjectID="_1734528275" r:id="rId111"/>
        </w:object>
      </w:r>
    </w:p>
    <w:p w14:paraId="72CF4924" w14:textId="02838B5D" w:rsidR="00275AC3" w:rsidRDefault="00275AC3" w:rsidP="00275AC3">
      <w:pPr>
        <w:pStyle w:val="Caption"/>
      </w:pPr>
      <w:bookmarkStart w:id="1218" w:name="_Ref90279236"/>
      <w:bookmarkStart w:id="1219" w:name="_Ref90981400"/>
      <w:r w:rsidRPr="009F3782">
        <w:t xml:space="preserve">Figure </w:t>
      </w:r>
      <w:bookmarkEnd w:id="1218"/>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1219"/>
      <w:r w:rsidRPr="009F3782">
        <w:t xml:space="preserve">: </w:t>
      </w:r>
      <w:r w:rsidRPr="00CE2B24">
        <w:t>Basic workflow of FGC SEI rewriter</w:t>
      </w:r>
    </w:p>
    <w:p w14:paraId="6A362146" w14:textId="2B7C3679" w:rsidR="00766BB8" w:rsidRDefault="00766BB8" w:rsidP="003250D4">
      <w:pPr>
        <w:pStyle w:val="Heading2"/>
        <w:rPr>
          <w:ins w:id="1220" w:author="Christian Herglotz" w:date="2022-12-20T13:41:00Z"/>
          <w:lang w:val="en-GB"/>
        </w:rPr>
      </w:pPr>
      <w:bookmarkStart w:id="1221" w:name="_Toc123915490"/>
      <w:ins w:id="1222" w:author="Christian Herglotz" w:date="2022-12-20T13:39:00Z">
        <w:r>
          <w:rPr>
            <w:lang w:val="en-GB"/>
          </w:rPr>
          <w:t xml:space="preserve">Implementation related to </w:t>
        </w:r>
      </w:ins>
      <w:ins w:id="1223" w:author="Browne, Adrian" w:date="2023-01-03T14:00:00Z">
        <w:r w:rsidR="009E01F3">
          <w:rPr>
            <w:lang w:val="en-GB"/>
          </w:rPr>
          <w:t>g</w:t>
        </w:r>
      </w:ins>
      <w:ins w:id="1224" w:author="Christian Herglotz" w:date="2022-12-20T13:39:00Z">
        <w:del w:id="1225" w:author="Browne, Adrian" w:date="2023-01-03T14:00:00Z">
          <w:r w:rsidDel="009E01F3">
            <w:rPr>
              <w:lang w:val="en-GB"/>
            </w:rPr>
            <w:delText>G</w:delText>
          </w:r>
        </w:del>
        <w:r>
          <w:rPr>
            <w:lang w:val="en-GB"/>
          </w:rPr>
          <w:t xml:space="preserve">reen </w:t>
        </w:r>
      </w:ins>
      <w:ins w:id="1226" w:author="Browne, Adrian" w:date="2023-01-03T14:00:00Z">
        <w:r w:rsidR="009E01F3">
          <w:rPr>
            <w:lang w:val="en-GB"/>
          </w:rPr>
          <w:t>m</w:t>
        </w:r>
      </w:ins>
      <w:ins w:id="1227" w:author="Christian Herglotz" w:date="2022-12-20T13:39:00Z">
        <w:del w:id="1228" w:author="Browne, Adrian" w:date="2023-01-03T14:00:00Z">
          <w:r w:rsidDel="009E01F3">
            <w:rPr>
              <w:lang w:val="en-GB"/>
            </w:rPr>
            <w:delText>M</w:delText>
          </w:r>
        </w:del>
        <w:r>
          <w:rPr>
            <w:lang w:val="en-GB"/>
          </w:rPr>
          <w:t xml:space="preserve">etadata SEI </w:t>
        </w:r>
      </w:ins>
      <w:ins w:id="1229" w:author="Browne, Adrian" w:date="2023-01-03T14:00:00Z">
        <w:r w:rsidR="009E01F3">
          <w:rPr>
            <w:lang w:val="en-GB"/>
          </w:rPr>
          <w:t>m</w:t>
        </w:r>
      </w:ins>
      <w:ins w:id="1230" w:author="Christian Herglotz" w:date="2022-12-20T13:39:00Z">
        <w:del w:id="1231" w:author="Browne, Adrian" w:date="2023-01-03T14:00:00Z">
          <w:r w:rsidDel="009E01F3">
            <w:rPr>
              <w:lang w:val="en-GB"/>
            </w:rPr>
            <w:delText>M</w:delText>
          </w:r>
        </w:del>
        <w:r>
          <w:rPr>
            <w:lang w:val="en-GB"/>
          </w:rPr>
          <w:t>essages</w:t>
        </w:r>
      </w:ins>
      <w:bookmarkEnd w:id="1221"/>
    </w:p>
    <w:p w14:paraId="2A6249E0" w14:textId="4BFF2F04" w:rsidR="001B7381" w:rsidRDefault="001B7381" w:rsidP="001B7381">
      <w:pPr>
        <w:jc w:val="both"/>
        <w:rPr>
          <w:rFonts w:eastAsia="Times New Roman"/>
          <w:lang w:val="en-CA"/>
        </w:rPr>
      </w:pPr>
      <w:moveToRangeStart w:id="1232" w:author="Christian Herglotz" w:date="2022-12-20T13:41:00Z" w:name="move122436077"/>
      <w:moveTo w:id="1233" w:author="Christian Herglotz" w:date="2022-12-20T13:41:00Z">
        <w:r>
          <w:rPr>
            <w:lang w:eastAsia="ja-JP"/>
          </w:rPr>
          <w:t xml:space="preserve">Green Metadata SEI messages for signaling </w:t>
        </w:r>
        <w:del w:id="1234" w:author="Browne, Adrian" w:date="2023-01-03T13:57:00Z">
          <w:r w:rsidDel="009E01F3">
            <w:rPr>
              <w:lang w:eastAsia="ja-JP"/>
            </w:rPr>
            <w:delText xml:space="preserve">of </w:delText>
          </w:r>
        </w:del>
        <w:r>
          <w:rPr>
            <w:lang w:eastAsia="ja-JP"/>
          </w:rPr>
          <w:t>complexity metrics for decoder-power reduction</w:t>
        </w:r>
      </w:moveTo>
      <w:ins w:id="1235" w:author="Browne, Adrian" w:date="2023-01-03T13:57:00Z">
        <w:r w:rsidR="009E01F3">
          <w:rPr>
            <w:lang w:eastAsia="ja-JP"/>
          </w:rPr>
          <w:t>,</w:t>
        </w:r>
      </w:ins>
      <w:moveTo w:id="1236" w:author="Christian Herglotz" w:date="2022-12-20T13:41:00Z">
        <w:r>
          <w:rPr>
            <w:lang w:eastAsia="ja-JP"/>
          </w:rPr>
          <w:t xml:space="preserve"> and metrics for quality recovery after low-power encoding</w:t>
        </w:r>
      </w:moveTo>
      <w:ins w:id="1237" w:author="Browne, Adrian" w:date="2023-01-03T13:57:00Z">
        <w:r w:rsidR="009E01F3">
          <w:rPr>
            <w:lang w:eastAsia="ja-JP"/>
          </w:rPr>
          <w:t>,</w:t>
        </w:r>
      </w:ins>
      <w:moveTo w:id="1238" w:author="Christian Herglotz" w:date="2022-12-20T13:41:00Z">
        <w:r>
          <w:rPr>
            <w:lang w:eastAsia="ja-JP"/>
          </w:rPr>
          <w:t xml:space="preserve"> are specified in </w:t>
        </w:r>
        <w:r>
          <w:rPr>
            <w:rFonts w:eastAsiaTheme="minorHAnsi"/>
            <w:szCs w:val="22"/>
          </w:rPr>
          <w:t>ISO/IEC 23001-11 3rd edition</w:t>
        </w:r>
      </w:moveTo>
      <w:ins w:id="1239" w:author="Christian Herglotz" w:date="2022-12-23T07:13:00Z">
        <w:r w:rsidR="00B7052F">
          <w:rPr>
            <w:rFonts w:eastAsiaTheme="minorHAnsi"/>
            <w:szCs w:val="22"/>
          </w:rPr>
          <w:t xml:space="preserve"> </w:t>
        </w:r>
      </w:ins>
      <w:moveTo w:id="1240" w:author="Christian Herglotz" w:date="2022-12-20T13:41:00Z">
        <w:r>
          <w:rPr>
            <w:rFonts w:eastAsiaTheme="minorHAnsi"/>
            <w:szCs w:val="22"/>
          </w:rPr>
          <w:fldChar w:fldCharType="begin"/>
        </w:r>
        <w:r>
          <w:rPr>
            <w:rFonts w:eastAsiaTheme="minorHAnsi"/>
            <w:szCs w:val="22"/>
          </w:rPr>
          <w:instrText xml:space="preserve"> REF _Ref106963010 \n \h </w:instrText>
        </w:r>
      </w:moveTo>
      <w:r>
        <w:rPr>
          <w:rFonts w:eastAsiaTheme="minorHAnsi"/>
          <w:szCs w:val="22"/>
        </w:rPr>
      </w:r>
      <w:moveTo w:id="1241" w:author="Christian Herglotz" w:date="2022-12-20T13:41:00Z">
        <w:r>
          <w:rPr>
            <w:rFonts w:eastAsiaTheme="minorHAnsi"/>
            <w:szCs w:val="22"/>
          </w:rPr>
          <w:fldChar w:fldCharType="separate"/>
        </w:r>
      </w:moveTo>
      <w:ins w:id="1242" w:author="Browne, Adrian" w:date="2023-01-03T14:39:00Z">
        <w:r w:rsidR="000A2CFA">
          <w:rPr>
            <w:rFonts w:eastAsiaTheme="minorHAnsi"/>
            <w:szCs w:val="22"/>
          </w:rPr>
          <w:t>[16]</w:t>
        </w:r>
      </w:ins>
      <w:moveTo w:id="1243" w:author="Christian Herglotz" w:date="2022-12-20T13:41:00Z">
        <w:del w:id="1244" w:author="Browne, Adrian" w:date="2023-01-03T14:39:00Z">
          <w:r w:rsidDel="000A2CFA">
            <w:rPr>
              <w:rFonts w:eastAsiaTheme="minorHAnsi"/>
              <w:szCs w:val="22"/>
            </w:rPr>
            <w:delText>[15]</w:delText>
          </w:r>
        </w:del>
        <w:r>
          <w:rPr>
            <w:rFonts w:eastAsiaTheme="minorHAnsi"/>
            <w:szCs w:val="22"/>
          </w:rPr>
          <w:fldChar w:fldCharType="end"/>
        </w:r>
        <w:r>
          <w:rPr>
            <w:szCs w:val="22"/>
            <w:lang w:val="en-CA"/>
          </w:rPr>
          <w:t xml:space="preserve">. </w:t>
        </w:r>
        <w:r>
          <w:rPr>
            <w:rFonts w:eastAsia="Times New Roman"/>
            <w:lang w:val="en-CA"/>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del w:id="1245" w:author="Browne, Adrian" w:date="2023-01-03T13:58:00Z">
          <w:r w:rsidDel="009E01F3">
            <w:rPr>
              <w:rFonts w:eastAsia="Times New Roman"/>
              <w:lang w:val="en-CA"/>
            </w:rPr>
            <w:delText>ement</w:delText>
          </w:r>
        </w:del>
      </w:moveTo>
      <w:ins w:id="1246" w:author="Browne, Adrian" w:date="2023-01-03T13:58:00Z">
        <w:r w:rsidR="009E01F3">
          <w:rPr>
            <w:rFonts w:eastAsia="Times New Roman"/>
            <w:lang w:val="en-CA"/>
          </w:rPr>
          <w:t>ing</w:t>
        </w:r>
      </w:ins>
      <w:moveTo w:id="1247" w:author="Christian Herglotz" w:date="2022-12-20T13:41:00Z">
        <w:r>
          <w:rPr>
            <w:rFonts w:eastAsia="Times New Roman"/>
            <w:lang w:val="en-CA"/>
          </w:rPr>
          <w:t xml:space="preserve"> post-filtering techniques. </w:t>
        </w:r>
      </w:moveTo>
      <w:ins w:id="1248" w:author="Christian Herglotz" w:date="2022-12-20T13:41:00Z">
        <w:r>
          <w:rPr>
            <w:rFonts w:eastAsia="Times New Roman"/>
            <w:lang w:val="en-CA"/>
          </w:rPr>
          <w:t xml:space="preserve">Corresponding implementations for the encoder and the decoder are described </w:t>
        </w:r>
        <w:del w:id="1249" w:author="Browne, Adrian" w:date="2023-01-03T13:59:00Z">
          <w:r w:rsidDel="009E01F3">
            <w:rPr>
              <w:rFonts w:eastAsia="Times New Roman"/>
              <w:lang w:val="en-CA"/>
            </w:rPr>
            <w:delText>in the following</w:delText>
          </w:r>
        </w:del>
      </w:ins>
      <w:ins w:id="1250" w:author="Browne, Adrian" w:date="2023-01-03T13:59:00Z">
        <w:r w:rsidR="009E01F3">
          <w:rPr>
            <w:rFonts w:eastAsia="Times New Roman"/>
            <w:lang w:val="en-CA"/>
          </w:rPr>
          <w:t>below</w:t>
        </w:r>
      </w:ins>
      <w:ins w:id="1251" w:author="Christian Herglotz" w:date="2022-12-20T13:41:00Z">
        <w:r>
          <w:rPr>
            <w:rFonts w:eastAsia="Times New Roman"/>
            <w:lang w:val="en-CA"/>
          </w:rPr>
          <w:t xml:space="preserve">. </w:t>
        </w:r>
      </w:ins>
    </w:p>
    <w:moveToRangeEnd w:id="1232"/>
    <w:p w14:paraId="5A7433DC" w14:textId="77777777" w:rsidR="001B7381" w:rsidRPr="001B7381" w:rsidRDefault="001B7381">
      <w:pPr>
        <w:rPr>
          <w:ins w:id="1252" w:author="Christian Herglotz" w:date="2022-12-20T13:40:00Z"/>
          <w:lang w:val="en-CA"/>
          <w:rPrChange w:id="1253" w:author="Christian Herglotz" w:date="2022-12-20T13:41:00Z">
            <w:rPr>
              <w:ins w:id="1254" w:author="Christian Herglotz" w:date="2022-12-20T13:40:00Z"/>
              <w:lang w:val="en-GB"/>
            </w:rPr>
          </w:rPrChange>
        </w:rPr>
        <w:pPrChange w:id="1255" w:author="Christian Herglotz" w:date="2022-12-20T13:41:00Z">
          <w:pPr>
            <w:pStyle w:val="Heading2"/>
          </w:pPr>
        </w:pPrChange>
      </w:pPr>
    </w:p>
    <w:p w14:paraId="098853BB" w14:textId="2A39B2E8" w:rsidR="001B7381" w:rsidRDefault="001B7381">
      <w:pPr>
        <w:pStyle w:val="Heading3"/>
        <w:rPr>
          <w:ins w:id="1256" w:author="Christian Herglotz" w:date="2022-12-20T13:55:00Z"/>
          <w:lang w:val="en-GB"/>
        </w:rPr>
        <w:pPrChange w:id="1257" w:author="Christian Herglotz" w:date="2022-12-20T13:40:00Z">
          <w:pPr>
            <w:pStyle w:val="Heading2"/>
          </w:pPr>
        </w:pPrChange>
      </w:pPr>
      <w:bookmarkStart w:id="1258" w:name="_Toc123915491"/>
      <w:ins w:id="1259" w:author="Christian Herglotz" w:date="2022-12-20T13:40:00Z">
        <w:r>
          <w:rPr>
            <w:lang w:val="en-GB"/>
          </w:rPr>
          <w:lastRenderedPageBreak/>
          <w:t xml:space="preserve">Encoding of </w:t>
        </w:r>
      </w:ins>
      <w:ins w:id="1260" w:author="Browne, Adrian" w:date="2023-01-03T14:00:00Z">
        <w:r w:rsidR="009E01F3">
          <w:rPr>
            <w:lang w:val="en-GB"/>
          </w:rPr>
          <w:t>g</w:t>
        </w:r>
      </w:ins>
      <w:ins w:id="1261" w:author="Christian Herglotz" w:date="2022-12-20T13:40:00Z">
        <w:del w:id="1262" w:author="Browne, Adrian" w:date="2023-01-03T14:00:00Z">
          <w:r w:rsidDel="009E01F3">
            <w:rPr>
              <w:lang w:val="en-GB"/>
            </w:rPr>
            <w:delText>G</w:delText>
          </w:r>
        </w:del>
        <w:r>
          <w:rPr>
            <w:lang w:val="en-GB"/>
          </w:rPr>
          <w:t xml:space="preserve">reen </w:t>
        </w:r>
      </w:ins>
      <w:ins w:id="1263" w:author="Browne, Adrian" w:date="2023-01-03T14:00:00Z">
        <w:r w:rsidR="009E01F3">
          <w:rPr>
            <w:lang w:val="en-GB"/>
          </w:rPr>
          <w:t>m</w:t>
        </w:r>
      </w:ins>
      <w:ins w:id="1264" w:author="Christian Herglotz" w:date="2022-12-20T13:40:00Z">
        <w:del w:id="1265" w:author="Browne, Adrian" w:date="2023-01-03T14:00:00Z">
          <w:r w:rsidDel="009E01F3">
            <w:rPr>
              <w:lang w:val="en-GB"/>
            </w:rPr>
            <w:delText>M</w:delText>
          </w:r>
        </w:del>
        <w:r>
          <w:rPr>
            <w:lang w:val="en-GB"/>
          </w:rPr>
          <w:t xml:space="preserve">etadata SEI </w:t>
        </w:r>
      </w:ins>
      <w:ins w:id="1266" w:author="Browne, Adrian" w:date="2023-01-03T14:00:00Z">
        <w:r w:rsidR="009E01F3">
          <w:rPr>
            <w:lang w:val="en-GB"/>
          </w:rPr>
          <w:t>m</w:t>
        </w:r>
      </w:ins>
      <w:ins w:id="1267" w:author="Christian Herglotz" w:date="2022-12-20T13:40:00Z">
        <w:del w:id="1268" w:author="Browne, Adrian" w:date="2023-01-03T14:00:00Z">
          <w:r w:rsidDel="009E01F3">
            <w:rPr>
              <w:lang w:val="en-GB"/>
            </w:rPr>
            <w:delText>M</w:delText>
          </w:r>
        </w:del>
        <w:r>
          <w:rPr>
            <w:lang w:val="en-GB"/>
          </w:rPr>
          <w:t>essages</w:t>
        </w:r>
      </w:ins>
      <w:bookmarkEnd w:id="1258"/>
    </w:p>
    <w:p w14:paraId="1259AE25" w14:textId="4288971E" w:rsidR="00E255E5" w:rsidRPr="00E255E5" w:rsidRDefault="00E255E5">
      <w:pPr>
        <w:rPr>
          <w:ins w:id="1269" w:author="Christian Herglotz" w:date="2022-12-20T13:43:00Z"/>
          <w:lang w:val="en-GB"/>
        </w:rPr>
        <w:pPrChange w:id="1270" w:author="Christian Herglotz" w:date="2022-12-20T13:55:00Z">
          <w:pPr>
            <w:pStyle w:val="Heading2"/>
          </w:pPr>
        </w:pPrChange>
      </w:pPr>
      <w:ins w:id="1271" w:author="Christian Herglotz" w:date="2022-12-20T13:55:00Z">
        <w:r>
          <w:rPr>
            <w:lang w:val="en-GB"/>
          </w:rPr>
          <w:t>Green</w:t>
        </w:r>
      </w:ins>
      <w:ins w:id="1272" w:author="Browne, Adrian" w:date="2023-01-03T14:01:00Z">
        <w:r w:rsidR="009E01F3">
          <w:rPr>
            <w:lang w:val="en-GB"/>
          </w:rPr>
          <w:t xml:space="preserve"> m</w:t>
        </w:r>
      </w:ins>
      <w:ins w:id="1273" w:author="Christian Herglotz" w:date="2022-12-20T13:55:00Z">
        <w:del w:id="1274" w:author="Browne, Adrian" w:date="2023-01-03T14:01:00Z">
          <w:r w:rsidDel="009E01F3">
            <w:rPr>
              <w:lang w:val="en-GB"/>
            </w:rPr>
            <w:delText>-M</w:delText>
          </w:r>
        </w:del>
        <w:r>
          <w:rPr>
            <w:lang w:val="en-GB"/>
          </w:rPr>
          <w:t xml:space="preserve">etadata defines two different kinds of </w:t>
        </w:r>
      </w:ins>
      <w:ins w:id="1275" w:author="Christian Herglotz" w:date="2022-12-20T13:57:00Z">
        <w:r w:rsidR="00375817">
          <w:rPr>
            <w:lang w:val="en-GB"/>
          </w:rPr>
          <w:t>SEI messages</w:t>
        </w:r>
      </w:ins>
      <w:ins w:id="1276" w:author="Christian Herglotz" w:date="2022-12-20T13:58:00Z">
        <w:del w:id="1277" w:author="Browne, Adrian" w:date="2023-01-03T14:03:00Z">
          <w:r w:rsidR="00375817" w:rsidDel="00EC4712">
            <w:rPr>
              <w:lang w:val="en-GB"/>
            </w:rPr>
            <w:delText>.</w:delText>
          </w:r>
        </w:del>
        <w:del w:id="1278" w:author="Browne, Adrian" w:date="2023-01-03T14:02:00Z">
          <w:r w:rsidR="00375817" w:rsidDel="00EC4712">
            <w:rPr>
              <w:lang w:val="en-GB"/>
            </w:rPr>
            <w:delText xml:space="preserve"> In encoding, they can be </w:delText>
          </w:r>
        </w:del>
      </w:ins>
      <w:ins w:id="1279" w:author="Christian Herglotz" w:date="2022-12-20T13:55:00Z">
        <w:del w:id="1280" w:author="Browne, Adrian" w:date="2023-01-03T14:02:00Z">
          <w:r w:rsidDel="00EC4712">
            <w:rPr>
              <w:lang w:val="en-GB"/>
            </w:rPr>
            <w:delText>signalled and handled independently</w:delText>
          </w:r>
        </w:del>
        <w:r>
          <w:rPr>
            <w:lang w:val="en-GB"/>
          </w:rPr>
          <w:t xml:space="preserve">: </w:t>
        </w:r>
      </w:ins>
      <w:ins w:id="1281" w:author="Browne, Adrian" w:date="2023-01-03T14:01:00Z">
        <w:r w:rsidR="009E01F3">
          <w:rPr>
            <w:lang w:val="en-GB"/>
          </w:rPr>
          <w:t>m</w:t>
        </w:r>
      </w:ins>
      <w:ins w:id="1282" w:author="Christian Herglotz" w:date="2022-12-20T13:56:00Z">
        <w:del w:id="1283" w:author="Browne, Adrian" w:date="2023-01-03T14:01:00Z">
          <w:r w:rsidDel="009E01F3">
            <w:rPr>
              <w:lang w:val="en-GB"/>
            </w:rPr>
            <w:delText>M</w:delText>
          </w:r>
        </w:del>
        <w:r>
          <w:rPr>
            <w:lang w:val="en-GB"/>
          </w:rPr>
          <w:t xml:space="preserve">etrics for quality recovery after low-power encoding (see Section </w:t>
        </w:r>
        <w:r>
          <w:rPr>
            <w:lang w:val="en-GB"/>
          </w:rPr>
          <w:fldChar w:fldCharType="begin"/>
        </w:r>
        <w:r>
          <w:rPr>
            <w:lang w:val="en-GB"/>
          </w:rPr>
          <w:instrText xml:space="preserve"> REF _Ref122437018 \r \h </w:instrText>
        </w:r>
      </w:ins>
      <w:r>
        <w:rPr>
          <w:lang w:val="en-GB"/>
        </w:rPr>
      </w:r>
      <w:r>
        <w:rPr>
          <w:lang w:val="en-GB"/>
        </w:rPr>
        <w:fldChar w:fldCharType="separate"/>
      </w:r>
      <w:ins w:id="1284" w:author="Christian Herglotz" w:date="2022-12-20T13:56:00Z">
        <w:r>
          <w:rPr>
            <w:lang w:val="en-GB"/>
          </w:rPr>
          <w:t>4.2.1.1</w:t>
        </w:r>
        <w:r>
          <w:rPr>
            <w:lang w:val="en-GB"/>
          </w:rPr>
          <w:fldChar w:fldCharType="end"/>
        </w:r>
        <w:r>
          <w:rPr>
            <w:lang w:val="en-GB"/>
          </w:rPr>
          <w:t>)</w:t>
        </w:r>
      </w:ins>
      <w:ins w:id="1285" w:author="Browne, Adrian" w:date="2023-01-03T14:03:00Z">
        <w:r w:rsidR="00EC4712">
          <w:rPr>
            <w:lang w:val="en-GB"/>
          </w:rPr>
          <w:t>;</w:t>
        </w:r>
      </w:ins>
      <w:ins w:id="1286" w:author="Christian Herglotz" w:date="2022-12-20T13:56:00Z">
        <w:r>
          <w:rPr>
            <w:lang w:val="en-GB"/>
          </w:rPr>
          <w:t xml:space="preserve"> and complexity metrics for decoder-power reduction (Section </w:t>
        </w:r>
      </w:ins>
      <w:ins w:id="1287" w:author="Christian Herglotz" w:date="2022-12-20T13:57:00Z">
        <w:r>
          <w:rPr>
            <w:lang w:val="en-GB"/>
          </w:rPr>
          <w:fldChar w:fldCharType="begin"/>
        </w:r>
        <w:r>
          <w:rPr>
            <w:lang w:val="en-GB"/>
          </w:rPr>
          <w:instrText xml:space="preserve"> REF _Ref122437045 \r \h </w:instrText>
        </w:r>
      </w:ins>
      <w:r>
        <w:rPr>
          <w:lang w:val="en-GB"/>
        </w:rPr>
      </w:r>
      <w:r>
        <w:rPr>
          <w:lang w:val="en-GB"/>
        </w:rPr>
        <w:fldChar w:fldCharType="separate"/>
      </w:r>
      <w:ins w:id="1288" w:author="Christian Herglotz" w:date="2022-12-20T13:57:00Z">
        <w:r>
          <w:rPr>
            <w:lang w:val="en-GB"/>
          </w:rPr>
          <w:t>4.2.1.2</w:t>
        </w:r>
        <w:r>
          <w:rPr>
            <w:lang w:val="en-GB"/>
          </w:rPr>
          <w:fldChar w:fldCharType="end"/>
        </w:r>
        <w:r>
          <w:rPr>
            <w:lang w:val="en-GB"/>
          </w:rPr>
          <w:t>).</w:t>
        </w:r>
      </w:ins>
      <w:ins w:id="1289" w:author="Browne, Adrian" w:date="2023-01-03T14:03:00Z">
        <w:r w:rsidR="00EC4712" w:rsidRPr="00EC4712">
          <w:rPr>
            <w:lang w:val="en-GB"/>
          </w:rPr>
          <w:t xml:space="preserve"> </w:t>
        </w:r>
        <w:r w:rsidR="00EC4712">
          <w:rPr>
            <w:lang w:val="en-GB"/>
          </w:rPr>
          <w:t>When encoding, these can be signalled and handled independently.</w:t>
        </w:r>
      </w:ins>
      <w:ins w:id="1290" w:author="Christian Herglotz" w:date="2022-12-20T13:57:00Z">
        <w:r>
          <w:rPr>
            <w:lang w:val="en-GB"/>
          </w:rPr>
          <w:t xml:space="preserve"> </w:t>
        </w:r>
      </w:ins>
      <w:ins w:id="1291" w:author="Christian Herglotz" w:date="2022-12-20T14:19:00Z">
        <w:r w:rsidR="00BE357D">
          <w:rPr>
            <w:lang w:val="en-GB"/>
          </w:rPr>
          <w:t xml:space="preserve">Both are signalled as prefix-SEI messages. </w:t>
        </w:r>
      </w:ins>
      <w:ins w:id="1292" w:author="Christian Herglotz" w:date="2022-12-20T13:57:00Z">
        <w:r w:rsidR="006E3012">
          <w:rPr>
            <w:lang w:val="en-GB"/>
          </w:rPr>
          <w:t xml:space="preserve">The functionality and usage is </w:t>
        </w:r>
      </w:ins>
      <w:ins w:id="1293" w:author="Christian Herglotz" w:date="2022-12-20T13:58:00Z">
        <w:r w:rsidR="00375817">
          <w:rPr>
            <w:lang w:val="en-GB"/>
          </w:rPr>
          <w:t>explained</w:t>
        </w:r>
      </w:ins>
      <w:ins w:id="1294" w:author="Christian Herglotz" w:date="2022-12-20T13:57:00Z">
        <w:r w:rsidR="006E3012">
          <w:rPr>
            <w:lang w:val="en-GB"/>
          </w:rPr>
          <w:t xml:space="preserve"> </w:t>
        </w:r>
        <w:del w:id="1295" w:author="Browne, Adrian" w:date="2023-01-03T14:04:00Z">
          <w:r w:rsidR="006E3012" w:rsidDel="00EC4712">
            <w:rPr>
              <w:lang w:val="en-GB"/>
            </w:rPr>
            <w:delText>in the following</w:delText>
          </w:r>
        </w:del>
      </w:ins>
      <w:ins w:id="1296" w:author="Browne, Adrian" w:date="2023-01-03T14:04:00Z">
        <w:r w:rsidR="00EC4712">
          <w:rPr>
            <w:lang w:val="en-GB"/>
          </w:rPr>
          <w:t>below</w:t>
        </w:r>
      </w:ins>
      <w:ins w:id="1297" w:author="Christian Herglotz" w:date="2022-12-20T13:57:00Z">
        <w:r w:rsidR="006E3012">
          <w:rPr>
            <w:lang w:val="en-GB"/>
          </w:rPr>
          <w:t xml:space="preserve">. </w:t>
        </w:r>
      </w:ins>
    </w:p>
    <w:p w14:paraId="430ADCAE" w14:textId="2EE2BA5E" w:rsidR="00DE0873" w:rsidRDefault="00DE0873">
      <w:pPr>
        <w:pStyle w:val="Heading4"/>
        <w:rPr>
          <w:ins w:id="1298" w:author="Christian Herglotz" w:date="2022-12-20T13:50:00Z"/>
          <w:lang w:val="en-GB"/>
        </w:rPr>
        <w:pPrChange w:id="1299" w:author="Christian Herglotz" w:date="2022-12-20T13:43:00Z">
          <w:pPr>
            <w:pStyle w:val="Heading2"/>
          </w:pPr>
        </w:pPrChange>
      </w:pPr>
      <w:bookmarkStart w:id="1300" w:name="_Ref122437018"/>
      <w:ins w:id="1301" w:author="Christian Herglotz" w:date="2022-12-20T13:43:00Z">
        <w:r>
          <w:rPr>
            <w:lang w:val="en-GB"/>
          </w:rPr>
          <w:t xml:space="preserve">Metrics for </w:t>
        </w:r>
      </w:ins>
      <w:ins w:id="1302" w:author="Browne, Adrian" w:date="2023-01-03T14:04:00Z">
        <w:r w:rsidR="00EC4712">
          <w:rPr>
            <w:lang w:val="en-GB"/>
          </w:rPr>
          <w:t>q</w:t>
        </w:r>
      </w:ins>
      <w:ins w:id="1303" w:author="Christian Herglotz" w:date="2022-12-20T13:43:00Z">
        <w:del w:id="1304" w:author="Browne, Adrian" w:date="2023-01-03T14:04:00Z">
          <w:r w:rsidDel="00EC4712">
            <w:rPr>
              <w:lang w:val="en-GB"/>
            </w:rPr>
            <w:delText>Q</w:delText>
          </w:r>
        </w:del>
        <w:r>
          <w:rPr>
            <w:lang w:val="en-GB"/>
          </w:rPr>
          <w:t xml:space="preserve">uality </w:t>
        </w:r>
      </w:ins>
      <w:ins w:id="1305" w:author="Browne, Adrian" w:date="2023-01-03T14:04:00Z">
        <w:r w:rsidR="00EC4712">
          <w:rPr>
            <w:lang w:val="en-GB"/>
          </w:rPr>
          <w:t>r</w:t>
        </w:r>
      </w:ins>
      <w:ins w:id="1306" w:author="Christian Herglotz" w:date="2022-12-20T13:43:00Z">
        <w:del w:id="1307" w:author="Browne, Adrian" w:date="2023-01-03T14:04:00Z">
          <w:r w:rsidDel="00EC4712">
            <w:rPr>
              <w:lang w:val="en-GB"/>
            </w:rPr>
            <w:delText>R</w:delText>
          </w:r>
        </w:del>
        <w:r>
          <w:rPr>
            <w:lang w:val="en-GB"/>
          </w:rPr>
          <w:t xml:space="preserve">ecovery after </w:t>
        </w:r>
      </w:ins>
      <w:ins w:id="1308" w:author="Browne, Adrian" w:date="2023-01-03T14:04:00Z">
        <w:r w:rsidR="00EC4712">
          <w:rPr>
            <w:lang w:val="en-GB"/>
          </w:rPr>
          <w:t>l</w:t>
        </w:r>
      </w:ins>
      <w:ins w:id="1309" w:author="Christian Herglotz" w:date="2022-12-20T13:44:00Z">
        <w:del w:id="1310" w:author="Browne, Adrian" w:date="2023-01-03T14:04:00Z">
          <w:r w:rsidDel="00EC4712">
            <w:rPr>
              <w:lang w:val="en-GB"/>
            </w:rPr>
            <w:delText>L</w:delText>
          </w:r>
        </w:del>
      </w:ins>
      <w:ins w:id="1311" w:author="Christian Herglotz" w:date="2022-12-20T13:43:00Z">
        <w:r>
          <w:rPr>
            <w:lang w:val="en-GB"/>
          </w:rPr>
          <w:t>ow-</w:t>
        </w:r>
      </w:ins>
      <w:ins w:id="1312" w:author="Browne, Adrian" w:date="2023-01-03T14:04:00Z">
        <w:r w:rsidR="00EC4712">
          <w:rPr>
            <w:lang w:val="en-GB"/>
          </w:rPr>
          <w:t>p</w:t>
        </w:r>
      </w:ins>
      <w:ins w:id="1313" w:author="Christian Herglotz" w:date="2022-12-20T13:44:00Z">
        <w:del w:id="1314" w:author="Browne, Adrian" w:date="2023-01-03T14:04:00Z">
          <w:r w:rsidDel="00EC4712">
            <w:rPr>
              <w:lang w:val="en-GB"/>
            </w:rPr>
            <w:delText>P</w:delText>
          </w:r>
        </w:del>
      </w:ins>
      <w:ins w:id="1315" w:author="Christian Herglotz" w:date="2022-12-20T13:43:00Z">
        <w:r>
          <w:rPr>
            <w:lang w:val="en-GB"/>
          </w:rPr>
          <w:t xml:space="preserve">ower </w:t>
        </w:r>
      </w:ins>
      <w:ins w:id="1316" w:author="Browne, Adrian" w:date="2023-01-03T14:04:00Z">
        <w:r w:rsidR="00EC4712">
          <w:rPr>
            <w:lang w:val="en-GB"/>
          </w:rPr>
          <w:t>e</w:t>
        </w:r>
      </w:ins>
      <w:ins w:id="1317" w:author="Christian Herglotz" w:date="2022-12-20T13:44:00Z">
        <w:del w:id="1318" w:author="Browne, Adrian" w:date="2023-01-03T14:04:00Z">
          <w:r w:rsidDel="00EC4712">
            <w:rPr>
              <w:lang w:val="en-GB"/>
            </w:rPr>
            <w:delText>E</w:delText>
          </w:r>
        </w:del>
      </w:ins>
      <w:ins w:id="1319" w:author="Christian Herglotz" w:date="2022-12-20T13:43:00Z">
        <w:r>
          <w:rPr>
            <w:lang w:val="en-GB"/>
          </w:rPr>
          <w:t>ncoding</w:t>
        </w:r>
      </w:ins>
      <w:bookmarkEnd w:id="1300"/>
    </w:p>
    <w:p w14:paraId="1DFC31B7" w14:textId="2E949412" w:rsidR="00E255E5" w:rsidRDefault="00E255E5">
      <w:pPr>
        <w:rPr>
          <w:ins w:id="1320" w:author="Christian Herglotz" w:date="2022-12-20T14:09:00Z"/>
          <w:lang w:val="en-CA"/>
        </w:rPr>
        <w:pPrChange w:id="1321" w:author="Christian Herglotz" w:date="2022-12-20T13:50:00Z">
          <w:pPr>
            <w:pStyle w:val="Heading2"/>
          </w:pPr>
        </w:pPrChange>
      </w:pPr>
      <w:ins w:id="1322" w:author="Christian Herglotz" w:date="2022-12-20T13:50:00Z">
        <w:r>
          <w:rPr>
            <w:lang w:val="en-GB"/>
          </w:rPr>
          <w:t>T</w:t>
        </w:r>
      </w:ins>
      <w:ins w:id="1323" w:author="Christian Herglotz" w:date="2022-12-20T13:51:00Z">
        <w:r>
          <w:rPr>
            <w:lang w:val="en-GB"/>
          </w:rPr>
          <w:t xml:space="preserve">he VTM encoder supports </w:t>
        </w:r>
      </w:ins>
      <w:ins w:id="1324" w:author="Christian Herglotz" w:date="2022-12-20T13:52:00Z">
        <w:r>
          <w:rPr>
            <w:lang w:val="en-GB"/>
          </w:rPr>
          <w:t xml:space="preserve">the </w:t>
        </w:r>
      </w:ins>
      <w:ins w:id="1325" w:author="Christian Herglotz" w:date="2022-12-20T13:51:00Z">
        <w:r>
          <w:rPr>
            <w:lang w:val="en-GB"/>
          </w:rPr>
          <w:t xml:space="preserve">generation and signalling of metrics for quality recovery after low-power encoding. The supported </w:t>
        </w:r>
      </w:ins>
      <w:ins w:id="1326" w:author="Christian Herglotz" w:date="2022-12-20T14:06:00Z">
        <w:r w:rsidR="003D2746">
          <w:rPr>
            <w:lang w:val="en-GB"/>
          </w:rPr>
          <w:t xml:space="preserve">quality </w:t>
        </w:r>
      </w:ins>
      <w:ins w:id="1327" w:author="Christian Herglotz" w:date="2022-12-20T13:51:00Z">
        <w:r>
          <w:rPr>
            <w:lang w:val="en-GB"/>
          </w:rPr>
          <w:t xml:space="preserve">metrics include picture-wise </w:t>
        </w:r>
        <w:r>
          <w:rPr>
            <w:lang w:val="en-CA"/>
          </w:rPr>
          <w:t>PSNR, WPSNR, and SSIM</w:t>
        </w:r>
        <w:r w:rsidR="00131B51">
          <w:rPr>
            <w:lang w:val="en-CA"/>
          </w:rPr>
          <w:t xml:space="preserve">, which are calculated during encoder runtime. </w:t>
        </w:r>
      </w:ins>
      <w:ins w:id="1328" w:author="Christian Herglotz" w:date="2022-12-20T14:08:00Z">
        <w:r w:rsidR="003D2746">
          <w:rPr>
            <w:lang w:val="en-CA"/>
          </w:rPr>
          <w:t xml:space="preserve">For signaling, the values </w:t>
        </w:r>
      </w:ins>
      <w:ins w:id="1329" w:author="Christian Herglotz" w:date="2022-12-22T09:53:00Z">
        <w:r w:rsidR="0011230E">
          <w:rPr>
            <w:lang w:val="en-CA"/>
          </w:rPr>
          <w:t xml:space="preserve">of these quality metrics </w:t>
        </w:r>
      </w:ins>
      <w:ins w:id="1330" w:author="Christian Herglotz" w:date="2022-12-20T14:08:00Z">
        <w:r w:rsidR="003D2746">
          <w:rPr>
            <w:lang w:val="en-CA"/>
          </w:rPr>
          <w:t xml:space="preserve">are scaled by a factor of 100 and transmitted as 16-bit integer values. </w:t>
        </w:r>
      </w:ins>
    </w:p>
    <w:p w14:paraId="5761B33B" w14:textId="52496943" w:rsidR="003D2746" w:rsidRDefault="003D2746">
      <w:pPr>
        <w:rPr>
          <w:ins w:id="1331" w:author="Christian Herglotz" w:date="2022-12-20T14:10:00Z"/>
          <w:lang w:val="en-CA"/>
        </w:rPr>
        <w:pPrChange w:id="1332" w:author="Christian Herglotz" w:date="2022-12-20T13:50:00Z">
          <w:pPr>
            <w:pStyle w:val="Heading2"/>
          </w:pPr>
        </w:pPrChange>
      </w:pPr>
      <w:ins w:id="1333" w:author="Christian Herglotz" w:date="2022-12-20T14:10:00Z">
        <w:del w:id="1334" w:author="Browne, Adrian" w:date="2023-01-03T14:33:00Z">
          <w:r w:rsidDel="000A2CFA">
            <w:rPr>
              <w:lang w:val="en-CA"/>
            </w:rPr>
            <w:delText>For</w:delText>
          </w:r>
        </w:del>
      </w:ins>
      <w:ins w:id="1335" w:author="Browne, Adrian" w:date="2023-01-03T14:33:00Z">
        <w:r w:rsidR="000A2CFA">
          <w:rPr>
            <w:lang w:val="en-CA"/>
          </w:rPr>
          <w:t>To</w:t>
        </w:r>
      </w:ins>
      <w:ins w:id="1336" w:author="Christian Herglotz" w:date="2022-12-20T14:10:00Z">
        <w:r>
          <w:rPr>
            <w:lang w:val="en-CA"/>
          </w:rPr>
          <w:t xml:space="preserve"> configur</w:t>
        </w:r>
        <w:del w:id="1337" w:author="Browne, Adrian" w:date="2023-01-03T14:33:00Z">
          <w:r w:rsidDel="000A2CFA">
            <w:rPr>
              <w:lang w:val="en-CA"/>
            </w:rPr>
            <w:delText>ation</w:delText>
          </w:r>
        </w:del>
      </w:ins>
      <w:ins w:id="1338" w:author="Browne, Adrian" w:date="2023-01-03T14:33:00Z">
        <w:r w:rsidR="000A2CFA">
          <w:rPr>
            <w:lang w:val="en-CA"/>
          </w:rPr>
          <w:t>e</w:t>
        </w:r>
      </w:ins>
      <w:ins w:id="1339" w:author="Christian Herglotz" w:date="2022-12-20T14:10:00Z">
        <w:del w:id="1340" w:author="Browne, Adrian" w:date="2023-01-03T14:33:00Z">
          <w:r w:rsidDel="000A2CFA">
            <w:rPr>
              <w:lang w:val="en-CA"/>
            </w:rPr>
            <w:delText xml:space="preserve"> of</w:delText>
          </w:r>
        </w:del>
        <w:r>
          <w:rPr>
            <w:lang w:val="en-CA"/>
          </w:rPr>
          <w:t xml:space="preserve"> th</w:t>
        </w:r>
      </w:ins>
      <w:ins w:id="1341" w:author="Christian Herglotz" w:date="2022-12-20T14:11:00Z">
        <w:r>
          <w:rPr>
            <w:lang w:val="en-CA"/>
          </w:rPr>
          <w:t>e encoder</w:t>
        </w:r>
      </w:ins>
      <w:ins w:id="1342" w:author="Christian Herglotz" w:date="2022-12-20T14:10:00Z">
        <w:r>
          <w:rPr>
            <w:lang w:val="en-CA"/>
          </w:rPr>
          <w:t>, the following flags need to be set:</w:t>
        </w:r>
      </w:ins>
    </w:p>
    <w:p w14:paraId="20C62D20" w14:textId="74587E80" w:rsidR="003D2746" w:rsidDel="00164C29" w:rsidRDefault="003D2746">
      <w:pPr>
        <w:ind w:left="360"/>
        <w:rPr>
          <w:ins w:id="1343" w:author="Christian Herglotz" w:date="2022-12-20T14:14:00Z"/>
          <w:del w:id="1344" w:author="Browne, Adrian" w:date="2023-01-03T14:31:00Z"/>
          <w:lang w:val="en-CA"/>
        </w:rPr>
        <w:pPrChange w:id="1345" w:author="Browne, Adrian" w:date="2023-01-03T14:31:00Z">
          <w:pPr>
            <w:pStyle w:val="Heading2"/>
          </w:pPr>
        </w:pPrChange>
      </w:pPr>
      <w:ins w:id="1346" w:author="Christian Herglotz" w:date="2022-12-20T14:11:00Z">
        <w:del w:id="1347" w:author="Browne, Adrian" w:date="2023-01-03T14:31:00Z">
          <w:r w:rsidDel="00164C29">
            <w:rPr>
              <w:lang w:val="en-CA"/>
            </w:rPr>
            <w:tab/>
          </w:r>
        </w:del>
        <w:del w:id="1348" w:author="Browne, Adrian" w:date="2023-01-03T14:30:00Z">
          <w:r w:rsidDel="00164C29">
            <w:rPr>
              <w:lang w:val="en-CA"/>
            </w:rPr>
            <w:delText>SEIGreenMetadataType</w:delText>
          </w:r>
        </w:del>
        <w:del w:id="1349" w:author="Browne, Adrian" w:date="2023-01-03T14:31:00Z">
          <w:r w:rsidDel="00164C29">
            <w:rPr>
              <w:lang w:val="en-CA"/>
            </w:rPr>
            <w:delText>: 1</w:delText>
          </w:r>
          <w:r w:rsidRPr="003D2746" w:rsidDel="00164C29">
            <w:rPr>
              <w:lang w:val="en-CA"/>
            </w:rPr>
            <w:delText xml:space="preserve">  </w:delText>
          </w:r>
        </w:del>
      </w:ins>
    </w:p>
    <w:p w14:paraId="3854CD6D" w14:textId="3D640925" w:rsidR="003D2746" w:rsidDel="00164C29" w:rsidRDefault="00164C29">
      <w:pPr>
        <w:ind w:left="360"/>
        <w:rPr>
          <w:ins w:id="1350" w:author="Christian Herglotz" w:date="2022-12-20T14:12:00Z"/>
          <w:del w:id="1351" w:author="Browne, Adrian" w:date="2023-01-03T14:29:00Z"/>
          <w:lang w:val="en-CA"/>
        </w:rPr>
        <w:pPrChange w:id="1352" w:author="Browne, Adrian" w:date="2023-01-03T14:31:00Z">
          <w:pPr>
            <w:pStyle w:val="Heading2"/>
          </w:pPr>
        </w:pPrChange>
      </w:pPr>
      <w:ins w:id="1353" w:author="Browne, Adrian" w:date="2023-01-03T14:30:00Z">
        <w:r>
          <w:rPr>
            <w:lang w:val="en-CA"/>
          </w:rPr>
          <w:t xml:space="preserve">SEIGreenMetadataType </w:t>
        </w:r>
      </w:ins>
      <w:ins w:id="1354" w:author="Christian Herglotz" w:date="2022-12-20T14:15:00Z">
        <w:del w:id="1355" w:author="Browne, Adrian" w:date="2023-01-03T14:30:00Z">
          <w:r w:rsidR="003D2746" w:rsidDel="00164C29">
            <w:rPr>
              <w:lang w:val="en-CA"/>
            </w:rPr>
            <w:delText>S</w:delText>
          </w:r>
        </w:del>
      </w:ins>
      <w:ins w:id="1356" w:author="Browne, Adrian" w:date="2023-01-03T14:30:00Z">
        <w:r>
          <w:rPr>
            <w:lang w:val="en-CA"/>
          </w:rPr>
          <w:t>s</w:t>
        </w:r>
      </w:ins>
      <w:ins w:id="1357" w:author="Christian Herglotz" w:date="2022-12-20T14:15:00Z">
        <w:r w:rsidR="003D2746">
          <w:rPr>
            <w:lang w:val="en-CA"/>
          </w:rPr>
          <w:t xml:space="preserve">pecifies the type of green metadata. </w:t>
        </w:r>
      </w:ins>
      <w:ins w:id="1358" w:author="Browne, Adrian" w:date="2023-01-03T14:30:00Z">
        <w:r>
          <w:rPr>
            <w:lang w:val="en-CA"/>
          </w:rPr>
          <w:t xml:space="preserve">A value of </w:t>
        </w:r>
      </w:ins>
      <w:ins w:id="1359" w:author="Christian Herglotz" w:date="2022-12-20T14:15:00Z">
        <w:del w:id="1360" w:author="Browne, Adrian" w:date="2023-01-03T14:30:00Z">
          <w:r w:rsidR="003D2746" w:rsidDel="00164C29">
            <w:rPr>
              <w:lang w:val="en-CA"/>
            </w:rPr>
            <w:delText>‘1’</w:delText>
          </w:r>
        </w:del>
      </w:ins>
      <w:ins w:id="1361" w:author="Browne, Adrian" w:date="2023-01-03T14:30:00Z">
        <w:r>
          <w:rPr>
            <w:lang w:val="en-CA"/>
          </w:rPr>
          <w:t>1</w:t>
        </w:r>
      </w:ins>
      <w:ins w:id="1362" w:author="Christian Herglotz" w:date="2022-12-20T14:15:00Z">
        <w:r w:rsidR="003D2746">
          <w:rPr>
            <w:lang w:val="en-CA"/>
          </w:rPr>
          <w:t xml:space="preserve"> indicates metrics for quality recovery after low-power encoding. </w:t>
        </w:r>
      </w:ins>
    </w:p>
    <w:p w14:paraId="5B0DE5DE" w14:textId="7F96F3B8" w:rsidR="003D2746" w:rsidRDefault="003D2746">
      <w:pPr>
        <w:ind w:left="360"/>
        <w:rPr>
          <w:ins w:id="1363" w:author="Christian Herglotz" w:date="2022-12-20T14:15:00Z"/>
          <w:lang w:val="en-CA"/>
        </w:rPr>
        <w:pPrChange w:id="1364" w:author="Browne, Adrian" w:date="2023-01-03T14:31:00Z">
          <w:pPr>
            <w:pStyle w:val="Heading2"/>
          </w:pPr>
        </w:pPrChange>
      </w:pPr>
      <w:ins w:id="1365" w:author="Christian Herglotz" w:date="2022-12-20T14:12:00Z">
        <w:del w:id="1366" w:author="Browne, Adrian" w:date="2023-01-03T14:29:00Z">
          <w:r w:rsidDel="00164C29">
            <w:rPr>
              <w:lang w:val="en-CA"/>
            </w:rPr>
            <w:tab/>
          </w:r>
        </w:del>
        <w:del w:id="1367" w:author="Browne, Adrian" w:date="2023-01-03T14:28:00Z">
          <w:r w:rsidRPr="003D2746" w:rsidDel="00164C29">
            <w:rPr>
              <w:lang w:val="en-CA"/>
            </w:rPr>
            <w:delText>SEIGreenMetadataPeriodType</w:delText>
          </w:r>
        </w:del>
        <w:del w:id="1368" w:author="Browne, Adrian" w:date="2023-01-03T14:29:00Z">
          <w:r w:rsidRPr="003D2746" w:rsidDel="00164C29">
            <w:rPr>
              <w:lang w:val="en-CA"/>
            </w:rPr>
            <w:delText>: 0</w:delText>
          </w:r>
        </w:del>
      </w:ins>
    </w:p>
    <w:p w14:paraId="363E0045" w14:textId="03E78E77" w:rsidR="003D2746" w:rsidDel="00164C29" w:rsidRDefault="00164C29">
      <w:pPr>
        <w:ind w:left="360"/>
        <w:rPr>
          <w:ins w:id="1369" w:author="Christian Herglotz" w:date="2022-12-20T14:12:00Z"/>
          <w:del w:id="1370" w:author="Browne, Adrian" w:date="2023-01-03T14:26:00Z"/>
          <w:lang w:val="en-CA"/>
        </w:rPr>
        <w:pPrChange w:id="1371" w:author="Browne, Adrian" w:date="2023-01-03T14:31:00Z">
          <w:pPr>
            <w:pStyle w:val="Heading2"/>
          </w:pPr>
        </w:pPrChange>
      </w:pPr>
      <w:ins w:id="1372" w:author="Browne, Adrian" w:date="2023-01-03T14:28:00Z">
        <w:r w:rsidRPr="003D2746">
          <w:rPr>
            <w:lang w:val="en-CA"/>
          </w:rPr>
          <w:t>SEIGreenMetadataPeriodType</w:t>
        </w:r>
        <w:r>
          <w:rPr>
            <w:lang w:val="en-CA"/>
          </w:rPr>
          <w:t xml:space="preserve"> s</w:t>
        </w:r>
      </w:ins>
      <w:ins w:id="1373" w:author="Christian Herglotz" w:date="2022-12-20T14:15:00Z">
        <w:del w:id="1374" w:author="Browne, Adrian" w:date="2023-01-03T14:28:00Z">
          <w:r w:rsidR="003D2746" w:rsidDel="00164C29">
            <w:rPr>
              <w:lang w:val="en-CA"/>
            </w:rPr>
            <w:delText>S</w:delText>
          </w:r>
        </w:del>
        <w:r w:rsidR="003D2746">
          <w:rPr>
            <w:lang w:val="en-CA"/>
          </w:rPr>
          <w:t xml:space="preserve">pecifies the period type. Currently, only </w:t>
        </w:r>
        <w:del w:id="1375" w:author="Browne, Adrian" w:date="2023-01-03T14:28:00Z">
          <w:r w:rsidR="003D2746" w:rsidDel="00164C29">
            <w:rPr>
              <w:lang w:val="en-CA"/>
            </w:rPr>
            <w:delText xml:space="preserve">the </w:delText>
          </w:r>
        </w:del>
      </w:ins>
      <w:ins w:id="1376" w:author="Christian Herglotz" w:date="2022-12-20T14:16:00Z">
        <w:r w:rsidR="003D2746">
          <w:rPr>
            <w:lang w:val="en-CA"/>
          </w:rPr>
          <w:t xml:space="preserve">period type </w:t>
        </w:r>
        <w:del w:id="1377" w:author="Browne, Adrian" w:date="2023-01-03T14:28:00Z">
          <w:r w:rsidR="003D2746" w:rsidDel="00164C29">
            <w:rPr>
              <w:lang w:val="en-CA"/>
            </w:rPr>
            <w:delText>‘0’</w:delText>
          </w:r>
        </w:del>
      </w:ins>
      <w:ins w:id="1378" w:author="Browne, Adrian" w:date="2023-01-03T14:28:00Z">
        <w:r>
          <w:rPr>
            <w:lang w:val="en-CA"/>
          </w:rPr>
          <w:t>0</w:t>
        </w:r>
      </w:ins>
      <w:ins w:id="1379" w:author="Christian Herglotz" w:date="2022-12-20T14:16:00Z">
        <w:r w:rsidR="003D2746">
          <w:rPr>
            <w:lang w:val="en-CA"/>
          </w:rPr>
          <w:t xml:space="preserve"> is supported</w:t>
        </w:r>
        <w:del w:id="1380" w:author="Browne, Adrian" w:date="2023-01-03T14:29:00Z">
          <w:r w:rsidR="003D2746" w:rsidDel="00164C29">
            <w:rPr>
              <w:lang w:val="en-CA"/>
            </w:rPr>
            <w:delText>,</w:delText>
          </w:r>
        </w:del>
        <w:r w:rsidR="003D2746">
          <w:rPr>
            <w:lang w:val="en-CA"/>
          </w:rPr>
          <w:t xml:space="preserve"> which </w:t>
        </w:r>
        <w:del w:id="1381" w:author="Browne, Adrian" w:date="2023-01-03T14:29:00Z">
          <w:r w:rsidR="003D2746" w:rsidDel="00164C29">
            <w:rPr>
              <w:lang w:val="en-CA"/>
            </w:rPr>
            <w:delText>means</w:delText>
          </w:r>
        </w:del>
      </w:ins>
      <w:ins w:id="1382" w:author="Browne, Adrian" w:date="2023-01-03T14:29:00Z">
        <w:r>
          <w:rPr>
            <w:lang w:val="en-CA"/>
          </w:rPr>
          <w:t>indicates</w:t>
        </w:r>
      </w:ins>
      <w:ins w:id="1383" w:author="Christian Herglotz" w:date="2022-12-20T14:16:00Z">
        <w:r w:rsidR="003D2746">
          <w:rPr>
            <w:lang w:val="en-CA"/>
          </w:rPr>
          <w:t xml:space="preserve"> that metrics are signaled for each picture. </w:t>
        </w:r>
      </w:ins>
    </w:p>
    <w:p w14:paraId="3F875219" w14:textId="1E167C3D" w:rsidR="003D2746" w:rsidRDefault="003D2746">
      <w:pPr>
        <w:ind w:left="360"/>
        <w:rPr>
          <w:ins w:id="1384" w:author="Christian Herglotz" w:date="2022-12-20T14:12:00Z"/>
          <w:lang w:val="en-CA"/>
        </w:rPr>
        <w:pPrChange w:id="1385" w:author="Browne, Adrian" w:date="2023-01-03T14:31:00Z">
          <w:pPr/>
        </w:pPrChange>
      </w:pPr>
      <w:ins w:id="1386" w:author="Christian Herglotz" w:date="2022-12-20T14:12:00Z">
        <w:del w:id="1387" w:author="Browne, Adrian" w:date="2023-01-03T14:26:00Z">
          <w:r w:rsidDel="00164C29">
            <w:rPr>
              <w:lang w:val="en-CA"/>
            </w:rPr>
            <w:tab/>
          </w:r>
        </w:del>
      </w:ins>
      <w:moveFromRangeStart w:id="1388" w:author="Browne, Adrian" w:date="2023-01-03T14:26:00Z" w:name="move123648411"/>
      <w:moveFrom w:id="1389" w:author="Browne, Adrian" w:date="2023-01-03T14:26:00Z">
        <w:ins w:id="1390" w:author="Christian Herglotz" w:date="2022-12-20T14:12:00Z">
          <w:r w:rsidDel="00164C29">
            <w:rPr>
              <w:lang w:val="en-CA"/>
            </w:rPr>
            <w:t>SEIXSDMetricNumber</w:t>
          </w:r>
        </w:ins>
      </w:moveFrom>
      <w:moveFromRangeEnd w:id="1388"/>
    </w:p>
    <w:p w14:paraId="5CD7A852" w14:textId="35E00F5D" w:rsidR="003D2746" w:rsidRPr="003D2746" w:rsidDel="00164C29" w:rsidRDefault="00164C29">
      <w:pPr>
        <w:ind w:left="360"/>
        <w:rPr>
          <w:ins w:id="1391" w:author="Christian Herglotz" w:date="2022-12-20T14:12:00Z"/>
          <w:del w:id="1392" w:author="Browne, Adrian" w:date="2023-01-03T14:26:00Z"/>
          <w:lang w:val="en-CA"/>
        </w:rPr>
        <w:pPrChange w:id="1393" w:author="Browne, Adrian" w:date="2023-01-03T14:31:00Z">
          <w:pPr/>
        </w:pPrChange>
      </w:pPr>
      <w:moveToRangeStart w:id="1394" w:author="Browne, Adrian" w:date="2023-01-03T14:26:00Z" w:name="move123648411"/>
      <w:moveTo w:id="1395" w:author="Browne, Adrian" w:date="2023-01-03T14:26:00Z">
        <w:r>
          <w:rPr>
            <w:lang w:val="en-CA"/>
          </w:rPr>
          <w:t>SEIXSDMetricNumber</w:t>
        </w:r>
      </w:moveTo>
      <w:moveToRangeEnd w:id="1394"/>
      <w:ins w:id="1396" w:author="Browne, Adrian" w:date="2023-01-03T14:26:00Z">
        <w:r>
          <w:rPr>
            <w:lang w:val="en-CA"/>
          </w:rPr>
          <w:t xml:space="preserve"> </w:t>
        </w:r>
      </w:ins>
      <w:ins w:id="1397" w:author="Christian Herglotz" w:date="2022-12-20T14:16:00Z">
        <w:del w:id="1398" w:author="Browne, Adrian" w:date="2023-01-03T14:26:00Z">
          <w:r w:rsidR="003D2746" w:rsidDel="00164C29">
            <w:rPr>
              <w:lang w:val="en-CA"/>
            </w:rPr>
            <w:delText>I</w:delText>
          </w:r>
        </w:del>
      </w:ins>
      <w:ins w:id="1399" w:author="Browne, Adrian" w:date="2023-01-03T14:26:00Z">
        <w:r>
          <w:rPr>
            <w:lang w:val="en-CA"/>
          </w:rPr>
          <w:t>i</w:t>
        </w:r>
      </w:ins>
      <w:ins w:id="1400" w:author="Christian Herglotz" w:date="2022-12-20T14:16:00Z">
        <w:r w:rsidR="003D2746">
          <w:rPr>
            <w:lang w:val="en-CA"/>
          </w:rPr>
          <w:t xml:space="preserve">ndicates the number of transmitted metrics </w:t>
        </w:r>
      </w:ins>
      <w:ins w:id="1401" w:author="Christian Herglotz" w:date="2022-12-20T14:17:00Z">
        <w:r w:rsidR="00CD7BD5">
          <w:rPr>
            <w:lang w:val="en-CA"/>
          </w:rPr>
          <w:t xml:space="preserve">in the current period. Must correspond to the sum of the flags </w:t>
        </w:r>
        <w:r w:rsidR="00CD7BD5" w:rsidRPr="003D2746">
          <w:rPr>
            <w:lang w:val="en-CA"/>
          </w:rPr>
          <w:t>SEIXSDMetricTypePSNR</w:t>
        </w:r>
        <w:r w:rsidR="00CD7BD5">
          <w:rPr>
            <w:lang w:val="en-CA"/>
          </w:rPr>
          <w:t xml:space="preserve">, </w:t>
        </w:r>
        <w:r w:rsidR="00CD7BD5" w:rsidRPr="003D2746">
          <w:rPr>
            <w:lang w:val="en-CA"/>
          </w:rPr>
          <w:t>SEIXSDMetricTypeSSIM</w:t>
        </w:r>
        <w:r w:rsidR="00CD7BD5">
          <w:rPr>
            <w:lang w:val="en-CA"/>
          </w:rPr>
          <w:t xml:space="preserve">, and </w:t>
        </w:r>
        <w:r w:rsidR="00CD7BD5" w:rsidRPr="003D2746">
          <w:rPr>
            <w:lang w:val="en-CA"/>
          </w:rPr>
          <w:t>SEIXSDMetricTypeWPSNR</w:t>
        </w:r>
        <w:del w:id="1402" w:author="Browne, Adrian" w:date="2023-01-03T14:26:00Z">
          <w:r w:rsidR="00CD7BD5" w:rsidDel="00164C29">
            <w:rPr>
              <w:lang w:val="en-CA"/>
            </w:rPr>
            <w:delText xml:space="preserve"> (see below)</w:delText>
          </w:r>
        </w:del>
        <w:r w:rsidR="00CD7BD5">
          <w:rPr>
            <w:lang w:val="en-CA"/>
          </w:rPr>
          <w:t xml:space="preserve">. </w:t>
        </w:r>
      </w:ins>
    </w:p>
    <w:p w14:paraId="752FB314" w14:textId="762A70F8" w:rsidR="003D2746" w:rsidRDefault="003D2746">
      <w:pPr>
        <w:ind w:left="360"/>
        <w:rPr>
          <w:ins w:id="1403" w:author="Christian Herglotz" w:date="2022-12-20T14:12:00Z"/>
          <w:lang w:val="en-CA"/>
        </w:rPr>
        <w:pPrChange w:id="1404" w:author="Browne, Adrian" w:date="2023-01-03T14:31:00Z">
          <w:pPr>
            <w:pStyle w:val="Heading2"/>
          </w:pPr>
        </w:pPrChange>
      </w:pPr>
      <w:ins w:id="1405" w:author="Christian Herglotz" w:date="2022-12-20T14:12:00Z">
        <w:del w:id="1406" w:author="Browne, Adrian" w:date="2023-01-03T14:26:00Z">
          <w:r w:rsidDel="00164C29">
            <w:rPr>
              <w:lang w:val="en-CA"/>
            </w:rPr>
            <w:tab/>
          </w:r>
        </w:del>
        <w:del w:id="1407" w:author="Browne, Adrian" w:date="2023-01-03T14:25:00Z">
          <w:r w:rsidR="00CD7BD5" w:rsidDel="00164C29">
            <w:rPr>
              <w:lang w:val="en-CA"/>
            </w:rPr>
            <w:delText>SEIXSDMetricTypePSNR</w:delText>
          </w:r>
        </w:del>
      </w:ins>
    </w:p>
    <w:p w14:paraId="7BE237F8" w14:textId="4CF450BB" w:rsidR="00CD7BD5" w:rsidDel="00164C29" w:rsidRDefault="00164C29">
      <w:pPr>
        <w:ind w:left="720"/>
        <w:rPr>
          <w:ins w:id="1408" w:author="Christian Herglotz" w:date="2022-12-20T14:14:00Z"/>
          <w:del w:id="1409" w:author="Browne, Adrian" w:date="2023-01-03T14:25:00Z"/>
          <w:lang w:val="en-CA"/>
        </w:rPr>
        <w:pPrChange w:id="1410" w:author="Browne, Adrian" w:date="2023-01-03T14:31:00Z">
          <w:pPr>
            <w:pStyle w:val="Heading2"/>
          </w:pPr>
        </w:pPrChange>
      </w:pPr>
      <w:ins w:id="1411" w:author="Browne, Adrian" w:date="2023-01-03T14:25:00Z">
        <w:r>
          <w:rPr>
            <w:lang w:val="en-CA"/>
          </w:rPr>
          <w:t xml:space="preserve">SEIXSDMetricTypePSNR </w:t>
        </w:r>
      </w:ins>
      <w:ins w:id="1412" w:author="Christian Herglotz" w:date="2022-12-20T14:17:00Z">
        <w:del w:id="1413" w:author="Browne, Adrian" w:date="2023-01-03T14:25:00Z">
          <w:r w:rsidR="00CD7BD5" w:rsidDel="00164C29">
            <w:rPr>
              <w:lang w:val="en-CA"/>
            </w:rPr>
            <w:delText>I</w:delText>
          </w:r>
        </w:del>
      </w:ins>
      <w:ins w:id="1414" w:author="Browne, Adrian" w:date="2023-01-03T14:25:00Z">
        <w:r>
          <w:rPr>
            <w:lang w:val="en-CA"/>
          </w:rPr>
          <w:t>i</w:t>
        </w:r>
      </w:ins>
      <w:ins w:id="1415" w:author="Christian Herglotz" w:date="2022-12-20T14:17:00Z">
        <w:r w:rsidR="00CD7BD5">
          <w:rPr>
            <w:lang w:val="en-CA"/>
          </w:rPr>
          <w:t xml:space="preserve">ndicates whether the PSNR </w:t>
        </w:r>
      </w:ins>
      <w:ins w:id="1416" w:author="Browne, Adrian" w:date="2023-01-03T14:31:00Z">
        <w:r>
          <w:rPr>
            <w:lang w:val="en-CA"/>
          </w:rPr>
          <w:t>is</w:t>
        </w:r>
      </w:ins>
      <w:ins w:id="1417" w:author="Christian Herglotz" w:date="2022-12-20T14:17:00Z">
        <w:del w:id="1418" w:author="Browne, Adrian" w:date="2023-01-03T14:31:00Z">
          <w:r w:rsidR="00CD7BD5" w:rsidDel="00164C29">
            <w:rPr>
              <w:lang w:val="en-CA"/>
            </w:rPr>
            <w:delText>shall be</w:delText>
          </w:r>
        </w:del>
        <w:r w:rsidR="00CD7BD5">
          <w:rPr>
            <w:lang w:val="en-CA"/>
          </w:rPr>
          <w:t xml:space="preserve"> signaled (</w:t>
        </w:r>
      </w:ins>
      <w:ins w:id="1419" w:author="Christian Herglotz" w:date="2022-12-20T14:18:00Z">
        <w:del w:id="1420" w:author="Browne, Adrian" w:date="2023-01-03T14:24:00Z">
          <w:r w:rsidR="00CD7BD5" w:rsidDel="00164C29">
            <w:rPr>
              <w:lang w:val="en-CA"/>
            </w:rPr>
            <w:delText>‘1’</w:delText>
          </w:r>
        </w:del>
      </w:ins>
      <w:ins w:id="1421" w:author="Browne, Adrian" w:date="2023-01-03T14:24:00Z">
        <w:r>
          <w:rPr>
            <w:lang w:val="en-CA"/>
          </w:rPr>
          <w:t>1</w:t>
        </w:r>
      </w:ins>
      <w:ins w:id="1422" w:author="Christian Herglotz" w:date="2022-12-20T14:18:00Z">
        <w:r w:rsidR="00CD7BD5">
          <w:rPr>
            <w:lang w:val="en-CA"/>
          </w:rPr>
          <w:t xml:space="preserve">) or not </w:t>
        </w:r>
      </w:ins>
      <w:ins w:id="1423" w:author="Browne, Adrian" w:date="2023-01-03T14:23:00Z">
        <w:r>
          <w:rPr>
            <w:lang w:val="en-CA"/>
          </w:rPr>
          <w:t xml:space="preserve">signaled </w:t>
        </w:r>
      </w:ins>
      <w:ins w:id="1424" w:author="Christian Herglotz" w:date="2022-12-20T14:18:00Z">
        <w:r w:rsidR="00CD7BD5">
          <w:rPr>
            <w:lang w:val="en-CA"/>
          </w:rPr>
          <w:t>(</w:t>
        </w:r>
        <w:del w:id="1425" w:author="Browne, Adrian" w:date="2023-01-03T14:24:00Z">
          <w:r w:rsidR="00CD7BD5" w:rsidDel="00164C29">
            <w:rPr>
              <w:lang w:val="en-CA"/>
            </w:rPr>
            <w:delText>‘0’</w:delText>
          </w:r>
        </w:del>
      </w:ins>
      <w:ins w:id="1426" w:author="Browne, Adrian" w:date="2023-01-03T14:24:00Z">
        <w:r>
          <w:rPr>
            <w:lang w:val="en-CA"/>
          </w:rPr>
          <w:t>0</w:t>
        </w:r>
      </w:ins>
      <w:ins w:id="1427" w:author="Christian Herglotz" w:date="2022-12-20T14:18:00Z">
        <w:r w:rsidR="00CD7BD5">
          <w:rPr>
            <w:lang w:val="en-CA"/>
          </w:rPr>
          <w:t xml:space="preserve">). </w:t>
        </w:r>
      </w:ins>
    </w:p>
    <w:p w14:paraId="28E49254" w14:textId="256AF2D3" w:rsidR="003D2746" w:rsidRDefault="003D2746">
      <w:pPr>
        <w:ind w:left="720"/>
        <w:rPr>
          <w:ins w:id="1428" w:author="Christian Herglotz" w:date="2022-12-20T14:18:00Z"/>
          <w:lang w:val="en-CA"/>
        </w:rPr>
        <w:pPrChange w:id="1429" w:author="Browne, Adrian" w:date="2023-01-03T14:31:00Z">
          <w:pPr>
            <w:pStyle w:val="Heading2"/>
          </w:pPr>
        </w:pPrChange>
      </w:pPr>
      <w:ins w:id="1430" w:author="Christian Herglotz" w:date="2022-12-20T14:14:00Z">
        <w:del w:id="1431" w:author="Browne, Adrian" w:date="2023-01-03T14:25:00Z">
          <w:r w:rsidDel="00164C29">
            <w:rPr>
              <w:lang w:val="en-CA"/>
            </w:rPr>
            <w:tab/>
          </w:r>
        </w:del>
      </w:ins>
      <w:moveFromRangeStart w:id="1432" w:author="Browne, Adrian" w:date="2023-01-03T14:10:00Z" w:name="move123647442"/>
      <w:moveFrom w:id="1433" w:author="Browne, Adrian" w:date="2023-01-03T14:10:00Z">
        <w:ins w:id="1434" w:author="Christian Herglotz" w:date="2022-12-20T14:14:00Z">
          <w:r w:rsidRPr="003D2746" w:rsidDel="00EC4712">
            <w:rPr>
              <w:lang w:val="en-CA"/>
            </w:rPr>
            <w:t>SEIXSDMetricTypeSSIM</w:t>
          </w:r>
        </w:ins>
      </w:moveFrom>
      <w:moveFromRangeEnd w:id="1432"/>
    </w:p>
    <w:p w14:paraId="05784E7C" w14:textId="5B6F229A" w:rsidR="00CD7BD5" w:rsidDel="00164C29" w:rsidRDefault="00EC4712">
      <w:pPr>
        <w:ind w:left="720"/>
        <w:rPr>
          <w:ins w:id="1435" w:author="Christian Herglotz" w:date="2022-12-20T14:18:00Z"/>
          <w:del w:id="1436" w:author="Browne, Adrian" w:date="2023-01-03T14:25:00Z"/>
          <w:lang w:val="en-CA"/>
        </w:rPr>
        <w:pPrChange w:id="1437" w:author="Browne, Adrian" w:date="2023-01-03T14:31:00Z">
          <w:pPr/>
        </w:pPrChange>
      </w:pPr>
      <w:moveToRangeStart w:id="1438" w:author="Browne, Adrian" w:date="2023-01-03T14:10:00Z" w:name="move123647442"/>
      <w:moveTo w:id="1439" w:author="Browne, Adrian" w:date="2023-01-03T14:10:00Z">
        <w:r w:rsidRPr="003D2746">
          <w:rPr>
            <w:lang w:val="en-CA"/>
          </w:rPr>
          <w:t>SEIXSDMetricTypeSSIM</w:t>
        </w:r>
      </w:moveTo>
      <w:moveToRangeEnd w:id="1438"/>
      <w:ins w:id="1440" w:author="Browne, Adrian" w:date="2023-01-03T14:10:00Z">
        <w:r>
          <w:rPr>
            <w:lang w:val="en-CA"/>
          </w:rPr>
          <w:t xml:space="preserve"> </w:t>
        </w:r>
      </w:ins>
      <w:ins w:id="1441" w:author="Christian Herglotz" w:date="2022-12-20T14:18:00Z">
        <w:del w:id="1442" w:author="Browne, Adrian" w:date="2023-01-03T14:10:00Z">
          <w:r w:rsidR="00CD7BD5" w:rsidDel="00EC4712">
            <w:rPr>
              <w:lang w:val="en-CA"/>
            </w:rPr>
            <w:delText>I</w:delText>
          </w:r>
        </w:del>
      </w:ins>
      <w:ins w:id="1443" w:author="Browne, Adrian" w:date="2023-01-03T14:10:00Z">
        <w:r>
          <w:rPr>
            <w:lang w:val="en-CA"/>
          </w:rPr>
          <w:t>i</w:t>
        </w:r>
      </w:ins>
      <w:ins w:id="1444" w:author="Christian Herglotz" w:date="2022-12-20T14:18:00Z">
        <w:r w:rsidR="00CD7BD5">
          <w:rPr>
            <w:lang w:val="en-CA"/>
          </w:rPr>
          <w:t xml:space="preserve">ndicates whether the SSIM </w:t>
        </w:r>
        <w:del w:id="1445" w:author="Browne, Adrian" w:date="2023-01-03T14:31:00Z">
          <w:r w:rsidR="00CD7BD5" w:rsidDel="00164C29">
            <w:rPr>
              <w:lang w:val="en-CA"/>
            </w:rPr>
            <w:delText>shall be</w:delText>
          </w:r>
        </w:del>
      </w:ins>
      <w:ins w:id="1446" w:author="Browne, Adrian" w:date="2023-01-03T14:31:00Z">
        <w:r w:rsidR="00164C29">
          <w:rPr>
            <w:lang w:val="en-CA"/>
          </w:rPr>
          <w:t>is</w:t>
        </w:r>
      </w:ins>
      <w:ins w:id="1447" w:author="Christian Herglotz" w:date="2022-12-20T14:18:00Z">
        <w:r w:rsidR="00CD7BD5">
          <w:rPr>
            <w:lang w:val="en-CA"/>
          </w:rPr>
          <w:t xml:space="preserve"> signaled (</w:t>
        </w:r>
        <w:del w:id="1448" w:author="Browne, Adrian" w:date="2023-01-03T14:10:00Z">
          <w:r w:rsidR="00CD7BD5" w:rsidDel="00EC4712">
            <w:rPr>
              <w:lang w:val="en-CA"/>
            </w:rPr>
            <w:delText>‘1’</w:delText>
          </w:r>
        </w:del>
      </w:ins>
      <w:ins w:id="1449" w:author="Browne, Adrian" w:date="2023-01-03T14:10:00Z">
        <w:r>
          <w:rPr>
            <w:lang w:val="en-CA"/>
          </w:rPr>
          <w:t>1</w:t>
        </w:r>
      </w:ins>
      <w:ins w:id="1450" w:author="Christian Herglotz" w:date="2022-12-20T14:18:00Z">
        <w:r w:rsidR="00CD7BD5">
          <w:rPr>
            <w:lang w:val="en-CA"/>
          </w:rPr>
          <w:t xml:space="preserve">) or not </w:t>
        </w:r>
      </w:ins>
      <w:ins w:id="1451" w:author="Browne, Adrian" w:date="2023-01-03T14:10:00Z">
        <w:r>
          <w:rPr>
            <w:lang w:val="en-CA"/>
          </w:rPr>
          <w:t xml:space="preserve">signaled </w:t>
        </w:r>
      </w:ins>
      <w:ins w:id="1452" w:author="Christian Herglotz" w:date="2022-12-20T14:18:00Z">
        <w:r w:rsidR="00CD7BD5">
          <w:rPr>
            <w:lang w:val="en-CA"/>
          </w:rPr>
          <w:t>(</w:t>
        </w:r>
        <w:del w:id="1453" w:author="Browne, Adrian" w:date="2023-01-03T14:10:00Z">
          <w:r w:rsidR="00CD7BD5" w:rsidDel="00EC4712">
            <w:rPr>
              <w:lang w:val="en-CA"/>
            </w:rPr>
            <w:delText>‘0’</w:delText>
          </w:r>
        </w:del>
      </w:ins>
      <w:ins w:id="1454" w:author="Browne, Adrian" w:date="2023-01-03T14:10:00Z">
        <w:r>
          <w:rPr>
            <w:lang w:val="en-CA"/>
          </w:rPr>
          <w:t>0</w:t>
        </w:r>
      </w:ins>
      <w:ins w:id="1455" w:author="Christian Herglotz" w:date="2022-12-20T14:18:00Z">
        <w:r w:rsidR="00CD7BD5">
          <w:rPr>
            <w:lang w:val="en-CA"/>
          </w:rPr>
          <w:t xml:space="preserve">). </w:t>
        </w:r>
      </w:ins>
    </w:p>
    <w:p w14:paraId="5D9750A9" w14:textId="668A08D5" w:rsidR="003D2746" w:rsidRDefault="003D2746">
      <w:pPr>
        <w:ind w:left="720"/>
        <w:rPr>
          <w:ins w:id="1456" w:author="Christian Herglotz" w:date="2022-12-20T14:11:00Z"/>
          <w:lang w:val="en-CA"/>
        </w:rPr>
        <w:pPrChange w:id="1457" w:author="Browne, Adrian" w:date="2023-01-03T14:31:00Z">
          <w:pPr>
            <w:pStyle w:val="Heading2"/>
          </w:pPr>
        </w:pPrChange>
      </w:pPr>
      <w:ins w:id="1458" w:author="Christian Herglotz" w:date="2022-12-20T14:14:00Z">
        <w:del w:id="1459" w:author="Browne, Adrian" w:date="2023-01-03T14:25:00Z">
          <w:r w:rsidDel="00164C29">
            <w:rPr>
              <w:lang w:val="en-CA"/>
            </w:rPr>
            <w:tab/>
          </w:r>
        </w:del>
      </w:ins>
      <w:moveFromRangeStart w:id="1460" w:author="Browne, Adrian" w:date="2023-01-03T14:24:00Z" w:name="move123648284"/>
      <w:moveFrom w:id="1461" w:author="Browne, Adrian" w:date="2023-01-03T14:24:00Z">
        <w:ins w:id="1462" w:author="Christian Herglotz" w:date="2022-12-20T14:14:00Z">
          <w:r w:rsidRPr="003D2746" w:rsidDel="00164C29">
            <w:rPr>
              <w:lang w:val="en-CA"/>
            </w:rPr>
            <w:t>SEIXSDMetricTypeWPSNR</w:t>
          </w:r>
        </w:ins>
      </w:moveFrom>
      <w:moveFromRangeEnd w:id="1460"/>
    </w:p>
    <w:p w14:paraId="5E9B1BA0" w14:textId="5990F667" w:rsidR="00CD7BD5" w:rsidRDefault="00164C29">
      <w:pPr>
        <w:ind w:left="720"/>
        <w:rPr>
          <w:ins w:id="1463" w:author="Christian Herglotz" w:date="2022-12-20T14:18:00Z"/>
          <w:lang w:val="en-CA"/>
        </w:rPr>
        <w:pPrChange w:id="1464" w:author="Browne, Adrian" w:date="2023-01-03T14:31:00Z">
          <w:pPr/>
        </w:pPrChange>
      </w:pPr>
      <w:moveToRangeStart w:id="1465" w:author="Browne, Adrian" w:date="2023-01-03T14:24:00Z" w:name="move123648284"/>
      <w:moveTo w:id="1466" w:author="Browne, Adrian" w:date="2023-01-03T14:24:00Z">
        <w:r w:rsidRPr="003D2746">
          <w:rPr>
            <w:lang w:val="en-CA"/>
          </w:rPr>
          <w:t>SEIXSDMetricTypeWPSNR</w:t>
        </w:r>
      </w:moveTo>
      <w:moveToRangeEnd w:id="1465"/>
      <w:ins w:id="1467" w:author="Browne, Adrian" w:date="2023-01-03T14:24:00Z">
        <w:r>
          <w:rPr>
            <w:lang w:val="en-CA"/>
          </w:rPr>
          <w:t xml:space="preserve"> </w:t>
        </w:r>
      </w:ins>
      <w:ins w:id="1468" w:author="Christian Herglotz" w:date="2022-12-20T14:18:00Z">
        <w:del w:id="1469" w:author="Browne, Adrian" w:date="2023-01-03T14:24:00Z">
          <w:r w:rsidR="00CD7BD5" w:rsidDel="00164C29">
            <w:rPr>
              <w:lang w:val="en-CA"/>
            </w:rPr>
            <w:delText>I</w:delText>
          </w:r>
        </w:del>
      </w:ins>
      <w:ins w:id="1470" w:author="Browne, Adrian" w:date="2023-01-03T14:24:00Z">
        <w:r>
          <w:rPr>
            <w:lang w:val="en-CA"/>
          </w:rPr>
          <w:t>i</w:t>
        </w:r>
      </w:ins>
      <w:ins w:id="1471" w:author="Christian Herglotz" w:date="2022-12-20T14:18:00Z">
        <w:r w:rsidR="00CD7BD5">
          <w:rPr>
            <w:lang w:val="en-CA"/>
          </w:rPr>
          <w:t xml:space="preserve">ndicates whether the WPSNR </w:t>
        </w:r>
        <w:del w:id="1472" w:author="Browne, Adrian" w:date="2023-01-03T14:32:00Z">
          <w:r w:rsidR="00CD7BD5" w:rsidDel="00164C29">
            <w:rPr>
              <w:lang w:val="en-CA"/>
            </w:rPr>
            <w:delText>shall be</w:delText>
          </w:r>
        </w:del>
      </w:ins>
      <w:ins w:id="1473" w:author="Browne, Adrian" w:date="2023-01-03T14:32:00Z">
        <w:r>
          <w:rPr>
            <w:lang w:val="en-CA"/>
          </w:rPr>
          <w:t>is</w:t>
        </w:r>
      </w:ins>
      <w:ins w:id="1474" w:author="Christian Herglotz" w:date="2022-12-20T14:18:00Z">
        <w:r w:rsidR="00CD7BD5">
          <w:rPr>
            <w:lang w:val="en-CA"/>
          </w:rPr>
          <w:t xml:space="preserve"> signaled (</w:t>
        </w:r>
      </w:ins>
      <w:ins w:id="1475" w:author="Browne, Adrian" w:date="2023-01-03T14:24:00Z">
        <w:r>
          <w:rPr>
            <w:lang w:val="en-CA"/>
          </w:rPr>
          <w:t>1</w:t>
        </w:r>
      </w:ins>
      <w:ins w:id="1476" w:author="Christian Herglotz" w:date="2022-12-20T14:18:00Z">
        <w:del w:id="1477" w:author="Browne, Adrian" w:date="2023-01-03T14:24:00Z">
          <w:r w:rsidR="00CD7BD5" w:rsidDel="00164C29">
            <w:rPr>
              <w:lang w:val="en-CA"/>
            </w:rPr>
            <w:delText>‘1’</w:delText>
          </w:r>
        </w:del>
        <w:r w:rsidR="00CD7BD5">
          <w:rPr>
            <w:lang w:val="en-CA"/>
          </w:rPr>
          <w:t xml:space="preserve">) or not </w:t>
        </w:r>
      </w:ins>
      <w:ins w:id="1478" w:author="Browne, Adrian" w:date="2023-01-03T14:24:00Z">
        <w:r>
          <w:rPr>
            <w:lang w:val="en-CA"/>
          </w:rPr>
          <w:t xml:space="preserve">signaled </w:t>
        </w:r>
      </w:ins>
      <w:ins w:id="1479" w:author="Christian Herglotz" w:date="2022-12-20T14:18:00Z">
        <w:r w:rsidR="00CD7BD5">
          <w:rPr>
            <w:lang w:val="en-CA"/>
          </w:rPr>
          <w:t>(</w:t>
        </w:r>
        <w:del w:id="1480" w:author="Browne, Adrian" w:date="2023-01-03T14:24:00Z">
          <w:r w:rsidR="00CD7BD5" w:rsidDel="00164C29">
            <w:rPr>
              <w:lang w:val="en-CA"/>
            </w:rPr>
            <w:delText>‘0’</w:delText>
          </w:r>
        </w:del>
      </w:ins>
      <w:ins w:id="1481" w:author="Browne, Adrian" w:date="2023-01-03T14:24:00Z">
        <w:r>
          <w:rPr>
            <w:lang w:val="en-CA"/>
          </w:rPr>
          <w:t>0</w:t>
        </w:r>
      </w:ins>
      <w:ins w:id="1482" w:author="Christian Herglotz" w:date="2022-12-20T14:18:00Z">
        <w:r w:rsidR="00CD7BD5">
          <w:rPr>
            <w:lang w:val="en-CA"/>
          </w:rPr>
          <w:t xml:space="preserve">). </w:t>
        </w:r>
      </w:ins>
    </w:p>
    <w:p w14:paraId="2184AE0A" w14:textId="69C23466" w:rsidR="00DE0873" w:rsidRDefault="00DE0873">
      <w:pPr>
        <w:pStyle w:val="Heading4"/>
        <w:rPr>
          <w:ins w:id="1483" w:author="Christian Herglotz" w:date="2022-12-20T14:19:00Z"/>
          <w:lang w:val="en-GB"/>
        </w:rPr>
        <w:pPrChange w:id="1484" w:author="Christian Herglotz" w:date="2022-12-20T13:43:00Z">
          <w:pPr>
            <w:pStyle w:val="Heading2"/>
          </w:pPr>
        </w:pPrChange>
      </w:pPr>
      <w:bookmarkStart w:id="1485" w:name="_Ref122437045"/>
      <w:ins w:id="1486" w:author="Christian Herglotz" w:date="2022-12-20T13:43:00Z">
        <w:r>
          <w:rPr>
            <w:lang w:val="en-GB"/>
          </w:rPr>
          <w:t xml:space="preserve">Complexity </w:t>
        </w:r>
      </w:ins>
      <w:ins w:id="1487" w:author="Browne, Adrian" w:date="2023-01-03T14:37:00Z">
        <w:r w:rsidR="000A2CFA">
          <w:rPr>
            <w:lang w:val="en-GB"/>
          </w:rPr>
          <w:t>m</w:t>
        </w:r>
      </w:ins>
      <w:ins w:id="1488" w:author="Christian Herglotz" w:date="2022-12-20T13:43:00Z">
        <w:del w:id="1489" w:author="Browne, Adrian" w:date="2023-01-03T14:37:00Z">
          <w:r w:rsidDel="000A2CFA">
            <w:rPr>
              <w:lang w:val="en-GB"/>
            </w:rPr>
            <w:delText>M</w:delText>
          </w:r>
        </w:del>
        <w:r>
          <w:rPr>
            <w:lang w:val="en-GB"/>
          </w:rPr>
          <w:t xml:space="preserve">etrics for </w:t>
        </w:r>
      </w:ins>
      <w:ins w:id="1490" w:author="Browne, Adrian" w:date="2023-01-03T14:37:00Z">
        <w:r w:rsidR="000A2CFA">
          <w:rPr>
            <w:lang w:val="en-GB"/>
          </w:rPr>
          <w:t>d</w:t>
        </w:r>
      </w:ins>
      <w:ins w:id="1491" w:author="Christian Herglotz" w:date="2022-12-20T13:43:00Z">
        <w:del w:id="1492" w:author="Browne, Adrian" w:date="2023-01-03T14:37:00Z">
          <w:r w:rsidDel="000A2CFA">
            <w:rPr>
              <w:lang w:val="en-GB"/>
            </w:rPr>
            <w:delText>D</w:delText>
          </w:r>
        </w:del>
        <w:r>
          <w:rPr>
            <w:lang w:val="en-GB"/>
          </w:rPr>
          <w:t>ecoder</w:t>
        </w:r>
      </w:ins>
      <w:ins w:id="1493" w:author="Browne, Adrian" w:date="2023-01-03T14:37:00Z">
        <w:r w:rsidR="000A2CFA">
          <w:rPr>
            <w:lang w:val="en-GB"/>
          </w:rPr>
          <w:t xml:space="preserve"> p</w:t>
        </w:r>
      </w:ins>
      <w:ins w:id="1494" w:author="Christian Herglotz" w:date="2022-12-20T13:43:00Z">
        <w:del w:id="1495" w:author="Browne, Adrian" w:date="2023-01-03T14:37:00Z">
          <w:r w:rsidDel="000A2CFA">
            <w:rPr>
              <w:lang w:val="en-GB"/>
            </w:rPr>
            <w:delText>-P</w:delText>
          </w:r>
        </w:del>
        <w:r>
          <w:rPr>
            <w:lang w:val="en-GB"/>
          </w:rPr>
          <w:t xml:space="preserve">ower </w:t>
        </w:r>
      </w:ins>
      <w:ins w:id="1496" w:author="Browne, Adrian" w:date="2023-01-03T14:37:00Z">
        <w:r w:rsidR="000A2CFA">
          <w:rPr>
            <w:lang w:val="en-GB"/>
          </w:rPr>
          <w:t>r</w:t>
        </w:r>
      </w:ins>
      <w:ins w:id="1497" w:author="Christian Herglotz" w:date="2022-12-20T13:43:00Z">
        <w:del w:id="1498" w:author="Browne, Adrian" w:date="2023-01-03T14:37:00Z">
          <w:r w:rsidDel="000A2CFA">
            <w:rPr>
              <w:lang w:val="en-GB"/>
            </w:rPr>
            <w:delText>R</w:delText>
          </w:r>
        </w:del>
        <w:r>
          <w:rPr>
            <w:lang w:val="en-GB"/>
          </w:rPr>
          <w:t>eduction</w:t>
        </w:r>
      </w:ins>
      <w:bookmarkEnd w:id="1485"/>
    </w:p>
    <w:p w14:paraId="1EF9D9F9" w14:textId="25BBA0F2" w:rsidR="000A2CFA" w:rsidRDefault="00BA4EBF">
      <w:pPr>
        <w:rPr>
          <w:ins w:id="1499" w:author="Browne, Adrian" w:date="2023-01-03T14:33:00Z"/>
          <w:rFonts w:eastAsiaTheme="minorHAnsi"/>
          <w:szCs w:val="22"/>
        </w:rPr>
        <w:pPrChange w:id="1500" w:author="Christian Herglotz" w:date="2022-12-20T14:19:00Z">
          <w:pPr>
            <w:pStyle w:val="Heading2"/>
          </w:pPr>
        </w:pPrChange>
      </w:pPr>
      <w:ins w:id="1501" w:author="Christian Herglotz" w:date="2022-12-20T14:20:00Z">
        <w:r>
          <w:rPr>
            <w:lang w:val="en-GB"/>
          </w:rPr>
          <w:t xml:space="preserve">The VTM encoder supports the generation and signalling of complexity metrics for decoder-power reduction. </w:t>
        </w:r>
        <w:r w:rsidR="007C141F">
          <w:rPr>
            <w:lang w:val="en-GB"/>
          </w:rPr>
          <w:t xml:space="preserve">Both </w:t>
        </w:r>
        <w:del w:id="1502" w:author="Browne, Adrian" w:date="2023-01-03T14:36:00Z">
          <w:r w:rsidR="007C141F" w:rsidDel="000A2CFA">
            <w:rPr>
              <w:lang w:val="en-GB"/>
            </w:rPr>
            <w:delText xml:space="preserve">sets of </w:delText>
          </w:r>
        </w:del>
      </w:ins>
      <w:ins w:id="1503" w:author="Christian Herglotz" w:date="2022-12-22T09:54:00Z">
        <w:del w:id="1504" w:author="Browne, Adrian" w:date="2023-01-03T14:36:00Z">
          <w:r w:rsidR="0011230E" w:rsidDel="000A2CFA">
            <w:rPr>
              <w:lang w:val="en-GB"/>
            </w:rPr>
            <w:delText xml:space="preserve">complexity </w:delText>
          </w:r>
        </w:del>
      </w:ins>
      <w:ins w:id="1505" w:author="Christian Herglotz" w:date="2022-12-20T14:20:00Z">
        <w:del w:id="1506" w:author="Browne, Adrian" w:date="2023-01-03T14:36:00Z">
          <w:r w:rsidR="007C141F" w:rsidDel="000A2CFA">
            <w:rPr>
              <w:lang w:val="en-GB"/>
            </w:rPr>
            <w:delText xml:space="preserve">metrics, i.e. </w:delText>
          </w:r>
        </w:del>
        <w:r w:rsidR="007C141F">
          <w:rPr>
            <w:lang w:val="en-GB"/>
          </w:rPr>
          <w:t xml:space="preserve">the reduced set and the extended set </w:t>
        </w:r>
      </w:ins>
      <w:ins w:id="1507" w:author="Browne, Adrian" w:date="2023-01-03T14:36:00Z">
        <w:r w:rsidR="000A2CFA">
          <w:rPr>
            <w:lang w:val="en-GB"/>
          </w:rPr>
          <w:t xml:space="preserve">of complexity metrics </w:t>
        </w:r>
      </w:ins>
      <w:ins w:id="1508" w:author="Christian Herglotz" w:date="2022-12-20T14:20:00Z">
        <w:r w:rsidR="007C141F">
          <w:rPr>
            <w:lang w:val="en-GB"/>
          </w:rPr>
          <w:t xml:space="preserve">as defined in </w:t>
        </w:r>
        <w:r w:rsidR="007C141F">
          <w:rPr>
            <w:rFonts w:eastAsiaTheme="minorHAnsi"/>
            <w:szCs w:val="22"/>
          </w:rPr>
          <w:t>ISO/IEC 23001-11 3rd edition</w:t>
        </w:r>
      </w:ins>
      <w:ins w:id="1509" w:author="Christian Herglotz" w:date="2022-12-22T10:09:00Z">
        <w:r w:rsidR="00235EBF">
          <w:rPr>
            <w:rFonts w:eastAsiaTheme="minorHAnsi"/>
            <w:szCs w:val="22"/>
          </w:rPr>
          <w:t xml:space="preserve"> </w:t>
        </w:r>
      </w:ins>
      <w:ins w:id="1510" w:author="Christian Herglotz" w:date="2022-12-20T14:20:00Z">
        <w:r w:rsidR="007C141F">
          <w:rPr>
            <w:rFonts w:eastAsiaTheme="minorHAnsi"/>
            <w:szCs w:val="22"/>
          </w:rPr>
          <w:fldChar w:fldCharType="begin"/>
        </w:r>
        <w:r w:rsidR="007C141F">
          <w:rPr>
            <w:rFonts w:eastAsiaTheme="minorHAnsi"/>
            <w:szCs w:val="22"/>
          </w:rPr>
          <w:instrText xml:space="preserve"> REF _Ref106963010 \n \h </w:instrText>
        </w:r>
      </w:ins>
      <w:r w:rsidR="007C141F">
        <w:rPr>
          <w:rFonts w:eastAsiaTheme="minorHAnsi"/>
          <w:szCs w:val="22"/>
        </w:rPr>
      </w:r>
      <w:ins w:id="1511" w:author="Christian Herglotz" w:date="2022-12-20T14:20:00Z">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ins>
    </w:p>
    <w:p w14:paraId="67AFE7FF" w14:textId="009B624D" w:rsidR="00BA4EBF" w:rsidRDefault="000A2CFA">
      <w:pPr>
        <w:rPr>
          <w:ins w:id="1512" w:author="Christian Herglotz" w:date="2022-12-20T14:21:00Z"/>
          <w:rFonts w:eastAsiaTheme="minorHAnsi"/>
          <w:szCs w:val="22"/>
        </w:rPr>
        <w:pPrChange w:id="1513" w:author="Christian Herglotz" w:date="2022-12-20T14:19:00Z">
          <w:pPr>
            <w:pStyle w:val="Heading2"/>
          </w:pPr>
        </w:pPrChange>
      </w:pPr>
      <w:ins w:id="1514" w:author="Browne, Adrian" w:date="2023-01-03T14:33:00Z">
        <w:r>
          <w:rPr>
            <w:rFonts w:eastAsiaTheme="minorHAnsi"/>
            <w:szCs w:val="22"/>
          </w:rPr>
          <w:t>To</w:t>
        </w:r>
      </w:ins>
      <w:ins w:id="1515" w:author="Christian Herglotz" w:date="2022-12-20T14:21:00Z">
        <w:del w:id="1516" w:author="Browne, Adrian" w:date="2023-01-03T14:33:00Z">
          <w:r w:rsidR="007C141F" w:rsidDel="000A2CFA">
            <w:rPr>
              <w:rFonts w:eastAsiaTheme="minorHAnsi"/>
              <w:szCs w:val="22"/>
            </w:rPr>
            <w:delText>For</w:delText>
          </w:r>
        </w:del>
        <w:r w:rsidR="007C141F">
          <w:rPr>
            <w:rFonts w:eastAsiaTheme="minorHAnsi"/>
            <w:szCs w:val="22"/>
          </w:rPr>
          <w:t xml:space="preserve"> configur</w:t>
        </w:r>
        <w:del w:id="1517" w:author="Browne, Adrian" w:date="2023-01-03T14:33:00Z">
          <w:r w:rsidR="007C141F" w:rsidDel="000A2CFA">
            <w:rPr>
              <w:rFonts w:eastAsiaTheme="minorHAnsi"/>
              <w:szCs w:val="22"/>
            </w:rPr>
            <w:delText>ation</w:delText>
          </w:r>
        </w:del>
      </w:ins>
      <w:ins w:id="1518" w:author="Browne, Adrian" w:date="2023-01-03T14:33:00Z">
        <w:r>
          <w:rPr>
            <w:rFonts w:eastAsiaTheme="minorHAnsi"/>
            <w:szCs w:val="22"/>
          </w:rPr>
          <w:t>e</w:t>
        </w:r>
      </w:ins>
      <w:ins w:id="1519" w:author="Christian Herglotz" w:date="2022-12-20T14:21:00Z">
        <w:del w:id="1520" w:author="Browne, Adrian" w:date="2023-01-03T14:33:00Z">
          <w:r w:rsidR="007C141F" w:rsidDel="000A2CFA">
            <w:rPr>
              <w:rFonts w:eastAsiaTheme="minorHAnsi"/>
              <w:szCs w:val="22"/>
            </w:rPr>
            <w:delText xml:space="preserve"> of</w:delText>
          </w:r>
        </w:del>
        <w:r w:rsidR="007C141F">
          <w:rPr>
            <w:rFonts w:eastAsiaTheme="minorHAnsi"/>
            <w:szCs w:val="22"/>
          </w:rPr>
          <w:t xml:space="preserve"> the encoder, the following flags need to be set: </w:t>
        </w:r>
      </w:ins>
    </w:p>
    <w:p w14:paraId="48723575" w14:textId="3DD5709E" w:rsidR="00F46090" w:rsidDel="000A2CFA" w:rsidRDefault="00F46090" w:rsidP="00F46090">
      <w:pPr>
        <w:rPr>
          <w:ins w:id="1521" w:author="Christian Herglotz" w:date="2022-12-20T14:21:00Z"/>
          <w:del w:id="1522" w:author="Browne, Adrian" w:date="2023-01-03T14:34:00Z"/>
          <w:lang w:val="en-CA"/>
        </w:rPr>
      </w:pPr>
      <w:ins w:id="1523" w:author="Christian Herglotz" w:date="2022-12-20T14:21:00Z">
        <w:del w:id="1524" w:author="Browne, Adrian" w:date="2023-01-03T14:34:00Z">
          <w:r w:rsidDel="000A2CFA">
            <w:rPr>
              <w:lang w:val="en-CA"/>
            </w:rPr>
            <w:tab/>
          </w:r>
        </w:del>
        <w:del w:id="1525" w:author="Browne, Adrian" w:date="2023-01-03T14:33:00Z">
          <w:r w:rsidDel="000A2CFA">
            <w:rPr>
              <w:lang w:val="en-CA"/>
            </w:rPr>
            <w:delText>SEIGreenMetadataType</w:delText>
          </w:r>
        </w:del>
        <w:del w:id="1526" w:author="Browne, Adrian" w:date="2023-01-03T14:34:00Z">
          <w:r w:rsidDel="000A2CFA">
            <w:rPr>
              <w:lang w:val="en-CA"/>
            </w:rPr>
            <w:delText>: 0</w:delText>
          </w:r>
          <w:r w:rsidRPr="003D2746" w:rsidDel="000A2CFA">
            <w:rPr>
              <w:lang w:val="en-CA"/>
            </w:rPr>
            <w:delText xml:space="preserve">  </w:delText>
          </w:r>
        </w:del>
      </w:ins>
    </w:p>
    <w:p w14:paraId="6079946E" w14:textId="08A31374" w:rsidR="00F46090" w:rsidRDefault="000A2CFA">
      <w:pPr>
        <w:ind w:left="360"/>
        <w:rPr>
          <w:ins w:id="1527" w:author="Christian Herglotz" w:date="2022-12-20T14:21:00Z"/>
          <w:lang w:val="en-CA"/>
        </w:rPr>
        <w:pPrChange w:id="1528" w:author="Browne, Adrian" w:date="2023-01-03T14:35:00Z">
          <w:pPr/>
        </w:pPrChange>
      </w:pPr>
      <w:ins w:id="1529" w:author="Browne, Adrian" w:date="2023-01-03T14:33:00Z">
        <w:r>
          <w:rPr>
            <w:lang w:val="en-CA"/>
          </w:rPr>
          <w:t xml:space="preserve">SEIGreenMetadataType </w:t>
        </w:r>
      </w:ins>
      <w:ins w:id="1530" w:author="Browne, Adrian" w:date="2023-01-03T14:34:00Z">
        <w:r>
          <w:rPr>
            <w:lang w:val="en-CA"/>
          </w:rPr>
          <w:t>s</w:t>
        </w:r>
      </w:ins>
      <w:ins w:id="1531" w:author="Christian Herglotz" w:date="2022-12-20T14:21:00Z">
        <w:del w:id="1532" w:author="Browne, Adrian" w:date="2023-01-03T14:34:00Z">
          <w:r w:rsidR="00F46090" w:rsidDel="000A2CFA">
            <w:rPr>
              <w:lang w:val="en-CA"/>
            </w:rPr>
            <w:delText>S</w:delText>
          </w:r>
        </w:del>
        <w:r w:rsidR="00F46090">
          <w:rPr>
            <w:lang w:val="en-CA"/>
          </w:rPr>
          <w:t xml:space="preserve">pecifies the type of green metadata. </w:t>
        </w:r>
        <w:del w:id="1533" w:author="Browne, Adrian" w:date="2023-01-03T14:34:00Z">
          <w:r w:rsidR="00F46090" w:rsidDel="000A2CFA">
            <w:rPr>
              <w:lang w:val="en-CA"/>
            </w:rPr>
            <w:delText>‘0’</w:delText>
          </w:r>
        </w:del>
      </w:ins>
      <w:ins w:id="1534" w:author="Browne, Adrian" w:date="2023-01-03T14:34:00Z">
        <w:r>
          <w:rPr>
            <w:lang w:val="en-CA"/>
          </w:rPr>
          <w:t>A value of 0</w:t>
        </w:r>
      </w:ins>
      <w:ins w:id="1535" w:author="Christian Herglotz" w:date="2022-12-20T14:21:00Z">
        <w:r w:rsidR="00F46090">
          <w:rPr>
            <w:lang w:val="en-CA"/>
          </w:rPr>
          <w:t xml:space="preserve"> indicates complexity metrics for decoder-power reduction. </w:t>
        </w:r>
      </w:ins>
    </w:p>
    <w:p w14:paraId="33403261" w14:textId="13274B6B" w:rsidR="00F46090" w:rsidDel="000A2CFA" w:rsidRDefault="00F46090">
      <w:pPr>
        <w:ind w:left="360"/>
        <w:rPr>
          <w:ins w:id="1536" w:author="Christian Herglotz" w:date="2022-12-20T14:21:00Z"/>
          <w:del w:id="1537" w:author="Browne, Adrian" w:date="2023-01-03T14:34:00Z"/>
          <w:lang w:val="en-CA"/>
        </w:rPr>
        <w:pPrChange w:id="1538" w:author="Browne, Adrian" w:date="2023-01-03T14:35:00Z">
          <w:pPr/>
        </w:pPrChange>
      </w:pPr>
      <w:ins w:id="1539" w:author="Christian Herglotz" w:date="2022-12-20T14:21:00Z">
        <w:del w:id="1540" w:author="Browne, Adrian" w:date="2023-01-03T14:34:00Z">
          <w:r w:rsidDel="000A2CFA">
            <w:rPr>
              <w:lang w:val="en-CA"/>
            </w:rPr>
            <w:tab/>
          </w:r>
        </w:del>
        <w:del w:id="1541" w:author="Browne, Adrian" w:date="2023-01-03T14:22:00Z">
          <w:r w:rsidRPr="003D2746" w:rsidDel="006D4C1D">
            <w:rPr>
              <w:lang w:val="en-CA"/>
            </w:rPr>
            <w:delText>SEIGreenMetadataPeriodTyp</w:delText>
          </w:r>
        </w:del>
        <w:del w:id="1542" w:author="Browne, Adrian" w:date="2023-01-03T14:34:00Z">
          <w:r w:rsidRPr="003D2746" w:rsidDel="000A2CFA">
            <w:rPr>
              <w:lang w:val="en-CA"/>
            </w:rPr>
            <w:delText>e: 0</w:delText>
          </w:r>
        </w:del>
      </w:ins>
    </w:p>
    <w:p w14:paraId="40D974BA" w14:textId="761F6684" w:rsidR="00F46090" w:rsidDel="006D4C1D" w:rsidRDefault="006D4C1D">
      <w:pPr>
        <w:ind w:left="360"/>
        <w:rPr>
          <w:ins w:id="1543" w:author="Christian Herglotz" w:date="2022-12-20T14:22:00Z"/>
          <w:del w:id="1544" w:author="Browne, Adrian" w:date="2023-01-03T14:16:00Z"/>
          <w:lang w:val="en-CA"/>
        </w:rPr>
        <w:pPrChange w:id="1545" w:author="Browne, Adrian" w:date="2023-01-03T14:35:00Z">
          <w:pPr/>
        </w:pPrChange>
      </w:pPr>
      <w:ins w:id="1546" w:author="Browne, Adrian" w:date="2023-01-03T14:22:00Z">
        <w:r w:rsidRPr="003D2746">
          <w:rPr>
            <w:lang w:val="en-CA"/>
          </w:rPr>
          <w:lastRenderedPageBreak/>
          <w:t>SEIGreenMetadataPeriodTyp</w:t>
        </w:r>
        <w:r>
          <w:rPr>
            <w:lang w:val="en-CA"/>
          </w:rPr>
          <w:t>e s</w:t>
        </w:r>
      </w:ins>
      <w:ins w:id="1547" w:author="Christian Herglotz" w:date="2022-12-20T14:21:00Z">
        <w:del w:id="1548" w:author="Browne, Adrian" w:date="2023-01-03T14:22:00Z">
          <w:r w:rsidR="00F46090" w:rsidDel="006D4C1D">
            <w:rPr>
              <w:lang w:val="en-CA"/>
            </w:rPr>
            <w:delText>S</w:delText>
          </w:r>
        </w:del>
        <w:r w:rsidR="00F46090">
          <w:rPr>
            <w:lang w:val="en-CA"/>
          </w:rPr>
          <w:t xml:space="preserve">pecifies the period type. Currently, only </w:t>
        </w:r>
        <w:del w:id="1549" w:author="Browne, Adrian" w:date="2023-01-03T14:34:00Z">
          <w:r w:rsidR="00F46090" w:rsidDel="000A2CFA">
            <w:rPr>
              <w:lang w:val="en-CA"/>
            </w:rPr>
            <w:delText xml:space="preserve">the </w:delText>
          </w:r>
        </w:del>
        <w:r w:rsidR="00F46090">
          <w:rPr>
            <w:lang w:val="en-CA"/>
          </w:rPr>
          <w:t xml:space="preserve">period type </w:t>
        </w:r>
        <w:del w:id="1550" w:author="Browne, Adrian" w:date="2023-01-03T14:22:00Z">
          <w:r w:rsidR="00F46090" w:rsidDel="006D4C1D">
            <w:rPr>
              <w:lang w:val="en-CA"/>
            </w:rPr>
            <w:delText>‘</w:delText>
          </w:r>
        </w:del>
        <w:r w:rsidR="00F46090">
          <w:rPr>
            <w:lang w:val="en-CA"/>
          </w:rPr>
          <w:t>0</w:t>
        </w:r>
        <w:del w:id="1551" w:author="Browne, Adrian" w:date="2023-01-03T14:22:00Z">
          <w:r w:rsidR="00F46090" w:rsidDel="006D4C1D">
            <w:rPr>
              <w:lang w:val="en-CA"/>
            </w:rPr>
            <w:delText>’</w:delText>
          </w:r>
        </w:del>
        <w:r w:rsidR="00F46090">
          <w:rPr>
            <w:lang w:val="en-CA"/>
          </w:rPr>
          <w:t xml:space="preserve"> is supported, which </w:t>
        </w:r>
        <w:del w:id="1552" w:author="Browne, Adrian" w:date="2023-01-03T14:22:00Z">
          <w:r w:rsidR="00F46090" w:rsidDel="00164C29">
            <w:rPr>
              <w:lang w:val="en-CA"/>
            </w:rPr>
            <w:delText>means</w:delText>
          </w:r>
        </w:del>
      </w:ins>
      <w:ins w:id="1553" w:author="Browne, Adrian" w:date="2023-01-03T14:22:00Z">
        <w:r w:rsidR="00164C29">
          <w:rPr>
            <w:lang w:val="en-CA"/>
          </w:rPr>
          <w:t>indicates</w:t>
        </w:r>
      </w:ins>
      <w:ins w:id="1554" w:author="Christian Herglotz" w:date="2022-12-20T14:21:00Z">
        <w:r w:rsidR="00F46090">
          <w:rPr>
            <w:lang w:val="en-CA"/>
          </w:rPr>
          <w:t xml:space="preserve"> that metrics are signaled for each picture. </w:t>
        </w:r>
      </w:ins>
    </w:p>
    <w:p w14:paraId="0DBBE408" w14:textId="4C142C44" w:rsidR="00413414" w:rsidRDefault="00413414">
      <w:pPr>
        <w:ind w:left="360"/>
        <w:rPr>
          <w:ins w:id="1555" w:author="Christian Herglotz" w:date="2022-12-20T14:22:00Z"/>
          <w:lang w:val="en-CA"/>
        </w:rPr>
        <w:pPrChange w:id="1556" w:author="Browne, Adrian" w:date="2023-01-03T14:35:00Z">
          <w:pPr/>
        </w:pPrChange>
      </w:pPr>
      <w:ins w:id="1557" w:author="Christian Herglotz" w:date="2022-12-20T14:22:00Z">
        <w:del w:id="1558" w:author="Browne, Adrian" w:date="2023-01-03T14:16:00Z">
          <w:r w:rsidDel="006D4C1D">
            <w:rPr>
              <w:lang w:val="en-CA"/>
            </w:rPr>
            <w:tab/>
          </w:r>
        </w:del>
      </w:ins>
      <w:moveFromRangeStart w:id="1559" w:author="Browne, Adrian" w:date="2023-01-03T14:15:00Z" w:name="move123647770"/>
      <w:moveFrom w:id="1560" w:author="Browne, Adrian" w:date="2023-01-03T14:15:00Z">
        <w:ins w:id="1561" w:author="Christian Herglotz" w:date="2022-12-20T14:22:00Z">
          <w:r w:rsidRPr="00413414" w:rsidDel="006D4C1D">
            <w:rPr>
              <w:lang w:val="en-CA"/>
            </w:rPr>
            <w:t>SEIGreenM</w:t>
          </w:r>
          <w:r w:rsidDel="006D4C1D">
            <w:rPr>
              <w:lang w:val="en-CA"/>
            </w:rPr>
            <w:t>etadataExtendedRepresentation</w:t>
          </w:r>
        </w:ins>
      </w:moveFrom>
      <w:moveFromRangeEnd w:id="1559"/>
    </w:p>
    <w:p w14:paraId="11F63811" w14:textId="1C6992BC" w:rsidR="00413414" w:rsidRDefault="006D4C1D">
      <w:pPr>
        <w:ind w:left="360"/>
        <w:rPr>
          <w:ins w:id="1562" w:author="Christian Herglotz" w:date="2022-12-20T14:21:00Z"/>
          <w:lang w:val="en-CA"/>
        </w:rPr>
        <w:pPrChange w:id="1563" w:author="Browne, Adrian" w:date="2023-01-03T14:35:00Z">
          <w:pPr/>
        </w:pPrChange>
      </w:pPr>
      <w:moveToRangeStart w:id="1564" w:author="Browne, Adrian" w:date="2023-01-03T14:15:00Z" w:name="move123647770"/>
      <w:moveTo w:id="1565" w:author="Browne, Adrian" w:date="2023-01-03T14:15:00Z">
        <w:r w:rsidRPr="00413414">
          <w:rPr>
            <w:lang w:val="en-CA"/>
          </w:rPr>
          <w:t>SEIGreenM</w:t>
        </w:r>
        <w:r>
          <w:rPr>
            <w:lang w:val="en-CA"/>
          </w:rPr>
          <w:t>etadataExtendedRepresentation</w:t>
        </w:r>
      </w:moveTo>
      <w:moveToRangeEnd w:id="1564"/>
      <w:ins w:id="1566" w:author="Browne, Adrian" w:date="2023-01-03T14:15:00Z">
        <w:r>
          <w:rPr>
            <w:lang w:val="en-CA"/>
          </w:rPr>
          <w:t xml:space="preserve"> s</w:t>
        </w:r>
      </w:ins>
      <w:ins w:id="1567" w:author="Christian Herglotz" w:date="2022-12-20T14:22:00Z">
        <w:del w:id="1568" w:author="Browne, Adrian" w:date="2023-01-03T14:15:00Z">
          <w:r w:rsidR="00413414" w:rsidDel="006D4C1D">
            <w:rPr>
              <w:lang w:val="en-CA"/>
            </w:rPr>
            <w:delText>S</w:delText>
          </w:r>
        </w:del>
        <w:r w:rsidR="00413414">
          <w:rPr>
            <w:lang w:val="en-CA"/>
          </w:rPr>
          <w:t>pecifies whether the extended set (</w:t>
        </w:r>
        <w:del w:id="1569" w:author="Browne, Adrian" w:date="2023-01-03T14:16:00Z">
          <w:r w:rsidR="00413414" w:rsidDel="006D4C1D">
            <w:rPr>
              <w:lang w:val="en-CA"/>
            </w:rPr>
            <w:delText>‘1’</w:delText>
          </w:r>
        </w:del>
      </w:ins>
      <w:ins w:id="1570" w:author="Browne, Adrian" w:date="2023-01-03T14:16:00Z">
        <w:r>
          <w:rPr>
            <w:lang w:val="en-CA"/>
          </w:rPr>
          <w:t>1</w:t>
        </w:r>
      </w:ins>
      <w:ins w:id="1571" w:author="Christian Herglotz" w:date="2022-12-20T14:22:00Z">
        <w:r w:rsidR="00413414">
          <w:rPr>
            <w:lang w:val="en-CA"/>
          </w:rPr>
          <w:t>) or the reduced set (</w:t>
        </w:r>
        <w:del w:id="1572" w:author="Browne, Adrian" w:date="2023-01-03T14:16:00Z">
          <w:r w:rsidR="00413414" w:rsidDel="006D4C1D">
            <w:rPr>
              <w:lang w:val="en-CA"/>
            </w:rPr>
            <w:delText>‘0’</w:delText>
          </w:r>
        </w:del>
      </w:ins>
      <w:ins w:id="1573" w:author="Browne, Adrian" w:date="2023-01-03T14:16:00Z">
        <w:r>
          <w:rPr>
            <w:lang w:val="en-CA"/>
          </w:rPr>
          <w:t>0</w:t>
        </w:r>
      </w:ins>
      <w:ins w:id="1574" w:author="Christian Herglotz" w:date="2022-12-20T14:22:00Z">
        <w:r w:rsidR="00413414">
          <w:rPr>
            <w:lang w:val="en-CA"/>
          </w:rPr>
          <w:t xml:space="preserve">) of complexity metrics is signaled. </w:t>
        </w:r>
      </w:ins>
    </w:p>
    <w:p w14:paraId="4A2CDDC5" w14:textId="29055F82" w:rsidR="00F46090" w:rsidRPr="00F46090" w:rsidRDefault="0011230E">
      <w:pPr>
        <w:rPr>
          <w:ins w:id="1575" w:author="Christian Herglotz" w:date="2022-12-20T13:38:00Z"/>
          <w:lang w:val="en-CA"/>
          <w:rPrChange w:id="1576" w:author="Christian Herglotz" w:date="2022-12-20T14:21:00Z">
            <w:rPr>
              <w:ins w:id="1577" w:author="Christian Herglotz" w:date="2022-12-20T13:38:00Z"/>
              <w:lang w:val="en-GB"/>
            </w:rPr>
          </w:rPrChange>
        </w:rPr>
        <w:pPrChange w:id="1578" w:author="Christian Herglotz" w:date="2022-12-20T14:19:00Z">
          <w:pPr>
            <w:pStyle w:val="Heading2"/>
          </w:pPr>
        </w:pPrChange>
      </w:pPr>
      <w:ins w:id="1579" w:author="Christian Herglotz" w:date="2022-12-22T09:57:00Z">
        <w:r>
          <w:rPr>
            <w:lang w:val="en-CA"/>
          </w:rPr>
          <w:t xml:space="preserve">The values for the complexity metrics are </w:t>
        </w:r>
      </w:ins>
      <w:ins w:id="1580" w:author="Christian Herglotz" w:date="2022-12-22T10:03:00Z">
        <w:r w:rsidR="00235EBF">
          <w:rPr>
            <w:lang w:val="en-CA"/>
          </w:rPr>
          <w:t>derived</w:t>
        </w:r>
      </w:ins>
      <w:ins w:id="1581" w:author="Christian Herglotz" w:date="2022-12-22T09:57:00Z">
        <w:r>
          <w:rPr>
            <w:lang w:val="en-CA"/>
          </w:rPr>
          <w:t xml:space="preserve"> by an encoder plugin that counts the occurrence of bit stream features</w:t>
        </w:r>
      </w:ins>
      <w:ins w:id="1582" w:author="Christian Herglotz" w:date="2022-12-22T09:58:00Z">
        <w:r>
          <w:rPr>
            <w:lang w:val="en-CA"/>
          </w:rPr>
          <w:t xml:space="preserve">, </w:t>
        </w:r>
        <w:del w:id="1583" w:author="Browne, Adrian" w:date="2023-01-03T14:14:00Z">
          <w:r w:rsidDel="006D4C1D">
            <w:rPr>
              <w:lang w:val="en-CA"/>
            </w:rPr>
            <w:delText xml:space="preserve">which is </w:delText>
          </w:r>
        </w:del>
        <w:r>
          <w:rPr>
            <w:lang w:val="en-CA"/>
          </w:rPr>
          <w:t xml:space="preserve">called </w:t>
        </w:r>
      </w:ins>
      <w:ins w:id="1584" w:author="Browne, Adrian" w:date="2023-01-03T14:14:00Z">
        <w:r w:rsidR="006D4C1D">
          <w:rPr>
            <w:lang w:val="en-CA"/>
          </w:rPr>
          <w:t xml:space="preserve">the </w:t>
        </w:r>
      </w:ins>
      <w:ins w:id="1585" w:author="Christian Herglotz" w:date="2022-12-22T10:03:00Z">
        <w:del w:id="1586" w:author="Browne, Adrian" w:date="2023-01-03T14:14:00Z">
          <w:r w:rsidDel="006D4C1D">
            <w:rPr>
              <w:lang w:val="en-CA"/>
            </w:rPr>
            <w:delText>G</w:delText>
          </w:r>
        </w:del>
      </w:ins>
      <w:ins w:id="1587" w:author="Browne, Adrian" w:date="2023-01-03T14:14:00Z">
        <w:r w:rsidR="006D4C1D">
          <w:rPr>
            <w:lang w:val="en-CA"/>
          </w:rPr>
          <w:t>g</w:t>
        </w:r>
      </w:ins>
      <w:ins w:id="1588" w:author="Christian Herglotz" w:date="2022-12-22T10:03:00Z">
        <w:r>
          <w:rPr>
            <w:lang w:val="en-CA"/>
          </w:rPr>
          <w:t xml:space="preserve">reen </w:t>
        </w:r>
      </w:ins>
      <w:ins w:id="1589" w:author="Browne, Adrian" w:date="2023-01-03T14:14:00Z">
        <w:r w:rsidR="006D4C1D">
          <w:rPr>
            <w:lang w:val="en-CA"/>
          </w:rPr>
          <w:t>m</w:t>
        </w:r>
      </w:ins>
      <w:ins w:id="1590" w:author="Christian Herglotz" w:date="2022-12-22T10:03:00Z">
        <w:del w:id="1591" w:author="Browne, Adrian" w:date="2023-01-03T14:14:00Z">
          <w:r w:rsidDel="006D4C1D">
            <w:rPr>
              <w:lang w:val="en-CA"/>
            </w:rPr>
            <w:delText>M</w:delText>
          </w:r>
        </w:del>
        <w:r>
          <w:rPr>
            <w:lang w:val="en-CA"/>
          </w:rPr>
          <w:t xml:space="preserve">etadata </w:t>
        </w:r>
      </w:ins>
      <w:ins w:id="1592" w:author="Browne, Adrian" w:date="2023-01-03T14:14:00Z">
        <w:r w:rsidR="006D4C1D">
          <w:rPr>
            <w:lang w:val="en-CA"/>
          </w:rPr>
          <w:t>f</w:t>
        </w:r>
      </w:ins>
      <w:ins w:id="1593" w:author="Christian Herglotz" w:date="2022-12-22T10:03:00Z">
        <w:del w:id="1594" w:author="Browne, Adrian" w:date="2023-01-03T14:14:00Z">
          <w:r w:rsidDel="006D4C1D">
            <w:rPr>
              <w:lang w:val="en-CA"/>
            </w:rPr>
            <w:delText>F</w:delText>
          </w:r>
        </w:del>
        <w:r>
          <w:rPr>
            <w:lang w:val="en-CA"/>
          </w:rPr>
          <w:t xml:space="preserve">eature </w:t>
        </w:r>
      </w:ins>
      <w:ins w:id="1595" w:author="Browne, Adrian" w:date="2023-01-03T14:14:00Z">
        <w:r w:rsidR="006D4C1D">
          <w:rPr>
            <w:lang w:val="en-CA"/>
          </w:rPr>
          <w:t>a</w:t>
        </w:r>
      </w:ins>
      <w:ins w:id="1596" w:author="Christian Herglotz" w:date="2022-12-22T10:03:00Z">
        <w:del w:id="1597" w:author="Browne, Adrian" w:date="2023-01-03T14:14:00Z">
          <w:r w:rsidDel="006D4C1D">
            <w:rPr>
              <w:lang w:val="en-CA"/>
            </w:rPr>
            <w:delText>A</w:delText>
          </w:r>
        </w:del>
        <w:r>
          <w:rPr>
            <w:lang w:val="en-CA"/>
          </w:rPr>
          <w:t xml:space="preserve">nalyzer (GMFA). </w:t>
        </w:r>
        <w:r w:rsidR="00235EBF">
          <w:rPr>
            <w:lang w:val="en-CA"/>
          </w:rPr>
          <w:t xml:space="preserve">The GMFA analyzes the encoding information of each CTU after the rate-distortion optimization for the </w:t>
        </w:r>
      </w:ins>
      <w:ins w:id="1598" w:author="Christian Herglotz" w:date="2022-12-22T10:04:00Z">
        <w:r w:rsidR="00235EBF">
          <w:rPr>
            <w:lang w:val="en-CA"/>
          </w:rPr>
          <w:t>occurrence</w:t>
        </w:r>
      </w:ins>
      <w:ins w:id="1599" w:author="Christian Herglotz" w:date="2022-12-22T10:03:00Z">
        <w:r w:rsidR="00235EBF">
          <w:rPr>
            <w:lang w:val="en-CA"/>
          </w:rPr>
          <w:t xml:space="preserve"> </w:t>
        </w:r>
      </w:ins>
      <w:ins w:id="1600" w:author="Christian Herglotz" w:date="2022-12-22T10:05:00Z">
        <w:r w:rsidR="00235EBF">
          <w:rPr>
            <w:lang w:val="en-CA"/>
          </w:rPr>
          <w:t xml:space="preserve">of features such as </w:t>
        </w:r>
      </w:ins>
      <w:ins w:id="1601" w:author="Christian Herglotz" w:date="2022-12-22T10:04:00Z">
        <w:r w:rsidR="00235EBF">
          <w:rPr>
            <w:lang w:val="en-CA"/>
          </w:rPr>
          <w:t xml:space="preserve">inter/intra prediction, transforms, </w:t>
        </w:r>
      </w:ins>
      <w:ins w:id="1602" w:author="Christian Herglotz" w:date="2022-12-22T10:06:00Z">
        <w:r w:rsidR="00235EBF">
          <w:rPr>
            <w:lang w:val="en-CA"/>
          </w:rPr>
          <w:t xml:space="preserve">block sizes, </w:t>
        </w:r>
      </w:ins>
      <w:ins w:id="1603" w:author="Christian Herglotz" w:date="2022-12-22T10:08:00Z">
        <w:r w:rsidR="00235EBF">
          <w:rPr>
            <w:lang w:val="en-CA"/>
          </w:rPr>
          <w:t xml:space="preserve">motion vectors, motion vector coding, </w:t>
        </w:r>
      </w:ins>
      <w:ins w:id="1604" w:author="Christian Herglotz" w:date="2022-12-22T10:04:00Z">
        <w:r w:rsidR="00235EBF">
          <w:rPr>
            <w:lang w:val="en-CA"/>
          </w:rPr>
          <w:t xml:space="preserve">and residual coefficients. </w:t>
        </w:r>
      </w:ins>
      <w:ins w:id="1605" w:author="Christian Herglotz" w:date="2022-12-22T10:07:00Z">
        <w:r w:rsidR="00235EBF">
          <w:rPr>
            <w:lang w:val="en-CA"/>
          </w:rPr>
          <w:t xml:space="preserve">Furthermore, </w:t>
        </w:r>
      </w:ins>
      <w:ins w:id="1606" w:author="Browne, Adrian" w:date="2023-01-03T14:15:00Z">
        <w:r w:rsidR="006D4C1D">
          <w:rPr>
            <w:lang w:val="en-CA"/>
          </w:rPr>
          <w:t>at a</w:t>
        </w:r>
      </w:ins>
      <w:ins w:id="1607" w:author="Christian Herglotz" w:date="2022-12-22T10:07:00Z">
        <w:del w:id="1608" w:author="Browne, Adrian" w:date="2023-01-03T14:15:00Z">
          <w:r w:rsidR="00235EBF" w:rsidDel="006D4C1D">
            <w:rPr>
              <w:lang w:val="en-CA"/>
            </w:rPr>
            <w:delText>on</w:delText>
          </w:r>
        </w:del>
        <w:r w:rsidR="00235EBF">
          <w:rPr>
            <w:lang w:val="en-CA"/>
          </w:rPr>
          <w:t xml:space="preserve"> </w:t>
        </w:r>
      </w:ins>
      <w:ins w:id="1609" w:author="Christian Herglotz" w:date="2022-12-22T10:09:00Z">
        <w:r w:rsidR="00554C38">
          <w:rPr>
            <w:lang w:val="en-CA"/>
          </w:rPr>
          <w:t>picture</w:t>
        </w:r>
      </w:ins>
      <w:ins w:id="1610" w:author="Christian Herglotz" w:date="2022-12-22T10:07:00Z">
        <w:r w:rsidR="00235EBF">
          <w:rPr>
            <w:lang w:val="en-CA"/>
          </w:rPr>
          <w:t xml:space="preserve"> level, statistics on the usage of in-loop filters (ALF, SAO, and deblocking filter) are collected. </w:t>
        </w:r>
      </w:ins>
    </w:p>
    <w:p w14:paraId="2BFE3E75" w14:textId="7CCE5715" w:rsidR="00421477" w:rsidRDefault="00F2501B">
      <w:pPr>
        <w:pStyle w:val="Heading3"/>
        <w:rPr>
          <w:lang w:val="en-GB"/>
        </w:rPr>
      </w:pPr>
      <w:bookmarkStart w:id="1611" w:name="_Toc123915492"/>
      <w:r>
        <w:rPr>
          <w:lang w:val="en-GB"/>
        </w:rPr>
        <w:t xml:space="preserve">Parsing of </w:t>
      </w:r>
      <w:del w:id="1612" w:author="Browne, Adrian" w:date="2023-01-03T14:11:00Z">
        <w:r w:rsidR="00421477" w:rsidDel="00EC4712">
          <w:rPr>
            <w:lang w:val="en-GB"/>
          </w:rPr>
          <w:delText>G</w:delText>
        </w:r>
      </w:del>
      <w:ins w:id="1613" w:author="Browne, Adrian" w:date="2023-01-03T14:11:00Z">
        <w:r w:rsidR="00EC4712">
          <w:rPr>
            <w:lang w:val="en-GB"/>
          </w:rPr>
          <w:t>g</w:t>
        </w:r>
      </w:ins>
      <w:r w:rsidR="00421477">
        <w:rPr>
          <w:lang w:val="en-GB"/>
        </w:rPr>
        <w:t>reen</w:t>
      </w:r>
      <w:r w:rsidR="0089671D">
        <w:rPr>
          <w:lang w:val="en-GB"/>
        </w:rPr>
        <w:t xml:space="preserve"> </w:t>
      </w:r>
      <w:ins w:id="1614" w:author="Browne, Adrian" w:date="2023-01-03T14:11:00Z">
        <w:r w:rsidR="00EC4712">
          <w:rPr>
            <w:lang w:val="en-GB"/>
          </w:rPr>
          <w:t>m</w:t>
        </w:r>
      </w:ins>
      <w:del w:id="1615" w:author="Browne, Adrian" w:date="2023-01-03T14:11:00Z">
        <w:r w:rsidR="00421477" w:rsidDel="00EC4712">
          <w:rPr>
            <w:lang w:val="en-GB"/>
          </w:rPr>
          <w:delText>M</w:delText>
        </w:r>
      </w:del>
      <w:r w:rsidR="00421477">
        <w:rPr>
          <w:lang w:val="en-GB"/>
        </w:rPr>
        <w:t>etadata</w:t>
      </w:r>
      <w:r>
        <w:rPr>
          <w:lang w:val="en-GB"/>
        </w:rPr>
        <w:t xml:space="preserve"> SEI</w:t>
      </w:r>
      <w:r w:rsidR="0089671D">
        <w:rPr>
          <w:lang w:val="en-GB"/>
        </w:rPr>
        <w:t xml:space="preserve"> </w:t>
      </w:r>
      <w:ins w:id="1616" w:author="Browne, Adrian" w:date="2023-01-03T14:11:00Z">
        <w:r w:rsidR="00EC4712">
          <w:rPr>
            <w:lang w:val="en-GB"/>
          </w:rPr>
          <w:t>m</w:t>
        </w:r>
      </w:ins>
      <w:del w:id="1617" w:author="Browne, Adrian" w:date="2023-01-03T14:11:00Z">
        <w:r w:rsidDel="00EC4712">
          <w:rPr>
            <w:lang w:val="en-GB"/>
          </w:rPr>
          <w:delText>M</w:delText>
        </w:r>
      </w:del>
      <w:r>
        <w:rPr>
          <w:lang w:val="en-GB"/>
        </w:rPr>
        <w:t>essages</w:t>
      </w:r>
      <w:bookmarkEnd w:id="1611"/>
      <w:ins w:id="1618" w:author="Christian Herglotz" w:date="2022-12-20T13:38:00Z">
        <w:del w:id="1619" w:author="Browne, Adrian" w:date="2023-01-03T14:40:00Z">
          <w:r w:rsidR="00766BB8" w:rsidDel="000A2CFA">
            <w:rPr>
              <w:lang w:val="en-GB"/>
            </w:rPr>
            <w:delText xml:space="preserve"> in VTM </w:delText>
          </w:r>
        </w:del>
        <w:del w:id="1620" w:author="Browne, Adrian" w:date="2023-01-03T14:11:00Z">
          <w:r w:rsidR="00766BB8" w:rsidDel="00EC4712">
            <w:rPr>
              <w:lang w:val="en-GB"/>
            </w:rPr>
            <w:delText>D</w:delText>
          </w:r>
        </w:del>
        <w:del w:id="1621" w:author="Browne, Adrian" w:date="2023-01-03T14:40:00Z">
          <w:r w:rsidR="00766BB8" w:rsidDel="000A2CFA">
            <w:rPr>
              <w:lang w:val="en-GB"/>
            </w:rPr>
            <w:delText>ecoding</w:delText>
          </w:r>
        </w:del>
      </w:ins>
    </w:p>
    <w:p w14:paraId="0D9E5BD1" w14:textId="0B860F3C" w:rsidR="00F2501B" w:rsidRDefault="00F2501B" w:rsidP="00F2501B">
      <w:pPr>
        <w:jc w:val="both"/>
        <w:rPr>
          <w:rFonts w:eastAsia="Times New Roman"/>
          <w:lang w:val="en-CA"/>
        </w:rPr>
      </w:pPr>
      <w:moveFromRangeStart w:id="1622" w:author="Christian Herglotz" w:date="2022-12-20T13:41:00Z" w:name="move122436077"/>
      <w:moveFrom w:id="1623" w:author="Christian Herglotz" w:date="2022-12-20T13:41:00Z">
        <w:r>
          <w:rPr>
            <w:lang w:eastAsia="ja-JP"/>
          </w:rPr>
          <w:t>Green</w:t>
        </w:r>
        <w:r w:rsidR="0089671D">
          <w:rPr>
            <w:lang w:eastAsia="ja-JP"/>
          </w:rPr>
          <w:t xml:space="preserve"> </w:t>
        </w:r>
        <w:r>
          <w:rPr>
            <w:lang w:eastAsia="ja-JP"/>
          </w:rPr>
          <w:t xml:space="preserve">Metadata SEI messages for signaling of complexity metrics for decoder-power reduction and metrics for quality recovery after low-power encoding are specified in </w:t>
        </w:r>
        <w:r>
          <w:rPr>
            <w:rFonts w:eastAsiaTheme="minorHAnsi"/>
            <w:szCs w:val="22"/>
          </w:rPr>
          <w:t>ISO/IEC 23001-11 3rd edition</w:t>
        </w:r>
        <w:r w:rsidR="00CD7F1D">
          <w:rPr>
            <w:rFonts w:eastAsiaTheme="minorHAnsi"/>
            <w:szCs w:val="22"/>
          </w:rPr>
          <w:fldChar w:fldCharType="begin"/>
        </w:r>
        <w:r w:rsidR="00CD7F1D">
          <w:rPr>
            <w:rFonts w:eastAsiaTheme="minorHAnsi"/>
            <w:szCs w:val="22"/>
          </w:rPr>
          <w:instrText xml:space="preserve"> REF _Ref106963010 \n \h </w:instrText>
        </w:r>
      </w:moveFrom>
      <w:del w:id="1624" w:author="Christian Herglotz" w:date="2022-12-20T13:41:00Z">
        <w:r w:rsidR="00CD7F1D">
          <w:rPr>
            <w:rFonts w:eastAsiaTheme="minorHAnsi"/>
            <w:szCs w:val="22"/>
          </w:rPr>
        </w:r>
      </w:del>
      <w:moveFrom w:id="1625" w:author="Christian Herglotz" w:date="2022-12-20T13:41:00Z">
        <w:r w:rsidR="00CD7F1D">
          <w:rPr>
            <w:rFonts w:eastAsiaTheme="minorHAnsi"/>
            <w:szCs w:val="22"/>
          </w:rPr>
          <w:fldChar w:fldCharType="separate"/>
        </w:r>
        <w:r w:rsidR="00CD7F1D">
          <w:rPr>
            <w:rFonts w:eastAsiaTheme="minorHAnsi"/>
            <w:szCs w:val="22"/>
          </w:rPr>
          <w:t>[15]</w:t>
        </w:r>
        <w:r w:rsidR="00CD7F1D">
          <w:rPr>
            <w:rFonts w:eastAsiaTheme="minorHAnsi"/>
            <w:szCs w:val="22"/>
          </w:rPr>
          <w:fldChar w:fldCharType="end"/>
        </w:r>
        <w:r>
          <w:rPr>
            <w:szCs w:val="22"/>
            <w:lang w:val="en-CA"/>
          </w:rPr>
          <w:t xml:space="preserve">. </w:t>
        </w:r>
        <w:r>
          <w:rPr>
            <w:rFonts w:eastAsia="Times New Roman"/>
            <w:lang w:val="en-CA"/>
          </w:rPr>
          <w:t>The complexity metrics can be used on the receiver side to estimate the complexity of the decoding</w:t>
        </w:r>
        <w:r w:rsidR="00AB04CB">
          <w:rPr>
            <w:rFonts w:eastAsia="Times New Roman"/>
            <w:lang w:val="en-CA"/>
          </w:rPr>
          <w:t xml:space="preserve"> process</w:t>
        </w:r>
        <w:r>
          <w:rPr>
            <w:rFonts w:eastAsia="Times New Roman"/>
            <w:lang w:val="en-CA"/>
          </w:rPr>
          <w:t xml:space="preserve">, which helps to reduce </w:t>
        </w:r>
        <w:r w:rsidR="00AB04CB">
          <w:rPr>
            <w:rFonts w:eastAsia="Times New Roman"/>
            <w:lang w:val="en-CA"/>
          </w:rPr>
          <w:t xml:space="preserve">receiver-side </w:t>
        </w:r>
        <w:r>
          <w:rPr>
            <w:rFonts w:eastAsia="Times New Roman"/>
            <w:lang w:val="en-CA"/>
          </w:rPr>
          <w:t xml:space="preserve">power consumption with tools such as dynamic voltage and frequency scaling. The quality metrics can be used to increase the video quality with suitable quality enhancement post-filtering techniques. </w:t>
        </w:r>
      </w:moveFrom>
    </w:p>
    <w:moveFromRangeEnd w:id="1622"/>
    <w:p w14:paraId="6847C6AC" w14:textId="226AB1DC" w:rsidR="00B9613B" w:rsidRDefault="00B9613B" w:rsidP="00F2501B">
      <w:pPr>
        <w:jc w:val="both"/>
        <w:rPr>
          <w:rFonts w:eastAsia="Times New Roman"/>
          <w:lang w:val="en-CA"/>
        </w:rPr>
      </w:pPr>
      <w:r>
        <w:rPr>
          <w:rFonts w:eastAsia="Times New Roman"/>
          <w:lang w:val="en-CA"/>
        </w:rPr>
        <w:t xml:space="preserve">The VTM reference software </w:t>
      </w:r>
      <w:ins w:id="1626" w:author="Browne, Adrian" w:date="2023-01-03T14:11:00Z">
        <w:r w:rsidR="00EC4712">
          <w:rPr>
            <w:rFonts w:eastAsia="Times New Roman"/>
            <w:lang w:val="en-CA"/>
          </w:rPr>
          <w:t xml:space="preserve">decoder </w:t>
        </w:r>
      </w:ins>
      <w:r>
        <w:rPr>
          <w:rFonts w:eastAsia="Times New Roman"/>
          <w:lang w:val="en-CA"/>
        </w:rPr>
        <w:t xml:space="preserve">includes </w:t>
      </w:r>
      <w:del w:id="1627" w:author="Browne, Adrian" w:date="2023-01-03T14:11:00Z">
        <w:r w:rsidR="0089671D" w:rsidDel="00EC4712">
          <w:rPr>
            <w:rFonts w:eastAsia="Times New Roman"/>
            <w:lang w:val="en-CA"/>
          </w:rPr>
          <w:delText xml:space="preserve">parsing </w:delText>
        </w:r>
      </w:del>
      <w:r w:rsidR="0089671D">
        <w:rPr>
          <w:rFonts w:eastAsia="Times New Roman"/>
          <w:lang w:val="en-CA"/>
        </w:rPr>
        <w:t xml:space="preserve">functionality for </w:t>
      </w:r>
      <w:ins w:id="1628" w:author="Browne, Adrian" w:date="2023-01-03T14:11:00Z">
        <w:r w:rsidR="00EC4712">
          <w:rPr>
            <w:rFonts w:eastAsia="Times New Roman"/>
            <w:lang w:val="en-CA"/>
          </w:rPr>
          <w:t xml:space="preserve">parsing </w:t>
        </w:r>
      </w:ins>
      <w:r w:rsidR="0089671D">
        <w:rPr>
          <w:rFonts w:eastAsia="Times New Roman"/>
          <w:lang w:val="en-CA"/>
        </w:rPr>
        <w:t xml:space="preserve">Green </w:t>
      </w:r>
      <w:r>
        <w:rPr>
          <w:rFonts w:eastAsia="Times New Roman"/>
          <w:lang w:val="en-CA"/>
        </w:rPr>
        <w:t>Metadata SEI messages</w:t>
      </w:r>
      <w:del w:id="1629" w:author="Browne, Adrian" w:date="2023-01-03T14:12:00Z">
        <w:r w:rsidDel="00EC4712">
          <w:rPr>
            <w:rFonts w:eastAsia="Times New Roman"/>
            <w:lang w:val="en-CA"/>
          </w:rPr>
          <w:delText xml:space="preserve"> in the decoder</w:delText>
        </w:r>
      </w:del>
      <w:r>
        <w:rPr>
          <w:rFonts w:eastAsia="Times New Roman"/>
          <w:lang w:val="en-CA"/>
        </w:rPr>
        <w:t xml:space="preserve">. It reads all syntax elements defined in </w:t>
      </w:r>
      <w:r>
        <w:rPr>
          <w:rFonts w:eastAsiaTheme="minorHAnsi"/>
          <w:szCs w:val="22"/>
        </w:rPr>
        <w:t xml:space="preserve">ISO/IEC 23001-11 3rd edition and </w:t>
      </w:r>
      <w:del w:id="1630" w:author="Browne, Adrian" w:date="2023-01-03T14:12:00Z">
        <w:r w:rsidDel="006D4C1D">
          <w:rPr>
            <w:rFonts w:eastAsiaTheme="minorHAnsi"/>
            <w:szCs w:val="22"/>
          </w:rPr>
          <w:delText xml:space="preserve">prints </w:delText>
        </w:r>
      </w:del>
      <w:ins w:id="1631" w:author="Browne, Adrian" w:date="2023-01-03T14:12:00Z">
        <w:r w:rsidR="006D4C1D">
          <w:rPr>
            <w:rFonts w:eastAsiaTheme="minorHAnsi"/>
            <w:szCs w:val="22"/>
          </w:rPr>
          <w:t xml:space="preserve">sends </w:t>
        </w:r>
      </w:ins>
      <w:r>
        <w:rPr>
          <w:rFonts w:eastAsiaTheme="minorHAnsi"/>
          <w:szCs w:val="22"/>
        </w:rPr>
        <w:t xml:space="preserve">them to </w:t>
      </w:r>
      <w:del w:id="1632" w:author="Browne, Adrian" w:date="2023-01-03T14:12:00Z">
        <w:r w:rsidDel="00EC4712">
          <w:rPr>
            <w:rFonts w:eastAsiaTheme="minorHAnsi"/>
            <w:szCs w:val="22"/>
          </w:rPr>
          <w:delText>the</w:delText>
        </w:r>
        <w:r w:rsidR="00213271" w:rsidDel="00EC4712">
          <w:rPr>
            <w:rFonts w:eastAsiaTheme="minorHAnsi"/>
            <w:szCs w:val="22"/>
          </w:rPr>
          <w:delText xml:space="preserve"> screen (</w:delText>
        </w:r>
      </w:del>
      <w:r>
        <w:rPr>
          <w:rFonts w:eastAsiaTheme="minorHAnsi"/>
          <w:szCs w:val="22"/>
        </w:rPr>
        <w:t>standard output</w:t>
      </w:r>
      <w:ins w:id="1633" w:author="Browne, Adrian" w:date="2023-01-03T14:13:00Z">
        <w:r w:rsidR="006D4C1D">
          <w:rPr>
            <w:rFonts w:eastAsiaTheme="minorHAnsi"/>
            <w:szCs w:val="22"/>
          </w:rPr>
          <w:t>.</w:t>
        </w:r>
      </w:ins>
      <w:del w:id="1634" w:author="Browne, Adrian" w:date="2023-01-03T14:13:00Z">
        <w:r w:rsidR="00213271" w:rsidDel="006D4C1D">
          <w:rPr>
            <w:rFonts w:eastAsiaTheme="minorHAnsi"/>
            <w:szCs w:val="22"/>
          </w:rPr>
          <w:delText xml:space="preserve">, </w:delText>
        </w:r>
        <w:r w:rsidR="00340FEA" w:rsidDel="006D4C1D">
          <w:rPr>
            <w:rFonts w:eastAsiaTheme="minorHAnsi"/>
            <w:szCs w:val="22"/>
          </w:rPr>
          <w:delText>stdout)</w:delText>
        </w:r>
        <w:r w:rsidDel="006D4C1D">
          <w:rPr>
            <w:rFonts w:eastAsiaTheme="minorHAnsi"/>
            <w:szCs w:val="22"/>
          </w:rPr>
          <w:delText>.</w:delText>
        </w:r>
      </w:del>
      <w:r>
        <w:rPr>
          <w:rFonts w:eastAsiaTheme="minorHAnsi"/>
          <w:szCs w:val="22"/>
        </w:rPr>
        <w:t xml:space="preserve"> </w:t>
      </w:r>
      <w:ins w:id="1635" w:author="Christian Herglotz" w:date="2022-12-20T13:41:00Z">
        <w:r w:rsidR="00BF27C3">
          <w:rPr>
            <w:rFonts w:eastAsiaTheme="minorHAnsi"/>
            <w:szCs w:val="22"/>
          </w:rPr>
          <w:t>Both</w:t>
        </w:r>
      </w:ins>
      <w:ins w:id="1636" w:author="Browne, Adrian" w:date="2023-01-03T14:13:00Z">
        <w:r w:rsidR="006D4C1D">
          <w:rPr>
            <w:rFonts w:eastAsiaTheme="minorHAnsi"/>
            <w:szCs w:val="22"/>
          </w:rPr>
          <w:t xml:space="preserve"> forms of</w:t>
        </w:r>
      </w:ins>
      <w:ins w:id="1637" w:author="Christian Herglotz" w:date="2022-12-20T13:41:00Z">
        <w:r w:rsidR="00BF27C3">
          <w:rPr>
            <w:rFonts w:eastAsiaTheme="minorHAnsi"/>
            <w:szCs w:val="22"/>
          </w:rPr>
          <w:t xml:space="preserve"> </w:t>
        </w:r>
      </w:ins>
      <w:ins w:id="1638" w:author="Christian Herglotz" w:date="2022-12-20T13:42:00Z">
        <w:r w:rsidR="00BF27C3">
          <w:rPr>
            <w:rFonts w:eastAsiaTheme="minorHAnsi"/>
            <w:szCs w:val="22"/>
          </w:rPr>
          <w:t xml:space="preserve">metadata, i.e., </w:t>
        </w:r>
      </w:ins>
      <w:ins w:id="1639" w:author="Christian Herglotz" w:date="2022-12-20T13:41:00Z">
        <w:r w:rsidR="00BF27C3">
          <w:rPr>
            <w:rFonts w:eastAsiaTheme="minorHAnsi"/>
            <w:szCs w:val="22"/>
          </w:rPr>
          <w:t>metrics for quality recovery a</w:t>
        </w:r>
      </w:ins>
      <w:ins w:id="1640" w:author="Christian Herglotz" w:date="2022-12-20T13:42:00Z">
        <w:r w:rsidR="00BF27C3">
          <w:rPr>
            <w:rFonts w:eastAsiaTheme="minorHAnsi"/>
            <w:szCs w:val="22"/>
          </w:rPr>
          <w:t>fter low-power encoding and complexity metrics for decoder-power reduction</w:t>
        </w:r>
      </w:ins>
      <w:ins w:id="1641" w:author="Browne, Adrian" w:date="2023-01-03T14:13:00Z">
        <w:r w:rsidR="006D4C1D">
          <w:rPr>
            <w:rFonts w:eastAsiaTheme="minorHAnsi"/>
            <w:szCs w:val="22"/>
          </w:rPr>
          <w:t>,</w:t>
        </w:r>
      </w:ins>
      <w:ins w:id="1642" w:author="Christian Herglotz" w:date="2022-12-20T13:42:00Z">
        <w:r w:rsidR="00BF27C3">
          <w:rPr>
            <w:rFonts w:eastAsiaTheme="minorHAnsi"/>
            <w:szCs w:val="22"/>
          </w:rPr>
          <w:t xml:space="preserve"> are supported. </w:t>
        </w:r>
      </w:ins>
      <w:r w:rsidR="0089671D">
        <w:rPr>
          <w:rFonts w:eastAsiaTheme="minorHAnsi"/>
          <w:szCs w:val="22"/>
        </w:rPr>
        <w:t>The</w:t>
      </w:r>
      <w:r w:rsidR="00AB04CB">
        <w:rPr>
          <w:rFonts w:eastAsiaTheme="minorHAnsi"/>
          <w:szCs w:val="22"/>
        </w:rPr>
        <w:t xml:space="preserve"> implementation can be used to verify the conformance of bitstreams </w:t>
      </w:r>
      <w:del w:id="1643" w:author="Browne, Adrian" w:date="2023-01-03T14:14:00Z">
        <w:r w:rsidR="00AB04CB" w:rsidDel="006D4C1D">
          <w:rPr>
            <w:rFonts w:eastAsiaTheme="minorHAnsi"/>
            <w:szCs w:val="22"/>
          </w:rPr>
          <w:delText xml:space="preserve">including </w:delText>
        </w:r>
      </w:del>
      <w:ins w:id="1644" w:author="Browne, Adrian" w:date="2023-01-03T14:14:00Z">
        <w:r w:rsidR="006D4C1D">
          <w:rPr>
            <w:rFonts w:eastAsiaTheme="minorHAnsi"/>
            <w:szCs w:val="22"/>
          </w:rPr>
          <w:t>containing g</w:t>
        </w:r>
      </w:ins>
      <w:del w:id="1645" w:author="Browne, Adrian" w:date="2023-01-03T14:14:00Z">
        <w:r w:rsidR="00AB04CB" w:rsidDel="006D4C1D">
          <w:rPr>
            <w:rFonts w:eastAsiaTheme="minorHAnsi"/>
            <w:szCs w:val="22"/>
          </w:rPr>
          <w:delText>G</w:delText>
        </w:r>
      </w:del>
      <w:r w:rsidR="00AB04CB">
        <w:rPr>
          <w:rFonts w:eastAsiaTheme="minorHAnsi"/>
          <w:szCs w:val="22"/>
        </w:rPr>
        <w:t>reen</w:t>
      </w:r>
      <w:r w:rsidR="0089671D">
        <w:rPr>
          <w:rFonts w:eastAsiaTheme="minorHAnsi"/>
          <w:szCs w:val="22"/>
        </w:rPr>
        <w:t xml:space="preserve"> </w:t>
      </w:r>
      <w:ins w:id="1646" w:author="Browne, Adrian" w:date="2023-01-03T14:14:00Z">
        <w:r w:rsidR="006D4C1D">
          <w:rPr>
            <w:rFonts w:eastAsiaTheme="minorHAnsi"/>
            <w:szCs w:val="22"/>
          </w:rPr>
          <w:t>m</w:t>
        </w:r>
      </w:ins>
      <w:del w:id="1647" w:author="Browne, Adrian" w:date="2023-01-03T14:14:00Z">
        <w:r w:rsidR="00AB04CB" w:rsidDel="006D4C1D">
          <w:rPr>
            <w:rFonts w:eastAsiaTheme="minorHAnsi"/>
            <w:szCs w:val="22"/>
          </w:rPr>
          <w:delText>M</w:delText>
        </w:r>
      </w:del>
      <w:r w:rsidR="00AB04CB">
        <w:rPr>
          <w:rFonts w:eastAsiaTheme="minorHAnsi"/>
          <w:szCs w:val="22"/>
        </w:rPr>
        <w:t xml:space="preserve">etadata SEI messages. </w:t>
      </w:r>
    </w:p>
    <w:p w14:paraId="4B86DCF6" w14:textId="77777777" w:rsidR="00E24A4B" w:rsidRDefault="00E24A4B" w:rsidP="00E24A4B">
      <w:pPr>
        <w:pStyle w:val="Heading2"/>
        <w:rPr>
          <w:lang w:val="en-CA"/>
        </w:rPr>
      </w:pPr>
      <w:bookmarkStart w:id="1648" w:name="_Toc123915493"/>
      <w:r>
        <w:rPr>
          <w:lang w:val="en-CA"/>
        </w:rPr>
        <w:t>Implementation related to shutter interval information SEI message</w:t>
      </w:r>
      <w:bookmarkEnd w:id="1648"/>
    </w:p>
    <w:p w14:paraId="0FD7AFA6" w14:textId="5E90F13E" w:rsidR="00E24A4B" w:rsidRDefault="00E24A4B" w:rsidP="00E24A4B">
      <w:pPr>
        <w:rPr>
          <w:lang w:val="en-CA"/>
        </w:rPr>
      </w:pPr>
      <w:r>
        <w:rPr>
          <w:lang w:eastAsia="ja-JP"/>
        </w:rPr>
        <w:t xml:space="preserve">The shutter interval information (SII) SEI message is specified in </w:t>
      </w:r>
      <w:r w:rsidRPr="00C13CA4">
        <w:rPr>
          <w:szCs w:val="22"/>
          <w:lang w:val="en-CA"/>
        </w:rPr>
        <w:t>H.</w:t>
      </w:r>
      <w:r w:rsidR="009422BE">
        <w:rPr>
          <w:szCs w:val="22"/>
          <w:lang w:val="en-CA"/>
        </w:rPr>
        <w:t>274</w:t>
      </w:r>
      <w:r w:rsidRPr="00C13CA4">
        <w:rPr>
          <w:szCs w:val="22"/>
          <w:lang w:val="en-CA"/>
        </w:rPr>
        <w:t xml:space="preserve"> | ISO/IEC 23002-7</w:t>
      </w:r>
      <w:r>
        <w:rPr>
          <w:szCs w:val="22"/>
          <w:lang w:val="en-CA"/>
        </w:rPr>
        <w:t xml:space="preserve">. The SII </w:t>
      </w:r>
      <w:r>
        <w:rPr>
          <w:lang w:val="en-CA"/>
        </w:rPr>
        <w:t xml:space="preserve">SEI may be used to signal the </w:t>
      </w:r>
      <w:r w:rsidRPr="00A463BE">
        <w:rPr>
          <w:lang w:val="en-CA"/>
        </w:rPr>
        <w:t>amount of time an image sensor</w:t>
      </w:r>
      <w:r>
        <w:rPr>
          <w:lang w:val="en-CA"/>
        </w:rPr>
        <w:t xml:space="preserve"> or photographic film</w:t>
      </w:r>
      <w:r w:rsidRPr="00A463BE">
        <w:rPr>
          <w:lang w:val="en-CA"/>
        </w:rPr>
        <w:t xml:space="preserve"> is exposed to light</w:t>
      </w:r>
      <w:r>
        <w:rPr>
          <w:lang w:val="en-CA"/>
        </w:rPr>
        <w:t>.</w:t>
      </w:r>
    </w:p>
    <w:p w14:paraId="607A2475" w14:textId="77777777" w:rsidR="00E24A4B" w:rsidRDefault="00E24A4B" w:rsidP="00E24A4B">
      <w:pPr>
        <w:rPr>
          <w:lang w:val="en-CA"/>
        </w:rPr>
      </w:pPr>
      <w:r>
        <w:rPr>
          <w:lang w:val="en-CA"/>
        </w:rP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pPr>
        <w:rPr>
          <w:lang w:val="en-CA"/>
        </w:rPr>
      </w:pPr>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rPr>
          <w:lang w:val="en-CA"/>
        </w:rPr>
        <w:t>ETSI TS 101 145</w:t>
      </w:r>
      <w:r w:rsidDel="00EA7E3C">
        <w:rPr>
          <w:lang w:val="en-CA"/>
        </w:rPr>
        <w:t xml:space="preserve"> </w:t>
      </w:r>
      <w:r>
        <w:rPr>
          <w:lang w:val="en-CA"/>
        </w:rPr>
        <w:fldChar w:fldCharType="begin"/>
      </w:r>
      <w:r>
        <w:rPr>
          <w:lang w:val="en-CA"/>
        </w:rPr>
        <w:instrText xml:space="preserve"> REF _Ref106966212 \r \h </w:instrText>
      </w:r>
      <w:r>
        <w:rPr>
          <w:lang w:val="en-CA"/>
        </w:rPr>
      </w:r>
      <w:r>
        <w:rPr>
          <w:lang w:val="en-CA"/>
        </w:rPr>
        <w:fldChar w:fldCharType="separate"/>
      </w:r>
      <w:r>
        <w:rPr>
          <w:lang w:val="en-CA"/>
        </w:rPr>
        <w:t>[16]</w:t>
      </w:r>
      <w:r>
        <w:rPr>
          <w:lang w:val="en-CA"/>
        </w:rPr>
        <w:fldChar w:fldCharType="end"/>
      </w:r>
      <w:r>
        <w:rPr>
          <w:lang w:val="en-CA"/>
        </w:rPr>
        <w:fldChar w:fldCharType="begin"/>
      </w:r>
      <w:r>
        <w:rPr>
          <w:lang w:val="en-CA"/>
        </w:rPr>
        <w:instrText xml:space="preserve"> REF _Ref106626700 \r \h </w:instrText>
      </w:r>
      <w:r>
        <w:rPr>
          <w:lang w:val="en-CA"/>
        </w:rPr>
      </w:r>
      <w:r>
        <w:rPr>
          <w:lang w:val="en-CA"/>
        </w:rPr>
        <w:fldChar w:fldCharType="end"/>
      </w:r>
      <w:r>
        <w:rPr>
          <w:lang w:val="en-CA"/>
        </w:rPr>
        <w:t xml:space="preserve"> and ATSC A/341 </w:t>
      </w:r>
      <w:r>
        <w:rPr>
          <w:lang w:val="en-CA"/>
        </w:rPr>
        <w:fldChar w:fldCharType="begin"/>
      </w:r>
      <w:r>
        <w:rPr>
          <w:lang w:val="en-CA"/>
        </w:rPr>
        <w:instrText xml:space="preserve"> REF _Ref106626712 \r \h </w:instrText>
      </w:r>
      <w:r>
        <w:rPr>
          <w:lang w:val="en-CA"/>
        </w:rPr>
      </w:r>
      <w:r>
        <w:rPr>
          <w:lang w:val="en-CA"/>
        </w:rPr>
        <w:fldChar w:fldCharType="separate"/>
      </w:r>
      <w:r>
        <w:rPr>
          <w:lang w:val="en-CA"/>
        </w:rPr>
        <w:t>[17]</w:t>
      </w:r>
      <w:r>
        <w:rPr>
          <w:lang w:val="en-CA"/>
        </w:rPr>
        <w:fldChar w:fldCharType="end"/>
      </w:r>
      <w:r>
        <w:rPr>
          <w:lang w:val="en-CA"/>
        </w:rPr>
        <w:t xml:space="preserve"> and illustrated in </w:t>
      </w:r>
      <w:r w:rsidRPr="00F550F8">
        <w:rPr>
          <w:b/>
          <w:bCs/>
          <w:lang w:val="en-CA"/>
        </w:rPr>
        <w:fldChar w:fldCharType="begin"/>
      </w:r>
      <w:r w:rsidRPr="00F550F8">
        <w:rPr>
          <w:b/>
          <w:bCs/>
          <w:lang w:val="en-CA"/>
        </w:rPr>
        <w:instrText xml:space="preserve"> REF _Ref106632394 \h </w:instrText>
      </w:r>
      <w:r>
        <w:rPr>
          <w:b/>
          <w:bCs/>
          <w:lang w:val="en-CA"/>
        </w:rPr>
        <w:instrText xml:space="preserve"> \* MERGEFORMAT </w:instrText>
      </w:r>
      <w:r w:rsidRPr="00F550F8">
        <w:rPr>
          <w:b/>
          <w:bCs/>
          <w:lang w:val="en-CA"/>
        </w:rPr>
      </w:r>
      <w:r w:rsidRPr="00F550F8">
        <w:rPr>
          <w:b/>
          <w:bCs/>
          <w:lang w:val="en-CA"/>
        </w:rPr>
        <w:fldChar w:fldCharType="separate"/>
      </w:r>
      <w:r w:rsidRPr="00F550F8">
        <w:rPr>
          <w:rStyle w:val="CaptionChar1"/>
          <w:b w:val="0"/>
          <w:sz w:val="20"/>
          <w:szCs w:val="18"/>
        </w:rPr>
        <w:t>Figure 68</w:t>
      </w:r>
      <w:r w:rsidRPr="00F550F8">
        <w:rPr>
          <w:b/>
          <w:bCs/>
          <w:lang w:val="en-CA"/>
        </w:rPr>
        <w:fldChar w:fldCharType="end"/>
      </w:r>
      <w:r>
        <w:rPr>
          <w:lang w:val="en-CA"/>
        </w:rPr>
        <w:t>.</w:t>
      </w:r>
      <w:r>
        <w:rPr>
          <w:lang w:val="en-CA"/>
        </w:rPr>
        <w:fldChar w:fldCharType="begin"/>
      </w:r>
      <w:r>
        <w:rPr>
          <w:lang w:val="en-CA"/>
        </w:rPr>
        <w:instrText xml:space="preserve"> REF _Ref90981400 \h </w:instrText>
      </w:r>
      <w:r>
        <w:rPr>
          <w:lang w:val="en-CA"/>
        </w:rPr>
      </w:r>
      <w:r>
        <w:rPr>
          <w:lang w:val="en-CA"/>
        </w:rPr>
        <w:fldChar w:fldCharType="end"/>
      </w:r>
    </w:p>
    <w:p w14:paraId="410FD54B" w14:textId="6A8B96C4" w:rsidR="00E24A4B" w:rsidRDefault="00E24A4B" w:rsidP="00E24A4B">
      <w:pPr>
        <w:jc w:val="center"/>
      </w:pPr>
      <w:r>
        <w:rPr>
          <w:noProof/>
          <w:lang w:val="en-GB" w:eastAsia="en-GB"/>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r>
        <w:rPr>
          <w:lang w:val="en-CA"/>
        </w:rPr>
        <w:br/>
      </w:r>
      <w:bookmarkStart w:id="1649" w:name="_Ref100123324"/>
      <w:bookmarkStart w:id="1650" w:name="_Ref106632394"/>
      <w:bookmarkStart w:id="1651"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F00ED0">
        <w:rPr>
          <w:rStyle w:val="CaptionChar1"/>
          <w:noProof/>
          <w:sz w:val="20"/>
          <w:szCs w:val="18"/>
        </w:rPr>
        <w:t>67</w:t>
      </w:r>
      <w:r w:rsidR="00F00ED0">
        <w:rPr>
          <w:rStyle w:val="CaptionChar1"/>
          <w:sz w:val="20"/>
          <w:szCs w:val="18"/>
        </w:rPr>
        <w:fldChar w:fldCharType="end"/>
      </w:r>
      <w:bookmarkEnd w:id="1649"/>
      <w:bookmarkEnd w:id="1650"/>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1651"/>
      <w:r w:rsidRPr="00F550F8">
        <w:rPr>
          <w:rStyle w:val="CaptionChar1"/>
          <w:sz w:val="20"/>
          <w:szCs w:val="18"/>
        </w:rPr>
        <w:t>, shutterInterval[ i ]</w:t>
      </w:r>
    </w:p>
    <w:p w14:paraId="17768739" w14:textId="77777777" w:rsidR="00E24A4B" w:rsidRDefault="00E24A4B" w:rsidP="00E24A4B">
      <w:pPr>
        <w:rPr>
          <w:lang w:val="en-CA"/>
        </w:rPr>
      </w:pPr>
      <w:r>
        <w:rPr>
          <w:lang w:val="en-CA"/>
        </w:rPr>
        <w:lastRenderedPageBreak/>
        <w:t xml:space="preserve">When a backwards-compatible HFR bit stream is received by a non-HFR-capable decoder, only the backwards-compatible temporal sublayer with the SFR pictures is decoded, as illustrated in </w:t>
      </w:r>
      <w:r w:rsidRPr="009422BE">
        <w:rPr>
          <w:b/>
          <w:bCs/>
          <w:szCs w:val="22"/>
          <w:lang w:val="en-CA"/>
        </w:rPr>
        <w:fldChar w:fldCharType="begin"/>
      </w:r>
      <w:r w:rsidRPr="00BB316B">
        <w:rPr>
          <w:b/>
          <w:lang w:val="en-CA"/>
        </w:rPr>
        <w:instrText xml:space="preserve"> REF _Ref106632555 \h  \* MERGEFORMAT </w:instrText>
      </w:r>
      <w:r w:rsidRPr="009422BE">
        <w:rPr>
          <w:b/>
          <w:bCs/>
          <w:szCs w:val="22"/>
          <w:lang w:val="en-CA"/>
        </w:rPr>
      </w:r>
      <w:r w:rsidRPr="009422BE">
        <w:rPr>
          <w:b/>
          <w:lang w:val="en-CA"/>
          <w:rPrChange w:id="1652" w:author="Yan Ye" w:date="2023-01-03T13:52:00Z">
            <w:rPr>
              <w:b/>
              <w:bCs/>
              <w:szCs w:val="22"/>
              <w:lang w:val="en-CA"/>
            </w:rPr>
          </w:rPrChange>
        </w:rPr>
        <w:fldChar w:fldCharType="separate"/>
      </w:r>
      <w:r w:rsidRPr="00BB316B">
        <w:rPr>
          <w:rStyle w:val="CaptionChar1"/>
          <w:b w:val="0"/>
          <w:szCs w:val="22"/>
        </w:rPr>
        <w:t xml:space="preserve">Figure </w:t>
      </w:r>
      <w:r w:rsidRPr="002F21E7">
        <w:rPr>
          <w:rStyle w:val="CaptionChar1"/>
          <w:b w:val="0"/>
        </w:rPr>
        <w:t>69</w:t>
      </w:r>
      <w:r w:rsidRPr="009422BE">
        <w:rPr>
          <w:b/>
          <w:bCs/>
          <w:szCs w:val="22"/>
          <w:lang w:val="en-CA"/>
        </w:rPr>
        <w:fldChar w:fldCharType="end"/>
      </w:r>
      <w:r w:rsidRPr="009422BE">
        <w:rPr>
          <w:szCs w:val="22"/>
          <w:lang w:val="en-CA"/>
        </w:rPr>
        <w:t>A</w:t>
      </w:r>
      <w:r>
        <w:rPr>
          <w:lang w:val="en-CA"/>
        </w:rPr>
        <w:t>. When the bit stream is received by an HFR-capable decoder, all temporal sublayers are decoded and the following process is used to reconstruct HFR pictures:</w:t>
      </w:r>
    </w:p>
    <w:p w14:paraId="392E5B8A" w14:textId="5C9B3235" w:rsidR="00E24A4B" w:rsidRDefault="003F002A" w:rsidP="00BB316B">
      <w:pPr>
        <w:jc w:val="right"/>
        <w:rPr>
          <w:lang w:val="en-CA"/>
        </w:rPr>
      </w:pP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f>
          <m:fPr>
            <m:ctrlPr>
              <w:rPr>
                <w:rFonts w:ascii="Cambria Math" w:hAnsi="Cambria Math"/>
                <w:i/>
                <w:lang w:val="en-CA"/>
              </w:rPr>
            </m:ctrlPr>
          </m:fPr>
          <m:num>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num>
          <m:den>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den>
        </m:f>
      </m:oMath>
      <w:r w:rsidR="009A392C">
        <w:rPr>
          <w:lang w:val="en-CA"/>
        </w:rPr>
        <w:t xml:space="preserve">                             (4-4)</w:t>
      </w:r>
    </w:p>
    <w:p w14:paraId="427AA210" w14:textId="77777777" w:rsidR="00E24A4B" w:rsidRDefault="00E24A4B" w:rsidP="00E24A4B">
      <w:pPr>
        <w:rPr>
          <w:lang w:val="en-CA"/>
        </w:rPr>
      </w:pPr>
      <w:r>
        <w:rPr>
          <w:lang w:val="en-CA"/>
        </w:rPr>
        <w:t xml:space="preserve">where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oMath>
      <w:r>
        <w:rPr>
          <w:lang w:val="en-CA"/>
        </w:rPr>
        <w:t xml:space="preserve"> and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oMath>
      <w:r>
        <w:rPr>
          <w:lang w:val="en-CA"/>
        </w:rPr>
        <w:t xml:space="preserve"> are adjacent decoded pictures in display order,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oMath>
      <w:r>
        <w:rPr>
          <w:lang w:val="en-CA"/>
        </w:rPr>
        <w:t xml:space="preserve"> is the current reconstructed HFR picture,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weighting factors. The reconstruction process is invoked for every other decoded picture in display order, as illustrated in </w:t>
      </w:r>
      <w:r w:rsidRPr="009422BE">
        <w:rPr>
          <w:b/>
          <w:bCs/>
          <w:szCs w:val="22"/>
          <w:lang w:val="en-CA"/>
        </w:rPr>
        <w:fldChar w:fldCharType="begin"/>
      </w:r>
      <w:r w:rsidRPr="00BB316B">
        <w:rPr>
          <w:b/>
          <w:lang w:val="en-CA"/>
        </w:rPr>
        <w:instrText xml:space="preserve"> REF _Ref106632555 \h  \* MERGEFORMAT </w:instrText>
      </w:r>
      <w:r w:rsidRPr="009422BE">
        <w:rPr>
          <w:b/>
          <w:bCs/>
          <w:szCs w:val="22"/>
          <w:lang w:val="en-CA"/>
        </w:rPr>
      </w:r>
      <w:r w:rsidRPr="009422BE">
        <w:rPr>
          <w:b/>
          <w:lang w:val="en-CA"/>
          <w:rPrChange w:id="1653" w:author="Yan Ye" w:date="2023-01-03T13:52:00Z">
            <w:rPr>
              <w:b/>
              <w:bCs/>
              <w:szCs w:val="22"/>
              <w:lang w:val="en-CA"/>
            </w:rPr>
          </w:rPrChange>
        </w:rPr>
        <w:fldChar w:fldCharType="separate"/>
      </w:r>
      <w:r w:rsidRPr="00BB316B">
        <w:rPr>
          <w:rStyle w:val="CaptionChar1"/>
          <w:b w:val="0"/>
          <w:szCs w:val="22"/>
        </w:rPr>
        <w:t xml:space="preserve">Figure </w:t>
      </w:r>
      <w:r w:rsidRPr="002F21E7">
        <w:rPr>
          <w:rStyle w:val="CaptionChar1"/>
          <w:b w:val="0"/>
        </w:rPr>
        <w:t>69</w:t>
      </w:r>
      <w:r w:rsidRPr="009422BE">
        <w:rPr>
          <w:b/>
          <w:bCs/>
          <w:szCs w:val="22"/>
          <w:lang w:val="en-CA"/>
        </w:rPr>
        <w:fldChar w:fldCharType="end"/>
      </w:r>
      <w:r w:rsidRPr="009422BE">
        <w:rPr>
          <w:szCs w:val="22"/>
          <w:lang w:val="en-CA"/>
        </w:rPr>
        <w:t>B.</w:t>
      </w:r>
      <w:r>
        <w:rPr>
          <w:lang w:val="en-CA"/>
        </w:rPr>
        <w:t xml:space="preserve"> </w:t>
      </w:r>
    </w:p>
    <w:p w14:paraId="75A80CFC" w14:textId="56019AE3" w:rsidR="00E24A4B" w:rsidRPr="00F550F8" w:rsidRDefault="00E24A4B" w:rsidP="00E24A4B">
      <w:pPr>
        <w:jc w:val="center"/>
        <w:rPr>
          <w:rStyle w:val="CaptionChar1"/>
          <w:sz w:val="20"/>
          <w:szCs w:val="18"/>
        </w:rPr>
      </w:pPr>
      <w:r>
        <w:rPr>
          <w:noProof/>
          <w:lang w:val="en-GB" w:eastAsia="en-GB"/>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r>
        <w:rPr>
          <w:lang w:val="en-CA"/>
        </w:rPr>
        <w:br/>
      </w:r>
      <w:bookmarkStart w:id="1654"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0C2681">
        <w:rPr>
          <w:rStyle w:val="CaptionChar1"/>
          <w:noProof/>
          <w:sz w:val="20"/>
          <w:szCs w:val="18"/>
        </w:rPr>
        <w:t>68</w:t>
      </w:r>
      <w:r w:rsidR="000C2681">
        <w:rPr>
          <w:rStyle w:val="CaptionChar1"/>
          <w:sz w:val="20"/>
          <w:szCs w:val="18"/>
        </w:rPr>
        <w:fldChar w:fldCharType="end"/>
      </w:r>
      <w:bookmarkEnd w:id="1654"/>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pPr>
        <w:rPr>
          <w:lang w:val="en-CA"/>
        </w:rPr>
      </w:pPr>
      <w:r>
        <w:rPr>
          <w:lang w:val="en-CA"/>
        </w:rPr>
        <w:t xml:space="preserve">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selected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=1</m:t>
        </m:r>
      </m:oMath>
      <w:r>
        <w:rPr>
          <w:lang w:val="en-CA"/>
        </w:rPr>
        <w:t xml:space="preserve"> so that average luma and chroma values are preserved. In addition,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greater than or equal to 0.</w:t>
      </w:r>
    </w:p>
    <w:p w14:paraId="6BDE148C" w14:textId="7983C7BA" w:rsidR="00E24A4B" w:rsidRDefault="00E24A4B" w:rsidP="00E24A4B">
      <w:pPr>
        <w:rPr>
          <w:lang w:val="en-CA"/>
        </w:rPr>
      </w:pPr>
      <w:r>
        <w:rPr>
          <w:lang w:val="en-CA"/>
        </w:rPr>
        <w:t xml:space="preserve">When using frame blending to create a backwards-compatible HFR bitstream, ATSC A/341 indicates that setting the values of the weighting parameters to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=0.5</m:t>
        </m:r>
      </m:oMath>
      <w:r>
        <w:rPr>
          <w:lang w:val="en-CA"/>
        </w:rP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&lt;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w:t>
      </w:r>
    </w:p>
    <w:p w14:paraId="41C72177" w14:textId="77777777" w:rsidR="00E24A4B" w:rsidRDefault="00E24A4B" w:rsidP="00E24A4B">
      <w:pPr>
        <w:rPr>
          <w:lang w:val="en-CA"/>
        </w:rPr>
      </w:pPr>
      <w:r>
        <w:rPr>
          <w:lang w:val="en-CA"/>
        </w:rPr>
        <w:t xml:space="preserve">In the VTM reference software, the 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are determined from a blending ratio, M:N, as follows:</w:t>
      </w:r>
    </w:p>
    <w:bookmarkStart w:id="1655" w:name="_Hlk100135303"/>
    <w:p w14:paraId="0F5BAD92" w14:textId="051ADEC5" w:rsidR="00E24A4B" w:rsidRDefault="003F002A" w:rsidP="00BB316B">
      <w:pPr>
        <w:jc w:val="right"/>
        <w:rPr>
          <w:lang w:val="en-CA"/>
        </w:rPr>
      </w:pP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N</m:t>
            </m:r>
          </m:num>
          <m:den>
            <m:r>
              <w:rPr>
                <w:rFonts w:ascii="Cambria Math" w:hAnsi="Cambria Math"/>
                <w:lang w:val="en-CA"/>
              </w:rPr>
              <m:t>M+N</m:t>
            </m:r>
          </m:den>
        </m:f>
      </m:oMath>
      <w:bookmarkEnd w:id="1655"/>
      <w:r w:rsidR="00E24A4B">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M</m:t>
            </m:r>
          </m:num>
          <m:den>
            <m:r>
              <w:rPr>
                <w:rFonts w:ascii="Cambria Math" w:hAnsi="Cambria Math"/>
                <w:lang w:val="en-CA"/>
              </w:rPr>
              <m:t>M+N</m:t>
            </m:r>
          </m:den>
        </m:f>
      </m:oMath>
      <w:r w:rsidR="009A392C">
        <w:rPr>
          <w:lang w:val="en-CA"/>
        </w:rPr>
        <w:t xml:space="preserve">                                (4-5)</w:t>
      </w:r>
    </w:p>
    <w:p w14:paraId="4B1E7DA0" w14:textId="77777777" w:rsidR="00E24A4B" w:rsidRDefault="00E24A4B" w:rsidP="00E24A4B">
      <w:pPr>
        <w:rPr>
          <w:lang w:val="en-CA"/>
        </w:rPr>
      </w:pPr>
      <w:r>
        <w:rPr>
          <w:lang w:val="en-CA"/>
        </w:rP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fixed_shutter_interval_within_clvs_flag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noProof/>
          <w:sz w:val="22"/>
          <w:szCs w:val="22"/>
          <w:lang w:val="en-CA"/>
        </w:rPr>
        <w:t>subLayerShutterInterval[ </w:t>
      </w:r>
      <w:r w:rsidRPr="00F550F8">
        <w:rPr>
          <w:sz w:val="22"/>
          <w:szCs w:val="22"/>
          <w:lang w:val="en-CA"/>
        </w:rPr>
        <w:t>sii_max_sub_layers_minus1</w:t>
      </w:r>
      <w:r w:rsidRPr="00F550F8">
        <w:rPr>
          <w:noProof/>
          <w:sz w:val="22"/>
          <w:szCs w:val="22"/>
          <w:lang w:val="en-CA"/>
        </w:rPr>
        <w:t> </w:t>
      </w:r>
      <w:r w:rsidRPr="00F550F8">
        <w:rPr>
          <w:sz w:val="22"/>
          <w:szCs w:val="22"/>
          <w:lang w:val="en-CA"/>
        </w:rPr>
        <w:t xml:space="preserve">] is less than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noProof/>
          <w:sz w:val="22"/>
          <w:szCs w:val="22"/>
          <w:lang w:val="en-CA"/>
        </w:rPr>
        <w:t>subLayerShutterInterval</w:t>
      </w:r>
      <w:r w:rsidRPr="00F550F8">
        <w:rPr>
          <w:sz w:val="22"/>
          <w:szCs w:val="22"/>
          <w:lang w:val="en-CA"/>
        </w:rPr>
        <w:t>[</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 xml:space="preserve">] is equal to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 for 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0</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p>
    <w:p w14:paraId="028E7919" w14:textId="77777777" w:rsidR="00E24A4B" w:rsidRDefault="00E24A4B" w:rsidP="00E24A4B">
      <w:pPr>
        <w:rPr>
          <w:lang w:val="en-CA"/>
        </w:rPr>
      </w:pPr>
      <w:r>
        <w:rPr>
          <w:lang w:val="en-CA"/>
        </w:rPr>
        <w:t xml:space="preserve">The values of </w:t>
      </w:r>
      <w:r w:rsidRPr="00B42ACB">
        <w:rPr>
          <w:i/>
          <w:iCs/>
          <w:lang w:val="en-CA"/>
        </w:rPr>
        <w:t>M</w:t>
      </w:r>
      <w:r>
        <w:rPr>
          <w:lang w:val="en-CA"/>
        </w:rPr>
        <w:t xml:space="preserve"> and </w:t>
      </w:r>
      <w:r w:rsidRPr="00B42ACB">
        <w:rPr>
          <w:i/>
          <w:iCs/>
          <w:lang w:val="en-CA"/>
        </w:rPr>
        <w:t>N</w:t>
      </w:r>
      <w:r>
        <w:rPr>
          <w:lang w:val="en-CA"/>
        </w:rPr>
        <w:t xml:space="preserve"> are derived as follows:</w:t>
      </w:r>
    </w:p>
    <w:p w14:paraId="2EC85B59" w14:textId="5A355DE3" w:rsidR="00E24A4B" w:rsidRDefault="00E24A4B" w:rsidP="00BB316B">
      <w:pPr>
        <w:jc w:val="right"/>
        <w:rPr>
          <w:lang w:val="en-CA"/>
        </w:rPr>
      </w:pPr>
      <m:oMath>
        <m:r>
          <w:rPr>
            <w:rFonts w:ascii="Cambria Math" w:hAnsi="Cambria Math"/>
            <w:lang w:val="en-CA"/>
          </w:rPr>
          <m:t>M=</m:t>
        </m:r>
        <m:f>
          <m:fPr>
            <m:ctrlPr>
              <w:rPr>
                <w:rFonts w:ascii="Cambria Math" w:hAnsi="Cambria Math"/>
                <w:i/>
                <w:lang w:val="en-CA"/>
              </w:rPr>
            </m:ctrlPr>
          </m:fPr>
          <m:num>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i-1</m:t>
                </m:r>
              </m:e>
            </m:d>
          </m:num>
          <m:den>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m:t>
                </m:r>
              </m:e>
            </m:d>
          </m:den>
        </m:f>
      </m:oMath>
      <w:r>
        <w:rPr>
          <w:lang w:val="en-CA"/>
        </w:rPr>
        <w:t xml:space="preserve"> and </w:t>
      </w:r>
      <m:oMath>
        <m:r>
          <w:rPr>
            <w:rFonts w:ascii="Cambria Math" w:hAnsi="Cambria Math"/>
            <w:lang w:val="en-CA"/>
          </w:rPr>
          <m:t>N=1</m:t>
        </m:r>
      </m:oMath>
      <w:r w:rsidR="009A392C">
        <w:rPr>
          <w:lang w:val="en-CA"/>
        </w:rPr>
        <w:t xml:space="preserve">                            (4-6)</w:t>
      </w:r>
    </w:p>
    <w:p w14:paraId="651BD553" w14:textId="77777777" w:rsidR="00365925" w:rsidRDefault="00365925" w:rsidP="00365925">
      <w:pPr>
        <w:pStyle w:val="Heading2"/>
      </w:pPr>
      <w:bookmarkStart w:id="1656" w:name="_Toc123915494"/>
      <w:r>
        <w:lastRenderedPageBreak/>
        <w:t>Implementation related to neural-network post-filter characteristics and activation SEI messages</w:t>
      </w:r>
      <w:bookmarkEnd w:id="1656"/>
    </w:p>
    <w:p w14:paraId="77292E33" w14:textId="71DC204D" w:rsidR="00AA49AE" w:rsidRPr="00AA2C89" w:rsidRDefault="00AA49AE" w:rsidP="00AA49AE">
      <w:r>
        <w:t>Ed. Note:</w:t>
      </w:r>
      <w:r w:rsidRPr="00AA49AE">
        <w:t xml:space="preserve"> </w:t>
      </w:r>
      <w:r>
        <w:t>F</w:t>
      </w:r>
      <w:r w:rsidRPr="00AA49AE">
        <w:t xml:space="preserve">urther clarification on </w:t>
      </w:r>
      <w:r w:rsidR="00593155">
        <w:t xml:space="preserve">the </w:t>
      </w:r>
      <w:r w:rsidRPr="00AA49AE">
        <w:t>encoding process and on NNPFA may be needed</w:t>
      </w:r>
      <w:r w:rsidR="00593155">
        <w:t>.</w:t>
      </w:r>
      <w:r>
        <w:t xml:space="preserve">  </w:t>
      </w:r>
    </w:p>
    <w:p w14:paraId="77D3C9DC" w14:textId="7BDCDFB0" w:rsidR="00365925" w:rsidRDefault="00365925" w:rsidP="00AA49AE">
      <w:pPr>
        <w:jc w:val="both"/>
      </w:pPr>
      <w:r>
        <w:t>The neural-network post-filter characteristics (NNPFC) SEI message specifies the characteristics of a neural network that may be used as post-processing filter. Additionally, the neural-network post-filter activation (NNPFA) SEI message indicates 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77777777" w:rsidR="00365925" w:rsidRDefault="00365925" w:rsidP="00365925">
      <w:pPr>
        <w:pStyle w:val="ListParagraph"/>
        <w:numPr>
          <w:ilvl w:val="0"/>
          <w:numId w:val="115"/>
        </w:numPr>
        <w:rPr>
          <w:sz w:val="22"/>
          <w:szCs w:val="22"/>
        </w:rPr>
      </w:pPr>
      <w:r>
        <w:rPr>
          <w:sz w:val="22"/>
          <w:szCs w:val="22"/>
        </w:rPr>
        <w:t>A purpose for filtering (e.g., quality improvement or super resolution)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B186874" w14:textId="77777777" w:rsidR="00365925" w:rsidRPr="008957FD" w:rsidRDefault="00365925" w:rsidP="00365925">
      <w:pPr>
        <w:jc w:val="both"/>
        <w:rPr>
          <w:rStyle w:val="muitypography-root"/>
        </w:rPr>
      </w:pPr>
      <w:r>
        <w:rPr>
          <w:rStyle w:val="muitypography-root"/>
        </w:rPr>
        <w:t>The VTM reference software is provided with the signaling and parsing of NNPFC and NNPFA SEI messages. Sample configuration files are provided for this purpose.</w:t>
      </w:r>
      <w:r w:rsidRPr="008957FD">
        <w:rPr>
          <w:rStyle w:val="muitypography-root"/>
        </w:rPr>
        <w:t xml:space="preserve"> Nonetheless, it is up to the decoder to make use of the parsed messages in order to apply the post-filter.</w:t>
      </w:r>
    </w:p>
    <w:p w14:paraId="426BD30D" w14:textId="77777777" w:rsidR="00365925" w:rsidRDefault="00365925" w:rsidP="00365925">
      <w:pPr>
        <w:jc w:val="both"/>
      </w:pPr>
      <w:r>
        <w:t xml:space="preserve">In one example, the NNPFC SEI message is used to carry information about a post-filter for the purpose of visual quality improvement. In this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Pr>
          <w:lang w:val="en-GB"/>
        </w:rPr>
        <w:t>nnpfc_mode_idc</w:t>
      </w:r>
      <w:r>
        <w:t xml:space="preserve"> is set to 0.</w:t>
      </w:r>
    </w:p>
    <w:p w14:paraId="3D8C7A4E" w14:textId="77777777" w:rsidR="00365925" w:rsidRDefault="00365925" w:rsidP="00365925">
      <w:pPr>
        <w:jc w:val="both"/>
      </w:pPr>
      <w:r>
        <w:t xml:space="preserve">One of the four base filters is selected to be overfitted on the test sequence. The selection is performed 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Pr>
          <w:lang w:val="en-GB"/>
        </w:rPr>
        <w:t>nnpfc_mode_idc is set to 1</w:t>
      </w:r>
      <w:r>
        <w:t>.</w:t>
      </w:r>
    </w:p>
    <w:p w14:paraId="513CE158" w14:textId="69AA9EE2"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(NN)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0543C5DA" w:rsidR="00BB316B" w:rsidRDefault="00365925" w:rsidP="00365925">
      <w:pPr>
        <w:jc w:val="both"/>
        <w:rPr>
          <w:ins w:id="1657" w:author="Seung Hwan Kim/Part Leader/LGEUS Video Codec Part(seunghwan3.kim@lge.com)" w:date="2022-12-08T10:23:00Z"/>
          <w:szCs w:val="22"/>
        </w:rPr>
      </w:pPr>
      <w:r w:rsidRPr="00516B56">
        <w:rPr>
          <w:szCs w:val="22"/>
        </w:rPr>
        <w:t xml:space="preserve">At 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w:t>
      </w:r>
      <w:r w:rsidRPr="00516B56">
        <w:rPr>
          <w:szCs w:val="22"/>
        </w:rPr>
        <w:lastRenderedPageBreak/>
        <w:t xml:space="preserve">overfitted filter. A decoded picture that is associated to a NNPFA SEI message is filtered by the filter indicated within that NNPFA </w:t>
      </w:r>
      <w:del w:id="1658" w:author="Yan Ye" w:date="2022-12-16T14:10:00Z">
        <w:r w:rsidRPr="00516B56">
          <w:rPr>
            <w:szCs w:val="22"/>
          </w:rPr>
          <w:delText>message</w:delText>
        </w:r>
      </w:del>
      <w:ins w:id="1659" w:author="Yan Ye" w:date="2022-12-16T14:10:00Z">
        <w:r w:rsidRPr="00516B56">
          <w:rPr>
            <w:szCs w:val="22"/>
          </w:rPr>
          <w:t>messag</w:t>
        </w:r>
      </w:ins>
      <w:ins w:id="1660" w:author="Seung Hwan Kim/Part Leader/LGEUS Video Codec Part(seunghwan3.kim@lge.com)" w:date="2022-12-08T10:23:00Z">
        <w:r w:rsidR="00BB316B">
          <w:rPr>
            <w:szCs w:val="22"/>
          </w:rPr>
          <w:t>e</w:t>
        </w:r>
      </w:ins>
      <w:del w:id="1661" w:author="Seung Hwan Kim/Part Leader/LGEUS Video Codec Part(seunghwan3.kim@lge.com)" w:date="2022-12-08T10:23:00Z">
        <w:r w:rsidR="00BB316B" w:rsidDel="00BB316B">
          <w:rPr>
            <w:szCs w:val="22"/>
          </w:rPr>
          <w:delText>e</w:delText>
        </w:r>
      </w:del>
      <w:r w:rsidRPr="00516B56">
        <w:rPr>
          <w:szCs w:val="22"/>
        </w:rPr>
        <w:t xml:space="preserve">. </w:t>
      </w:r>
    </w:p>
    <w:p w14:paraId="1409E9FB" w14:textId="77777777" w:rsidR="00BB316B" w:rsidRDefault="00BB316B" w:rsidP="00365925">
      <w:pPr>
        <w:jc w:val="both"/>
        <w:rPr>
          <w:ins w:id="1662" w:author="Seung Hwan Kim/Part Leader/LGEUS Video Codec Part(seunghwan3.kim@lge.com)" w:date="2022-12-08T10:23:00Z"/>
          <w:szCs w:val="22"/>
        </w:rPr>
      </w:pPr>
    </w:p>
    <w:p w14:paraId="188C9109" w14:textId="77777777" w:rsidR="00BB316B" w:rsidRDefault="00BB316B" w:rsidP="00BB316B">
      <w:pPr>
        <w:pStyle w:val="Heading2"/>
        <w:rPr>
          <w:ins w:id="1663" w:author="Seung Hwan Kim/Part Leader/LGEUS Video Codec Part(seunghwan3.kim@lge.com)" w:date="2022-12-08T10:24:00Z"/>
        </w:rPr>
      </w:pPr>
      <w:bookmarkStart w:id="1664" w:name="_Toc123915495"/>
      <w:ins w:id="1665" w:author="Seung Hwan Kim/Part Leader/LGEUS Video Codec Part(seunghwan3.kim@lge.com)" w:date="2022-12-08T10:24:00Z">
        <w:r>
          <w:t>Implementation related to phase indication SEI messages</w:t>
        </w:r>
        <w:bookmarkEnd w:id="1664"/>
      </w:ins>
    </w:p>
    <w:p w14:paraId="5057D125" w14:textId="40967BB4" w:rsidR="006D7ED8" w:rsidRDefault="006D7ED8" w:rsidP="00BB316B">
      <w:pPr>
        <w:jc w:val="both"/>
        <w:rPr>
          <w:ins w:id="1666" w:author="Seung Hwan Kim/Part Leader/LGEUS Video Codec Part(seunghwan3.kim@lge.com)" w:date="2022-12-13T20:51:00Z"/>
          <w:szCs w:val="22"/>
        </w:rPr>
      </w:pPr>
      <w:ins w:id="1667" w:author="Seung Hwan Kim/Part Leader/LGEUS Video Codec Part(seunghwan3.kim@lge.com)" w:date="2022-12-13T20:51:00Z">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ins>
    </w:p>
    <w:p w14:paraId="63A4CDE6" w14:textId="53FF5427" w:rsidR="00BB316B" w:rsidRDefault="00BB316B" w:rsidP="00BB316B">
      <w:pPr>
        <w:jc w:val="both"/>
        <w:rPr>
          <w:ins w:id="1668" w:author="Seung Hwan Kim/Part Leader/LGEUS Video Codec Part(seunghwan3.kim@lge.com)" w:date="2022-12-08T10:24:00Z"/>
        </w:rPr>
      </w:pPr>
      <w:ins w:id="1669" w:author="Seung Hwan Kim/Part Leader/LGEUS Video Codec Part(seunghwan3.kim@lge.com)" w:date="2022-12-08T10:24:00Z">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ins>
    </w:p>
    <w:p w14:paraId="447BE345" w14:textId="2BB8BB94" w:rsidR="00BB316B" w:rsidRDefault="00BB316B" w:rsidP="00BB316B">
      <w:pPr>
        <w:jc w:val="both"/>
        <w:rPr>
          <w:ins w:id="1670" w:author="Seung Hwan Kim/Part Leader/LGEUS Video Codec Part(seunghwan3.kim@lge.com)" w:date="2022-12-08T10:24:00Z"/>
        </w:rPr>
      </w:pPr>
      <w:ins w:id="1671" w:author="Seung Hwan Kim/Part Leader/LGEUS Video Codec Part(seunghwan3.kim@lge.com)" w:date="2022-12-08T10:24:00Z">
        <w:r>
          <w:t>A phase indication SEI message includes information for horizontal phase and vertical phase which can be use</w:t>
        </w:r>
      </w:ins>
      <w:ins w:id="1672" w:author="Yan Ye" w:date="2022-12-14T13:45:00Z">
        <w:r w:rsidR="00EB786E">
          <w:t>d</w:t>
        </w:r>
      </w:ins>
      <w:ins w:id="1673" w:author="Seung Hwan Kim/Part Leader/LGEUS Video Codec Part(seunghwan3.kim@lge.com)" w:date="2022-12-08T10:24:00Z">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ins>
      <w:ins w:id="1674" w:author="Seung Hwan Kim/Part Leader/LGEUS Video Codec Part(seunghwan3.kim@lge.com)" w:date="2022-12-08T10:24:00Z">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ins>
      <w:ins w:id="1675" w:author="Yan Ye" w:date="2022-12-14T13:47:00Z">
        <w:r w:rsidR="00B00238">
          <w:t xml:space="preserve">a </w:t>
        </w:r>
      </w:ins>
      <w:ins w:id="1676" w:author="Seung Hwan Kim/Part Leader/LGEUS Video Codec Part(seunghwan3.kim@lge.com)" w:date="2022-12-08T10:24:00Z">
        <w:del w:id="1677" w:author="Yan Ye" w:date="2022-12-14T13:46:00Z">
          <w:r w:rsidDel="00B00238">
            <w:delText>denumerator</w:delText>
          </w:r>
        </w:del>
      </w:ins>
      <w:ins w:id="1678" w:author="Yan Ye" w:date="2022-12-14T13:46:00Z">
        <w:r w:rsidR="00B00238">
          <w:t>denominator</w:t>
        </w:r>
      </w:ins>
      <w:ins w:id="1679" w:author="Seung Hwan Kim/Part Leader/LGEUS Video Codec Part(seunghwan3.kim@lge.com)" w:date="2022-12-08T10:24:00Z">
        <w:r>
          <w:t xml:space="preserve"> </w:t>
        </w:r>
        <w:del w:id="1680" w:author="Yan Ye" w:date="2022-12-14T13:47:00Z">
          <w:r w:rsidDel="00B00238">
            <w:delText xml:space="preserve">values </w:delText>
          </w:r>
        </w:del>
        <w:r>
          <w:t>(i.e., a and b for horizontal phase; c and d for vertical phase).</w:t>
        </w:r>
      </w:ins>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ins w:id="1681" w:author="Seung Hwan Kim/Part Leader/LGEUS Video Codec Part(seunghwan3.kim@lge.com)" w:date="2022-12-08T10:24:00Z"/>
          <w:rFonts w:eastAsia="Times New Roman"/>
        </w:rPr>
      </w:pPr>
      <w:ins w:id="1682" w:author="Seung Hwan Kim/Part Leader/LGEUS Video Codec Part(seunghwan3.kim@lge.com)" w:date="2022-12-08T10:24:00Z">
        <w:r w:rsidRPr="00FF1DB9">
          <w:rPr>
            <w:rFonts w:eastAsia="Times New Roman"/>
            <w:noProof/>
            <w:lang w:val="en-GB" w:eastAsia="en-GB"/>
            <w:rPrChange w:id="1683" w:author="Unknown">
              <w:rPr>
                <w:noProof/>
                <w:lang w:val="en-GB" w:eastAsia="en-GB"/>
              </w:rPr>
            </w:rPrChange>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4">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ins>
    </w:p>
    <w:p w14:paraId="7D1F5ADF" w14:textId="49E45B9D" w:rsidR="00BB316B" w:rsidRPr="004D7084" w:rsidRDefault="00BB316B" w:rsidP="00BB316B">
      <w:pPr>
        <w:pStyle w:val="Caption"/>
        <w:rPr>
          <w:ins w:id="1684" w:author="Seung Hwan Kim/Part Leader/LGEUS Video Codec Part(seunghwan3.kim@lge.com)" w:date="2022-12-08T10:24:00Z"/>
        </w:rPr>
      </w:pPr>
      <w:bookmarkStart w:id="1685" w:name="_Ref119055865"/>
      <w:ins w:id="1686" w:author="Seung Hwan Kim/Part Leader/LGEUS Video Codec Part(seunghwan3.kim@lge.com)" w:date="2022-12-08T10:24:00Z">
        <w:r w:rsidRPr="00BD33CB">
          <w:t xml:space="preserve">Figure </w:t>
        </w:r>
        <w:r>
          <w:fldChar w:fldCharType="begin"/>
        </w:r>
        <w:r>
          <w:instrText xml:space="preserve"> SEQ Figure \* ARABIC  \* MERGEFORMAT </w:instrText>
        </w:r>
        <w:r>
          <w:fldChar w:fldCharType="separate"/>
        </w:r>
        <w:r>
          <w:rPr>
            <w:noProof/>
          </w:rPr>
          <w:t>69</w:t>
        </w:r>
        <w:r>
          <w:fldChar w:fldCharType="end"/>
        </w:r>
        <w:bookmarkEnd w:id="1685"/>
        <w:r w:rsidRPr="00CE2B24">
          <w:t xml:space="preserve">: </w:t>
        </w:r>
        <w:r>
          <w:t>Illustration of horizontal and vertical phases for luma sampling location related to a rendering window.</w:t>
        </w:r>
      </w:ins>
      <w:ins w:id="1687" w:author="Yan Ye" w:date="2022-12-14T16:23:00Z">
        <w:r w:rsidR="00AC03ED" w:rsidRPr="00AC03ED">
          <w:t xml:space="preserve"> The ratios a/b and c/d represent the horizontal and vertical locations of the luma samples (marked with x) relative to a rendering window. </w:t>
        </w:r>
      </w:ins>
    </w:p>
    <w:p w14:paraId="36EE1AE4" w14:textId="59387728" w:rsidR="00BB316B" w:rsidRDefault="00BB316B" w:rsidP="00BB316B">
      <w:pPr>
        <w:jc w:val="both"/>
        <w:rPr>
          <w:ins w:id="1688" w:author="Yan Ye" w:date="2022-12-14T16:19:00Z"/>
          <w:rFonts w:eastAsiaTheme="minorHAnsi"/>
          <w:szCs w:val="22"/>
        </w:rPr>
      </w:pPr>
      <w:ins w:id="1689" w:author="Seung Hwan Kim/Part Leader/LGEUS Video Codec Part(seunghwan3.kim@lge.com)" w:date="2022-12-08T10:24:00Z">
        <w:r>
          <w:rPr>
            <w:rFonts w:eastAsia="Times New Roman"/>
            <w:lang w:val="en-CA"/>
          </w:rPr>
          <w:t>The VTM reference software includes feature</w:t>
        </w:r>
      </w:ins>
      <w:ins w:id="1690" w:author="Seung Hwan Kim/Part Leader/LGEUS Video Codec Part(seunghwan3.kim@lge.com)" w:date="2022-12-13T20:43:00Z">
        <w:r w:rsidR="006D7ED8">
          <w:rPr>
            <w:rFonts w:eastAsia="Times New Roman"/>
            <w:lang w:val="en-CA"/>
          </w:rPr>
          <w:t>s</w:t>
        </w:r>
      </w:ins>
      <w:ins w:id="1691" w:author="Seung Hwan Kim/Part Leader/LGEUS Video Codec Part(seunghwan3.kim@lge.com)" w:date="2022-12-08T10:24:00Z">
        <w:r>
          <w:rPr>
            <w:rFonts w:eastAsia="Times New Roman"/>
            <w:lang w:val="en-CA"/>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ins>
    </w:p>
    <w:p w14:paraId="45E8B604" w14:textId="6363262E" w:rsidR="00AC03ED" w:rsidRPr="00006215" w:rsidRDefault="00AC03ED" w:rsidP="00AC03ED">
      <w:pPr>
        <w:jc w:val="both"/>
        <w:rPr>
          <w:ins w:id="1692" w:author="Yan Ye" w:date="2022-12-14T16:19:00Z"/>
          <w:rFonts w:eastAsia="Times New Roman"/>
          <w:lang w:val="en-CA"/>
        </w:rPr>
      </w:pPr>
      <w:ins w:id="1693" w:author="Yan Ye" w:date="2022-12-14T16:19:00Z">
        <w:r w:rsidRPr="00006215">
          <w:rPr>
            <w:rFonts w:eastAsia="Times New Roman"/>
            <w:lang w:val="en-CA"/>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lang w:val="en-CA"/>
          </w:rPr>
          <w:t>-</w:t>
        </w:r>
        <w:r w:rsidRPr="00006215">
          <w:rPr>
            <w:rFonts w:eastAsia="Times New Roman"/>
            <w:lang w:val="en-CA"/>
          </w:rPr>
          <w:t>sited positioning. In centered positioning</w:t>
        </w:r>
        <w:r>
          <w:rPr>
            <w:rFonts w:eastAsia="Times New Roman"/>
            <w:lang w:val="en-CA"/>
          </w:rPr>
          <w:t>,</w:t>
        </w:r>
        <w:r w:rsidRPr="00006215">
          <w:rPr>
            <w:rFonts w:eastAsia="Times New Roman"/>
            <w:lang w:val="en-CA"/>
          </w:rPr>
          <w:t xml:space="preserve"> the samples are positioned with equal distance to all edges of the rendering window, i.e., ½ sample in the resolution of the downsampled video</w:t>
        </w:r>
      </w:ins>
      <w:ins w:id="1694" w:author="Yan Ye" w:date="2022-12-15T10:13:00Z">
        <w:r w:rsidR="00990C5D">
          <w:rPr>
            <w:rFonts w:eastAsia="Times New Roman"/>
            <w:lang w:val="en-CA"/>
          </w:rPr>
          <w:t xml:space="preserve"> </w:t>
        </w:r>
      </w:ins>
      <w:ins w:id="1695" w:author="Yan Ye" w:date="2022-12-15T10:14:00Z">
        <w:r w:rsidR="00990C5D">
          <w:rPr>
            <w:rFonts w:eastAsia="Times New Roman"/>
            <w:lang w:val="en-CA"/>
          </w:rPr>
          <w:t xml:space="preserve">(this is </w:t>
        </w:r>
      </w:ins>
      <w:ins w:id="1696" w:author="Yan Ye" w:date="2022-12-15T10:13:00Z">
        <w:r w:rsidR="00990C5D">
          <w:rPr>
            <w:rFonts w:eastAsia="Times New Roman"/>
            <w:lang w:val="en-CA"/>
          </w:rPr>
          <w:t>regardles</w:t>
        </w:r>
      </w:ins>
      <w:ins w:id="1697" w:author="Yan Ye" w:date="2022-12-15T10:14:00Z">
        <w:r w:rsidR="00990C5D">
          <w:rPr>
            <w:rFonts w:eastAsia="Times New Roman"/>
            <w:lang w:val="en-CA"/>
          </w:rPr>
          <w:t>s of the downsampling ratio)</w:t>
        </w:r>
      </w:ins>
      <w:ins w:id="1698" w:author="Yan Ye" w:date="2022-12-14T16:19:00Z">
        <w:r w:rsidRPr="00006215">
          <w:rPr>
            <w:rFonts w:eastAsia="Times New Roman"/>
            <w:lang w:val="en-CA"/>
          </w:rPr>
          <w:t>. In co</w:t>
        </w:r>
        <w:r>
          <w:rPr>
            <w:rFonts w:eastAsia="Times New Roman"/>
            <w:lang w:val="en-CA"/>
          </w:rPr>
          <w:t>-</w:t>
        </w:r>
        <w:r w:rsidRPr="00006215">
          <w:rPr>
            <w:rFonts w:eastAsia="Times New Roman"/>
            <w:lang w:val="en-CA"/>
          </w:rPr>
          <w:t>sited positioning</w:t>
        </w:r>
        <w:r>
          <w:rPr>
            <w:rFonts w:eastAsia="Times New Roman"/>
            <w:lang w:val="en-CA"/>
          </w:rPr>
          <w:t>,</w:t>
        </w:r>
        <w:r w:rsidRPr="00006215">
          <w:rPr>
            <w:rFonts w:eastAsia="Times New Roman"/>
            <w:lang w:val="en-CA"/>
          </w:rPr>
          <w:t xml:space="preserve"> the top-left sample of the resampled video is aligned with the top-left sample of the original video, i.e., at position s/2 where s is the size of the downsampled video relative to the original video (for the respective dimensions).</w:t>
        </w:r>
      </w:ins>
    </w:p>
    <w:p w14:paraId="0B9B951E" w14:textId="77777777" w:rsidR="00AC03ED" w:rsidRDefault="00AC03ED" w:rsidP="00AC03ED">
      <w:pPr>
        <w:jc w:val="both"/>
        <w:rPr>
          <w:ins w:id="1699" w:author="Yan Ye" w:date="2022-12-14T16:19:00Z"/>
        </w:rPr>
      </w:pPr>
      <w:ins w:id="1700" w:author="Yan Ye" w:date="2022-12-14T16:19:00Z">
        <w:r>
          <w:t xml:space="preserve">The VTM encoder supports encoding with Reference Picture Resampling (RPR) where some input pictures are resampled and encoded in reduced resolution. The resampling process in VTM is performed using the co-sited approach. </w:t>
        </w:r>
      </w:ins>
    </w:p>
    <w:p w14:paraId="6AB45552" w14:textId="77777777" w:rsidR="00AC03ED" w:rsidRDefault="00AC03ED" w:rsidP="00AC03ED">
      <w:pPr>
        <w:jc w:val="both"/>
        <w:rPr>
          <w:ins w:id="1701" w:author="Yan Ye" w:date="2022-12-14T16:19:00Z"/>
          <w:lang w:val="en-CA"/>
        </w:rPr>
      </w:pPr>
      <w:ins w:id="1702" w:author="Yan Ye" w:date="2022-12-14T16:19:00Z">
        <w:r>
          <w:lastRenderedPageBreak/>
          <w:t>Three example configuration files are provided for the phase indication SEI message:</w:t>
        </w:r>
      </w:ins>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703" w:author="Yan Ye" w:date="2022-12-14T16:19:00Z"/>
          <w:sz w:val="22"/>
          <w:szCs w:val="22"/>
          <w:lang w:val="en-CA"/>
        </w:rPr>
      </w:pPr>
      <w:ins w:id="1704" w:author="Yan Ye" w:date="2022-12-14T16:19:00Z">
        <w:r>
          <w:rPr>
            <w:sz w:val="22"/>
            <w:szCs w:val="22"/>
            <w:lang w:val="en-CA"/>
          </w:rPr>
          <w:t>One that indicates centered positioning for encoding without RPR.</w:t>
        </w:r>
      </w:ins>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705" w:author="Yan Ye" w:date="2022-12-14T16:19:00Z"/>
          <w:sz w:val="22"/>
          <w:szCs w:val="22"/>
          <w:lang w:val="en-CA"/>
        </w:rPr>
      </w:pPr>
      <w:ins w:id="1706" w:author="Yan Ye" w:date="2022-12-14T16:19:00Z">
        <w:r>
          <w:rPr>
            <w:sz w:val="22"/>
            <w:szCs w:val="22"/>
            <w:lang w:val="en-CA"/>
          </w:rPr>
          <w:t>One that indicates centered positioning for the full resolution and cosited positioning for the reduced resolution to be used together with RPR of scale factor 1.5.</w:t>
        </w:r>
      </w:ins>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707" w:author="Yan Ye" w:date="2022-12-14T16:19:00Z"/>
          <w:sz w:val="22"/>
          <w:szCs w:val="22"/>
          <w:lang w:val="en-CA"/>
        </w:rPr>
      </w:pPr>
      <w:ins w:id="1708" w:author="Yan Ye" w:date="2022-12-14T16:19:00Z">
        <w:r>
          <w:rPr>
            <w:sz w:val="22"/>
            <w:szCs w:val="22"/>
            <w:lang w:val="en-CA"/>
          </w:rPr>
          <w:t>One that indicates centered positioning for the full resolution and cosited positioning for the reduced resolution to be used together with RPR of scale factor 2.</w:t>
        </w:r>
      </w:ins>
    </w:p>
    <w:p w14:paraId="6640256D" w14:textId="792A7072" w:rsidR="00AC03ED" w:rsidRPr="00AC03ED" w:rsidRDefault="00AC03ED">
      <w:pPr>
        <w:rPr>
          <w:ins w:id="1709" w:author="Seung Hwan Kim/Part Leader/LGEUS Video Codec Part(seunghwan3.kim@lge.com)" w:date="2022-12-08T10:24:00Z"/>
          <w:rPrChange w:id="1710" w:author="Yan Ye" w:date="2022-12-14T16:19:00Z">
            <w:rPr>
              <w:ins w:id="1711" w:author="Seung Hwan Kim/Part Leader/LGEUS Video Codec Part(seunghwan3.kim@lge.com)" w:date="2022-12-08T10:24:00Z"/>
              <w:rFonts w:eastAsiaTheme="minorHAnsi"/>
              <w:szCs w:val="22"/>
            </w:rPr>
          </w:rPrChange>
        </w:rPr>
        <w:pPrChange w:id="1712" w:author="Yan Ye" w:date="2022-12-14T16:19:00Z">
          <w:pPr>
            <w:jc w:val="both"/>
          </w:pPr>
        </w:pPrChange>
      </w:pPr>
      <w:ins w:id="1713" w:author="Yan Ye" w:date="2022-12-14T16:19:00Z">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ins>
    </w:p>
    <w:p w14:paraId="678A7CA9" w14:textId="77777777" w:rsidR="00BB316B" w:rsidRDefault="00BB316B" w:rsidP="00BB316B">
      <w:pPr>
        <w:pStyle w:val="Heading2"/>
        <w:rPr>
          <w:ins w:id="1714" w:author="Seung Hwan Kim/Part Leader/LGEUS Video Codec Part(seunghwan3.kim@lge.com)" w:date="2022-12-08T10:24:00Z"/>
        </w:rPr>
      </w:pPr>
      <w:bookmarkStart w:id="1715" w:name="_Toc123915496"/>
      <w:ins w:id="1716" w:author="Seung Hwan Kim/Part Leader/LGEUS Video Codec Part(seunghwan3.kim@lge.com)" w:date="2022-12-08T10:24:00Z">
        <w:r>
          <w:t>Implementation related to post-filter hint SEI messages</w:t>
        </w:r>
        <w:bookmarkEnd w:id="1715"/>
      </w:ins>
    </w:p>
    <w:p w14:paraId="2BD25A82" w14:textId="03D57D3D" w:rsidR="00E45D41" w:rsidRDefault="003F7B13" w:rsidP="00BB316B">
      <w:pPr>
        <w:jc w:val="both"/>
        <w:rPr>
          <w:ins w:id="1717" w:author="Seung Hwan Kim/Part Leader/LGEUS Video Codec Part(seunghwan3.kim@lge.com)" w:date="2022-12-13T21:58:00Z"/>
          <w:lang w:val="en-GB"/>
        </w:rPr>
      </w:pPr>
      <w:ins w:id="1718" w:author="Seung Hwan Kim/Part Leader/LGEUS Video Codec Part(seunghwan3.kim@lge.com)" w:date="2022-12-13T21:10:00Z">
        <w:r>
          <w:rPr>
            <w:lang w:val="en-GB"/>
          </w:rPr>
          <w:t xml:space="preserve">To improve video quality of decoded pictures, it is possible to apply filters after the decoding process to the reconstructed pictures. The filters for such process are delivered (signalled) in post-filter hint SEI message. </w:t>
        </w:r>
      </w:ins>
      <w:ins w:id="1719" w:author="Seung Hwan Kim/Part Leader/LGEUS Video Codec Part(seunghwan3.kim@lge.com)" w:date="2022-12-13T21:59:00Z">
        <w:r w:rsidR="00E45D41">
          <w:rPr>
            <w:lang w:val="en-GB"/>
          </w:rPr>
          <w:t>For example</w:t>
        </w:r>
      </w:ins>
      <w:ins w:id="1720" w:author="Seung Hwan Kim/Part Leader/LGEUS Video Codec Part(seunghwan3.kim@lge.com)" w:date="2022-12-13T21:58:00Z">
        <w:r w:rsidR="00E45D41">
          <w:rPr>
            <w:lang w:val="en-GB"/>
          </w:rPr>
          <w:t>,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ins>
    </w:p>
    <w:p w14:paraId="46DD4572" w14:textId="3FE6E533" w:rsidR="00BB316B" w:rsidRDefault="00BB316B" w:rsidP="00BB316B">
      <w:pPr>
        <w:jc w:val="both"/>
        <w:rPr>
          <w:ins w:id="1721" w:author="Seung Hwan Kim/Part Leader/LGEUS Video Codec Part(seunghwan3.kim@lge.com)" w:date="2022-12-08T10:24:00Z"/>
        </w:rPr>
      </w:pPr>
      <w:ins w:id="1722" w:author="Seung Hwan Kim/Part Leader/LGEUS Video Codec Part(seunghwan3.kim@lge.com)" w:date="2022-12-08T10:24:00Z">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ins>
    </w:p>
    <w:p w14:paraId="31BE0F64" w14:textId="77777777" w:rsidR="00BB316B" w:rsidRDefault="00BB316B" w:rsidP="00BB316B">
      <w:pPr>
        <w:jc w:val="both"/>
        <w:rPr>
          <w:ins w:id="1723" w:author="Seung Hwan Kim/Part Leader/LGEUS Video Codec Part(seunghwan3.kim@lge.com)" w:date="2022-12-08T10:24:00Z"/>
          <w:szCs w:val="22"/>
          <w:lang w:val="en-CA"/>
        </w:rPr>
      </w:pPr>
      <w:ins w:id="1724" w:author="Seung Hwan Kim/Part Leader/LGEUS Video Codec Part(seunghwan3.kim@lge.com)" w:date="2022-12-08T10:24:00Z">
        <w:r>
          <w:t xml:space="preserve">The design of post-filter hint SEI message in </w:t>
        </w:r>
        <w:r w:rsidRPr="00C13CA4">
          <w:rPr>
            <w:szCs w:val="22"/>
            <w:lang w:val="en-CA"/>
          </w:rPr>
          <w:t>H.</w:t>
        </w:r>
        <w:r>
          <w:rPr>
            <w:szCs w:val="22"/>
            <w:lang w:val="en-CA"/>
          </w:rPr>
          <w:t>274</w:t>
        </w:r>
        <w:r w:rsidRPr="00C13CA4">
          <w:rPr>
            <w:szCs w:val="22"/>
            <w:lang w:val="en-CA"/>
          </w:rPr>
          <w:t xml:space="preserve"> | ISO/IEC 23002-7</w:t>
        </w:r>
        <w:r>
          <w:rPr>
            <w:szCs w:val="22"/>
            <w:lang w:val="en-CA"/>
          </w:rPr>
          <w:t xml:space="preserve"> has the following differences from the post-filter hint SEI messages specified in HEVC and AVC as follows:</w:t>
        </w:r>
      </w:ins>
    </w:p>
    <w:p w14:paraId="63613529" w14:textId="77777777" w:rsidR="00BB316B" w:rsidRDefault="00BB316B" w:rsidP="00BB316B">
      <w:pPr>
        <w:pStyle w:val="ListParagraph"/>
        <w:numPr>
          <w:ilvl w:val="0"/>
          <w:numId w:val="115"/>
        </w:numPr>
        <w:rPr>
          <w:ins w:id="1725" w:author="Seung Hwan Kim/Part Leader/LGEUS Video Codec Part(seunghwan3.kim@lge.com)" w:date="2022-12-08T10:24:00Z"/>
          <w:sz w:val="22"/>
          <w:szCs w:val="22"/>
        </w:rPr>
      </w:pPr>
      <w:ins w:id="1726" w:author="Seung Hwan Kim/Part Leader/LGEUS Video Codec Part(seunghwan3.kim@lge.com)" w:date="2022-12-08T10:24:00Z">
        <w:r>
          <w:rPr>
            <w:sz w:val="22"/>
            <w:szCs w:val="22"/>
          </w:rPr>
          <w:t>Signalling of a flag that specifies whether the SEI includes coefficients for chroma components in additional to the coefficients for luma component.</w:t>
        </w:r>
      </w:ins>
    </w:p>
    <w:p w14:paraId="23414AD3" w14:textId="3C6465EA" w:rsidR="00BB316B" w:rsidRPr="00335B35" w:rsidRDefault="00BB316B" w:rsidP="00BB316B">
      <w:pPr>
        <w:pStyle w:val="ListParagraph"/>
        <w:numPr>
          <w:ilvl w:val="0"/>
          <w:numId w:val="115"/>
        </w:numPr>
        <w:rPr>
          <w:ins w:id="1727" w:author="Seung Hwan Kim/Part Leader/LGEUS Video Codec Part(seunghwan3.kim@lge.com)" w:date="2022-12-13T21:40:00Z"/>
          <w:sz w:val="22"/>
          <w:szCs w:val="22"/>
          <w:rPrChange w:id="1728" w:author="Seung Hwan Kim/Part Leader/LGEUS Video Codec Part(seunghwan3.kim@lge.com)" w:date="2022-12-13T21:40:00Z">
            <w:rPr>
              <w:ins w:id="1729" w:author="Seung Hwan Kim/Part Leader/LGEUS Video Codec Part(seunghwan3.kim@lge.com)" w:date="2022-12-13T21:40:00Z"/>
              <w:sz w:val="22"/>
              <w:szCs w:val="22"/>
              <w:lang w:val="en-CA"/>
            </w:rPr>
          </w:rPrChange>
        </w:rPr>
      </w:pPr>
      <w:ins w:id="1730" w:author="Seung Hwan Kim/Part Leader/LGEUS Video Codec Part(seunghwan3.kim@lge.com)" w:date="2022-12-08T10:24:00Z">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D627C1">
          <w:rPr>
            <w:sz w:val="22"/>
            <w:szCs w:val="22"/>
            <w:lang w:val="en-CA"/>
            <w:rPrChange w:id="1731" w:author="Seung Hwan Kim/Part Leader/LGEUS Video Codec Part(seunghwan3.kim@lge.com)" w:date="2022-12-13T21:37:00Z">
              <w:rPr>
                <w:szCs w:val="22"/>
                <w:lang w:val="en-CA"/>
              </w:rPr>
            </w:rPrChange>
          </w:rPr>
          <w:t>H.274 | ISO/IEC 23002-7 allows the SEI message to be applicable to a set of pictures.</w:t>
        </w:r>
      </w:ins>
      <w:ins w:id="1732" w:author="Seung Hwan Kim/Part Leader/LGEUS Video Codec Part(seunghwan3.kim@lge.com)" w:date="2022-12-13T21:36:00Z">
        <w:r w:rsidR="00D627C1" w:rsidRPr="00D627C1">
          <w:rPr>
            <w:sz w:val="22"/>
            <w:szCs w:val="22"/>
            <w:lang w:val="en-CA"/>
            <w:rPrChange w:id="1733" w:author="Seung Hwan Kim/Part Leader/LGEUS Video Codec Part(seunghwan3.kim@lge.com)" w:date="2022-12-13T21:37:00Z">
              <w:rPr>
                <w:szCs w:val="22"/>
                <w:lang w:val="en-CA"/>
              </w:rPr>
            </w:rPrChange>
          </w:rPr>
          <w:t xml:space="preserve"> </w:t>
        </w:r>
      </w:ins>
    </w:p>
    <w:p w14:paraId="2113E36E" w14:textId="77777777" w:rsidR="00335B35" w:rsidRPr="00EB786E" w:rsidRDefault="00335B35">
      <w:pPr>
        <w:rPr>
          <w:ins w:id="1734" w:author="Seung Hwan Kim/Part Leader/LGEUS Video Codec Part(seunghwan3.kim@lge.com)" w:date="2022-12-08T10:24:00Z"/>
          <w:szCs w:val="22"/>
        </w:rPr>
        <w:pPrChange w:id="1735" w:author="Seung Hwan Kim/Part Leader/LGEUS Video Codec Part(seunghwan3.kim@lge.com)" w:date="2022-12-13T21:40:00Z">
          <w:pPr>
            <w:pStyle w:val="ListParagraph"/>
            <w:numPr>
              <w:numId w:val="115"/>
            </w:numPr>
            <w:ind w:hanging="360"/>
          </w:pPr>
        </w:pPrChange>
      </w:pPr>
    </w:p>
    <w:p w14:paraId="2A169B4E" w14:textId="21CF8EA1" w:rsidR="00BB316B" w:rsidRDefault="00BB316B" w:rsidP="00BB316B">
      <w:pPr>
        <w:pStyle w:val="Heading2"/>
        <w:rPr>
          <w:ins w:id="1736" w:author="Seung Hwan Kim/Part Leader/LGEUS Video Codec Part(seunghwan3.kim@lge.com)" w:date="2022-12-08T10:24:00Z"/>
        </w:rPr>
      </w:pPr>
      <w:bookmarkStart w:id="1737" w:name="_Toc123915497"/>
      <w:ins w:id="1738" w:author="Seung Hwan Kim/Part Leader/LGEUS Video Codec Part(seunghwan3.kim@lge.com)" w:date="2022-12-08T10:24:00Z">
        <w:r>
          <w:t>Implementation related to SEI processing order SEI messages</w:t>
        </w:r>
      </w:ins>
      <w:bookmarkEnd w:id="1737"/>
      <w:ins w:id="1739" w:author="Seung Hwan Kim/Part Leader/LGEUS Video Codec Part(seunghwan3.kim@lge.com)" w:date="2022-12-13T11:14:00Z">
        <w:r w:rsidR="007646A2">
          <w:t xml:space="preserve"> </w:t>
        </w:r>
      </w:ins>
    </w:p>
    <w:p w14:paraId="310D30AC" w14:textId="77777777" w:rsidR="000F2C1F" w:rsidRPr="001865F1" w:rsidRDefault="000F2C1F" w:rsidP="000F2C1F">
      <w:pPr>
        <w:jc w:val="both"/>
        <w:rPr>
          <w:ins w:id="1740" w:author="Seung Hwan Kim/Part Leader/LGEUS Video Codec Part(seunghwan3.kim@lge.com)" w:date="2023-01-04T13:29:00Z"/>
          <w:szCs w:val="22"/>
          <w:lang w:val="en-CA"/>
        </w:rPr>
      </w:pPr>
      <w:ins w:id="1741" w:author="Seung Hwan Kim/Part Leader/LGEUS Video Codec Part(seunghwan3.kim@lge.com)" w:date="2023-01-04T13:29:00Z">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lang w:val="en-CA"/>
          </w:rPr>
          <w:t>The SEI message s</w:t>
        </w:r>
        <w:r w:rsidRPr="000A481F">
          <w:rPr>
            <w:szCs w:val="22"/>
            <w:lang w:val="en-CA"/>
          </w:rPr>
          <w:t>ignal</w:t>
        </w:r>
        <w:r w:rsidRPr="001865F1">
          <w:rPr>
            <w:szCs w:val="22"/>
            <w:lang w:val="en-CA"/>
          </w:rPr>
          <w:t xml:space="preserve">s pairs of values </w:t>
        </w:r>
        <w:r>
          <w:rPr>
            <w:szCs w:val="22"/>
            <w:lang w:val="en-CA"/>
          </w:rPr>
          <w:t xml:space="preserve">(i.e., SEI payload type and its preferred processing order) </w:t>
        </w:r>
        <w:r w:rsidRPr="001865F1">
          <w:rPr>
            <w:szCs w:val="22"/>
            <w:lang w:val="en-CA"/>
          </w:rPr>
          <w:t xml:space="preserve">for each of </w:t>
        </w:r>
        <w:r>
          <w:rPr>
            <w:szCs w:val="22"/>
            <w:lang w:val="en-CA"/>
          </w:rPr>
          <w:t>two or more SEI messages.</w:t>
        </w:r>
      </w:ins>
    </w:p>
    <w:p w14:paraId="73BA7DCA" w14:textId="62110B60" w:rsidR="00BB316B" w:rsidRPr="00E96752" w:rsidRDefault="000F2C1F" w:rsidP="000F2C1F">
      <w:pPr>
        <w:jc w:val="both"/>
        <w:rPr>
          <w:ins w:id="1742" w:author="Seung Hwan Kim/Part Leader/LGEUS Video Codec Part(seunghwan3.kim@lge.com)" w:date="2022-12-08T10:24:00Z"/>
          <w:szCs w:val="22"/>
          <w:lang w:val="en-CA"/>
        </w:rPr>
      </w:pPr>
      <w:ins w:id="1743" w:author="Seung Hwan Kim/Part Leader/LGEUS Video Codec Part(seunghwan3.kim@lge.com)" w:date="2023-01-04T13:29:00Z">
        <w:r w:rsidRPr="00301092">
          <w:rPr>
            <w:szCs w:val="22"/>
            <w:lang w:val="en-CA"/>
          </w:rPr>
          <w:t xml:space="preserve">When </w:t>
        </w:r>
        <w:r>
          <w:rPr>
            <w:szCs w:val="22"/>
            <w:lang w:val="en-CA"/>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ins>
      <w:r>
        <w:rPr>
          <w:szCs w:val="22"/>
          <w:lang w:val="en-GB"/>
        </w:rPr>
      </w:r>
      <w:ins w:id="1744" w:author="Seung Hwan Kim/Part Leader/LGEUS Video Codec Part(seunghwan3.kim@lge.com)" w:date="2023-01-04T13:29:00Z">
        <w:r>
          <w:rPr>
            <w:szCs w:val="22"/>
            <w:lang w:val="en-GB"/>
          </w:rPr>
          <w:fldChar w:fldCharType="separate"/>
        </w:r>
        <w:r w:rsidRPr="00BD33CB">
          <w:t xml:space="preserve">Figure </w:t>
        </w:r>
        <w:r>
          <w:rPr>
            <w:noProof/>
          </w:rPr>
          <w:t>70</w:t>
        </w:r>
        <w:r>
          <w:rPr>
            <w:szCs w:val="22"/>
            <w:lang w:val="en-GB"/>
          </w:rPr>
          <w:fldChar w:fldCharType="end"/>
        </w:r>
      </w:ins>
      <w:ins w:id="1745" w:author="Seung Hwan Kim/Part Leader/LGEUS Video Codec Part(seunghwan3.kim@lge.com)" w:date="2022-12-08T10:24:00Z">
        <w:r w:rsidR="00BB316B" w:rsidRPr="00E96752">
          <w:rPr>
            <w:szCs w:val="22"/>
            <w:lang w:val="en-GB"/>
          </w:rPr>
          <w:t>.</w:t>
        </w:r>
      </w:ins>
    </w:p>
    <w:p w14:paraId="5478B434" w14:textId="77777777" w:rsidR="00BB316B" w:rsidRPr="004D7084" w:rsidRDefault="00BB316B" w:rsidP="00BB316B">
      <w:pPr>
        <w:pStyle w:val="Caption"/>
        <w:rPr>
          <w:ins w:id="1746" w:author="Seung Hwan Kim/Part Leader/LGEUS Video Codec Part(seunghwan3.kim@lge.com)" w:date="2022-12-08T10:24:00Z"/>
        </w:rPr>
      </w:pPr>
      <w:ins w:id="1747" w:author="Seung Hwan Kim/Part Leader/LGEUS Video Codec Part(seunghwan3.kim@lge.com)" w:date="2022-12-08T10:24:00Z">
        <w:r>
          <w:rPr>
            <w:noProof/>
            <w:lang w:val="en-GB" w:eastAsia="en-GB"/>
          </w:rPr>
          <w:lastRenderedPageBreak/>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r>
          <w:rPr>
            <w:lang w:val="en-CA"/>
          </w:rPr>
          <w:br/>
        </w:r>
        <w:bookmarkStart w:id="1748" w:name="_Ref118986493"/>
        <w:r w:rsidRPr="00BD33CB">
          <w:t xml:space="preserve">Figure </w:t>
        </w:r>
        <w:r>
          <w:fldChar w:fldCharType="begin"/>
        </w:r>
        <w:r>
          <w:instrText xml:space="preserve"> SEQ Figure \* ARABIC  \* MERGEFORMAT </w:instrText>
        </w:r>
        <w:r>
          <w:fldChar w:fldCharType="separate"/>
        </w:r>
        <w:r>
          <w:rPr>
            <w:noProof/>
          </w:rPr>
          <w:t>70</w:t>
        </w:r>
        <w:r>
          <w:fldChar w:fldCharType="end"/>
        </w:r>
        <w:bookmarkEnd w:id="1748"/>
        <w:r w:rsidRPr="00CE2B24">
          <w:t xml:space="preserve">: </w:t>
        </w:r>
        <w:r>
          <w:t>Preferred processing order of two SEI messages with different processing order values.</w:t>
        </w:r>
      </w:ins>
    </w:p>
    <w:p w14:paraId="35A6189E" w14:textId="677DCAD7" w:rsidR="00BB316B" w:rsidRDefault="000F2C1F" w:rsidP="00BB316B">
      <w:pPr>
        <w:jc w:val="both"/>
        <w:rPr>
          <w:ins w:id="1749" w:author="Seung Hwan Kim/Part Leader/LGEUS Video Codec Part(seunghwan3.kim@lge.com)" w:date="2022-12-08T10:24:00Z"/>
          <w:lang w:val="en-CA"/>
        </w:rPr>
      </w:pPr>
      <w:ins w:id="1750" w:author="Seung Hwan Kim/Part Leader/LGEUS Video Codec Part(seunghwan3.kim@lge.com)" w:date="2023-01-04T13:29:00Z">
        <w:r>
          <w:rPr>
            <w:lang w:val="en-CA"/>
          </w:rP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rPr>
            <w:lang w:val="en-CA"/>
          </w:rPr>
          <w:fldChar w:fldCharType="begin"/>
        </w:r>
        <w:r>
          <w:rPr>
            <w:lang w:val="en-CA"/>
          </w:rPr>
          <w:instrText xml:space="preserve"> REF _Ref118986686 \h  \* MERGEFORMAT </w:instrText>
        </w:r>
      </w:ins>
      <w:r>
        <w:rPr>
          <w:lang w:val="en-CA"/>
        </w:rPr>
      </w:r>
      <w:ins w:id="1751" w:author="Seung Hwan Kim/Part Leader/LGEUS Video Codec Part(seunghwan3.kim@lge.com)" w:date="2023-01-04T13:29:00Z">
        <w:r>
          <w:rPr>
            <w:lang w:val="en-CA"/>
          </w:rPr>
          <w:fldChar w:fldCharType="separate"/>
        </w:r>
        <w:r w:rsidRPr="00BD33CB">
          <w:t xml:space="preserve">Figure </w:t>
        </w:r>
        <w:r>
          <w:rPr>
            <w:noProof/>
          </w:rPr>
          <w:t>71</w:t>
        </w:r>
        <w:r>
          <w:rPr>
            <w:lang w:val="en-CA"/>
          </w:rPr>
          <w:fldChar w:fldCharType="end"/>
        </w:r>
        <w:r>
          <w:rPr>
            <w:lang w:val="en-CA"/>
          </w:rP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ins>
      <w:ins w:id="1752" w:author="Seung Hwan Kim/Part Leader/LGEUS Video Codec Part(seunghwan3.kim@lge.com)" w:date="2022-12-08T10:24:00Z">
        <w:r w:rsidR="00BB316B">
          <w:rPr>
            <w:lang w:val="en-CA"/>
          </w:rPr>
          <w:t>.</w:t>
        </w:r>
      </w:ins>
    </w:p>
    <w:p w14:paraId="400B2430" w14:textId="77777777" w:rsidR="00BB316B" w:rsidRDefault="00BB316B" w:rsidP="00BB316B">
      <w:pPr>
        <w:jc w:val="center"/>
        <w:rPr>
          <w:ins w:id="1753" w:author="Seung Hwan Kim/Part Leader/LGEUS Video Codec Part(seunghwan3.kim@lge.com)" w:date="2022-12-08T10:24:00Z"/>
          <w:b/>
          <w:bCs/>
          <w:noProof/>
          <w:sz w:val="18"/>
          <w:szCs w:val="18"/>
        </w:rPr>
      </w:pPr>
      <w:ins w:id="1754" w:author="Seung Hwan Kim/Part Leader/LGEUS Video Codec Part(seunghwan3.kim@lge.com)" w:date="2022-12-08T10:24:00Z">
        <w:r>
          <w:rPr>
            <w:noProof/>
            <w:lang w:val="en-GB" w:eastAsia="en-GB"/>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ins>
    </w:p>
    <w:p w14:paraId="06782786" w14:textId="77777777" w:rsidR="00BB316B" w:rsidRPr="004D7084" w:rsidRDefault="00BB316B" w:rsidP="00BB316B">
      <w:pPr>
        <w:pStyle w:val="Caption"/>
        <w:rPr>
          <w:ins w:id="1755" w:author="Seung Hwan Kim/Part Leader/LGEUS Video Codec Part(seunghwan3.kim@lge.com)" w:date="2022-12-08T10:24:00Z"/>
        </w:rPr>
      </w:pPr>
      <w:bookmarkStart w:id="1756" w:name="_Ref118986686"/>
      <w:ins w:id="1757" w:author="Seung Hwan Kim/Part Leader/LGEUS Video Codec Part(seunghwan3.kim@lge.com)" w:date="2022-12-08T10:24:00Z">
        <w:r w:rsidRPr="00BD33CB">
          <w:t xml:space="preserve">Figure </w:t>
        </w:r>
        <w:r>
          <w:fldChar w:fldCharType="begin"/>
        </w:r>
        <w:r>
          <w:instrText xml:space="preserve"> SEQ Figure \* ARABIC  \* MERGEFORMAT </w:instrText>
        </w:r>
        <w:r>
          <w:fldChar w:fldCharType="separate"/>
        </w:r>
        <w:r>
          <w:rPr>
            <w:noProof/>
          </w:rPr>
          <w:t>71</w:t>
        </w:r>
        <w:r>
          <w:fldChar w:fldCharType="end"/>
        </w:r>
        <w:bookmarkEnd w:id="1756"/>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ins>
    </w:p>
    <w:p w14:paraId="5B61F4FC" w14:textId="7EF8F256" w:rsidR="00BB316B" w:rsidDel="00E92F69" w:rsidRDefault="000F2C1F" w:rsidP="00BB316B">
      <w:pPr>
        <w:jc w:val="both"/>
        <w:rPr>
          <w:del w:id="1758" w:author="Seung Hwan Kim/Part Leader/LGEUS Video Codec Part(seunghwan3.kim@lge.com)" w:date="2022-12-13T21:53:00Z"/>
          <w:szCs w:val="22"/>
        </w:rPr>
      </w:pPr>
      <w:ins w:id="1759" w:author="Seung Hwan Kim/Part Leader/LGEUS Video Codec Part(seunghwan3.kim@lge.com)" w:date="2023-01-04T13:28:00Z">
        <w:r>
          <w:rPr>
            <w:rFonts w:eastAsia="Times New Roman"/>
            <w:lang w:val="en-CA"/>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ins>
      <w:ins w:id="1760" w:author="Seung Hwan Kim/Part Leader/LGEUS Video Codec Part(seunghwan3.kim@lge.com)" w:date="2022-12-08T10:24:00Z">
        <w:r w:rsidR="00BB316B">
          <w:rPr>
            <w:rFonts w:eastAsiaTheme="minorHAnsi"/>
            <w:szCs w:val="22"/>
          </w:rPr>
          <w:t>.</w:t>
        </w:r>
      </w:ins>
    </w:p>
    <w:p w14:paraId="62A3331A" w14:textId="77777777" w:rsidR="00BB316B" w:rsidDel="00E92F69" w:rsidRDefault="00BB316B" w:rsidP="00365925">
      <w:pPr>
        <w:jc w:val="both"/>
        <w:rPr>
          <w:del w:id="1761" w:author="Seung Hwan Kim/Part Leader/LGEUS Video Codec Part(seunghwan3.kim@lge.com)" w:date="2022-12-13T21:53:00Z"/>
          <w:szCs w:val="22"/>
        </w:rPr>
      </w:pPr>
    </w:p>
    <w:p w14:paraId="29EC4FF4" w14:textId="77777777" w:rsidR="00BB316B" w:rsidRPr="00BB316B" w:rsidRDefault="00BB316B" w:rsidP="00365925">
      <w:pPr>
        <w:jc w:val="both"/>
        <w:rPr>
          <w:ins w:id="1762" w:author="Yan Ye" w:date="2022-12-16T14:10:00Z"/>
          <w:szCs w:val="22"/>
        </w:rPr>
      </w:pP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763" w:name="_Toc123915498"/>
      <w:r>
        <w:rPr>
          <w:lang w:val="en-GB"/>
        </w:rPr>
        <w:t>Profiles, Levels and Tiers</w:t>
      </w:r>
      <w:bookmarkEnd w:id="1198"/>
      <w:bookmarkEnd w:id="1199"/>
      <w:bookmarkEnd w:id="1200"/>
      <w:r w:rsidR="00F65E21">
        <w:rPr>
          <w:lang w:val="en-GB"/>
        </w:rPr>
        <w:t xml:space="preserve"> (PTL)</w:t>
      </w:r>
      <w:bookmarkEnd w:id="1763"/>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w:t>
      </w:r>
      <w:r w:rsidR="00281714">
        <w:lastRenderedPageBreak/>
        <w:t>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1764" w:name="_Toc82701356"/>
      <w:bookmarkStart w:id="1765" w:name="_Toc123915499"/>
      <w:bookmarkEnd w:id="1764"/>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765"/>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1766" w:name="_Toc123915500"/>
      <w:r w:rsidRPr="00F87B80">
        <w:rPr>
          <w:rFonts w:eastAsia="MS Mincho"/>
          <w:sz w:val="28"/>
          <w:szCs w:val="32"/>
          <w:lang w:val="en-GB" w:eastAsia="ja-JP"/>
        </w:rPr>
        <w:lastRenderedPageBreak/>
        <w:t>Encoder co</w:t>
      </w:r>
      <w:bookmarkStart w:id="1767" w:name="_Toc52446034"/>
      <w:r w:rsidRPr="00F87B80">
        <w:rPr>
          <w:rFonts w:eastAsia="MS Mincho"/>
          <w:sz w:val="28"/>
          <w:szCs w:val="32"/>
          <w:lang w:val="en-GB" w:eastAsia="ja-JP"/>
        </w:rPr>
        <w:t>nfigurations</w:t>
      </w:r>
      <w:bookmarkEnd w:id="1767"/>
      <w:bookmarkEnd w:id="1766"/>
    </w:p>
    <w:p w14:paraId="366F28F2" w14:textId="01FF6919" w:rsidR="00721C84" w:rsidRPr="00721C84" w:rsidRDefault="00721C84" w:rsidP="00721C84">
      <w:pPr>
        <w:pStyle w:val="Heading3"/>
        <w:rPr>
          <w:lang w:val="en-GB" w:eastAsia="ja-JP"/>
        </w:rPr>
      </w:pPr>
      <w:bookmarkStart w:id="1768" w:name="_Toc52446035"/>
      <w:bookmarkStart w:id="1769" w:name="_Toc123915501"/>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1768"/>
      <w:bookmarkEnd w:id="1769"/>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1770" w:name="_Toc52446036"/>
      <w:r w:rsidRPr="00F065F8">
        <w:rPr>
          <w:rFonts w:ascii="Times New Roman" w:hAnsi="Times New Roman"/>
          <w:lang w:val="en-GB" w:eastAsia="ja-JP"/>
        </w:rPr>
        <w:t>Intra-only configuration</w:t>
      </w:r>
      <w:bookmarkEnd w:id="1770"/>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1771"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1771"/>
    </w:p>
    <w:p w14:paraId="45ACAAD1" w14:textId="0255B288"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640399">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del w:id="1772" w:author="Seung Hwan Kim/Part Leader/LGEUS Video Codec Part(seunghwan3.kim@lge.com)" w:date="2022-12-08T10:29:00Z">
        <w:r w:rsidR="00136B5B" w:rsidDel="00BB316B">
          <w:rPr>
            <w:lang w:eastAsia="ja-JP"/>
          </w:rPr>
          <w:fldChar w:fldCharType="begin"/>
        </w:r>
        <w:r w:rsidR="00136B5B" w:rsidDel="00BB316B">
          <w:rPr>
            <w:lang w:eastAsia="ja-JP"/>
          </w:rPr>
          <w:delInstrText xml:space="preserve"> REF _Ref58153880 \h </w:delInstrText>
        </w:r>
        <w:r w:rsidR="00136B5B" w:rsidDel="00BB316B">
          <w:rPr>
            <w:lang w:eastAsia="ja-JP"/>
          </w:rPr>
        </w:r>
        <w:r w:rsidR="00136B5B" w:rsidDel="00BB316B">
          <w:rPr>
            <w:lang w:eastAsia="ja-JP"/>
          </w:rPr>
          <w:fldChar w:fldCharType="separate"/>
        </w:r>
        <w:r w:rsidR="007E7A8F" w:rsidRPr="007A43CC" w:rsidDel="00BB316B">
          <w:delText xml:space="preserve">Figure </w:delText>
        </w:r>
        <w:r w:rsidR="007E7A8F" w:rsidDel="00BB316B">
          <w:rPr>
            <w:noProof/>
          </w:rPr>
          <w:delText>69</w:delText>
        </w:r>
        <w:r w:rsidR="00136B5B" w:rsidDel="00BB316B">
          <w:rPr>
            <w:lang w:eastAsia="ja-JP"/>
          </w:rPr>
          <w:fldChar w:fldCharType="end"/>
        </w:r>
        <w:r w:rsidR="00641746" w:rsidDel="00BB316B">
          <w:rPr>
            <w:lang w:eastAsia="ja-JP"/>
          </w:rPr>
          <w:delText xml:space="preserve"> </w:delText>
        </w:r>
      </w:del>
      <w:ins w:id="1773" w:author="Seung Hwan Kim/Part Leader/LGEUS Video Codec Part(seunghwan3.kim@lge.com)" w:date="2022-12-08T10:29:00Z">
        <w:r w:rsidR="00BB316B">
          <w:rPr>
            <w:lang w:eastAsia="ja-JP"/>
          </w:rPr>
          <w:fldChar w:fldCharType="begin"/>
        </w:r>
        <w:r w:rsidR="00BB316B">
          <w:rPr>
            <w:lang w:eastAsia="ja-JP"/>
          </w:rPr>
          <w:instrText xml:space="preserve"> REF _Ref58153880 \h </w:instrText>
        </w:r>
      </w:ins>
      <w:r w:rsidR="00BB316B">
        <w:rPr>
          <w:lang w:eastAsia="ja-JP"/>
        </w:rPr>
      </w:r>
      <w:ins w:id="1774" w:author="Seung Hwan Kim/Part Leader/LGEUS Video Codec Part(seunghwan3.kim@lge.com)" w:date="2022-12-08T10:29:00Z">
        <w:r w:rsidR="00BB316B">
          <w:rPr>
            <w:lang w:eastAsia="ja-JP"/>
          </w:rPr>
          <w:fldChar w:fldCharType="separate"/>
        </w:r>
        <w:r w:rsidR="00BB316B" w:rsidRPr="007A43CC">
          <w:t xml:space="preserve">Figure </w:t>
        </w:r>
        <w:r w:rsidR="00BB316B">
          <w:rPr>
            <w:lang w:eastAsia="ja-JP"/>
          </w:rPr>
          <w:fldChar w:fldCharType="end"/>
        </w:r>
        <w:r w:rsidR="00BB316B">
          <w:rPr>
            <w:lang w:eastAsia="ja-JP"/>
          </w:rPr>
          <w:t xml:space="preserve">72 </w:t>
        </w:r>
      </w:ins>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random access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del w:id="1775" w:author="Seung Hwan Kim/Part Leader/LGEUS Video Codec Part(seunghwan3.kim@lge.com)" w:date="2022-12-08T10:29:00Z">
        <w:r w:rsidR="00A72909" w:rsidDel="00BB316B">
          <w:rPr>
            <w:lang w:eastAsia="ja-JP"/>
          </w:rPr>
          <w:fldChar w:fldCharType="begin"/>
        </w:r>
        <w:r w:rsidR="00A72909" w:rsidDel="00BB316B">
          <w:rPr>
            <w:lang w:eastAsia="ja-JP"/>
          </w:rPr>
          <w:delInstrText xml:space="preserve"> REF _Ref58153880 \h </w:delInstrText>
        </w:r>
        <w:r w:rsidR="00A72909" w:rsidDel="00BB316B">
          <w:rPr>
            <w:lang w:eastAsia="ja-JP"/>
          </w:rPr>
        </w:r>
        <w:r w:rsidR="00A72909" w:rsidDel="00BB316B">
          <w:rPr>
            <w:lang w:eastAsia="ja-JP"/>
          </w:rPr>
          <w:fldChar w:fldCharType="separate"/>
        </w:r>
      </w:del>
      <w:r w:rsidR="009E01F3" w:rsidRPr="007A43CC">
        <w:t xml:space="preserve">Figure </w:t>
      </w:r>
      <w:del w:id="1776" w:author="Seung Hwan Kim/Part Leader/LGEUS Video Codec Part(seunghwan3.kim@lge.com)" w:date="2022-12-08T10:29:00Z">
        <w:r w:rsidR="00A72909" w:rsidDel="00BB316B">
          <w:rPr>
            <w:lang w:eastAsia="ja-JP"/>
          </w:rPr>
          <w:fldChar w:fldCharType="end"/>
        </w:r>
      </w:del>
      <w:del w:id="1777" w:author="Yan Ye" w:date="2022-12-16T14:10:00Z">
        <w:r w:rsidR="00A72909">
          <w:rPr>
            <w:lang w:eastAsia="ja-JP"/>
          </w:rPr>
          <w:delText>.</w:delText>
        </w:r>
      </w:del>
      <w:ins w:id="1778" w:author="Seung Hwan Kim/Part Leader/LGEUS Video Codec Part(seunghwan3.kim@lge.com)" w:date="2022-12-08T10:29:00Z">
        <w:r w:rsidR="00BB316B">
          <w:rPr>
            <w:lang w:eastAsia="ja-JP"/>
          </w:rPr>
          <w:t>Figure 7</w:t>
        </w:r>
        <w:r w:rsidR="004B5A6B">
          <w:rPr>
            <w:lang w:eastAsia="ja-JP"/>
          </w:rPr>
          <w:t>2</w:t>
        </w:r>
      </w:ins>
      <w:ins w:id="1779" w:author="Yan Ye" w:date="2022-12-16T14:10:00Z">
        <w:r w:rsidR="00A72909">
          <w:rPr>
            <w:lang w:eastAsia="ja-JP"/>
          </w:rPr>
          <w:t>.</w:t>
        </w:r>
      </w:ins>
      <w:r w:rsidR="00A72909">
        <w:rPr>
          <w:lang w:eastAsia="ja-JP"/>
        </w:rPr>
        <w:t xml:space="preserve">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GB" w:eastAsia="en-GB"/>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7D2A1F91" w:rsidR="00F065F8" w:rsidRPr="007A43CC" w:rsidRDefault="00136B5B" w:rsidP="007A43CC">
      <w:pPr>
        <w:pStyle w:val="Caption"/>
      </w:pPr>
      <w:bookmarkStart w:id="1780" w:name="_Ref58153880"/>
      <w:bookmarkStart w:id="1781" w:name="_Toc52445958"/>
      <w:r w:rsidRPr="007A43CC">
        <w:t xml:space="preserve">Figure </w:t>
      </w:r>
      <w:del w:id="1782" w:author="Seung Hwan Kim/Part Leader/LGEUS Video Codec Part(seunghwan3.kim@lge.com)" w:date="2022-12-08T10:28:00Z">
        <w:r w:rsidRPr="007A43CC" w:rsidDel="00BB316B">
          <w:rPr>
            <w:noProof/>
          </w:rPr>
          <w:fldChar w:fldCharType="begin"/>
        </w:r>
        <w:r w:rsidRPr="007A43CC" w:rsidDel="00BB316B">
          <w:rPr>
            <w:noProof/>
          </w:rPr>
          <w:delInstrText xml:space="preserve"> SEQ Figure \* ARABIC </w:delInstrText>
        </w:r>
        <w:r w:rsidRPr="007A43CC" w:rsidDel="00BB316B">
          <w:rPr>
            <w:noProof/>
          </w:rPr>
          <w:fldChar w:fldCharType="separate"/>
        </w:r>
        <w:r w:rsidR="000C2681" w:rsidDel="00BB316B">
          <w:rPr>
            <w:noProof/>
          </w:rPr>
          <w:delText>69</w:delText>
        </w:r>
        <w:r w:rsidRPr="007A43CC" w:rsidDel="00BB316B">
          <w:rPr>
            <w:noProof/>
          </w:rPr>
          <w:fldChar w:fldCharType="end"/>
        </w:r>
      </w:del>
      <w:bookmarkEnd w:id="1780"/>
      <w:del w:id="1783" w:author="Yan Ye" w:date="2022-12-16T14:10:00Z">
        <w:r w:rsidRPr="007A43CC">
          <w:delText>:</w:delText>
        </w:r>
      </w:del>
      <w:ins w:id="1784" w:author="Seung Hwan Kim/Part Leader/LGEUS Video Codec Part(seunghwan3.kim@lge.com)" w:date="2022-12-08T10:28:00Z">
        <w:r w:rsidR="00BB316B">
          <w:rPr>
            <w:noProof/>
          </w:rPr>
          <w:t>72</w:t>
        </w:r>
      </w:ins>
      <w:ins w:id="1785" w:author="Yan Ye" w:date="2022-12-16T14:10:00Z">
        <w:r w:rsidRPr="007A43CC">
          <w:t>:</w:t>
        </w:r>
      </w:ins>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1781"/>
    </w:p>
    <w:p w14:paraId="15630D3E" w14:textId="77777777" w:rsidR="00721C84" w:rsidRPr="007A43CC" w:rsidRDefault="00721C84" w:rsidP="007A43CC">
      <w:pPr>
        <w:pStyle w:val="Heading4"/>
        <w:rPr>
          <w:rFonts w:ascii="Times New Roman" w:eastAsia="MS Mincho" w:hAnsi="Times New Roman"/>
          <w:lang w:val="en-GB" w:eastAsia="ja-JP"/>
        </w:rPr>
      </w:pPr>
      <w:bookmarkStart w:id="1786"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1786"/>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7AAEBBA8" w:rsidR="00AC3E75" w:rsidRDefault="00512403" w:rsidP="007A43CC">
      <w:pPr>
        <w:jc w:val="both"/>
        <w:rPr>
          <w:rFonts w:eastAsia="MS Mincho"/>
          <w:lang w:eastAsia="ja-JP"/>
        </w:rPr>
      </w:pPr>
      <w:del w:id="1787" w:author="Seung Hwan Kim/Part Leader/LGEUS Video Codec Part(seunghwan3.kim@lge.com)" w:date="2022-12-08T10:30:00Z">
        <w:r w:rsidDel="00BB316B">
          <w:fldChar w:fldCharType="begin"/>
        </w:r>
        <w:r w:rsidDel="00BB316B">
          <w:rPr>
            <w:rFonts w:eastAsia="MS Mincho"/>
            <w:lang w:eastAsia="ja-JP"/>
          </w:rPr>
          <w:delInstrText xml:space="preserve"> REF _Ref58175941 \h </w:delInstrText>
        </w:r>
        <w:r w:rsidDel="00BB316B">
          <w:fldChar w:fldCharType="separate"/>
        </w:r>
        <w:r w:rsidR="007E7A8F" w:rsidRPr="007A43CC" w:rsidDel="00BB316B">
          <w:delText xml:space="preserve">Figure </w:delText>
        </w:r>
        <w:r w:rsidR="007E7A8F" w:rsidDel="00BB316B">
          <w:rPr>
            <w:noProof/>
          </w:rPr>
          <w:delText>70</w:delText>
        </w:r>
        <w:r w:rsidDel="00BB316B">
          <w:fldChar w:fldCharType="end"/>
        </w:r>
        <w:r w:rsidDel="00BB316B">
          <w:delText xml:space="preserve"> </w:delText>
        </w:r>
      </w:del>
      <w:ins w:id="1788" w:author="Seung Hwan Kim/Part Leader/LGEUS Video Codec Part(seunghwan3.kim@lge.com)" w:date="2022-12-08T10:30:00Z">
        <w:r w:rsidR="00BB316B">
          <w:fldChar w:fldCharType="begin"/>
        </w:r>
        <w:r w:rsidR="00BB316B">
          <w:rPr>
            <w:rFonts w:eastAsia="MS Mincho"/>
            <w:lang w:eastAsia="ja-JP"/>
          </w:rPr>
          <w:instrText xml:space="preserve"> REF _Ref58175941 \h </w:instrText>
        </w:r>
      </w:ins>
      <w:ins w:id="1789" w:author="Seung Hwan Kim/Part Leader/LGEUS Video Codec Part(seunghwan3.kim@lge.com)" w:date="2022-12-08T10:30:00Z">
        <w:r w:rsidR="00BB316B">
          <w:fldChar w:fldCharType="separate"/>
        </w:r>
        <w:r w:rsidR="00BB316B" w:rsidRPr="007A43CC">
          <w:t xml:space="preserve">Figure </w:t>
        </w:r>
        <w:r w:rsidR="00BB316B">
          <w:fldChar w:fldCharType="end"/>
        </w:r>
        <w:r w:rsidR="00BB316B">
          <w:t xml:space="preserve">73 </w:t>
        </w:r>
      </w:ins>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0BC8089D" w:rsidR="00721C84" w:rsidRPr="00BB316B" w:rsidRDefault="0053210F" w:rsidP="007A43CC">
      <w:pPr>
        <w:jc w:val="both"/>
      </w:pPr>
      <w:del w:id="1790" w:author="Seung Hwan Kim/Part Leader/LGEUS Video Codec Part(seunghwan3.kim@lge.com)" w:date="2022-12-08T10:30:00Z">
        <w:r w:rsidDel="00BB316B">
          <w:fldChar w:fldCharType="begin"/>
        </w:r>
        <w:r w:rsidDel="00BB316B">
          <w:rPr>
            <w:rFonts w:eastAsia="MS Mincho"/>
            <w:lang w:eastAsia="ja-JP"/>
          </w:rPr>
          <w:delInstrText xml:space="preserve"> REF _Ref58175941 \h </w:delInstrText>
        </w:r>
        <w:r w:rsidDel="00BB316B">
          <w:fldChar w:fldCharType="separate"/>
        </w:r>
      </w:del>
      <w:r w:rsidR="009E01F3" w:rsidRPr="007A43CC">
        <w:t xml:space="preserve">Figure </w:t>
      </w:r>
      <w:del w:id="1791" w:author="Seung Hwan Kim/Part Leader/LGEUS Video Codec Part(seunghwan3.kim@lge.com)" w:date="2022-12-08T10:30:00Z">
        <w:r w:rsidDel="00BB316B">
          <w:fldChar w:fldCharType="end"/>
        </w:r>
        <w:r w:rsidR="00C37025" w:rsidDel="00BB316B">
          <w:delText xml:space="preserve"> </w:delText>
        </w:r>
      </w:del>
      <w:ins w:id="1792" w:author="Seung Hwan Kim/Part Leader/LGEUS Video Codec Part(seunghwan3.kim@lge.com)" w:date="2022-12-08T10:30:00Z">
        <w:r w:rsidR="00BB316B">
          <w:fldChar w:fldCharType="begin"/>
        </w:r>
        <w:r w:rsidR="00BB316B">
          <w:rPr>
            <w:rFonts w:eastAsia="MS Mincho"/>
            <w:lang w:eastAsia="ja-JP"/>
          </w:rPr>
          <w:instrText xml:space="preserve"> REF _Ref58175941 \h </w:instrText>
        </w:r>
      </w:ins>
      <w:ins w:id="1793" w:author="Seung Hwan Kim/Part Leader/LGEUS Video Codec Part(seunghwan3.kim@lge.com)" w:date="2022-12-08T10:30:00Z">
        <w:r w:rsidR="00BB316B">
          <w:fldChar w:fldCharType="separate"/>
        </w:r>
        <w:r w:rsidR="00BB316B" w:rsidRPr="007A43CC">
          <w:t xml:space="preserve">Figure </w:t>
        </w:r>
        <w:r w:rsidR="00BB316B">
          <w:fldChar w:fldCharType="end"/>
        </w:r>
        <w:r w:rsidR="00BB316B">
          <w:t>7</w:t>
        </w:r>
      </w:ins>
      <w:ins w:id="1794" w:author="Seung Hwan Kim/Part Leader/LGEUS Video Codec Part(seunghwan3.kim@lge.com)" w:date="2022-12-08T10:34:00Z">
        <w:r w:rsidR="004B5A6B">
          <w:t>3</w:t>
        </w:r>
      </w:ins>
      <w:ins w:id="1795" w:author="Seung Hwan Kim/Part Leader/LGEUS Video Codec Part(seunghwan3.kim@lge.com)" w:date="2022-12-08T10:30:00Z">
        <w:r w:rsidR="00BB316B">
          <w:t xml:space="preserve"> </w:t>
        </w:r>
      </w:ins>
      <w:r w:rsidR="00C37025">
        <w:t>should be read as follows.</w:t>
      </w:r>
      <w:r>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76F50B5B"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del w:id="1796" w:author="Seung Hwan Kim/Part Leader/LGEUS Video Codec Part(seunghwan3.kim@lge.com)" w:date="2022-12-08T10:31:00Z">
        <w:r w:rsidR="00CB489B" w:rsidDel="00BB316B">
          <w:rPr>
            <w:rFonts w:eastAsia="MS Mincho"/>
            <w:lang w:eastAsia="ja-JP"/>
          </w:rPr>
          <w:delText xml:space="preserve"> </w:delText>
        </w:r>
      </w:del>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7E7F84">
        <w:fldChar w:fldCharType="begin"/>
      </w:r>
      <w:r w:rsidR="007E7F84">
        <w:rPr>
          <w:rFonts w:eastAsia="MS Mincho"/>
          <w:lang w:eastAsia="ja-JP"/>
        </w:rPr>
        <w:instrText xml:space="preserve"> REF _Ref58175941 \h </w:instrText>
      </w:r>
      <w:r w:rsidR="007E7F84">
        <w:fldChar w:fldCharType="separate"/>
      </w:r>
      <w:r w:rsidR="009E01F3" w:rsidRPr="007A43CC">
        <w:t xml:space="preserve">Figure </w:t>
      </w:r>
      <w:r w:rsidR="007E7F84">
        <w:fldChar w:fldCharType="end"/>
      </w:r>
      <w:ins w:id="1797" w:author="Seung Hwan Kim/Part Leader/LGEUS Video Codec Part(seunghwan3.kim@lge.com)" w:date="2022-12-08T10:34:00Z">
        <w:r w:rsidR="004B5A6B">
          <w:t>3</w:t>
        </w:r>
      </w:ins>
      <w:r w:rsidR="007E7F84">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rPr>
          <w:lang w:val="en-CA"/>
        </w:rPr>
      </w:pPr>
    </w:p>
    <w:p w14:paraId="3AAD7F4B" w14:textId="50B7B2B3" w:rsidR="00721C84" w:rsidRDefault="006D2EF9" w:rsidP="00721C84">
      <w:pPr>
        <w:jc w:val="center"/>
        <w:rPr>
          <w:rFonts w:eastAsia="MS Mincho"/>
          <w:lang w:eastAsia="ja-JP"/>
        </w:rPr>
      </w:pPr>
      <w:r w:rsidRPr="006D2EF9">
        <w:rPr>
          <w:noProof/>
          <w:lang w:val="en-GB" w:eastAsia="en-GB"/>
        </w:rPr>
        <w:lastRenderedPageBreak/>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16444D08" w:rsidR="00721C84" w:rsidRDefault="007A43CC" w:rsidP="00721C84">
      <w:pPr>
        <w:pStyle w:val="Caption"/>
      </w:pPr>
      <w:bookmarkStart w:id="1798" w:name="_Ref58175941"/>
      <w:bookmarkStart w:id="1799" w:name="_Toc52445956"/>
      <w:r w:rsidRPr="007A43CC">
        <w:t xml:space="preserve">Figure </w:t>
      </w:r>
      <w:del w:id="1800" w:author="Seung Hwan Kim/Part Leader/LGEUS Video Codec Part(seunghwan3.kim@lge.com)" w:date="2022-12-08T10:31:00Z">
        <w:r w:rsidRPr="007A43CC" w:rsidDel="00BB316B">
          <w:rPr>
            <w:noProof/>
          </w:rPr>
          <w:fldChar w:fldCharType="begin"/>
        </w:r>
        <w:r w:rsidRPr="007A43CC" w:rsidDel="00BB316B">
          <w:rPr>
            <w:noProof/>
          </w:rPr>
          <w:delInstrText xml:space="preserve"> SEQ Figure \* ARABIC </w:delInstrText>
        </w:r>
        <w:r w:rsidRPr="007A43CC" w:rsidDel="00BB316B">
          <w:rPr>
            <w:noProof/>
          </w:rPr>
          <w:fldChar w:fldCharType="separate"/>
        </w:r>
        <w:r w:rsidR="000C2681" w:rsidDel="00BB316B">
          <w:rPr>
            <w:noProof/>
          </w:rPr>
          <w:delText>70</w:delText>
        </w:r>
        <w:r w:rsidRPr="007A43CC" w:rsidDel="00BB316B">
          <w:rPr>
            <w:noProof/>
          </w:rPr>
          <w:fldChar w:fldCharType="end"/>
        </w:r>
      </w:del>
      <w:bookmarkEnd w:id="1798"/>
      <w:del w:id="1801" w:author="Yan Ye" w:date="2022-12-16T14:10:00Z">
        <w:r w:rsidRPr="007A43CC">
          <w:delText>:</w:delText>
        </w:r>
      </w:del>
      <w:ins w:id="1802" w:author="Seung Hwan Kim/Part Leader/LGEUS Video Codec Part(seunghwan3.kim@lge.com)" w:date="2022-12-08T10:31:00Z">
        <w:r w:rsidR="00BB316B">
          <w:rPr>
            <w:noProof/>
          </w:rPr>
          <w:t>73</w:t>
        </w:r>
      </w:ins>
      <w:ins w:id="1803" w:author="Yan Ye" w:date="2022-12-16T14:10:00Z">
        <w:r w:rsidRPr="007A43CC">
          <w:t>:</w:t>
        </w:r>
      </w:ins>
      <w:r w:rsidR="00721C84">
        <w:t xml:space="preserve"> </w:t>
      </w:r>
      <w:r w:rsidR="007173F6">
        <w:t>Temporal prediction structure</w:t>
      </w:r>
      <w:r w:rsidR="00721C84" w:rsidRPr="00237389">
        <w:t xml:space="preserve"> of low-delay configuration</w:t>
      </w:r>
      <w:r w:rsidR="00721C84">
        <w:t>.</w:t>
      </w:r>
      <w:bookmarkEnd w:id="1799"/>
    </w:p>
    <w:p w14:paraId="4870010F" w14:textId="77777777" w:rsidR="00721C84" w:rsidRPr="00BB316B" w:rsidRDefault="00721C84" w:rsidP="00EC5F2E">
      <w:pPr>
        <w:jc w:val="both"/>
        <w:rPr>
          <w:rPrChange w:id="1804" w:author="Seung Hwan Kim/Part Leader/LGEUS Video Codec Part(seunghwan3.kim@lge.com)" w:date="2023-01-03T13:52:00Z">
            <w:rPr>
              <w:lang w:val="en-GB"/>
            </w:rPr>
          </w:rPrChange>
        </w:rPr>
      </w:pPr>
    </w:p>
    <w:p w14:paraId="34AFD89C" w14:textId="09880132" w:rsidR="004C7D05" w:rsidRDefault="004C7D05" w:rsidP="00CD45EA">
      <w:pPr>
        <w:pStyle w:val="Heading2"/>
        <w:spacing w:before="136"/>
      </w:pPr>
      <w:bookmarkStart w:id="1805" w:name="_Ref509494378"/>
      <w:bookmarkStart w:id="1806" w:name="_Toc510446691"/>
      <w:bookmarkStart w:id="1807" w:name="_Toc123915502"/>
      <w:r w:rsidRPr="0073209D">
        <w:t xml:space="preserve">Derivation process of </w:t>
      </w:r>
      <w:r w:rsidR="0021436F">
        <w:t>coding tree</w:t>
      </w:r>
      <w:r w:rsidRPr="0073209D">
        <w:t xml:space="preserve"> structure</w:t>
      </w:r>
      <w:bookmarkEnd w:id="1805"/>
      <w:bookmarkEnd w:id="1806"/>
      <w:bookmarkEnd w:id="1807"/>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1808" w:name="_Toc123915503"/>
      <w:r w:rsidDel="003A10B3">
        <w:t>Hash based motion estimation for screen content coding</w:t>
      </w:r>
      <w:bookmarkEnd w:id="1808"/>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6EAB0512"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del w:id="1809" w:author="Seung Hwan Kim/Part Leader/LGEUS Video Codec Part(seunghwan3.kim@lge.com)" w:date="2022-12-08T10:38:00Z">
        <w:r w:rsidR="0066747D" w:rsidDel="004B5A6B">
          <w:fldChar w:fldCharType="begin"/>
        </w:r>
        <w:r w:rsidR="0066747D" w:rsidDel="004B5A6B">
          <w:delInstrText xml:space="preserve"> REF _Ref58178046 \h </w:delInstrText>
        </w:r>
        <w:r w:rsidR="0066747D" w:rsidDel="004B5A6B">
          <w:fldChar w:fldCharType="separate"/>
        </w:r>
        <w:r w:rsidR="007E7A8F" w:rsidDel="004B5A6B">
          <w:delText xml:space="preserve">Figure </w:delText>
        </w:r>
        <w:r w:rsidR="007E7A8F" w:rsidDel="004B5A6B">
          <w:rPr>
            <w:noProof/>
          </w:rPr>
          <w:delText>71</w:delText>
        </w:r>
        <w:r w:rsidR="0066747D" w:rsidDel="004B5A6B">
          <w:fldChar w:fldCharType="end"/>
        </w:r>
      </w:del>
      <w:del w:id="1810" w:author="Yan Ye" w:date="2022-12-16T14:10:00Z">
        <w:r w:rsidDel="003A10B3">
          <w:delText>.</w:delText>
        </w:r>
      </w:del>
      <w:ins w:id="1811" w:author="Seung Hwan Kim/Part Leader/LGEUS Video Codec Part(seunghwan3.kim@lge.com)" w:date="2022-12-08T10:38:00Z">
        <w:r w:rsidR="004B5A6B">
          <w:fldChar w:fldCharType="begin"/>
        </w:r>
        <w:r w:rsidR="004B5A6B">
          <w:instrText xml:space="preserve"> REF _Ref58178046 \h </w:instrText>
        </w:r>
      </w:ins>
      <w:ins w:id="1812" w:author="Seung Hwan Kim/Part Leader/LGEUS Video Codec Part(seunghwan3.kim@lge.com)" w:date="2022-12-08T10:38:00Z">
        <w:r w:rsidR="004B5A6B">
          <w:fldChar w:fldCharType="separate"/>
        </w:r>
        <w:r w:rsidR="004B5A6B" w:rsidDel="003A10B3">
          <w:t xml:space="preserve">Figure </w:t>
        </w:r>
        <w:r w:rsidR="004B5A6B">
          <w:rPr>
            <w:noProof/>
          </w:rPr>
          <w:t>7</w:t>
        </w:r>
        <w:r w:rsidR="004B5A6B">
          <w:fldChar w:fldCharType="end"/>
        </w:r>
        <w:r w:rsidR="004B5A6B">
          <w:t>4</w:t>
        </w:r>
      </w:ins>
      <w:ins w:id="1813" w:author="Yan Ye" w:date="2022-12-16T14:10:00Z">
        <w:r w:rsidDel="003A10B3">
          <w:t>.</w:t>
        </w:r>
      </w:ins>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del w:id="1814" w:author="Seung Hwan Kim/Part Leader/LGEUS Video Codec Part(seunghwan3.kim@lge.com)" w:date="2022-12-08T10:38:00Z">
        <w:r w:rsidR="0066747D" w:rsidDel="004B5A6B">
          <w:fldChar w:fldCharType="begin"/>
        </w:r>
        <w:r w:rsidR="0066747D" w:rsidDel="004B5A6B">
          <w:delInstrText xml:space="preserve"> REF _Ref58178046 \h </w:delInstrText>
        </w:r>
        <w:r w:rsidR="0066747D" w:rsidDel="004B5A6B">
          <w:fldChar w:fldCharType="separate"/>
        </w:r>
        <w:r w:rsidR="007E7A8F" w:rsidDel="004B5A6B">
          <w:delText xml:space="preserve">Figure </w:delText>
        </w:r>
        <w:r w:rsidR="007E7A8F" w:rsidDel="004B5A6B">
          <w:rPr>
            <w:noProof/>
          </w:rPr>
          <w:delText>71</w:delText>
        </w:r>
        <w:r w:rsidR="0066747D" w:rsidDel="004B5A6B">
          <w:fldChar w:fldCharType="end"/>
        </w:r>
      </w:del>
      <w:del w:id="1815" w:author="Yan Ye" w:date="2022-12-16T14:10:00Z">
        <w:r w:rsidDel="003A10B3">
          <w:delText>)</w:delText>
        </w:r>
      </w:del>
      <w:ins w:id="1816" w:author="Seung Hwan Kim/Part Leader/LGEUS Video Codec Part(seunghwan3.kim@lge.com)" w:date="2022-12-08T10:38:00Z">
        <w:r w:rsidR="004B5A6B">
          <w:fldChar w:fldCharType="begin"/>
        </w:r>
        <w:r w:rsidR="004B5A6B">
          <w:instrText xml:space="preserve"> REF _Ref58178046 \h </w:instrText>
        </w:r>
      </w:ins>
      <w:ins w:id="1817" w:author="Seung Hwan Kim/Part Leader/LGEUS Video Codec Part(seunghwan3.kim@lge.com)" w:date="2022-12-08T10:38:00Z">
        <w:r w:rsidR="004B5A6B">
          <w:fldChar w:fldCharType="separate"/>
        </w:r>
        <w:r w:rsidR="004B5A6B" w:rsidDel="003A10B3">
          <w:t xml:space="preserve">Figure </w:t>
        </w:r>
        <w:r w:rsidR="004B5A6B">
          <w:rPr>
            <w:noProof/>
          </w:rPr>
          <w:t>7</w:t>
        </w:r>
        <w:r w:rsidR="004B5A6B">
          <w:fldChar w:fldCharType="end"/>
        </w:r>
        <w:r w:rsidR="004B5A6B">
          <w:t>4</w:t>
        </w:r>
      </w:ins>
      <w:ins w:id="1818" w:author="Yan Ye" w:date="2022-12-16T14:10:00Z">
        <w:r w:rsidDel="003A10B3">
          <w:t>)</w:t>
        </w:r>
      </w:ins>
      <w:r w:rsidDel="003A10B3">
        <w:t xml:space="preserve">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010ED27B" w:rsidR="00B32D87" w:rsidRPr="007953D0" w:rsidDel="003A10B3" w:rsidRDefault="00B32D87" w:rsidP="00CD45EA">
      <w:pPr>
        <w:pStyle w:val="Caption"/>
        <w:spacing w:before="136"/>
      </w:pPr>
      <w:bookmarkStart w:id="1819" w:name="_Ref58178046"/>
      <w:r w:rsidDel="003A10B3">
        <w:t xml:space="preserve">Figure </w:t>
      </w:r>
      <w:del w:id="1820" w:author="Seung Hwan Kim/Part Leader/LGEUS Video Codec Part(seunghwan3.kim@lge.com)" w:date="2022-12-08T10:38:00Z">
        <w:r w:rsidR="008C0A6C" w:rsidDel="004B5A6B">
          <w:rPr>
            <w:noProof/>
          </w:rPr>
          <w:fldChar w:fldCharType="begin"/>
        </w:r>
        <w:r w:rsidR="008C0A6C" w:rsidDel="004B5A6B">
          <w:rPr>
            <w:noProof/>
          </w:rPr>
          <w:delInstrText xml:space="preserve"> SEQ Figure \* ARABIC </w:delInstrText>
        </w:r>
        <w:r w:rsidR="008C0A6C" w:rsidDel="004B5A6B">
          <w:rPr>
            <w:noProof/>
          </w:rPr>
          <w:fldChar w:fldCharType="separate"/>
        </w:r>
        <w:r w:rsidR="007E7A8F" w:rsidDel="004B5A6B">
          <w:rPr>
            <w:noProof/>
          </w:rPr>
          <w:delText>71</w:delText>
        </w:r>
        <w:r w:rsidR="008C0A6C" w:rsidDel="004B5A6B">
          <w:rPr>
            <w:noProof/>
          </w:rPr>
          <w:fldChar w:fldCharType="end"/>
        </w:r>
        <w:bookmarkEnd w:id="1819"/>
        <w:r w:rsidRPr="00BB6F17" w:rsidDel="004B5A6B">
          <w:delText xml:space="preserve"> </w:delText>
        </w:r>
      </w:del>
      <w:ins w:id="1821" w:author="Seung Hwan Kim/Part Leader/LGEUS Video Codec Part(seunghwan3.kim@lge.com)" w:date="2022-12-08T10:38:00Z">
        <w:r w:rsidR="004B5A6B" w:rsidDel="003A10B3">
          <w:rPr>
            <w:noProof/>
          </w:rPr>
          <w:fldChar w:fldCharType="begin"/>
        </w:r>
        <w:r w:rsidR="004B5A6B" w:rsidDel="003A10B3">
          <w:rPr>
            <w:noProof/>
          </w:rPr>
          <w:instrText xml:space="preserve"> SEQ Figure \* ARABIC </w:instrText>
        </w:r>
        <w:r w:rsidR="004B5A6B" w:rsidDel="003A10B3">
          <w:rPr>
            <w:noProof/>
          </w:rPr>
          <w:fldChar w:fldCharType="separate"/>
        </w:r>
        <w:r w:rsidR="004B5A6B">
          <w:rPr>
            <w:noProof/>
          </w:rPr>
          <w:t>7</w:t>
        </w:r>
        <w:r w:rsidR="004B5A6B" w:rsidDel="003A10B3">
          <w:rPr>
            <w:noProof/>
          </w:rPr>
          <w:fldChar w:fldCharType="end"/>
        </w:r>
        <w:r w:rsidR="004B5A6B">
          <w:rPr>
            <w:noProof/>
          </w:rPr>
          <w:t>4</w:t>
        </w:r>
        <w:r w:rsidR="004B5A6B" w:rsidRPr="00BB6F17" w:rsidDel="003A10B3">
          <w:t xml:space="preserve"> </w:t>
        </w:r>
      </w:ins>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1822" w:name="_Ref13594645"/>
      <w:bookmarkStart w:id="1823" w:name="_Toc52446070"/>
      <w:bookmarkStart w:id="1824" w:name="_Toc123915504"/>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1822"/>
      <w:bookmarkEnd w:id="1823"/>
      <w:r w:rsidR="006D52CD">
        <w:rPr>
          <w:lang w:val="en-AU" w:eastAsia="ko-KR"/>
        </w:rPr>
        <w:t xml:space="preserve"> (MCTF)</w:t>
      </w:r>
      <w:bookmarkEnd w:id="1824"/>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pPr>
        <w:jc w:val="center"/>
        <w:rPr>
          <w:rStyle w:val="EncoderConfigChar"/>
        </w:rPr>
        <w:pPrChange w:id="1825" w:author="Seung Hwan Kim/Part Leader/LGEUS ASL Video Codec Part(seunghwan3.kim@lge.com)" w:date="2023-01-03T09:32:00Z">
          <w:pPr/>
        </w:pPrChange>
      </w:pPr>
      <w:r>
        <w:rPr>
          <w:rStyle w:val="EncoderConfigChar"/>
        </w:rPr>
        <w:t>TemporalFilterStrengthFrame8  : 0.95</w:t>
      </w:r>
    </w:p>
    <w:p w14:paraId="3614C8DE" w14:textId="77777777" w:rsidR="00D50940" w:rsidRDefault="00D50940">
      <w:pPr>
        <w:jc w:val="center"/>
        <w:rPr>
          <w:rStyle w:val="EncoderConfigChar"/>
        </w:rPr>
        <w:pPrChange w:id="1826" w:author="Seung Hwan Kim/Part Leader/LGEUS ASL Video Codec Part(seunghwan3.kim@lge.com)" w:date="2023-01-03T09:32:00Z">
          <w:pPr/>
        </w:pPrChange>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3F002A"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pPr>
        <w:jc w:val="center"/>
        <w:rPr>
          <w:rStyle w:val="EncoderConfigChar"/>
        </w:rPr>
        <w:pPrChange w:id="1827" w:author="Seung Hwan Kim/Part Leader/LGEUS ASL Video Codec Part(seunghwan3.kim@lge.com)" w:date="2023-01-03T09:32:00Z">
          <w:pPr/>
        </w:pPrChange>
      </w:pPr>
      <w:r>
        <w:rPr>
          <w:rStyle w:val="EncoderConfigChar"/>
        </w:rPr>
        <w:t>TemporalFilterStrengthFrame4 : 0.4</w:t>
      </w:r>
    </w:p>
    <w:p w14:paraId="2EEDF239" w14:textId="77777777" w:rsidR="00D50940" w:rsidRDefault="00D50940" w:rsidP="00D50940">
      <w:r>
        <w:lastRenderedPageBreak/>
        <w:t>This would enable the filter for all pictures with (POC % 4) == 0 using the following strengths:</w:t>
      </w:r>
    </w:p>
    <w:p w14:paraId="79724327" w14:textId="53555C4B" w:rsidR="00D50940" w:rsidRPr="005541A9" w:rsidRDefault="003F002A"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0">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6C9D9E58" w:rsidR="007667C4" w:rsidRDefault="007667C4" w:rsidP="007667C4">
      <w:pPr>
        <w:pStyle w:val="Caption"/>
      </w:pPr>
      <w:bookmarkStart w:id="1828" w:name="_Ref58179545"/>
      <w:bookmarkStart w:id="1829" w:name="_Toc52445967"/>
      <w:r w:rsidDel="003A10B3">
        <w:t xml:space="preserve">Figure </w:t>
      </w:r>
      <w:del w:id="1830" w:author="Seung Hwan Kim/Part Leader/LGEUS Video Codec Part(seunghwan3.kim@lge.com)" w:date="2022-12-08T10:39:00Z">
        <w:r w:rsidDel="004B5A6B">
          <w:rPr>
            <w:noProof/>
          </w:rPr>
          <w:fldChar w:fldCharType="begin"/>
        </w:r>
        <w:r w:rsidDel="004B5A6B">
          <w:rPr>
            <w:noProof/>
          </w:rPr>
          <w:delInstrText xml:space="preserve"> SEQ Figure \* ARABIC </w:delInstrText>
        </w:r>
        <w:r w:rsidDel="004B5A6B">
          <w:rPr>
            <w:noProof/>
          </w:rPr>
          <w:fldChar w:fldCharType="separate"/>
        </w:r>
        <w:r w:rsidR="007E7A8F" w:rsidDel="004B5A6B">
          <w:rPr>
            <w:noProof/>
          </w:rPr>
          <w:delText>72</w:delText>
        </w:r>
        <w:r w:rsidDel="004B5A6B">
          <w:rPr>
            <w:noProof/>
          </w:rPr>
          <w:fldChar w:fldCharType="end"/>
        </w:r>
      </w:del>
      <w:bookmarkEnd w:id="1828"/>
      <w:del w:id="1831" w:author="Yan Ye" w:date="2022-12-16T14:10:00Z">
        <w:r>
          <w:rPr>
            <w:noProof/>
          </w:rPr>
          <w:delText>:</w:delText>
        </w:r>
      </w:del>
      <w:ins w:id="1832" w:author="Seung Hwan Kim/Part Leader/LGEUS Video Codec Part(seunghwan3.kim@lge.com)" w:date="2022-12-08T10:39:00Z">
        <w:r w:rsidR="004B5A6B">
          <w:rPr>
            <w:noProof/>
          </w:rPr>
          <w:t>75</w:t>
        </w:r>
      </w:ins>
      <w:ins w:id="1833" w:author="Yan Ye" w:date="2022-12-16T14:10:00Z">
        <w:r>
          <w:rPr>
            <w:noProof/>
          </w:rPr>
          <w:t>:</w:t>
        </w:r>
      </w:ins>
      <w:r>
        <w:rPr>
          <w:noProof/>
        </w:rPr>
        <w:t xml:space="preserve"> </w:t>
      </w:r>
      <w:r w:rsidRPr="008324AB">
        <w:t>The different layers of the hierarchical motion estimation. L0 is the original resolution. L1 is a subsampled version of L0. L2 is a subsampled version of L1.</w:t>
      </w:r>
      <w:bookmarkEnd w:id="1829"/>
    </w:p>
    <w:p w14:paraId="38736A67" w14:textId="074F6536" w:rsidR="007667C4" w:rsidRDefault="00147E79" w:rsidP="007667C4">
      <w:pPr>
        <w:jc w:val="both"/>
      </w:pPr>
      <w:r>
        <w:t>A hierarchical motion estimation scheme is used with layers L0, L1 and L2, as illustrated in</w:t>
      </w:r>
      <w:r w:rsidR="00780039">
        <w:t xml:space="preserve"> </w:t>
      </w:r>
      <w:del w:id="1834" w:author="Seung Hwan Kim/Part Leader/LGEUS Video Codec Part(seunghwan3.kim@lge.com)" w:date="2022-12-08T10:39:00Z">
        <w:r w:rsidR="00780039" w:rsidDel="004B5A6B">
          <w:fldChar w:fldCharType="begin"/>
        </w:r>
        <w:r w:rsidR="00780039" w:rsidDel="004B5A6B">
          <w:delInstrText xml:space="preserve"> REF _Ref58179545 \h </w:delInstrText>
        </w:r>
        <w:r w:rsidR="00780039" w:rsidDel="004B5A6B">
          <w:fldChar w:fldCharType="separate"/>
        </w:r>
        <w:r w:rsidR="007E7A8F" w:rsidDel="004B5A6B">
          <w:delText xml:space="preserve">Figure </w:delText>
        </w:r>
        <w:r w:rsidR="007E7A8F" w:rsidDel="004B5A6B">
          <w:rPr>
            <w:noProof/>
          </w:rPr>
          <w:delText>73</w:delText>
        </w:r>
        <w:r w:rsidR="00780039" w:rsidDel="004B5A6B">
          <w:fldChar w:fldCharType="end"/>
        </w:r>
      </w:del>
      <w:del w:id="1835" w:author="Yan Ye" w:date="2022-12-16T14:10:00Z">
        <w:r>
          <w:delText>.</w:delText>
        </w:r>
      </w:del>
      <w:ins w:id="1836" w:author="Seung Hwan Kim/Part Leader/LGEUS Video Codec Part(seunghwan3.kim@lge.com)" w:date="2022-12-08T10:39:00Z">
        <w:r w:rsidR="004B5A6B">
          <w:t>Figure 75</w:t>
        </w:r>
      </w:ins>
      <w:ins w:id="1837" w:author="Yan Ye" w:date="2022-12-16T14:10:00Z">
        <w:r>
          <w:t>.</w:t>
        </w:r>
      </w:ins>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4734F78E" w:rsidR="007667C4" w:rsidRDefault="007667C4" w:rsidP="007667C4">
      <w:del w:id="1838" w:author="Yan Ye" w:date="2022-12-16T14:10:00Z">
        <w:r>
          <w:rPr>
            <w:noProof/>
            <w:lang w:val="en-GB" w:eastAsia="en-GB"/>
          </w:rPr>
          <w:lastRenderedPageBreak/>
          <mc:AlternateContent>
            <mc:Choice Requires="wps">
              <w:drawing>
                <wp:anchor distT="45720" distB="45720" distL="114300" distR="114300" simplePos="0" relativeHeight="251682820"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2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1BF90502" w14:textId="77777777" w:rsidR="00757794" w:rsidRPr="00FC57FD" w:rsidRDefault="00757794" w:rsidP="007667C4">
                              <w:pPr>
                                <w:rPr>
                                  <w:del w:id="1839" w:author="Yan Ye" w:date="2022-12-16T14:10:00Z"/>
                                  <w:rFonts w:ascii="Courier New" w:hAnsi="Courier New" w:cs="Courier New"/>
                                </w:rPr>
                              </w:pPr>
                              <w:del w:id="1840" w:author="Yan Ye" w:date="2022-12-16T14:10:00Z">
                                <w:r w:rsidRPr="00FC57FD">
                                  <w:rPr>
                                    <w:rFonts w:ascii="Courier New" w:hAnsi="Courier New" w:cs="Courier New"/>
                                  </w:rPr>
                                  <w:delText>0:   0,   0,  64,   0,   0,   0</w:delText>
                                </w:r>
                              </w:del>
                            </w:p>
                            <w:p w14:paraId="3B41E343" w14:textId="77777777" w:rsidR="00757794" w:rsidRPr="00FC57FD" w:rsidRDefault="00757794" w:rsidP="007667C4">
                              <w:pPr>
                                <w:rPr>
                                  <w:del w:id="1841" w:author="Yan Ye" w:date="2022-12-16T14:10:00Z"/>
                                  <w:rFonts w:ascii="Courier New" w:hAnsi="Courier New" w:cs="Courier New"/>
                                </w:rPr>
                              </w:pPr>
                              <w:del w:id="1842" w:author="Yan Ye" w:date="2022-12-16T14:10:00Z">
                                <w:r w:rsidRPr="00FC57FD">
                                  <w:rPr>
                                    <w:rFonts w:ascii="Courier New" w:hAnsi="Courier New" w:cs="Courier New"/>
                                  </w:rPr>
                                  <w:delText>1:   1,  -3,  64,   4,  -2,   0</w:delText>
                                </w:r>
                              </w:del>
                            </w:p>
                            <w:p w14:paraId="69B84A65" w14:textId="77777777" w:rsidR="00757794" w:rsidRPr="00FC57FD" w:rsidRDefault="00757794" w:rsidP="007667C4">
                              <w:pPr>
                                <w:rPr>
                                  <w:del w:id="1843" w:author="Yan Ye" w:date="2022-12-16T14:10:00Z"/>
                                  <w:rFonts w:ascii="Courier New" w:hAnsi="Courier New" w:cs="Courier New"/>
                                </w:rPr>
                              </w:pPr>
                              <w:del w:id="1844" w:author="Yan Ye" w:date="2022-12-16T14:10:00Z">
                                <w:r w:rsidRPr="00FC57FD">
                                  <w:rPr>
                                    <w:rFonts w:ascii="Courier New" w:hAnsi="Courier New" w:cs="Courier New"/>
                                  </w:rPr>
                                  <w:delText>2:   1,  -6,  62,   9,  -3,   1</w:delText>
                                </w:r>
                              </w:del>
                            </w:p>
                            <w:p w14:paraId="5E0AE25A" w14:textId="77777777" w:rsidR="00757794" w:rsidRPr="00FC57FD" w:rsidRDefault="00757794" w:rsidP="007667C4">
                              <w:pPr>
                                <w:rPr>
                                  <w:del w:id="1845" w:author="Yan Ye" w:date="2022-12-16T14:10:00Z"/>
                                  <w:rFonts w:ascii="Courier New" w:hAnsi="Courier New" w:cs="Courier New"/>
                                </w:rPr>
                              </w:pPr>
                              <w:del w:id="1846" w:author="Yan Ye" w:date="2022-12-16T14:10:00Z">
                                <w:r w:rsidRPr="00FC57FD">
                                  <w:rPr>
                                    <w:rFonts w:ascii="Courier New" w:hAnsi="Courier New" w:cs="Courier New"/>
                                  </w:rPr>
                                  <w:delText>3:   2,  -8,  60,  14,  -5,   1</w:delText>
                                </w:r>
                              </w:del>
                            </w:p>
                            <w:p w14:paraId="629A727B" w14:textId="77777777" w:rsidR="00757794" w:rsidRPr="00FC57FD" w:rsidRDefault="00757794" w:rsidP="007667C4">
                              <w:pPr>
                                <w:rPr>
                                  <w:del w:id="1847" w:author="Yan Ye" w:date="2022-12-16T14:10:00Z"/>
                                  <w:rFonts w:ascii="Courier New" w:hAnsi="Courier New" w:cs="Courier New"/>
                                </w:rPr>
                              </w:pPr>
                              <w:del w:id="1848" w:author="Yan Ye" w:date="2022-12-16T14:10:00Z">
                                <w:r w:rsidRPr="00FC57FD">
                                  <w:rPr>
                                    <w:rFonts w:ascii="Courier New" w:hAnsi="Courier New" w:cs="Courier New"/>
                                  </w:rPr>
                                  <w:delText>4:   2,  -9,  57,  19,  -7,   2</w:delText>
                                </w:r>
                              </w:del>
                            </w:p>
                            <w:p w14:paraId="5A26C614" w14:textId="77777777" w:rsidR="00757794" w:rsidRPr="00FC57FD" w:rsidRDefault="00757794" w:rsidP="007667C4">
                              <w:pPr>
                                <w:rPr>
                                  <w:del w:id="1849" w:author="Yan Ye" w:date="2022-12-16T14:10:00Z"/>
                                  <w:rFonts w:ascii="Courier New" w:hAnsi="Courier New" w:cs="Courier New"/>
                                </w:rPr>
                              </w:pPr>
                              <w:del w:id="1850" w:author="Yan Ye" w:date="2022-12-16T14:10:00Z">
                                <w:r w:rsidRPr="00FC57FD">
                                  <w:rPr>
                                    <w:rFonts w:ascii="Courier New" w:hAnsi="Courier New" w:cs="Courier New"/>
                                  </w:rPr>
                                  <w:delText>5:   3, -10,  53,  24,  -8,   2</w:delText>
                                </w:r>
                              </w:del>
                            </w:p>
                            <w:p w14:paraId="1C89CE9A" w14:textId="77777777" w:rsidR="00757794" w:rsidRPr="00FC57FD" w:rsidRDefault="00757794" w:rsidP="007667C4">
                              <w:pPr>
                                <w:rPr>
                                  <w:del w:id="1851" w:author="Yan Ye" w:date="2022-12-16T14:10:00Z"/>
                                  <w:rFonts w:ascii="Courier New" w:hAnsi="Courier New" w:cs="Courier New"/>
                                </w:rPr>
                              </w:pPr>
                              <w:del w:id="1852" w:author="Yan Ye" w:date="2022-12-16T14:10:00Z">
                                <w:r w:rsidRPr="00FC57FD">
                                  <w:rPr>
                                    <w:rFonts w:ascii="Courier New" w:hAnsi="Courier New" w:cs="Courier New"/>
                                  </w:rPr>
                                  <w:delText>6:   3, -11,  50,  29,  -9,   2</w:delText>
                                </w:r>
                              </w:del>
                            </w:p>
                            <w:p w14:paraId="6DC79B8C" w14:textId="77777777" w:rsidR="00757794" w:rsidRPr="00FC57FD" w:rsidRDefault="00757794" w:rsidP="007667C4">
                              <w:pPr>
                                <w:rPr>
                                  <w:del w:id="1853" w:author="Yan Ye" w:date="2022-12-16T14:10:00Z"/>
                                  <w:rFonts w:ascii="Courier New" w:hAnsi="Courier New" w:cs="Courier New"/>
                                </w:rPr>
                              </w:pPr>
                              <w:del w:id="1854" w:author="Yan Ye" w:date="2022-12-16T14:10:00Z">
                                <w:r w:rsidRPr="00FC57FD">
                                  <w:rPr>
                                    <w:rFonts w:ascii="Courier New" w:hAnsi="Courier New" w:cs="Courier New"/>
                                  </w:rPr>
                                  <w:delText>7:   3, -11,  44,  35, -10,   3</w:delText>
                                </w:r>
                              </w:del>
                            </w:p>
                            <w:p w14:paraId="1DA72D24" w14:textId="77777777" w:rsidR="00757794" w:rsidRPr="00FC57FD" w:rsidRDefault="00757794" w:rsidP="007667C4">
                              <w:pPr>
                                <w:rPr>
                                  <w:del w:id="1855" w:author="Yan Ye" w:date="2022-12-16T14:10:00Z"/>
                                  <w:rFonts w:ascii="Courier New" w:hAnsi="Courier New" w:cs="Courier New"/>
                                </w:rPr>
                              </w:pPr>
                              <w:del w:id="1856" w:author="Yan Ye" w:date="2022-12-16T14:10:00Z">
                                <w:r w:rsidRPr="00FC57FD">
                                  <w:rPr>
                                    <w:rFonts w:ascii="Courier New" w:hAnsi="Courier New" w:cs="Courier New"/>
                                  </w:rPr>
                                  <w:delText>8:   1,  -7,  38,  38,  -7,   1</w:delText>
                                </w:r>
                              </w:del>
                            </w:p>
                            <w:p w14:paraId="317B8B7B" w14:textId="77777777" w:rsidR="00757794" w:rsidRPr="00FC57FD" w:rsidRDefault="00757794" w:rsidP="007667C4">
                              <w:pPr>
                                <w:rPr>
                                  <w:del w:id="1857" w:author="Yan Ye" w:date="2022-12-16T14:10:00Z"/>
                                  <w:rFonts w:ascii="Courier New" w:hAnsi="Courier New" w:cs="Courier New"/>
                                </w:rPr>
                              </w:pPr>
                              <w:del w:id="1858" w:author="Yan Ye" w:date="2022-12-16T14:10:00Z">
                                <w:r w:rsidRPr="00FC57FD">
                                  <w:rPr>
                                    <w:rFonts w:ascii="Courier New" w:hAnsi="Courier New" w:cs="Courier New"/>
                                  </w:rPr>
                                  <w:delText>9:   3, -10,  35,  44, -11,   3</w:delText>
                                </w:r>
                              </w:del>
                            </w:p>
                            <w:p w14:paraId="6BA2B982" w14:textId="77777777" w:rsidR="00757794" w:rsidRPr="00FC57FD" w:rsidRDefault="00757794" w:rsidP="007667C4">
                              <w:pPr>
                                <w:rPr>
                                  <w:del w:id="1859" w:author="Yan Ye" w:date="2022-12-16T14:10:00Z"/>
                                  <w:rFonts w:ascii="Courier New" w:hAnsi="Courier New" w:cs="Courier New"/>
                                </w:rPr>
                              </w:pPr>
                              <w:del w:id="1860" w:author="Yan Ye" w:date="2022-12-16T14:10: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757794" w:rsidRPr="00FC57FD" w:rsidRDefault="00757794" w:rsidP="007667C4">
                              <w:pPr>
                                <w:rPr>
                                  <w:del w:id="1861" w:author="Yan Ye" w:date="2022-12-16T14:10:00Z"/>
                                  <w:rFonts w:ascii="Courier New" w:hAnsi="Courier New" w:cs="Courier New"/>
                                </w:rPr>
                              </w:pPr>
                              <w:del w:id="1862" w:author="Yan Ye" w:date="2022-12-16T14:10: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757794" w:rsidRPr="00FC57FD" w:rsidRDefault="00757794" w:rsidP="007667C4">
                              <w:pPr>
                                <w:rPr>
                                  <w:del w:id="1863" w:author="Yan Ye" w:date="2022-12-16T14:10:00Z"/>
                                  <w:rFonts w:ascii="Courier New" w:hAnsi="Courier New" w:cs="Courier New"/>
                                </w:rPr>
                              </w:pPr>
                              <w:del w:id="1864" w:author="Yan Ye" w:date="2022-12-16T14:10: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757794" w:rsidRPr="00FC57FD" w:rsidRDefault="00757794" w:rsidP="007667C4">
                              <w:pPr>
                                <w:rPr>
                                  <w:del w:id="1865" w:author="Yan Ye" w:date="2022-12-16T14:10:00Z"/>
                                  <w:rFonts w:ascii="Courier New" w:hAnsi="Courier New" w:cs="Courier New"/>
                                </w:rPr>
                              </w:pPr>
                              <w:del w:id="1866" w:author="Yan Ye" w:date="2022-12-16T14:10: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757794" w:rsidRPr="00FC57FD" w:rsidRDefault="00757794" w:rsidP="007667C4">
                              <w:pPr>
                                <w:rPr>
                                  <w:del w:id="1867" w:author="Yan Ye" w:date="2022-12-16T14:10:00Z"/>
                                  <w:rFonts w:ascii="Courier New" w:hAnsi="Courier New" w:cs="Courier New"/>
                                </w:rPr>
                              </w:pPr>
                              <w:del w:id="1868" w:author="Yan Ye" w:date="2022-12-16T14:10: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757794" w:rsidRDefault="00757794" w:rsidP="007667C4">
                              <w:pPr>
                                <w:rPr>
                                  <w:del w:id="1869" w:author="Yan Ye" w:date="2022-12-16T14:10:00Z"/>
                                </w:rPr>
                              </w:pPr>
                              <w:del w:id="1870" w:author="Yan Ye" w:date="2022-12-16T14:10: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828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">
                  <v:textbox style="mso-fit-shape-to-text:t">
                    <w:txbxContent>
                      <w:p w14:paraId="1BF90502" w14:textId="77777777" w:rsidR="00757794" w:rsidRPr="00FC57FD" w:rsidRDefault="00757794" w:rsidP="007667C4">
                        <w:pPr>
                          <w:rPr>
                            <w:del w:id="1871" w:author="Yan Ye" w:date="2022-12-16T14:10:00Z"/>
                            <w:rFonts w:ascii="Courier New" w:hAnsi="Courier New" w:cs="Courier New"/>
                          </w:rPr>
                        </w:pPr>
                        <w:del w:id="1872" w:author="Yan Ye" w:date="2022-12-16T14:10:00Z">
                          <w:r w:rsidRPr="00FC57FD">
                            <w:rPr>
                              <w:rFonts w:ascii="Courier New" w:hAnsi="Courier New" w:cs="Courier New"/>
                            </w:rPr>
                            <w:delText>0:   0,   0,  64,   0,   0,   0</w:delText>
                          </w:r>
                        </w:del>
                      </w:p>
                      <w:p w14:paraId="3B41E343" w14:textId="77777777" w:rsidR="00757794" w:rsidRPr="00FC57FD" w:rsidRDefault="00757794" w:rsidP="007667C4">
                        <w:pPr>
                          <w:rPr>
                            <w:del w:id="1873" w:author="Yan Ye" w:date="2022-12-16T14:10:00Z"/>
                            <w:rFonts w:ascii="Courier New" w:hAnsi="Courier New" w:cs="Courier New"/>
                          </w:rPr>
                        </w:pPr>
                        <w:del w:id="1874" w:author="Yan Ye" w:date="2022-12-16T14:10:00Z">
                          <w:r w:rsidRPr="00FC57FD">
                            <w:rPr>
                              <w:rFonts w:ascii="Courier New" w:hAnsi="Courier New" w:cs="Courier New"/>
                            </w:rPr>
                            <w:delText>1:   1,  -3,  64,   4,  -2,   0</w:delText>
                          </w:r>
                        </w:del>
                      </w:p>
                      <w:p w14:paraId="69B84A65" w14:textId="77777777" w:rsidR="00757794" w:rsidRPr="00FC57FD" w:rsidRDefault="00757794" w:rsidP="007667C4">
                        <w:pPr>
                          <w:rPr>
                            <w:del w:id="1875" w:author="Yan Ye" w:date="2022-12-16T14:10:00Z"/>
                            <w:rFonts w:ascii="Courier New" w:hAnsi="Courier New" w:cs="Courier New"/>
                          </w:rPr>
                        </w:pPr>
                        <w:del w:id="1876" w:author="Yan Ye" w:date="2022-12-16T14:10:00Z">
                          <w:r w:rsidRPr="00FC57FD">
                            <w:rPr>
                              <w:rFonts w:ascii="Courier New" w:hAnsi="Courier New" w:cs="Courier New"/>
                            </w:rPr>
                            <w:delText>2:   1,  -6,  62,   9,  -3,   1</w:delText>
                          </w:r>
                        </w:del>
                      </w:p>
                      <w:p w14:paraId="5E0AE25A" w14:textId="77777777" w:rsidR="00757794" w:rsidRPr="00FC57FD" w:rsidRDefault="00757794" w:rsidP="007667C4">
                        <w:pPr>
                          <w:rPr>
                            <w:del w:id="1877" w:author="Yan Ye" w:date="2022-12-16T14:10:00Z"/>
                            <w:rFonts w:ascii="Courier New" w:hAnsi="Courier New" w:cs="Courier New"/>
                          </w:rPr>
                        </w:pPr>
                        <w:del w:id="1878" w:author="Yan Ye" w:date="2022-12-16T14:10:00Z">
                          <w:r w:rsidRPr="00FC57FD">
                            <w:rPr>
                              <w:rFonts w:ascii="Courier New" w:hAnsi="Courier New" w:cs="Courier New"/>
                            </w:rPr>
                            <w:delText>3:   2,  -8,  60,  14,  -5,   1</w:delText>
                          </w:r>
                        </w:del>
                      </w:p>
                      <w:p w14:paraId="629A727B" w14:textId="77777777" w:rsidR="00757794" w:rsidRPr="00FC57FD" w:rsidRDefault="00757794" w:rsidP="007667C4">
                        <w:pPr>
                          <w:rPr>
                            <w:del w:id="1879" w:author="Yan Ye" w:date="2022-12-16T14:10:00Z"/>
                            <w:rFonts w:ascii="Courier New" w:hAnsi="Courier New" w:cs="Courier New"/>
                          </w:rPr>
                        </w:pPr>
                        <w:del w:id="1880" w:author="Yan Ye" w:date="2022-12-16T14:10:00Z">
                          <w:r w:rsidRPr="00FC57FD">
                            <w:rPr>
                              <w:rFonts w:ascii="Courier New" w:hAnsi="Courier New" w:cs="Courier New"/>
                            </w:rPr>
                            <w:delText>4:   2,  -9,  57,  19,  -7,   2</w:delText>
                          </w:r>
                        </w:del>
                      </w:p>
                      <w:p w14:paraId="5A26C614" w14:textId="77777777" w:rsidR="00757794" w:rsidRPr="00FC57FD" w:rsidRDefault="00757794" w:rsidP="007667C4">
                        <w:pPr>
                          <w:rPr>
                            <w:del w:id="1881" w:author="Yan Ye" w:date="2022-12-16T14:10:00Z"/>
                            <w:rFonts w:ascii="Courier New" w:hAnsi="Courier New" w:cs="Courier New"/>
                          </w:rPr>
                        </w:pPr>
                        <w:del w:id="1882" w:author="Yan Ye" w:date="2022-12-16T14:10:00Z">
                          <w:r w:rsidRPr="00FC57FD">
                            <w:rPr>
                              <w:rFonts w:ascii="Courier New" w:hAnsi="Courier New" w:cs="Courier New"/>
                            </w:rPr>
                            <w:delText>5:   3, -10,  53,  24,  -8,   2</w:delText>
                          </w:r>
                        </w:del>
                      </w:p>
                      <w:p w14:paraId="1C89CE9A" w14:textId="77777777" w:rsidR="00757794" w:rsidRPr="00FC57FD" w:rsidRDefault="00757794" w:rsidP="007667C4">
                        <w:pPr>
                          <w:rPr>
                            <w:del w:id="1883" w:author="Yan Ye" w:date="2022-12-16T14:10:00Z"/>
                            <w:rFonts w:ascii="Courier New" w:hAnsi="Courier New" w:cs="Courier New"/>
                          </w:rPr>
                        </w:pPr>
                        <w:del w:id="1884" w:author="Yan Ye" w:date="2022-12-16T14:10:00Z">
                          <w:r w:rsidRPr="00FC57FD">
                            <w:rPr>
                              <w:rFonts w:ascii="Courier New" w:hAnsi="Courier New" w:cs="Courier New"/>
                            </w:rPr>
                            <w:delText>6:   3, -11,  50,  29,  -9,   2</w:delText>
                          </w:r>
                        </w:del>
                      </w:p>
                      <w:p w14:paraId="6DC79B8C" w14:textId="77777777" w:rsidR="00757794" w:rsidRPr="00FC57FD" w:rsidRDefault="00757794" w:rsidP="007667C4">
                        <w:pPr>
                          <w:rPr>
                            <w:del w:id="1885" w:author="Yan Ye" w:date="2022-12-16T14:10:00Z"/>
                            <w:rFonts w:ascii="Courier New" w:hAnsi="Courier New" w:cs="Courier New"/>
                          </w:rPr>
                        </w:pPr>
                        <w:del w:id="1886" w:author="Yan Ye" w:date="2022-12-16T14:10:00Z">
                          <w:r w:rsidRPr="00FC57FD">
                            <w:rPr>
                              <w:rFonts w:ascii="Courier New" w:hAnsi="Courier New" w:cs="Courier New"/>
                            </w:rPr>
                            <w:delText>7:   3, -11,  44,  35, -10,   3</w:delText>
                          </w:r>
                        </w:del>
                      </w:p>
                      <w:p w14:paraId="1DA72D24" w14:textId="77777777" w:rsidR="00757794" w:rsidRPr="00FC57FD" w:rsidRDefault="00757794" w:rsidP="007667C4">
                        <w:pPr>
                          <w:rPr>
                            <w:del w:id="1887" w:author="Yan Ye" w:date="2022-12-16T14:10:00Z"/>
                            <w:rFonts w:ascii="Courier New" w:hAnsi="Courier New" w:cs="Courier New"/>
                          </w:rPr>
                        </w:pPr>
                        <w:del w:id="1888" w:author="Yan Ye" w:date="2022-12-16T14:10:00Z">
                          <w:r w:rsidRPr="00FC57FD">
                            <w:rPr>
                              <w:rFonts w:ascii="Courier New" w:hAnsi="Courier New" w:cs="Courier New"/>
                            </w:rPr>
                            <w:delText>8:   1,  -7,  38,  38,  -7,   1</w:delText>
                          </w:r>
                        </w:del>
                      </w:p>
                      <w:p w14:paraId="317B8B7B" w14:textId="77777777" w:rsidR="00757794" w:rsidRPr="00FC57FD" w:rsidRDefault="00757794" w:rsidP="007667C4">
                        <w:pPr>
                          <w:rPr>
                            <w:del w:id="1889" w:author="Yan Ye" w:date="2022-12-16T14:10:00Z"/>
                            <w:rFonts w:ascii="Courier New" w:hAnsi="Courier New" w:cs="Courier New"/>
                          </w:rPr>
                        </w:pPr>
                        <w:del w:id="1890" w:author="Yan Ye" w:date="2022-12-16T14:10:00Z">
                          <w:r w:rsidRPr="00FC57FD">
                            <w:rPr>
                              <w:rFonts w:ascii="Courier New" w:hAnsi="Courier New" w:cs="Courier New"/>
                            </w:rPr>
                            <w:delText>9:   3, -10,  35,  44, -11,   3</w:delText>
                          </w:r>
                        </w:del>
                      </w:p>
                      <w:p w14:paraId="6BA2B982" w14:textId="77777777" w:rsidR="00757794" w:rsidRPr="00FC57FD" w:rsidRDefault="00757794" w:rsidP="007667C4">
                        <w:pPr>
                          <w:rPr>
                            <w:del w:id="1891" w:author="Yan Ye" w:date="2022-12-16T14:10:00Z"/>
                            <w:rFonts w:ascii="Courier New" w:hAnsi="Courier New" w:cs="Courier New"/>
                          </w:rPr>
                        </w:pPr>
                        <w:del w:id="1892" w:author="Yan Ye" w:date="2022-12-16T14:10: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757794" w:rsidRPr="00FC57FD" w:rsidRDefault="00757794" w:rsidP="007667C4">
                        <w:pPr>
                          <w:rPr>
                            <w:del w:id="1893" w:author="Yan Ye" w:date="2022-12-16T14:10:00Z"/>
                            <w:rFonts w:ascii="Courier New" w:hAnsi="Courier New" w:cs="Courier New"/>
                          </w:rPr>
                        </w:pPr>
                        <w:del w:id="1894" w:author="Yan Ye" w:date="2022-12-16T14:10: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757794" w:rsidRPr="00FC57FD" w:rsidRDefault="00757794" w:rsidP="007667C4">
                        <w:pPr>
                          <w:rPr>
                            <w:del w:id="1895" w:author="Yan Ye" w:date="2022-12-16T14:10:00Z"/>
                            <w:rFonts w:ascii="Courier New" w:hAnsi="Courier New" w:cs="Courier New"/>
                          </w:rPr>
                        </w:pPr>
                        <w:del w:id="1896" w:author="Yan Ye" w:date="2022-12-16T14:10: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757794" w:rsidRPr="00FC57FD" w:rsidRDefault="00757794" w:rsidP="007667C4">
                        <w:pPr>
                          <w:rPr>
                            <w:del w:id="1897" w:author="Yan Ye" w:date="2022-12-16T14:10:00Z"/>
                            <w:rFonts w:ascii="Courier New" w:hAnsi="Courier New" w:cs="Courier New"/>
                          </w:rPr>
                        </w:pPr>
                        <w:del w:id="1898" w:author="Yan Ye" w:date="2022-12-16T14:10: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757794" w:rsidRPr="00FC57FD" w:rsidRDefault="00757794" w:rsidP="007667C4">
                        <w:pPr>
                          <w:rPr>
                            <w:del w:id="1899" w:author="Yan Ye" w:date="2022-12-16T14:10:00Z"/>
                            <w:rFonts w:ascii="Courier New" w:hAnsi="Courier New" w:cs="Courier New"/>
                          </w:rPr>
                        </w:pPr>
                        <w:del w:id="1900" w:author="Yan Ye" w:date="2022-12-16T14:10: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757794" w:rsidRDefault="00757794" w:rsidP="007667C4">
                        <w:pPr>
                          <w:rPr>
                            <w:del w:id="1901" w:author="Yan Ye" w:date="2022-12-16T14:10:00Z"/>
                          </w:rPr>
                        </w:pPr>
                        <w:del w:id="1902" w:author="Yan Ye" w:date="2022-12-16T14:10: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v:textbox>
                  <w10:wrap type="topAndBottom"/>
                </v:shape>
              </w:pict>
            </mc:Fallback>
          </mc:AlternateContent>
        </w:r>
      </w:del>
      <w:ins w:id="1903" w:author="Yan Ye" w:date="2022-12-16T14:10:00Z">
        <w:r>
          <w:rPr>
            <w:noProof/>
            <w:lang w:val="en-GB" w:eastAsia="en-GB"/>
          </w:rPr>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757794" w:rsidRPr="00FC57FD" w:rsidRDefault="00757794" w:rsidP="007667C4">
                              <w:pPr>
                                <w:rPr>
                                  <w:ins w:id="1904" w:author="Yan Ye" w:date="2022-12-16T14:10:00Z"/>
                                  <w:rFonts w:ascii="Courier New" w:hAnsi="Courier New" w:cs="Courier New"/>
                                </w:rPr>
                              </w:pPr>
                              <w:ins w:id="1905" w:author="Yan Ye" w:date="2022-12-16T14:10:00Z">
                                <w:r w:rsidRPr="00FC57FD">
                                  <w:rPr>
                                    <w:rFonts w:ascii="Courier New" w:hAnsi="Courier New" w:cs="Courier New"/>
                                  </w:rPr>
                                  <w:t>0:   0,   0,  64,   0,   0,   0</w:t>
                                </w:r>
                              </w:ins>
                            </w:p>
                            <w:p w14:paraId="0B74F0A1" w14:textId="77777777" w:rsidR="00757794" w:rsidRPr="00FC57FD" w:rsidRDefault="00757794" w:rsidP="007667C4">
                              <w:pPr>
                                <w:rPr>
                                  <w:ins w:id="1906" w:author="Yan Ye" w:date="2022-12-16T14:10:00Z"/>
                                  <w:rFonts w:ascii="Courier New" w:hAnsi="Courier New" w:cs="Courier New"/>
                                </w:rPr>
                              </w:pPr>
                              <w:ins w:id="1907" w:author="Yan Ye" w:date="2022-12-16T14:10:00Z">
                                <w:r w:rsidRPr="00FC57FD">
                                  <w:rPr>
                                    <w:rFonts w:ascii="Courier New" w:hAnsi="Courier New" w:cs="Courier New"/>
                                  </w:rPr>
                                  <w:t>1:   1,  -3,  64,   4,  -2,   0</w:t>
                                </w:r>
                              </w:ins>
                            </w:p>
                            <w:p w14:paraId="20401A5F" w14:textId="77777777" w:rsidR="00757794" w:rsidRPr="00FC57FD" w:rsidRDefault="00757794" w:rsidP="007667C4">
                              <w:pPr>
                                <w:rPr>
                                  <w:ins w:id="1908" w:author="Yan Ye" w:date="2022-12-16T14:10:00Z"/>
                                  <w:rFonts w:ascii="Courier New" w:hAnsi="Courier New" w:cs="Courier New"/>
                                </w:rPr>
                              </w:pPr>
                              <w:ins w:id="1909" w:author="Yan Ye" w:date="2022-12-16T14:10:00Z">
                                <w:r w:rsidRPr="00FC57FD">
                                  <w:rPr>
                                    <w:rFonts w:ascii="Courier New" w:hAnsi="Courier New" w:cs="Courier New"/>
                                  </w:rPr>
                                  <w:t>2:   1,  -6,  62,   9,  -3,   1</w:t>
                                </w:r>
                              </w:ins>
                            </w:p>
                            <w:p w14:paraId="564065BC" w14:textId="77777777" w:rsidR="00757794" w:rsidRPr="00FC57FD" w:rsidRDefault="00757794" w:rsidP="007667C4">
                              <w:pPr>
                                <w:rPr>
                                  <w:ins w:id="1910" w:author="Yan Ye" w:date="2022-12-16T14:10:00Z"/>
                                  <w:rFonts w:ascii="Courier New" w:hAnsi="Courier New" w:cs="Courier New"/>
                                </w:rPr>
                              </w:pPr>
                              <w:ins w:id="1911" w:author="Yan Ye" w:date="2022-12-16T14:10:00Z">
                                <w:r w:rsidRPr="00FC57FD">
                                  <w:rPr>
                                    <w:rFonts w:ascii="Courier New" w:hAnsi="Courier New" w:cs="Courier New"/>
                                  </w:rPr>
                                  <w:t>3:   2,  -8,  60,  14,  -5,   1</w:t>
                                </w:r>
                              </w:ins>
                            </w:p>
                            <w:p w14:paraId="7F8BB21D" w14:textId="77777777" w:rsidR="00757794" w:rsidRPr="00FC57FD" w:rsidRDefault="00757794" w:rsidP="007667C4">
                              <w:pPr>
                                <w:rPr>
                                  <w:ins w:id="1912" w:author="Yan Ye" w:date="2022-12-16T14:10:00Z"/>
                                  <w:rFonts w:ascii="Courier New" w:hAnsi="Courier New" w:cs="Courier New"/>
                                </w:rPr>
                              </w:pPr>
                              <w:ins w:id="1913" w:author="Yan Ye" w:date="2022-12-16T14:10:00Z">
                                <w:r w:rsidRPr="00FC57FD">
                                  <w:rPr>
                                    <w:rFonts w:ascii="Courier New" w:hAnsi="Courier New" w:cs="Courier New"/>
                                  </w:rPr>
                                  <w:t>4:   2,  -9,  57,  19,  -7,   2</w:t>
                                </w:r>
                              </w:ins>
                            </w:p>
                            <w:p w14:paraId="2D3CF40E" w14:textId="77777777" w:rsidR="00757794" w:rsidRPr="00FC57FD" w:rsidRDefault="00757794" w:rsidP="007667C4">
                              <w:pPr>
                                <w:rPr>
                                  <w:ins w:id="1914" w:author="Yan Ye" w:date="2022-12-16T14:10:00Z"/>
                                  <w:rFonts w:ascii="Courier New" w:hAnsi="Courier New" w:cs="Courier New"/>
                                </w:rPr>
                              </w:pPr>
                              <w:ins w:id="1915" w:author="Yan Ye" w:date="2022-12-16T14:10:00Z">
                                <w:r w:rsidRPr="00FC57FD">
                                  <w:rPr>
                                    <w:rFonts w:ascii="Courier New" w:hAnsi="Courier New" w:cs="Courier New"/>
                                  </w:rPr>
                                  <w:t>5:   3, -10,  53,  24,  -8,   2</w:t>
                                </w:r>
                              </w:ins>
                            </w:p>
                            <w:p w14:paraId="166B77C2" w14:textId="77777777" w:rsidR="00757794" w:rsidRPr="00FC57FD" w:rsidRDefault="00757794" w:rsidP="007667C4">
                              <w:pPr>
                                <w:rPr>
                                  <w:ins w:id="1916" w:author="Yan Ye" w:date="2022-12-16T14:10:00Z"/>
                                  <w:rFonts w:ascii="Courier New" w:hAnsi="Courier New" w:cs="Courier New"/>
                                </w:rPr>
                              </w:pPr>
                              <w:ins w:id="1917" w:author="Yan Ye" w:date="2022-12-16T14:10:00Z">
                                <w:r w:rsidRPr="00FC57FD">
                                  <w:rPr>
                                    <w:rFonts w:ascii="Courier New" w:hAnsi="Courier New" w:cs="Courier New"/>
                                  </w:rPr>
                                  <w:t>6:   3, -11,  50,  29,  -9,   2</w:t>
                                </w:r>
                              </w:ins>
                            </w:p>
                            <w:p w14:paraId="33DE0992" w14:textId="77777777" w:rsidR="00757794" w:rsidRPr="00FC57FD" w:rsidRDefault="00757794" w:rsidP="007667C4">
                              <w:pPr>
                                <w:rPr>
                                  <w:ins w:id="1918" w:author="Yan Ye" w:date="2022-12-16T14:10:00Z"/>
                                  <w:rFonts w:ascii="Courier New" w:hAnsi="Courier New" w:cs="Courier New"/>
                                </w:rPr>
                              </w:pPr>
                              <w:ins w:id="1919" w:author="Yan Ye" w:date="2022-12-16T14:10:00Z">
                                <w:r w:rsidRPr="00FC57FD">
                                  <w:rPr>
                                    <w:rFonts w:ascii="Courier New" w:hAnsi="Courier New" w:cs="Courier New"/>
                                  </w:rPr>
                                  <w:t>7:   3, -11,  44,  35, -10,   3</w:t>
                                </w:r>
                              </w:ins>
                            </w:p>
                            <w:p w14:paraId="6821F370" w14:textId="77777777" w:rsidR="00757794" w:rsidRPr="00FC57FD" w:rsidRDefault="00757794" w:rsidP="007667C4">
                              <w:pPr>
                                <w:rPr>
                                  <w:ins w:id="1920" w:author="Yan Ye" w:date="2022-12-16T14:10:00Z"/>
                                  <w:rFonts w:ascii="Courier New" w:hAnsi="Courier New" w:cs="Courier New"/>
                                </w:rPr>
                              </w:pPr>
                              <w:ins w:id="1921" w:author="Yan Ye" w:date="2022-12-16T14:10:00Z">
                                <w:r w:rsidRPr="00FC57FD">
                                  <w:rPr>
                                    <w:rFonts w:ascii="Courier New" w:hAnsi="Courier New" w:cs="Courier New"/>
                                  </w:rPr>
                                  <w:t>8:   1,  -7,  38,  38,  -7,   1</w:t>
                                </w:r>
                              </w:ins>
                            </w:p>
                            <w:p w14:paraId="798501E0" w14:textId="77777777" w:rsidR="00757794" w:rsidRPr="00FC57FD" w:rsidRDefault="00757794" w:rsidP="007667C4">
                              <w:pPr>
                                <w:rPr>
                                  <w:ins w:id="1922" w:author="Yan Ye" w:date="2022-12-16T14:10:00Z"/>
                                  <w:rFonts w:ascii="Courier New" w:hAnsi="Courier New" w:cs="Courier New"/>
                                </w:rPr>
                              </w:pPr>
                              <w:ins w:id="1923" w:author="Yan Ye" w:date="2022-12-16T14:10:00Z">
                                <w:r w:rsidRPr="00FC57FD">
                                  <w:rPr>
                                    <w:rFonts w:ascii="Courier New" w:hAnsi="Courier New" w:cs="Courier New"/>
                                  </w:rPr>
                                  <w:t>9:   3, -10,  35,  44, -11,   3</w:t>
                                </w:r>
                              </w:ins>
                            </w:p>
                            <w:p w14:paraId="7EA5E7AE" w14:textId="77777777" w:rsidR="00757794" w:rsidRPr="00FC57FD" w:rsidRDefault="00757794" w:rsidP="007667C4">
                              <w:pPr>
                                <w:rPr>
                                  <w:ins w:id="1924" w:author="Yan Ye" w:date="2022-12-16T14:10:00Z"/>
                                  <w:rFonts w:ascii="Courier New" w:hAnsi="Courier New" w:cs="Courier New"/>
                                </w:rPr>
                              </w:pPr>
                              <w:ins w:id="1925" w:author="Yan Ye" w:date="2022-12-16T14:10: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B60169" w14:textId="77777777" w:rsidR="00757794" w:rsidRPr="00FC57FD" w:rsidRDefault="00757794" w:rsidP="007667C4">
                              <w:pPr>
                                <w:rPr>
                                  <w:ins w:id="1926" w:author="Yan Ye" w:date="2022-12-16T14:10:00Z"/>
                                  <w:rFonts w:ascii="Courier New" w:hAnsi="Courier New" w:cs="Courier New"/>
                                </w:rPr>
                              </w:pPr>
                              <w:ins w:id="1927" w:author="Yan Ye" w:date="2022-12-16T14:10: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0A60F516" w14:textId="77777777" w:rsidR="00757794" w:rsidRPr="00FC57FD" w:rsidRDefault="00757794" w:rsidP="007667C4">
                              <w:pPr>
                                <w:rPr>
                                  <w:ins w:id="1928" w:author="Yan Ye" w:date="2022-12-16T14:10:00Z"/>
                                  <w:rFonts w:ascii="Courier New" w:hAnsi="Courier New" w:cs="Courier New"/>
                                </w:rPr>
                              </w:pPr>
                              <w:ins w:id="1929" w:author="Yan Ye" w:date="2022-12-16T14:10: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44A6FB99" w14:textId="77777777" w:rsidR="00757794" w:rsidRPr="00FC57FD" w:rsidRDefault="00757794" w:rsidP="007667C4">
                              <w:pPr>
                                <w:rPr>
                                  <w:ins w:id="1930" w:author="Yan Ye" w:date="2022-12-16T14:10:00Z"/>
                                  <w:rFonts w:ascii="Courier New" w:hAnsi="Courier New" w:cs="Courier New"/>
                                </w:rPr>
                              </w:pPr>
                              <w:ins w:id="1931" w:author="Yan Ye" w:date="2022-12-16T14:10: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50EF5AC" w14:textId="77777777" w:rsidR="00757794" w:rsidRPr="00FC57FD" w:rsidRDefault="00757794" w:rsidP="007667C4">
                              <w:pPr>
                                <w:rPr>
                                  <w:ins w:id="1932" w:author="Yan Ye" w:date="2022-12-16T14:10:00Z"/>
                                  <w:rFonts w:ascii="Courier New" w:hAnsi="Courier New" w:cs="Courier New"/>
                                </w:rPr>
                              </w:pPr>
                              <w:ins w:id="1933" w:author="Yan Ye" w:date="2022-12-16T14:10: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39F3A033" w14:textId="77777777" w:rsidR="00757794" w:rsidRDefault="00757794" w:rsidP="007667C4">
                              <w:pPr>
                                <w:rPr>
                                  <w:ins w:id="1934" w:author="Yan Ye" w:date="2022-12-16T14:10:00Z"/>
                                </w:rPr>
                              </w:pPr>
                              <w:ins w:id="1935" w:author="Yan Ye" w:date="2022-12-16T14:10: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AFEZBcnAgAATwQAAA4AAAAAAAAAAAAAAAAALgIAAGRycy9lMm9E&#10;b2MueG1sUEsBAi0AFAAGAAgAAAAhAPAO0LPeAAAACgEAAA8AAAAAAAAAAAAAAAAAgQQAAGRycy9k&#10;b3ducmV2LnhtbFBLBQYAAAAABAAEAPMAAACMBQAAAAA=&#10;">
                  <v:textbox style="mso-fit-shape-to-text:t">
                    <w:txbxContent>
                      <w:p w14:paraId="2BF90657" w14:textId="77777777" w:rsidR="00757794" w:rsidRPr="00FC57FD" w:rsidRDefault="00757794" w:rsidP="007667C4">
                        <w:pPr>
                          <w:rPr>
                            <w:ins w:id="1936" w:author="Yan Ye" w:date="2022-12-16T14:10:00Z"/>
                            <w:rFonts w:ascii="Courier New" w:hAnsi="Courier New" w:cs="Courier New"/>
                          </w:rPr>
                        </w:pPr>
                        <w:ins w:id="1937" w:author="Yan Ye" w:date="2022-12-16T14:10:00Z">
                          <w:r w:rsidRPr="00FC57FD">
                            <w:rPr>
                              <w:rFonts w:ascii="Courier New" w:hAnsi="Courier New" w:cs="Courier New"/>
                            </w:rPr>
                            <w:t>0:   0,   0,  64,   0,   0,   0</w:t>
                          </w:r>
                        </w:ins>
                      </w:p>
                      <w:p w14:paraId="0B74F0A1" w14:textId="77777777" w:rsidR="00757794" w:rsidRPr="00FC57FD" w:rsidRDefault="00757794" w:rsidP="007667C4">
                        <w:pPr>
                          <w:rPr>
                            <w:ins w:id="1938" w:author="Yan Ye" w:date="2022-12-16T14:10:00Z"/>
                            <w:rFonts w:ascii="Courier New" w:hAnsi="Courier New" w:cs="Courier New"/>
                          </w:rPr>
                        </w:pPr>
                        <w:ins w:id="1939" w:author="Yan Ye" w:date="2022-12-16T14:10:00Z">
                          <w:r w:rsidRPr="00FC57FD">
                            <w:rPr>
                              <w:rFonts w:ascii="Courier New" w:hAnsi="Courier New" w:cs="Courier New"/>
                            </w:rPr>
                            <w:t>1:   1,  -3,  64,   4,  -2,   0</w:t>
                          </w:r>
                        </w:ins>
                      </w:p>
                      <w:p w14:paraId="20401A5F" w14:textId="77777777" w:rsidR="00757794" w:rsidRPr="00FC57FD" w:rsidRDefault="00757794" w:rsidP="007667C4">
                        <w:pPr>
                          <w:rPr>
                            <w:ins w:id="1940" w:author="Yan Ye" w:date="2022-12-16T14:10:00Z"/>
                            <w:rFonts w:ascii="Courier New" w:hAnsi="Courier New" w:cs="Courier New"/>
                          </w:rPr>
                        </w:pPr>
                        <w:ins w:id="1941" w:author="Yan Ye" w:date="2022-12-16T14:10:00Z">
                          <w:r w:rsidRPr="00FC57FD">
                            <w:rPr>
                              <w:rFonts w:ascii="Courier New" w:hAnsi="Courier New" w:cs="Courier New"/>
                            </w:rPr>
                            <w:t>2:   1,  -6,  62,   9,  -3,   1</w:t>
                          </w:r>
                        </w:ins>
                      </w:p>
                      <w:p w14:paraId="564065BC" w14:textId="77777777" w:rsidR="00757794" w:rsidRPr="00FC57FD" w:rsidRDefault="00757794" w:rsidP="007667C4">
                        <w:pPr>
                          <w:rPr>
                            <w:ins w:id="1942" w:author="Yan Ye" w:date="2022-12-16T14:10:00Z"/>
                            <w:rFonts w:ascii="Courier New" w:hAnsi="Courier New" w:cs="Courier New"/>
                          </w:rPr>
                        </w:pPr>
                        <w:ins w:id="1943" w:author="Yan Ye" w:date="2022-12-16T14:10:00Z">
                          <w:r w:rsidRPr="00FC57FD">
                            <w:rPr>
                              <w:rFonts w:ascii="Courier New" w:hAnsi="Courier New" w:cs="Courier New"/>
                            </w:rPr>
                            <w:t>3:   2,  -8,  60,  14,  -5,   1</w:t>
                          </w:r>
                        </w:ins>
                      </w:p>
                      <w:p w14:paraId="7F8BB21D" w14:textId="77777777" w:rsidR="00757794" w:rsidRPr="00FC57FD" w:rsidRDefault="00757794" w:rsidP="007667C4">
                        <w:pPr>
                          <w:rPr>
                            <w:ins w:id="1944" w:author="Yan Ye" w:date="2022-12-16T14:10:00Z"/>
                            <w:rFonts w:ascii="Courier New" w:hAnsi="Courier New" w:cs="Courier New"/>
                          </w:rPr>
                        </w:pPr>
                        <w:ins w:id="1945" w:author="Yan Ye" w:date="2022-12-16T14:10:00Z">
                          <w:r w:rsidRPr="00FC57FD">
                            <w:rPr>
                              <w:rFonts w:ascii="Courier New" w:hAnsi="Courier New" w:cs="Courier New"/>
                            </w:rPr>
                            <w:t>4:   2,  -9,  57,  19,  -7,   2</w:t>
                          </w:r>
                        </w:ins>
                      </w:p>
                      <w:p w14:paraId="2D3CF40E" w14:textId="77777777" w:rsidR="00757794" w:rsidRPr="00FC57FD" w:rsidRDefault="00757794" w:rsidP="007667C4">
                        <w:pPr>
                          <w:rPr>
                            <w:ins w:id="1946" w:author="Yan Ye" w:date="2022-12-16T14:10:00Z"/>
                            <w:rFonts w:ascii="Courier New" w:hAnsi="Courier New" w:cs="Courier New"/>
                          </w:rPr>
                        </w:pPr>
                        <w:ins w:id="1947" w:author="Yan Ye" w:date="2022-12-16T14:10:00Z">
                          <w:r w:rsidRPr="00FC57FD">
                            <w:rPr>
                              <w:rFonts w:ascii="Courier New" w:hAnsi="Courier New" w:cs="Courier New"/>
                            </w:rPr>
                            <w:t>5:   3, -10,  53,  24,  -8,   2</w:t>
                          </w:r>
                        </w:ins>
                      </w:p>
                      <w:p w14:paraId="166B77C2" w14:textId="77777777" w:rsidR="00757794" w:rsidRPr="00FC57FD" w:rsidRDefault="00757794" w:rsidP="007667C4">
                        <w:pPr>
                          <w:rPr>
                            <w:ins w:id="1948" w:author="Yan Ye" w:date="2022-12-16T14:10:00Z"/>
                            <w:rFonts w:ascii="Courier New" w:hAnsi="Courier New" w:cs="Courier New"/>
                          </w:rPr>
                        </w:pPr>
                        <w:ins w:id="1949" w:author="Yan Ye" w:date="2022-12-16T14:10:00Z">
                          <w:r w:rsidRPr="00FC57FD">
                            <w:rPr>
                              <w:rFonts w:ascii="Courier New" w:hAnsi="Courier New" w:cs="Courier New"/>
                            </w:rPr>
                            <w:t>6:   3, -11,  50,  29,  -9,   2</w:t>
                          </w:r>
                        </w:ins>
                      </w:p>
                      <w:p w14:paraId="33DE0992" w14:textId="77777777" w:rsidR="00757794" w:rsidRPr="00FC57FD" w:rsidRDefault="00757794" w:rsidP="007667C4">
                        <w:pPr>
                          <w:rPr>
                            <w:ins w:id="1950" w:author="Yan Ye" w:date="2022-12-16T14:10:00Z"/>
                            <w:rFonts w:ascii="Courier New" w:hAnsi="Courier New" w:cs="Courier New"/>
                          </w:rPr>
                        </w:pPr>
                        <w:ins w:id="1951" w:author="Yan Ye" w:date="2022-12-16T14:10:00Z">
                          <w:r w:rsidRPr="00FC57FD">
                            <w:rPr>
                              <w:rFonts w:ascii="Courier New" w:hAnsi="Courier New" w:cs="Courier New"/>
                            </w:rPr>
                            <w:t>7:   3, -11,  44,  35, -10,   3</w:t>
                          </w:r>
                        </w:ins>
                      </w:p>
                      <w:p w14:paraId="6821F370" w14:textId="77777777" w:rsidR="00757794" w:rsidRPr="00FC57FD" w:rsidRDefault="00757794" w:rsidP="007667C4">
                        <w:pPr>
                          <w:rPr>
                            <w:ins w:id="1952" w:author="Yan Ye" w:date="2022-12-16T14:10:00Z"/>
                            <w:rFonts w:ascii="Courier New" w:hAnsi="Courier New" w:cs="Courier New"/>
                          </w:rPr>
                        </w:pPr>
                        <w:ins w:id="1953" w:author="Yan Ye" w:date="2022-12-16T14:10:00Z">
                          <w:r w:rsidRPr="00FC57FD">
                            <w:rPr>
                              <w:rFonts w:ascii="Courier New" w:hAnsi="Courier New" w:cs="Courier New"/>
                            </w:rPr>
                            <w:t>8:   1,  -7,  38,  38,  -7,   1</w:t>
                          </w:r>
                        </w:ins>
                      </w:p>
                      <w:p w14:paraId="798501E0" w14:textId="77777777" w:rsidR="00757794" w:rsidRPr="00FC57FD" w:rsidRDefault="00757794" w:rsidP="007667C4">
                        <w:pPr>
                          <w:rPr>
                            <w:ins w:id="1954" w:author="Yan Ye" w:date="2022-12-16T14:10:00Z"/>
                            <w:rFonts w:ascii="Courier New" w:hAnsi="Courier New" w:cs="Courier New"/>
                          </w:rPr>
                        </w:pPr>
                        <w:ins w:id="1955" w:author="Yan Ye" w:date="2022-12-16T14:10:00Z">
                          <w:r w:rsidRPr="00FC57FD">
                            <w:rPr>
                              <w:rFonts w:ascii="Courier New" w:hAnsi="Courier New" w:cs="Courier New"/>
                            </w:rPr>
                            <w:t>9:   3, -10,  35,  44, -11,   3</w:t>
                          </w:r>
                        </w:ins>
                      </w:p>
                      <w:p w14:paraId="7EA5E7AE" w14:textId="77777777" w:rsidR="00757794" w:rsidRPr="00FC57FD" w:rsidRDefault="00757794" w:rsidP="007667C4">
                        <w:pPr>
                          <w:rPr>
                            <w:ins w:id="1956" w:author="Yan Ye" w:date="2022-12-16T14:10:00Z"/>
                            <w:rFonts w:ascii="Courier New" w:hAnsi="Courier New" w:cs="Courier New"/>
                          </w:rPr>
                        </w:pPr>
                        <w:ins w:id="1957" w:author="Yan Ye" w:date="2022-12-16T14:10: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B60169" w14:textId="77777777" w:rsidR="00757794" w:rsidRPr="00FC57FD" w:rsidRDefault="00757794" w:rsidP="007667C4">
                        <w:pPr>
                          <w:rPr>
                            <w:ins w:id="1958" w:author="Yan Ye" w:date="2022-12-16T14:10:00Z"/>
                            <w:rFonts w:ascii="Courier New" w:hAnsi="Courier New" w:cs="Courier New"/>
                          </w:rPr>
                        </w:pPr>
                        <w:ins w:id="1959" w:author="Yan Ye" w:date="2022-12-16T14:10: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0A60F516" w14:textId="77777777" w:rsidR="00757794" w:rsidRPr="00FC57FD" w:rsidRDefault="00757794" w:rsidP="007667C4">
                        <w:pPr>
                          <w:rPr>
                            <w:ins w:id="1960" w:author="Yan Ye" w:date="2022-12-16T14:10:00Z"/>
                            <w:rFonts w:ascii="Courier New" w:hAnsi="Courier New" w:cs="Courier New"/>
                          </w:rPr>
                        </w:pPr>
                        <w:ins w:id="1961" w:author="Yan Ye" w:date="2022-12-16T14:10: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44A6FB99" w14:textId="77777777" w:rsidR="00757794" w:rsidRPr="00FC57FD" w:rsidRDefault="00757794" w:rsidP="007667C4">
                        <w:pPr>
                          <w:rPr>
                            <w:ins w:id="1962" w:author="Yan Ye" w:date="2022-12-16T14:10:00Z"/>
                            <w:rFonts w:ascii="Courier New" w:hAnsi="Courier New" w:cs="Courier New"/>
                          </w:rPr>
                        </w:pPr>
                        <w:ins w:id="1963" w:author="Yan Ye" w:date="2022-12-16T14:10: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50EF5AC" w14:textId="77777777" w:rsidR="00757794" w:rsidRPr="00FC57FD" w:rsidRDefault="00757794" w:rsidP="007667C4">
                        <w:pPr>
                          <w:rPr>
                            <w:ins w:id="1964" w:author="Yan Ye" w:date="2022-12-16T14:10:00Z"/>
                            <w:rFonts w:ascii="Courier New" w:hAnsi="Courier New" w:cs="Courier New"/>
                          </w:rPr>
                        </w:pPr>
                        <w:ins w:id="1965" w:author="Yan Ye" w:date="2022-12-16T14:10: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39F3A033" w14:textId="77777777" w:rsidR="00757794" w:rsidRDefault="00757794" w:rsidP="007667C4">
                        <w:pPr>
                          <w:rPr>
                            <w:ins w:id="1966" w:author="Yan Ye" w:date="2022-12-16T14:10:00Z"/>
                          </w:rPr>
                        </w:pPr>
                        <w:ins w:id="1967" w:author="Yan Ye" w:date="2022-12-16T14:10: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v:textbox>
                  <w10:wrap type="topAndBottom"/>
                </v:shape>
              </w:pict>
            </mc:Fallback>
          </mc:AlternateContent>
        </w:r>
      </w:ins>
      <w:r>
        <w:rPr>
          <w:noProof/>
          <w:lang w:val="en-GB" w:eastAsia="en-GB"/>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757794" w:rsidRPr="00FC57FD" w:rsidRDefault="00757794" w:rsidP="007667C4">
                            <w:pPr>
                              <w:rPr>
                                <w:rFonts w:ascii="Courier New" w:hAnsi="Courier New" w:cs="Courier New"/>
                              </w:rPr>
                            </w:pPr>
                            <w:r w:rsidRPr="00FC57FD">
                              <w:rPr>
                                <w:rFonts w:ascii="Courier New" w:hAnsi="Courier New" w:cs="Courier New"/>
                              </w:rPr>
                              <w:t>0:   0,   0,  64,   0,   0,   0</w:t>
                            </w:r>
                          </w:p>
                          <w:p w14:paraId="71C46DBE" w14:textId="77777777" w:rsidR="00757794" w:rsidRPr="00FC57FD" w:rsidRDefault="00757794" w:rsidP="007667C4">
                            <w:pPr>
                              <w:rPr>
                                <w:rFonts w:ascii="Courier New" w:hAnsi="Courier New" w:cs="Courier New"/>
                              </w:rPr>
                            </w:pPr>
                            <w:r w:rsidRPr="00FC57FD">
                              <w:rPr>
                                <w:rFonts w:ascii="Courier New" w:hAnsi="Courier New" w:cs="Courier New"/>
                              </w:rPr>
                              <w:t>1:   1,  -3,  64,   4,  -2,   0</w:t>
                            </w:r>
                          </w:p>
                          <w:p w14:paraId="17B2FB4D" w14:textId="77777777" w:rsidR="00757794" w:rsidRPr="00FC57FD" w:rsidRDefault="00757794" w:rsidP="007667C4">
                            <w:pPr>
                              <w:rPr>
                                <w:rFonts w:ascii="Courier New" w:hAnsi="Courier New" w:cs="Courier New"/>
                              </w:rPr>
                            </w:pPr>
                            <w:r w:rsidRPr="00FC57FD">
                              <w:rPr>
                                <w:rFonts w:ascii="Courier New" w:hAnsi="Courier New" w:cs="Courier New"/>
                              </w:rPr>
                              <w:t>2:   1,  -6,  62,   9,  -3,   1</w:t>
                            </w:r>
                          </w:p>
                          <w:p w14:paraId="485F7464" w14:textId="77777777" w:rsidR="00757794" w:rsidRPr="00FC57FD" w:rsidRDefault="00757794" w:rsidP="007667C4">
                            <w:pPr>
                              <w:rPr>
                                <w:rFonts w:ascii="Courier New" w:hAnsi="Courier New" w:cs="Courier New"/>
                              </w:rPr>
                            </w:pPr>
                            <w:r w:rsidRPr="00FC57FD">
                              <w:rPr>
                                <w:rFonts w:ascii="Courier New" w:hAnsi="Courier New" w:cs="Courier New"/>
                              </w:rPr>
                              <w:t>3:   2,  -8,  60,  14,  -5,   1</w:t>
                            </w:r>
                          </w:p>
                          <w:p w14:paraId="1100FBBE" w14:textId="77777777" w:rsidR="00757794" w:rsidRPr="00FC57FD" w:rsidRDefault="00757794" w:rsidP="007667C4">
                            <w:pPr>
                              <w:rPr>
                                <w:rFonts w:ascii="Courier New" w:hAnsi="Courier New" w:cs="Courier New"/>
                              </w:rPr>
                            </w:pPr>
                            <w:r w:rsidRPr="00FC57FD">
                              <w:rPr>
                                <w:rFonts w:ascii="Courier New" w:hAnsi="Courier New" w:cs="Courier New"/>
                              </w:rPr>
                              <w:t>4:   2,  -9,  57,  19,  -7,   2</w:t>
                            </w:r>
                          </w:p>
                          <w:p w14:paraId="6DC67293" w14:textId="77777777" w:rsidR="00757794" w:rsidRPr="00FC57FD" w:rsidRDefault="00757794" w:rsidP="007667C4">
                            <w:pPr>
                              <w:rPr>
                                <w:rFonts w:ascii="Courier New" w:hAnsi="Courier New" w:cs="Courier New"/>
                              </w:rPr>
                            </w:pPr>
                            <w:r w:rsidRPr="00FC57FD">
                              <w:rPr>
                                <w:rFonts w:ascii="Courier New" w:hAnsi="Courier New" w:cs="Courier New"/>
                              </w:rPr>
                              <w:t>5:   3, -10,  53,  24,  -8,   2</w:t>
                            </w:r>
                          </w:p>
                          <w:p w14:paraId="71266756" w14:textId="77777777" w:rsidR="00757794" w:rsidRPr="00FC57FD" w:rsidRDefault="00757794" w:rsidP="007667C4">
                            <w:pPr>
                              <w:rPr>
                                <w:rFonts w:ascii="Courier New" w:hAnsi="Courier New" w:cs="Courier New"/>
                              </w:rPr>
                            </w:pPr>
                            <w:r w:rsidRPr="00FC57FD">
                              <w:rPr>
                                <w:rFonts w:ascii="Courier New" w:hAnsi="Courier New" w:cs="Courier New"/>
                              </w:rPr>
                              <w:t>6:   3, -11,  50,  29,  -9,   2</w:t>
                            </w:r>
                          </w:p>
                          <w:p w14:paraId="69574AD9" w14:textId="77777777" w:rsidR="00757794" w:rsidRPr="00FC57FD" w:rsidRDefault="00757794" w:rsidP="007667C4">
                            <w:pPr>
                              <w:rPr>
                                <w:rFonts w:ascii="Courier New" w:hAnsi="Courier New" w:cs="Courier New"/>
                              </w:rPr>
                            </w:pPr>
                            <w:r w:rsidRPr="00FC57FD">
                              <w:rPr>
                                <w:rFonts w:ascii="Courier New" w:hAnsi="Courier New" w:cs="Courier New"/>
                              </w:rPr>
                              <w:t>7:   3, -11,  44,  35, -10,   3</w:t>
                            </w:r>
                          </w:p>
                          <w:p w14:paraId="54DF435E" w14:textId="77777777" w:rsidR="00757794" w:rsidRPr="00FC57FD" w:rsidRDefault="00757794" w:rsidP="007667C4">
                            <w:pPr>
                              <w:rPr>
                                <w:rFonts w:ascii="Courier New" w:hAnsi="Courier New" w:cs="Courier New"/>
                              </w:rPr>
                            </w:pPr>
                            <w:r w:rsidRPr="00FC57FD">
                              <w:rPr>
                                <w:rFonts w:ascii="Courier New" w:hAnsi="Courier New" w:cs="Courier New"/>
                              </w:rPr>
                              <w:t>8:   1,  -7,  38,  38,  -7,   1</w:t>
                            </w:r>
                          </w:p>
                          <w:p w14:paraId="14285381" w14:textId="77777777" w:rsidR="00757794" w:rsidRPr="00FC57FD" w:rsidRDefault="00757794" w:rsidP="007667C4">
                            <w:pPr>
                              <w:rPr>
                                <w:rFonts w:ascii="Courier New" w:hAnsi="Courier New" w:cs="Courier New"/>
                              </w:rPr>
                            </w:pPr>
                            <w:r w:rsidRPr="00FC57FD">
                              <w:rPr>
                                <w:rFonts w:ascii="Courier New" w:hAnsi="Courier New" w:cs="Courier New"/>
                              </w:rPr>
                              <w:t>9:   3, -10,  35,  44, -11,   3</w:t>
                            </w:r>
                          </w:p>
                          <w:p w14:paraId="6A1833FB" w14:textId="77777777" w:rsidR="00757794" w:rsidRPr="00FC57FD" w:rsidRDefault="0075779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57794" w:rsidRPr="00FC57FD" w:rsidRDefault="0075779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57794" w:rsidRPr="00FC57FD" w:rsidRDefault="0075779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57794" w:rsidRPr="00FC57FD" w:rsidRDefault="0075779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57794" w:rsidRPr="00FC57FD" w:rsidRDefault="0075779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57794" w:rsidRDefault="0075779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9"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">
                <v:textbox style="mso-fit-shape-to-text:t">
                  <w:txbxContent>
                    <w:p w14:paraId="7CD77C31" w14:textId="77777777" w:rsidR="00757794" w:rsidRPr="00FC57FD" w:rsidRDefault="00757794" w:rsidP="007667C4">
                      <w:pPr>
                        <w:rPr>
                          <w:rFonts w:ascii="Courier New" w:hAnsi="Courier New" w:cs="Courier New"/>
                        </w:rPr>
                      </w:pPr>
                      <w:r w:rsidRPr="00FC57FD">
                        <w:rPr>
                          <w:rFonts w:ascii="Courier New" w:hAnsi="Courier New" w:cs="Courier New"/>
                        </w:rPr>
                        <w:t>0:   0,   0,  64,   0,   0,   0</w:t>
                      </w:r>
                    </w:p>
                    <w:p w14:paraId="71C46DBE" w14:textId="77777777" w:rsidR="00757794" w:rsidRPr="00FC57FD" w:rsidRDefault="00757794" w:rsidP="007667C4">
                      <w:pPr>
                        <w:rPr>
                          <w:rFonts w:ascii="Courier New" w:hAnsi="Courier New" w:cs="Courier New"/>
                        </w:rPr>
                      </w:pPr>
                      <w:r w:rsidRPr="00FC57FD">
                        <w:rPr>
                          <w:rFonts w:ascii="Courier New" w:hAnsi="Courier New" w:cs="Courier New"/>
                        </w:rPr>
                        <w:t>1:   1,  -3,  64,   4,  -2,   0</w:t>
                      </w:r>
                    </w:p>
                    <w:p w14:paraId="17B2FB4D" w14:textId="77777777" w:rsidR="00757794" w:rsidRPr="00FC57FD" w:rsidRDefault="00757794" w:rsidP="007667C4">
                      <w:pPr>
                        <w:rPr>
                          <w:rFonts w:ascii="Courier New" w:hAnsi="Courier New" w:cs="Courier New"/>
                        </w:rPr>
                      </w:pPr>
                      <w:r w:rsidRPr="00FC57FD">
                        <w:rPr>
                          <w:rFonts w:ascii="Courier New" w:hAnsi="Courier New" w:cs="Courier New"/>
                        </w:rPr>
                        <w:t>2:   1,  -6,  62,   9,  -3,   1</w:t>
                      </w:r>
                    </w:p>
                    <w:p w14:paraId="485F7464" w14:textId="77777777" w:rsidR="00757794" w:rsidRPr="00FC57FD" w:rsidRDefault="00757794" w:rsidP="007667C4">
                      <w:pPr>
                        <w:rPr>
                          <w:rFonts w:ascii="Courier New" w:hAnsi="Courier New" w:cs="Courier New"/>
                        </w:rPr>
                      </w:pPr>
                      <w:r w:rsidRPr="00FC57FD">
                        <w:rPr>
                          <w:rFonts w:ascii="Courier New" w:hAnsi="Courier New" w:cs="Courier New"/>
                        </w:rPr>
                        <w:t>3:   2,  -8,  60,  14,  -5,   1</w:t>
                      </w:r>
                    </w:p>
                    <w:p w14:paraId="1100FBBE" w14:textId="77777777" w:rsidR="00757794" w:rsidRPr="00FC57FD" w:rsidRDefault="00757794" w:rsidP="007667C4">
                      <w:pPr>
                        <w:rPr>
                          <w:rFonts w:ascii="Courier New" w:hAnsi="Courier New" w:cs="Courier New"/>
                        </w:rPr>
                      </w:pPr>
                      <w:r w:rsidRPr="00FC57FD">
                        <w:rPr>
                          <w:rFonts w:ascii="Courier New" w:hAnsi="Courier New" w:cs="Courier New"/>
                        </w:rPr>
                        <w:t>4:   2,  -9,  57,  19,  -7,   2</w:t>
                      </w:r>
                    </w:p>
                    <w:p w14:paraId="6DC67293" w14:textId="77777777" w:rsidR="00757794" w:rsidRPr="00FC57FD" w:rsidRDefault="00757794" w:rsidP="007667C4">
                      <w:pPr>
                        <w:rPr>
                          <w:rFonts w:ascii="Courier New" w:hAnsi="Courier New" w:cs="Courier New"/>
                        </w:rPr>
                      </w:pPr>
                      <w:r w:rsidRPr="00FC57FD">
                        <w:rPr>
                          <w:rFonts w:ascii="Courier New" w:hAnsi="Courier New" w:cs="Courier New"/>
                        </w:rPr>
                        <w:t>5:   3, -10,  53,  24,  -8,   2</w:t>
                      </w:r>
                    </w:p>
                    <w:p w14:paraId="71266756" w14:textId="77777777" w:rsidR="00757794" w:rsidRPr="00FC57FD" w:rsidRDefault="00757794" w:rsidP="007667C4">
                      <w:pPr>
                        <w:rPr>
                          <w:rFonts w:ascii="Courier New" w:hAnsi="Courier New" w:cs="Courier New"/>
                        </w:rPr>
                      </w:pPr>
                      <w:r w:rsidRPr="00FC57FD">
                        <w:rPr>
                          <w:rFonts w:ascii="Courier New" w:hAnsi="Courier New" w:cs="Courier New"/>
                        </w:rPr>
                        <w:t>6:   3, -11,  50,  29,  -9,   2</w:t>
                      </w:r>
                    </w:p>
                    <w:p w14:paraId="69574AD9" w14:textId="77777777" w:rsidR="00757794" w:rsidRPr="00FC57FD" w:rsidRDefault="00757794" w:rsidP="007667C4">
                      <w:pPr>
                        <w:rPr>
                          <w:rFonts w:ascii="Courier New" w:hAnsi="Courier New" w:cs="Courier New"/>
                        </w:rPr>
                      </w:pPr>
                      <w:r w:rsidRPr="00FC57FD">
                        <w:rPr>
                          <w:rFonts w:ascii="Courier New" w:hAnsi="Courier New" w:cs="Courier New"/>
                        </w:rPr>
                        <w:t>7:   3, -11,  44,  35, -10,   3</w:t>
                      </w:r>
                    </w:p>
                    <w:p w14:paraId="54DF435E" w14:textId="77777777" w:rsidR="00757794" w:rsidRPr="00FC57FD" w:rsidRDefault="00757794" w:rsidP="007667C4">
                      <w:pPr>
                        <w:rPr>
                          <w:rFonts w:ascii="Courier New" w:hAnsi="Courier New" w:cs="Courier New"/>
                        </w:rPr>
                      </w:pPr>
                      <w:r w:rsidRPr="00FC57FD">
                        <w:rPr>
                          <w:rFonts w:ascii="Courier New" w:hAnsi="Courier New" w:cs="Courier New"/>
                        </w:rPr>
                        <w:t>8:   1,  -7,  38,  38,  -7,   1</w:t>
                      </w:r>
                    </w:p>
                    <w:p w14:paraId="14285381" w14:textId="77777777" w:rsidR="00757794" w:rsidRPr="00FC57FD" w:rsidRDefault="00757794" w:rsidP="007667C4">
                      <w:pPr>
                        <w:rPr>
                          <w:rFonts w:ascii="Courier New" w:hAnsi="Courier New" w:cs="Courier New"/>
                        </w:rPr>
                      </w:pPr>
                      <w:r w:rsidRPr="00FC57FD">
                        <w:rPr>
                          <w:rFonts w:ascii="Courier New" w:hAnsi="Courier New" w:cs="Courier New"/>
                        </w:rPr>
                        <w:t>9:   3, -10,  35,  44, -11,   3</w:t>
                      </w:r>
                    </w:p>
                    <w:p w14:paraId="6A1833FB" w14:textId="77777777" w:rsidR="00757794" w:rsidRPr="00FC57FD" w:rsidRDefault="0075779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57794" w:rsidRPr="00FC57FD" w:rsidRDefault="0075779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57794" w:rsidRPr="00FC57FD" w:rsidRDefault="0075779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57794" w:rsidRPr="00FC57FD" w:rsidRDefault="0075779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57794" w:rsidRPr="00FC57FD" w:rsidRDefault="0075779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57794" w:rsidRDefault="0075779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77777777" w:rsidR="001971E4" w:rsidRDefault="003F002A">
      <w:pPr>
        <w:pStyle w:val="BodyText"/>
        <w:jc w:val="right"/>
        <w:rPr>
          <w:ins w:id="1968" w:author="Seung Hwan Kim/Part Leader/LGEUS ASL Video Codec Part(seunghwan3.kim@lge.com)" w:date="2023-01-03T09:10:00Z"/>
          <w:noProof/>
          <w:szCs w:val="24"/>
        </w:rPr>
        <w:pPrChange w:id="1969" w:author="Seung Hwan Kim/Part Leader/LGEUS ASL Video Codec Part(seunghwan3.kim@lge.com)" w:date="2023-01-03T09:10:00Z">
          <w:pPr>
            <w:pStyle w:val="BodyText"/>
            <w:jc w:val="both"/>
          </w:pPr>
        </w:pPrChange>
      </w:pPr>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hint="eastAsia"/>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e>
            </m:nary>
          </m:num>
          <m:den>
            <m:r>
              <m:rPr>
                <m:sty m:val="p"/>
              </m:rPr>
              <w:rPr>
                <w:rFonts w:ascii="Cambria Math" w:hAnsi="Cambria Math" w:hint="eastAsia"/>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e>
            </m:nary>
          </m:den>
        </m:f>
      </m:oMath>
      <w:r w:rsidR="0048423F">
        <w:rPr>
          <w:noProof/>
          <w:szCs w:val="24"/>
        </w:rPr>
        <w:t xml:space="preserve">                               (6-1)</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3DC4A8E2" w:rsidR="0048423F" w:rsidRPr="008B1BBA" w:rsidRDefault="003F002A" w:rsidP="00BB316B">
      <w:pPr>
        <w:pStyle w:val="BodyText"/>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r w:rsidR="0048423F">
        <w:rPr>
          <w:sz w:val="20"/>
        </w:rPr>
        <w:t xml:space="preserve">                              (6-2)</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3F002A"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3F002A"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3F002A"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796E95DB" w:rsidR="008A4EBC" w:rsidRDefault="003F002A" w:rsidP="00BB316B">
      <w:pPr>
        <w:pStyle w:val="BodyText"/>
        <w:jc w:val="right"/>
        <w:rPr>
          <w:rStyle w:val="line"/>
        </w:rPr>
      </w:p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w:r w:rsidR="0048423F">
        <w:rPr>
          <w:sz w:val="20"/>
        </w:rPr>
        <w:t xml:space="preserve">          (6-3)</w:t>
      </w:r>
    </w:p>
    <w:p w14:paraId="4C080EED" w14:textId="77777777" w:rsidR="0012741C" w:rsidRDefault="0012741C" w:rsidP="008A4EBC">
      <w:pPr>
        <w:pStyle w:val="BodyText"/>
        <w:jc w:val="center"/>
        <w:rPr>
          <w:sz w:val="20"/>
        </w:rPr>
      </w:pPr>
    </w:p>
    <w:p w14:paraId="1CC39E0E" w14:textId="6F91CA09" w:rsidR="008A4EBC" w:rsidRDefault="003F002A" w:rsidP="00BB316B">
      <w:pPr>
        <w:pStyle w:val="BodyText"/>
        <w:jc w:val="right"/>
        <w:rPr>
          <w:sz w:val="20"/>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w:r w:rsidR="0048423F">
        <w:rPr>
          <w:sz w:val="20"/>
        </w:rPr>
        <w:t xml:space="preserve">                       (6-4)</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087EAEC4" w:rsidR="008A4EBC" w:rsidRPr="008B1BBA" w:rsidRDefault="003F002A" w:rsidP="00BB316B">
      <w:pPr>
        <w:pStyle w:val="BodyText"/>
        <w:jc w:val="right"/>
        <w:rPr>
          <w:sz w:val="20"/>
        </w:rPr>
      </w:pPr>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w:r w:rsidR="0048423F">
        <w:rPr>
          <w:sz w:val="20"/>
        </w:rPr>
        <w:t xml:space="preserve">                                  (6-5)</w:t>
      </w:r>
    </w:p>
    <w:p w14:paraId="0E75E03E" w14:textId="04DB19C9" w:rsidR="008A4EBC" w:rsidRPr="008B1BBA" w:rsidRDefault="008A4EBC" w:rsidP="00BB316B">
      <w:pPr>
        <w:pStyle w:val="BodyText"/>
        <w:jc w:val="right"/>
        <w:rPr>
          <w:sz w:val="20"/>
        </w:rPr>
      </w:pPr>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w:r w:rsidR="0048423F">
        <w:rPr>
          <w:sz w:val="20"/>
        </w:rPr>
        <w:t xml:space="preserve">                                    (6-6)</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77777777" w:rsidR="00EB0842" w:rsidRDefault="003F002A">
      <w:pPr>
        <w:jc w:val="right"/>
        <w:rPr>
          <w:ins w:id="1970" w:author="Seung Hwan Kim/Part Leader/LGEUS ASL Video Codec Part(seunghwan3.kim@lge.com)" w:date="2023-01-03T09:15:00Z"/>
          <w:sz w:val="20"/>
        </w:rPr>
        <w:pPrChange w:id="1971" w:author="Seung Hwan Kim/Part Leader/LGEUS ASL Video Codec Part(seunghwan3.kim@lge.com)" w:date="2023-01-03T09:15:00Z">
          <w:pPr>
            <w:jc w:val="both"/>
          </w:pPr>
        </w:pPrChange>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w:r w:rsidR="0048423F">
        <w:rPr>
          <w:sz w:val="20"/>
        </w:rPr>
        <w:t xml:space="preserve">                               (6-7)</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1972" w:name="_Toc123915505"/>
      <w:r>
        <w:rPr>
          <w:lang w:val="en-CA"/>
        </w:rPr>
        <w:t>Rice parameter determination for Extended Transform Skip Residual Coding (ETSRC)</w:t>
      </w:r>
      <w:bookmarkEnd w:id="1972"/>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40AD4764" w:rsidR="00D01B0D" w:rsidRDefault="00D01B0D" w:rsidP="00AF1897">
      <w:pPr>
        <w:rPr>
          <w:lang w:val="en-CA"/>
        </w:rPr>
      </w:pPr>
      <w:r>
        <w:rPr>
          <w:lang w:val="en-CA"/>
        </w:rPr>
        <w:t xml:space="preserve">In VTM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1973" w:name="_Toc123915506"/>
      <w:r>
        <w:rPr>
          <w:lang w:val="en-CA"/>
        </w:rPr>
        <w:t>Determination of last significant coefficient coding direction</w:t>
      </w:r>
      <w:bookmarkEnd w:id="1973"/>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141190C7" w:rsidR="005F0F13" w:rsidRDefault="005F0F13" w:rsidP="00AF1897">
      <w:pPr>
        <w:jc w:val="both"/>
        <w:rPr>
          <w:lang w:val="en-CA"/>
        </w:rPr>
      </w:pPr>
      <w:r>
        <w:rPr>
          <w:lang w:val="en-CA"/>
        </w:rPr>
        <w:t xml:space="preserve">In VTM,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w:t>
      </w:r>
      <w:r w:rsidR="00BA3B5B">
        <w:rPr>
          <w:sz w:val="22"/>
          <w:szCs w:val="22"/>
          <w:lang w:val="en-CA"/>
        </w:rPr>
        <w:lastRenderedPageBreak/>
        <w:t>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set to 0</w:t>
      </w:r>
      <w:r w:rsidR="00E45C2C">
        <w:rPr>
          <w:sz w:val="22"/>
          <w:szCs w:val="22"/>
          <w:lang w:val="en-CA"/>
        </w:rPr>
        <w:t>.</w:t>
      </w:r>
    </w:p>
    <w:p w14:paraId="35CFCCA5" w14:textId="77777777" w:rsidR="00CA7DB8" w:rsidRDefault="00CA7DB8" w:rsidP="00CA7DB8">
      <w:pPr>
        <w:pStyle w:val="Heading2"/>
        <w:rPr>
          <w:lang w:val="en-CA"/>
        </w:rPr>
      </w:pPr>
      <w:bookmarkStart w:id="1974" w:name="_Toc123915507"/>
      <w:r w:rsidRPr="000B7495">
        <w:rPr>
          <w:lang w:val="en-CA"/>
        </w:rPr>
        <w:t>Encoding for subpicture extraction and merging</w:t>
      </w:r>
      <w:bookmarkEnd w:id="1974"/>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671897D2"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del w:id="1975" w:author="Seung Hwan Kim/Part Leader/LGEUS Video Codec Part(seunghwan3.kim@lge.com)" w:date="2022-12-08T10:40:00Z">
        <w:r w:rsidDel="003B3DE3">
          <w:rPr>
            <w:lang w:val="en-CA"/>
          </w:rPr>
          <w:fldChar w:fldCharType="begin"/>
        </w:r>
        <w:r w:rsidDel="003B3DE3">
          <w:rPr>
            <w:lang w:val="en-CA"/>
          </w:rPr>
          <w:delInstrText xml:space="preserve"> REF _Ref91067438 \h </w:delInstrText>
        </w:r>
        <w:r w:rsidDel="003B3DE3">
          <w:rPr>
            <w:lang w:val="en-CA"/>
          </w:rPr>
        </w:r>
        <w:r w:rsidDel="003B3DE3">
          <w:rPr>
            <w:lang w:val="en-CA"/>
          </w:rPr>
          <w:fldChar w:fldCharType="separate"/>
        </w:r>
        <w:r w:rsidR="007E7A8F" w:rsidRPr="001722B0" w:rsidDel="003B3DE3">
          <w:rPr>
            <w:noProof/>
          </w:rPr>
          <w:delText xml:space="preserve">Figure </w:delText>
        </w:r>
        <w:r w:rsidR="007E7A8F" w:rsidDel="003B3DE3">
          <w:rPr>
            <w:noProof/>
          </w:rPr>
          <w:delText>73</w:delText>
        </w:r>
        <w:r w:rsidDel="003B3DE3">
          <w:rPr>
            <w:lang w:val="en-CA"/>
          </w:rPr>
          <w:fldChar w:fldCharType="end"/>
        </w:r>
      </w:del>
      <w:ins w:id="1976" w:author="Seung Hwan Kim/Part Leader/LGEUS Video Codec Part(seunghwan3.kim@lge.com)" w:date="2022-12-08T10:40:00Z">
        <w:r w:rsidR="003B3DE3">
          <w:rPr>
            <w:lang w:val="en-CA"/>
          </w:rPr>
          <w:t>Figure 76</w:t>
        </w:r>
      </w:ins>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50BE3A3D" w:rsidR="00CA7DB8" w:rsidRPr="001722B0" w:rsidRDefault="00CA7DB8">
            <w:pPr>
              <w:pStyle w:val="Caption"/>
              <w:rPr>
                <w:rFonts w:ascii="Times New Roman" w:hAnsi="Times New Roman"/>
                <w:noProof/>
              </w:rPr>
            </w:pPr>
            <w:bookmarkStart w:id="1977" w:name="_Ref91067438"/>
            <w:r w:rsidRPr="001722B0">
              <w:rPr>
                <w:noProof/>
              </w:rPr>
              <w:t xml:space="preserve">Figure </w:t>
            </w:r>
            <w:del w:id="1978" w:author="Seung Hwan Kim/Part Leader/LGEUS Video Codec Part(seunghwan3.kim@lge.com)" w:date="2022-12-08T10:40:00Z">
              <w:r w:rsidRPr="003F002A" w:rsidDel="003B3DE3">
                <w:rPr>
                  <w:rFonts w:ascii="Times New Roman" w:hAnsi="Times New Roman"/>
                  <w:szCs w:val="20"/>
                </w:rPr>
                <w:fldChar w:fldCharType="begin"/>
              </w:r>
              <w:r w:rsidRPr="001722B0" w:rsidDel="003B3DE3">
                <w:rPr>
                  <w:noProof/>
                </w:rPr>
                <w:delInstrText xml:space="preserve"> SEQ Figure \* ARABIC </w:delInstrText>
              </w:r>
              <w:r w:rsidRPr="00BB316B" w:rsidDel="003B3DE3">
                <w:rPr>
                  <w:rFonts w:ascii="Times New Roman" w:hAnsi="Times New Roman"/>
                  <w:szCs w:val="20"/>
                  <w:rPrChange w:id="1979" w:author="Yan Ye" w:date="2023-01-03T13:52:00Z">
                    <w:rPr/>
                  </w:rPrChange>
                </w:rPr>
                <w:fldChar w:fldCharType="separate"/>
              </w:r>
              <w:r w:rsidR="007E7A8F" w:rsidDel="003B3DE3">
                <w:rPr>
                  <w:noProof/>
                </w:rPr>
                <w:delText>73</w:delText>
              </w:r>
              <w:r w:rsidRPr="00BB316B" w:rsidDel="003B3DE3">
                <w:rPr>
                  <w:rFonts w:ascii="Times New Roman" w:hAnsi="Times New Roman"/>
                  <w:szCs w:val="20"/>
                  <w:rPrChange w:id="1980" w:author="Yan Ye" w:date="2023-01-03T13:52:00Z">
                    <w:rPr/>
                  </w:rPrChange>
                </w:rPr>
                <w:fldChar w:fldCharType="end"/>
              </w:r>
            </w:del>
            <w:bookmarkStart w:id="1981" w:name="_Ref84703632"/>
            <w:bookmarkEnd w:id="1977"/>
            <w:del w:id="1982" w:author="Yan Ye" w:date="2022-12-16T14:10:00Z">
              <w:r w:rsidRPr="001722B0">
                <w:rPr>
                  <w:rFonts w:ascii="Times New Roman" w:hAnsi="Times New Roman"/>
                  <w:noProof/>
                </w:rPr>
                <w:delText>:</w:delText>
              </w:r>
            </w:del>
            <w:ins w:id="1983" w:author="Seung Hwan Kim/Part Leader/LGEUS Video Codec Part(seunghwan3.kim@lge.com)" w:date="2022-12-08T10:40:00Z">
              <w:r w:rsidR="003B3DE3">
                <w:rPr>
                  <w:rFonts w:ascii="Times New Roman" w:hAnsi="Times New Roman"/>
                  <w:szCs w:val="20"/>
                </w:rPr>
                <w:t>76</w:t>
              </w:r>
            </w:ins>
            <w:ins w:id="1984" w:author="Yan Ye" w:date="2022-12-16T14:10:00Z">
              <w:r w:rsidRPr="001722B0">
                <w:rPr>
                  <w:rFonts w:ascii="Times New Roman" w:hAnsi="Times New Roman"/>
                  <w:noProof/>
                </w:rPr>
                <w:t>:</w:t>
              </w:r>
            </w:ins>
            <w:r w:rsidRPr="001722B0">
              <w:rPr>
                <w:rFonts w:ascii="Times New Roman" w:hAnsi="Times New Roman"/>
                <w:noProof/>
              </w:rPr>
              <w:t xml:space="preserve"> a) CMP subpicture partitioning (high-quality version</w:t>
            </w:r>
            <w:bookmarkEnd w:id="1981"/>
            <w:r w:rsidRPr="001722B0">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1722B0" w:rsidRDefault="00CA7DB8" w:rsidP="00057644">
            <w:pPr>
              <w:pStyle w:val="Caption"/>
              <w:rPr>
                <w:rFonts w:ascii="Times New Roman" w:hAnsi="Times New Roman"/>
              </w:rPr>
            </w:pPr>
            <w:r w:rsidRPr="001722B0">
              <w:t>b) CMP subpicture partitioning (low-quality version), 4 ALF APSs are allocated in the range of {4 .. 7}</w:t>
            </w:r>
          </w:p>
        </w:tc>
      </w:tr>
    </w:tbl>
    <w:p w14:paraId="7D421ABE" w14:textId="605EA013"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del w:id="1985" w:author="Seung Hwan Kim/Part Leader/LGEUS Video Codec Part(seunghwan3.kim@lge.com)" w:date="2022-12-08T10:40:00Z">
        <w:r w:rsidDel="003B3DE3">
          <w:rPr>
            <w:lang w:val="en-CA"/>
          </w:rPr>
          <w:fldChar w:fldCharType="begin"/>
        </w:r>
        <w:r w:rsidDel="003B3DE3">
          <w:rPr>
            <w:lang w:val="en-CA"/>
          </w:rPr>
          <w:delInstrText xml:space="preserve"> REF _Ref91067843 \h </w:delInstrText>
        </w:r>
        <w:r w:rsidDel="003B3DE3">
          <w:rPr>
            <w:lang w:val="en-CA"/>
          </w:rPr>
        </w:r>
        <w:r w:rsidDel="003B3DE3">
          <w:rPr>
            <w:lang w:val="en-CA"/>
          </w:rPr>
          <w:fldChar w:fldCharType="separate"/>
        </w:r>
        <w:r w:rsidR="007E7A8F" w:rsidRPr="001722B0" w:rsidDel="003B3DE3">
          <w:delText xml:space="preserve">Figure </w:delText>
        </w:r>
        <w:r w:rsidR="007E7A8F" w:rsidDel="003B3DE3">
          <w:rPr>
            <w:noProof/>
          </w:rPr>
          <w:delText>74</w:delText>
        </w:r>
        <w:r w:rsidDel="003B3DE3">
          <w:rPr>
            <w:lang w:val="en-CA"/>
          </w:rPr>
          <w:fldChar w:fldCharType="end"/>
        </w:r>
      </w:del>
      <w:del w:id="1986" w:author="Yan Ye" w:date="2022-12-16T14:10:00Z">
        <w:r>
          <w:rPr>
            <w:lang w:val="en-CA"/>
          </w:rPr>
          <w:delText>,</w:delText>
        </w:r>
      </w:del>
      <w:ins w:id="1987" w:author="Seung Hwan Kim/Part Leader/LGEUS Video Codec Part(seunghwan3.kim@lge.com)" w:date="2022-12-08T10:40:00Z">
        <w:r w:rsidR="003B3DE3">
          <w:rPr>
            <w:lang w:val="en-CA"/>
          </w:rPr>
          <w:t>Figure 77</w:t>
        </w:r>
      </w:ins>
      <w:ins w:id="1988" w:author="Yan Ye" w:date="2022-12-16T14:10:00Z">
        <w:r>
          <w:rPr>
            <w:lang w:val="en-CA"/>
          </w:rPr>
          <w:t>,</w:t>
        </w:r>
      </w:ins>
      <w:r>
        <w:rPr>
          <w:lang w:val="en-CA"/>
        </w:rPr>
        <w:t xml:space="preserve">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BB316B" w:rsidRDefault="00CA7DB8" w:rsidP="00CA7DB8">
            <w:pPr>
              <w:keepNext/>
              <w:rPr>
                <w:rFonts w:ascii="Times New Roman" w:hAnsi="Times New Roman"/>
              </w:rPr>
            </w:pPr>
            <w:r w:rsidRPr="0018017A">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17AA374D" w:rsidR="00CA7DB8" w:rsidRPr="001722B0" w:rsidRDefault="00CA7DB8">
            <w:pPr>
              <w:pStyle w:val="Caption"/>
              <w:jc w:val="both"/>
              <w:rPr>
                <w:rFonts w:ascii="Times New Roman" w:hAnsi="Times New Roman"/>
              </w:rPr>
            </w:pPr>
            <w:bookmarkStart w:id="1989" w:name="_Ref91067843"/>
            <w:r w:rsidRPr="001722B0">
              <w:t>Figure</w:t>
            </w:r>
            <w:ins w:id="1990" w:author="Seung Hwan Kim/Part Leader/LGEUS Video Codec Part(seunghwan3.kim@lge.com)" w:date="2022-12-08T10:41:00Z">
              <w:r w:rsidR="003B3DE3">
                <w:t xml:space="preserve"> 77</w:t>
              </w:r>
            </w:ins>
            <w:del w:id="1991" w:author="Seung Hwan Kim/Part Leader/LGEUS Video Codec Part(seunghwan3.kim@lge.com)" w:date="2022-12-08T10:41:00Z">
              <w:r w:rsidRPr="001722B0" w:rsidDel="003B3DE3">
                <w:delText xml:space="preserve"> </w:delText>
              </w:r>
              <w:r w:rsidR="00BB316B" w:rsidDel="003B3DE3">
                <w:fldChar w:fldCharType="begin"/>
              </w:r>
              <w:r w:rsidR="00BB316B" w:rsidDel="003B3DE3">
                <w:delInstrText xml:space="preserve"> SEQ Figure \* ARABIC </w:delInstrText>
              </w:r>
              <w:r w:rsidR="00BB316B" w:rsidDel="003B3DE3">
                <w:fldChar w:fldCharType="separate"/>
              </w:r>
              <w:r w:rsidR="007E7A8F" w:rsidDel="003B3DE3">
                <w:rPr>
                  <w:noProof/>
                </w:rPr>
                <w:delText>74</w:delText>
              </w:r>
              <w:r w:rsidR="00BB316B" w:rsidDel="003B3DE3">
                <w:rPr>
                  <w:noProof/>
                </w:rPr>
                <w:fldChar w:fldCharType="end"/>
              </w:r>
            </w:del>
            <w:bookmarkEnd w:id="1989"/>
            <w:r w:rsidRPr="001722B0">
              <w:rPr>
                <w:rFonts w:ascii="Times New Roman" w:hAnsi="Times New Roman"/>
                <w:szCs w:val="20"/>
              </w:rPr>
              <w:t>: a) CMP subpicture partitioning (high-</w:t>
            </w:r>
            <w:r w:rsidRPr="00D54B67">
              <w:rPr>
                <w:rFonts w:ascii="Times New Roman" w:hAnsi="Times New Roman"/>
                <w:szCs w:val="20"/>
              </w:rPr>
              <w:t>quality version), black dashed lines show ALF APS subpicture group boundaries</w:t>
            </w:r>
            <w:r w:rsidR="0026461F" w:rsidRPr="001722B0">
              <w:rPr>
                <w:rFonts w:ascii="Times New Roman" w:hAnsi="Times New Roman"/>
                <w:szCs w:val="20"/>
              </w:rPr>
              <w:t>, one ALF APS per group in the range of {0 .. 3}</w:t>
            </w:r>
          </w:p>
        </w:tc>
        <w:tc>
          <w:tcPr>
            <w:tcW w:w="4675" w:type="dxa"/>
          </w:tcPr>
          <w:p w14:paraId="52E2F90A" w14:textId="77777777" w:rsidR="00CA7DB8" w:rsidRPr="00BB316B" w:rsidRDefault="00CA7DB8" w:rsidP="00CA7DB8">
            <w:pPr>
              <w:pStyle w:val="Caption"/>
              <w:jc w:val="both"/>
              <w:rPr>
                <w:rFonts w:ascii="Times New Roman" w:hAnsi="Times New Roman"/>
              </w:rPr>
            </w:pPr>
            <w:r w:rsidRPr="0018017A">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1722B0" w:rsidRDefault="00CA7DB8" w:rsidP="00CA7DB8">
            <w:pPr>
              <w:pStyle w:val="Caption"/>
              <w:jc w:val="both"/>
              <w:rPr>
                <w:rFonts w:ascii="Times New Roman" w:hAnsi="Times New Roman"/>
              </w:rPr>
            </w:pPr>
            <w:r w:rsidRPr="001722B0">
              <w:t>b) CMP subpicture partitioning (low-quality version), black dashed lines show ALF APS subpicture group boundaries</w:t>
            </w:r>
            <w:r w:rsidR="0026461F" w:rsidRPr="001722B0">
              <w:t xml:space="preserve">, </w:t>
            </w:r>
            <w:r w:rsidR="0026461F" w:rsidRPr="001722B0">
              <w:rPr>
                <w:rFonts w:ascii="Times New Roman" w:hAnsi="Times New Roman"/>
              </w:rPr>
              <w:t xml:space="preserve">one </w:t>
            </w:r>
            <w:r w:rsidR="0026461F" w:rsidRPr="001722B0">
              <w:t>ALF APS per group in the range of {4 .. 7}</w:t>
            </w:r>
          </w:p>
        </w:tc>
      </w:tr>
    </w:tbl>
    <w:p w14:paraId="1513DB46" w14:textId="7D19A8CA" w:rsidR="00CA7DB8" w:rsidRDefault="002D3020">
      <w:pPr>
        <w:pStyle w:val="Heading2"/>
        <w:rPr>
          <w:lang w:val="en-CA"/>
        </w:rPr>
      </w:pPr>
      <w:bookmarkStart w:id="1992" w:name="_Ref107406927"/>
      <w:bookmarkStart w:id="1993" w:name="_Toc123915508"/>
      <w:r>
        <w:rPr>
          <w:lang w:val="en-CA"/>
        </w:rPr>
        <w:t>Rate Control</w:t>
      </w:r>
      <w:bookmarkEnd w:id="1992"/>
      <w:bookmarkEnd w:id="1993"/>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5B0F6CC7" w:rsidR="00E231E1" w:rsidRPr="00F55632" w:rsidRDefault="004876DD" w:rsidP="00F55632">
      <w:pPr>
        <w:jc w:val="right"/>
        <w:rPr>
          <w:lang w:val="en-CA" w:eastAsia="zh-CN"/>
        </w:rPr>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λ</m:t>
            </m:r>
          </m:e>
          <m:sup>
            <m:sSub>
              <m:sSubPr>
                <m:ctrlPr>
                  <w:rPr>
                    <w:rFonts w:ascii="Cambria Math" w:hAnsi="Cambria Math"/>
                  </w:rPr>
                </m:ctrlPr>
              </m:sSubPr>
              <m:e>
                <m:r>
                  <w:rPr>
                    <w:rFonts w:ascii="Cambria Math" w:hAnsi="Cambria Math"/>
                  </w:rPr>
                  <m:t>β</m:t>
                </m:r>
              </m:e>
              <m:sub>
                <m:r>
                  <m:rPr>
                    <m:sty m:val="p"/>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Pr>
          <w:rFonts w:hint="eastAsia"/>
          <w:lang w:eastAsia="zh-CN"/>
        </w:rPr>
        <w:t>(</w:t>
      </w:r>
      <w:r w:rsidR="00674EB5">
        <w:rPr>
          <w:lang w:eastAsia="zh-CN"/>
        </w:rPr>
        <w:t>6</w:t>
      </w:r>
      <w:r>
        <w:rPr>
          <w:lang w:eastAsia="zh-CN"/>
        </w:rPr>
        <w:t>-</w:t>
      </w:r>
      <w:r w:rsidR="00674EB5">
        <w:rPr>
          <w:lang w:eastAsia="zh-CN"/>
        </w:rPr>
        <w:t>8</w:t>
      </w:r>
      <w:r>
        <w:rPr>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127E683" w:rsidR="00674EB5" w:rsidRDefault="003F002A" w:rsidP="00BB316B">
      <w:pPr>
        <w:snapToGrid w:val="0"/>
        <w:jc w:val="right"/>
      </w:pPr>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oMath>
      <w:r w:rsidR="00674EB5">
        <w:t xml:space="preserve">             </w:t>
      </w:r>
      <w:r w:rsidR="000F0312">
        <w:t xml:space="preserve"> </w:t>
      </w:r>
      <w:r w:rsidR="00674EB5">
        <w:t xml:space="preserve">                   (6-9)</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3A6A20A" w:rsidR="00392A3A" w:rsidRPr="00BB316B" w:rsidRDefault="003F002A" w:rsidP="00BB316B">
      <w:pPr>
        <w:jc w:val="right"/>
      </w:pPr>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oMath>
      <w:r w:rsidR="00674EB5">
        <w:t xml:space="preserve">                    (6-10)</w:t>
      </w:r>
    </w:p>
    <w:p w14:paraId="7E5E488D" w14:textId="12B601F3" w:rsidR="00674EB5" w:rsidRPr="00392A3A" w:rsidRDefault="00674EB5" w:rsidP="00BB316B">
      <w:pPr>
        <w:jc w:val="right"/>
        <w:rPr>
          <w:position w:val="-24"/>
          <w:lang w:eastAsia="zh-CN"/>
        </w:rPr>
      </w:pPr>
      <m:oMath>
        <m:r>
          <w:rPr>
            <w:rFonts w:ascii="Cambria Math" w:hAnsi="Cambria Math"/>
            <w:lang w:val="en-CA" w:eastAsia="zh-CN"/>
          </w:rPr>
          <m:t>SW</m:t>
        </m:r>
        <m:r>
          <m:rPr>
            <m:sty m:val="p"/>
          </m:rPr>
          <w:rPr>
            <w:rFonts w:ascii="Cambria Math" w:hAnsi="Cambria Math"/>
            <w:lang w:val="en-CA" w:eastAsia="zh-CN"/>
          </w:rPr>
          <m:t>=</m:t>
        </m:r>
        <m:f>
          <m:fPr>
            <m:type m:val="lin"/>
            <m:ctrlPr>
              <w:rPr>
                <w:rFonts w:ascii="Cambria Math" w:hAnsi="Cambria Math"/>
                <w:i/>
                <w:lang w:val="en-CA" w:eastAsia="zh-CN"/>
              </w:rPr>
            </m:ctrlPr>
          </m:fPr>
          <m:num>
            <m:r>
              <m:rPr>
                <m:sty m:val="p"/>
              </m:rPr>
              <w:rPr>
                <w:rFonts w:ascii="Cambria Math" w:hAnsi="Cambria Math"/>
                <w:lang w:val="en-CA" w:eastAsia="zh-CN"/>
              </w:rPr>
              <m:t>α*</m:t>
            </m:r>
            <m:sSub>
              <m:sSubPr>
                <m:ctrlPr>
                  <w:rPr>
                    <w:rFonts w:ascii="Cambria Math" w:hAnsi="Cambria Math"/>
                    <w:i/>
                  </w:rPr>
                </m:ctrlPr>
              </m:sSubPr>
              <m:e>
                <m:r>
                  <w:rPr>
                    <w:rFonts w:ascii="Cambria Math" w:hAnsi="Cambria Math"/>
                  </w:rPr>
                  <m:t>N</m:t>
                </m:r>
              </m:e>
              <m:sub>
                <m:r>
                  <w:rPr>
                    <w:rFonts w:ascii="Cambria Math" w:hAnsi="Cambria Math"/>
                  </w:rPr>
                  <m:t>GOP</m:t>
                </m:r>
              </m:sub>
            </m:sSub>
          </m:num>
          <m:den>
            <m:func>
              <m:funcPr>
                <m:ctrlPr>
                  <w:rPr>
                    <w:rFonts w:ascii="Cambria Math" w:hAnsi="Cambria Math"/>
                    <w:lang w:val="en-CA" w:eastAsia="zh-CN"/>
                  </w:rPr>
                </m:ctrlPr>
              </m:funcPr>
              <m:fName>
                <m:r>
                  <m:rPr>
                    <m:sty m:val="p"/>
                  </m:rPr>
                  <w:rPr>
                    <w:rFonts w:ascii="Cambria Math" w:hAnsi="Cambria Math"/>
                    <w:lang w:val="en-CA" w:eastAsia="zh-CN"/>
                  </w:rPr>
                  <m:t>max</m:t>
                </m:r>
              </m:fName>
              <m:e>
                <m:d>
                  <m:dPr>
                    <m:ctrlPr>
                      <w:rPr>
                        <w:rFonts w:ascii="Cambria Math" w:hAnsi="Cambria Math"/>
                        <w:i/>
                        <w:lang w:val="en-CA" w:eastAsia="zh-CN"/>
                      </w:rPr>
                    </m:ctrlPr>
                  </m:dPr>
                  <m:e>
                    <m:r>
                      <w:rPr>
                        <w:rFonts w:ascii="Cambria Math" w:hAnsi="Cambria Math"/>
                        <w:lang w:val="en-CA" w:eastAsia="zh-CN"/>
                      </w:rPr>
                      <m:t>32, IP</m:t>
                    </m:r>
                  </m:e>
                </m:d>
              </m:e>
            </m:func>
          </m:den>
        </m:f>
        <m:r>
          <w:rPr>
            <w:rFonts w:ascii="Cambria Math" w:hAnsi="Cambria Math"/>
            <w:lang w:val="en-CA" w:eastAsia="zh-CN"/>
          </w:rPr>
          <m:t>+β</m:t>
        </m:r>
      </m:oMath>
      <w:r>
        <w:rPr>
          <w:lang w:val="en-CA" w:eastAsia="zh-CN"/>
        </w:rPr>
        <w:t xml:space="preserve">                      (6-11)</w:t>
      </w:r>
    </w:p>
    <w:p w14:paraId="5797700D" w14:textId="2B1BC823"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val="en-CA" w:eastAsia="zh-CN"/>
          </w:rPr>
          <m:t>α</m:t>
        </m:r>
      </m:oMath>
      <w:r w:rsidRPr="00C973F0">
        <w:rPr>
          <w:rFonts w:eastAsia="NSimSun"/>
          <w:lang w:val="en-CA" w:eastAsia="zh-CN"/>
        </w:rPr>
        <w:t xml:space="preserve"> </w:t>
      </w:r>
      <w:r>
        <w:rPr>
          <w:rFonts w:eastAsia="NSimSun"/>
          <w:lang w:val="en-CA" w:eastAsia="zh-CN"/>
        </w:rPr>
        <w:t xml:space="preserve">and </w:t>
      </w:r>
      <m:oMath>
        <m:r>
          <w:rPr>
            <w:rFonts w:ascii="Cambria Math" w:hAnsi="Cambria Math"/>
            <w:lang w:val="en-CA" w:eastAsia="zh-CN"/>
          </w:rPr>
          <m:t>β</m:t>
        </m:r>
      </m:oMath>
      <w:r w:rsidRPr="00C973F0">
        <w:rPr>
          <w:rFonts w:eastAsia="NSimSun"/>
          <w:lang w:val="en-CA" w:eastAsia="zh-CN"/>
        </w:rPr>
        <w:t xml:space="preserve"> </w:t>
      </w:r>
      <w:r>
        <w:rPr>
          <w:rFonts w:eastAsia="NSimSun"/>
          <w:lang w:val="en-CA" w:eastAsia="zh-CN"/>
        </w:rPr>
        <w:t>are</w:t>
      </w:r>
      <w:r w:rsidRPr="00C973F0">
        <w:rPr>
          <w:rFonts w:eastAsia="NSimSun"/>
          <w:lang w:val="en-CA" w:eastAsia="zh-CN"/>
        </w:rPr>
        <w:t xml:space="preserve"> set as 20</w:t>
      </w:r>
      <w:r>
        <w:rPr>
          <w:rFonts w:eastAsia="NSimSun"/>
          <w:lang w:val="en-CA" w:eastAsia="zh-CN"/>
        </w:rPr>
        <w:t xml:space="preserve"> and 60</w:t>
      </w:r>
      <w:r w:rsidRPr="00C973F0">
        <w:rPr>
          <w:rFonts w:eastAsia="NSimSun"/>
          <w:lang w:val="en-CA" w:eastAsia="zh-CN"/>
        </w:rPr>
        <w:t>,</w:t>
      </w:r>
      <w:r>
        <w:rPr>
          <w:rFonts w:eastAsia="NSimSun"/>
          <w:lang w:val="en-CA"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FB6EED">
        <w:t>lower</w:t>
      </w:r>
      <w:r>
        <w:t xml:space="preserve"> levels of the </w:t>
      </w:r>
      <w:r>
        <w:lastRenderedPageBreak/>
        <w:t xml:space="preserve">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186CC21A" w:rsidR="008833E6" w:rsidRPr="00621086" w:rsidRDefault="003F002A"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r>
          <w:rPr>
            <w:rFonts w:ascii="Cambria Math" w:hAnsi="Cambria Math"/>
          </w:rPr>
          <m:t>,</m:t>
        </m:r>
      </m:oMath>
      <w:r w:rsidR="008833E6">
        <w:rPr>
          <w:rFonts w:hint="eastAsia"/>
          <w:lang w:eastAsia="zh-CN"/>
        </w:rPr>
        <w:t xml:space="preserve"> </w:t>
      </w:r>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12</w:t>
      </w:r>
      <w:r w:rsidR="008833E6">
        <w:rPr>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5DEF2010" w:rsidR="005640FD" w:rsidRPr="00974A67" w:rsidRDefault="00DC4B04" w:rsidP="00647D58">
      <w:pPr>
        <w:pStyle w:val="Caption"/>
      </w:pPr>
      <w:bookmarkStart w:id="1994" w:name="_Ref107402672"/>
      <w:bookmarkStart w:id="1995" w:name="_Ref461975978"/>
      <w:bookmarkStart w:id="1996" w:name="_Toc52445145"/>
      <w:r>
        <w:t xml:space="preserve">Table </w:t>
      </w:r>
      <w:r w:rsidR="003F002A">
        <w:fldChar w:fldCharType="begin"/>
      </w:r>
      <w:r w:rsidR="003F002A">
        <w:instrText xml:space="preserve"> STYLEREF 1 \s </w:instrText>
      </w:r>
      <w:r w:rsidR="003F002A">
        <w:fldChar w:fldCharType="separate"/>
      </w:r>
      <w:r w:rsidR="0040347E">
        <w:rPr>
          <w:noProof/>
        </w:rPr>
        <w:t>6</w:t>
      </w:r>
      <w:r w:rsidR="003F002A">
        <w:rPr>
          <w:noProof/>
        </w:rPr>
        <w:fldChar w:fldCharType="end"/>
      </w:r>
      <w:r>
        <w:noBreakHyphen/>
      </w:r>
      <w:r w:rsidR="003F002A">
        <w:fldChar w:fldCharType="begin"/>
      </w:r>
      <w:r w:rsidR="003F002A">
        <w:instrText xml:space="preserve"> SEQ Table \* ARABIC \s 1 </w:instrText>
      </w:r>
      <w:r w:rsidR="003F002A">
        <w:fldChar w:fldCharType="separate"/>
      </w:r>
      <w:r w:rsidR="0040347E">
        <w:rPr>
          <w:noProof/>
        </w:rPr>
        <w:t>1</w:t>
      </w:r>
      <w:r w:rsidR="003F002A">
        <w:rPr>
          <w:noProof/>
        </w:rPr>
        <w:fldChar w:fldCharType="end"/>
      </w:r>
      <w:bookmarkEnd w:id="1994"/>
      <w:r>
        <w:t xml:space="preserve">. </w:t>
      </w:r>
      <w:r w:rsidRPr="00D02980">
        <w:t>Values for ωCurrPic for random access GOP 16-picture configuration.</w:t>
      </w:r>
      <w:r w:rsidDel="00DC4B04">
        <w:t xml:space="preserve"> </w:t>
      </w:r>
      <w:bookmarkEnd w:id="1995"/>
      <w:bookmarkEnd w:id="1996"/>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5640FD" w:rsidRPr="0040347E" w14:paraId="4EDEEE71" w14:textId="77777777" w:rsidTr="001075A0">
        <w:trPr>
          <w:jc w:val="center"/>
        </w:trPr>
        <w:tc>
          <w:tcPr>
            <w:tcW w:w="947" w:type="dxa"/>
          </w:tcPr>
          <w:p w14:paraId="703215F5" w14:textId="77777777" w:rsidR="005640FD" w:rsidRPr="0040347E" w:rsidRDefault="005640FD" w:rsidP="001075A0">
            <w:pPr>
              <w:contextualSpacing/>
              <w:rPr>
                <w:rFonts w:ascii="Times New Roman" w:hAnsi="Times New Roman"/>
                <w:b/>
              </w:rPr>
            </w:pPr>
            <w:r w:rsidRPr="0040347E">
              <w:rPr>
                <w:b/>
              </w:rPr>
              <w:t>Coding</w:t>
            </w:r>
          </w:p>
          <w:p w14:paraId="4C815369" w14:textId="77777777" w:rsidR="005640FD" w:rsidRPr="0040347E" w:rsidRDefault="005640FD" w:rsidP="001075A0">
            <w:pPr>
              <w:contextualSpacing/>
              <w:rPr>
                <w:rFonts w:ascii="Times New Roman" w:hAnsi="Times New Roman"/>
                <w:b/>
              </w:rPr>
            </w:pPr>
            <w:r w:rsidRPr="0040347E">
              <w:rPr>
                <w:b/>
              </w:rPr>
              <w:t>order</w:t>
            </w:r>
          </w:p>
        </w:tc>
        <w:tc>
          <w:tcPr>
            <w:tcW w:w="1657" w:type="dxa"/>
          </w:tcPr>
          <w:p w14:paraId="1869C348" w14:textId="77777777" w:rsidR="005640FD" w:rsidRPr="0040347E" w:rsidRDefault="005640FD" w:rsidP="001075A0">
            <w:pPr>
              <w:contextualSpacing/>
              <w:rPr>
                <w:rFonts w:ascii="Times New Roman" w:hAnsi="Times New Roman"/>
                <w:b/>
              </w:rPr>
            </w:pPr>
            <w:r w:rsidRPr="0040347E">
              <w:rPr>
                <w:b/>
              </w:rPr>
              <w:t>POC in the GOP structure</w:t>
            </w:r>
          </w:p>
        </w:tc>
        <w:tc>
          <w:tcPr>
            <w:tcW w:w="1114" w:type="dxa"/>
          </w:tcPr>
          <w:p w14:paraId="2C75565B" w14:textId="77777777" w:rsidR="005640FD" w:rsidRPr="0040347E" w:rsidRDefault="005640FD" w:rsidP="001075A0">
            <w:pPr>
              <w:contextualSpacing/>
              <w:rPr>
                <w:rFonts w:ascii="Times New Roman" w:hAnsi="Times New Roman"/>
                <w:b/>
              </w:rPr>
            </w:pPr>
            <w:r w:rsidRPr="0040347E">
              <w:rPr>
                <w:b/>
              </w:rPr>
              <w:t>bpp &gt; 0.2</w:t>
            </w:r>
          </w:p>
        </w:tc>
        <w:tc>
          <w:tcPr>
            <w:tcW w:w="1570" w:type="dxa"/>
          </w:tcPr>
          <w:p w14:paraId="2C7EB98D" w14:textId="77777777" w:rsidR="005640FD" w:rsidRPr="0040347E" w:rsidRDefault="005640FD" w:rsidP="001075A0">
            <w:pPr>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14A11D8F" w14:textId="77777777" w:rsidR="005640FD" w:rsidRPr="0040347E" w:rsidRDefault="005640FD" w:rsidP="001075A0">
            <w:pPr>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03F7A76F" w14:textId="77777777" w:rsidR="005640FD" w:rsidRPr="0040347E" w:rsidRDefault="005640FD" w:rsidP="001075A0">
            <w:pPr>
              <w:contextualSpacing/>
              <w:rPr>
                <w:rFonts w:ascii="Times New Roman" w:hAnsi="Times New Roman"/>
                <w:b/>
              </w:rPr>
            </w:pPr>
            <w:r w:rsidRPr="0040347E">
              <w:rPr>
                <w:b/>
              </w:rPr>
              <w:t>Otherwise</w:t>
            </w:r>
          </w:p>
        </w:tc>
      </w:tr>
      <w:tr w:rsidR="005640FD" w:rsidRPr="0040347E" w14:paraId="0C465358" w14:textId="77777777" w:rsidTr="001075A0">
        <w:trPr>
          <w:jc w:val="center"/>
        </w:trPr>
        <w:tc>
          <w:tcPr>
            <w:tcW w:w="947" w:type="dxa"/>
          </w:tcPr>
          <w:p w14:paraId="596E49D4" w14:textId="77777777" w:rsidR="005640FD" w:rsidRPr="0040347E" w:rsidRDefault="005640FD" w:rsidP="001075A0">
            <w:pPr>
              <w:rPr>
                <w:rFonts w:ascii="Times New Roman" w:hAnsi="Times New Roman"/>
              </w:rPr>
            </w:pPr>
            <w:r w:rsidRPr="0040347E">
              <w:t>1</w:t>
            </w:r>
          </w:p>
        </w:tc>
        <w:tc>
          <w:tcPr>
            <w:tcW w:w="1657" w:type="dxa"/>
          </w:tcPr>
          <w:p w14:paraId="77132F9E" w14:textId="6EAAE3DD" w:rsidR="005640FD" w:rsidRPr="0040347E" w:rsidRDefault="00760EED" w:rsidP="001075A0">
            <w:pPr>
              <w:rPr>
                <w:rFonts w:ascii="Times New Roman" w:hAnsi="Times New Roman"/>
              </w:rPr>
            </w:pPr>
            <w:r w:rsidRPr="0040347E">
              <w:t>16</w:t>
            </w:r>
          </w:p>
        </w:tc>
        <w:tc>
          <w:tcPr>
            <w:tcW w:w="1114" w:type="dxa"/>
          </w:tcPr>
          <w:p w14:paraId="3616A5ED" w14:textId="2CF47A4A" w:rsidR="005640FD" w:rsidRPr="0040347E" w:rsidRDefault="007A6638" w:rsidP="001075A0">
            <w:pPr>
              <w:rPr>
                <w:rFonts w:ascii="Times New Roman" w:hAnsi="Times New Roman"/>
              </w:rPr>
            </w:pPr>
            <w:r w:rsidRPr="0040347E">
              <w:t>10</w:t>
            </w:r>
          </w:p>
        </w:tc>
        <w:tc>
          <w:tcPr>
            <w:tcW w:w="1570" w:type="dxa"/>
          </w:tcPr>
          <w:p w14:paraId="1DE853BC" w14:textId="3A043D07" w:rsidR="005640FD" w:rsidRPr="0040347E" w:rsidRDefault="007A6638" w:rsidP="001075A0">
            <w:pPr>
              <w:rPr>
                <w:rFonts w:ascii="Times New Roman" w:hAnsi="Times New Roman"/>
              </w:rPr>
            </w:pPr>
            <w:r w:rsidRPr="0040347E">
              <w:t>15</w:t>
            </w:r>
          </w:p>
        </w:tc>
        <w:tc>
          <w:tcPr>
            <w:tcW w:w="1670" w:type="dxa"/>
          </w:tcPr>
          <w:p w14:paraId="74E11694" w14:textId="4FA60EB5" w:rsidR="005640FD" w:rsidRPr="0040347E" w:rsidRDefault="00EC0B0A" w:rsidP="001075A0">
            <w:pPr>
              <w:rPr>
                <w:rFonts w:ascii="Times New Roman" w:hAnsi="Times New Roman"/>
              </w:rPr>
            </w:pPr>
            <w:r w:rsidRPr="0040347E">
              <w:t>40</w:t>
            </w:r>
          </w:p>
        </w:tc>
        <w:tc>
          <w:tcPr>
            <w:tcW w:w="1165" w:type="dxa"/>
          </w:tcPr>
          <w:p w14:paraId="7A2C3050" w14:textId="308F1570" w:rsidR="005640FD" w:rsidRPr="0040347E" w:rsidRDefault="007A6638" w:rsidP="001075A0">
            <w:pPr>
              <w:rPr>
                <w:rFonts w:ascii="Times New Roman" w:hAnsi="Times New Roman"/>
              </w:rPr>
            </w:pPr>
            <w:r w:rsidRPr="0040347E">
              <w:t>40</w:t>
            </w:r>
          </w:p>
        </w:tc>
      </w:tr>
      <w:tr w:rsidR="005640FD" w:rsidRPr="0040347E" w14:paraId="1DF017C5" w14:textId="77777777" w:rsidTr="001075A0">
        <w:trPr>
          <w:jc w:val="center"/>
        </w:trPr>
        <w:tc>
          <w:tcPr>
            <w:tcW w:w="947" w:type="dxa"/>
          </w:tcPr>
          <w:p w14:paraId="00F80833" w14:textId="77777777" w:rsidR="005640FD" w:rsidRPr="0040347E" w:rsidRDefault="005640FD" w:rsidP="001075A0">
            <w:pPr>
              <w:rPr>
                <w:rFonts w:ascii="Times New Roman" w:hAnsi="Times New Roman"/>
              </w:rPr>
            </w:pPr>
            <w:r w:rsidRPr="0040347E">
              <w:t>2</w:t>
            </w:r>
          </w:p>
        </w:tc>
        <w:tc>
          <w:tcPr>
            <w:tcW w:w="1657" w:type="dxa"/>
          </w:tcPr>
          <w:p w14:paraId="465F4CF7" w14:textId="488746B0" w:rsidR="005640FD" w:rsidRPr="0040347E" w:rsidRDefault="00760EED" w:rsidP="001075A0">
            <w:pPr>
              <w:rPr>
                <w:rFonts w:ascii="Times New Roman" w:hAnsi="Times New Roman"/>
              </w:rPr>
            </w:pPr>
            <w:r w:rsidRPr="0040347E">
              <w:t>8</w:t>
            </w:r>
          </w:p>
        </w:tc>
        <w:tc>
          <w:tcPr>
            <w:tcW w:w="1114" w:type="dxa"/>
          </w:tcPr>
          <w:p w14:paraId="511881AA" w14:textId="08AFB977" w:rsidR="005640FD" w:rsidRPr="0040347E" w:rsidRDefault="007A6638" w:rsidP="001075A0">
            <w:pPr>
              <w:rPr>
                <w:rFonts w:ascii="Times New Roman" w:hAnsi="Times New Roman"/>
              </w:rPr>
            </w:pPr>
            <w:r w:rsidRPr="0040347E">
              <w:t>8</w:t>
            </w:r>
          </w:p>
        </w:tc>
        <w:tc>
          <w:tcPr>
            <w:tcW w:w="1570" w:type="dxa"/>
          </w:tcPr>
          <w:p w14:paraId="34332535" w14:textId="586AB071" w:rsidR="005640FD" w:rsidRPr="0040347E" w:rsidRDefault="007A6638" w:rsidP="001075A0">
            <w:pPr>
              <w:rPr>
                <w:rFonts w:ascii="Times New Roman" w:hAnsi="Times New Roman"/>
              </w:rPr>
            </w:pPr>
            <w:r w:rsidRPr="0040347E">
              <w:t>9</w:t>
            </w:r>
          </w:p>
        </w:tc>
        <w:tc>
          <w:tcPr>
            <w:tcW w:w="1670" w:type="dxa"/>
          </w:tcPr>
          <w:p w14:paraId="292742EA" w14:textId="7B89D0AE" w:rsidR="005640FD" w:rsidRPr="0040347E" w:rsidRDefault="007A6638" w:rsidP="001075A0">
            <w:pPr>
              <w:rPr>
                <w:rFonts w:ascii="Times New Roman" w:hAnsi="Times New Roman"/>
              </w:rPr>
            </w:pPr>
            <w:r w:rsidRPr="0040347E">
              <w:t>1</w:t>
            </w:r>
            <w:r w:rsidR="005640FD" w:rsidRPr="0040347E">
              <w:t>7</w:t>
            </w:r>
          </w:p>
        </w:tc>
        <w:tc>
          <w:tcPr>
            <w:tcW w:w="1165" w:type="dxa"/>
          </w:tcPr>
          <w:p w14:paraId="623ECA9F" w14:textId="7C3641CD" w:rsidR="005640FD" w:rsidRPr="0040347E" w:rsidRDefault="007A6638" w:rsidP="001075A0">
            <w:pPr>
              <w:rPr>
                <w:rFonts w:ascii="Times New Roman" w:hAnsi="Times New Roman"/>
              </w:rPr>
            </w:pPr>
            <w:r w:rsidRPr="0040347E">
              <w:t>15</w:t>
            </w:r>
          </w:p>
        </w:tc>
      </w:tr>
      <w:tr w:rsidR="005640FD" w:rsidRPr="0040347E" w14:paraId="501E9BA8" w14:textId="77777777" w:rsidTr="001075A0">
        <w:trPr>
          <w:jc w:val="center"/>
        </w:trPr>
        <w:tc>
          <w:tcPr>
            <w:tcW w:w="947" w:type="dxa"/>
          </w:tcPr>
          <w:p w14:paraId="1ECCAA86" w14:textId="77777777" w:rsidR="005640FD" w:rsidRPr="0040347E" w:rsidRDefault="005640FD" w:rsidP="001075A0">
            <w:pPr>
              <w:rPr>
                <w:rFonts w:ascii="Times New Roman" w:hAnsi="Times New Roman"/>
              </w:rPr>
            </w:pPr>
            <w:r w:rsidRPr="0040347E">
              <w:t>3</w:t>
            </w:r>
          </w:p>
        </w:tc>
        <w:tc>
          <w:tcPr>
            <w:tcW w:w="1657" w:type="dxa"/>
          </w:tcPr>
          <w:p w14:paraId="2CB694DF" w14:textId="640DEA56" w:rsidR="005640FD" w:rsidRPr="0040347E" w:rsidRDefault="00760EED" w:rsidP="001075A0">
            <w:pPr>
              <w:rPr>
                <w:rFonts w:ascii="Times New Roman" w:hAnsi="Times New Roman"/>
              </w:rPr>
            </w:pPr>
            <w:r w:rsidRPr="0040347E">
              <w:t>4</w:t>
            </w:r>
          </w:p>
        </w:tc>
        <w:tc>
          <w:tcPr>
            <w:tcW w:w="1114" w:type="dxa"/>
          </w:tcPr>
          <w:p w14:paraId="7379FFB5" w14:textId="0FFFD152" w:rsidR="005640FD" w:rsidRPr="0040347E" w:rsidRDefault="007A6638" w:rsidP="001075A0">
            <w:pPr>
              <w:rPr>
                <w:rFonts w:ascii="Times New Roman" w:hAnsi="Times New Roman"/>
              </w:rPr>
            </w:pPr>
            <w:r w:rsidRPr="0040347E">
              <w:t>4</w:t>
            </w:r>
          </w:p>
        </w:tc>
        <w:tc>
          <w:tcPr>
            <w:tcW w:w="1570" w:type="dxa"/>
          </w:tcPr>
          <w:p w14:paraId="2A53B4A6" w14:textId="77777777" w:rsidR="005640FD" w:rsidRPr="0040347E" w:rsidRDefault="005640FD" w:rsidP="001075A0">
            <w:pPr>
              <w:rPr>
                <w:rFonts w:ascii="Times New Roman" w:hAnsi="Times New Roman"/>
              </w:rPr>
            </w:pPr>
            <w:r w:rsidRPr="0040347E">
              <w:t>4</w:t>
            </w:r>
          </w:p>
        </w:tc>
        <w:tc>
          <w:tcPr>
            <w:tcW w:w="1670" w:type="dxa"/>
          </w:tcPr>
          <w:p w14:paraId="6845FB60" w14:textId="72D03F21" w:rsidR="005640FD" w:rsidRPr="0040347E" w:rsidRDefault="007A6638" w:rsidP="001075A0">
            <w:pPr>
              <w:rPr>
                <w:rFonts w:ascii="Times New Roman" w:hAnsi="Times New Roman"/>
              </w:rPr>
            </w:pPr>
            <w:r w:rsidRPr="0040347E">
              <w:t>7</w:t>
            </w:r>
          </w:p>
        </w:tc>
        <w:tc>
          <w:tcPr>
            <w:tcW w:w="1165" w:type="dxa"/>
          </w:tcPr>
          <w:p w14:paraId="5FC97F1E" w14:textId="35B81A28" w:rsidR="005640FD" w:rsidRPr="0040347E" w:rsidRDefault="007A6638" w:rsidP="001075A0">
            <w:pPr>
              <w:rPr>
                <w:rFonts w:ascii="Times New Roman" w:hAnsi="Times New Roman"/>
              </w:rPr>
            </w:pPr>
            <w:r w:rsidRPr="0040347E">
              <w:t>6</w:t>
            </w:r>
          </w:p>
        </w:tc>
      </w:tr>
      <w:tr w:rsidR="005640FD" w:rsidRPr="0040347E" w14:paraId="6035683A" w14:textId="77777777" w:rsidTr="001075A0">
        <w:trPr>
          <w:jc w:val="center"/>
        </w:trPr>
        <w:tc>
          <w:tcPr>
            <w:tcW w:w="947" w:type="dxa"/>
          </w:tcPr>
          <w:p w14:paraId="41465C3D" w14:textId="77777777" w:rsidR="005640FD" w:rsidRPr="0040347E" w:rsidRDefault="005640FD" w:rsidP="001075A0">
            <w:pPr>
              <w:rPr>
                <w:rFonts w:ascii="Times New Roman" w:hAnsi="Times New Roman"/>
              </w:rPr>
            </w:pPr>
            <w:r w:rsidRPr="0040347E">
              <w:t>4</w:t>
            </w:r>
          </w:p>
        </w:tc>
        <w:tc>
          <w:tcPr>
            <w:tcW w:w="1657" w:type="dxa"/>
          </w:tcPr>
          <w:p w14:paraId="434D72B1" w14:textId="04E3E440" w:rsidR="005640FD" w:rsidRPr="0040347E" w:rsidRDefault="00760EED" w:rsidP="001075A0">
            <w:pPr>
              <w:rPr>
                <w:rFonts w:ascii="Times New Roman" w:hAnsi="Times New Roman"/>
              </w:rPr>
            </w:pPr>
            <w:r w:rsidRPr="0040347E">
              <w:t>2</w:t>
            </w:r>
          </w:p>
        </w:tc>
        <w:tc>
          <w:tcPr>
            <w:tcW w:w="1114" w:type="dxa"/>
          </w:tcPr>
          <w:p w14:paraId="0D35C4AC" w14:textId="2B6F0E0F" w:rsidR="005640FD" w:rsidRPr="0040347E" w:rsidRDefault="007A6638" w:rsidP="001075A0">
            <w:pPr>
              <w:rPr>
                <w:rFonts w:ascii="Times New Roman" w:hAnsi="Times New Roman"/>
              </w:rPr>
            </w:pPr>
            <w:r w:rsidRPr="0040347E">
              <w:t>2</w:t>
            </w:r>
          </w:p>
        </w:tc>
        <w:tc>
          <w:tcPr>
            <w:tcW w:w="1570" w:type="dxa"/>
          </w:tcPr>
          <w:p w14:paraId="62C6C230" w14:textId="1FEEE90B" w:rsidR="005640FD" w:rsidRPr="0040347E" w:rsidRDefault="007A6638" w:rsidP="001075A0">
            <w:pPr>
              <w:rPr>
                <w:rFonts w:ascii="Times New Roman" w:hAnsi="Times New Roman"/>
              </w:rPr>
            </w:pPr>
            <w:r w:rsidRPr="0040347E">
              <w:t>2</w:t>
            </w:r>
          </w:p>
        </w:tc>
        <w:tc>
          <w:tcPr>
            <w:tcW w:w="1670" w:type="dxa"/>
          </w:tcPr>
          <w:p w14:paraId="7E14A51E" w14:textId="3A12C395" w:rsidR="005640FD" w:rsidRPr="0040347E" w:rsidRDefault="007A6638" w:rsidP="001075A0">
            <w:pPr>
              <w:rPr>
                <w:rFonts w:ascii="Times New Roman" w:hAnsi="Times New Roman"/>
              </w:rPr>
            </w:pPr>
            <w:r w:rsidRPr="0040347E">
              <w:t>2</w:t>
            </w:r>
          </w:p>
        </w:tc>
        <w:tc>
          <w:tcPr>
            <w:tcW w:w="1165" w:type="dxa"/>
          </w:tcPr>
          <w:p w14:paraId="790F6F80" w14:textId="7CE608DC" w:rsidR="005640FD" w:rsidRPr="0040347E" w:rsidRDefault="007A6638" w:rsidP="001075A0">
            <w:pPr>
              <w:rPr>
                <w:rFonts w:ascii="Times New Roman" w:hAnsi="Times New Roman"/>
              </w:rPr>
            </w:pPr>
            <w:r w:rsidRPr="0040347E">
              <w:t>3</w:t>
            </w:r>
          </w:p>
        </w:tc>
      </w:tr>
      <w:tr w:rsidR="005640FD" w:rsidRPr="0040347E" w14:paraId="46DF2235" w14:textId="77777777" w:rsidTr="001075A0">
        <w:trPr>
          <w:jc w:val="center"/>
        </w:trPr>
        <w:tc>
          <w:tcPr>
            <w:tcW w:w="947" w:type="dxa"/>
          </w:tcPr>
          <w:p w14:paraId="7BEC541B" w14:textId="77777777" w:rsidR="005640FD" w:rsidRPr="0040347E" w:rsidRDefault="005640FD" w:rsidP="001075A0">
            <w:pPr>
              <w:rPr>
                <w:rFonts w:ascii="Times New Roman" w:hAnsi="Times New Roman"/>
              </w:rPr>
            </w:pPr>
            <w:r w:rsidRPr="0040347E">
              <w:t>5</w:t>
            </w:r>
          </w:p>
        </w:tc>
        <w:tc>
          <w:tcPr>
            <w:tcW w:w="1657" w:type="dxa"/>
          </w:tcPr>
          <w:p w14:paraId="34638440" w14:textId="5E7B1EBA" w:rsidR="005640FD" w:rsidRPr="0040347E" w:rsidRDefault="00760EED" w:rsidP="001075A0">
            <w:pPr>
              <w:rPr>
                <w:rFonts w:ascii="Times New Roman" w:hAnsi="Times New Roman"/>
              </w:rPr>
            </w:pPr>
            <w:r w:rsidRPr="0040347E">
              <w:t>1</w:t>
            </w:r>
          </w:p>
        </w:tc>
        <w:tc>
          <w:tcPr>
            <w:tcW w:w="1114" w:type="dxa"/>
          </w:tcPr>
          <w:p w14:paraId="68D54937" w14:textId="77777777" w:rsidR="005640FD" w:rsidRPr="0040347E" w:rsidRDefault="005640FD" w:rsidP="001075A0">
            <w:pPr>
              <w:rPr>
                <w:rFonts w:ascii="Times New Roman" w:hAnsi="Times New Roman"/>
              </w:rPr>
            </w:pPr>
            <w:r w:rsidRPr="0040347E">
              <w:t>1</w:t>
            </w:r>
          </w:p>
        </w:tc>
        <w:tc>
          <w:tcPr>
            <w:tcW w:w="1570" w:type="dxa"/>
          </w:tcPr>
          <w:p w14:paraId="5966A523" w14:textId="41AD19A6" w:rsidR="005640FD" w:rsidRPr="0040347E" w:rsidRDefault="007A6638" w:rsidP="001075A0">
            <w:pPr>
              <w:rPr>
                <w:rFonts w:ascii="Times New Roman" w:hAnsi="Times New Roman"/>
              </w:rPr>
            </w:pPr>
            <w:r w:rsidRPr="0040347E">
              <w:t>1</w:t>
            </w:r>
          </w:p>
        </w:tc>
        <w:tc>
          <w:tcPr>
            <w:tcW w:w="1670" w:type="dxa"/>
          </w:tcPr>
          <w:p w14:paraId="51DA079B" w14:textId="28BDD7FD" w:rsidR="005640FD" w:rsidRPr="0040347E" w:rsidRDefault="007A6638" w:rsidP="001075A0">
            <w:pPr>
              <w:rPr>
                <w:rFonts w:ascii="Times New Roman" w:hAnsi="Times New Roman"/>
              </w:rPr>
            </w:pPr>
            <w:r w:rsidRPr="0040347E">
              <w:t>1</w:t>
            </w:r>
          </w:p>
        </w:tc>
        <w:tc>
          <w:tcPr>
            <w:tcW w:w="1165" w:type="dxa"/>
          </w:tcPr>
          <w:p w14:paraId="3462A19F" w14:textId="77777777" w:rsidR="005640FD" w:rsidRPr="0040347E" w:rsidRDefault="005640FD" w:rsidP="001075A0">
            <w:pPr>
              <w:rPr>
                <w:rFonts w:ascii="Times New Roman" w:hAnsi="Times New Roman"/>
              </w:rPr>
            </w:pPr>
            <w:r w:rsidRPr="0040347E">
              <w:t>1</w:t>
            </w:r>
          </w:p>
        </w:tc>
      </w:tr>
      <w:tr w:rsidR="005640FD" w:rsidRPr="0040347E" w14:paraId="2F2C41E4" w14:textId="77777777" w:rsidTr="001075A0">
        <w:trPr>
          <w:jc w:val="center"/>
        </w:trPr>
        <w:tc>
          <w:tcPr>
            <w:tcW w:w="947" w:type="dxa"/>
          </w:tcPr>
          <w:p w14:paraId="79303619" w14:textId="77777777" w:rsidR="005640FD" w:rsidRPr="0040347E" w:rsidRDefault="005640FD" w:rsidP="001075A0">
            <w:pPr>
              <w:rPr>
                <w:rFonts w:ascii="Times New Roman" w:hAnsi="Times New Roman"/>
              </w:rPr>
            </w:pPr>
            <w:r w:rsidRPr="0040347E">
              <w:t>6</w:t>
            </w:r>
          </w:p>
        </w:tc>
        <w:tc>
          <w:tcPr>
            <w:tcW w:w="1657" w:type="dxa"/>
          </w:tcPr>
          <w:p w14:paraId="49985E09" w14:textId="7DE2E623" w:rsidR="005640FD" w:rsidRPr="0040347E" w:rsidRDefault="00760EED" w:rsidP="001075A0">
            <w:pPr>
              <w:rPr>
                <w:rFonts w:ascii="Times New Roman" w:hAnsi="Times New Roman"/>
              </w:rPr>
            </w:pPr>
            <w:r w:rsidRPr="0040347E">
              <w:t>3</w:t>
            </w:r>
          </w:p>
        </w:tc>
        <w:tc>
          <w:tcPr>
            <w:tcW w:w="1114" w:type="dxa"/>
          </w:tcPr>
          <w:p w14:paraId="755C49F8" w14:textId="1852C3A4" w:rsidR="005640FD" w:rsidRPr="0040347E" w:rsidRDefault="007A6638" w:rsidP="001075A0">
            <w:pPr>
              <w:rPr>
                <w:rFonts w:ascii="Times New Roman" w:hAnsi="Times New Roman"/>
              </w:rPr>
            </w:pPr>
            <w:r w:rsidRPr="0040347E">
              <w:t>1</w:t>
            </w:r>
          </w:p>
        </w:tc>
        <w:tc>
          <w:tcPr>
            <w:tcW w:w="1570" w:type="dxa"/>
          </w:tcPr>
          <w:p w14:paraId="708EB2F7" w14:textId="2E926803" w:rsidR="005640FD" w:rsidRPr="0040347E" w:rsidRDefault="007A6638" w:rsidP="001075A0">
            <w:pPr>
              <w:rPr>
                <w:rFonts w:ascii="Times New Roman" w:hAnsi="Times New Roman"/>
              </w:rPr>
            </w:pPr>
            <w:r w:rsidRPr="0040347E">
              <w:t>1</w:t>
            </w:r>
          </w:p>
        </w:tc>
        <w:tc>
          <w:tcPr>
            <w:tcW w:w="1670" w:type="dxa"/>
          </w:tcPr>
          <w:p w14:paraId="2D74A1F2" w14:textId="0EDA5107" w:rsidR="005640FD" w:rsidRPr="0040347E" w:rsidRDefault="007A6638" w:rsidP="001075A0">
            <w:pPr>
              <w:rPr>
                <w:rFonts w:ascii="Times New Roman" w:hAnsi="Times New Roman"/>
              </w:rPr>
            </w:pPr>
            <w:r w:rsidRPr="0040347E">
              <w:t>1</w:t>
            </w:r>
          </w:p>
        </w:tc>
        <w:tc>
          <w:tcPr>
            <w:tcW w:w="1165" w:type="dxa"/>
          </w:tcPr>
          <w:p w14:paraId="6E759043" w14:textId="3EE59472" w:rsidR="005640FD" w:rsidRPr="0040347E" w:rsidRDefault="007A6638" w:rsidP="001075A0">
            <w:pPr>
              <w:rPr>
                <w:rFonts w:ascii="Times New Roman" w:hAnsi="Times New Roman"/>
              </w:rPr>
            </w:pPr>
            <w:r w:rsidRPr="0040347E">
              <w:t>1</w:t>
            </w:r>
          </w:p>
        </w:tc>
      </w:tr>
      <w:tr w:rsidR="005640FD" w:rsidRPr="0040347E" w14:paraId="7008C490" w14:textId="77777777" w:rsidTr="001075A0">
        <w:trPr>
          <w:jc w:val="center"/>
        </w:trPr>
        <w:tc>
          <w:tcPr>
            <w:tcW w:w="947" w:type="dxa"/>
          </w:tcPr>
          <w:p w14:paraId="4FE8A2DE" w14:textId="77777777" w:rsidR="005640FD" w:rsidRPr="0040347E" w:rsidRDefault="005640FD" w:rsidP="001075A0">
            <w:pPr>
              <w:rPr>
                <w:rFonts w:ascii="Times New Roman" w:hAnsi="Times New Roman"/>
              </w:rPr>
            </w:pPr>
            <w:r w:rsidRPr="0040347E">
              <w:t>7</w:t>
            </w:r>
          </w:p>
        </w:tc>
        <w:tc>
          <w:tcPr>
            <w:tcW w:w="1657" w:type="dxa"/>
          </w:tcPr>
          <w:p w14:paraId="2ABCECBA" w14:textId="3456B823" w:rsidR="005640FD" w:rsidRPr="0040347E" w:rsidRDefault="00760EED" w:rsidP="001075A0">
            <w:pPr>
              <w:rPr>
                <w:rFonts w:ascii="Times New Roman" w:hAnsi="Times New Roman"/>
              </w:rPr>
            </w:pPr>
            <w:r w:rsidRPr="0040347E">
              <w:t>6</w:t>
            </w:r>
          </w:p>
        </w:tc>
        <w:tc>
          <w:tcPr>
            <w:tcW w:w="1114" w:type="dxa"/>
          </w:tcPr>
          <w:p w14:paraId="2CD25963" w14:textId="3A28320F" w:rsidR="005640FD" w:rsidRPr="0040347E" w:rsidRDefault="007A6638" w:rsidP="001075A0">
            <w:pPr>
              <w:rPr>
                <w:rFonts w:ascii="Times New Roman" w:hAnsi="Times New Roman"/>
              </w:rPr>
            </w:pPr>
            <w:r w:rsidRPr="0040347E">
              <w:t>2</w:t>
            </w:r>
          </w:p>
        </w:tc>
        <w:tc>
          <w:tcPr>
            <w:tcW w:w="1570" w:type="dxa"/>
          </w:tcPr>
          <w:p w14:paraId="1CBBFF30" w14:textId="5366ECAC" w:rsidR="005640FD" w:rsidRPr="0040347E" w:rsidRDefault="007A6638" w:rsidP="001075A0">
            <w:pPr>
              <w:rPr>
                <w:rFonts w:ascii="Times New Roman" w:hAnsi="Times New Roman"/>
              </w:rPr>
            </w:pPr>
            <w:r w:rsidRPr="0040347E">
              <w:t>2</w:t>
            </w:r>
          </w:p>
        </w:tc>
        <w:tc>
          <w:tcPr>
            <w:tcW w:w="1670" w:type="dxa"/>
          </w:tcPr>
          <w:p w14:paraId="73398E34" w14:textId="1613C0DB" w:rsidR="005640FD" w:rsidRPr="0040347E" w:rsidRDefault="007A6638" w:rsidP="001075A0">
            <w:pPr>
              <w:rPr>
                <w:rFonts w:ascii="Times New Roman" w:hAnsi="Times New Roman"/>
              </w:rPr>
            </w:pPr>
            <w:r w:rsidRPr="0040347E">
              <w:t>2</w:t>
            </w:r>
          </w:p>
        </w:tc>
        <w:tc>
          <w:tcPr>
            <w:tcW w:w="1165" w:type="dxa"/>
          </w:tcPr>
          <w:p w14:paraId="021162D2" w14:textId="087CBD39" w:rsidR="005640FD" w:rsidRPr="0040347E" w:rsidRDefault="007A6638" w:rsidP="001075A0">
            <w:pPr>
              <w:rPr>
                <w:rFonts w:ascii="Times New Roman" w:hAnsi="Times New Roman"/>
              </w:rPr>
            </w:pPr>
            <w:r w:rsidRPr="0040347E">
              <w:t>3</w:t>
            </w:r>
          </w:p>
        </w:tc>
      </w:tr>
      <w:tr w:rsidR="005640FD" w:rsidRPr="0040347E" w14:paraId="6FBD92E5" w14:textId="77777777" w:rsidTr="001075A0">
        <w:trPr>
          <w:jc w:val="center"/>
        </w:trPr>
        <w:tc>
          <w:tcPr>
            <w:tcW w:w="947" w:type="dxa"/>
          </w:tcPr>
          <w:p w14:paraId="1B69C3F3" w14:textId="77777777" w:rsidR="005640FD" w:rsidRPr="0040347E" w:rsidRDefault="005640FD" w:rsidP="001075A0">
            <w:pPr>
              <w:rPr>
                <w:rFonts w:ascii="Times New Roman" w:hAnsi="Times New Roman"/>
              </w:rPr>
            </w:pPr>
            <w:r w:rsidRPr="0040347E">
              <w:t>8</w:t>
            </w:r>
          </w:p>
        </w:tc>
        <w:tc>
          <w:tcPr>
            <w:tcW w:w="1657" w:type="dxa"/>
          </w:tcPr>
          <w:p w14:paraId="438F0098" w14:textId="04A3BB3D" w:rsidR="005640FD" w:rsidRPr="0040347E" w:rsidRDefault="00760EED" w:rsidP="001075A0">
            <w:pPr>
              <w:rPr>
                <w:rFonts w:ascii="Times New Roman" w:hAnsi="Times New Roman"/>
              </w:rPr>
            </w:pPr>
            <w:r w:rsidRPr="0040347E">
              <w:t>5</w:t>
            </w:r>
          </w:p>
        </w:tc>
        <w:tc>
          <w:tcPr>
            <w:tcW w:w="1114" w:type="dxa"/>
          </w:tcPr>
          <w:p w14:paraId="60168D5A" w14:textId="6863273F" w:rsidR="005640FD" w:rsidRPr="0040347E" w:rsidRDefault="007A6638" w:rsidP="001075A0">
            <w:pPr>
              <w:rPr>
                <w:rFonts w:ascii="Times New Roman" w:hAnsi="Times New Roman"/>
              </w:rPr>
            </w:pPr>
            <w:r w:rsidRPr="0040347E">
              <w:t>1</w:t>
            </w:r>
          </w:p>
        </w:tc>
        <w:tc>
          <w:tcPr>
            <w:tcW w:w="1570" w:type="dxa"/>
          </w:tcPr>
          <w:p w14:paraId="5C399022" w14:textId="33154E3B" w:rsidR="005640FD" w:rsidRPr="0040347E" w:rsidRDefault="007A6638" w:rsidP="001075A0">
            <w:pPr>
              <w:rPr>
                <w:rFonts w:ascii="Times New Roman" w:hAnsi="Times New Roman"/>
              </w:rPr>
            </w:pPr>
            <w:r w:rsidRPr="0040347E">
              <w:t>1</w:t>
            </w:r>
          </w:p>
        </w:tc>
        <w:tc>
          <w:tcPr>
            <w:tcW w:w="1670" w:type="dxa"/>
          </w:tcPr>
          <w:p w14:paraId="275B4B69" w14:textId="77777777" w:rsidR="005640FD" w:rsidRPr="0040347E" w:rsidRDefault="005640FD" w:rsidP="001075A0">
            <w:pPr>
              <w:rPr>
                <w:rFonts w:ascii="Times New Roman" w:hAnsi="Times New Roman"/>
              </w:rPr>
            </w:pPr>
            <w:r w:rsidRPr="0040347E">
              <w:t>1</w:t>
            </w:r>
          </w:p>
        </w:tc>
        <w:tc>
          <w:tcPr>
            <w:tcW w:w="1165" w:type="dxa"/>
          </w:tcPr>
          <w:p w14:paraId="7468B390" w14:textId="77777777" w:rsidR="005640FD" w:rsidRPr="0040347E" w:rsidRDefault="005640FD" w:rsidP="001075A0">
            <w:pPr>
              <w:rPr>
                <w:rFonts w:ascii="Times New Roman" w:hAnsi="Times New Roman"/>
              </w:rPr>
            </w:pPr>
            <w:r w:rsidRPr="0040347E">
              <w:t>1</w:t>
            </w:r>
          </w:p>
        </w:tc>
      </w:tr>
      <w:tr w:rsidR="007A6638" w:rsidRPr="0040347E" w14:paraId="1F557640" w14:textId="77777777" w:rsidTr="001075A0">
        <w:trPr>
          <w:jc w:val="center"/>
        </w:trPr>
        <w:tc>
          <w:tcPr>
            <w:tcW w:w="947" w:type="dxa"/>
          </w:tcPr>
          <w:p w14:paraId="29CDDCD4" w14:textId="1F51F46C" w:rsidR="007A6638" w:rsidRPr="0040347E" w:rsidRDefault="007A6638" w:rsidP="001075A0">
            <w:pPr>
              <w:rPr>
                <w:rFonts w:ascii="Times New Roman" w:eastAsia="SimSun" w:hAnsi="Times New Roman"/>
                <w:lang w:eastAsia="zh-CN"/>
              </w:rPr>
            </w:pPr>
            <w:r w:rsidRPr="0040347E">
              <w:rPr>
                <w:lang w:eastAsia="zh-CN"/>
              </w:rPr>
              <w:t>9</w:t>
            </w:r>
          </w:p>
        </w:tc>
        <w:tc>
          <w:tcPr>
            <w:tcW w:w="1657" w:type="dxa"/>
          </w:tcPr>
          <w:p w14:paraId="599D7CD8" w14:textId="34FB914B" w:rsidR="007A6638" w:rsidRPr="0040347E" w:rsidRDefault="00760EED" w:rsidP="001075A0">
            <w:pPr>
              <w:rPr>
                <w:rFonts w:ascii="Times New Roman" w:eastAsia="SimSun" w:hAnsi="Times New Roman"/>
                <w:lang w:eastAsia="zh-CN"/>
              </w:rPr>
            </w:pPr>
            <w:r w:rsidRPr="0040347E">
              <w:rPr>
                <w:lang w:eastAsia="zh-CN"/>
              </w:rPr>
              <w:t>7</w:t>
            </w:r>
          </w:p>
        </w:tc>
        <w:tc>
          <w:tcPr>
            <w:tcW w:w="1114" w:type="dxa"/>
          </w:tcPr>
          <w:p w14:paraId="09CB3D6B" w14:textId="7D920CD6"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54FFE845" w14:textId="4A040D11"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87E73F5" w14:textId="2FC3090B"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2633767E" w14:textId="0B1A462F"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C875B23" w14:textId="77777777" w:rsidTr="001075A0">
        <w:trPr>
          <w:jc w:val="center"/>
        </w:trPr>
        <w:tc>
          <w:tcPr>
            <w:tcW w:w="947" w:type="dxa"/>
          </w:tcPr>
          <w:p w14:paraId="151835E7" w14:textId="66241DF4" w:rsidR="007A6638" w:rsidRPr="0040347E" w:rsidRDefault="007A6638" w:rsidP="001075A0">
            <w:pPr>
              <w:rPr>
                <w:rFonts w:ascii="Times New Roman" w:eastAsia="SimSun" w:hAnsi="Times New Roman"/>
                <w:lang w:eastAsia="zh-CN"/>
              </w:rPr>
            </w:pPr>
            <w:r w:rsidRPr="0040347E">
              <w:rPr>
                <w:lang w:eastAsia="zh-CN"/>
              </w:rPr>
              <w:t>10</w:t>
            </w:r>
          </w:p>
        </w:tc>
        <w:tc>
          <w:tcPr>
            <w:tcW w:w="1657" w:type="dxa"/>
          </w:tcPr>
          <w:p w14:paraId="5CD88E7F" w14:textId="0A2DE1C3" w:rsidR="007A6638" w:rsidRPr="0040347E" w:rsidRDefault="00760EED" w:rsidP="001075A0">
            <w:pPr>
              <w:rPr>
                <w:rFonts w:ascii="Times New Roman" w:eastAsia="SimSun" w:hAnsi="Times New Roman"/>
                <w:lang w:eastAsia="zh-CN"/>
              </w:rPr>
            </w:pPr>
            <w:r w:rsidRPr="0040347E">
              <w:rPr>
                <w:lang w:eastAsia="zh-CN"/>
              </w:rPr>
              <w:t>12</w:t>
            </w:r>
          </w:p>
        </w:tc>
        <w:tc>
          <w:tcPr>
            <w:tcW w:w="1114" w:type="dxa"/>
          </w:tcPr>
          <w:p w14:paraId="7ADF8516" w14:textId="67035BF6" w:rsidR="007A6638" w:rsidRPr="0040347E" w:rsidRDefault="007A6638" w:rsidP="001075A0">
            <w:pPr>
              <w:rPr>
                <w:rFonts w:ascii="Times New Roman" w:eastAsia="SimSun" w:hAnsi="Times New Roman"/>
                <w:lang w:eastAsia="zh-CN"/>
              </w:rPr>
            </w:pPr>
            <w:r w:rsidRPr="0040347E">
              <w:rPr>
                <w:lang w:eastAsia="zh-CN"/>
              </w:rPr>
              <w:t>4</w:t>
            </w:r>
          </w:p>
        </w:tc>
        <w:tc>
          <w:tcPr>
            <w:tcW w:w="1570" w:type="dxa"/>
          </w:tcPr>
          <w:p w14:paraId="6C018CDC" w14:textId="18761EB8" w:rsidR="007A6638" w:rsidRPr="0040347E" w:rsidRDefault="007A6638" w:rsidP="001075A0">
            <w:pPr>
              <w:rPr>
                <w:rFonts w:ascii="Times New Roman" w:eastAsia="SimSun" w:hAnsi="Times New Roman"/>
                <w:lang w:eastAsia="zh-CN"/>
              </w:rPr>
            </w:pPr>
            <w:r w:rsidRPr="0040347E">
              <w:rPr>
                <w:lang w:eastAsia="zh-CN"/>
              </w:rPr>
              <w:t>4</w:t>
            </w:r>
          </w:p>
        </w:tc>
        <w:tc>
          <w:tcPr>
            <w:tcW w:w="1670" w:type="dxa"/>
          </w:tcPr>
          <w:p w14:paraId="1285B51B" w14:textId="683EC9A1" w:rsidR="007A6638" w:rsidRPr="0040347E" w:rsidRDefault="007A6638" w:rsidP="001075A0">
            <w:pPr>
              <w:rPr>
                <w:rFonts w:ascii="Times New Roman" w:eastAsia="SimSun" w:hAnsi="Times New Roman"/>
                <w:lang w:eastAsia="zh-CN"/>
              </w:rPr>
            </w:pPr>
            <w:r w:rsidRPr="0040347E">
              <w:rPr>
                <w:lang w:eastAsia="zh-CN"/>
              </w:rPr>
              <w:t>7</w:t>
            </w:r>
          </w:p>
        </w:tc>
        <w:tc>
          <w:tcPr>
            <w:tcW w:w="1165" w:type="dxa"/>
          </w:tcPr>
          <w:p w14:paraId="2E8196EA" w14:textId="6B0877DF" w:rsidR="007A6638" w:rsidRPr="0040347E" w:rsidRDefault="007A6638" w:rsidP="001075A0">
            <w:pPr>
              <w:rPr>
                <w:rFonts w:ascii="Times New Roman" w:eastAsia="SimSun" w:hAnsi="Times New Roman"/>
                <w:lang w:eastAsia="zh-CN"/>
              </w:rPr>
            </w:pPr>
            <w:r w:rsidRPr="0040347E">
              <w:rPr>
                <w:lang w:eastAsia="zh-CN"/>
              </w:rPr>
              <w:t>6</w:t>
            </w:r>
          </w:p>
        </w:tc>
      </w:tr>
      <w:tr w:rsidR="007A6638" w:rsidRPr="0040347E" w14:paraId="26BA86F6" w14:textId="77777777" w:rsidTr="001075A0">
        <w:trPr>
          <w:jc w:val="center"/>
        </w:trPr>
        <w:tc>
          <w:tcPr>
            <w:tcW w:w="947" w:type="dxa"/>
          </w:tcPr>
          <w:p w14:paraId="22FE718F" w14:textId="55C28B9B" w:rsidR="007A6638" w:rsidRPr="0040347E" w:rsidRDefault="007A6638" w:rsidP="001075A0">
            <w:pPr>
              <w:rPr>
                <w:rFonts w:ascii="Times New Roman" w:eastAsia="SimSun" w:hAnsi="Times New Roman"/>
                <w:lang w:eastAsia="zh-CN"/>
              </w:rPr>
            </w:pPr>
            <w:r w:rsidRPr="0040347E">
              <w:rPr>
                <w:lang w:eastAsia="zh-CN"/>
              </w:rPr>
              <w:t>11</w:t>
            </w:r>
          </w:p>
        </w:tc>
        <w:tc>
          <w:tcPr>
            <w:tcW w:w="1657" w:type="dxa"/>
          </w:tcPr>
          <w:p w14:paraId="16573F36" w14:textId="6D33C8F8" w:rsidR="007A6638" w:rsidRPr="0040347E" w:rsidRDefault="00760EED" w:rsidP="001075A0">
            <w:pPr>
              <w:rPr>
                <w:rFonts w:ascii="Times New Roman" w:eastAsia="SimSun" w:hAnsi="Times New Roman"/>
                <w:lang w:eastAsia="zh-CN"/>
              </w:rPr>
            </w:pPr>
            <w:r w:rsidRPr="0040347E">
              <w:rPr>
                <w:lang w:eastAsia="zh-CN"/>
              </w:rPr>
              <w:t>10</w:t>
            </w:r>
          </w:p>
        </w:tc>
        <w:tc>
          <w:tcPr>
            <w:tcW w:w="1114" w:type="dxa"/>
          </w:tcPr>
          <w:p w14:paraId="2C20C04D" w14:textId="06EBCDB4"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7F7E20F6" w14:textId="06852EA5"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24C37927" w14:textId="4BCA0F23"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7A0B8357" w14:textId="3EEBA11F"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7A02D76" w14:textId="77777777" w:rsidTr="001075A0">
        <w:trPr>
          <w:jc w:val="center"/>
        </w:trPr>
        <w:tc>
          <w:tcPr>
            <w:tcW w:w="947" w:type="dxa"/>
          </w:tcPr>
          <w:p w14:paraId="7EB5056D" w14:textId="7F94D2AD" w:rsidR="007A6638" w:rsidRPr="0040347E" w:rsidRDefault="007A6638" w:rsidP="001075A0">
            <w:pPr>
              <w:rPr>
                <w:rFonts w:ascii="Times New Roman" w:eastAsia="SimSun" w:hAnsi="Times New Roman"/>
                <w:lang w:eastAsia="zh-CN"/>
              </w:rPr>
            </w:pPr>
            <w:r w:rsidRPr="0040347E">
              <w:rPr>
                <w:lang w:eastAsia="zh-CN"/>
              </w:rPr>
              <w:t>12</w:t>
            </w:r>
          </w:p>
        </w:tc>
        <w:tc>
          <w:tcPr>
            <w:tcW w:w="1657" w:type="dxa"/>
          </w:tcPr>
          <w:p w14:paraId="019E0F94" w14:textId="76B1B90B" w:rsidR="007A6638" w:rsidRPr="0040347E" w:rsidRDefault="00760EED" w:rsidP="001075A0">
            <w:pPr>
              <w:rPr>
                <w:rFonts w:ascii="Times New Roman" w:eastAsia="SimSun" w:hAnsi="Times New Roman"/>
                <w:lang w:eastAsia="zh-CN"/>
              </w:rPr>
            </w:pPr>
            <w:r w:rsidRPr="0040347E">
              <w:rPr>
                <w:lang w:eastAsia="zh-CN"/>
              </w:rPr>
              <w:t>9</w:t>
            </w:r>
          </w:p>
        </w:tc>
        <w:tc>
          <w:tcPr>
            <w:tcW w:w="1114" w:type="dxa"/>
          </w:tcPr>
          <w:p w14:paraId="27C84050" w14:textId="1F3F23F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8580299" w14:textId="3E5B337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3687C23" w14:textId="21B38FE7"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A6F3711" w14:textId="7090E68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4BFA70A5" w14:textId="77777777" w:rsidTr="001075A0">
        <w:trPr>
          <w:jc w:val="center"/>
        </w:trPr>
        <w:tc>
          <w:tcPr>
            <w:tcW w:w="947" w:type="dxa"/>
          </w:tcPr>
          <w:p w14:paraId="3230ED7A" w14:textId="798B70B9" w:rsidR="007A6638" w:rsidRPr="0040347E" w:rsidRDefault="007A6638" w:rsidP="001075A0">
            <w:pPr>
              <w:rPr>
                <w:rFonts w:ascii="Times New Roman" w:eastAsia="SimSun" w:hAnsi="Times New Roman"/>
                <w:lang w:eastAsia="zh-CN"/>
              </w:rPr>
            </w:pPr>
            <w:r w:rsidRPr="0040347E">
              <w:rPr>
                <w:lang w:eastAsia="zh-CN"/>
              </w:rPr>
              <w:t>13</w:t>
            </w:r>
          </w:p>
        </w:tc>
        <w:tc>
          <w:tcPr>
            <w:tcW w:w="1657" w:type="dxa"/>
          </w:tcPr>
          <w:p w14:paraId="1A132D00" w14:textId="07BD2136" w:rsidR="007A6638" w:rsidRPr="0040347E" w:rsidRDefault="00760EED" w:rsidP="001075A0">
            <w:pPr>
              <w:rPr>
                <w:rFonts w:ascii="Times New Roman" w:eastAsia="SimSun" w:hAnsi="Times New Roman"/>
                <w:lang w:eastAsia="zh-CN"/>
              </w:rPr>
            </w:pPr>
            <w:r w:rsidRPr="0040347E">
              <w:rPr>
                <w:lang w:eastAsia="zh-CN"/>
              </w:rPr>
              <w:t>11</w:t>
            </w:r>
          </w:p>
        </w:tc>
        <w:tc>
          <w:tcPr>
            <w:tcW w:w="1114" w:type="dxa"/>
          </w:tcPr>
          <w:p w14:paraId="6CB21E02" w14:textId="5454AA8D"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083617BC" w14:textId="4BD1B5DE"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1E393515" w14:textId="00A450C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13B6196F" w14:textId="01E8685E"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491CAF6" w14:textId="77777777" w:rsidTr="001075A0">
        <w:trPr>
          <w:jc w:val="center"/>
        </w:trPr>
        <w:tc>
          <w:tcPr>
            <w:tcW w:w="947" w:type="dxa"/>
          </w:tcPr>
          <w:p w14:paraId="76B6E339" w14:textId="741897DB" w:rsidR="007A6638" w:rsidRPr="0040347E" w:rsidRDefault="007A6638" w:rsidP="001075A0">
            <w:pPr>
              <w:rPr>
                <w:rFonts w:ascii="Times New Roman" w:eastAsia="SimSun" w:hAnsi="Times New Roman"/>
                <w:lang w:eastAsia="zh-CN"/>
              </w:rPr>
            </w:pPr>
            <w:r w:rsidRPr="0040347E">
              <w:rPr>
                <w:lang w:eastAsia="zh-CN"/>
              </w:rPr>
              <w:t>14</w:t>
            </w:r>
          </w:p>
        </w:tc>
        <w:tc>
          <w:tcPr>
            <w:tcW w:w="1657" w:type="dxa"/>
          </w:tcPr>
          <w:p w14:paraId="6137EB94" w14:textId="5DC119B0" w:rsidR="007A6638" w:rsidRPr="0040347E" w:rsidRDefault="00760EED" w:rsidP="001075A0">
            <w:pPr>
              <w:rPr>
                <w:rFonts w:ascii="Times New Roman" w:eastAsia="SimSun" w:hAnsi="Times New Roman"/>
                <w:lang w:eastAsia="zh-CN"/>
              </w:rPr>
            </w:pPr>
            <w:r w:rsidRPr="0040347E">
              <w:rPr>
                <w:lang w:eastAsia="zh-CN"/>
              </w:rPr>
              <w:t>14</w:t>
            </w:r>
          </w:p>
        </w:tc>
        <w:tc>
          <w:tcPr>
            <w:tcW w:w="1114" w:type="dxa"/>
          </w:tcPr>
          <w:p w14:paraId="39557FEE" w14:textId="4F1FD6E9"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2019AE45" w14:textId="473ADF7D"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143F5A9F" w14:textId="3ABAF306"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5D843929" w14:textId="4BF88EED"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0B7BBED" w14:textId="77777777" w:rsidTr="001075A0">
        <w:trPr>
          <w:jc w:val="center"/>
        </w:trPr>
        <w:tc>
          <w:tcPr>
            <w:tcW w:w="947" w:type="dxa"/>
          </w:tcPr>
          <w:p w14:paraId="05EEF666" w14:textId="40A6FAB0" w:rsidR="007A6638" w:rsidRPr="0040347E" w:rsidRDefault="007A6638" w:rsidP="001075A0">
            <w:pPr>
              <w:rPr>
                <w:rFonts w:ascii="Times New Roman" w:eastAsia="SimSun" w:hAnsi="Times New Roman"/>
                <w:lang w:eastAsia="zh-CN"/>
              </w:rPr>
            </w:pPr>
            <w:r w:rsidRPr="0040347E">
              <w:rPr>
                <w:lang w:eastAsia="zh-CN"/>
              </w:rPr>
              <w:t>15</w:t>
            </w:r>
          </w:p>
        </w:tc>
        <w:tc>
          <w:tcPr>
            <w:tcW w:w="1657" w:type="dxa"/>
          </w:tcPr>
          <w:p w14:paraId="3B6F61B9" w14:textId="20A99AAC" w:rsidR="007A6638" w:rsidRPr="0040347E" w:rsidRDefault="00760EED" w:rsidP="001075A0">
            <w:pPr>
              <w:rPr>
                <w:rFonts w:ascii="Times New Roman" w:eastAsia="SimSun" w:hAnsi="Times New Roman"/>
                <w:lang w:eastAsia="zh-CN"/>
              </w:rPr>
            </w:pPr>
            <w:r w:rsidRPr="0040347E">
              <w:rPr>
                <w:lang w:eastAsia="zh-CN"/>
              </w:rPr>
              <w:t>13</w:t>
            </w:r>
          </w:p>
        </w:tc>
        <w:tc>
          <w:tcPr>
            <w:tcW w:w="1114" w:type="dxa"/>
          </w:tcPr>
          <w:p w14:paraId="3B04D8AA" w14:textId="138493D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3F8BF29" w14:textId="389C9015"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8CA53B9" w14:textId="310A112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44FAB327" w14:textId="198FFD7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5D79A8EA" w14:textId="77777777" w:rsidTr="001075A0">
        <w:trPr>
          <w:jc w:val="center"/>
        </w:trPr>
        <w:tc>
          <w:tcPr>
            <w:tcW w:w="947" w:type="dxa"/>
          </w:tcPr>
          <w:p w14:paraId="3D7D5092" w14:textId="15204C80" w:rsidR="007A6638" w:rsidRPr="0040347E" w:rsidRDefault="007A6638" w:rsidP="001075A0">
            <w:pPr>
              <w:rPr>
                <w:rFonts w:ascii="Times New Roman" w:eastAsia="SimSun" w:hAnsi="Times New Roman"/>
                <w:lang w:eastAsia="zh-CN"/>
              </w:rPr>
            </w:pPr>
            <w:r w:rsidRPr="0040347E">
              <w:rPr>
                <w:lang w:eastAsia="zh-CN"/>
              </w:rPr>
              <w:t>16</w:t>
            </w:r>
          </w:p>
        </w:tc>
        <w:tc>
          <w:tcPr>
            <w:tcW w:w="1657" w:type="dxa"/>
          </w:tcPr>
          <w:p w14:paraId="0B88D0CD" w14:textId="153346AC" w:rsidR="007A6638" w:rsidRPr="0040347E" w:rsidRDefault="00760EED" w:rsidP="001075A0">
            <w:pPr>
              <w:rPr>
                <w:rFonts w:ascii="Times New Roman" w:eastAsia="SimSun" w:hAnsi="Times New Roman"/>
                <w:lang w:eastAsia="zh-CN"/>
              </w:rPr>
            </w:pPr>
            <w:r w:rsidRPr="0040347E">
              <w:rPr>
                <w:lang w:eastAsia="zh-CN"/>
              </w:rPr>
              <w:t>15</w:t>
            </w:r>
          </w:p>
        </w:tc>
        <w:tc>
          <w:tcPr>
            <w:tcW w:w="1114" w:type="dxa"/>
          </w:tcPr>
          <w:p w14:paraId="1ABF0132" w14:textId="602982B7"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2C9DA1E6" w14:textId="69504F0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658BA04" w14:textId="6A40367E"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4E4ED8B" w14:textId="43FB3670" w:rsidR="007A6638" w:rsidRPr="0040347E" w:rsidRDefault="007A6638" w:rsidP="001075A0">
            <w:pPr>
              <w:rPr>
                <w:rFonts w:ascii="Times New Roman" w:eastAsia="SimSun" w:hAnsi="Times New Roman"/>
                <w:lang w:eastAsia="zh-CN"/>
              </w:rPr>
            </w:pPr>
            <w:r w:rsidRPr="0040347E">
              <w:rPr>
                <w:lang w:eastAsia="zh-CN"/>
              </w:rPr>
              <w:t>1</w:t>
            </w:r>
          </w:p>
        </w:tc>
      </w:tr>
    </w:tbl>
    <w:p w14:paraId="442486AE" w14:textId="66573C84" w:rsidR="001075A0" w:rsidRDefault="00DC4B04">
      <w:pPr>
        <w:pStyle w:val="Caption"/>
      </w:pPr>
      <w:bookmarkStart w:id="1997" w:name="_Ref107402674"/>
      <w:bookmarkStart w:id="1998" w:name="_Ref461975981"/>
      <w:bookmarkStart w:id="1999" w:name="_Toc52445146"/>
      <w:r>
        <w:lastRenderedPageBreak/>
        <w:t xml:space="preserve">Table </w:t>
      </w:r>
      <w:r w:rsidR="003F002A">
        <w:fldChar w:fldCharType="begin"/>
      </w:r>
      <w:r w:rsidR="003F002A">
        <w:instrText xml:space="preserve"> STYLEREF 1 \s </w:instrText>
      </w:r>
      <w:r w:rsidR="003F002A">
        <w:fldChar w:fldCharType="separate"/>
      </w:r>
      <w:r w:rsidR="0040347E">
        <w:rPr>
          <w:noProof/>
        </w:rPr>
        <w:t>6</w:t>
      </w:r>
      <w:r w:rsidR="003F002A">
        <w:rPr>
          <w:noProof/>
        </w:rPr>
        <w:fldChar w:fldCharType="end"/>
      </w:r>
      <w:r>
        <w:noBreakHyphen/>
      </w:r>
      <w:r w:rsidR="003F002A">
        <w:fldChar w:fldCharType="begin"/>
      </w:r>
      <w:r w:rsidR="003F002A">
        <w:instrText xml:space="preserve"> SEQ Table \* ARABIC \s 1 </w:instrText>
      </w:r>
      <w:r w:rsidR="003F002A">
        <w:fldChar w:fldCharType="separate"/>
      </w:r>
      <w:r w:rsidR="0040347E">
        <w:rPr>
          <w:noProof/>
        </w:rPr>
        <w:t>2</w:t>
      </w:r>
      <w:r w:rsidR="003F002A">
        <w:rPr>
          <w:noProof/>
        </w:rPr>
        <w:fldChar w:fldCharType="end"/>
      </w:r>
      <w:bookmarkEnd w:id="1997"/>
      <w:r>
        <w:t xml:space="preserve">. </w:t>
      </w:r>
      <w:r w:rsidRPr="001D650C">
        <w:t>Values for ωCurrPic for low-delay GOP configuration.</w:t>
      </w:r>
      <w:bookmarkEnd w:id="1998"/>
      <w:bookmarkEnd w:id="1999"/>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1075A0" w:rsidRPr="0040347E" w14:paraId="3C7B45E6" w14:textId="77777777" w:rsidTr="001075A0">
        <w:trPr>
          <w:jc w:val="center"/>
        </w:trPr>
        <w:tc>
          <w:tcPr>
            <w:tcW w:w="947" w:type="dxa"/>
          </w:tcPr>
          <w:p w14:paraId="4AB7A8F0" w14:textId="77777777" w:rsidR="001075A0" w:rsidRPr="0040347E" w:rsidRDefault="001075A0" w:rsidP="00F55632">
            <w:pPr>
              <w:keepNext/>
              <w:keepLines/>
              <w:contextualSpacing/>
              <w:rPr>
                <w:rFonts w:ascii="Times New Roman" w:hAnsi="Times New Roman"/>
                <w:b/>
              </w:rPr>
            </w:pPr>
            <w:r w:rsidRPr="0040347E">
              <w:rPr>
                <w:b/>
              </w:rPr>
              <w:t>Coding</w:t>
            </w:r>
          </w:p>
          <w:p w14:paraId="02D8EF36" w14:textId="77777777" w:rsidR="001075A0" w:rsidRPr="0040347E" w:rsidRDefault="001075A0" w:rsidP="00F55632">
            <w:pPr>
              <w:keepNext/>
              <w:keepLines/>
              <w:contextualSpacing/>
              <w:rPr>
                <w:rFonts w:ascii="Times New Roman" w:hAnsi="Times New Roman"/>
                <w:b/>
              </w:rPr>
            </w:pPr>
            <w:r w:rsidRPr="0040347E">
              <w:rPr>
                <w:b/>
              </w:rPr>
              <w:t>order</w:t>
            </w:r>
          </w:p>
        </w:tc>
        <w:tc>
          <w:tcPr>
            <w:tcW w:w="1657" w:type="dxa"/>
          </w:tcPr>
          <w:p w14:paraId="575D8CEF" w14:textId="77777777" w:rsidR="001075A0" w:rsidRPr="0040347E" w:rsidRDefault="001075A0" w:rsidP="00F55632">
            <w:pPr>
              <w:keepNext/>
              <w:keepLines/>
              <w:contextualSpacing/>
              <w:rPr>
                <w:rFonts w:ascii="Times New Roman" w:hAnsi="Times New Roman"/>
                <w:b/>
              </w:rPr>
            </w:pPr>
            <w:r w:rsidRPr="0040347E">
              <w:rPr>
                <w:b/>
              </w:rPr>
              <w:t>POC in the GOP structure</w:t>
            </w:r>
          </w:p>
        </w:tc>
        <w:tc>
          <w:tcPr>
            <w:tcW w:w="1114" w:type="dxa"/>
          </w:tcPr>
          <w:p w14:paraId="3AF48E02" w14:textId="77777777" w:rsidR="001075A0" w:rsidRPr="0040347E" w:rsidRDefault="001075A0" w:rsidP="00F55632">
            <w:pPr>
              <w:keepNext/>
              <w:keepLines/>
              <w:contextualSpacing/>
              <w:rPr>
                <w:rFonts w:ascii="Times New Roman" w:hAnsi="Times New Roman"/>
                <w:b/>
              </w:rPr>
            </w:pPr>
            <w:r w:rsidRPr="0040347E">
              <w:rPr>
                <w:b/>
              </w:rPr>
              <w:t>bpp &gt; 0.2</w:t>
            </w:r>
          </w:p>
        </w:tc>
        <w:tc>
          <w:tcPr>
            <w:tcW w:w="1570" w:type="dxa"/>
          </w:tcPr>
          <w:p w14:paraId="52F8C3C2" w14:textId="77777777" w:rsidR="001075A0" w:rsidRPr="0040347E" w:rsidRDefault="001075A0" w:rsidP="00F55632">
            <w:pPr>
              <w:keepNext/>
              <w:keepLines/>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2C7ACBEF" w14:textId="77777777" w:rsidR="001075A0" w:rsidRPr="0040347E" w:rsidRDefault="001075A0" w:rsidP="00F55632">
            <w:pPr>
              <w:keepNext/>
              <w:keepLines/>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7DEE5D39" w14:textId="77777777" w:rsidR="001075A0" w:rsidRPr="0040347E" w:rsidRDefault="001075A0" w:rsidP="00F55632">
            <w:pPr>
              <w:keepNext/>
              <w:keepLines/>
              <w:contextualSpacing/>
              <w:rPr>
                <w:rFonts w:ascii="Times New Roman" w:hAnsi="Times New Roman"/>
                <w:b/>
              </w:rPr>
            </w:pPr>
            <w:r w:rsidRPr="0040347E">
              <w:rPr>
                <w:b/>
              </w:rPr>
              <w:t>Otherwise</w:t>
            </w:r>
          </w:p>
        </w:tc>
      </w:tr>
      <w:tr w:rsidR="00591D6B" w:rsidRPr="0040347E" w14:paraId="534BF61A" w14:textId="77777777" w:rsidTr="001075A0">
        <w:trPr>
          <w:jc w:val="center"/>
        </w:trPr>
        <w:tc>
          <w:tcPr>
            <w:tcW w:w="947" w:type="dxa"/>
          </w:tcPr>
          <w:p w14:paraId="60355B80" w14:textId="77777777" w:rsidR="00591D6B" w:rsidRPr="0040347E" w:rsidRDefault="00591D6B" w:rsidP="00F55632">
            <w:pPr>
              <w:keepNext/>
              <w:keepLines/>
              <w:rPr>
                <w:rFonts w:ascii="Times New Roman" w:hAnsi="Times New Roman"/>
              </w:rPr>
            </w:pPr>
            <w:r w:rsidRPr="0040347E">
              <w:t>1</w:t>
            </w:r>
          </w:p>
        </w:tc>
        <w:tc>
          <w:tcPr>
            <w:tcW w:w="1657" w:type="dxa"/>
          </w:tcPr>
          <w:p w14:paraId="7A041A42" w14:textId="77777777" w:rsidR="00591D6B" w:rsidRPr="0040347E" w:rsidRDefault="00591D6B" w:rsidP="00F55632">
            <w:pPr>
              <w:keepNext/>
              <w:keepLines/>
              <w:rPr>
                <w:rFonts w:ascii="Times New Roman" w:hAnsi="Times New Roman"/>
              </w:rPr>
            </w:pPr>
            <w:r w:rsidRPr="0040347E">
              <w:t>1</w:t>
            </w:r>
          </w:p>
        </w:tc>
        <w:tc>
          <w:tcPr>
            <w:tcW w:w="1114" w:type="dxa"/>
          </w:tcPr>
          <w:p w14:paraId="0A70513D" w14:textId="77777777" w:rsidR="00591D6B" w:rsidRPr="0040347E" w:rsidRDefault="00591D6B" w:rsidP="00F55632">
            <w:pPr>
              <w:keepNext/>
              <w:keepLines/>
              <w:rPr>
                <w:rFonts w:ascii="Times New Roman" w:hAnsi="Times New Roman"/>
              </w:rPr>
            </w:pPr>
            <w:r w:rsidRPr="0040347E">
              <w:t>2</w:t>
            </w:r>
          </w:p>
        </w:tc>
        <w:tc>
          <w:tcPr>
            <w:tcW w:w="1570" w:type="dxa"/>
          </w:tcPr>
          <w:p w14:paraId="11E93CFF" w14:textId="2A827644" w:rsidR="00591D6B" w:rsidRPr="0040347E" w:rsidRDefault="00591D6B" w:rsidP="00F55632">
            <w:pPr>
              <w:keepNext/>
              <w:keepLines/>
              <w:rPr>
                <w:rFonts w:ascii="Times New Roman" w:hAnsi="Times New Roman"/>
              </w:rPr>
            </w:pPr>
            <w:r w:rsidRPr="0040347E">
              <w:t>2</w:t>
            </w:r>
          </w:p>
        </w:tc>
        <w:tc>
          <w:tcPr>
            <w:tcW w:w="1670" w:type="dxa"/>
          </w:tcPr>
          <w:p w14:paraId="3BD5C014" w14:textId="69FFD249" w:rsidR="00591D6B" w:rsidRPr="0040347E" w:rsidRDefault="00591D6B" w:rsidP="00F55632">
            <w:pPr>
              <w:keepNext/>
              <w:keepLines/>
              <w:rPr>
                <w:rFonts w:ascii="Times New Roman" w:hAnsi="Times New Roman"/>
              </w:rPr>
            </w:pPr>
            <w:r w:rsidRPr="0040347E">
              <w:t>2</w:t>
            </w:r>
          </w:p>
        </w:tc>
        <w:tc>
          <w:tcPr>
            <w:tcW w:w="1165" w:type="dxa"/>
          </w:tcPr>
          <w:p w14:paraId="12369703" w14:textId="780187A5" w:rsidR="00591D6B" w:rsidRPr="0040347E" w:rsidRDefault="00591D6B" w:rsidP="00F55632">
            <w:pPr>
              <w:keepNext/>
              <w:keepLines/>
              <w:rPr>
                <w:rFonts w:ascii="Times New Roman" w:hAnsi="Times New Roman"/>
              </w:rPr>
            </w:pPr>
            <w:r w:rsidRPr="0040347E">
              <w:t>2</w:t>
            </w:r>
          </w:p>
        </w:tc>
      </w:tr>
      <w:tr w:rsidR="00591D6B" w:rsidRPr="0040347E" w14:paraId="3A5C6E29" w14:textId="77777777" w:rsidTr="001075A0">
        <w:trPr>
          <w:jc w:val="center"/>
        </w:trPr>
        <w:tc>
          <w:tcPr>
            <w:tcW w:w="947" w:type="dxa"/>
          </w:tcPr>
          <w:p w14:paraId="242D1D23" w14:textId="77777777" w:rsidR="00591D6B" w:rsidRPr="0040347E" w:rsidRDefault="00591D6B" w:rsidP="00F55632">
            <w:pPr>
              <w:keepNext/>
              <w:keepLines/>
              <w:rPr>
                <w:rFonts w:ascii="Times New Roman" w:hAnsi="Times New Roman"/>
              </w:rPr>
            </w:pPr>
            <w:r w:rsidRPr="0040347E">
              <w:t>2</w:t>
            </w:r>
          </w:p>
        </w:tc>
        <w:tc>
          <w:tcPr>
            <w:tcW w:w="1657" w:type="dxa"/>
          </w:tcPr>
          <w:p w14:paraId="71C38B73" w14:textId="77777777" w:rsidR="00591D6B" w:rsidRPr="0040347E" w:rsidRDefault="00591D6B" w:rsidP="00F55632">
            <w:pPr>
              <w:keepNext/>
              <w:keepLines/>
              <w:rPr>
                <w:rFonts w:ascii="Times New Roman" w:hAnsi="Times New Roman"/>
              </w:rPr>
            </w:pPr>
            <w:r w:rsidRPr="0040347E">
              <w:t>2</w:t>
            </w:r>
          </w:p>
        </w:tc>
        <w:tc>
          <w:tcPr>
            <w:tcW w:w="1114" w:type="dxa"/>
          </w:tcPr>
          <w:p w14:paraId="75C99C68" w14:textId="77777777" w:rsidR="00591D6B" w:rsidRPr="0040347E" w:rsidRDefault="00591D6B" w:rsidP="00F55632">
            <w:pPr>
              <w:keepNext/>
              <w:keepLines/>
              <w:rPr>
                <w:rFonts w:ascii="Times New Roman" w:hAnsi="Times New Roman"/>
              </w:rPr>
            </w:pPr>
            <w:r w:rsidRPr="0040347E">
              <w:t>3</w:t>
            </w:r>
          </w:p>
        </w:tc>
        <w:tc>
          <w:tcPr>
            <w:tcW w:w="1570" w:type="dxa"/>
          </w:tcPr>
          <w:p w14:paraId="528235B2" w14:textId="16333495" w:rsidR="00591D6B" w:rsidRPr="0040347E" w:rsidRDefault="00591D6B" w:rsidP="00F55632">
            <w:pPr>
              <w:keepNext/>
              <w:keepLines/>
              <w:rPr>
                <w:rFonts w:ascii="Times New Roman" w:hAnsi="Times New Roman"/>
              </w:rPr>
            </w:pPr>
            <w:r w:rsidRPr="0040347E">
              <w:t>3</w:t>
            </w:r>
          </w:p>
        </w:tc>
        <w:tc>
          <w:tcPr>
            <w:tcW w:w="1670" w:type="dxa"/>
          </w:tcPr>
          <w:p w14:paraId="6852C780" w14:textId="6DBDB1E2" w:rsidR="00591D6B" w:rsidRPr="0040347E" w:rsidRDefault="00591D6B" w:rsidP="00F55632">
            <w:pPr>
              <w:keepNext/>
              <w:keepLines/>
              <w:rPr>
                <w:rFonts w:ascii="Times New Roman" w:hAnsi="Times New Roman"/>
              </w:rPr>
            </w:pPr>
            <w:r w:rsidRPr="0040347E">
              <w:t>3</w:t>
            </w:r>
          </w:p>
        </w:tc>
        <w:tc>
          <w:tcPr>
            <w:tcW w:w="1165" w:type="dxa"/>
          </w:tcPr>
          <w:p w14:paraId="4ABC7189" w14:textId="355119D7" w:rsidR="00591D6B" w:rsidRPr="0040347E" w:rsidRDefault="00591D6B" w:rsidP="00F55632">
            <w:pPr>
              <w:keepNext/>
              <w:keepLines/>
              <w:rPr>
                <w:rFonts w:ascii="Times New Roman" w:hAnsi="Times New Roman"/>
              </w:rPr>
            </w:pPr>
            <w:r w:rsidRPr="0040347E">
              <w:t>3</w:t>
            </w:r>
          </w:p>
        </w:tc>
      </w:tr>
      <w:tr w:rsidR="00591D6B" w:rsidRPr="0040347E" w14:paraId="314956AA" w14:textId="77777777" w:rsidTr="001075A0">
        <w:trPr>
          <w:jc w:val="center"/>
        </w:trPr>
        <w:tc>
          <w:tcPr>
            <w:tcW w:w="947" w:type="dxa"/>
          </w:tcPr>
          <w:p w14:paraId="06FAE920" w14:textId="77777777" w:rsidR="00591D6B" w:rsidRPr="0040347E" w:rsidRDefault="00591D6B" w:rsidP="00F55632">
            <w:pPr>
              <w:keepNext/>
              <w:keepLines/>
              <w:rPr>
                <w:rFonts w:ascii="Times New Roman" w:hAnsi="Times New Roman"/>
              </w:rPr>
            </w:pPr>
            <w:r w:rsidRPr="0040347E">
              <w:t>3</w:t>
            </w:r>
          </w:p>
        </w:tc>
        <w:tc>
          <w:tcPr>
            <w:tcW w:w="1657" w:type="dxa"/>
          </w:tcPr>
          <w:p w14:paraId="62CE1603" w14:textId="77777777" w:rsidR="00591D6B" w:rsidRPr="0040347E" w:rsidRDefault="00591D6B" w:rsidP="00F55632">
            <w:pPr>
              <w:keepNext/>
              <w:keepLines/>
              <w:rPr>
                <w:rFonts w:ascii="Times New Roman" w:hAnsi="Times New Roman"/>
              </w:rPr>
            </w:pPr>
            <w:r w:rsidRPr="0040347E">
              <w:t>3</w:t>
            </w:r>
          </w:p>
        </w:tc>
        <w:tc>
          <w:tcPr>
            <w:tcW w:w="1114" w:type="dxa"/>
          </w:tcPr>
          <w:p w14:paraId="172F636F" w14:textId="77777777" w:rsidR="00591D6B" w:rsidRPr="0040347E" w:rsidRDefault="00591D6B" w:rsidP="00F55632">
            <w:pPr>
              <w:keepNext/>
              <w:keepLines/>
              <w:rPr>
                <w:rFonts w:ascii="Times New Roman" w:hAnsi="Times New Roman"/>
              </w:rPr>
            </w:pPr>
            <w:r w:rsidRPr="0040347E">
              <w:t>2</w:t>
            </w:r>
          </w:p>
        </w:tc>
        <w:tc>
          <w:tcPr>
            <w:tcW w:w="1570" w:type="dxa"/>
          </w:tcPr>
          <w:p w14:paraId="100653D9" w14:textId="30E15218" w:rsidR="00591D6B" w:rsidRPr="0040347E" w:rsidRDefault="00591D6B" w:rsidP="00F55632">
            <w:pPr>
              <w:keepNext/>
              <w:keepLines/>
              <w:rPr>
                <w:rFonts w:ascii="Times New Roman" w:hAnsi="Times New Roman"/>
              </w:rPr>
            </w:pPr>
            <w:r w:rsidRPr="0040347E">
              <w:t>2</w:t>
            </w:r>
          </w:p>
        </w:tc>
        <w:tc>
          <w:tcPr>
            <w:tcW w:w="1670" w:type="dxa"/>
          </w:tcPr>
          <w:p w14:paraId="5DCB59FD" w14:textId="03592CDE" w:rsidR="00591D6B" w:rsidRPr="0040347E" w:rsidRDefault="00591D6B" w:rsidP="00F55632">
            <w:pPr>
              <w:keepNext/>
              <w:keepLines/>
              <w:rPr>
                <w:rFonts w:ascii="Times New Roman" w:hAnsi="Times New Roman"/>
              </w:rPr>
            </w:pPr>
            <w:r w:rsidRPr="0040347E">
              <w:t>2</w:t>
            </w:r>
          </w:p>
        </w:tc>
        <w:tc>
          <w:tcPr>
            <w:tcW w:w="1165" w:type="dxa"/>
          </w:tcPr>
          <w:p w14:paraId="5D48148D" w14:textId="215E2F81" w:rsidR="00591D6B" w:rsidRPr="0040347E" w:rsidRDefault="00591D6B" w:rsidP="00F55632">
            <w:pPr>
              <w:keepNext/>
              <w:keepLines/>
              <w:rPr>
                <w:rFonts w:ascii="Times New Roman" w:hAnsi="Times New Roman"/>
              </w:rPr>
            </w:pPr>
            <w:r w:rsidRPr="0040347E">
              <w:t>2</w:t>
            </w:r>
          </w:p>
        </w:tc>
      </w:tr>
      <w:tr w:rsidR="00591D6B" w:rsidRPr="0040347E" w14:paraId="73B2107E" w14:textId="77777777" w:rsidTr="001075A0">
        <w:trPr>
          <w:jc w:val="center"/>
        </w:trPr>
        <w:tc>
          <w:tcPr>
            <w:tcW w:w="947" w:type="dxa"/>
          </w:tcPr>
          <w:p w14:paraId="658E91BF" w14:textId="77777777" w:rsidR="00591D6B" w:rsidRPr="0040347E" w:rsidRDefault="00591D6B" w:rsidP="00F55632">
            <w:pPr>
              <w:keepNext/>
              <w:keepLines/>
              <w:rPr>
                <w:rFonts w:ascii="Times New Roman" w:hAnsi="Times New Roman"/>
              </w:rPr>
            </w:pPr>
            <w:r w:rsidRPr="0040347E">
              <w:t>4</w:t>
            </w:r>
          </w:p>
        </w:tc>
        <w:tc>
          <w:tcPr>
            <w:tcW w:w="1657" w:type="dxa"/>
          </w:tcPr>
          <w:p w14:paraId="297A2BFF" w14:textId="77777777" w:rsidR="00591D6B" w:rsidRPr="0040347E" w:rsidRDefault="00591D6B" w:rsidP="00F55632">
            <w:pPr>
              <w:keepNext/>
              <w:keepLines/>
              <w:rPr>
                <w:rFonts w:ascii="Times New Roman" w:hAnsi="Times New Roman"/>
              </w:rPr>
            </w:pPr>
            <w:r w:rsidRPr="0040347E">
              <w:t>4</w:t>
            </w:r>
          </w:p>
        </w:tc>
        <w:tc>
          <w:tcPr>
            <w:tcW w:w="1114" w:type="dxa"/>
          </w:tcPr>
          <w:p w14:paraId="4EF6A6C9" w14:textId="4F173896" w:rsidR="00591D6B" w:rsidRPr="0040347E" w:rsidRDefault="00591D6B" w:rsidP="00F55632">
            <w:pPr>
              <w:keepNext/>
              <w:keepLines/>
              <w:rPr>
                <w:rFonts w:ascii="Times New Roman" w:hAnsi="Times New Roman"/>
              </w:rPr>
            </w:pPr>
            <w:r w:rsidRPr="0040347E">
              <w:t>3</w:t>
            </w:r>
          </w:p>
        </w:tc>
        <w:tc>
          <w:tcPr>
            <w:tcW w:w="1570" w:type="dxa"/>
          </w:tcPr>
          <w:p w14:paraId="67693BFE" w14:textId="4574E77C" w:rsidR="00591D6B" w:rsidRPr="0040347E" w:rsidRDefault="00591D6B" w:rsidP="00F55632">
            <w:pPr>
              <w:keepNext/>
              <w:keepLines/>
              <w:rPr>
                <w:rFonts w:ascii="Times New Roman" w:hAnsi="Times New Roman"/>
              </w:rPr>
            </w:pPr>
            <w:r w:rsidRPr="0040347E">
              <w:t>3</w:t>
            </w:r>
          </w:p>
        </w:tc>
        <w:tc>
          <w:tcPr>
            <w:tcW w:w="1670" w:type="dxa"/>
          </w:tcPr>
          <w:p w14:paraId="4B2F6A58" w14:textId="48E2B27A" w:rsidR="00591D6B" w:rsidRPr="0040347E" w:rsidRDefault="00591D6B" w:rsidP="00F55632">
            <w:pPr>
              <w:keepNext/>
              <w:keepLines/>
              <w:rPr>
                <w:rFonts w:ascii="Times New Roman" w:hAnsi="Times New Roman"/>
              </w:rPr>
            </w:pPr>
            <w:r w:rsidRPr="0040347E">
              <w:t>3</w:t>
            </w:r>
          </w:p>
        </w:tc>
        <w:tc>
          <w:tcPr>
            <w:tcW w:w="1165" w:type="dxa"/>
          </w:tcPr>
          <w:p w14:paraId="750FA176" w14:textId="3BE5BFF2" w:rsidR="00591D6B" w:rsidRPr="0040347E" w:rsidRDefault="00591D6B" w:rsidP="00F55632">
            <w:pPr>
              <w:keepNext/>
              <w:keepLines/>
              <w:rPr>
                <w:rFonts w:ascii="Times New Roman" w:hAnsi="Times New Roman"/>
              </w:rPr>
            </w:pPr>
            <w:r w:rsidRPr="0040347E">
              <w:t>3</w:t>
            </w:r>
          </w:p>
        </w:tc>
      </w:tr>
      <w:tr w:rsidR="00591D6B" w:rsidRPr="0040347E" w14:paraId="6866289A" w14:textId="77777777" w:rsidTr="001075A0">
        <w:trPr>
          <w:jc w:val="center"/>
        </w:trPr>
        <w:tc>
          <w:tcPr>
            <w:tcW w:w="947" w:type="dxa"/>
          </w:tcPr>
          <w:p w14:paraId="47743501" w14:textId="745E8214"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657" w:type="dxa"/>
          </w:tcPr>
          <w:p w14:paraId="50223357" w14:textId="1813451B"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114" w:type="dxa"/>
          </w:tcPr>
          <w:p w14:paraId="4B18717D" w14:textId="78ACF12C"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03C69CEF" w14:textId="7CDB0D05" w:rsidR="00591D6B" w:rsidRPr="0040347E" w:rsidRDefault="00591D6B" w:rsidP="00F55632">
            <w:pPr>
              <w:keepNext/>
              <w:keepLines/>
              <w:rPr>
                <w:rFonts w:ascii="Times New Roman" w:hAnsi="Times New Roman"/>
              </w:rPr>
            </w:pPr>
            <w:r w:rsidRPr="0040347E">
              <w:rPr>
                <w:lang w:eastAsia="zh-CN"/>
              </w:rPr>
              <w:t>2</w:t>
            </w:r>
          </w:p>
        </w:tc>
        <w:tc>
          <w:tcPr>
            <w:tcW w:w="1670" w:type="dxa"/>
          </w:tcPr>
          <w:p w14:paraId="757F2C1A" w14:textId="3CDC953E" w:rsidR="00591D6B" w:rsidRPr="0040347E" w:rsidRDefault="00591D6B" w:rsidP="00F55632">
            <w:pPr>
              <w:keepNext/>
              <w:keepLines/>
              <w:rPr>
                <w:rFonts w:ascii="Times New Roman" w:hAnsi="Times New Roman"/>
              </w:rPr>
            </w:pPr>
            <w:r w:rsidRPr="0040347E">
              <w:rPr>
                <w:lang w:eastAsia="zh-CN"/>
              </w:rPr>
              <w:t>2</w:t>
            </w:r>
          </w:p>
        </w:tc>
        <w:tc>
          <w:tcPr>
            <w:tcW w:w="1165" w:type="dxa"/>
          </w:tcPr>
          <w:p w14:paraId="2ACBD2E3" w14:textId="14888B29" w:rsidR="00591D6B" w:rsidRPr="0040347E" w:rsidRDefault="00591D6B" w:rsidP="00F55632">
            <w:pPr>
              <w:keepNext/>
              <w:keepLines/>
              <w:rPr>
                <w:rFonts w:ascii="Times New Roman" w:hAnsi="Times New Roman"/>
              </w:rPr>
            </w:pPr>
            <w:r w:rsidRPr="0040347E">
              <w:rPr>
                <w:lang w:eastAsia="zh-CN"/>
              </w:rPr>
              <w:t>2</w:t>
            </w:r>
          </w:p>
        </w:tc>
      </w:tr>
      <w:tr w:rsidR="00591D6B" w:rsidRPr="0040347E" w14:paraId="5FF1F756" w14:textId="77777777" w:rsidTr="001075A0">
        <w:trPr>
          <w:jc w:val="center"/>
        </w:trPr>
        <w:tc>
          <w:tcPr>
            <w:tcW w:w="947" w:type="dxa"/>
          </w:tcPr>
          <w:p w14:paraId="4200417F" w14:textId="6E560C09"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657" w:type="dxa"/>
          </w:tcPr>
          <w:p w14:paraId="1EDD84AC" w14:textId="364EEC75"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114" w:type="dxa"/>
          </w:tcPr>
          <w:p w14:paraId="333784AA" w14:textId="1DAD2DE1" w:rsidR="00591D6B" w:rsidRPr="0040347E" w:rsidRDefault="00591D6B" w:rsidP="00F55632">
            <w:pPr>
              <w:keepNext/>
              <w:keepLines/>
              <w:rPr>
                <w:rFonts w:ascii="Times New Roman" w:eastAsia="SimSun" w:hAnsi="Times New Roman"/>
                <w:lang w:eastAsia="zh-CN"/>
              </w:rPr>
            </w:pPr>
            <w:r w:rsidRPr="0040347E">
              <w:rPr>
                <w:lang w:eastAsia="zh-CN"/>
              </w:rPr>
              <w:t>3</w:t>
            </w:r>
          </w:p>
        </w:tc>
        <w:tc>
          <w:tcPr>
            <w:tcW w:w="1570" w:type="dxa"/>
          </w:tcPr>
          <w:p w14:paraId="73E940DA" w14:textId="7A8F786B" w:rsidR="00591D6B" w:rsidRPr="0040347E" w:rsidRDefault="00591D6B" w:rsidP="00F55632">
            <w:pPr>
              <w:keepNext/>
              <w:keepLines/>
              <w:rPr>
                <w:rFonts w:ascii="Times New Roman" w:hAnsi="Times New Roman"/>
              </w:rPr>
            </w:pPr>
            <w:r w:rsidRPr="0040347E">
              <w:rPr>
                <w:lang w:eastAsia="zh-CN"/>
              </w:rPr>
              <w:t>3</w:t>
            </w:r>
          </w:p>
        </w:tc>
        <w:tc>
          <w:tcPr>
            <w:tcW w:w="1670" w:type="dxa"/>
          </w:tcPr>
          <w:p w14:paraId="5669D5E4" w14:textId="7556522C" w:rsidR="00591D6B" w:rsidRPr="0040347E" w:rsidRDefault="00591D6B" w:rsidP="00F55632">
            <w:pPr>
              <w:keepNext/>
              <w:keepLines/>
              <w:rPr>
                <w:rFonts w:ascii="Times New Roman" w:hAnsi="Times New Roman"/>
              </w:rPr>
            </w:pPr>
            <w:r w:rsidRPr="0040347E">
              <w:rPr>
                <w:lang w:eastAsia="zh-CN"/>
              </w:rPr>
              <w:t>3</w:t>
            </w:r>
          </w:p>
        </w:tc>
        <w:tc>
          <w:tcPr>
            <w:tcW w:w="1165" w:type="dxa"/>
          </w:tcPr>
          <w:p w14:paraId="353F7ED8" w14:textId="554F5E90" w:rsidR="00591D6B" w:rsidRPr="0040347E" w:rsidRDefault="00591D6B" w:rsidP="00F55632">
            <w:pPr>
              <w:keepNext/>
              <w:keepLines/>
              <w:rPr>
                <w:rFonts w:ascii="Times New Roman" w:hAnsi="Times New Roman"/>
              </w:rPr>
            </w:pPr>
            <w:r w:rsidRPr="0040347E">
              <w:rPr>
                <w:lang w:eastAsia="zh-CN"/>
              </w:rPr>
              <w:t>3</w:t>
            </w:r>
          </w:p>
        </w:tc>
      </w:tr>
      <w:tr w:rsidR="00591D6B" w:rsidRPr="0040347E" w14:paraId="6525437A" w14:textId="77777777" w:rsidTr="001075A0">
        <w:trPr>
          <w:jc w:val="center"/>
        </w:trPr>
        <w:tc>
          <w:tcPr>
            <w:tcW w:w="947" w:type="dxa"/>
          </w:tcPr>
          <w:p w14:paraId="7012990A" w14:textId="2B27E99A"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657" w:type="dxa"/>
          </w:tcPr>
          <w:p w14:paraId="1485F7E8" w14:textId="08DBBD60"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114" w:type="dxa"/>
          </w:tcPr>
          <w:p w14:paraId="72843D65" w14:textId="17C5E52F"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56343BC8" w14:textId="6D0B8798" w:rsidR="00591D6B" w:rsidRPr="0040347E" w:rsidRDefault="00591D6B" w:rsidP="00F55632">
            <w:pPr>
              <w:keepNext/>
              <w:keepLines/>
              <w:rPr>
                <w:rFonts w:ascii="Times New Roman" w:hAnsi="Times New Roman"/>
              </w:rPr>
            </w:pPr>
            <w:r w:rsidRPr="0040347E">
              <w:rPr>
                <w:lang w:eastAsia="zh-CN"/>
              </w:rPr>
              <w:t>2</w:t>
            </w:r>
          </w:p>
        </w:tc>
        <w:tc>
          <w:tcPr>
            <w:tcW w:w="1670" w:type="dxa"/>
          </w:tcPr>
          <w:p w14:paraId="2CE65DAB" w14:textId="0B9B5C59" w:rsidR="00591D6B" w:rsidRPr="0040347E" w:rsidRDefault="00591D6B" w:rsidP="00F55632">
            <w:pPr>
              <w:keepNext/>
              <w:keepLines/>
              <w:rPr>
                <w:rFonts w:ascii="Times New Roman" w:hAnsi="Times New Roman"/>
              </w:rPr>
            </w:pPr>
            <w:r w:rsidRPr="0040347E">
              <w:rPr>
                <w:lang w:eastAsia="zh-CN"/>
              </w:rPr>
              <w:t>2</w:t>
            </w:r>
          </w:p>
        </w:tc>
        <w:tc>
          <w:tcPr>
            <w:tcW w:w="1165" w:type="dxa"/>
          </w:tcPr>
          <w:p w14:paraId="1CA4462F" w14:textId="60EB9CC4" w:rsidR="00591D6B" w:rsidRPr="0040347E" w:rsidRDefault="00591D6B" w:rsidP="00F55632">
            <w:pPr>
              <w:keepNext/>
              <w:keepLines/>
              <w:rPr>
                <w:rFonts w:ascii="Times New Roman" w:hAnsi="Times New Roman"/>
              </w:rPr>
            </w:pPr>
            <w:r w:rsidRPr="0040347E">
              <w:rPr>
                <w:lang w:eastAsia="zh-CN"/>
              </w:rPr>
              <w:t>2</w:t>
            </w:r>
          </w:p>
        </w:tc>
      </w:tr>
      <w:tr w:rsidR="00591D6B" w:rsidRPr="0040347E" w14:paraId="63DC22A0" w14:textId="77777777" w:rsidTr="001075A0">
        <w:trPr>
          <w:jc w:val="center"/>
        </w:trPr>
        <w:tc>
          <w:tcPr>
            <w:tcW w:w="947" w:type="dxa"/>
          </w:tcPr>
          <w:p w14:paraId="202A27BD" w14:textId="7ABB91F7"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657" w:type="dxa"/>
          </w:tcPr>
          <w:p w14:paraId="0C4349CA" w14:textId="70FCBD1A"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114" w:type="dxa"/>
          </w:tcPr>
          <w:p w14:paraId="0C7292D8" w14:textId="1DF60AC0"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570" w:type="dxa"/>
          </w:tcPr>
          <w:p w14:paraId="22780E62" w14:textId="208C48EA" w:rsidR="00591D6B" w:rsidRPr="0040347E" w:rsidRDefault="00591D6B" w:rsidP="00F55632">
            <w:pPr>
              <w:keepNext/>
              <w:keepLines/>
              <w:rPr>
                <w:rFonts w:ascii="Times New Roman" w:eastAsia="SimSun" w:hAnsi="Times New Roman"/>
                <w:lang w:eastAsia="zh-CN"/>
              </w:rPr>
            </w:pPr>
            <w:r w:rsidRPr="0040347E">
              <w:rPr>
                <w:lang w:eastAsia="zh-CN"/>
              </w:rPr>
              <w:t>10</w:t>
            </w:r>
          </w:p>
        </w:tc>
        <w:tc>
          <w:tcPr>
            <w:tcW w:w="1670" w:type="dxa"/>
          </w:tcPr>
          <w:p w14:paraId="72CC9BFE" w14:textId="42B0B0F6" w:rsidR="00591D6B" w:rsidRPr="0040347E" w:rsidRDefault="00591D6B" w:rsidP="00F55632">
            <w:pPr>
              <w:keepNext/>
              <w:keepLines/>
              <w:rPr>
                <w:rFonts w:ascii="Times New Roman" w:eastAsia="SimSun" w:hAnsi="Times New Roman"/>
                <w:lang w:eastAsia="zh-CN"/>
              </w:rPr>
            </w:pPr>
            <w:r w:rsidRPr="0040347E">
              <w:rPr>
                <w:lang w:eastAsia="zh-CN"/>
              </w:rPr>
              <w:t>12</w:t>
            </w:r>
          </w:p>
        </w:tc>
        <w:tc>
          <w:tcPr>
            <w:tcW w:w="1165" w:type="dxa"/>
          </w:tcPr>
          <w:p w14:paraId="2E8949AC" w14:textId="43E4B2F9" w:rsidR="00591D6B" w:rsidRPr="0040347E" w:rsidRDefault="00591D6B" w:rsidP="00F55632">
            <w:pPr>
              <w:keepNext/>
              <w:keepLines/>
              <w:rPr>
                <w:rFonts w:ascii="Times New Roman" w:eastAsia="SimSun" w:hAnsi="Times New Roman"/>
                <w:lang w:eastAsia="zh-CN"/>
              </w:rPr>
            </w:pPr>
            <w:r w:rsidRPr="0040347E">
              <w:rPr>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38301D88" w:rsidR="008833E6" w:rsidRPr="00621086" w:rsidRDefault="003F002A"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e>
            </m:d>
          </m:num>
          <m:den>
            <m:sSub>
              <m:sSubPr>
                <m:ctrlPr>
                  <w:rPr>
                    <w:rFonts w:ascii="Cambria Math" w:hAnsi="Cambria Math"/>
                    <w:i/>
                  </w:rPr>
                </m:ctrlPr>
              </m:sSubPr>
              <m:e>
                <m:r>
                  <w:rPr>
                    <w:rFonts w:ascii="Cambria Math" w:hAnsi="Cambria Math"/>
                  </w:rPr>
                  <m:t>SW</m:t>
                </m:r>
              </m:e>
              <m:sub>
                <m:r>
                  <w:rPr>
                    <w:rFonts w:ascii="Cambria Math" w:hAnsi="Cambria Math"/>
                  </w:rPr>
                  <m:t>CTU</m:t>
                </m:r>
              </m:sub>
            </m:sSub>
          </m:den>
        </m:f>
        <m:r>
          <w:rPr>
            <w:rFonts w:ascii="Cambria Math" w:hAnsi="Cambria Math"/>
          </w:rPr>
          <m:t>,</m:t>
        </m:r>
      </m:oMath>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13</w:t>
      </w:r>
      <w:r w:rsidR="008833E6">
        <w:rPr>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2C5C6813" w:rsidR="000F0312" w:rsidRDefault="001075A0" w:rsidP="00BB316B">
      <w:pPr>
        <w:jc w:val="right"/>
      </w:pPr>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oMath>
      <w:r w:rsidR="000F0312">
        <w:t xml:space="preserve">                                (6-14)</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AE11876" w:rsidR="008833E6" w:rsidRPr="00F55632" w:rsidRDefault="008833E6" w:rsidP="00F55632">
      <w:pPr>
        <w:jc w:val="right"/>
        <w:rPr>
          <w:lang w:val="en-CA" w:eastAsia="zh-CN"/>
        </w:rPr>
      </w:pPr>
      <m:oMath>
        <m:r>
          <w:rPr>
            <w:rFonts w:ascii="Cambria Math"/>
            <w:szCs w:val="22"/>
            <w:lang w:val="en-CA" w:eastAsia="zh-CN"/>
          </w:rPr>
          <m:t>D=C</m:t>
        </m:r>
        <m:sSup>
          <m:sSupPr>
            <m:ctrlPr>
              <w:rPr>
                <w:rFonts w:ascii="Cambria Math" w:hAnsi="Cambria Math"/>
                <w:i/>
                <w:szCs w:val="22"/>
                <w:lang w:val="en-CA" w:eastAsia="zh-CN"/>
              </w:rPr>
            </m:ctrlPr>
          </m:sSupPr>
          <m:e>
            <m:r>
              <w:rPr>
                <w:rFonts w:ascii="Cambria Math"/>
                <w:szCs w:val="22"/>
                <w:lang w:val="en-CA" w:eastAsia="zh-CN"/>
              </w:rPr>
              <m:t>R</m:t>
            </m:r>
          </m:e>
          <m:sup>
            <m:r>
              <w:rPr>
                <w:rFonts w:ascii="Cambria Math"/>
                <w:szCs w:val="22"/>
                <w:lang w:val="en-CA" w:eastAsia="zh-CN"/>
              </w:rPr>
              <m:t>-</m:t>
            </m:r>
            <m:r>
              <w:rPr>
                <w:rFonts w:ascii="Cambria Math"/>
                <w:szCs w:val="22"/>
                <w:lang w:val="en-CA" w:eastAsia="zh-CN"/>
              </w:rPr>
              <m:t>K</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5</w:t>
      </w:r>
      <w:r>
        <w:rPr>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66085F09" w:rsidR="008833E6" w:rsidRPr="00621086" w:rsidRDefault="008833E6" w:rsidP="008833E6">
      <w:pPr>
        <w:jc w:val="right"/>
        <w:rPr>
          <w:lang w:val="en-CA" w:eastAsia="zh-CN"/>
        </w:rPr>
      </w:pPr>
      <m:oMath>
        <m:r>
          <m:rPr>
            <m:sty m:val="p"/>
          </m:rPr>
          <w:rPr>
            <w:rFonts w:ascii="Cambria Math" w:hAnsi="Cambria Math"/>
          </w:rPr>
          <m:t>λ=-</m:t>
        </m:r>
        <m:f>
          <m:fPr>
            <m:ctrlPr>
              <w:rPr>
                <w:rFonts w:ascii="Cambria Math" w:hAnsi="Cambria Math"/>
                <w:i/>
              </w:rPr>
            </m:ctrlPr>
          </m:fPr>
          <m:num>
            <m:r>
              <w:rPr>
                <w:rFonts w:ascii="Cambria Math" w:hAnsi="Cambria Math"/>
              </w:rPr>
              <m:t>∂D</m:t>
            </m:r>
          </m:num>
          <m:den>
            <m:r>
              <w:rPr>
                <w:rFonts w:ascii="Cambria Math" w:hAnsi="Cambria Math"/>
              </w:rPr>
              <m:t>∂R</m:t>
            </m:r>
          </m:den>
        </m:f>
        <m:r>
          <w:rPr>
            <w:rFonts w:ascii="Cambria Math" w:hAnsi="Cambria Math"/>
          </w:rPr>
          <m:t>=CK⋅</m:t>
        </m:r>
        <m:sSup>
          <m:sSupPr>
            <m:ctrlPr>
              <w:rPr>
                <w:rFonts w:ascii="Cambria Math" w:hAnsi="Cambria Math"/>
                <w:i/>
              </w:rPr>
            </m:ctrlPr>
          </m:sSupPr>
          <m:e>
            <m:r>
              <w:rPr>
                <w:rFonts w:ascii="Cambria Math" w:hAnsi="Cambria Math"/>
              </w:rPr>
              <m:t>R</m:t>
            </m:r>
          </m:e>
          <m:sup>
            <m:r>
              <w:rPr>
                <w:rFonts w:ascii="Cambria Math" w:hAnsi="Cambria Math"/>
              </w:rPr>
              <m:t>-K-1</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6</w:t>
      </w:r>
      <w:r>
        <w:rPr>
          <w:lang w:eastAsia="zh-CN"/>
        </w:rPr>
        <w:t>)</w:t>
      </w:r>
    </w:p>
    <w:p w14:paraId="10141FDD" w14:textId="232A0FEF" w:rsidR="001075A0" w:rsidRDefault="001075A0" w:rsidP="00F55632">
      <w:pPr>
        <w:tabs>
          <w:tab w:val="left" w:pos="0"/>
          <w:tab w:val="center" w:pos="4820"/>
          <w:tab w:val="right" w:pos="9781"/>
        </w:tabs>
        <w:rPr>
          <w:szCs w:val="22"/>
          <w:lang w:eastAsia="ko-KR"/>
        </w:rPr>
      </w:pPr>
      <w:r>
        <w:rPr>
          <w:lang w:val="en-CA" w:eastAsia="zh-CN"/>
        </w:rPr>
        <w:t xml:space="preserve">where </w:t>
      </w:r>
      <w:r w:rsidRPr="00145562">
        <w:rPr>
          <w:position w:val="-10"/>
          <w:lang w:val="en-CA" w:eastAsia="zh-CN"/>
        </w:rPr>
        <w:object w:dxaOrig="740" w:dyaOrig="320" w14:anchorId="4C5B804D">
          <v:shape id="_x0000_i1038" type="#_x0000_t75" style="width:36.65pt;height:15.85pt" o:ole="">
            <v:imagedata r:id="rId125" o:title=""/>
          </v:shape>
          <o:OLEObject Type="Embed" ProgID="Equation.DSMT4" ShapeID="_x0000_i1038" DrawAspect="Content" ObjectID="_1734528276" r:id="rId126"/>
        </w:object>
      </w:r>
      <w:r>
        <w:rPr>
          <w:lang w:val="en-CA"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45pt;height:15.85pt" o:ole="">
            <v:imagedata r:id="rId127" o:title=""/>
          </v:shape>
          <o:OLEObject Type="Embed" ProgID="Equation.DSMT4" ShapeID="_x0000_i1039" DrawAspect="Content" ObjectID="_1734528277" r:id="rId128"/>
        </w:object>
      </w:r>
      <w:r>
        <w:t xml:space="preserve"> are estimated with the above two equations</w:t>
      </w:r>
      <w:r>
        <w:rPr>
          <w:lang w:val="en-CA"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lastRenderedPageBreak/>
        <w:t>Moreover, different values are used with respect to level of hierarchy of the GOP structure.</w:t>
      </w:r>
    </w:p>
    <w:p w14:paraId="5B8BA2B7" w14:textId="451A8702" w:rsidR="001075A0" w:rsidRDefault="001075A0" w:rsidP="001075A0">
      <w:r>
        <w:t xml:space="preserve">From </w:t>
      </w:r>
      <w:r w:rsidRPr="00267A3E">
        <w:rPr>
          <w:i/>
        </w:rPr>
        <w:t>λ</w:t>
      </w:r>
      <w:r>
        <w:t>, QP is finally obtained as:</w:t>
      </w:r>
    </w:p>
    <w:p w14:paraId="7317D8D4" w14:textId="41F7D691" w:rsidR="0057729D" w:rsidRPr="00621086" w:rsidRDefault="0057729D" w:rsidP="0057729D">
      <w:pPr>
        <w:jc w:val="right"/>
        <w:rPr>
          <w:lang w:val="en-CA" w:eastAsia="zh-CN"/>
        </w:rPr>
      </w:pPr>
      <m:oMath>
        <m:r>
          <w:rPr>
            <w:rFonts w:ascii="Cambria Math" w:hAnsi="Cambria Math"/>
          </w:rPr>
          <m:t>QP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4.2005∙</m:t>
            </m:r>
            <m:func>
              <m:funcPr>
                <m:ctrlPr>
                  <w:rPr>
                    <w:rFonts w:ascii="Cambria Math" w:hAnsi="Cambria Math"/>
                  </w:rPr>
                </m:ctrlPr>
              </m:funcPr>
              <m:fName>
                <m:r>
                  <m:rPr>
                    <m:sty m:val="p"/>
                  </m:rPr>
                  <w:rPr>
                    <w:rFonts w:ascii="Cambria Math" w:hAnsi="Cambria Math"/>
                  </w:rPr>
                  <m:t>ln</m:t>
                </m:r>
              </m:fName>
              <m:e>
                <m:d>
                  <m:dPr>
                    <m:ctrlPr>
                      <w:rPr>
                        <w:rFonts w:ascii="Cambria Math" w:hAnsi="Cambria Math"/>
                      </w:rPr>
                    </m:ctrlPr>
                  </m:dPr>
                  <m:e>
                    <m:r>
                      <w:rPr>
                        <w:rFonts w:ascii="Cambria Math" w:hAnsi="Cambria Math"/>
                      </w:rPr>
                      <m:t>λ</m:t>
                    </m:r>
                  </m:e>
                </m:d>
              </m:e>
            </m:func>
            <m:r>
              <m:rPr>
                <m:sty m:val="p"/>
              </m:rPr>
              <w:rPr>
                <w:rFonts w:ascii="Cambria Math" w:hAnsi="Cambria Math"/>
              </w:rPr>
              <m:t>+13.7122</m:t>
            </m:r>
          </m:e>
        </m:d>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7</w:t>
      </w:r>
      <w:r>
        <w:rPr>
          <w:lang w:eastAsia="zh-CN"/>
        </w:rPr>
        <w:t>)</w:t>
      </w:r>
    </w:p>
    <w:p w14:paraId="4CE12758" w14:textId="77777777" w:rsidR="001075A0" w:rsidRDefault="001075A0" w:rsidP="001075A0">
      <w:pPr>
        <w:rPr>
          <w:szCs w:val="22"/>
          <w:lang w:eastAsia="ko-KR"/>
        </w:rPr>
      </w:pPr>
      <w:bookmarkStart w:id="2000" w:name="_Hlk12785143"/>
      <w:bookmarkEnd w:id="2000"/>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081D998B"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BF46BE">
        <w:t xml:space="preserve">Table </w:t>
      </w:r>
      <w:r w:rsidR="00BF46BE">
        <w:rPr>
          <w:noProof/>
        </w:rPr>
        <w:t>6</w:t>
      </w:r>
      <w:r w:rsidR="00BF46BE">
        <w:noBreakHyphen/>
      </w:r>
      <w:r w:rsidR="00BF46BE">
        <w:rPr>
          <w:noProof/>
        </w:rPr>
        <w:t>3</w:t>
      </w:r>
      <w:r w:rsidR="00BF46BE">
        <w:fldChar w:fldCharType="end"/>
      </w:r>
      <w:r w:rsidR="00BF46BE">
        <w:t xml:space="preserve"> </w:t>
      </w:r>
      <w:r>
        <w:t>along with a brief description.</w:t>
      </w:r>
      <w:r w:rsidR="00C64695">
        <w:t xml:space="preserve"> </w:t>
      </w:r>
    </w:p>
    <w:p w14:paraId="3C700B26" w14:textId="3168F987" w:rsidR="001075A0" w:rsidRDefault="00DC4B04">
      <w:pPr>
        <w:pStyle w:val="Caption"/>
      </w:pPr>
      <w:bookmarkStart w:id="2001" w:name="_Ref107402734"/>
      <w:bookmarkStart w:id="2002" w:name="_Ref437275551"/>
      <w:bookmarkStart w:id="2003" w:name="_Toc52445147"/>
      <w:r>
        <w:t xml:space="preserve">Table </w:t>
      </w:r>
      <w:r w:rsidR="003F002A">
        <w:fldChar w:fldCharType="begin"/>
      </w:r>
      <w:r w:rsidR="003F002A">
        <w:instrText xml:space="preserve"> STYLEREF 1 \s </w:instrText>
      </w:r>
      <w:r w:rsidR="003F002A">
        <w:fldChar w:fldCharType="separate"/>
      </w:r>
      <w:r w:rsidR="0040347E">
        <w:rPr>
          <w:noProof/>
        </w:rPr>
        <w:t>6</w:t>
      </w:r>
      <w:r w:rsidR="003F002A">
        <w:rPr>
          <w:noProof/>
        </w:rPr>
        <w:fldChar w:fldCharType="end"/>
      </w:r>
      <w:r>
        <w:noBreakHyphen/>
      </w:r>
      <w:r w:rsidR="003F002A">
        <w:fldChar w:fldCharType="begin"/>
      </w:r>
      <w:r w:rsidR="003F002A">
        <w:instrText xml:space="preserve"> SEQ Table \* ARABIC \s 1 </w:instrText>
      </w:r>
      <w:r w:rsidR="003F002A">
        <w:fldChar w:fldCharType="separate"/>
      </w:r>
      <w:r w:rsidR="0040347E">
        <w:rPr>
          <w:noProof/>
        </w:rPr>
        <w:t>3</w:t>
      </w:r>
      <w:r w:rsidR="003F002A">
        <w:rPr>
          <w:noProof/>
        </w:rPr>
        <w:fldChar w:fldCharType="end"/>
      </w:r>
      <w:bookmarkEnd w:id="2001"/>
      <w:r>
        <w:t xml:space="preserve">. </w:t>
      </w:r>
      <w:r w:rsidRPr="00951B9A">
        <w:t>Configuration options for rate control algorithm.</w:t>
      </w:r>
      <w:r w:rsidDel="00DC4B04">
        <w:t xml:space="preserve"> </w:t>
      </w:r>
      <w:bookmarkEnd w:id="2002"/>
      <w:bookmarkEnd w:id="20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04" w:name="_Toc52446062"/>
      <w:bookmarkStart w:id="2005" w:name="_Toc123915509"/>
      <w:r>
        <w:rPr>
          <w:lang w:val="en-AU"/>
        </w:rPr>
        <w:t>Workflow for bit allocation and lambda estimation</w:t>
      </w:r>
      <w:bookmarkEnd w:id="2004"/>
      <w:bookmarkEnd w:id="2005"/>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06" w:name="_Ref461980598"/>
      <w:r>
        <w:t>Sequence-level operation</w:t>
      </w:r>
      <w:bookmarkEnd w:id="2006"/>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636A6BA6"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07" w:name="_Ref97152079"/>
      <w:r>
        <w:rPr>
          <w:rFonts w:hint="eastAsia"/>
          <w:lang w:eastAsia="zh-CN"/>
        </w:rPr>
        <w:lastRenderedPageBreak/>
        <w:t>GOP</w:t>
      </w:r>
      <w:r>
        <w:t>-level operation</w:t>
      </w:r>
      <w:bookmarkEnd w:id="2007"/>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CF6ACE9" w:rsidR="001075A0" w:rsidRPr="00B342DA" w:rsidRDefault="003F002A" w:rsidP="00BB316B">
      <w:pPr>
        <w:jc w:val="right"/>
        <w:rPr>
          <w:sz w:val="20"/>
          <w:lang w:val="en-AU"/>
        </w:rPr>
      </w:pPr>
      <m:oMath>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GOP</m:t>
            </m:r>
          </m:sub>
        </m:sSub>
        <m:r>
          <w:rPr>
            <w:rFonts w:ascii="Cambria Math" w:hAnsi="Cambria Math"/>
            <w:sz w:val="20"/>
            <w:lang w:val="en-AU"/>
          </w:rPr>
          <m:t>=max</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GOP</m:t>
                </m:r>
              </m:e>
              <m:sub>
                <m:r>
                  <w:rPr>
                    <w:rFonts w:ascii="Cambria Math" w:hAnsi="Cambria Math"/>
                    <w:sz w:val="20"/>
                    <w:lang w:val="en-AU"/>
                  </w:rPr>
                  <m:t>size</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RemainBits</m:t>
                    </m:r>
                  </m:e>
                  <m:sub>
                    <m:r>
                      <w:rPr>
                        <w:rFonts w:ascii="Cambria Math" w:hAnsi="Cambria Math"/>
                        <w:sz w:val="20"/>
                        <w:lang w:val="en-AU"/>
                      </w:rPr>
                      <m:t>Seq</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Seq</m:t>
                        </m:r>
                      </m:sub>
                    </m:sSub>
                  </m:num>
                  <m:den>
                    <m:sSub>
                      <m:sSubPr>
                        <m:ctrlPr>
                          <w:rPr>
                            <w:rFonts w:ascii="Cambria Math" w:hAnsi="Cambria Math"/>
                            <w:i/>
                            <w:sz w:val="20"/>
                            <w:lang w:val="en-AU"/>
                          </w:rPr>
                        </m:ctrlPr>
                      </m:sSubPr>
                      <m:e>
                        <m:r>
                          <w:rPr>
                            <w:rFonts w:ascii="Cambria Math" w:hAnsi="Cambria Math"/>
                            <w:sz w:val="20"/>
                            <w:lang w:val="en-AU"/>
                          </w:rPr>
                          <m:t>TotalFrames</m:t>
                        </m:r>
                      </m:e>
                      <m:sub>
                        <m:r>
                          <w:rPr>
                            <w:rFonts w:ascii="Cambria Math" w:hAnsi="Cambria Math"/>
                            <w:sz w:val="20"/>
                            <w:lang w:val="en-AU"/>
                          </w:rPr>
                          <m:t>Seq</m:t>
                        </m:r>
                      </m:sub>
                    </m:sSub>
                  </m:den>
                </m:f>
                <m:r>
                  <w:rPr>
                    <w:rFonts w:ascii="Cambria Math" w:hAnsi="Cambria Math"/>
                    <w:sz w:val="20"/>
                    <w:lang w:val="en-AU"/>
                  </w:rPr>
                  <m:t>∙</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picsLeft</m:t>
                        </m:r>
                      </m:e>
                      <m:sub>
                        <m:r>
                          <w:rPr>
                            <w:rFonts w:ascii="Cambria Math" w:hAnsi="Cambria Math"/>
                            <w:sz w:val="20"/>
                            <w:lang w:val="en-AU"/>
                          </w:rPr>
                          <m:t>Seq</m:t>
                        </m:r>
                      </m:sub>
                    </m:sSub>
                    <m:r>
                      <w:rPr>
                        <w:rFonts w:ascii="Cambria Math" w:hAnsi="Cambria Math"/>
                        <w:sz w:val="20"/>
                        <w:lang w:val="en-AU"/>
                      </w:rPr>
                      <m:t>-picCount</m:t>
                    </m:r>
                  </m:e>
                </m:d>
              </m:num>
              <m:den>
                <m:r>
                  <w:rPr>
                    <w:rFonts w:ascii="Cambria Math" w:hAnsi="Cambria Math"/>
                    <w:sz w:val="20"/>
                    <w:lang w:val="en-AU"/>
                  </w:rPr>
                  <m:t>picCount</m:t>
                </m:r>
              </m:den>
            </m:f>
            <m:r>
              <w:rPr>
                <w:rFonts w:ascii="Cambria Math" w:hAnsi="Cambria Math"/>
                <w:sz w:val="20"/>
                <w:lang w:val="en-AU"/>
              </w:rPr>
              <m:t>,200</m:t>
            </m:r>
          </m:e>
        </m:d>
      </m:oMath>
      <w:r w:rsidR="00674EB5">
        <w:rPr>
          <w:sz w:val="20"/>
          <w:lang w:val="en-AU"/>
        </w:rPr>
        <w:t xml:space="preserve">  </w:t>
      </w:r>
      <w:r w:rsidR="005D1567">
        <w:rPr>
          <w:sz w:val="20"/>
          <w:lang w:val="en-AU"/>
        </w:rPr>
        <w:t xml:space="preserve"> </w:t>
      </w:r>
      <w:r w:rsidR="00674EB5">
        <w:rPr>
          <w:sz w:val="20"/>
          <w:lang w:val="en-AU"/>
        </w:rPr>
        <w:t xml:space="preserve">  (6-1</w:t>
      </w:r>
      <w:r w:rsidR="000F0312">
        <w:rPr>
          <w:sz w:val="20"/>
          <w:lang w:val="en-AU"/>
        </w:rPr>
        <w:t>8</w:t>
      </w:r>
      <w:r w:rsidR="00674EB5">
        <w:rPr>
          <w:sz w:val="20"/>
          <w:lang w:val="en-AU"/>
        </w:rPr>
        <w:t>)</w:t>
      </w:r>
    </w:p>
    <w:p w14:paraId="2F42210E" w14:textId="77777777" w:rsidR="007E7A8F" w:rsidRDefault="00C67838" w:rsidP="00647D58">
      <w:pPr>
        <w:pStyle w:val="Caption"/>
      </w:pPr>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0,…,</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357FD4CC" w14:textId="32B0D5D5" w:rsidR="003E423F" w:rsidRDefault="007E7A8F" w:rsidP="003E423F">
      <w:pPr>
        <w:rPr>
          <w:szCs w:val="22"/>
          <w:lang w:val="en-CA"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non low-delay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r w:rsidR="00A20F73">
        <w:rPr>
          <w:szCs w:val="22"/>
          <w:lang w:val="en-CA" w:eastAsia="zh-CN"/>
        </w:rPr>
        <w:t xml:space="preserve">levels </w:t>
      </w:r>
      <w:r w:rsidR="003E423F">
        <w:rPr>
          <w:szCs w:val="22"/>
          <w:lang w:val="en-CA" w:eastAsia="zh-CN"/>
        </w:rPr>
        <w:t>as their reference pictures. Thus, there exists quality dependency among different pictures in different coding level, which can be expressed as:</w:t>
      </w:r>
    </w:p>
    <w:p w14:paraId="0413763F" w14:textId="2B3BABC8" w:rsidR="003E423F" w:rsidRDefault="00674EB5">
      <w:pPr>
        <w:tabs>
          <w:tab w:val="clear" w:pos="1440"/>
          <w:tab w:val="right" w:pos="9360"/>
        </w:tabs>
        <w:jc w:val="right"/>
        <w:rPr>
          <w:szCs w:val="22"/>
          <w:lang w:val="en-CA" w:eastAsia="zh-CN"/>
        </w:rPr>
        <w:pPrChange w:id="2008" w:author="Seung Hwan Kim/Part Leader/LGEUS ASL Video Codec Part(seunghwan3.kim@lge.com)" w:date="2023-01-03T09:12:00Z">
          <w:pPr>
            <w:tabs>
              <w:tab w:val="clear" w:pos="1440"/>
              <w:tab w:val="right" w:pos="9360"/>
            </w:tabs>
            <w:jc w:val="center"/>
          </w:pPr>
        </w:pPrChange>
      </w:pPr>
      <w:r w:rsidRPr="000E292D">
        <w:rPr>
          <w:position w:val="-30"/>
          <w:szCs w:val="22"/>
          <w:lang w:val="en-CA" w:eastAsia="zh-CN"/>
        </w:rPr>
        <w:object w:dxaOrig="1040" w:dyaOrig="720" w14:anchorId="727960B4">
          <v:shape id="_x0000_i1040" type="#_x0000_t75" style="width:40.3pt;height:27.75pt" o:ole="">
            <v:imagedata r:id="rId129" o:title=""/>
          </v:shape>
          <o:OLEObject Type="Embed" ProgID="Equation.DSMT4" ShapeID="_x0000_i1040" DrawAspect="Content" ObjectID="_1734528278" r:id="rId130"/>
        </w:object>
      </w:r>
      <w:r>
        <w:rPr>
          <w:szCs w:val="22"/>
          <w:lang w:val="en-CA" w:eastAsia="zh-CN"/>
        </w:rPr>
        <w:t xml:space="preserve">        </w:t>
      </w:r>
      <w:r w:rsidR="005D1567">
        <w:rPr>
          <w:szCs w:val="22"/>
          <w:lang w:val="en-CA" w:eastAsia="zh-CN"/>
        </w:rPr>
        <w:t xml:space="preserve"> </w:t>
      </w:r>
      <w:r>
        <w:rPr>
          <w:szCs w:val="22"/>
          <w:lang w:val="en-CA" w:eastAsia="zh-CN"/>
        </w:rPr>
        <w:t xml:space="preserve">                          (6-1</w:t>
      </w:r>
      <w:r w:rsidR="000F0312">
        <w:rPr>
          <w:szCs w:val="22"/>
          <w:lang w:val="en-CA" w:eastAsia="zh-CN"/>
        </w:rPr>
        <w:t>9</w:t>
      </w:r>
      <w:r>
        <w:rPr>
          <w:szCs w:val="22"/>
          <w:lang w:val="en-CA" w:eastAsia="zh-CN"/>
        </w:rPr>
        <w:t>)</w:t>
      </w:r>
    </w:p>
    <w:p w14:paraId="47A26FB0" w14:textId="04567A87" w:rsidR="00100AA0" w:rsidRDefault="00100AA0" w:rsidP="00100AA0">
      <w:pPr>
        <w:rPr>
          <w:szCs w:val="22"/>
          <w:lang w:val="en-CA" w:eastAsia="zh-CN"/>
        </w:rPr>
      </w:pPr>
      <w:r>
        <w:rPr>
          <w:szCs w:val="22"/>
          <w:lang w:val="en-CA" w:eastAsia="zh-CN"/>
        </w:rPr>
        <w:t xml:space="preserve">where </w:t>
      </w:r>
      <m:oMath>
        <m:r>
          <w:rPr>
            <w:rFonts w:ascii="Cambria Math" w:hAnsi="Cambria Math"/>
            <w:szCs w:val="22"/>
            <w:lang w:val="en-CA" w:eastAsia="zh-CN"/>
          </w:rPr>
          <m:t>D</m:t>
        </m:r>
      </m:oMath>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p>
    <w:p w14:paraId="3DA39A1D" w14:textId="653811BE" w:rsidR="00100AA0" w:rsidRDefault="00674EB5" w:rsidP="00BB316B">
      <w:pPr>
        <w:tabs>
          <w:tab w:val="right" w:pos="9360"/>
        </w:tabs>
        <w:jc w:val="right"/>
        <w:rPr>
          <w:szCs w:val="22"/>
          <w:lang w:val="en-CA" w:eastAsia="zh-CN"/>
        </w:rPr>
      </w:pPr>
      <w:r w:rsidRPr="00BA49A0">
        <w:rPr>
          <w:position w:val="-70"/>
          <w:szCs w:val="22"/>
          <w:lang w:val="en-CA" w:eastAsia="zh-CN"/>
        </w:rPr>
        <w:object w:dxaOrig="1600" w:dyaOrig="1520" w14:anchorId="4842D998">
          <v:shape id="_x0000_i1041" type="#_x0000_t75" style="width:66.1pt;height:62.1pt" o:ole="">
            <v:imagedata r:id="rId131" o:title=""/>
          </v:shape>
          <o:OLEObject Type="Embed" ProgID="Equation.DSMT4" ShapeID="_x0000_i1041" DrawAspect="Content" ObjectID="_1734528279" r:id="rId132"/>
        </w:object>
      </w:r>
      <w:r w:rsidR="00100AA0">
        <w:rPr>
          <w:szCs w:val="22"/>
          <w:lang w:val="en-CA" w:eastAsia="zh-CN"/>
        </w:rPr>
        <w:t xml:space="preserve"> </w:t>
      </w:r>
      <w:r>
        <w:rPr>
          <w:szCs w:val="22"/>
          <w:lang w:val="en-CA" w:eastAsia="zh-CN"/>
        </w:rPr>
        <w:t xml:space="preserve">     </w:t>
      </w:r>
      <w:r w:rsidR="005D1567">
        <w:rPr>
          <w:szCs w:val="22"/>
          <w:lang w:val="en-CA" w:eastAsia="zh-CN"/>
        </w:rPr>
        <w:t xml:space="preserve"> </w:t>
      </w:r>
      <w:r>
        <w:rPr>
          <w:szCs w:val="22"/>
          <w:lang w:val="en-CA" w:eastAsia="zh-CN"/>
        </w:rPr>
        <w:t xml:space="preserve">                         (6-</w:t>
      </w:r>
      <w:r w:rsidR="000F0312">
        <w:rPr>
          <w:szCs w:val="22"/>
          <w:lang w:val="en-CA" w:eastAsia="zh-CN"/>
        </w:rPr>
        <w:t>20</w:t>
      </w:r>
      <w:r>
        <w:rPr>
          <w:szCs w:val="22"/>
          <w:lang w:val="en-CA" w:eastAsia="zh-CN"/>
        </w:rPr>
        <w:t>)</w:t>
      </w:r>
    </w:p>
    <w:p w14:paraId="3338AAE0" w14:textId="1C92207E" w:rsidR="00DD1CFF" w:rsidRDefault="00DD1CFF" w:rsidP="00DD1CFF">
      <w:pPr>
        <w:rPr>
          <w:szCs w:val="22"/>
          <w:lang w:val="en-CA" w:eastAsia="zh-CN"/>
        </w:rPr>
      </w:pPr>
      <w:r>
        <w:rPr>
          <w:szCs w:val="22"/>
          <w:lang w:val="en-CA" w:eastAsia="zh-CN"/>
        </w:rPr>
        <w:t xml:space="preserve">where </w:t>
      </w:r>
      <w:r w:rsidRPr="00BA49A0">
        <w:rPr>
          <w:position w:val="-14"/>
          <w:szCs w:val="22"/>
          <w:lang w:val="en-CA" w:eastAsia="zh-CN"/>
        </w:rPr>
        <w:object w:dxaOrig="279" w:dyaOrig="380" w14:anchorId="12EE0A56">
          <v:shape id="_x0000_i1042" type="#_x0000_t75" style="width:14.2pt;height:18.5pt" o:ole="">
            <v:imagedata r:id="rId133" o:title=""/>
          </v:shape>
          <o:OLEObject Type="Embed" ProgID="Equation.DSMT4" ShapeID="_x0000_i1042" DrawAspect="Content" ObjectID="_1734528280" r:id="rId134"/>
        </w:object>
      </w:r>
      <w:r>
        <w:rPr>
          <w:szCs w:val="22"/>
          <w:lang w:val="en-CA" w:eastAsia="zh-CN"/>
        </w:rPr>
        <w:t xml:space="preserve"> represents the skip ratio of </w:t>
      </w:r>
      <w:r w:rsidRPr="00BA49A0">
        <w:rPr>
          <w:position w:val="-10"/>
          <w:szCs w:val="22"/>
          <w:lang w:val="en-CA" w:eastAsia="zh-CN"/>
        </w:rPr>
        <w:object w:dxaOrig="200" w:dyaOrig="300" w14:anchorId="510F51D1">
          <v:shape id="_x0000_i1043" type="#_x0000_t75" style="width:9.25pt;height:15.2pt" o:ole="">
            <v:imagedata r:id="rId135" o:title=""/>
          </v:shape>
          <o:OLEObject Type="Embed" ProgID="Equation.DSMT4" ShapeID="_x0000_i1043" DrawAspect="Content" ObjectID="_1734528281" r:id="rId136"/>
        </w:object>
      </w:r>
      <w:r>
        <w:rPr>
          <w:szCs w:val="22"/>
          <w:lang w:val="en-CA" w:eastAsia="zh-CN"/>
        </w:rPr>
        <w:t xml:space="preserve">th coding levels which can be acquired from last encoded GOP, </w:t>
      </w:r>
      <w:bookmarkStart w:id="2009" w:name="OLE_LINK7"/>
      <w:r w:rsidRPr="00BA49A0">
        <w:rPr>
          <w:position w:val="-14"/>
          <w:szCs w:val="22"/>
          <w:lang w:val="en-CA" w:eastAsia="zh-CN"/>
        </w:rPr>
        <w:object w:dxaOrig="380" w:dyaOrig="380" w14:anchorId="53C2B131">
          <v:shape id="_x0000_i1044" type="#_x0000_t75" style="width:17.5pt;height:18.5pt" o:ole="">
            <v:imagedata r:id="rId137" o:title=""/>
          </v:shape>
          <o:OLEObject Type="Embed" ProgID="Equation.DSMT4" ShapeID="_x0000_i1044" DrawAspect="Content" ObjectID="_1734528282" r:id="rId138"/>
        </w:object>
      </w:r>
      <w:bookmarkEnd w:id="2009"/>
      <w:r>
        <w:rPr>
          <w:szCs w:val="22"/>
          <w:lang w:val="en-CA" w:eastAsia="zh-CN"/>
        </w:rPr>
        <w:t xml:space="preserve"> and </w:t>
      </w:r>
      <w:r w:rsidRPr="00BA49A0">
        <w:rPr>
          <w:position w:val="-14"/>
          <w:szCs w:val="22"/>
          <w:lang w:val="en-CA" w:eastAsia="zh-CN"/>
        </w:rPr>
        <w:object w:dxaOrig="380" w:dyaOrig="380" w14:anchorId="6F147EB6">
          <v:shape id="_x0000_i1045" type="#_x0000_t75" style="width:17.5pt;height:18.5pt" o:ole="">
            <v:imagedata r:id="rId139" o:title=""/>
          </v:shape>
          <o:OLEObject Type="Embed" ProgID="Equation.DSMT4" ShapeID="_x0000_i1045" DrawAspect="Content" ObjectID="_1734528283" r:id="rId140"/>
        </w:object>
      </w:r>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r w:rsidRPr="00BA49A0">
        <w:rPr>
          <w:position w:val="-14"/>
          <w:szCs w:val="22"/>
          <w:lang w:val="en-CA" w:eastAsia="zh-CN"/>
        </w:rPr>
        <w:object w:dxaOrig="380" w:dyaOrig="380" w14:anchorId="004E0B20">
          <v:shape id="_x0000_i1046" type="#_x0000_t75" style="width:17.5pt;height:18.5pt" o:ole="">
            <v:imagedata r:id="rId137" o:title=""/>
          </v:shape>
          <o:OLEObject Type="Embed" ProgID="Equation.DSMT4" ShapeID="_x0000_i1046" DrawAspect="Content" ObjectID="_1734528284" r:id="rId141"/>
        </w:object>
      </w:r>
      <w:r>
        <w:rPr>
          <w:szCs w:val="22"/>
          <w:lang w:val="en-CA" w:eastAsia="zh-CN"/>
        </w:rPr>
        <w:t xml:space="preserve"> and </w:t>
      </w:r>
      <w:r w:rsidRPr="00BA49A0">
        <w:rPr>
          <w:position w:val="-14"/>
          <w:szCs w:val="22"/>
          <w:lang w:val="en-CA" w:eastAsia="zh-CN"/>
        </w:rPr>
        <w:object w:dxaOrig="380" w:dyaOrig="380" w14:anchorId="4D0D799B">
          <v:shape id="_x0000_i1047" type="#_x0000_t75" style="width:17.5pt;height:18.5pt" o:ole="">
            <v:imagedata r:id="rId139" o:title=""/>
          </v:shape>
          <o:OLEObject Type="Embed" ProgID="Equation.DSMT4" ShapeID="_x0000_i1047" DrawAspect="Content" ObjectID="_1734528285" r:id="rId142"/>
        </w:object>
      </w:r>
      <w:r>
        <w:rPr>
          <w:szCs w:val="22"/>
          <w:lang w:val="en-CA" w:eastAsia="zh-CN"/>
        </w:rPr>
        <w:t xml:space="preserve"> </w:t>
      </w:r>
      <w:r w:rsidR="00D706E7">
        <w:rPr>
          <w:szCs w:val="22"/>
          <w:lang w:val="en-CA"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val="en-CA" w:eastAsia="zh-CN"/>
        </w:rPr>
        <w:t xml:space="preserve">.  </w:t>
      </w:r>
    </w:p>
    <w:p w14:paraId="3D753AF6" w14:textId="10003C4C" w:rsidR="00DD1CFF" w:rsidRPr="00F55632" w:rsidRDefault="00DC4B04">
      <w:pPr>
        <w:pStyle w:val="Caption"/>
      </w:pPr>
      <w:bookmarkStart w:id="2010" w:name="_Ref99377404"/>
      <w:r>
        <w:t xml:space="preserve">Table </w:t>
      </w:r>
      <w:r w:rsidR="003F002A">
        <w:fldChar w:fldCharType="begin"/>
      </w:r>
      <w:r w:rsidR="003F002A">
        <w:instrText xml:space="preserve"> STYLEREF 1 \s </w:instrText>
      </w:r>
      <w:r w:rsidR="003F002A">
        <w:fldChar w:fldCharType="separate"/>
      </w:r>
      <w:r w:rsidR="0040347E">
        <w:rPr>
          <w:noProof/>
        </w:rPr>
        <w:t>6</w:t>
      </w:r>
      <w:r w:rsidR="003F002A">
        <w:rPr>
          <w:noProof/>
        </w:rPr>
        <w:fldChar w:fldCharType="end"/>
      </w:r>
      <w:r>
        <w:noBreakHyphen/>
      </w:r>
      <w:r w:rsidR="003F002A">
        <w:fldChar w:fldCharType="begin"/>
      </w:r>
      <w:r w:rsidR="003F002A">
        <w:instrText xml:space="preserve"> SEQ Table \* ARABIC \s 1 </w:instrText>
      </w:r>
      <w:r w:rsidR="003F002A">
        <w:fldChar w:fldCharType="separate"/>
      </w:r>
      <w:r w:rsidR="0040347E">
        <w:rPr>
          <w:noProof/>
        </w:rPr>
        <w:t>4</w:t>
      </w:r>
      <w:r w:rsidR="003F002A">
        <w:rPr>
          <w:noProof/>
        </w:rPr>
        <w:fldChar w:fldCharType="end"/>
      </w:r>
      <w:bookmarkEnd w:id="2010"/>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val="en-CA" w:eastAsia="zh-CN"/>
              </w:rPr>
            </w:pPr>
            <w:r>
              <w:rPr>
                <w:lang w:val="en-CA" w:eastAsia="zh-CN"/>
              </w:rPr>
              <w:t xml:space="preserve">Level </w:t>
            </w:r>
            <w:r w:rsidRPr="00012388">
              <w:rPr>
                <w:rFonts w:ascii="Times New Roman" w:eastAsia="SimSun" w:hAnsi="Times New Roman"/>
                <w:position w:val="-6"/>
                <w:szCs w:val="20"/>
                <w:lang w:val="en-CA" w:eastAsia="zh-CN"/>
              </w:rPr>
              <w:object w:dxaOrig="139" w:dyaOrig="260" w14:anchorId="7DE93645">
                <v:shape id="_x0000_i1048" type="#_x0000_t75" style="width:6.6pt;height:14.2pt" o:ole="">
                  <v:imagedata r:id="rId143" o:title=""/>
                </v:shape>
                <o:OLEObject Type="Embed" ProgID="Equation.DSMT4" ShapeID="_x0000_i1048" DrawAspect="Content" ObjectID="_1734528286" r:id="rId144"/>
              </w:object>
            </w:r>
            <w:r>
              <w:rPr>
                <w:lang w:val="en-CA" w:eastAsia="zh-CN"/>
              </w:rPr>
              <w:t xml:space="preserve"> </w:t>
            </w:r>
          </w:p>
        </w:tc>
        <w:tc>
          <w:tcPr>
            <w:tcW w:w="1932" w:type="dxa"/>
            <w:vAlign w:val="center"/>
          </w:tcPr>
          <w:p w14:paraId="2610BC50"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76D3ED66">
                <v:shape id="_x0000_i1049" type="#_x0000_t75" style="width:17.5pt;height:18.5pt" o:ole="">
                  <v:imagedata r:id="rId137" o:title=""/>
                </v:shape>
                <o:OLEObject Type="Embed" ProgID="Equation.DSMT4" ShapeID="_x0000_i1049" DrawAspect="Content" ObjectID="_1734528287" r:id="rId145"/>
              </w:object>
            </w:r>
          </w:p>
        </w:tc>
        <w:tc>
          <w:tcPr>
            <w:tcW w:w="1932" w:type="dxa"/>
            <w:vAlign w:val="center"/>
          </w:tcPr>
          <w:p w14:paraId="6B150394"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3B475778">
                <v:shape id="_x0000_i1050" type="#_x0000_t75" style="width:17.5pt;height:18.5pt" o:ole="">
                  <v:imagedata r:id="rId139" o:title=""/>
                </v:shape>
                <o:OLEObject Type="Embed" ProgID="Equation.DSMT4" ShapeID="_x0000_i1050" DrawAspect="Content" ObjectID="_1734528288" r:id="rId146"/>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val="en-CA" w:eastAsia="zh-CN"/>
              </w:rPr>
            </w:pPr>
            <w:r>
              <w:rPr>
                <w:rFonts w:hint="eastAsia"/>
                <w:lang w:val="en-CA" w:eastAsia="zh-CN"/>
              </w:rPr>
              <w:t>2</w:t>
            </w:r>
          </w:p>
        </w:tc>
        <w:tc>
          <w:tcPr>
            <w:tcW w:w="1932" w:type="dxa"/>
            <w:vAlign w:val="center"/>
          </w:tcPr>
          <w:p w14:paraId="26A56D5B" w14:textId="77777777" w:rsidR="00DD1CFF" w:rsidRDefault="00DD1CFF" w:rsidP="00887708">
            <w:pPr>
              <w:jc w:val="center"/>
              <w:rPr>
                <w:lang w:val="en-CA" w:eastAsia="zh-CN"/>
              </w:rPr>
            </w:pPr>
            <w:r>
              <w:rPr>
                <w:rFonts w:hint="eastAsia"/>
                <w:lang w:val="en-CA" w:eastAsia="zh-CN"/>
              </w:rPr>
              <w:t>0</w:t>
            </w:r>
            <w:r>
              <w:rPr>
                <w:lang w:val="en-CA" w:eastAsia="zh-CN"/>
              </w:rPr>
              <w:t>.5847</w:t>
            </w:r>
          </w:p>
        </w:tc>
        <w:tc>
          <w:tcPr>
            <w:tcW w:w="1932" w:type="dxa"/>
            <w:vAlign w:val="center"/>
          </w:tcPr>
          <w:p w14:paraId="3361160D" w14:textId="77777777" w:rsidR="00DD1CFF" w:rsidRDefault="00DD1CFF" w:rsidP="00887708">
            <w:pPr>
              <w:jc w:val="center"/>
              <w:rPr>
                <w:lang w:val="en-CA" w:eastAsia="zh-CN"/>
              </w:rPr>
            </w:pPr>
            <w:r>
              <w:rPr>
                <w:rFonts w:hint="eastAsia"/>
                <w:lang w:val="en-CA" w:eastAsia="zh-CN"/>
              </w:rPr>
              <w:t>-</w:t>
            </w:r>
            <w:r>
              <w:rPr>
                <w:lang w:val="en-CA"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val="en-CA" w:eastAsia="zh-CN"/>
              </w:rPr>
            </w:pPr>
            <w:r>
              <w:rPr>
                <w:rFonts w:hint="eastAsia"/>
                <w:lang w:val="en-CA" w:eastAsia="zh-CN"/>
              </w:rPr>
              <w:t>3</w:t>
            </w:r>
          </w:p>
        </w:tc>
        <w:tc>
          <w:tcPr>
            <w:tcW w:w="1932" w:type="dxa"/>
            <w:vAlign w:val="center"/>
          </w:tcPr>
          <w:p w14:paraId="49C9F5EE" w14:textId="77777777" w:rsidR="00DD1CFF" w:rsidRDefault="00DD1CFF" w:rsidP="00887708">
            <w:pPr>
              <w:jc w:val="center"/>
              <w:rPr>
                <w:lang w:val="en-CA" w:eastAsia="zh-CN"/>
              </w:rPr>
            </w:pPr>
            <w:r>
              <w:rPr>
                <w:rFonts w:hint="eastAsia"/>
                <w:lang w:val="en-CA" w:eastAsia="zh-CN"/>
              </w:rPr>
              <w:t>0</w:t>
            </w:r>
            <w:r>
              <w:rPr>
                <w:lang w:val="en-CA" w:eastAsia="zh-CN"/>
              </w:rPr>
              <w:t>.5468</w:t>
            </w:r>
          </w:p>
        </w:tc>
        <w:tc>
          <w:tcPr>
            <w:tcW w:w="1932" w:type="dxa"/>
            <w:vAlign w:val="center"/>
          </w:tcPr>
          <w:p w14:paraId="63EC9675" w14:textId="77777777" w:rsidR="00DD1CFF" w:rsidRDefault="00DD1CFF" w:rsidP="00887708">
            <w:pPr>
              <w:jc w:val="center"/>
              <w:rPr>
                <w:lang w:val="en-CA" w:eastAsia="zh-CN"/>
              </w:rPr>
            </w:pPr>
            <w:r>
              <w:rPr>
                <w:rFonts w:hint="eastAsia"/>
                <w:lang w:val="en-CA" w:eastAsia="zh-CN"/>
              </w:rPr>
              <w:t>-</w:t>
            </w:r>
            <w:r>
              <w:rPr>
                <w:lang w:val="en-CA"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val="en-CA" w:eastAsia="zh-CN"/>
              </w:rPr>
            </w:pPr>
            <w:r>
              <w:rPr>
                <w:rFonts w:hint="eastAsia"/>
                <w:lang w:val="en-CA" w:eastAsia="zh-CN"/>
              </w:rPr>
              <w:t>4</w:t>
            </w:r>
          </w:p>
        </w:tc>
        <w:tc>
          <w:tcPr>
            <w:tcW w:w="1932" w:type="dxa"/>
            <w:vAlign w:val="center"/>
          </w:tcPr>
          <w:p w14:paraId="7FAABC89" w14:textId="77777777" w:rsidR="00DD1CFF" w:rsidRDefault="00DD1CFF" w:rsidP="00887708">
            <w:pPr>
              <w:jc w:val="center"/>
              <w:rPr>
                <w:lang w:val="en-CA" w:eastAsia="zh-CN"/>
              </w:rPr>
            </w:pPr>
            <w:r>
              <w:rPr>
                <w:rFonts w:hint="eastAsia"/>
                <w:lang w:val="en-CA" w:eastAsia="zh-CN"/>
              </w:rPr>
              <w:t>0</w:t>
            </w:r>
            <w:r>
              <w:rPr>
                <w:lang w:val="en-CA" w:eastAsia="zh-CN"/>
              </w:rPr>
              <w:t>.6539</w:t>
            </w:r>
          </w:p>
        </w:tc>
        <w:tc>
          <w:tcPr>
            <w:tcW w:w="1932" w:type="dxa"/>
            <w:vAlign w:val="center"/>
          </w:tcPr>
          <w:p w14:paraId="540FC50F" w14:textId="77777777" w:rsidR="00DD1CFF" w:rsidRDefault="00DD1CFF" w:rsidP="00887708">
            <w:pPr>
              <w:jc w:val="center"/>
              <w:rPr>
                <w:lang w:val="en-CA" w:eastAsia="zh-CN"/>
              </w:rPr>
            </w:pPr>
            <w:r>
              <w:rPr>
                <w:rFonts w:hint="eastAsia"/>
                <w:lang w:val="en-CA" w:eastAsia="zh-CN"/>
              </w:rPr>
              <w:t>-</w:t>
            </w:r>
            <w:r>
              <w:rPr>
                <w:lang w:val="en-CA"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val="en-CA" w:eastAsia="zh-CN"/>
              </w:rPr>
            </w:pPr>
            <w:r>
              <w:rPr>
                <w:rFonts w:hint="eastAsia"/>
                <w:lang w:val="en-CA" w:eastAsia="zh-CN"/>
              </w:rPr>
              <w:t>5</w:t>
            </w:r>
          </w:p>
        </w:tc>
        <w:tc>
          <w:tcPr>
            <w:tcW w:w="1932" w:type="dxa"/>
            <w:vAlign w:val="center"/>
          </w:tcPr>
          <w:p w14:paraId="29FF8F44" w14:textId="77777777" w:rsidR="00DD1CFF" w:rsidRDefault="00DD1CFF" w:rsidP="00887708">
            <w:pPr>
              <w:jc w:val="center"/>
              <w:rPr>
                <w:lang w:val="en-CA" w:eastAsia="zh-CN"/>
              </w:rPr>
            </w:pPr>
            <w:r>
              <w:rPr>
                <w:rFonts w:hint="eastAsia"/>
                <w:lang w:val="en-CA" w:eastAsia="zh-CN"/>
              </w:rPr>
              <w:t>0</w:t>
            </w:r>
            <w:r>
              <w:rPr>
                <w:lang w:val="en-CA" w:eastAsia="zh-CN"/>
              </w:rPr>
              <w:t>.8623</w:t>
            </w:r>
          </w:p>
        </w:tc>
        <w:tc>
          <w:tcPr>
            <w:tcW w:w="1932" w:type="dxa"/>
            <w:vAlign w:val="center"/>
          </w:tcPr>
          <w:p w14:paraId="4C27E14B" w14:textId="77777777" w:rsidR="00DD1CFF" w:rsidRDefault="00DD1CFF" w:rsidP="00887708">
            <w:pPr>
              <w:jc w:val="center"/>
              <w:rPr>
                <w:lang w:val="en-CA" w:eastAsia="zh-CN"/>
              </w:rPr>
            </w:pPr>
            <w:r>
              <w:rPr>
                <w:rFonts w:hint="eastAsia"/>
                <w:lang w:val="en-CA" w:eastAsia="zh-CN"/>
              </w:rPr>
              <w:t>-</w:t>
            </w:r>
            <w:r>
              <w:rPr>
                <w:lang w:val="en-CA" w:eastAsia="zh-CN"/>
              </w:rPr>
              <w:t>0.4676</w:t>
            </w:r>
          </w:p>
        </w:tc>
      </w:tr>
    </w:tbl>
    <w:p w14:paraId="3B395A6B" w14:textId="3EB4A637" w:rsidR="00DD1CFF" w:rsidRDefault="00DD1CFF" w:rsidP="00DD1CFF">
      <w:pPr>
        <w:rPr>
          <w:szCs w:val="22"/>
          <w:lang w:val="en-CA" w:eastAsia="zh-CN"/>
        </w:rPr>
      </w:pPr>
      <w:r>
        <w:rPr>
          <w:szCs w:val="22"/>
          <w:lang w:val="en-CA" w:eastAsia="zh-CN"/>
        </w:rPr>
        <w:t xml:space="preserve">The QDF of other coding levels can be </w:t>
      </w:r>
      <w:r w:rsidR="00D706E7">
        <w:rPr>
          <w:szCs w:val="22"/>
          <w:lang w:val="en-CA" w:eastAsia="zh-CN"/>
        </w:rPr>
        <w:t>obtained with</w:t>
      </w:r>
      <w:r>
        <w:rPr>
          <w:szCs w:val="22"/>
          <w:lang w:val="en-CA" w:eastAsia="zh-CN"/>
        </w:rPr>
        <w:t>:</w:t>
      </w:r>
    </w:p>
    <w:p w14:paraId="4278D46F" w14:textId="2BAF27C4" w:rsidR="00100AA0" w:rsidRDefault="00DD1CFF" w:rsidP="00BB316B">
      <w:pPr>
        <w:tabs>
          <w:tab w:val="right" w:pos="9360"/>
        </w:tabs>
        <w:jc w:val="right"/>
        <w:rPr>
          <w:szCs w:val="22"/>
          <w:lang w:val="en-CA" w:eastAsia="zh-CN"/>
        </w:rPr>
      </w:pPr>
      <w:r w:rsidRPr="00487A3A">
        <w:rPr>
          <w:position w:val="-14"/>
          <w:szCs w:val="22"/>
          <w:lang w:val="en-CA" w:eastAsia="zh-CN"/>
        </w:rPr>
        <w:object w:dxaOrig="1840" w:dyaOrig="380" w14:anchorId="1BB649C9">
          <v:shape id="_x0000_i1051" type="#_x0000_t75" style="width:92.2pt;height:18.5pt" o:ole="">
            <v:imagedata r:id="rId147" o:title=""/>
          </v:shape>
          <o:OLEObject Type="Embed" ProgID="Equation.DSMT4" ShapeID="_x0000_i1051" DrawAspect="Content" ObjectID="_1734528289" r:id="rId148"/>
        </w:object>
      </w:r>
      <w:r w:rsidR="00674EB5">
        <w:rPr>
          <w:szCs w:val="22"/>
          <w:lang w:val="en-CA" w:eastAsia="zh-CN"/>
        </w:rPr>
        <w:t xml:space="preserve">                              (6-2</w:t>
      </w:r>
      <w:r w:rsidR="000F0312">
        <w:rPr>
          <w:szCs w:val="22"/>
          <w:lang w:val="en-CA" w:eastAsia="zh-CN"/>
        </w:rPr>
        <w:t>1</w:t>
      </w:r>
      <w:r w:rsidR="00674EB5">
        <w:rPr>
          <w:szCs w:val="22"/>
          <w:lang w:val="en-CA" w:eastAsia="zh-CN"/>
        </w:rPr>
        <w:t>)</w:t>
      </w:r>
    </w:p>
    <w:p w14:paraId="663B6D4B" w14:textId="0BFFF396" w:rsidR="00901649" w:rsidRDefault="00901649">
      <w:pPr>
        <w:tabs>
          <w:tab w:val="right" w:pos="9360"/>
        </w:tabs>
        <w:rPr>
          <w:szCs w:val="22"/>
          <w:lang w:val="en-CA" w:eastAsia="zh-CN"/>
        </w:rPr>
      </w:pPr>
      <w:bookmarkStart w:id="2011" w:name="OLE_LINK14"/>
      <w:bookmarkStart w:id="2012" w:name="OLE_LINK15"/>
      <w:r>
        <w:rPr>
          <w:szCs w:val="22"/>
          <w:lang w:val="en-CA" w:eastAsia="zh-CN"/>
        </w:rPr>
        <w:t xml:space="preserve">And </w:t>
      </w:r>
      <w:bookmarkEnd w:id="2011"/>
      <w:bookmarkEnd w:id="2012"/>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oMath>
      <w:r>
        <w:rPr>
          <w:szCs w:val="22"/>
          <w:lang w:val="en-CA" w:eastAsia="zh-CN"/>
        </w:rPr>
        <w:t xml:space="preserve"> represents the influence of picture </w:t>
      </w:r>
      <w:r w:rsidRPr="00986345">
        <w:rPr>
          <w:position w:val="-6"/>
          <w:szCs w:val="22"/>
          <w:lang w:val="en-CA" w:eastAsia="zh-CN"/>
        </w:rPr>
        <w:object w:dxaOrig="139" w:dyaOrig="260" w14:anchorId="7E75C0FD">
          <v:shape id="_x0000_i1052" type="#_x0000_t75" style="width:6.6pt;height:11.9pt" o:ole="">
            <v:imagedata r:id="rId149" o:title=""/>
          </v:shape>
          <o:OLEObject Type="Embed" ProgID="Equation.DSMT4" ShapeID="_x0000_i1052" DrawAspect="Content" ObjectID="_1734528290" r:id="rId150"/>
        </w:object>
      </w:r>
      <w:r>
        <w:rPr>
          <w:szCs w:val="22"/>
          <w:lang w:val="en-CA" w:eastAsia="zh-CN"/>
        </w:rPr>
        <w:t>:</w:t>
      </w:r>
    </w:p>
    <w:p w14:paraId="4B0E5A28" w14:textId="6E0D06A3" w:rsidR="00C67838" w:rsidRDefault="003F002A">
      <w:pPr>
        <w:jc w:val="right"/>
        <w:rPr>
          <w:lang w:val="en-AU"/>
        </w:rPr>
        <w:pPrChange w:id="2013" w:author="Seung Hwan Kim/Part Leader/LGEUS ASL Video Codec Part(seunghwan3.kim@lge.com)" w:date="2023-01-03T09:12:00Z">
          <w:pPr>
            <w:jc w:val="center"/>
          </w:pPr>
        </w:pPrChange>
      </w:pPr>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r>
          <w:rPr>
            <w:rFonts w:ascii="Cambria Math"/>
            <w:szCs w:val="22"/>
            <w:lang w:val="en-CA" w:eastAsia="zh-CN"/>
          </w:rPr>
          <m:t>=</m:t>
        </m:r>
        <m:d>
          <m:dPr>
            <m:begChr m:val="{"/>
            <m:endChr m:val=""/>
            <m:ctrlPr>
              <w:rPr>
                <w:rFonts w:ascii="Cambria Math" w:hAnsi="Cambria Math"/>
                <w:i/>
                <w:szCs w:val="22"/>
                <w:lang w:val="en-CA" w:eastAsia="zh-CN"/>
              </w:rPr>
            </m:ctrlPr>
          </m:dPr>
          <m:e>
            <m:m>
              <m:mPr>
                <m:mcs>
                  <m:mc>
                    <m:mcPr>
                      <m:count m:val="2"/>
                      <m:mcJc m:val="center"/>
                    </m:mcPr>
                  </m:mc>
                </m:mcs>
                <m:ctrlPr>
                  <w:rPr>
                    <w:rFonts w:ascii="Cambria Math" w:hAnsi="Cambria Math"/>
                    <w:i/>
                    <w:szCs w:val="22"/>
                    <w:lang w:val="en-CA" w:eastAsia="zh-CN"/>
                  </w:rPr>
                </m:ctrlPr>
              </m:mP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1,2</m:t>
                          </m:r>
                        </m:sub>
                      </m:sSub>
                      <m:r>
                        <w:rPr>
                          <w:rFonts w:ascii="Cambria Math"/>
                          <w:szCs w:val="22"/>
                          <w:lang w:val="en-CA" w:eastAsia="zh-CN"/>
                        </w:rPr>
                        <m:t>+2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1,3</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1</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1+(3</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2,3</m:t>
                          </m:r>
                        </m:sub>
                      </m:sSub>
                      <m:r>
                        <w:rPr>
                          <w:rFonts w:ascii="Cambria Math"/>
                          <w:szCs w:val="22"/>
                          <w:lang w:val="en-CA" w:eastAsia="zh-CN"/>
                        </w:rPr>
                        <m:t>+5</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2</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3,4</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3</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4,5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4</m:t>
                  </m:r>
                </m:e>
              </m:mr>
              <m:mr>
                <m:e>
                  <m:r>
                    <w:rPr>
                      <w:rFonts w:ascii="Cambria Math"/>
                      <w:szCs w:val="22"/>
                      <w:lang w:val="en-CA" w:eastAsia="zh-CN"/>
                    </w:rPr>
                    <m:t>1.0</m:t>
                  </m:r>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5</m:t>
                  </m:r>
                </m:e>
              </m:mr>
            </m:m>
          </m:e>
        </m:d>
      </m:oMath>
      <w:r w:rsidR="00674EB5">
        <w:rPr>
          <w:szCs w:val="22"/>
          <w:lang w:val="en-CA" w:eastAsia="zh-CN"/>
        </w:rPr>
        <w:t xml:space="preserve">                  (6-2</w:t>
      </w:r>
      <w:r w:rsidR="000F0312">
        <w:rPr>
          <w:szCs w:val="22"/>
          <w:lang w:val="en-CA" w:eastAsia="zh-CN"/>
        </w:rPr>
        <w:t>2</w:t>
      </w:r>
      <w:r w:rsidR="00674EB5">
        <w:rPr>
          <w:szCs w:val="22"/>
          <w:lang w:val="en-CA"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562EB6F" w:rsidR="001075A0" w:rsidRPr="0090433C" w:rsidRDefault="001075A0" w:rsidP="00BB316B">
      <w:pPr>
        <w:jc w:val="right"/>
        <w:rPr>
          <w:lang w:val="en-AU"/>
        </w:rPr>
      </w:pPr>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w:r w:rsidR="00674EB5">
        <w:rPr>
          <w:lang w:val="en-AU"/>
        </w:rPr>
        <w:t xml:space="preserve">                                   (6-2</w:t>
      </w:r>
      <w:r w:rsidR="000F0312">
        <w:rPr>
          <w:lang w:val="en-AU"/>
        </w:rPr>
        <w:t>3</w:t>
      </w:r>
      <w:r w:rsidR="00674EB5">
        <w:rPr>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64BAE3BD" w:rsidR="001075A0" w:rsidRDefault="001075A0" w:rsidP="00BB316B">
      <w:pPr>
        <w:jc w:val="right"/>
        <w:rPr>
          <w:lang w:val="en-AU"/>
        </w:rPr>
      </w:pPr>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w:r w:rsidR="00674EB5">
        <w:rPr>
          <w:lang w:val="en-AU"/>
        </w:rPr>
        <w:t xml:space="preserve">                       (6-2</w:t>
      </w:r>
      <w:r w:rsidR="000F0312">
        <w:rPr>
          <w:lang w:val="en-AU"/>
        </w:rPr>
        <w:t>4</w:t>
      </w:r>
      <w:r w:rsidR="00674EB5">
        <w:rPr>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084599BF" w:rsidR="001075A0" w:rsidRPr="00974A67" w:rsidRDefault="003F002A" w:rsidP="00BB316B">
      <w:pPr>
        <w:jc w:val="right"/>
        <w:rPr>
          <w:lang w:val="en-AU"/>
        </w:rPr>
      </w:p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r>
          <w:rPr>
            <w:rFonts w:ascii="Cambria Math" w:hAnsi="Cambria Math"/>
            <w:lang w:val="en-AU"/>
          </w:rPr>
          <m:t>⋅N(i)</m:t>
        </m:r>
      </m:oMath>
      <w:r w:rsidR="00674EB5">
        <w:rPr>
          <w:lang w:val="en-AU"/>
        </w:rPr>
        <w:t xml:space="preserve">                 (6-2</w:t>
      </w:r>
      <w:r w:rsidR="000F0312">
        <w:rPr>
          <w:lang w:val="en-AU"/>
        </w:rPr>
        <w:t>5</w:t>
      </w:r>
      <w:r w:rsidR="00674EB5">
        <w:rPr>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0F7D0A45" w:rsidR="001075A0" w:rsidRPr="000D524C" w:rsidRDefault="003F002A" w:rsidP="00BB316B">
      <w:pPr>
        <w:jc w:val="right"/>
        <w:rPr>
          <w:lang w:val="en-AU"/>
        </w:rPr>
      </w:pPr>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w:r w:rsidR="00674EB5">
        <w:rPr>
          <w:lang w:val="en-AU"/>
        </w:rPr>
        <w:t xml:space="preserve">                     (6-2</w:t>
      </w:r>
      <w:r w:rsidR="00B821E1">
        <w:rPr>
          <w:lang w:val="en-AU"/>
        </w:rPr>
        <w:t>6</w:t>
      </w:r>
      <w:r w:rsidR="00674EB5">
        <w:rPr>
          <w:lang w:val="en-AU"/>
        </w:rPr>
        <w:t>)</w:t>
      </w:r>
    </w:p>
    <w:p w14:paraId="773AC259" w14:textId="515683DA"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8833E6">
        <w:rPr>
          <w:lang w:val="en-AU"/>
        </w:rPr>
        <w:t>3-96</w:t>
      </w:r>
      <w:r>
        <w:rPr>
          <w:lang w:val="en-AU"/>
        </w:rPr>
        <w:t>) 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059C1D6" w:rsidR="001075A0" w:rsidRDefault="003F002A" w:rsidP="00BB316B">
      <w:pPr>
        <w:jc w:val="right"/>
        <w:rPr>
          <w:lang w:val="en-AU"/>
        </w:rPr>
      </w:pPr>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w:r w:rsidR="00674EB5">
        <w:rPr>
          <w:lang w:val="en-AU"/>
        </w:rPr>
        <w:t xml:space="preserve">        (6-2</w:t>
      </w:r>
      <w:r w:rsidR="00B821E1">
        <w:rPr>
          <w:lang w:val="en-AU"/>
        </w:rPr>
        <w:t>7</w:t>
      </w:r>
      <w:r w:rsidR="00674EB5">
        <w:rPr>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7F0F8501" w:rsidR="001075A0" w:rsidRPr="001C5459" w:rsidRDefault="003F002A" w:rsidP="00BB316B">
      <w:pPr>
        <w:jc w:val="right"/>
        <w:rPr>
          <w:lang w:val="en-AU"/>
        </w:rPr>
      </w:pP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w:r w:rsidR="00674EB5">
        <w:rPr>
          <w:vertAlign w:val="subscript"/>
        </w:rPr>
        <w:t xml:space="preserve">                 </w:t>
      </w:r>
      <w:r w:rsidR="00674EB5" w:rsidRPr="00BB316B">
        <w:t>(6-2</w:t>
      </w:r>
      <w:r w:rsidR="00B821E1">
        <w:t>8</w:t>
      </w:r>
      <w:r w:rsidR="00674EB5" w:rsidRPr="00BB316B">
        <w:t>)</w:t>
      </w:r>
    </w:p>
    <w:p w14:paraId="670B3DF0" w14:textId="77777777" w:rsidR="00647D58" w:rsidRDefault="00647D58" w:rsidP="00647D58">
      <w:pPr>
        <w:pStyle w:val="Caption"/>
      </w:pPr>
      <w:bookmarkStart w:id="2014" w:name="_Ref461982243"/>
      <w:bookmarkStart w:id="2015" w:name="_Toc52445148"/>
    </w:p>
    <w:p w14:paraId="1B90EC87" w14:textId="72F1827D" w:rsidR="00D320A7" w:rsidRDefault="001449E5" w:rsidP="00F55632">
      <w:pPr>
        <w:jc w:val="center"/>
        <w:rPr>
          <w:highlight w:val="yellow"/>
          <w:lang w:eastAsia="zh-CN"/>
        </w:rPr>
      </w:pPr>
      <w:r w:rsidRPr="001449E5">
        <w:t xml:space="preserve">Table </w:t>
      </w:r>
      <w:r w:rsidRPr="00AE7C45">
        <w:fldChar w:fldCharType="begin"/>
      </w:r>
      <w:r w:rsidRPr="001449E5">
        <w:instrText xml:space="preserve"> STYLEREF 1 \s </w:instrText>
      </w:r>
      <w:r w:rsidRPr="00AE7C45">
        <w:rPr>
          <w:rPrChange w:id="2016" w:author="Yan Ye" w:date="2023-01-03T13:52:00Z">
            <w:rPr/>
          </w:rPrChange>
        </w:rPr>
        <w:fldChar w:fldCharType="separate"/>
      </w:r>
      <w:r w:rsidR="0040347E">
        <w:rPr>
          <w:noProof/>
        </w:rPr>
        <w:t>6</w:t>
      </w:r>
      <w:r w:rsidRPr="00AE7C45">
        <w:fldChar w:fldCharType="end"/>
      </w:r>
      <w:r w:rsidRPr="001449E5">
        <w:noBreakHyphen/>
      </w:r>
      <w:r w:rsidRPr="00AE7C45">
        <w:fldChar w:fldCharType="begin"/>
      </w:r>
      <w:r w:rsidRPr="001449E5">
        <w:instrText xml:space="preserve"> SEQ Table \* ARABIC \s 1 </w:instrText>
      </w:r>
      <w:r w:rsidRPr="00AE7C45">
        <w:rPr>
          <w:rPrChange w:id="2017" w:author="Yan Ye" w:date="2023-01-03T13:52:00Z">
            <w:rPr/>
          </w:rPrChange>
        </w:rPr>
        <w:fldChar w:fldCharType="separate"/>
      </w:r>
      <w:r w:rsidR="0040347E">
        <w:rPr>
          <w:noProof/>
        </w:rPr>
        <w:t>5</w:t>
      </w:r>
      <w:r w:rsidRPr="00AE7C45">
        <w:fldChar w:fldCharType="end"/>
      </w:r>
      <w:r w:rsidRPr="001449E5">
        <w:t xml:space="preserve">. </w:t>
      </w:r>
      <w:bookmarkEnd w:id="2014"/>
      <w:r w:rsidR="001075A0" w:rsidRPr="00247A10">
        <w:t xml:space="preserve">Values for </w:t>
      </w:r>
      <w:r w:rsidR="001075A0" w:rsidRPr="001449E5">
        <w:rPr>
          <w:i/>
        </w:rPr>
        <w:t>lambdaRati</w:t>
      </w:r>
      <w:r w:rsidR="008A70AC" w:rsidRPr="001449E5">
        <w:rPr>
          <w:i/>
        </w:rPr>
        <w:t>o(i)</w:t>
      </w:r>
      <w:r w:rsidR="001075A0" w:rsidRPr="001449E5">
        <w:t xml:space="preserve"> used to derive the </w:t>
      </w:r>
      <w:r w:rsidR="001075A0" w:rsidRPr="001449E5">
        <w:rPr>
          <w:i/>
        </w:rPr>
        <w:t>bitsRatio</w:t>
      </w:r>
      <w:r w:rsidR="001075A0" w:rsidRPr="001449E5">
        <w:t xml:space="preserve"> for a GOP.</w:t>
      </w:r>
      <w:bookmarkEnd w:id="2015"/>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tcBorders>
              <w:top w:val="nil"/>
              <w:left w:val="nil"/>
            </w:tcBorders>
          </w:tcPr>
          <w:p w14:paraId="75040C10" w14:textId="0EE4A995" w:rsidR="005D03B7" w:rsidRPr="00F55632" w:rsidRDefault="005D03B7" w:rsidP="001075A0">
            <w:pPr>
              <w:rPr>
                <w:rFonts w:ascii="Times New Roman" w:hAnsi="Times New Roman"/>
                <w:sz w:val="20"/>
                <w:lang w:val="en-AU"/>
              </w:rPr>
            </w:pPr>
          </w:p>
        </w:tc>
        <w:tc>
          <w:tcPr>
            <w:tcW w:w="3171" w:type="dxa"/>
          </w:tcPr>
          <w:p w14:paraId="374FC7DC" w14:textId="77777777" w:rsidR="005D03B7" w:rsidRPr="00F55632" w:rsidRDefault="005D03B7" w:rsidP="001075A0">
            <w:pPr>
              <w:jc w:val="center"/>
              <w:rPr>
                <w:rFonts w:ascii="Times New Roman" w:hAnsi="Times New Roman"/>
                <w:sz w:val="20"/>
                <w:lang w:val="en-AU"/>
              </w:rPr>
            </w:pPr>
            <w:r w:rsidRPr="00F55632">
              <w:rPr>
                <w:sz w:val="20"/>
                <w:lang w:val="en-AU"/>
              </w:rPr>
              <w:t>Random access GOP configuration</w:t>
            </w:r>
          </w:p>
        </w:tc>
        <w:tc>
          <w:tcPr>
            <w:tcW w:w="3380" w:type="dxa"/>
            <w:gridSpan w:val="2"/>
          </w:tcPr>
          <w:p w14:paraId="0AB31B1E" w14:textId="77777777" w:rsidR="005D03B7" w:rsidRPr="00F55632" w:rsidRDefault="005D03B7" w:rsidP="001075A0">
            <w:pPr>
              <w:jc w:val="center"/>
              <w:rPr>
                <w:rFonts w:ascii="Times New Roman" w:hAnsi="Times New Roman"/>
                <w:sz w:val="20"/>
                <w:lang w:val="en-AU"/>
              </w:rPr>
            </w:pPr>
            <w:r w:rsidRPr="00F55632">
              <w:rPr>
                <w:sz w:val="20"/>
                <w:lang w:val="en-AU"/>
              </w:rPr>
              <w:t>Low-delay GOP configuration</w:t>
            </w:r>
          </w:p>
        </w:tc>
      </w:tr>
      <w:tr w:rsidR="0091229D" w:rsidRPr="00D706E7" w14:paraId="13E7760A" w14:textId="77777777" w:rsidTr="0091229D">
        <w:trPr>
          <w:jc w:val="center"/>
        </w:trPr>
        <w:tc>
          <w:tcPr>
            <w:tcW w:w="1391" w:type="dxa"/>
          </w:tcPr>
          <w:p w14:paraId="042536BC" w14:textId="1AA6400D" w:rsidR="0091229D" w:rsidRPr="00D706E7" w:rsidRDefault="0091229D" w:rsidP="0091229D">
            <w:pPr>
              <w:rPr>
                <w:i/>
                <w:sz w:val="20"/>
                <w:lang w:val="en-AU"/>
              </w:rPr>
            </w:pPr>
            <w:r w:rsidRPr="005D03B7">
              <w:rPr>
                <w:sz w:val="20"/>
                <w:lang w:val="en-AU"/>
              </w:rPr>
              <w:t>Coding Order</w:t>
            </w:r>
          </w:p>
        </w:tc>
        <w:tc>
          <w:tcPr>
            <w:tcW w:w="1413" w:type="dxa"/>
          </w:tcPr>
          <w:p w14:paraId="4FFCF1F4" w14:textId="0D9AFCDE" w:rsidR="0091229D" w:rsidRPr="00D706E7" w:rsidRDefault="0091229D" w:rsidP="0091229D">
            <w:pPr>
              <w:rPr>
                <w:i/>
                <w:sz w:val="20"/>
                <w:lang w:val="en-AU"/>
              </w:rPr>
            </w:pPr>
            <w:r w:rsidRPr="005B7117">
              <w:t>POC in the GOP structure</w:t>
            </w:r>
          </w:p>
        </w:tc>
        <w:tc>
          <w:tcPr>
            <w:tcW w:w="3171" w:type="dxa"/>
          </w:tcPr>
          <w:p w14:paraId="35DB0E09" w14:textId="77777777" w:rsidR="0091229D" w:rsidRPr="005D03B7" w:rsidRDefault="0091229D" w:rsidP="0091229D">
            <w:pPr>
              <w:rPr>
                <w:sz w:val="20"/>
                <w:lang w:val="en-AU"/>
              </w:rPr>
            </w:pPr>
          </w:p>
        </w:tc>
        <w:tc>
          <w:tcPr>
            <w:tcW w:w="2245" w:type="dxa"/>
          </w:tcPr>
          <w:p w14:paraId="2FB6346E" w14:textId="4C42E84C" w:rsidR="0091229D" w:rsidRPr="00D706E7" w:rsidRDefault="0091229D" w:rsidP="0091229D">
            <w:pPr>
              <w:rPr>
                <w:i/>
                <w:sz w:val="20"/>
                <w:lang w:val="en-AU"/>
              </w:rPr>
            </w:pPr>
            <w:r w:rsidRPr="005B7117">
              <w:rPr>
                <w:i/>
                <w:sz w:val="20"/>
                <w:lang w:val="en-AU"/>
              </w:rPr>
              <w:t>λ</w:t>
            </w:r>
            <w:r w:rsidRPr="005B7117">
              <w:rPr>
                <w:i/>
                <w:sz w:val="20"/>
                <w:vertAlign w:val="subscript"/>
                <w:lang w:val="en-AU"/>
              </w:rPr>
              <w:t>L1</w:t>
            </w:r>
            <w:r w:rsidRPr="005B7117">
              <w:rPr>
                <w:sz w:val="20"/>
                <w:lang w:val="en-AU"/>
              </w:rPr>
              <w:t xml:space="preserve"> &lt; 120</w:t>
            </w:r>
          </w:p>
        </w:tc>
        <w:tc>
          <w:tcPr>
            <w:tcW w:w="1135" w:type="dxa"/>
          </w:tcPr>
          <w:p w14:paraId="7C062C89" w14:textId="3DD69555" w:rsidR="0091229D" w:rsidRPr="00D706E7" w:rsidRDefault="0091229D" w:rsidP="0091229D">
            <w:pPr>
              <w:rPr>
                <w:sz w:val="20"/>
                <w:lang w:val="en-AU"/>
              </w:rPr>
            </w:pPr>
            <w:r w:rsidRPr="005B7117">
              <w:rPr>
                <w:sz w:val="20"/>
                <w:lang w:val="en-AU"/>
              </w:rPr>
              <w:t>Otherwise</w:t>
            </w:r>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sz w:val="20"/>
                <w:szCs w:val="20"/>
                <w:lang w:val="en-AU"/>
              </w:rPr>
            </w:pPr>
            <w:r w:rsidRPr="00767133">
              <w:rPr>
                <w:sz w:val="20"/>
                <w:lang w:val="en-AU"/>
              </w:rPr>
              <w:t>0</w:t>
            </w:r>
          </w:p>
        </w:tc>
        <w:tc>
          <w:tcPr>
            <w:tcW w:w="1413" w:type="dxa"/>
          </w:tcPr>
          <w:p w14:paraId="4DC3A382" w14:textId="08F1F664" w:rsidR="0091229D" w:rsidRPr="00F55632" w:rsidRDefault="0091229D" w:rsidP="0091229D">
            <w:pPr>
              <w:rPr>
                <w:rFonts w:ascii="Times New Roman" w:hAnsi="Times New Roman"/>
                <w:sz w:val="20"/>
                <w:szCs w:val="20"/>
                <w:lang w:val="en-AU"/>
              </w:rPr>
            </w:pPr>
            <w:r w:rsidRPr="00F55632">
              <w:rPr>
                <w:sz w:val="20"/>
              </w:rPr>
              <w:t>16</w:t>
            </w:r>
          </w:p>
        </w:tc>
        <w:tc>
          <w:tcPr>
            <w:tcW w:w="3171" w:type="dxa"/>
          </w:tcPr>
          <w:p w14:paraId="60ED70DA" w14:textId="3F2DC4E7" w:rsidR="0091229D" w:rsidRPr="00F55632" w:rsidRDefault="0091229D" w:rsidP="0091229D">
            <w:pPr>
              <w:rPr>
                <w:rFonts w:ascii="Times New Roman" w:hAnsi="Times New Roman"/>
                <w:sz w:val="20"/>
                <w:lang w:val="en-AU"/>
              </w:rPr>
            </w:pPr>
            <w:r w:rsidRPr="00F55632">
              <w:rPr>
                <w:sz w:val="20"/>
                <w:lang w:val="en-AU"/>
              </w:rPr>
              <w:t>1</w:t>
            </w:r>
          </w:p>
        </w:tc>
        <w:tc>
          <w:tcPr>
            <w:tcW w:w="2245" w:type="dxa"/>
          </w:tcPr>
          <w:p w14:paraId="100F3291"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3213903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sz w:val="20"/>
                <w:szCs w:val="20"/>
                <w:lang w:val="en-AU"/>
              </w:rPr>
            </w:pPr>
            <w:r w:rsidRPr="00767133">
              <w:rPr>
                <w:sz w:val="20"/>
                <w:lang w:val="en-AU"/>
              </w:rPr>
              <w:t>1</w:t>
            </w:r>
          </w:p>
        </w:tc>
        <w:tc>
          <w:tcPr>
            <w:tcW w:w="1413" w:type="dxa"/>
          </w:tcPr>
          <w:p w14:paraId="3D7CF616" w14:textId="59E796C7" w:rsidR="0091229D" w:rsidRPr="00F55632" w:rsidRDefault="0091229D" w:rsidP="0091229D">
            <w:pPr>
              <w:rPr>
                <w:rFonts w:ascii="Times New Roman" w:hAnsi="Times New Roman"/>
                <w:sz w:val="20"/>
                <w:szCs w:val="20"/>
                <w:lang w:val="en-AU"/>
              </w:rPr>
            </w:pPr>
            <w:r w:rsidRPr="00F55632">
              <w:rPr>
                <w:sz w:val="20"/>
              </w:rPr>
              <w:t>8</w:t>
            </w:r>
          </w:p>
        </w:tc>
        <w:tc>
          <w:tcPr>
            <w:tcW w:w="3171" w:type="dxa"/>
          </w:tcPr>
          <w:p w14:paraId="66520A6C" w14:textId="0080220B" w:rsidR="0091229D" w:rsidRPr="00F55632" w:rsidRDefault="0091229D" w:rsidP="0091229D">
            <w:pPr>
              <w:rPr>
                <w:rFonts w:ascii="Times New Roman" w:hAnsi="Times New Roman"/>
                <w:sz w:val="20"/>
                <w:lang w:val="en-AU"/>
              </w:rPr>
            </w:pPr>
            <w:r w:rsidRPr="00D706E7">
              <w:rPr>
                <w:sz w:val="20"/>
                <w:lang w:val="en-AU"/>
              </w:rPr>
              <w:t>lambdaLev2 / lambdaLev1</w:t>
            </w:r>
          </w:p>
        </w:tc>
        <w:tc>
          <w:tcPr>
            <w:tcW w:w="2245" w:type="dxa"/>
          </w:tcPr>
          <w:p w14:paraId="7466C119" w14:textId="77777777"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250AE38E" w14:textId="77777777" w:rsidR="0091229D" w:rsidRPr="00F55632" w:rsidRDefault="0091229D" w:rsidP="0091229D">
            <w:pPr>
              <w:rPr>
                <w:rFonts w:ascii="Times New Roman" w:hAnsi="Times New Roman"/>
                <w:sz w:val="20"/>
                <w:lang w:val="en-AU"/>
              </w:rPr>
            </w:pPr>
            <w:r w:rsidRPr="00F55632">
              <w:rPr>
                <w:sz w:val="20"/>
                <w:lang w:val="en-AU"/>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sz w:val="20"/>
                <w:szCs w:val="20"/>
                <w:lang w:val="en-AU"/>
              </w:rPr>
            </w:pPr>
            <w:r w:rsidRPr="00767133">
              <w:rPr>
                <w:sz w:val="20"/>
                <w:lang w:val="en-AU"/>
              </w:rPr>
              <w:lastRenderedPageBreak/>
              <w:t>2</w:t>
            </w:r>
          </w:p>
        </w:tc>
        <w:tc>
          <w:tcPr>
            <w:tcW w:w="1413" w:type="dxa"/>
          </w:tcPr>
          <w:p w14:paraId="00228697" w14:textId="4EA6BD49" w:rsidR="0091229D" w:rsidRPr="00F55632" w:rsidRDefault="0091229D" w:rsidP="0091229D">
            <w:pPr>
              <w:rPr>
                <w:rFonts w:ascii="Times New Roman" w:hAnsi="Times New Roman"/>
                <w:sz w:val="20"/>
                <w:szCs w:val="20"/>
                <w:lang w:val="en-AU"/>
              </w:rPr>
            </w:pPr>
            <w:r w:rsidRPr="00F55632">
              <w:rPr>
                <w:sz w:val="20"/>
              </w:rPr>
              <w:t>4</w:t>
            </w:r>
          </w:p>
        </w:tc>
        <w:tc>
          <w:tcPr>
            <w:tcW w:w="3171" w:type="dxa"/>
          </w:tcPr>
          <w:p w14:paraId="45652017" w14:textId="6AD53AF4"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38CE8E6"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5FCF918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sz w:val="20"/>
                <w:szCs w:val="20"/>
                <w:lang w:val="en-AU"/>
              </w:rPr>
            </w:pPr>
            <w:r w:rsidRPr="00767133">
              <w:rPr>
                <w:sz w:val="20"/>
                <w:lang w:val="en-AU"/>
              </w:rPr>
              <w:t>3</w:t>
            </w:r>
          </w:p>
        </w:tc>
        <w:tc>
          <w:tcPr>
            <w:tcW w:w="1413" w:type="dxa"/>
          </w:tcPr>
          <w:p w14:paraId="048D1FA9" w14:textId="11438E51" w:rsidR="0091229D" w:rsidRPr="00F55632" w:rsidRDefault="0091229D" w:rsidP="0091229D">
            <w:pPr>
              <w:rPr>
                <w:rFonts w:ascii="Times New Roman" w:hAnsi="Times New Roman"/>
                <w:sz w:val="20"/>
                <w:szCs w:val="20"/>
                <w:lang w:val="en-AU"/>
              </w:rPr>
            </w:pPr>
            <w:r w:rsidRPr="00F55632">
              <w:rPr>
                <w:sz w:val="20"/>
              </w:rPr>
              <w:t>2</w:t>
            </w:r>
          </w:p>
        </w:tc>
        <w:tc>
          <w:tcPr>
            <w:tcW w:w="3171" w:type="dxa"/>
          </w:tcPr>
          <w:p w14:paraId="7EAFD768" w14:textId="19988039"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AE7B255" w14:textId="260106FD"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65B142F7" w14:textId="1A60F8EE" w:rsidR="0091229D" w:rsidRPr="00F55632" w:rsidRDefault="0091229D" w:rsidP="0091229D">
            <w:pPr>
              <w:rPr>
                <w:rFonts w:ascii="Times New Roman" w:eastAsia="SimSun" w:hAnsi="Times New Roman"/>
                <w:sz w:val="20"/>
                <w:lang w:val="en-AU" w:eastAsia="zh-CN"/>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sz w:val="20"/>
                <w:szCs w:val="20"/>
                <w:lang w:val="en-AU"/>
              </w:rPr>
            </w:pPr>
            <w:r w:rsidRPr="00767133">
              <w:rPr>
                <w:sz w:val="20"/>
                <w:lang w:val="en-AU"/>
              </w:rPr>
              <w:t>4</w:t>
            </w:r>
          </w:p>
        </w:tc>
        <w:tc>
          <w:tcPr>
            <w:tcW w:w="1413" w:type="dxa"/>
          </w:tcPr>
          <w:p w14:paraId="58509E10" w14:textId="0A7BD8C9" w:rsidR="0091229D" w:rsidRPr="00F55632" w:rsidRDefault="0091229D" w:rsidP="0091229D">
            <w:pPr>
              <w:rPr>
                <w:rFonts w:ascii="Times New Roman" w:hAnsi="Times New Roman"/>
                <w:sz w:val="20"/>
                <w:szCs w:val="20"/>
                <w:lang w:val="en-AU"/>
              </w:rPr>
            </w:pPr>
            <w:r w:rsidRPr="00F55632">
              <w:rPr>
                <w:sz w:val="20"/>
              </w:rPr>
              <w:t>1</w:t>
            </w:r>
          </w:p>
        </w:tc>
        <w:tc>
          <w:tcPr>
            <w:tcW w:w="3171" w:type="dxa"/>
          </w:tcPr>
          <w:p w14:paraId="70ED69FC" w14:textId="2CA041BE"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F07D68A" w14:textId="4743B3E5"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4ABE5ED9" w14:textId="773BF7D1"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sz w:val="20"/>
                <w:szCs w:val="20"/>
                <w:lang w:val="en-AU"/>
              </w:rPr>
            </w:pPr>
            <w:r w:rsidRPr="00767133">
              <w:rPr>
                <w:sz w:val="20"/>
                <w:lang w:val="en-AU"/>
              </w:rPr>
              <w:t>5</w:t>
            </w:r>
          </w:p>
        </w:tc>
        <w:tc>
          <w:tcPr>
            <w:tcW w:w="1413" w:type="dxa"/>
          </w:tcPr>
          <w:p w14:paraId="13FAA615" w14:textId="1B06F3D6" w:rsidR="0091229D" w:rsidRPr="00F55632" w:rsidRDefault="0091229D" w:rsidP="0091229D">
            <w:pPr>
              <w:rPr>
                <w:rFonts w:ascii="Times New Roman" w:hAnsi="Times New Roman"/>
                <w:sz w:val="20"/>
                <w:szCs w:val="20"/>
                <w:lang w:val="en-AU"/>
              </w:rPr>
            </w:pPr>
            <w:r w:rsidRPr="00F55632">
              <w:rPr>
                <w:sz w:val="20"/>
              </w:rPr>
              <w:t>3</w:t>
            </w:r>
          </w:p>
        </w:tc>
        <w:tc>
          <w:tcPr>
            <w:tcW w:w="3171" w:type="dxa"/>
          </w:tcPr>
          <w:p w14:paraId="6009EC7D" w14:textId="2E196D7F"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77C25D76" w14:textId="5BCA32B3"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768860D7" w14:textId="6BF51000" w:rsidR="0091229D" w:rsidRPr="00F55632" w:rsidRDefault="0091229D" w:rsidP="0091229D">
            <w:pPr>
              <w:rPr>
                <w:rFonts w:ascii="Times New Roman" w:hAnsi="Times New Roman"/>
                <w:sz w:val="20"/>
                <w:lang w:val="en-AU"/>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sz w:val="20"/>
                <w:szCs w:val="20"/>
                <w:lang w:val="en-AU"/>
              </w:rPr>
            </w:pPr>
            <w:r w:rsidRPr="00767133">
              <w:rPr>
                <w:sz w:val="20"/>
                <w:lang w:val="en-AU"/>
              </w:rPr>
              <w:t>6</w:t>
            </w:r>
          </w:p>
        </w:tc>
        <w:tc>
          <w:tcPr>
            <w:tcW w:w="1413" w:type="dxa"/>
          </w:tcPr>
          <w:p w14:paraId="0DCCC2DA" w14:textId="208A6925" w:rsidR="0091229D" w:rsidRPr="00F55632" w:rsidRDefault="0091229D" w:rsidP="0091229D">
            <w:pPr>
              <w:rPr>
                <w:rFonts w:ascii="Times New Roman" w:hAnsi="Times New Roman"/>
                <w:sz w:val="20"/>
                <w:szCs w:val="20"/>
                <w:lang w:val="en-AU"/>
              </w:rPr>
            </w:pPr>
            <w:r w:rsidRPr="00F55632">
              <w:rPr>
                <w:sz w:val="20"/>
              </w:rPr>
              <w:t>6</w:t>
            </w:r>
          </w:p>
        </w:tc>
        <w:tc>
          <w:tcPr>
            <w:tcW w:w="3171" w:type="dxa"/>
          </w:tcPr>
          <w:p w14:paraId="741B8118" w14:textId="0F27D61B"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5E34783E" w14:textId="0FF01EC2"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1DF5CC8D" w14:textId="0D8BD262"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sz w:val="20"/>
                <w:szCs w:val="20"/>
                <w:lang w:val="en-AU"/>
              </w:rPr>
            </w:pPr>
            <w:r w:rsidRPr="00767133">
              <w:rPr>
                <w:sz w:val="20"/>
                <w:lang w:val="en-AU"/>
              </w:rPr>
              <w:t>7</w:t>
            </w:r>
          </w:p>
        </w:tc>
        <w:tc>
          <w:tcPr>
            <w:tcW w:w="1413" w:type="dxa"/>
          </w:tcPr>
          <w:p w14:paraId="2DA27347" w14:textId="064D7D97" w:rsidR="0091229D" w:rsidRPr="00D76353" w:rsidRDefault="0091229D" w:rsidP="0091229D">
            <w:pPr>
              <w:rPr>
                <w:rFonts w:ascii="Times New Roman" w:hAnsi="Times New Roman"/>
                <w:sz w:val="20"/>
                <w:szCs w:val="20"/>
                <w:lang w:val="en-AU"/>
              </w:rPr>
            </w:pPr>
            <w:r w:rsidRPr="00F55632">
              <w:rPr>
                <w:sz w:val="20"/>
              </w:rPr>
              <w:t>5</w:t>
            </w:r>
          </w:p>
        </w:tc>
        <w:tc>
          <w:tcPr>
            <w:tcW w:w="3171" w:type="dxa"/>
          </w:tcPr>
          <w:p w14:paraId="7E951932" w14:textId="6E6F94FD" w:rsidR="0091229D" w:rsidRPr="00D706E7" w:rsidRDefault="0091229D" w:rsidP="0091229D">
            <w:pPr>
              <w:rPr>
                <w:rFonts w:ascii="Times New Roman" w:hAnsi="Times New Roman"/>
                <w:sz w:val="20"/>
                <w:lang w:val="en-AU"/>
              </w:rPr>
            </w:pPr>
            <w:r w:rsidRPr="00D706E7">
              <w:rPr>
                <w:sz w:val="20"/>
                <w:lang w:val="en-AU"/>
              </w:rPr>
              <w:t>lambdaLev5 / lambdaLev1</w:t>
            </w:r>
          </w:p>
        </w:tc>
        <w:tc>
          <w:tcPr>
            <w:tcW w:w="2245" w:type="dxa"/>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sz w:val="20"/>
                <w:szCs w:val="20"/>
                <w:lang w:val="en-AU" w:eastAsia="zh-CN"/>
              </w:rPr>
            </w:pPr>
            <w:r w:rsidRPr="00767133">
              <w:rPr>
                <w:sz w:val="20"/>
                <w:lang w:val="en-AU" w:eastAsia="zh-CN"/>
              </w:rPr>
              <w:t>8</w:t>
            </w:r>
          </w:p>
        </w:tc>
        <w:tc>
          <w:tcPr>
            <w:tcW w:w="1413" w:type="dxa"/>
          </w:tcPr>
          <w:p w14:paraId="521CC3D9" w14:textId="49B3AF29" w:rsidR="0091229D" w:rsidRPr="00F55632" w:rsidRDefault="0091229D" w:rsidP="0091229D">
            <w:pPr>
              <w:rPr>
                <w:rFonts w:ascii="Times New Roman" w:eastAsia="SimSun" w:hAnsi="Times New Roman"/>
                <w:sz w:val="20"/>
                <w:szCs w:val="20"/>
                <w:lang w:val="en-AU" w:eastAsia="zh-CN"/>
              </w:rPr>
            </w:pPr>
            <w:r w:rsidRPr="00F55632">
              <w:rPr>
                <w:sz w:val="20"/>
                <w:lang w:eastAsia="zh-CN"/>
              </w:rPr>
              <w:t>7</w:t>
            </w:r>
          </w:p>
        </w:tc>
        <w:tc>
          <w:tcPr>
            <w:tcW w:w="3171" w:type="dxa"/>
          </w:tcPr>
          <w:p w14:paraId="69A307D3" w14:textId="55448AC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2E701A45" w14:textId="77777777" w:rsidR="0091229D" w:rsidRPr="00F55632" w:rsidRDefault="0091229D" w:rsidP="0091229D">
            <w:pPr>
              <w:rPr>
                <w:rFonts w:ascii="Times New Roman" w:hAnsi="Times New Roman"/>
                <w:sz w:val="20"/>
                <w:lang w:val="en-AU"/>
              </w:rPr>
            </w:pPr>
          </w:p>
        </w:tc>
        <w:tc>
          <w:tcPr>
            <w:tcW w:w="1135" w:type="dxa"/>
          </w:tcPr>
          <w:p w14:paraId="1DACA322" w14:textId="77777777" w:rsidR="0091229D" w:rsidRPr="00F55632" w:rsidRDefault="0091229D" w:rsidP="0091229D">
            <w:pPr>
              <w:rPr>
                <w:rFonts w:ascii="Times New Roman" w:hAnsi="Times New Roman"/>
                <w:sz w:val="20"/>
                <w:lang w:val="en-AU" w:eastAsia="zh-CN"/>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sz w:val="20"/>
                <w:szCs w:val="20"/>
                <w:lang w:val="en-AU" w:eastAsia="zh-CN"/>
              </w:rPr>
            </w:pPr>
            <w:r w:rsidRPr="00767133">
              <w:rPr>
                <w:sz w:val="20"/>
                <w:lang w:val="en-AU" w:eastAsia="zh-CN"/>
              </w:rPr>
              <w:t>9</w:t>
            </w:r>
          </w:p>
        </w:tc>
        <w:tc>
          <w:tcPr>
            <w:tcW w:w="1413" w:type="dxa"/>
          </w:tcPr>
          <w:p w14:paraId="6F5BA137" w14:textId="0D539E7A" w:rsidR="0091229D" w:rsidRPr="00F55632" w:rsidRDefault="0091229D" w:rsidP="0091229D">
            <w:pPr>
              <w:rPr>
                <w:rFonts w:ascii="Times New Roman" w:eastAsia="SimSun" w:hAnsi="Times New Roman"/>
                <w:sz w:val="20"/>
                <w:szCs w:val="20"/>
                <w:lang w:val="en-AU" w:eastAsia="zh-CN"/>
              </w:rPr>
            </w:pPr>
            <w:r w:rsidRPr="00F55632">
              <w:rPr>
                <w:sz w:val="20"/>
                <w:lang w:eastAsia="zh-CN"/>
              </w:rPr>
              <w:t>12</w:t>
            </w:r>
          </w:p>
        </w:tc>
        <w:tc>
          <w:tcPr>
            <w:tcW w:w="3171" w:type="dxa"/>
          </w:tcPr>
          <w:p w14:paraId="4A3E694F" w14:textId="52CC9483"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75AC893" w14:textId="77777777" w:rsidR="0091229D" w:rsidRPr="00F55632" w:rsidRDefault="0091229D" w:rsidP="0091229D">
            <w:pPr>
              <w:rPr>
                <w:rFonts w:ascii="Times New Roman" w:hAnsi="Times New Roman"/>
                <w:sz w:val="20"/>
                <w:lang w:val="en-AU"/>
              </w:rPr>
            </w:pPr>
          </w:p>
        </w:tc>
        <w:tc>
          <w:tcPr>
            <w:tcW w:w="1135" w:type="dxa"/>
          </w:tcPr>
          <w:p w14:paraId="50CD972D" w14:textId="77777777" w:rsidR="0091229D" w:rsidRPr="00F55632" w:rsidRDefault="0091229D" w:rsidP="0091229D">
            <w:pPr>
              <w:rPr>
                <w:rFonts w:ascii="Times New Roman" w:eastAsia="SimSun" w:hAnsi="Times New Roman"/>
                <w:sz w:val="20"/>
                <w:lang w:val="en-AU" w:eastAsia="zh-CN"/>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sz w:val="20"/>
                <w:szCs w:val="20"/>
                <w:lang w:val="en-AU" w:eastAsia="zh-CN"/>
              </w:rPr>
            </w:pPr>
            <w:r w:rsidRPr="00767133">
              <w:rPr>
                <w:sz w:val="20"/>
                <w:lang w:val="en-AU" w:eastAsia="zh-CN"/>
              </w:rPr>
              <w:t>10</w:t>
            </w:r>
          </w:p>
        </w:tc>
        <w:tc>
          <w:tcPr>
            <w:tcW w:w="1413" w:type="dxa"/>
          </w:tcPr>
          <w:p w14:paraId="553927B9" w14:textId="5BF354FB" w:rsidR="0091229D" w:rsidRPr="00F55632" w:rsidRDefault="0091229D" w:rsidP="0091229D">
            <w:pPr>
              <w:rPr>
                <w:rFonts w:ascii="Times New Roman" w:eastAsia="SimSun" w:hAnsi="Times New Roman"/>
                <w:sz w:val="20"/>
                <w:szCs w:val="20"/>
                <w:lang w:val="en-AU" w:eastAsia="zh-CN"/>
              </w:rPr>
            </w:pPr>
            <w:r w:rsidRPr="00F55632">
              <w:rPr>
                <w:sz w:val="20"/>
                <w:lang w:eastAsia="zh-CN"/>
              </w:rPr>
              <w:t>10</w:t>
            </w:r>
          </w:p>
        </w:tc>
        <w:tc>
          <w:tcPr>
            <w:tcW w:w="3171" w:type="dxa"/>
          </w:tcPr>
          <w:p w14:paraId="341D5A76" w14:textId="4285B450"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65243C34" w14:textId="77777777" w:rsidR="0091229D" w:rsidRPr="00F55632" w:rsidRDefault="0091229D" w:rsidP="0091229D">
            <w:pPr>
              <w:rPr>
                <w:rFonts w:ascii="Times New Roman" w:hAnsi="Times New Roman"/>
                <w:sz w:val="20"/>
                <w:lang w:val="en-AU"/>
              </w:rPr>
            </w:pPr>
          </w:p>
        </w:tc>
        <w:tc>
          <w:tcPr>
            <w:tcW w:w="1135" w:type="dxa"/>
          </w:tcPr>
          <w:p w14:paraId="3A2680D7" w14:textId="77777777" w:rsidR="0091229D" w:rsidRPr="00F55632" w:rsidRDefault="0091229D" w:rsidP="0091229D">
            <w:pPr>
              <w:rPr>
                <w:rFonts w:ascii="Times New Roman" w:hAnsi="Times New Roman"/>
                <w:sz w:val="20"/>
                <w:lang w:val="en-AU" w:eastAsia="zh-CN"/>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sz w:val="20"/>
                <w:szCs w:val="20"/>
                <w:lang w:val="en-AU" w:eastAsia="zh-CN"/>
              </w:rPr>
            </w:pPr>
            <w:r w:rsidRPr="00767133">
              <w:rPr>
                <w:sz w:val="20"/>
                <w:lang w:val="en-AU" w:eastAsia="zh-CN"/>
              </w:rPr>
              <w:t>11</w:t>
            </w:r>
          </w:p>
        </w:tc>
        <w:tc>
          <w:tcPr>
            <w:tcW w:w="1413" w:type="dxa"/>
          </w:tcPr>
          <w:p w14:paraId="33182FFF" w14:textId="211016E6" w:rsidR="0091229D" w:rsidRPr="00F55632" w:rsidRDefault="0091229D" w:rsidP="0091229D">
            <w:pPr>
              <w:rPr>
                <w:rFonts w:ascii="Times New Roman" w:eastAsia="SimSun" w:hAnsi="Times New Roman"/>
                <w:sz w:val="20"/>
                <w:szCs w:val="20"/>
                <w:lang w:val="en-AU" w:eastAsia="zh-CN"/>
              </w:rPr>
            </w:pPr>
            <w:r w:rsidRPr="00F55632">
              <w:rPr>
                <w:sz w:val="20"/>
                <w:lang w:eastAsia="zh-CN"/>
              </w:rPr>
              <w:t>9</w:t>
            </w:r>
          </w:p>
        </w:tc>
        <w:tc>
          <w:tcPr>
            <w:tcW w:w="3171" w:type="dxa"/>
          </w:tcPr>
          <w:p w14:paraId="17F5D0F0" w14:textId="5CC1052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C5D4EAB" w14:textId="77777777" w:rsidR="0091229D" w:rsidRPr="00F55632" w:rsidRDefault="0091229D" w:rsidP="0091229D">
            <w:pPr>
              <w:rPr>
                <w:rFonts w:ascii="Times New Roman" w:hAnsi="Times New Roman"/>
                <w:sz w:val="20"/>
                <w:lang w:val="en-AU"/>
              </w:rPr>
            </w:pPr>
          </w:p>
        </w:tc>
        <w:tc>
          <w:tcPr>
            <w:tcW w:w="1135" w:type="dxa"/>
          </w:tcPr>
          <w:p w14:paraId="329FDAE7" w14:textId="77777777" w:rsidR="0091229D" w:rsidRPr="00F55632" w:rsidRDefault="0091229D" w:rsidP="0091229D">
            <w:pPr>
              <w:rPr>
                <w:rFonts w:ascii="Times New Roman" w:hAnsi="Times New Roman"/>
                <w:sz w:val="20"/>
                <w:lang w:val="en-AU" w:eastAsia="zh-CN"/>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sz w:val="20"/>
                <w:szCs w:val="20"/>
                <w:lang w:val="en-AU" w:eastAsia="zh-CN"/>
              </w:rPr>
            </w:pPr>
            <w:r w:rsidRPr="00767133">
              <w:rPr>
                <w:sz w:val="20"/>
                <w:lang w:val="en-AU" w:eastAsia="zh-CN"/>
              </w:rPr>
              <w:t>12</w:t>
            </w:r>
          </w:p>
        </w:tc>
        <w:tc>
          <w:tcPr>
            <w:tcW w:w="1413" w:type="dxa"/>
          </w:tcPr>
          <w:p w14:paraId="7708CFA7" w14:textId="014B36BF" w:rsidR="0091229D" w:rsidRPr="00F55632" w:rsidRDefault="0091229D" w:rsidP="0091229D">
            <w:pPr>
              <w:rPr>
                <w:rFonts w:ascii="Times New Roman" w:eastAsia="SimSun" w:hAnsi="Times New Roman"/>
                <w:sz w:val="20"/>
                <w:szCs w:val="20"/>
                <w:lang w:val="en-AU" w:eastAsia="zh-CN"/>
              </w:rPr>
            </w:pPr>
            <w:r w:rsidRPr="00F55632">
              <w:rPr>
                <w:sz w:val="20"/>
                <w:lang w:eastAsia="zh-CN"/>
              </w:rPr>
              <w:t>11</w:t>
            </w:r>
          </w:p>
        </w:tc>
        <w:tc>
          <w:tcPr>
            <w:tcW w:w="3171" w:type="dxa"/>
          </w:tcPr>
          <w:p w14:paraId="027AEA64" w14:textId="498CB25A"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07E9ED9" w14:textId="77777777" w:rsidR="0091229D" w:rsidRPr="00F55632" w:rsidRDefault="0091229D" w:rsidP="0091229D">
            <w:pPr>
              <w:rPr>
                <w:rFonts w:ascii="Times New Roman" w:hAnsi="Times New Roman"/>
                <w:sz w:val="20"/>
                <w:lang w:val="en-AU"/>
              </w:rPr>
            </w:pPr>
          </w:p>
        </w:tc>
        <w:tc>
          <w:tcPr>
            <w:tcW w:w="1135" w:type="dxa"/>
          </w:tcPr>
          <w:p w14:paraId="54A0BE3B" w14:textId="77777777" w:rsidR="0091229D" w:rsidRPr="00F55632" w:rsidRDefault="0091229D" w:rsidP="0091229D">
            <w:pPr>
              <w:rPr>
                <w:rFonts w:ascii="Times New Roman" w:hAnsi="Times New Roman"/>
                <w:sz w:val="20"/>
                <w:lang w:val="en-AU" w:eastAsia="zh-CN"/>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sz w:val="20"/>
                <w:szCs w:val="20"/>
                <w:lang w:val="en-AU" w:eastAsia="zh-CN"/>
              </w:rPr>
            </w:pPr>
            <w:r w:rsidRPr="00767133">
              <w:rPr>
                <w:sz w:val="20"/>
                <w:lang w:val="en-AU" w:eastAsia="zh-CN"/>
              </w:rPr>
              <w:t>13</w:t>
            </w:r>
          </w:p>
        </w:tc>
        <w:tc>
          <w:tcPr>
            <w:tcW w:w="1413" w:type="dxa"/>
          </w:tcPr>
          <w:p w14:paraId="2C6FBB8C" w14:textId="3D7FF1E9" w:rsidR="0091229D" w:rsidRPr="00F55632" w:rsidRDefault="0091229D" w:rsidP="0091229D">
            <w:pPr>
              <w:rPr>
                <w:rFonts w:ascii="Times New Roman" w:eastAsia="SimSun" w:hAnsi="Times New Roman"/>
                <w:sz w:val="20"/>
                <w:szCs w:val="20"/>
                <w:lang w:val="en-AU" w:eastAsia="zh-CN"/>
              </w:rPr>
            </w:pPr>
            <w:r w:rsidRPr="00F55632">
              <w:rPr>
                <w:sz w:val="20"/>
                <w:lang w:eastAsia="zh-CN"/>
              </w:rPr>
              <w:t>14</w:t>
            </w:r>
          </w:p>
        </w:tc>
        <w:tc>
          <w:tcPr>
            <w:tcW w:w="3171" w:type="dxa"/>
          </w:tcPr>
          <w:p w14:paraId="61595FB5" w14:textId="48A62176"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CB988CF" w14:textId="77777777" w:rsidR="0091229D" w:rsidRPr="00F55632" w:rsidRDefault="0091229D" w:rsidP="0091229D">
            <w:pPr>
              <w:rPr>
                <w:rFonts w:ascii="Times New Roman" w:hAnsi="Times New Roman"/>
                <w:sz w:val="20"/>
                <w:lang w:val="en-AU"/>
              </w:rPr>
            </w:pPr>
          </w:p>
        </w:tc>
        <w:tc>
          <w:tcPr>
            <w:tcW w:w="1135" w:type="dxa"/>
          </w:tcPr>
          <w:p w14:paraId="34C22FD0" w14:textId="77777777" w:rsidR="0091229D" w:rsidRPr="00F55632" w:rsidRDefault="0091229D" w:rsidP="0091229D">
            <w:pPr>
              <w:rPr>
                <w:rFonts w:ascii="Times New Roman" w:hAnsi="Times New Roman"/>
                <w:sz w:val="20"/>
                <w:lang w:val="en-AU" w:eastAsia="zh-CN"/>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sz w:val="20"/>
                <w:szCs w:val="20"/>
                <w:lang w:val="en-AU" w:eastAsia="zh-CN"/>
              </w:rPr>
            </w:pPr>
            <w:r w:rsidRPr="00767133">
              <w:rPr>
                <w:sz w:val="20"/>
                <w:lang w:val="en-AU" w:eastAsia="zh-CN"/>
              </w:rPr>
              <w:t>14</w:t>
            </w:r>
          </w:p>
        </w:tc>
        <w:tc>
          <w:tcPr>
            <w:tcW w:w="1413" w:type="dxa"/>
          </w:tcPr>
          <w:p w14:paraId="5BD0B110" w14:textId="70705E25" w:rsidR="0091229D" w:rsidRPr="00F55632" w:rsidRDefault="0091229D" w:rsidP="0091229D">
            <w:pPr>
              <w:rPr>
                <w:rFonts w:ascii="Times New Roman" w:eastAsia="SimSun" w:hAnsi="Times New Roman"/>
                <w:sz w:val="20"/>
                <w:szCs w:val="20"/>
                <w:lang w:val="en-AU" w:eastAsia="zh-CN"/>
              </w:rPr>
            </w:pPr>
            <w:r w:rsidRPr="00F55632">
              <w:rPr>
                <w:sz w:val="20"/>
                <w:lang w:eastAsia="zh-CN"/>
              </w:rPr>
              <w:t>13</w:t>
            </w:r>
          </w:p>
        </w:tc>
        <w:tc>
          <w:tcPr>
            <w:tcW w:w="3171" w:type="dxa"/>
          </w:tcPr>
          <w:p w14:paraId="6DED64A5" w14:textId="4B36D9B4"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73AF052" w14:textId="77777777" w:rsidR="0091229D" w:rsidRPr="00F55632" w:rsidRDefault="0091229D" w:rsidP="0091229D">
            <w:pPr>
              <w:rPr>
                <w:rFonts w:ascii="Times New Roman" w:hAnsi="Times New Roman"/>
                <w:sz w:val="20"/>
                <w:lang w:val="en-AU"/>
              </w:rPr>
            </w:pPr>
          </w:p>
        </w:tc>
        <w:tc>
          <w:tcPr>
            <w:tcW w:w="1135" w:type="dxa"/>
          </w:tcPr>
          <w:p w14:paraId="3B2266A9" w14:textId="77777777" w:rsidR="0091229D" w:rsidRPr="00F55632" w:rsidRDefault="0091229D" w:rsidP="0091229D">
            <w:pPr>
              <w:rPr>
                <w:rFonts w:ascii="Times New Roman" w:hAnsi="Times New Roman"/>
                <w:sz w:val="20"/>
                <w:lang w:val="en-AU" w:eastAsia="zh-CN"/>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sz w:val="20"/>
                <w:szCs w:val="20"/>
                <w:lang w:val="en-AU" w:eastAsia="zh-CN"/>
              </w:rPr>
            </w:pPr>
            <w:r w:rsidRPr="00767133">
              <w:rPr>
                <w:sz w:val="20"/>
                <w:lang w:val="en-AU" w:eastAsia="zh-CN"/>
              </w:rPr>
              <w:t>15</w:t>
            </w:r>
          </w:p>
        </w:tc>
        <w:tc>
          <w:tcPr>
            <w:tcW w:w="1413" w:type="dxa"/>
          </w:tcPr>
          <w:p w14:paraId="5E9D4B14" w14:textId="21D8A954" w:rsidR="0091229D" w:rsidRPr="00F55632" w:rsidRDefault="0091229D" w:rsidP="0091229D">
            <w:pPr>
              <w:rPr>
                <w:rFonts w:ascii="Times New Roman" w:eastAsia="SimSun" w:hAnsi="Times New Roman"/>
                <w:sz w:val="20"/>
                <w:szCs w:val="20"/>
                <w:lang w:val="en-AU" w:eastAsia="zh-CN"/>
              </w:rPr>
            </w:pPr>
            <w:r w:rsidRPr="00F55632">
              <w:rPr>
                <w:sz w:val="20"/>
                <w:lang w:eastAsia="zh-CN"/>
              </w:rPr>
              <w:t>15</w:t>
            </w:r>
          </w:p>
        </w:tc>
        <w:tc>
          <w:tcPr>
            <w:tcW w:w="3171" w:type="dxa"/>
          </w:tcPr>
          <w:p w14:paraId="2D48A30B" w14:textId="5701DBA3"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6A3BA6E" w14:textId="77777777" w:rsidR="0091229D" w:rsidRPr="00F55632" w:rsidRDefault="0091229D" w:rsidP="0091229D">
            <w:pPr>
              <w:rPr>
                <w:rFonts w:ascii="Times New Roman" w:hAnsi="Times New Roman"/>
                <w:sz w:val="20"/>
                <w:lang w:val="en-AU"/>
              </w:rPr>
            </w:pPr>
          </w:p>
        </w:tc>
        <w:tc>
          <w:tcPr>
            <w:tcW w:w="1135" w:type="dxa"/>
          </w:tcPr>
          <w:p w14:paraId="6233FB34" w14:textId="77777777" w:rsidR="0091229D" w:rsidRPr="00F55632"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18" w:name="_Ref97401926"/>
      <w:r>
        <w:rPr>
          <w:rFonts w:hint="eastAsia"/>
          <w:lang w:eastAsia="zh-CN"/>
        </w:rPr>
        <w:t>Picture</w:t>
      </w:r>
      <w:r>
        <w:t>-level operation</w:t>
      </w:r>
      <w:bookmarkEnd w:id="2018"/>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41C1C5F" w:rsidR="00F47237" w:rsidRDefault="003F002A"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w:r w:rsidR="005D1567" w:rsidRPr="00BB316B">
        <w:rPr>
          <w:lang w:val=""/>
        </w:rPr>
        <w:t xml:space="preserve">                             (6-2</w:t>
      </w:r>
      <w:r w:rsidR="00B821E1">
        <w:rPr>
          <w:lang w:val=""/>
        </w:rPr>
        <w:t>9</w:t>
      </w:r>
      <w:r w:rsidR="005D1567" w:rsidRPr="00BB316B">
        <w:rPr>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B3D827A" w:rsidR="00F47237" w:rsidRDefault="003F002A"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w:r w:rsidR="005D1567">
        <w:rPr>
          <w:rFonts w:ascii="Times" w:hAnsi="Times"/>
          <w:lang w:val="" w:eastAsia="ja-JP"/>
        </w:rPr>
        <w:t xml:space="preserve">                           (6-</w:t>
      </w:r>
      <w:r w:rsidR="00B821E1">
        <w:rPr>
          <w:rFonts w:ascii="Times" w:hAnsi="Times"/>
          <w:lang w:val="" w:eastAsia="ja-JP"/>
        </w:rPr>
        <w:t>30</w:t>
      </w:r>
      <w:r w:rsidR="005D1567">
        <w:rPr>
          <w:rFonts w:ascii="Times" w:hAnsi="Times"/>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6BE7A2C4" w:rsidR="00F47237" w:rsidRPr="00974A67" w:rsidRDefault="003F002A"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1</w:t>
      </w:r>
      <w:r w:rsidR="005D1567">
        <w:rPr>
          <w:lang w:val="" w:eastAsia="ja-JP"/>
        </w:rPr>
        <w:t>)</w:t>
      </w:r>
    </w:p>
    <w:p w14:paraId="35E43DC1" w14:textId="5B91EDDB" w:rsidR="00F47237" w:rsidRPr="002723AA" w:rsidRDefault="003F002A"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2</w:t>
      </w:r>
      <w:r w:rsidR="005D1567">
        <w:rPr>
          <w:rFonts w:eastAsia="MS Mincho"/>
          <w:lang w:val="" w:eastAsia="ja-JP"/>
        </w:rPr>
        <w:t>)</w:t>
      </w:r>
    </w:p>
    <w:p w14:paraId="78988001" w14:textId="39E0095A" w:rsidR="002723AA" w:rsidRPr="00F55632" w:rsidRDefault="003F002A"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3</w:t>
      </w:r>
      <w:r w:rsidR="005D1567">
        <w:rPr>
          <w:rFonts w:eastAsia="MS Mincho"/>
          <w:lang w:val="" w:eastAsia="ja-JP"/>
        </w:rPr>
        <w:t>)</w:t>
      </w:r>
    </w:p>
    <w:p w14:paraId="1021F566" w14:textId="6AAF4C31" w:rsidR="00F47237" w:rsidRPr="00974A67" w:rsidRDefault="003F002A"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=Clip3(0.1, 10000∙</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4</w:t>
      </w:r>
      <w:r w:rsidR="005D1567">
        <w:rPr>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0201726F" w:rsidR="00F47237" w:rsidRPr="00974A67" w:rsidRDefault="003F002A" w:rsidP="00BB316B">
      <w:pPr>
        <w:jc w:val="right"/>
        <w:rPr>
          <w:lang w:val="" w:eastAsia="ja-JP"/>
        </w:rPr>
      </w:pPr>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oMath>
      <w:r w:rsidR="00BE384C">
        <w:rPr>
          <w:lang w:val="" w:eastAsia="ja-JP"/>
        </w:rPr>
        <w:t xml:space="preserve">                             (6-35)</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7DF41794"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BE384C">
        <w:rPr>
          <w:rFonts w:ascii="Times" w:hAnsi="Times"/>
          <w:lang w:val="" w:eastAsia="ja-JP"/>
        </w:rPr>
        <w:t>6</w:t>
      </w:r>
      <w:r w:rsidR="008833E6">
        <w:rPr>
          <w:rFonts w:ascii="Times" w:hAnsi="Times"/>
          <w:lang w:val="" w:eastAsia="ja-JP"/>
        </w:rPr>
        <w:t>-</w:t>
      </w:r>
      <w:r w:rsidR="00BE384C">
        <w:rPr>
          <w:rFonts w:ascii="Times" w:hAnsi="Times"/>
          <w:lang w:val="" w:eastAsia="ja-JP"/>
        </w:rPr>
        <w:t>13</w:t>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C6F85C1" w:rsidR="00F47237" w:rsidRPr="00974A67" w:rsidRDefault="00F47237" w:rsidP="00BB316B">
      <w:pPr>
        <w:overflowPunct/>
        <w:autoSpaceDE/>
        <w:autoSpaceDN/>
        <w:adjustRightInd/>
        <w:spacing w:before="0"/>
        <w:jc w:val="right"/>
        <w:textAlignment w:val="auto"/>
        <w:rPr>
          <w:szCs w:val="22"/>
          <w:lang w:val="" w:eastAsia="ja-JP"/>
        </w:rPr>
      </w:pPr>
      <m:oMath>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hint="eastAsia"/>
            <w:sz w:val="20"/>
            <w:lang w:val=""/>
          </w:rPr>
          <m:t>=</m:t>
        </m:r>
        <m:nary>
          <m:naryPr>
            <m:chr m:val="∑"/>
            <m:limLoc m:val="undOvr"/>
            <m:ctrlPr>
              <w:rPr>
                <w:rFonts w:ascii="Cambria Math" w:hAnsi="Cambria Math"/>
                <w:i/>
                <w:sz w:val="20"/>
                <w:lang w:val=""/>
              </w:rPr>
            </m:ctrlPr>
          </m:naryPr>
          <m:sub>
            <m:r>
              <w:rPr>
                <w:rFonts w:ascii="Cambria Math" w:hAnsi="Cambria Math"/>
                <w:sz w:val="20"/>
                <w:lang w:val=""/>
              </w:rPr>
              <m:t>j=PicSizeInCtu</m:t>
            </m:r>
          </m:sub>
          <m:sup>
            <m:r>
              <w:rPr>
                <w:rFonts w:ascii="Cambria Math" w:hAnsi="Cambria Math"/>
                <w:sz w:val="20"/>
                <w:lang w:val=""/>
              </w:rPr>
              <m:t>idx</m:t>
            </m:r>
          </m:sup>
          <m:e>
            <m:f>
              <m:fPr>
                <m:ctrlPr>
                  <w:rPr>
                    <w:rFonts w:ascii="Cambria Math" w:hAnsi="Cambria Math"/>
                    <w:i/>
                    <w:sz w:val="20"/>
                    <w:lang w:val=""/>
                  </w:rPr>
                </m:ctrlPr>
              </m:fPr>
              <m:num>
                <m:r>
                  <w:rPr>
                    <w:rFonts w:ascii="Cambria Math" w:hAnsi="Cambria Math"/>
                    <w:sz w:val="20"/>
                    <w:lang w:val=""/>
                  </w:rPr>
                  <m:t>MAD(idx)</m:t>
                </m:r>
              </m:num>
              <m:den>
                <m:r>
                  <w:rPr>
                    <w:rFonts w:ascii="Cambria Math" w:hAnsi="Cambria Math"/>
                    <w:sz w:val="20"/>
                    <w:lang w:val=""/>
                  </w:rPr>
                  <m:t>TotalCostIntra</m:t>
                </m:r>
              </m:den>
            </m:f>
          </m:e>
        </m:nary>
        <m:r>
          <w:rPr>
            <w:rFonts w:ascii="Cambria Math" w:hAnsi="Cambria Math"/>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oMath>
      <w:r w:rsidR="006112EC">
        <w:rPr>
          <w:szCs w:val="22"/>
          <w:lang w:val="" w:eastAsia="ja-JP"/>
        </w:rPr>
        <w:t xml:space="preserve">          (6-36)</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419895C2" w:rsidR="006112EC" w:rsidRPr="007E7A8F" w:rsidRDefault="00F47237" w:rsidP="00BB316B">
      <w:pPr>
        <w:widowControl w:val="0"/>
        <w:overflowPunct/>
        <w:autoSpaceDE/>
        <w:autoSpaceDN/>
        <w:adjustRightInd/>
        <w:spacing w:before="120" w:after="120"/>
        <w:jc w:val="right"/>
        <w:textAlignment w:val="auto"/>
        <w:rPr>
          <w:rFonts w:ascii="Cambria Math" w:hAnsi="Cambria Math"/>
          <w:lang w:val=""/>
        </w:rPr>
      </w:pPr>
      <m:oMath>
        <m:r>
          <w:rPr>
            <w:rFonts w:ascii="Cambria Math" w:hAnsi="Cambria Math"/>
            <w:sz w:val="20"/>
            <w:lang w:val=""/>
          </w:rPr>
          <m:t>weig</m:t>
        </m:r>
        <m:r>
          <m:rPr>
            <m:sty m:val="p"/>
          </m:rPr>
          <w:rPr>
            <w:rFonts w:ascii="Cambria Math" w:hAnsi="Cambria Math" w:hint="eastAsia"/>
            <w:sz w:val="20"/>
            <w:lang w:val=""/>
          </w:rPr>
          <m:t>h</m:t>
        </m:r>
        <m:r>
          <w:rPr>
            <w:rFonts w:ascii="Cambria Math" w:hAnsi="Cambria Math"/>
            <w:sz w:val="20"/>
            <w:lang w:val=""/>
          </w:rPr>
          <m:t>tedBitsLeft</m:t>
        </m:r>
        <m:r>
          <m:rPr>
            <m:sty m:val="p"/>
          </m:rPr>
          <w:rPr>
            <w:rFonts w:ascii="Cambria Math" w:hAnsi="Cambria Math" w:hint="eastAsia"/>
            <w:sz w:val="20"/>
            <w:lang w:val=""/>
          </w:rPr>
          <m:t>=</m:t>
        </m:r>
        <m:r>
          <m:rPr>
            <m:sty m:val="p"/>
          </m:rPr>
          <w:rPr>
            <w:rFonts w:ascii="Cambria Math" w:hAnsi="Cambria Math" w:hint="cs"/>
            <w:sz w:val="20"/>
            <w:lang w:val=""/>
          </w:rPr>
          <m:t> </m:t>
        </m:r>
        <m:f>
          <m:fPr>
            <m:ctrlPr>
              <w:rPr>
                <w:rFonts w:ascii="Cambria Math" w:hAnsi="Cambria Math"/>
                <w:sz w:val="20"/>
                <w:lang w:val=""/>
              </w:rPr>
            </m:ctrlPr>
          </m:fPr>
          <m:num>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bitrateWindow</m:t>
            </m:r>
            <m:r>
              <m:rPr>
                <m:sty m:val="p"/>
              </m:rPr>
              <w:rPr>
                <w:rFonts w:ascii="Cambria Math" w:hAnsi="Cambria Math" w:hint="eastAsia"/>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sz w:val="20"/>
                <w:lang w:val=""/>
              </w:rPr>
              <m:t>)∙CTUsLeft</m:t>
            </m:r>
            <m:r>
              <m:rPr>
                <m:sty m:val="p"/>
              </m:rPr>
              <w:rPr>
                <w:rFonts w:ascii="Cambria Math" w:hAnsi="Cambria Math" w:hint="eastAsia"/>
                <w:sz w:val="20"/>
                <w:lang w:val=""/>
              </w:rPr>
              <m:t>)</m:t>
            </m:r>
          </m:num>
          <m:den>
            <m:r>
              <w:rPr>
                <w:rFonts w:ascii="Cambria Math" w:hAnsi="Cambria Math"/>
                <w:sz w:val="20"/>
                <w:lang w:val=""/>
              </w:rPr>
              <m:t>bitRateWindow</m:t>
            </m:r>
          </m:den>
        </m:f>
      </m:oMath>
      <w:r w:rsidR="006112EC">
        <w:rPr>
          <w:rFonts w:ascii="Cambria Math" w:eastAsia="Times New Roman" w:hAnsi="Cambria Math"/>
          <w:szCs w:val="22"/>
          <w:lang w:val="" w:eastAsia="ja-JP"/>
        </w:rPr>
        <w:t xml:space="preserve">  (6-37)</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02ED7C54" w:rsidR="00F47237" w:rsidRPr="00974A67" w:rsidRDefault="003F002A" w:rsidP="00BB316B">
      <w:pPr>
        <w:overflowPunct/>
        <w:autoSpaceDE/>
        <w:autoSpaceDN/>
        <w:adjustRightInd/>
        <w:spacing w:before="0"/>
        <w:jc w:val="right"/>
        <w:textAlignment w:val="auto"/>
        <w:rPr>
          <w:rFonts w:ascii="Cambria Math" w:eastAsia="Times New Roman" w:hAnsi="Cambria Math"/>
          <w:lang w:val="" w:eastAsia="ja-JP"/>
        </w:rPr>
      </w:pPr>
      <m:oMath>
        <m:sSub>
          <m:sSubPr>
            <m:ctrlPr>
              <w:rPr>
                <w:rFonts w:ascii="Cambria Math" w:hAnsi="Cambria Math"/>
                <w:i/>
              </w:rPr>
            </m:ctrlPr>
          </m:sSubPr>
          <m:e>
            <m:r>
              <w:rPr>
                <w:rFonts w:ascii="Cambria Math" w:hAnsi="Cambria Math"/>
                <w:lang w:val=""/>
              </w:rPr>
              <m:t>T</m:t>
            </m:r>
          </m:e>
          <m:sub>
            <m:r>
              <w:rPr>
                <w:rFonts w:ascii="Cambria Math" w:hAnsi="Cambria Math"/>
                <w:vertAlign w:val="subscript"/>
                <w:lang w:val=""/>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(6-38)</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581B4FE1" w:rsidR="00F47237" w:rsidRPr="00974A67" w:rsidRDefault="003F002A" w:rsidP="00BB316B">
      <w:pPr>
        <w:overflowPunct/>
        <w:autoSpaceDE/>
        <w:autoSpaceDN/>
        <w:adjustRightInd/>
        <w:spacing w:before="120" w:after="120"/>
        <w:jc w:val="right"/>
        <w:textAlignment w:val="auto"/>
        <w:rPr>
          <w:rFonts w:ascii="Cambria Math" w:eastAsia="Times New Roman" w:hAnsi="Cambria Math"/>
          <w:lang w:val="" w:eastAsia="ja-JP"/>
        </w:rPr>
      </w:pPr>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(6-39)</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2E3A9DB6" w:rsidR="00F47237" w:rsidRPr="00974A67" w:rsidRDefault="00F47237" w:rsidP="00BB316B">
      <w:pPr>
        <w:overflowPunct/>
        <w:autoSpaceDE/>
        <w:autoSpaceDN/>
        <w:adjustRightInd/>
        <w:spacing w:before="120" w:after="120"/>
        <w:jc w:val="right"/>
        <w:textAlignment w:val="auto"/>
        <w:rPr>
          <w:rFonts w:ascii="Cambria Math" w:eastAsia="Times New Roman" w:hAnsi="Cambria Math"/>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(6-40)</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183983FD" w:rsidR="00F47237" w:rsidRPr="00974A67" w:rsidRDefault="003F002A" w:rsidP="00BB316B">
      <w:pPr>
        <w:overflowPunct/>
        <w:autoSpaceDE/>
        <w:autoSpaceDN/>
        <w:adjustRightInd/>
        <w:spacing w:after="136"/>
        <w:jc w:val="right"/>
        <w:textAlignment w:val="auto"/>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(6-41)</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19F00A4E" w:rsidR="00F47237" w:rsidRPr="00974A67" w:rsidRDefault="003F002A" w:rsidP="00BB316B">
      <w:pPr>
        <w:overflowPunct/>
        <w:autoSpaceDE/>
        <w:autoSpaceDN/>
        <w:adjustRightInd/>
        <w:spacing w:before="120" w:after="120"/>
        <w:jc w:val="right"/>
        <w:textAlignment w:val="auto"/>
        <w:rPr>
          <w:rFonts w:eastAsia="Times New Roman"/>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eastAsia="Times New Roman"/>
          <w:szCs w:val="22"/>
          <w:lang w:val="" w:eastAsia="ja-JP"/>
        </w:rPr>
        <w:t xml:space="preserve">         (6-42)</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1ECCF4A1" w:rsidR="00F47237" w:rsidRPr="007E7A8F" w:rsidRDefault="003F002A" w:rsidP="00BB316B">
      <w:pPr>
        <w:overflowPunct/>
        <w:autoSpaceDE/>
        <w:autoSpaceDN/>
        <w:adjustRightInd/>
        <w:spacing w:before="120" w:after="120"/>
        <w:jc w:val="right"/>
        <w:textAlignment w:val="auto"/>
        <w:rPr>
          <w:rFonts w:ascii="Cambria Math" w:hAnsi="Cambria Math"/>
          <w:lang w:val=""/>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(6-43)</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E15E0CF" w:rsidR="00F47237" w:rsidRPr="00974A67" w:rsidRDefault="003F002A" w:rsidP="00BB316B">
      <w:pPr>
        <w:overflowPunct/>
        <w:autoSpaceDE/>
        <w:autoSpaceDN/>
        <w:adjustRightInd/>
        <w:spacing w:before="120" w:after="120"/>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w:r w:rsidR="006112EC">
        <w:rPr>
          <w:rFonts w:eastAsia="Times New Roman"/>
          <w:lang w:val="" w:eastAsia="ja-JP"/>
        </w:rPr>
        <w:t xml:space="preserve">         (6-44)</w:t>
      </w:r>
    </w:p>
    <w:p w14:paraId="2743BB93" w14:textId="37E391B1" w:rsidR="00F47237" w:rsidRDefault="00F47237" w:rsidP="00F47237">
      <w:pPr>
        <w:rPr>
          <w:rFonts w:eastAsia="Times New Roman"/>
          <w:szCs w:val="22"/>
          <w:lang w:val="" w:eastAsia="ja-JP"/>
        </w:rPr>
      </w:pPr>
      <w:r w:rsidRPr="00BD40EE">
        <w:rPr>
          <w:lang w:val="en-AU"/>
        </w:rPr>
        <w:lastRenderedPageBreak/>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sidR="0057729D">
        <w:rPr>
          <w:lang w:eastAsia="zh-CN"/>
        </w:rPr>
        <w:t>3-100</w:t>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4545D61E" w:rsidR="00F47237" w:rsidRPr="00BB316B" w:rsidRDefault="003F002A" w:rsidP="00BB316B">
      <w:pPr>
        <w:spacing w:after="120"/>
        <w:jc w:val="right"/>
        <w:rPr>
          <w:lang w:val=""/>
        </w:rPr>
      </w:pPr>
      <m:oMath>
        <m:sSub>
          <m:sSubPr>
            <m:ctrlPr>
              <w:rPr>
                <w:rFonts w:ascii="Cambria Math" w:hAnsi="Cambria Math"/>
                <w:i/>
                <w:lang w:val="en-AU"/>
              </w:rPr>
            </m:ctrlPr>
          </m:sSubPr>
          <m:e>
            <m:r>
              <w:rPr>
                <w:rFonts w:ascii="Cambria Math" w:hAnsi="Cambria Math"/>
                <w:lang w:val=""/>
              </w:rPr>
              <m:t xml:space="preserve">if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&gt;</m:t>
            </m:r>
            <m:r>
              <w:rPr>
                <w:rFonts w:ascii="Cambria Math" w:hAnsi="Cambria Math"/>
                <w:lang w:val=""/>
              </w:rPr>
              <m:t xml:space="preserve">0 then </m:t>
            </m:r>
            <m:r>
              <w:rPr>
                <w:rFonts w:ascii="Cambria Math" w:hAnsi="Cambria Math"/>
                <w:lang w:val=""/>
              </w:rPr>
              <m:t>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lang w:val=""/>
          </w:rPr>
          <m:t>-1,</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 xml:space="preserve">+1,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(6-45)</w:t>
      </w:r>
    </w:p>
    <w:p w14:paraId="7C0067BD" w14:textId="208A0023" w:rsidR="00F47237" w:rsidRPr="00BB316B" w:rsidRDefault="003F002A" w:rsidP="00BB316B">
      <w:pPr>
        <w:spacing w:after="120"/>
        <w:jc w:val="right"/>
        <w:rPr>
          <w:lang w:val=""/>
        </w:rPr>
      </w:pPr>
      <m:oMath>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lang w:val=""/>
          </w:rPr>
          <m:t>-2,</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hint="eastAsia"/>
            <w:lang w:val=""/>
          </w:rPr>
          <m:t xml:space="preserve">+2,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(6-46)</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19" w:name="_Toc52446063"/>
      <w:bookmarkStart w:id="2020" w:name="_Toc123915510"/>
      <w:r>
        <w:rPr>
          <w:lang w:val="en-AU"/>
        </w:rPr>
        <w:t>Workflow for parameters update</w:t>
      </w:r>
      <w:bookmarkEnd w:id="2019"/>
      <w:bookmarkEnd w:id="2020"/>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21" w:name="_Ref462249025"/>
      <w:r>
        <w:rPr>
          <w:lang w:val="en-GB"/>
        </w:rPr>
        <w:t>Update of parameters after one picture is encoded</w:t>
      </w:r>
      <w:bookmarkEnd w:id="2021"/>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09CDA8BE" w:rsidR="0071053D" w:rsidRPr="00E20417" w:rsidRDefault="003F002A" w:rsidP="00BB316B">
      <w:pPr>
        <w:jc w:val="right"/>
      </w:pPr>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w:r w:rsidR="006112EC">
        <w:t xml:space="preserve">                         (6-47)</w:t>
      </w:r>
    </w:p>
    <w:p w14:paraId="18118C7C" w14:textId="6FC4D99A" w:rsidR="0071053D" w:rsidRPr="00CB68E4" w:rsidRDefault="003F002A"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w:r w:rsidR="006112EC">
        <w:t xml:space="preserve">                       (6-48)</w:t>
      </w:r>
    </w:p>
    <w:p w14:paraId="74473514" w14:textId="4A853B0B" w:rsidR="0071053D" w:rsidRPr="00CB68E4" w:rsidRDefault="003F002A"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w:r w:rsidR="006112EC">
        <w:t xml:space="preserve">                     (6-49)</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7A69D9EE" w:rsidR="0071053D" w:rsidRPr="00CB68E4" w:rsidRDefault="003F002A"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w:r w:rsidR="006112EC">
        <w:t xml:space="preserve">                             (6-50)</w:t>
      </w:r>
    </w:p>
    <w:p w14:paraId="6B6FBEF9" w14:textId="5B07D50B" w:rsidR="0071053D" w:rsidRPr="00974A67" w:rsidRDefault="003F002A" w:rsidP="00BB316B">
      <w:pPr>
        <w:jc w:val="right"/>
      </w:pPr>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w:r w:rsidR="006112EC">
        <w:t xml:space="preserve">                             (6-51)</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43BD9763" w:rsidR="00C97489" w:rsidRPr="00FB319B" w:rsidRDefault="003F002A" w:rsidP="00BB316B">
      <w:pPr>
        <w:jc w:val="right"/>
        <w:rPr>
          <w:lang w:val="en-AU"/>
        </w:rPr>
      </w:pPr>
      <m:oMath>
        <m:sSub>
          <m:sSubPr>
            <m:ctrlPr>
              <w:rPr>
                <w:rFonts w:ascii="Cambria Math" w:hAnsi="Cambria Math"/>
                <w:i/>
              </w:rPr>
            </m:ctrlPr>
          </m:sSubPr>
          <m:e>
            <m:r>
              <w:rPr>
                <w:rFonts w:ascii="Cambria Math" w:hAnsi="Cambria Math"/>
              </w:rPr>
              <m:t>K</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non_skip</m:t>
                </m:r>
              </m:sub>
            </m:sSub>
          </m:num>
          <m:den>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non_skip</m:t>
                </m:r>
              </m:sub>
            </m:sSub>
          </m:den>
        </m:f>
      </m:oMath>
      <w:r w:rsidR="006112EC">
        <w:rPr>
          <w:lang w:val="en-AU"/>
        </w:rPr>
        <w:t xml:space="preserve">                           (6-52)</w:t>
      </w:r>
    </w:p>
    <w:p w14:paraId="52EA73F1" w14:textId="377434BA" w:rsidR="00FB319B" w:rsidRDefault="003F002A" w:rsidP="00BB316B">
      <w:pPr>
        <w:jc w:val="right"/>
        <w:rPr>
          <w:lang w:val="en-AU"/>
        </w:rPr>
      </w:pPr>
      <m:oMath>
        <m:sSub>
          <m:sSubPr>
            <m:ctrlPr>
              <w:rPr>
                <w:rFonts w:ascii="Cambria Math" w:hAnsi="Cambria Math"/>
                <w:i/>
              </w:rPr>
            </m:ctrlPr>
          </m:sSubPr>
          <m:e>
            <m:r>
              <w:rPr>
                <w:rFonts w:ascii="Cambria Math" w:hAnsi="Cambria Math"/>
              </w:rPr>
              <m:t>C</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D</m:t>
                </m:r>
              </m:e>
              <m:sub>
                <m: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sup>
                <m:r>
                  <w:rPr>
                    <w:rFonts w:ascii="Cambria Math" w:hAnsi="Cambria Math"/>
                    <w:lang w:val="en-AU"/>
                  </w:rPr>
                  <m:t>-</m:t>
                </m:r>
                <m:sSub>
                  <m:sSubPr>
                    <m:ctrlPr>
                      <w:rPr>
                        <w:rFonts w:ascii="Cambria Math" w:hAnsi="Cambria Math"/>
                        <w:i/>
                        <w:lang w:val="en-AU"/>
                      </w:rPr>
                    </m:ctrlPr>
                  </m:sSubPr>
                  <m:e>
                    <m:r>
                      <w:rPr>
                        <w:rFonts w:ascii="Cambria Math" w:hAnsi="Cambria Math"/>
                        <w:lang w:val="en-AU"/>
                      </w:rPr>
                      <m:t>K</m:t>
                    </m:r>
                  </m:e>
                  <m:sub>
                    <m:r>
                      <w:rPr>
                        <w:rFonts w:ascii="Cambria Math" w:hAnsi="Cambria Math"/>
                        <w:lang w:val="en-AU"/>
                      </w:rPr>
                      <m:t>update</m:t>
                    </m:r>
                  </m:sub>
                </m:sSub>
              </m:sup>
            </m:sSup>
          </m:den>
        </m:f>
      </m:oMath>
      <w:r w:rsidR="006112EC">
        <w:rPr>
          <w:lang w:val="en-AU"/>
        </w:rPr>
        <w:t xml:space="preserve">                            (6-53)</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332AB83" w:rsidR="0071053D" w:rsidRPr="00F55632" w:rsidRDefault="003F002A"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Cα</m:t>
            </m:r>
          </m:e>
          <m:sub>
            <m:r>
              <w:rPr>
                <w:rFonts w:ascii="Cambria Math" w:hAnsi="Cambria Math"/>
              </w:rPr>
              <m:t>updatePic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(6-54)</w:t>
      </w:r>
    </w:p>
    <w:p w14:paraId="49379C9A" w14:textId="637643D8" w:rsidR="0071053D" w:rsidRDefault="003F002A" w:rsidP="00BB316B">
      <w:pPr>
        <w:jc w:val="right"/>
        <w:rPr>
          <w:lang w:val="en-AU"/>
        </w:rPr>
      </w:pPr>
      <m:oMath>
        <m:sSub>
          <m:sSubPr>
            <m:ctrlPr>
              <w:rPr>
                <w:rFonts w:ascii="Cambria Math" w:hAnsi="Cambria Math"/>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t xml:space="preserve">                              (6-55)</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lastRenderedPageBreak/>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17554249" w:rsidR="0071053D" w:rsidRPr="00974A67" w:rsidRDefault="0071053D" w:rsidP="00BB316B">
      <w:pPr>
        <w:overflowPunct/>
        <w:autoSpaceDE/>
        <w:autoSpaceDN/>
        <w:adjustRightInd/>
        <w:spacing w:before="0"/>
        <w:ind w:left="1620"/>
        <w:jc w:val="right"/>
        <w:textAlignment w:val="auto"/>
        <w:rPr>
          <w:rFonts w:eastAsia="Times New Roman"/>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eastAsia="Times New Roman"/>
          <w:lang w:val="" w:eastAsia="ja-JP"/>
        </w:rPr>
        <w:t xml:space="preserve">                                          (6-56)</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7780877A" w:rsidR="0071053D" w:rsidRPr="00974A67" w:rsidRDefault="003F002A" w:rsidP="00BB316B">
      <w:pPr>
        <w:overflowPunct/>
        <w:autoSpaceDE/>
        <w:autoSpaceDN/>
        <w:adjustRightInd/>
        <w:spacing w:before="120" w:after="120"/>
        <w:ind w:left="1622"/>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w:r w:rsidR="006112EC">
        <w:rPr>
          <w:rFonts w:eastAsia="Times New Roman"/>
          <w:lang w:val="" w:eastAsia="ja-JP"/>
        </w:rPr>
        <w:t xml:space="preserve">                                     (6-57)</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09C05912" w:rsidR="00A30063" w:rsidRPr="00BB316B" w:rsidRDefault="003F002A" w:rsidP="00BB316B">
      <w:pPr>
        <w:jc w:val="right"/>
        <w:rPr>
          <w:lang w:val=""/>
        </w:rPr>
      </w:pPr>
      <m:oMath>
        <m:sSub>
          <m:sSubPr>
            <m:ctrlPr>
              <w:rPr>
                <w:rFonts w:ascii="Cambria Math" w:hAnsi="Cambria Math"/>
                <w:i/>
              </w:rPr>
            </m:ctrlPr>
          </m:sSubPr>
          <m:e>
            <m:r>
              <w:rPr>
                <w:rFonts w:ascii="Cambria Math" w:hAnsi="Cambria Math"/>
                <w:lang w:val=""/>
              </w:rPr>
              <m:t>K</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r>
              <w:rPr>
                <w:rFonts w:ascii="Cambria Math" w:hAnsi="Cambria Math"/>
                <w:lang w:val=""/>
              </w:rPr>
              <m:t>bpp∙</m:t>
            </m:r>
            <m:sSub>
              <m:sSubPr>
                <m:ctrlPr>
                  <w:rPr>
                    <w:rFonts w:ascii="Cambria Math" w:hAnsi="Cambria Math"/>
                    <w:i/>
                  </w:rPr>
                </m:ctrlPr>
              </m:sSubPr>
              <m:e>
                <m:r>
                  <w:rPr>
                    <w:rFonts w:ascii="Cambria Math" w:hAnsi="Cambria Math"/>
                    <w:lang w:val=""/>
                  </w:rPr>
                  <m:t>λ</m:t>
                </m:r>
              </m:e>
              <m:sub>
                <m:r>
                  <w:rPr>
                    <w:rFonts w:ascii="Cambria Math" w:hAnsi="Cambria Math"/>
                    <w:lang w:val=""/>
                  </w:rPr>
                  <m:t>cal</m:t>
                </m:r>
              </m:sub>
            </m:sSub>
          </m:num>
          <m:den>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den>
        </m:f>
      </m:oMath>
      <w:r w:rsidR="006112EC" w:rsidRPr="00BB316B">
        <w:rPr>
          <w:lang w:val=""/>
        </w:rPr>
        <w:t xml:space="preserve"> </w:t>
      </w:r>
      <w:r w:rsidR="006112EC">
        <w:rPr>
          <w:lang w:val=""/>
        </w:rPr>
        <w:t xml:space="preserve">                              </w:t>
      </w:r>
      <w:r w:rsidR="006112EC" w:rsidRPr="00BB316B">
        <w:rPr>
          <w:lang w:val=""/>
        </w:rPr>
        <w:t>(6-58)</w:t>
      </w:r>
    </w:p>
    <w:p w14:paraId="7D9F3ECD" w14:textId="4895C4DC" w:rsidR="00A30063" w:rsidRPr="006112EC" w:rsidRDefault="003F002A" w:rsidP="00BB316B">
      <w:pPr>
        <w:overflowPunct/>
        <w:autoSpaceDE/>
        <w:autoSpaceDN/>
        <w:adjustRightInd/>
        <w:spacing w:before="0"/>
        <w:jc w:val="right"/>
        <w:textAlignment w:val="auto"/>
        <w:rPr>
          <w:rFonts w:eastAsia="MS Mincho"/>
          <w:lang w:val="" w:eastAsia="ja-JP"/>
        </w:rPr>
      </w:pPr>
      <m:oMath>
        <m:sSub>
          <m:sSubPr>
            <m:ctrlPr>
              <w:rPr>
                <w:rFonts w:ascii="Cambria Math" w:hAnsi="Cambria Math"/>
                <w:i/>
              </w:rPr>
            </m:ctrlPr>
          </m:sSubPr>
          <m:e>
            <m:r>
              <w:rPr>
                <w:rFonts w:ascii="Cambria Math" w:hAnsi="Cambria Math"/>
                <w:lang w:val=""/>
              </w:rPr>
              <m:t>C</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num>
          <m:den>
            <m:sSup>
              <m:sSupPr>
                <m:ctrlPr>
                  <w:rPr>
                    <w:rFonts w:ascii="Cambria Math" w:hAnsi="Cambria Math"/>
                    <w:i/>
                    <w:lang w:val="en-AU"/>
                  </w:rPr>
                </m:ctrlPr>
              </m:sSupPr>
              <m:e>
                <m:r>
                  <w:rPr>
                    <w:rFonts w:ascii="Cambria Math" w:hAnsi="Cambria Math"/>
                    <w:lang w:val=""/>
                  </w:rPr>
                  <m:t>bpp</m:t>
                </m:r>
              </m:e>
              <m:sup>
                <m:r>
                  <w:rPr>
                    <w:rFonts w:ascii="Cambria Math" w:hAnsi="Cambria Math"/>
                    <w:lang w:val=""/>
                  </w:rPr>
                  <m:t>-</m:t>
                </m:r>
                <m:sSub>
                  <m:sSubPr>
                    <m:ctrlPr>
                      <w:rPr>
                        <w:rFonts w:ascii="Cambria Math" w:hAnsi="Cambria Math"/>
                        <w:i/>
                        <w:lang w:val="en-AU"/>
                      </w:rPr>
                    </m:ctrlPr>
                  </m:sSubPr>
                  <m:e>
                    <m:r>
                      <w:rPr>
                        <w:rFonts w:ascii="Cambria Math" w:hAnsi="Cambria Math"/>
                        <w:lang w:val=""/>
                      </w:rPr>
                      <m:t>K</m:t>
                    </m:r>
                  </m:e>
                  <m:sub>
                    <m: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6112EC" w:rsidRPr="00BB316B">
        <w:rPr>
          <w:rFonts w:eastAsia="MS Mincho"/>
          <w:lang w:val=""/>
        </w:rPr>
        <w:t>(6-59)</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129301DA" w:rsidR="00A30063" w:rsidRPr="003D16BC" w:rsidRDefault="003F002A"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update</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(6-60)</w:t>
      </w:r>
    </w:p>
    <w:p w14:paraId="04ADD5B7" w14:textId="1431567A" w:rsidR="00A30063" w:rsidRPr="00F55632" w:rsidRDefault="003F002A">
      <w:pPr>
        <w:overflowPunct/>
        <w:autoSpaceDE/>
        <w:autoSpaceDN/>
        <w:adjustRightInd/>
        <w:spacing w:before="0"/>
        <w:jc w:val="right"/>
        <w:textAlignment w:val="auto"/>
        <w:rPr>
          <w:rFonts w:eastAsia="MS Mincho"/>
          <w:lang w:val="" w:eastAsia="ja-JP"/>
        </w:rPr>
        <w:pPrChange w:id="2022" w:author="Seung Hwan Kim/Part Leader/LGEUS ASL Video Codec Part(seunghwan3.kim@lge.com)" w:date="2023-01-03T09:13:00Z">
          <w:pPr>
            <w:overflowPunct/>
            <w:autoSpaceDE/>
            <w:autoSpaceDN/>
            <w:adjustRightInd/>
            <w:spacing w:before="0"/>
            <w:textAlignment w:val="auto"/>
          </w:pPr>
        </w:pPrChange>
      </w:pPr>
      <m:oMath>
        <m:sSub>
          <m:sSubPr>
            <m:ctrlPr>
              <w:rPr>
                <w:rFonts w:ascii="Cambria Math" w:hAnsi="Cambria Math"/>
              </w:rPr>
            </m:ctrlPr>
          </m:sSubPr>
          <m:e>
            <m:r>
              <w:rPr>
                <w:rFonts w:ascii="Cambria Math" w:hAnsi="Cambria Math"/>
              </w:rPr>
              <m:t>β</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rPr>
          <w:rFonts w:eastAsia="MS Mincho"/>
        </w:rPr>
        <w:t xml:space="preserve">                              (6-61)</w:t>
      </w:r>
    </w:p>
    <w:p w14:paraId="47E982C2" w14:textId="13C22A49" w:rsidR="001A0FEA" w:rsidRPr="00974A67" w:rsidRDefault="001A0FEA" w:rsidP="001A0FEA">
      <w:pPr>
        <w:rPr>
          <w:rFonts w:eastAsia="Times New Roman"/>
          <w:lang w:val="" w:eastAsia="ja-JP"/>
        </w:rPr>
      </w:pPr>
      <w:bookmarkStart w:id="2023"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24" w:name="_Toc123915511"/>
      <w:r>
        <w:rPr>
          <w:lang w:val="en-AU"/>
        </w:rPr>
        <w:t>Target bits saturation for rate control</w:t>
      </w:r>
      <w:bookmarkEnd w:id="2023"/>
      <w:bookmarkEnd w:id="2024"/>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4DAFB9D1" w:rsidR="0071053D" w:rsidRDefault="0071053D" w:rsidP="0071053D">
      <w:pPr>
        <w:rPr>
          <w:lang w:val="en-CA" w:eastAsia="ko-KR"/>
        </w:rPr>
      </w:pPr>
      <w:r>
        <w:rPr>
          <w:lang w:val="en-CA" w:eastAsia="ko-KR"/>
        </w:rPr>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del w:id="2025" w:author="Seung Hwan Kim/Part Leader/LGEUS Video Codec Part(seunghwan3.kim@lge.com)" w:date="2022-12-08T10:43:00Z">
        <w:r w:rsidR="004D487D" w:rsidDel="00BF53BC">
          <w:rPr>
            <w:lang w:eastAsia="ja-JP"/>
          </w:rPr>
          <w:fldChar w:fldCharType="begin"/>
        </w:r>
        <w:r w:rsidR="004D487D" w:rsidDel="00BF53BC">
          <w:rPr>
            <w:lang w:eastAsia="ja-JP"/>
          </w:rPr>
          <w:delInstrText xml:space="preserve"> REF _Ref107406643 \h </w:delInstrText>
        </w:r>
        <w:r w:rsidR="004D487D" w:rsidDel="00BF53BC">
          <w:rPr>
            <w:lang w:eastAsia="ja-JP"/>
          </w:rPr>
        </w:r>
        <w:r w:rsidR="004D487D" w:rsidDel="00BF53BC">
          <w:rPr>
            <w:lang w:eastAsia="ja-JP"/>
          </w:rPr>
          <w:fldChar w:fldCharType="separate"/>
        </w:r>
        <w:r w:rsidR="004D487D" w:rsidDel="00BF53BC">
          <w:delText xml:space="preserve">Figure </w:delText>
        </w:r>
        <w:r w:rsidR="004D487D" w:rsidDel="00BF53BC">
          <w:rPr>
            <w:noProof/>
          </w:rPr>
          <w:delText>76</w:delText>
        </w:r>
        <w:r w:rsidR="004D487D" w:rsidDel="00BF53BC">
          <w:rPr>
            <w:lang w:eastAsia="ja-JP"/>
          </w:rPr>
          <w:fldChar w:fldCharType="end"/>
        </w:r>
      </w:del>
      <w:ins w:id="2026" w:author="Seung Hwan Kim/Part Leader/LGEUS Video Codec Part(seunghwan3.kim@lge.com)" w:date="2022-12-08T10:43:00Z">
        <w:r w:rsidR="00BF53BC">
          <w:rPr>
            <w:lang w:eastAsia="ja-JP"/>
          </w:rPr>
          <w:t>Figure 78</w:t>
        </w:r>
      </w:ins>
      <w:r w:rsidR="004D487D">
        <w:rPr>
          <w:lang w:eastAsia="ja-JP"/>
        </w:rPr>
        <w:t xml:space="preserve"> </w:t>
      </w:r>
      <w:r>
        <w:rPr>
          <w:lang w:val="en-CA" w:eastAsia="ko-KR"/>
        </w:rPr>
        <w:t xml:space="preserve">shows an example of CPB with the HRD parameters. Then, for frame </w:t>
      </w:r>
      <w:r w:rsidRPr="001B7213">
        <w:rPr>
          <w:i/>
          <w:lang w:val="en-CA" w:eastAsia="ko-KR"/>
        </w:rPr>
        <w:t>i</w:t>
      </w:r>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r w:rsidR="00D84C4B">
        <w:rPr>
          <w:lang w:val="en-CA" w:eastAsia="ko-KR"/>
        </w:rPr>
        <w:t>number</w:t>
      </w:r>
      <w:r>
        <w:rPr>
          <w:lang w:val="en-CA" w:eastAsia="ko-KR"/>
        </w:rPr>
        <w:t xml:space="preserve"> of bits for the frame at time </w:t>
      </w:r>
      <w:r w:rsidRPr="00744CD7">
        <w:rPr>
          <w:i/>
          <w:lang w:val="en-CA" w:eastAsia="ko-KR"/>
        </w:rPr>
        <w:t>t</w:t>
      </w:r>
      <w:r w:rsidRPr="00744CD7">
        <w:rPr>
          <w:i/>
          <w:vertAlign w:val="subscript"/>
          <w:lang w:val="en-CA" w:eastAsia="ko-KR"/>
        </w:rPr>
        <w:t>i</w:t>
      </w:r>
      <w:r>
        <w:rPr>
          <w:lang w:val="en-CA" w:eastAsia="ko-KR"/>
        </w:rPr>
        <w:t xml:space="preserve">, with frame rate </w:t>
      </w:r>
      <w:r w:rsidRPr="001B7213">
        <w:rPr>
          <w:i/>
          <w:lang w:val="en-CA" w:eastAsia="ko-KR"/>
        </w:rPr>
        <w:t>f</w:t>
      </w:r>
      <w:r>
        <w:rPr>
          <w:lang w:val="en-CA" w:eastAsia="ko-KR"/>
        </w:rPr>
        <w:t>.</w:t>
      </w:r>
    </w:p>
    <w:p w14:paraId="1D232213" w14:textId="6D8133BA" w:rsidR="002D3020" w:rsidRPr="00EC0B0A" w:rsidRDefault="0071053D" w:rsidP="00F55632">
      <w:pPr>
        <w:keepNext/>
        <w:keepLines/>
        <w:rPr>
          <w:lang w:val="en-CA"/>
        </w:rPr>
      </w:pPr>
      <w:r>
        <w:rPr>
          <w:noProof/>
          <w:lang w:val="en-GB" w:eastAsia="en-GB"/>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2AC483D1" w:rsidR="0071053D" w:rsidRDefault="00F34E46" w:rsidP="00F55632">
      <w:pPr>
        <w:pStyle w:val="Caption"/>
        <w:keepLines/>
      </w:pPr>
      <w:bookmarkStart w:id="2027" w:name="_Ref107406643"/>
      <w:bookmarkStart w:id="2028" w:name="_Ref437940086"/>
      <w:bookmarkStart w:id="2029" w:name="_Toc52445966"/>
      <w:r w:rsidDel="003A10B3">
        <w:t xml:space="preserve">Figure </w:t>
      </w:r>
      <w:del w:id="2030" w:author="Seung Hwan Kim/Part Leader/LGEUS Video Codec Part(seunghwan3.kim@lge.com)" w:date="2022-12-08T10:43:00Z">
        <w:r w:rsidDel="00BF53BC">
          <w:rPr>
            <w:noProof/>
          </w:rPr>
          <w:fldChar w:fldCharType="begin"/>
        </w:r>
        <w:r w:rsidDel="00BF53BC">
          <w:rPr>
            <w:noProof/>
          </w:rPr>
          <w:delInstrText xml:space="preserve"> SEQ Figure \* ARABIC </w:delInstrText>
        </w:r>
        <w:r w:rsidDel="00BF53BC">
          <w:rPr>
            <w:noProof/>
          </w:rPr>
          <w:fldChar w:fldCharType="separate"/>
        </w:r>
        <w:r w:rsidDel="00BF53BC">
          <w:rPr>
            <w:noProof/>
          </w:rPr>
          <w:delText>76</w:delText>
        </w:r>
        <w:r w:rsidDel="00BF53BC">
          <w:rPr>
            <w:noProof/>
          </w:rPr>
          <w:fldChar w:fldCharType="end"/>
        </w:r>
        <w:bookmarkEnd w:id="2027"/>
        <w:r w:rsidDel="00BF53BC">
          <w:rPr>
            <w:noProof/>
          </w:rPr>
          <w:delText xml:space="preserve"> </w:delText>
        </w:r>
      </w:del>
      <w:ins w:id="2031" w:author="Seung Hwan Kim/Part Leader/LGEUS Video Codec Part(seunghwan3.kim@lge.com)" w:date="2022-12-08T10:43:00Z">
        <w:r w:rsidR="00BF53BC">
          <w:rPr>
            <w:noProof/>
          </w:rPr>
          <w:t xml:space="preserve">78 </w:t>
        </w:r>
      </w:ins>
      <w:r>
        <w:rPr>
          <w:noProof/>
        </w:rPr>
        <w:t>-</w:t>
      </w:r>
      <w:r w:rsidRPr="00BB6F17" w:rsidDel="003A10B3">
        <w:t xml:space="preserve"> </w:t>
      </w:r>
      <w:bookmarkEnd w:id="2028"/>
      <w:r w:rsidR="0071053D">
        <w:t>Example</w:t>
      </w:r>
      <w:r w:rsidR="00D84C4B">
        <w:t xml:space="preserve"> of</w:t>
      </w:r>
      <w:r w:rsidR="0071053D">
        <w:t xml:space="preserve"> </w:t>
      </w:r>
      <w:r w:rsidR="0071053D" w:rsidRPr="00A34998">
        <w:t xml:space="preserve">CPB </w:t>
      </w:r>
      <w:r w:rsidR="0071053D">
        <w:t>behavior.</w:t>
      </w:r>
      <w:bookmarkEnd w:id="2029"/>
    </w:p>
    <w:p w14:paraId="424724B0" w14:textId="01EBCB76" w:rsidR="002D3020" w:rsidRDefault="002D3020">
      <w:pPr>
        <w:rPr>
          <w:lang w:val="en-CA"/>
        </w:rPr>
      </w:pPr>
    </w:p>
    <w:p w14:paraId="045870CC" w14:textId="6D7DBE21" w:rsidR="0089618C" w:rsidRDefault="0089618C" w:rsidP="0089618C">
      <w:pPr>
        <w:keepNext/>
        <w:rPr>
          <w:lang w:eastAsia="ja-JP"/>
        </w:rPr>
      </w:pPr>
      <w:r>
        <w:rPr>
          <w:lang w:eastAsia="ja-JP"/>
        </w:rPr>
        <w:t>As seen in</w:t>
      </w:r>
      <w:r w:rsidR="00F34E46">
        <w:rPr>
          <w:lang w:eastAsia="ja-JP"/>
        </w:rPr>
        <w:t xml:space="preserve"> </w:t>
      </w:r>
      <w:del w:id="2032" w:author="Seung Hwan Kim/Part Leader/LGEUS Video Codec Part(seunghwan3.kim@lge.com)" w:date="2022-12-08T10:43:00Z">
        <w:r w:rsidR="00F34E46" w:rsidDel="00BF53BC">
          <w:rPr>
            <w:lang w:eastAsia="ja-JP"/>
          </w:rPr>
          <w:fldChar w:fldCharType="begin"/>
        </w:r>
        <w:r w:rsidR="00F34E46" w:rsidDel="00BF53BC">
          <w:rPr>
            <w:lang w:eastAsia="ja-JP"/>
          </w:rPr>
          <w:delInstrText xml:space="preserve"> REF _Ref107406643 \h </w:delInstrText>
        </w:r>
        <w:r w:rsidR="00F34E46" w:rsidDel="00BF53BC">
          <w:rPr>
            <w:lang w:eastAsia="ja-JP"/>
          </w:rPr>
        </w:r>
        <w:r w:rsidR="00F34E46" w:rsidDel="00BF53BC">
          <w:rPr>
            <w:lang w:eastAsia="ja-JP"/>
          </w:rPr>
          <w:fldChar w:fldCharType="separate"/>
        </w:r>
        <w:r w:rsidR="00F34E46" w:rsidDel="00BF53BC">
          <w:delText xml:space="preserve">Figure </w:delText>
        </w:r>
        <w:r w:rsidR="00F34E46" w:rsidDel="00BF53BC">
          <w:rPr>
            <w:noProof/>
          </w:rPr>
          <w:delText>76</w:delText>
        </w:r>
        <w:r w:rsidR="00F34E46" w:rsidDel="00BF53BC">
          <w:rPr>
            <w:lang w:eastAsia="ja-JP"/>
          </w:rPr>
          <w:fldChar w:fldCharType="end"/>
        </w:r>
      </w:del>
      <w:del w:id="2033" w:author="Yan Ye" w:date="2022-12-16T14:10:00Z">
        <w:r>
          <w:rPr>
            <w:lang w:eastAsia="ja-JP"/>
          </w:rPr>
          <w:delText>,</w:delText>
        </w:r>
      </w:del>
      <w:ins w:id="2034" w:author="Seung Hwan Kim/Part Leader/LGEUS Video Codec Part(seunghwan3.kim@lge.com)" w:date="2022-12-08T10:43:00Z">
        <w:r w:rsidR="00BF53BC">
          <w:rPr>
            <w:lang w:eastAsia="ja-JP"/>
          </w:rPr>
          <w:t>Figure 78</w:t>
        </w:r>
      </w:ins>
      <w:ins w:id="2035" w:author="Yan Ye" w:date="2022-12-16T14:10:00Z">
        <w:r>
          <w:rPr>
            <w:lang w:eastAsia="ja-JP"/>
          </w:rPr>
          <w:t>,</w:t>
        </w:r>
      </w:ins>
      <w:r>
        <w:rPr>
          <w:lang w:eastAsia="ja-JP"/>
        </w:rPr>
        <w:t xml:space="preserve"> an upper bound and lower bound of CPB fullness are defined. The upper bound is set at 90% and the lower bound is set adaptively.</w:t>
      </w:r>
    </w:p>
    <w:p w14:paraId="4FEBE1BA" w14:textId="1E8EC285" w:rsidR="0089618C" w:rsidRDefault="0089618C" w:rsidP="0089618C">
      <w:pPr>
        <w:rPr>
          <w:lang w:val="en-CA" w:eastAsia="ko-KR"/>
        </w:rPr>
      </w:pPr>
      <w:r>
        <w:rPr>
          <w:lang w:val="en-CA" w:eastAsia="ko-KR"/>
        </w:rPr>
        <w:t xml:space="preserve">To prevent overflow, i.e. to make sure that the buffer fullness will stay below the upper bound when the picture at time instant </w:t>
      </w:r>
      <w:r w:rsidRPr="00EB0EA9">
        <w:rPr>
          <w:i/>
          <w:lang w:val="en-CA" w:eastAsia="ko-KR"/>
        </w:rPr>
        <w:t>i</w:t>
      </w:r>
      <w:r>
        <w:rPr>
          <w:lang w:val="en-CA" w:eastAsia="ko-KR"/>
        </w:rPr>
        <w:t xml:space="preserve"> is decoded, the target bits 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p>
    <w:p w14:paraId="273F8F70" w14:textId="77777777" w:rsidR="0089618C" w:rsidRDefault="0089618C" w:rsidP="0089618C">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be the estimated buffer fullness at time </w:t>
      </w:r>
      <w:r w:rsidRPr="0056266A">
        <w:rPr>
          <w:i/>
          <w:lang w:val="en-CA" w:eastAsia="ko-KR"/>
        </w:rPr>
        <w:t>i</w:t>
      </w:r>
      <w:r>
        <w:rPr>
          <w:lang w:val="en-CA" w:eastAsia="ko-KR"/>
        </w:rPr>
        <w:t>, given as:</w:t>
      </w:r>
    </w:p>
    <w:p w14:paraId="4C6E809F" w14:textId="1529F981" w:rsidR="0089618C" w:rsidRDefault="003F002A"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w:r w:rsidR="00762C97">
        <w:rPr>
          <w:lang w:val="en-CA" w:eastAsia="ko-KR"/>
        </w:rPr>
        <w:t xml:space="preserve">                                (6-62)</w:t>
      </w:r>
    </w:p>
    <w:p w14:paraId="464931CC" w14:textId="77777777" w:rsidR="0089618C" w:rsidRDefault="0089618C" w:rsidP="0089618C">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01083761" w14:textId="1A936ED0" w:rsidR="0089618C" w:rsidRDefault="003F002A"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w:r w:rsidR="00762C97">
        <w:rPr>
          <w:lang w:val="en-CA" w:eastAsia="ko-KR"/>
        </w:rPr>
        <w:t xml:space="preserve">                              (6-63)</w:t>
      </w:r>
    </w:p>
    <w:p w14:paraId="334136AB" w14:textId="77777777" w:rsidR="0089618C" w:rsidRDefault="0089618C" w:rsidP="0089618C">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7DAFAF6" w14:textId="3CFE4504" w:rsidR="0089618C" w:rsidRDefault="0089618C" w:rsidP="00BB316B">
      <w:pPr>
        <w:jc w:val="right"/>
        <w:rPr>
          <w:lang w:val="en-CA" w:eastAsia="ko-KR"/>
        </w:rPr>
      </w:pPr>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w:r w:rsidR="00762C97">
        <w:rPr>
          <w:lang w:val="en-CA" w:eastAsia="ko-KR"/>
        </w:rPr>
        <w:t xml:space="preserve">                            (6-64)</w:t>
      </w:r>
    </w:p>
    <w:p w14:paraId="56DAA797" w14:textId="68332593" w:rsidR="0089618C" w:rsidRDefault="00D84C4B" w:rsidP="0089618C">
      <w:pPr>
        <w:rPr>
          <w:lang w:val="en-CA" w:eastAsia="ko-KR"/>
        </w:rPr>
      </w:pPr>
      <w:r>
        <w:rPr>
          <w:lang w:val="en-CA" w:eastAsia="ko-KR"/>
        </w:rPr>
        <w:t>O</w:t>
      </w:r>
      <w:r w:rsidR="0089618C">
        <w:rPr>
          <w:lang w:val="en-CA" w:eastAsia="ko-KR"/>
        </w:rPr>
        <w:t>therwise</w:t>
      </w:r>
      <w:r>
        <w:rPr>
          <w:lang w:val="en-CA" w:eastAsia="ko-KR"/>
        </w:rPr>
        <w:t>,</w:t>
      </w:r>
      <w:r w:rsidR="0089618C">
        <w:rPr>
          <w:lang w:val="en-CA" w:eastAsia="ko-KR"/>
        </w:rPr>
        <w:t xml:space="preserve"> </w:t>
      </w:r>
      <w:r w:rsidR="0089618C" w:rsidRPr="000C71A8">
        <w:rPr>
          <w:i/>
          <w:lang w:val="en-CA" w:eastAsia="ko-KR"/>
        </w:rPr>
        <w:t>b</w:t>
      </w:r>
      <w:r w:rsidR="0089618C">
        <w:rPr>
          <w:lang w:val="en-CA" w:eastAsia="ko-KR"/>
        </w:rPr>
        <w:t>(</w:t>
      </w:r>
      <w:r w:rsidR="0089618C" w:rsidRPr="000C71A8">
        <w:rPr>
          <w:i/>
          <w:lang w:val="en-CA" w:eastAsia="ko-KR"/>
        </w:rPr>
        <w:t>i</w:t>
      </w:r>
      <w:r w:rsidR="0089618C">
        <w:rPr>
          <w:lang w:val="en-CA" w:eastAsia="ko-KR"/>
        </w:rPr>
        <w:t xml:space="preserve">) is left with the same value as allocated by the process described in Section </w:t>
      </w:r>
      <w:r w:rsidR="00F34E46">
        <w:rPr>
          <w:lang w:val="en-CA" w:eastAsia="ko-KR"/>
        </w:rPr>
        <w:fldChar w:fldCharType="begin"/>
      </w:r>
      <w:r w:rsidR="00F34E46">
        <w:rPr>
          <w:lang w:val="en-CA" w:eastAsia="ko-KR"/>
        </w:rPr>
        <w:instrText xml:space="preserve"> REF _Ref107406927 \r \h </w:instrText>
      </w:r>
      <w:r w:rsidR="00F34E46">
        <w:rPr>
          <w:lang w:val="en-CA" w:eastAsia="ko-KR"/>
        </w:rPr>
      </w:r>
      <w:r w:rsidR="00F34E46">
        <w:rPr>
          <w:lang w:val="en-CA" w:eastAsia="ko-KR"/>
        </w:rPr>
        <w:fldChar w:fldCharType="separate"/>
      </w:r>
      <w:r w:rsidR="00F34E46">
        <w:rPr>
          <w:lang w:val="en-CA" w:eastAsia="ko-KR"/>
        </w:rPr>
        <w:t>6.8</w:t>
      </w:r>
      <w:r w:rsidR="00F34E46">
        <w:rPr>
          <w:lang w:val="en-CA" w:eastAsia="ko-KR"/>
        </w:rPr>
        <w:fldChar w:fldCharType="end"/>
      </w:r>
      <w:r w:rsidR="0089618C">
        <w:rPr>
          <w:lang w:val="en-CA" w:eastAsia="ko-KR"/>
        </w:rPr>
        <w:t>.</w:t>
      </w:r>
    </w:p>
    <w:p w14:paraId="1D5C2386" w14:textId="744C7217" w:rsidR="0089618C" w:rsidRDefault="0089618C" w:rsidP="0089618C">
      <w:r>
        <w:rPr>
          <w:lang w:val="en-CA" w:eastAsia="ko-KR"/>
        </w:rPr>
        <w:t xml:space="preserve">To prevent underflow, i.e. to make sure that the buffer fullness will stay above the lower bound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The lower bound L(</w:t>
      </w:r>
      <w:r w:rsidRPr="00EB0EA9">
        <w:rPr>
          <w:i/>
        </w:rPr>
        <w:t>i</w:t>
      </w:r>
      <w:r>
        <w:t>) is determined by:</w:t>
      </w:r>
    </w:p>
    <w:p w14:paraId="72CB9315" w14:textId="740C0294" w:rsidR="0089618C" w:rsidRDefault="0089618C" w:rsidP="00BB316B">
      <w:pPr>
        <w:jc w:val="right"/>
        <w:rPr>
          <w:lang w:eastAsia="ko-KR"/>
        </w:rPr>
      </w:pPr>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Fonts w:hint="eastAsia"/>
                    </w:rPr>
                    <m:t>otherwise</m:t>
                  </m:r>
                </m:e>
              </m:mr>
            </m:m>
          </m:e>
        </m:d>
      </m:oMath>
      <w:r w:rsidR="00762C97">
        <w:rPr>
          <w:lang w:eastAsia="ko-KR"/>
        </w:rPr>
        <w:t xml:space="preserve">        (6-65)</w:t>
      </w:r>
    </w:p>
    <w:p w14:paraId="06D690CE" w14:textId="77777777" w:rsidR="0089618C" w:rsidRDefault="0089618C" w:rsidP="0089618C">
      <w:pPr>
        <w:jc w:val="center"/>
        <w:rPr>
          <w:lang w:val="en-CA" w:eastAsia="ko-KR"/>
        </w:rPr>
      </w:pPr>
    </w:p>
    <w:p w14:paraId="155CBF1C" w14:textId="4415A2BE" w:rsidR="001A0FEA" w:rsidRDefault="001A0FEA" w:rsidP="001A0FEA">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GOP,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r w:rsidRPr="00250D4D">
        <w:rPr>
          <w:i/>
          <w:lang w:val="en-CA" w:eastAsia="ko-KR"/>
        </w:rPr>
        <w:t>w</w:t>
      </w:r>
      <w:r>
        <w:rPr>
          <w:i/>
          <w:vertAlign w:val="subscript"/>
          <w:lang w:val="en-CA" w:eastAsia="ko-KR"/>
        </w:rPr>
        <w:t>j</w:t>
      </w:r>
      <w:r>
        <w:rPr>
          <w:lang w:val="en-CA" w:eastAsia="ko-KR"/>
        </w:rPr>
        <w:t xml:space="preserve"> is weighted parameter for</w:t>
      </w:r>
      <w:r w:rsidR="006E3BDA">
        <w:rPr>
          <w:lang w:val="en-CA" w:eastAsia="ko-KR"/>
        </w:rPr>
        <w:t xml:space="preserve"> the</w:t>
      </w:r>
      <w:r>
        <w:rPr>
          <w:lang w:val="en-CA" w:eastAsia="ko-KR"/>
        </w:rPr>
        <w:t xml:space="preserve"> </w:t>
      </w:r>
      <w:r>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221C4547" w14:textId="77777777" w:rsidR="001A0FEA" w:rsidRPr="00074A8E" w:rsidRDefault="001A0FEA" w:rsidP="001A0FEA">
      <w:r>
        <w:t>The lower bound check is defined by:</w:t>
      </w:r>
    </w:p>
    <w:p w14:paraId="319A7FCC" w14:textId="6CC0B9C7" w:rsidR="001A0FEA" w:rsidRPr="00C27C8E" w:rsidRDefault="001A0FEA" w:rsidP="00BB316B">
      <w:pPr>
        <w:jc w:val="right"/>
        <w:rPr>
          <w:lang w:val="en-CA" w:eastAsia="ko-KR"/>
        </w:rPr>
      </w:pPr>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w:r w:rsidR="00762C97">
        <w:rPr>
          <w:lang w:val="en-CA" w:eastAsia="ko-KR"/>
        </w:rPr>
        <w:t xml:space="preserve">                                (6-66)</w:t>
      </w:r>
    </w:p>
    <w:p w14:paraId="6B6A3AE4" w14:textId="605C3AC7" w:rsidR="00933C7C" w:rsidRPr="007E7A8F" w:rsidRDefault="001A0FEA">
      <w:pPr>
        <w:rPr>
          <w:lang w:val="en-AU"/>
        </w:rPr>
      </w:pPr>
      <w:r>
        <w:lastRenderedPageBreak/>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rPr>
          <w:lang w:val="en-CA"/>
        </w:rPr>
      </w:pPr>
      <w:bookmarkStart w:id="2036" w:name="_Toc123915512"/>
      <w:r w:rsidRPr="00D54A7A">
        <w:rPr>
          <w:lang w:val="en-CA"/>
        </w:rPr>
        <w:t xml:space="preserve">Deblocking in </w:t>
      </w:r>
      <w:r w:rsidR="00E83EB0">
        <w:rPr>
          <w:lang w:val="en-CA"/>
        </w:rPr>
        <w:t>RDO</w:t>
      </w:r>
      <w:bookmarkEnd w:id="2036"/>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Heading2"/>
        <w:rPr>
          <w:lang w:val="en-CA"/>
        </w:rPr>
      </w:pPr>
      <w:bookmarkStart w:id="2037" w:name="_Toc123915513"/>
      <w:r>
        <w:rPr>
          <w:lang w:val="en-CA"/>
        </w:rPr>
        <w:t>Block Importance Mapping (BIM)</w:t>
      </w:r>
      <w:bookmarkEnd w:id="2037"/>
    </w:p>
    <w:p w14:paraId="62D3EF17" w14:textId="7E69E081" w:rsidR="00600399" w:rsidRDefault="00600399" w:rsidP="00600399">
      <w:r>
        <w:rPr>
          <w:lang w:val="en-CA"/>
        </w:rP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1B64A6D6" w:rsidR="00600399" w:rsidRPr="00500CE2" w:rsidRDefault="00600399" w:rsidP="00BB316B">
      <w:pPr>
        <w:jc w:val="right"/>
        <w:rPr>
          <w:i/>
        </w:rPr>
      </w:pPr>
      <m:oMath>
        <m:r>
          <w:rPr>
            <w:rFonts w:ascii="Cambria Math" w:hAnsi="Cambria Math"/>
          </w:rPr>
          <m:t>E4=</m:t>
        </m:r>
        <m:func>
          <m:funcPr>
            <m:ctrlPr>
              <w:rPr>
                <w:rFonts w:ascii="Cambria Math" w:hAnsi="Cambria Math"/>
              </w:rPr>
            </m:ctrlPr>
          </m:funcPr>
          <m:fName>
            <m:r>
              <w:rPr>
                <w:rFonts w:ascii="Cambria Math" w:hAnsi="Cambria Math"/>
              </w:rPr>
              <m:t>max</m:t>
            </m:r>
          </m:fName>
          <m:e>
            <m:d>
              <m:dPr>
                <m:ctrlPr>
                  <w:rPr>
                    <w:rFonts w:ascii="Cambria Math" w:hAnsi="Cambria Math"/>
                    <w:i/>
                  </w:rPr>
                </m:ctrlPr>
              </m:dPr>
              <m:e>
                <m:r>
                  <w:rPr>
                    <w:rFonts w:ascii="Cambria Math" w:hAnsi="Cambria Math"/>
                  </w:rPr>
                  <m:t>E1,E2</m:t>
                </m:r>
              </m:e>
            </m:d>
          </m:e>
        </m:func>
        <m:r>
          <w:rPr>
            <w:rFonts w:ascii="Cambria Math" w:hAnsi="Cambria Math"/>
          </w:rPr>
          <m:t>+abs(E2-E1)*3</m:t>
        </m:r>
      </m:oMath>
      <w:r w:rsidR="009507A1">
        <w:rPr>
          <w:i/>
        </w:rPr>
        <w:t xml:space="preserve">                      </w:t>
      </w:r>
      <w:r w:rsidR="009507A1" w:rsidRPr="00BB316B">
        <w:t>(6-67)</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58EDE75" w:rsidR="00600399" w:rsidRPr="00BB316B" w:rsidRDefault="00600399" w:rsidP="00BB316B">
      <w:pPr>
        <w:jc w:val="right"/>
      </w:pPr>
      <w:r>
        <w:rPr>
          <w:i/>
        </w:rPr>
        <w:t>E4 = 0.6*E4 + 0.4*C</w:t>
      </w:r>
      <w:r w:rsidRPr="00B26867">
        <w:rPr>
          <w:i/>
          <w:vertAlign w:val="subscript"/>
        </w:rPr>
        <w:t>center</w:t>
      </w:r>
      <w:r w:rsidR="009507A1">
        <w:rPr>
          <w:i/>
          <w:vertAlign w:val="subscript"/>
        </w:rPr>
        <w:t xml:space="preserve">                                           </w:t>
      </w:r>
      <w:r w:rsidR="009507A1">
        <w:t>(6-68)</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2038" w:name="_Ref99377456"/>
      <w:r>
        <w:lastRenderedPageBreak/>
        <w:t xml:space="preserve">Table </w:t>
      </w:r>
      <w:r w:rsidR="003F002A">
        <w:fldChar w:fldCharType="begin"/>
      </w:r>
      <w:r w:rsidR="003F002A">
        <w:instrText xml:space="preserve"> STYLEREF 1 \s </w:instrText>
      </w:r>
      <w:r w:rsidR="003F002A">
        <w:fldChar w:fldCharType="separate"/>
      </w:r>
      <w:r w:rsidR="0040347E">
        <w:rPr>
          <w:noProof/>
        </w:rPr>
        <w:t>6</w:t>
      </w:r>
      <w:r w:rsidR="003F002A">
        <w:rPr>
          <w:noProof/>
        </w:rPr>
        <w:fldChar w:fldCharType="end"/>
      </w:r>
      <w:r w:rsidR="00DC4B04">
        <w:noBreakHyphen/>
      </w:r>
      <w:r w:rsidR="003F002A">
        <w:fldChar w:fldCharType="begin"/>
      </w:r>
      <w:r w:rsidR="003F002A">
        <w:instrText xml:space="preserve"> SEQ Table \* ARABIC \s 1 </w:instrText>
      </w:r>
      <w:r w:rsidR="003F002A">
        <w:fldChar w:fldCharType="separate"/>
      </w:r>
      <w:r w:rsidR="0040347E">
        <w:rPr>
          <w:noProof/>
        </w:rPr>
        <w:t>6</w:t>
      </w:r>
      <w:r w:rsidR="003F002A">
        <w:rPr>
          <w:noProof/>
        </w:rPr>
        <w:fldChar w:fldCharType="end"/>
      </w:r>
      <w:bookmarkEnd w:id="2038"/>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Pr>
        <w:rPr>
          <w:ins w:id="2039" w:author="Kenneth Andersson R" w:date="2022-12-14T15:22:00Z"/>
          <w:lang w:val="en-CA"/>
        </w:rPr>
      </w:pPr>
    </w:p>
    <w:p w14:paraId="23A76E5A" w14:textId="77777777" w:rsidR="006338D5" w:rsidRDefault="006338D5" w:rsidP="006338D5">
      <w:pPr>
        <w:pStyle w:val="Heading2"/>
        <w:rPr>
          <w:ins w:id="2040" w:author="Kenneth Andersson R" w:date="2022-12-14T15:22:00Z"/>
          <w:lang w:val="en-CA"/>
        </w:rPr>
      </w:pPr>
      <w:bookmarkStart w:id="2041" w:name="_Toc123915514"/>
      <w:ins w:id="2042" w:author="Kenneth Andersson R" w:date="2022-12-14T15:22:00Z">
        <w:r>
          <w:rPr>
            <w:lang w:val="en-CA"/>
          </w:rPr>
          <w:t>GOP-based RPR encoder control</w:t>
        </w:r>
        <w:bookmarkEnd w:id="2041"/>
      </w:ins>
    </w:p>
    <w:p w14:paraId="6941354E" w14:textId="5AC517B7" w:rsidR="006338D5" w:rsidRDefault="002F21E7" w:rsidP="006338D5">
      <w:pPr>
        <w:rPr>
          <w:ins w:id="2043" w:author="Kenneth Andersson R" w:date="2022-12-14T15:22:00Z"/>
          <w:lang w:val="en-CA"/>
        </w:rPr>
      </w:pPr>
      <w:ins w:id="2044" w:author="Browne, Adrian" w:date="2022-12-16T14:15:00Z">
        <w:r>
          <w:rPr>
            <w:lang w:val="en-CA"/>
          </w:rPr>
          <w:t>Dep</w:t>
        </w:r>
      </w:ins>
      <w:ins w:id="2045" w:author="Kenneth Andersson R" w:date="2022-12-14T15:22:00Z">
        <w:del w:id="2046" w:author="Browne, Adrian" w:date="2022-12-16T14:15:00Z">
          <w:r w:rsidR="006338D5" w:rsidDel="002F21E7">
            <w:rPr>
              <w:lang w:val="en-CA"/>
            </w:rPr>
            <w:delText>P</w:delText>
          </w:r>
        </w:del>
        <w:r w:rsidR="006338D5">
          <w:rPr>
            <w:lang w:val="en-CA"/>
          </w:rPr>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del w:id="2047" w:author="Browne, Adrian" w:date="2022-12-16T14:19:00Z">
          <w:r w:rsidR="006338D5" w:rsidDel="002F21E7">
            <w:rPr>
              <w:lang w:val="en-CA"/>
            </w:rPr>
            <w:delText>ased on</w:delText>
          </w:r>
        </w:del>
      </w:ins>
      <w:ins w:id="2048" w:author="Browne, Adrian" w:date="2022-12-16T14:19:00Z">
        <w:r>
          <w:rPr>
            <w:lang w:val="en-CA"/>
          </w:rPr>
          <w:t>y</w:t>
        </w:r>
      </w:ins>
      <w:ins w:id="2049" w:author="Kenneth Andersson R" w:date="2022-12-14T15:22:00Z">
        <w:r w:rsidR="006338D5">
          <w:rPr>
            <w:lang w:val="en-CA"/>
          </w:rPr>
          <w:t xml:space="preserve"> the re-scaling performance of the first picture in each GOP and the base QP. The selected resolution is then used for all pictures in the GOP. The QP used for encoding pictures in </w:t>
        </w:r>
        <w:del w:id="2050" w:author="Browne, Adrian" w:date="2022-12-16T14:25:00Z">
          <w:r w:rsidR="006338D5" w:rsidDel="000148D9">
            <w:rPr>
              <w:lang w:val="en-CA"/>
            </w:rPr>
            <w:delText>reduced</w:delText>
          </w:r>
        </w:del>
      </w:ins>
      <w:ins w:id="2051" w:author="Browne, Adrian" w:date="2022-12-16T14:25:00Z">
        <w:r w:rsidR="000148D9">
          <w:rPr>
            <w:lang w:val="en-CA"/>
          </w:rPr>
          <w:t>lower</w:t>
        </w:r>
      </w:ins>
      <w:ins w:id="2052" w:author="Kenneth Andersson R" w:date="2022-12-14T15:22:00Z">
        <w:r w:rsidR="006338D5">
          <w:rPr>
            <w:lang w:val="en-CA"/>
          </w:rPr>
          <w:t xml:space="preserve"> resolution</w:t>
        </w:r>
      </w:ins>
      <w:ins w:id="2053" w:author="Browne, Adrian" w:date="2022-12-16T14:25:00Z">
        <w:r w:rsidR="000148D9">
          <w:rPr>
            <w:lang w:val="en-CA"/>
          </w:rPr>
          <w:t>s</w:t>
        </w:r>
      </w:ins>
      <w:ins w:id="2054" w:author="Kenneth Andersson R" w:date="2022-12-14T15:22:00Z">
        <w:r w:rsidR="006338D5">
          <w:rPr>
            <w:lang w:val="en-CA"/>
          </w:rPr>
          <w:t xml:space="preserve"> is reduced by </w:t>
        </w:r>
        <w:del w:id="2055" w:author="Browne, Adrian" w:date="2022-12-16T14:25:00Z">
          <w:r w:rsidR="006338D5" w:rsidDel="000148D9">
            <w:rPr>
              <w:lang w:val="en-CA"/>
            </w:rPr>
            <w:delText>-</w:delText>
          </w:r>
        </w:del>
        <w:r w:rsidR="006338D5">
          <w:rPr>
            <w:lang w:val="en-CA"/>
          </w:rPr>
          <w:t xml:space="preserve">6 for 1/2, </w:t>
        </w:r>
        <w:del w:id="2056" w:author="Browne, Adrian" w:date="2022-12-16T14:25:00Z">
          <w:r w:rsidR="006338D5" w:rsidDel="000148D9">
            <w:rPr>
              <w:lang w:val="en-CA"/>
            </w:rPr>
            <w:delText>-</w:delText>
          </w:r>
        </w:del>
        <w:r w:rsidR="006338D5">
          <w:rPr>
            <w:lang w:val="en-CA"/>
          </w:rPr>
          <w:t xml:space="preserve">4 for 2/3 and </w:t>
        </w:r>
        <w:del w:id="2057" w:author="Browne, Adrian" w:date="2022-12-16T14:25:00Z">
          <w:r w:rsidR="006338D5" w:rsidDel="000148D9">
            <w:rPr>
              <w:lang w:val="en-CA"/>
            </w:rPr>
            <w:delText>-</w:delText>
          </w:r>
        </w:del>
        <w:r w:rsidR="006338D5">
          <w:rPr>
            <w:lang w:val="en-CA"/>
          </w:rPr>
          <w:t xml:space="preserve">2 for 4/5. The chroma QP is adjusted by the chroma QP slice offsets to have same change in QP as for luma to maintain the same relative </w:t>
        </w:r>
        <w:del w:id="2058" w:author="Browne, Adrian" w:date="2022-12-16T14:27:00Z">
          <w:r w:rsidR="006338D5" w:rsidDel="000148D9">
            <w:rPr>
              <w:lang w:val="en-CA"/>
            </w:rPr>
            <w:delText>amount</w:delText>
          </w:r>
        </w:del>
      </w:ins>
      <w:ins w:id="2059" w:author="Browne, Adrian" w:date="2022-12-16T14:27:00Z">
        <w:r w:rsidR="000148D9">
          <w:rPr>
            <w:lang w:val="en-CA"/>
          </w:rPr>
          <w:t>ratio</w:t>
        </w:r>
      </w:ins>
      <w:ins w:id="2060" w:author="Kenneth Andersson R" w:date="2022-12-14T15:22:00Z">
        <w:r w:rsidR="006338D5">
          <w:rPr>
            <w:lang w:val="en-CA"/>
          </w:rPr>
          <w:t xml:space="preserve">s of bits for luma and chroma. The method is disabled by default but can be enabled by setting the encoder configuration parameter </w:t>
        </w:r>
        <w:r w:rsidR="006338D5" w:rsidRPr="0016481E">
          <w:rPr>
            <w:lang w:val="en-CA"/>
          </w:rPr>
          <w:t>GOPBasedRPR</w:t>
        </w:r>
        <w:r w:rsidR="006338D5">
          <w:rPr>
            <w:lang w:val="en-CA"/>
          </w:rPr>
          <w:t xml:space="preserve"> to 1.</w:t>
        </w:r>
      </w:ins>
    </w:p>
    <w:p w14:paraId="05A6DD89" w14:textId="77777777" w:rsidR="006338D5" w:rsidRDefault="006338D5" w:rsidP="006338D5">
      <w:pPr>
        <w:pStyle w:val="Heading2"/>
        <w:rPr>
          <w:ins w:id="2061" w:author="Kenneth Andersson R" w:date="2022-12-14T15:22:00Z"/>
          <w:lang w:val="en-CA"/>
        </w:rPr>
      </w:pPr>
      <w:bookmarkStart w:id="2062" w:name="_Toc123915515"/>
      <w:ins w:id="2063" w:author="Kenneth Andersson R" w:date="2022-12-14T15:22:00Z">
        <w:r>
          <w:rPr>
            <w:lang w:val="en-CA"/>
          </w:rPr>
          <w:t>Upscaling of reconstructed pictures to full resolution</w:t>
        </w:r>
        <w:bookmarkEnd w:id="2062"/>
      </w:ins>
    </w:p>
    <w:p w14:paraId="6AC0A36B" w14:textId="7DB7CD40" w:rsidR="006338D5" w:rsidRPr="00FA19C3" w:rsidRDefault="006338D5" w:rsidP="006338D5">
      <w:pPr>
        <w:rPr>
          <w:ins w:id="2064" w:author="Kenneth Andersson R" w:date="2022-12-14T15:22:00Z"/>
          <w:lang w:val="en-CA"/>
        </w:rPr>
      </w:pPr>
      <w:ins w:id="2065" w:author="Kenneth Andersson R" w:date="2022-12-14T15:22:00Z">
        <w:r>
          <w:rPr>
            <w:lang w:val="en-CA"/>
          </w:rPr>
          <w:t xml:space="preserve">When encoder and decoder configuration parameter </w:t>
        </w:r>
        <w:r w:rsidRPr="00D942E2">
          <w:rPr>
            <w:lang w:val="en-CA"/>
          </w:rPr>
          <w:t>UpscaledOutput</w:t>
        </w:r>
        <w:r>
          <w:rPr>
            <w:lang w:val="en-CA"/>
          </w:rPr>
          <w:t xml:space="preserve"> is equal to 2 reconstructed pictures encoded in </w:t>
        </w:r>
      </w:ins>
      <w:ins w:id="2066" w:author="Browne, Adrian" w:date="2022-12-16T14:29:00Z">
        <w:r w:rsidR="000148D9">
          <w:rPr>
            <w:lang w:val="en-CA"/>
          </w:rPr>
          <w:t xml:space="preserve">a </w:t>
        </w:r>
      </w:ins>
      <w:ins w:id="2067" w:author="Kenneth Andersson R" w:date="2022-12-14T15:22:00Z">
        <w:r>
          <w:rPr>
            <w:lang w:val="en-CA"/>
          </w:rPr>
          <w:t xml:space="preserve">reduced resolution can be upscaled to the original resolution by means of 12-tap filters of 16 phases for luma and 6-tap filters of 32 phases for chroma. </w:t>
        </w:r>
        <w:del w:id="2068" w:author="Browne, Adrian" w:date="2022-12-16T14:30:00Z">
          <w:r w:rsidDel="000148D9">
            <w:rPr>
              <w:lang w:val="en-CA"/>
            </w:rPr>
            <w:delText>It can also be o</w:delText>
          </w:r>
        </w:del>
      </w:ins>
      <w:ins w:id="2069" w:author="Browne, Adrian" w:date="2022-12-16T14:30:00Z">
        <w:r w:rsidR="000148D9">
          <w:rPr>
            <w:lang w:val="en-CA"/>
          </w:rPr>
          <w:t>O</w:t>
        </w:r>
      </w:ins>
      <w:ins w:id="2070" w:author="Kenneth Andersson R" w:date="2022-12-14T15:22:00Z">
        <w:r>
          <w:rPr>
            <w:lang w:val="en-CA"/>
          </w:rPr>
          <w:t>ptionally</w:t>
        </w:r>
      </w:ins>
      <w:ins w:id="2071" w:author="Browne, Adrian" w:date="2022-12-16T14:31:00Z">
        <w:r w:rsidR="000148D9">
          <w:rPr>
            <w:lang w:val="en-CA"/>
          </w:rPr>
          <w:t>,</w:t>
        </w:r>
      </w:ins>
      <w:ins w:id="2072" w:author="Kenneth Andersson R" w:date="2022-12-14T15:22:00Z">
        <w:r>
          <w:rPr>
            <w:lang w:val="en-CA"/>
          </w:rPr>
          <w:t xml:space="preserve"> </w:t>
        </w:r>
        <w:del w:id="2073" w:author="Browne, Adrian" w:date="2022-12-16T14:31:00Z">
          <w:r w:rsidDel="000148D9">
            <w:rPr>
              <w:lang w:val="en-CA"/>
            </w:rPr>
            <w:delText xml:space="preserve">selected to upscale reconstructed pictures with </w:delText>
          </w:r>
        </w:del>
        <w:r>
          <w:rPr>
            <w:lang w:val="en-CA"/>
          </w:rPr>
          <w:t>the VVC 8-tap MC filters for luma and the VVC 4-tap MC filters for chroma or the ECM 12-tap MC filters for luma and the ECM 6-tap MC filters for chroma</w:t>
        </w:r>
      </w:ins>
      <w:ins w:id="2074" w:author="Browne, Adrian" w:date="2022-12-16T14:31:00Z">
        <w:r w:rsidR="000148D9">
          <w:rPr>
            <w:lang w:val="en-CA"/>
          </w:rPr>
          <w:t xml:space="preserve"> can be selected to upscale the reconstructed pictures</w:t>
        </w:r>
      </w:ins>
      <w:ins w:id="2075" w:author="Kenneth Andersson R" w:date="2022-12-14T15:22:00Z">
        <w:r>
          <w:rPr>
            <w:lang w:val="en-CA"/>
          </w:rPr>
          <w:t xml:space="preserve">. The optional filter selection can be made </w:t>
        </w:r>
        <w:del w:id="2076" w:author="Browne, Adrian" w:date="2022-12-16T14:32:00Z">
          <w:r w:rsidDel="000148D9">
            <w:rPr>
              <w:lang w:val="en-CA"/>
            </w:rPr>
            <w:delText>by</w:delText>
          </w:r>
        </w:del>
      </w:ins>
      <w:ins w:id="2077" w:author="Browne, Adrian" w:date="2022-12-16T14:32:00Z">
        <w:r w:rsidR="000148D9">
          <w:rPr>
            <w:lang w:val="en-CA"/>
          </w:rPr>
          <w:t>using</w:t>
        </w:r>
      </w:ins>
      <w:ins w:id="2078" w:author="Kenneth Andersson R" w:date="2022-12-14T15:22:00Z">
        <w:r>
          <w:rPr>
            <w:lang w:val="en-CA"/>
          </w:rPr>
          <w:t xml:space="preserve"> the encoder and decoder configuration parameter </w:t>
        </w:r>
        <w:r w:rsidRPr="0016481E">
          <w:rPr>
            <w:lang w:val="en-CA"/>
          </w:rPr>
          <w:t>UpscaleFilterForDisplay</w:t>
        </w:r>
        <w:r>
          <w:rPr>
            <w:lang w:val="en-CA"/>
          </w:rPr>
          <w:t>.</w:t>
        </w:r>
      </w:ins>
    </w:p>
    <w:p w14:paraId="7B4A1D4E" w14:textId="77777777" w:rsidR="006338D5" w:rsidRPr="009863DD" w:rsidRDefault="006338D5" w:rsidP="006338D5">
      <w:pPr>
        <w:pStyle w:val="Heading2"/>
        <w:rPr>
          <w:ins w:id="2079" w:author="Kenneth Andersson R" w:date="2022-12-14T15:22:00Z"/>
          <w:iCs w:val="0"/>
          <w:lang w:val="en-CA"/>
        </w:rPr>
      </w:pPr>
      <w:bookmarkStart w:id="2080" w:name="_Toc123915516"/>
      <w:ins w:id="2081" w:author="Kenneth Andersson R" w:date="2022-12-14T15:22:00Z">
        <w:r w:rsidRPr="009863DD">
          <w:rPr>
            <w:lang w:val="en-CA"/>
          </w:rPr>
          <w:t>QP control for very smooth blocks</w:t>
        </w:r>
        <w:bookmarkEnd w:id="2080"/>
      </w:ins>
    </w:p>
    <w:p w14:paraId="62A84982" w14:textId="78E49CA5" w:rsidR="006338D5" w:rsidRDefault="006338D5" w:rsidP="006338D5">
      <w:pPr>
        <w:rPr>
          <w:ins w:id="2082" w:author="Browne, Adrian" w:date="2022-12-16T14:10:00Z"/>
          <w:lang w:val="en-CA"/>
        </w:rPr>
      </w:pPr>
      <w:ins w:id="2083" w:author="Kenneth Andersson R" w:date="2022-12-14T15:22:00Z">
        <w:r>
          <w:rPr>
            <w:lang w:val="en-CA"/>
          </w:rPr>
          <w:t>To make sure that very smooth large blocks are encoded with sufficient precision</w:t>
        </w:r>
      </w:ins>
      <w:ins w:id="2084" w:author="Browne, Adrian" w:date="2022-12-16T14:45:00Z">
        <w:r w:rsidR="0041238A">
          <w:rPr>
            <w:lang w:val="en-CA"/>
          </w:rPr>
          <w:t>,</w:t>
        </w:r>
      </w:ins>
      <w:ins w:id="2085" w:author="Kenneth Andersson R" w:date="2022-12-14T15:22:00Z">
        <w:r>
          <w:rPr>
            <w:lang w:val="en-CA"/>
          </w:rPr>
          <w:t xml:space="preserve"> the QP is reduced </w:t>
        </w:r>
        <w:del w:id="2086" w:author="Browne, Adrian" w:date="2022-12-16T14:45:00Z">
          <w:r w:rsidDel="0041238A">
            <w:rPr>
              <w:lang w:val="en-CA"/>
            </w:rPr>
            <w:delText>which can prolong the breakdown</w:delText>
          </w:r>
        </w:del>
      </w:ins>
      <w:ins w:id="2087" w:author="Browne, Adrian" w:date="2022-12-16T14:45:00Z">
        <w:r w:rsidR="0041238A">
          <w:rPr>
            <w:lang w:val="en-CA"/>
          </w:rPr>
          <w:t>to prevent the reduction</w:t>
        </w:r>
      </w:ins>
      <w:ins w:id="2088" w:author="Kenneth Andersson R" w:date="2022-12-14T15:22:00Z">
        <w:r>
          <w:rPr>
            <w:lang w:val="en-CA"/>
          </w:rPr>
          <w:t xml:space="preserve"> in subjective quality for such blocks. </w:t>
        </w:r>
        <w:r w:rsidRPr="006674DF">
          <w:rPr>
            <w:lang w:val="en-CA"/>
          </w:rPr>
          <w:t>The granularity of the QP adjustment is 64×64.</w:t>
        </w:r>
        <w:r>
          <w:rPr>
            <w:lang w:val="en-CA"/>
          </w:rPr>
          <w:t xml:space="preserve"> Smooth blocks are detected </w:t>
        </w:r>
        <w:r w:rsidRPr="00D942E2">
          <w:rPr>
            <w:lang w:val="en-CA"/>
          </w:rPr>
          <w:t>by fitting luma source samples to a low order polynomial model in regions of 64×64 samples</w:t>
        </w:r>
        <w:r>
          <w:rPr>
            <w:lang w:val="en-CA"/>
          </w:rPr>
          <w:t xml:space="preserve"> and then </w:t>
        </w:r>
        <w:del w:id="2089" w:author="Browne, Adrian" w:date="2022-12-16T14:41:00Z">
          <w:r w:rsidDel="0041238A">
            <w:rPr>
              <w:lang w:val="en-CA"/>
            </w:rPr>
            <w:delText>measur</w:delText>
          </w:r>
        </w:del>
      </w:ins>
      <w:ins w:id="2090" w:author="Browne, Adrian" w:date="2022-12-16T14:41:00Z">
        <w:r w:rsidR="0041238A">
          <w:rPr>
            <w:lang w:val="en-CA"/>
          </w:rPr>
          <w:t>comput</w:t>
        </w:r>
      </w:ins>
      <w:ins w:id="2091" w:author="Kenneth Andersson R" w:date="2022-12-14T15:22:00Z">
        <w:r>
          <w:rPr>
            <w:lang w:val="en-CA"/>
          </w:rPr>
          <w:t>ing the SAD between the source and the predicted samples and compar</w:t>
        </w:r>
      </w:ins>
      <w:ins w:id="2092" w:author="Browne, Adrian" w:date="2022-12-16T14:40:00Z">
        <w:r w:rsidR="0041238A">
          <w:rPr>
            <w:lang w:val="en-CA"/>
          </w:rPr>
          <w:t>ing</w:t>
        </w:r>
      </w:ins>
      <w:ins w:id="2093" w:author="Kenneth Andersson R" w:date="2022-12-14T15:22:00Z">
        <w:del w:id="2094" w:author="Browne, Adrian" w:date="2022-12-16T14:40:00Z">
          <w:r w:rsidDel="0041238A">
            <w:rPr>
              <w:lang w:val="en-CA"/>
            </w:rPr>
            <w:delText>e</w:delText>
          </w:r>
        </w:del>
        <w:r>
          <w:rPr>
            <w:lang w:val="en-CA"/>
          </w:rPr>
          <w:t xml:space="preserve"> the SAD with a threshold.</w:t>
        </w:r>
        <w:r w:rsidRPr="00D942E2">
          <w:rPr>
            <w:lang w:val="en-CA"/>
          </w:rPr>
          <w:t xml:space="preserve"> When the distortion is below the threshold the luma QP is reduced according to </w:t>
        </w:r>
        <w:r>
          <w:rPr>
            <w:lang w:val="en-CA"/>
          </w:rPr>
          <w:t xml:space="preserve">a </w:t>
        </w:r>
        <w:r w:rsidRPr="00D942E2">
          <w:rPr>
            <w:lang w:val="en-CA"/>
          </w:rPr>
          <w:t xml:space="preserve">linear model. </w:t>
        </w:r>
        <w:r>
          <w:rPr>
            <w:lang w:val="en-CA"/>
          </w:rPr>
          <w:t xml:space="preserve">The method is disabled by default but can be enabled by setting the encoder configuration parameter </w:t>
        </w:r>
        <w:r w:rsidRPr="0016481E">
          <w:rPr>
            <w:lang w:val="en-CA"/>
          </w:rPr>
          <w:t>SmoothQPReductionEnable</w:t>
        </w:r>
        <w:r>
          <w:rPr>
            <w:lang w:val="en-CA"/>
          </w:rPr>
          <w:t xml:space="preserve"> to 1.</w:t>
        </w:r>
      </w:ins>
    </w:p>
    <w:p w14:paraId="2DCD7B86" w14:textId="1353E8BA" w:rsidR="00BE27E5" w:rsidRPr="00265EB7" w:rsidRDefault="00BE27E5" w:rsidP="00AF1897">
      <w:pPr>
        <w:pStyle w:val="Heading1"/>
        <w:numPr>
          <w:ilvl w:val="0"/>
          <w:numId w:val="0"/>
        </w:numPr>
        <w:spacing w:before="136"/>
        <w:rPr>
          <w:lang w:val="en-CA"/>
        </w:rPr>
      </w:pPr>
      <w:bookmarkStart w:id="2095" w:name="_Toc123915517"/>
      <w:r w:rsidRPr="00265EB7">
        <w:rPr>
          <w:lang w:val="en-CA"/>
        </w:rPr>
        <w:t>References</w:t>
      </w:r>
      <w:bookmarkEnd w:id="2095"/>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2096" w:name="_Ref513032198"/>
      <w:bookmarkStart w:id="2097" w:name="_Ref463245059"/>
      <w:bookmarkStart w:id="2098" w:name="_Ref450752014"/>
      <w:bookmarkStart w:id="2099" w:name="_Ref451180107"/>
      <w:bookmarkStart w:id="210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2101"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2102" w:name="_Ref513032117"/>
      <w:bookmarkEnd w:id="2096"/>
      <w:bookmarkEnd w:id="2101"/>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2103" w:name="_Ref81838809"/>
      <w:bookmarkStart w:id="2104" w:name="_Ref531011617"/>
      <w:bookmarkStart w:id="2105"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2103"/>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2106" w:name="_Ref81840101"/>
      <w:r w:rsidRPr="00F07D77">
        <w:rPr>
          <w:sz w:val="22"/>
          <w:szCs w:val="22"/>
          <w:lang w:val="en-GB" w:eastAsia="zh-TW"/>
        </w:rPr>
        <w:lastRenderedPageBreak/>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sidR="00670E22">
        <w:rPr>
          <w:rFonts w:eastAsia="Malgun Gothic"/>
          <w:sz w:val="22"/>
          <w:szCs w:val="22"/>
          <w:lang w:val="en-CA" w:eastAsia="zh-CN"/>
        </w:rPr>
        <w:t>Y</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val="en-CA" w:eastAsia="zh-CN"/>
        </w:rPr>
        <w:t>.</w:t>
      </w:r>
      <w:bookmarkEnd w:id="2106"/>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2107" w:name="_Ref81841090"/>
      <w:r w:rsidRPr="007F2111">
        <w:rPr>
          <w:sz w:val="22"/>
          <w:szCs w:val="22"/>
          <w:lang w:val="en-CA"/>
        </w:rPr>
        <w:t xml:space="preserve">F. Bossen, </w:t>
      </w:r>
      <w:r w:rsidR="00BE27E5" w:rsidRPr="003056AC">
        <w:rPr>
          <w:sz w:val="22"/>
          <w:szCs w:val="22"/>
          <w:lang w:val="en-CA"/>
        </w:rPr>
        <w:t xml:space="preserve">X. Li, </w:t>
      </w:r>
      <w:r w:rsidR="009B52F3">
        <w:rPr>
          <w:sz w:val="22"/>
          <w:szCs w:val="22"/>
          <w:lang w:val="en-CA"/>
        </w:rPr>
        <w:t>V</w:t>
      </w:r>
      <w:r w:rsidR="00BE27E5" w:rsidRPr="003056AC">
        <w:rPr>
          <w:sz w:val="22"/>
          <w:szCs w:val="22"/>
          <w:lang w:val="en-CA"/>
        </w:rPr>
        <w:t xml:space="preserve">. Seregin, </w:t>
      </w:r>
      <w:r w:rsidR="009B52F3">
        <w:rPr>
          <w:sz w:val="22"/>
          <w:szCs w:val="22"/>
          <w:lang w:val="en-CA"/>
        </w:rPr>
        <w:t xml:space="preserve">K. Sharman,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2097"/>
      <w:r w:rsidR="00D80BB6">
        <w:rPr>
          <w:sz w:val="22"/>
          <w:szCs w:val="22"/>
          <w:lang w:val="en-CA"/>
        </w:rPr>
        <w:t xml:space="preserve">document </w:t>
      </w:r>
      <w:r w:rsidR="0015581E" w:rsidRPr="003056AC">
        <w:rPr>
          <w:sz w:val="22"/>
          <w:szCs w:val="22"/>
          <w:lang w:val="en-CA"/>
        </w:rPr>
        <w:t>JVET-</w:t>
      </w:r>
      <w:r w:rsidR="009B52F3">
        <w:rPr>
          <w:rFonts w:eastAsia="Malgun Gothic"/>
          <w:sz w:val="22"/>
          <w:szCs w:val="22"/>
          <w:lang w:val="en-CA" w:eastAsia="zh-CN"/>
        </w:rPr>
        <w:t>Y</w:t>
      </w:r>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2098"/>
      <w:bookmarkEnd w:id="2099"/>
      <w:bookmarkEnd w:id="2100"/>
      <w:bookmarkEnd w:id="2102"/>
      <w:bookmarkEnd w:id="2104"/>
      <w:r w:rsidR="0020214D">
        <w:rPr>
          <w:rFonts w:eastAsia="Malgun Gothic"/>
          <w:sz w:val="22"/>
          <w:szCs w:val="22"/>
          <w:lang w:val="en-CA" w:eastAsia="zh-CN"/>
        </w:rPr>
        <w:t>.</w:t>
      </w:r>
      <w:bookmarkEnd w:id="2105"/>
      <w:bookmarkEnd w:id="2107"/>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2108"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val="en-CA" w:eastAsia="zh-CN"/>
        </w:rPr>
        <w:t>26th</w:t>
      </w:r>
      <w:r w:rsidR="00F961AE"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lang w:val="en-CA"/>
        </w:rPr>
        <w:t>.</w:t>
      </w:r>
      <w:bookmarkEnd w:id="2108"/>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2109"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2109"/>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2110" w:name="_Ref43070758"/>
      <w:bookmarkStart w:id="2111"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2110"/>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2112"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2112"/>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2113"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2114"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2114"/>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2115" w:name="_Ref513127790"/>
      <w:bookmarkEnd w:id="2111"/>
      <w:bookmarkEnd w:id="2113"/>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2115"/>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2116"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2116"/>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2117"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2117"/>
    </w:p>
    <w:p w14:paraId="4D784C74" w14:textId="2F224CDC" w:rsidR="00275AC3" w:rsidRDefault="00275AC3" w:rsidP="00275AC3">
      <w:pPr>
        <w:pStyle w:val="ListParagraph"/>
        <w:numPr>
          <w:ilvl w:val="0"/>
          <w:numId w:val="2"/>
        </w:numPr>
        <w:rPr>
          <w:ins w:id="2118" w:author="Browne, Adrian" w:date="2022-12-16T16:05:00Z"/>
          <w:sz w:val="22"/>
          <w:szCs w:val="22"/>
          <w:lang w:val="en-CA"/>
        </w:rPr>
      </w:pPr>
      <w:bookmarkStart w:id="2119"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2119"/>
    </w:p>
    <w:p w14:paraId="51EB6B36" w14:textId="7591249F" w:rsidR="00E01195" w:rsidRDefault="00E01195" w:rsidP="00E01195">
      <w:pPr>
        <w:pStyle w:val="ListParagraph"/>
        <w:numPr>
          <w:ilvl w:val="0"/>
          <w:numId w:val="2"/>
        </w:numPr>
        <w:rPr>
          <w:ins w:id="2120" w:author="Browne, Adrian" w:date="2023-01-03T13:52:00Z"/>
          <w:sz w:val="22"/>
          <w:szCs w:val="22"/>
          <w:lang w:val="en-CA"/>
        </w:rPr>
      </w:pPr>
      <w:ins w:id="2121" w:author="Browne, Adrian" w:date="2022-12-16T16:09:00Z">
        <w:r w:rsidRPr="00E01195">
          <w:rPr>
            <w:sz w:val="22"/>
            <w:szCs w:val="22"/>
            <w:lang w:val="en-CA"/>
          </w:rPr>
          <w:t xml:space="preserve">D. Grois, Y. He, W. Husak, P. de Lagrange, A. Norkin, M. Radosavljević, A. Tourapis, W. Wade </w:t>
        </w:r>
        <w:r>
          <w:rPr>
            <w:sz w:val="22"/>
            <w:szCs w:val="22"/>
            <w:lang w:val="en-CA"/>
          </w:rPr>
          <w:t>“</w:t>
        </w:r>
      </w:ins>
      <w:ins w:id="2122" w:author="Browne, Adrian" w:date="2022-12-16T16:06:00Z">
        <w:r w:rsidRPr="00E01195">
          <w:rPr>
            <w:sz w:val="22"/>
            <w:szCs w:val="22"/>
            <w:lang w:val="en-CA"/>
          </w:rPr>
          <w:t>Film grain synthesis technology for video applications</w:t>
        </w:r>
      </w:ins>
      <w:ins w:id="2123" w:author="Browne, Adrian" w:date="2022-12-16T16:10:00Z">
        <w:r>
          <w:rPr>
            <w:sz w:val="22"/>
            <w:szCs w:val="22"/>
            <w:lang w:val="en-CA"/>
          </w:rPr>
          <w:t xml:space="preserve"> (Draft 3)</w:t>
        </w:r>
      </w:ins>
      <w:ins w:id="2124" w:author="Browne, Adrian" w:date="2022-12-16T16:08:00Z">
        <w:r>
          <w:rPr>
            <w:sz w:val="22"/>
            <w:szCs w:val="22"/>
            <w:lang w:val="en-CA"/>
          </w:rPr>
          <w:t>”</w:t>
        </w:r>
      </w:ins>
      <w:ins w:id="2125" w:author="Browne, Adrian" w:date="2022-12-16T16:09:00Z">
        <w:r>
          <w:rPr>
            <w:sz w:val="22"/>
            <w:szCs w:val="22"/>
            <w:lang w:val="en-CA"/>
          </w:rPr>
          <w:t>, document JVET-AB2020</w:t>
        </w:r>
      </w:ins>
      <w:ins w:id="2126" w:author="Browne, Adrian" w:date="2022-12-16T16:10:00Z">
        <w:r>
          <w:rPr>
            <w:sz w:val="22"/>
            <w:szCs w:val="22"/>
            <w:lang w:val="en-CA"/>
          </w:rPr>
          <w:t>, 28</w:t>
        </w:r>
        <w:r w:rsidRPr="00E01195">
          <w:rPr>
            <w:sz w:val="22"/>
            <w:szCs w:val="22"/>
            <w:vertAlign w:val="superscript"/>
            <w:lang w:val="en-CA"/>
            <w:rPrChange w:id="2127" w:author="Browne, Adrian" w:date="2022-12-16T16:10:00Z">
              <w:rPr>
                <w:sz w:val="22"/>
                <w:szCs w:val="22"/>
                <w:lang w:val="en-CA"/>
              </w:rPr>
            </w:rPrChange>
          </w:rPr>
          <w:t>th</w:t>
        </w:r>
        <w:r>
          <w:rPr>
            <w:sz w:val="22"/>
            <w:szCs w:val="22"/>
            <w:lang w:val="en-CA"/>
          </w:rPr>
          <w:t xml:space="preserve"> JVET Meeting, Mainz, Germany, 10-18</w:t>
        </w:r>
      </w:ins>
      <w:ins w:id="2128" w:author="Browne, Adrian" w:date="2022-12-16T16:11:00Z">
        <w:r>
          <w:rPr>
            <w:sz w:val="22"/>
            <w:szCs w:val="22"/>
            <w:lang w:val="en-CA"/>
          </w:rPr>
          <w:t xml:space="preserve"> October 2022.</w:t>
        </w:r>
      </w:ins>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2129" w:name="_Ref106963010"/>
      <w:r w:rsidRPr="00CD7F1D">
        <w:rPr>
          <w:sz w:val="22"/>
          <w:szCs w:val="22"/>
          <w:lang w:val="en-CA"/>
        </w:rPr>
        <w:t>Information technology — MPEG systems technologies — Part 11: Energy-efficient media consumption (green metadata)</w:t>
      </w:r>
      <w:r w:rsidR="00A35178" w:rsidRPr="003056AC">
        <w:rPr>
          <w:sz w:val="22"/>
          <w:szCs w:val="22"/>
          <w:lang w:val="en-CA"/>
        </w:rPr>
        <w:t xml:space="preserve">, </w:t>
      </w:r>
      <w:r>
        <w:rPr>
          <w:sz w:val="22"/>
          <w:szCs w:val="22"/>
          <w:lang w:val="en-CA"/>
        </w:rPr>
        <w:t>ISO/IEC 23001-11:19</w:t>
      </w:r>
      <w:r w:rsidR="00A35178" w:rsidRPr="003056AC">
        <w:rPr>
          <w:sz w:val="22"/>
          <w:szCs w:val="22"/>
          <w:lang w:val="en-CA"/>
        </w:rPr>
        <w:t>.</w:t>
      </w:r>
      <w:bookmarkEnd w:id="2129"/>
    </w:p>
    <w:p w14:paraId="54D1ECA7" w14:textId="77777777" w:rsidR="00E24A4B" w:rsidRDefault="00E24A4B" w:rsidP="00E24A4B">
      <w:pPr>
        <w:pStyle w:val="ListParagraph"/>
        <w:numPr>
          <w:ilvl w:val="0"/>
          <w:numId w:val="2"/>
        </w:numPr>
        <w:rPr>
          <w:sz w:val="22"/>
          <w:szCs w:val="22"/>
          <w:lang w:val="en-CA"/>
        </w:rPr>
      </w:pPr>
      <w:bookmarkStart w:id="2130" w:name="_Ref106626700"/>
      <w:bookmarkStart w:id="2131" w:name="_Ref106966212"/>
      <w:r w:rsidRPr="00280E0A">
        <w:rPr>
          <w:sz w:val="22"/>
          <w:szCs w:val="22"/>
          <w:lang w:val="en-CA"/>
        </w:rPr>
        <w:t>ETSI 101 154: Digital Video Broadcasting (DVB); Specification for the use of Video and Audio Coding in Broadcast and Broadband Applications.</w:t>
      </w:r>
      <w:bookmarkEnd w:id="2130"/>
      <w:bookmarkEnd w:id="2131"/>
    </w:p>
    <w:p w14:paraId="14709CF6" w14:textId="77777777" w:rsidR="00E24A4B" w:rsidRPr="00275AC3" w:rsidRDefault="00E24A4B" w:rsidP="00E24A4B">
      <w:pPr>
        <w:pStyle w:val="ListParagraph"/>
        <w:numPr>
          <w:ilvl w:val="0"/>
          <w:numId w:val="2"/>
        </w:numPr>
        <w:rPr>
          <w:sz w:val="22"/>
          <w:szCs w:val="22"/>
          <w:lang w:val="en-CA"/>
        </w:rPr>
      </w:pPr>
      <w:bookmarkStart w:id="2132" w:name="_Ref106626712"/>
      <w:r w:rsidRPr="00280E0A">
        <w:rPr>
          <w:sz w:val="22"/>
          <w:szCs w:val="22"/>
          <w:lang w:val="en-CA"/>
        </w:rPr>
        <w:t>ATSC Standard: Video – HEVC, Advanced Television Systems Committee, A/341</w:t>
      </w:r>
      <w:r>
        <w:rPr>
          <w:sz w:val="22"/>
          <w:szCs w:val="22"/>
          <w:lang w:val="en-CA"/>
        </w:rPr>
        <w:t>.</w:t>
      </w:r>
      <w:bookmarkEnd w:id="2132"/>
    </w:p>
    <w:p w14:paraId="4E5D4874" w14:textId="77777777" w:rsidR="00275AC3" w:rsidRPr="00CA7DB8" w:rsidRDefault="00275AC3" w:rsidP="00057644">
      <w:pPr>
        <w:rPr>
          <w:szCs w:val="22"/>
          <w:lang w:val="en-CA"/>
        </w:rPr>
      </w:pPr>
    </w:p>
    <w:sectPr w:rsidR="00275AC3" w:rsidRPr="00CA7DB8" w:rsidSect="00A01439">
      <w:headerReference w:type="default" r:id="rId152"/>
      <w:footerReference w:type="default" r:id="rId153"/>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86" w:author="Adrian Browne" w:date="2021-09-06T12:14:00Z" w:initials="AB">
    <w:p w14:paraId="08C5EAF6" w14:textId="53F3754F" w:rsidR="00757794" w:rsidRDefault="00757794">
      <w:pPr>
        <w:pStyle w:val="CommentText"/>
      </w:pPr>
      <w:r>
        <w:rPr>
          <w:rStyle w:val="CommentReference"/>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09AB62" w14:textId="77777777" w:rsidR="00310086" w:rsidRDefault="00310086">
      <w:r>
        <w:separator/>
      </w:r>
    </w:p>
  </w:endnote>
  <w:endnote w:type="continuationSeparator" w:id="0">
    <w:p w14:paraId="553372BC" w14:textId="77777777" w:rsidR="00310086" w:rsidRDefault="00310086">
      <w:r>
        <w:continuationSeparator/>
      </w:r>
    </w:p>
  </w:endnote>
  <w:endnote w:type="continuationNotice" w:id="1">
    <w:p w14:paraId="02991048" w14:textId="77777777" w:rsidR="00310086" w:rsidRDefault="0031008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roman"/>
    <w:pitch w:val="variable"/>
    <w:sig w:usb0="A00002FF"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3000509000000000000"/>
    <w:charset w:val="86"/>
    <w:family w:val="script"/>
    <w:pitch w:val="fixed"/>
    <w:sig w:usb0="800002BF" w:usb1="38CF7CFA" w:usb2="00000016" w:usb3="00000000" w:csb0="00040001"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C3A7B8" w14:textId="6B93DD53" w:rsidR="00757794" w:rsidRDefault="00757794"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3F002A">
      <w:rPr>
        <w:rStyle w:val="PageNumber"/>
        <w:noProof/>
      </w:rPr>
      <w:t>4</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133" w:author="Browne, Adrian" w:date="2023-01-06T16:35:00Z">
      <w:r w:rsidR="003F002A">
        <w:rPr>
          <w:rStyle w:val="PageNumber"/>
          <w:noProof/>
        </w:rPr>
        <w:t>2023-01-04</w:t>
      </w:r>
    </w:ins>
    <w:ins w:id="2134" w:author="Seung Hwan Kim/Part Leader/LGEUS Video Codec Part(seunghwan3.kim@lge.com)" w:date="2023-01-04T13:25:00Z">
      <w:del w:id="2135" w:author="Browne, Adrian" w:date="2023-01-06T16:35:00Z">
        <w:r w:rsidR="000F2C1F" w:rsidDel="003F002A">
          <w:rPr>
            <w:rStyle w:val="PageNumber"/>
            <w:noProof/>
          </w:rPr>
          <w:delText>2023-01-04</w:delText>
        </w:r>
      </w:del>
    </w:ins>
    <w:ins w:id="2136" w:author="Seung Hwan Kim/Part Leader/LGEUS ASL Video Codec Part(seunghwan3.kim@lge.com)" w:date="2023-01-03T09:19:00Z">
      <w:del w:id="2137" w:author="Browne, Adrian" w:date="2023-01-06T16:35:00Z">
        <w:r w:rsidDel="003F002A">
          <w:rPr>
            <w:rStyle w:val="PageNumber"/>
            <w:noProof/>
          </w:rPr>
          <w:delText>2023-01-03</w:delText>
        </w:r>
      </w:del>
    </w:ins>
    <w:del w:id="2138" w:author="Browne, Adrian" w:date="2023-01-06T16:35:00Z">
      <w:r w:rsidDel="003F002A">
        <w:rPr>
          <w:rStyle w:val="PageNumber"/>
          <w:noProof/>
        </w:rPr>
        <w:delText>2022-12-16</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D58C4A" w14:textId="77777777" w:rsidR="00310086" w:rsidRDefault="00310086">
      <w:r>
        <w:separator/>
      </w:r>
    </w:p>
  </w:footnote>
  <w:footnote w:type="continuationSeparator" w:id="0">
    <w:p w14:paraId="604AE94A" w14:textId="77777777" w:rsidR="00310086" w:rsidRDefault="00310086">
      <w:r>
        <w:continuationSeparator/>
      </w:r>
    </w:p>
  </w:footnote>
  <w:footnote w:type="continuationNotice" w:id="1">
    <w:p w14:paraId="41D1DA8D" w14:textId="77777777" w:rsidR="00310086" w:rsidRDefault="0031008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45BE6" w14:textId="77777777" w:rsidR="00757794" w:rsidRDefault="007577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an Ye">
    <w15:presenceInfo w15:providerId="None" w15:userId="Yan Ye"/>
  </w15:person>
  <w15:person w15:author="Browne, Adrian">
    <w15:presenceInfo w15:providerId="None" w15:userId="Browne, Adrian"/>
  </w15:person>
  <w15:person w15:author="Adrian Browne">
    <w15:presenceInfo w15:providerId="Windows Live" w15:userId="c55a57db97703b74"/>
  </w15:person>
  <w15:person w15:author="Kenneth Andersson R">
    <w15:presenceInfo w15:providerId="AD" w15:userId="S::kenneth.r.andersson@ericsson.com::7a42cd6b-c489-4b75-9fae-7ec40be363a2"/>
  </w15:person>
  <w15:person w15:author="Seung Hwan Kim/Part Leader/LGEUS ASL Video Codec Part(seunghwan3.kim@lge.com)">
    <w15:presenceInfo w15:providerId="AD" w15:userId="S-1-5-21-2543426832-1914326140-3112152631-1799732"/>
  </w15:person>
  <w15:person w15:author="Christian Herglotz">
    <w15:presenceInfo w15:providerId="None" w15:userId="Christian Herglotz"/>
  </w15:person>
  <w15:person w15:author="Seung Hwan Kim/Part Leader/LGEUS Video Codec Part(seunghwan3.kim@lge.com)">
    <w15:presenceInfo w15:providerId="AD" w15:userId="S-1-5-21-2543426832-1914326140-3112152631-17997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fr-CH"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CFA"/>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312"/>
    <w:rsid w:val="000F0A3C"/>
    <w:rsid w:val="000F14C7"/>
    <w:rsid w:val="000F158C"/>
    <w:rsid w:val="000F2223"/>
    <w:rsid w:val="000F2515"/>
    <w:rsid w:val="000F2C1F"/>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0B2A"/>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038C"/>
    <w:rsid w:val="00202006"/>
    <w:rsid w:val="0020214D"/>
    <w:rsid w:val="002039A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106"/>
    <w:rsid w:val="003D22E2"/>
    <w:rsid w:val="003D2579"/>
    <w:rsid w:val="003D2746"/>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341"/>
    <w:rsid w:val="003F0BA3"/>
    <w:rsid w:val="003F13F2"/>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55"/>
    <w:rsid w:val="004407B5"/>
    <w:rsid w:val="00440E40"/>
    <w:rsid w:val="00442403"/>
    <w:rsid w:val="004434B6"/>
    <w:rsid w:val="00443A7D"/>
    <w:rsid w:val="00444038"/>
    <w:rsid w:val="00445273"/>
    <w:rsid w:val="00445338"/>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EE"/>
    <w:rsid w:val="0047620A"/>
    <w:rsid w:val="00476894"/>
    <w:rsid w:val="00476B51"/>
    <w:rsid w:val="0047769F"/>
    <w:rsid w:val="0047779C"/>
    <w:rsid w:val="00477C8A"/>
    <w:rsid w:val="004802C5"/>
    <w:rsid w:val="00480A40"/>
    <w:rsid w:val="00480BFE"/>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8CC"/>
    <w:rsid w:val="005C48FF"/>
    <w:rsid w:val="005C4CBC"/>
    <w:rsid w:val="005C5C19"/>
    <w:rsid w:val="005C6AD0"/>
    <w:rsid w:val="005C7865"/>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5EE"/>
    <w:rsid w:val="00761C7E"/>
    <w:rsid w:val="00761D46"/>
    <w:rsid w:val="00762C97"/>
    <w:rsid w:val="00764196"/>
    <w:rsid w:val="007646A2"/>
    <w:rsid w:val="007667C4"/>
    <w:rsid w:val="00766976"/>
    <w:rsid w:val="00766BB8"/>
    <w:rsid w:val="00767133"/>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F84"/>
    <w:rsid w:val="007F0643"/>
    <w:rsid w:val="007F066B"/>
    <w:rsid w:val="007F1F8B"/>
    <w:rsid w:val="007F2111"/>
    <w:rsid w:val="007F2552"/>
    <w:rsid w:val="007F264C"/>
    <w:rsid w:val="007F3DFA"/>
    <w:rsid w:val="007F5801"/>
    <w:rsid w:val="007F67A1"/>
    <w:rsid w:val="007F67D7"/>
    <w:rsid w:val="007F70BA"/>
    <w:rsid w:val="008001CD"/>
    <w:rsid w:val="00802E6D"/>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8C4"/>
    <w:rsid w:val="009E1D81"/>
    <w:rsid w:val="009E205B"/>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9B3"/>
    <w:rsid w:val="00A74BCF"/>
    <w:rsid w:val="00A7523B"/>
    <w:rsid w:val="00A75774"/>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433F"/>
    <w:rsid w:val="00B64527"/>
    <w:rsid w:val="00B64D69"/>
    <w:rsid w:val="00B65E60"/>
    <w:rsid w:val="00B6613B"/>
    <w:rsid w:val="00B66AAC"/>
    <w:rsid w:val="00B674D9"/>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0923"/>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A76"/>
    <w:rsid w:val="00B94B06"/>
    <w:rsid w:val="00B94C28"/>
    <w:rsid w:val="00B95D0D"/>
    <w:rsid w:val="00B9613B"/>
    <w:rsid w:val="00B961C6"/>
    <w:rsid w:val="00B961DE"/>
    <w:rsid w:val="00B96BE7"/>
    <w:rsid w:val="00B96C0B"/>
    <w:rsid w:val="00BA0191"/>
    <w:rsid w:val="00BA021B"/>
    <w:rsid w:val="00BA0657"/>
    <w:rsid w:val="00BA2009"/>
    <w:rsid w:val="00BA2897"/>
    <w:rsid w:val="00BA31B0"/>
    <w:rsid w:val="00BA3B5B"/>
    <w:rsid w:val="00BA3F26"/>
    <w:rsid w:val="00BA4EBF"/>
    <w:rsid w:val="00BA670A"/>
    <w:rsid w:val="00BA772C"/>
    <w:rsid w:val="00BB0023"/>
    <w:rsid w:val="00BB09BA"/>
    <w:rsid w:val="00BB0F3A"/>
    <w:rsid w:val="00BB14C6"/>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3BC"/>
    <w:rsid w:val="00BF67FE"/>
    <w:rsid w:val="00BF698C"/>
    <w:rsid w:val="00BF6B46"/>
    <w:rsid w:val="00BF6E69"/>
    <w:rsid w:val="00BF6F89"/>
    <w:rsid w:val="00C01172"/>
    <w:rsid w:val="00C01FAC"/>
    <w:rsid w:val="00C0201E"/>
    <w:rsid w:val="00C04F43"/>
    <w:rsid w:val="00C04FCC"/>
    <w:rsid w:val="00C05753"/>
    <w:rsid w:val="00C0609D"/>
    <w:rsid w:val="00C06B47"/>
    <w:rsid w:val="00C075F5"/>
    <w:rsid w:val="00C07B00"/>
    <w:rsid w:val="00C102FC"/>
    <w:rsid w:val="00C10804"/>
    <w:rsid w:val="00C10EC8"/>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4919"/>
    <w:rsid w:val="00DD4C22"/>
    <w:rsid w:val="00DD5294"/>
    <w:rsid w:val="00DD5559"/>
    <w:rsid w:val="00DD6622"/>
    <w:rsid w:val="00DD6D0B"/>
    <w:rsid w:val="00DD6F53"/>
    <w:rsid w:val="00DD7145"/>
    <w:rsid w:val="00DE0873"/>
    <w:rsid w:val="00DE0A48"/>
    <w:rsid w:val="00DE14B1"/>
    <w:rsid w:val="00DE1631"/>
    <w:rsid w:val="00DE1C7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1195"/>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3974"/>
    <w:rsid w:val="00EC39A3"/>
    <w:rsid w:val="00EC4207"/>
    <w:rsid w:val="00EC450B"/>
    <w:rsid w:val="00EC4712"/>
    <w:rsid w:val="00EC5F2E"/>
    <w:rsid w:val="00EC6C9B"/>
    <w:rsid w:val="00EC756E"/>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61AE"/>
    <w:rsid w:val="00F96BAD"/>
    <w:rsid w:val="00FA027A"/>
    <w:rsid w:val="00FA125D"/>
    <w:rsid w:val="00FA139D"/>
    <w:rsid w:val="00FA19C3"/>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85.emf"/><Relationship Id="rId21" Type="http://schemas.openxmlformats.org/officeDocument/2006/relationships/comments" Target="comments.xml"/><Relationship Id="rId42" Type="http://schemas.openxmlformats.org/officeDocument/2006/relationships/package" Target="embeddings/Microsoft_Visio_Drawing233333.vsdx"/><Relationship Id="rId47" Type="http://schemas.openxmlformats.org/officeDocument/2006/relationships/image" Target="media/image24.png"/><Relationship Id="rId63" Type="http://schemas.openxmlformats.org/officeDocument/2006/relationships/image" Target="media/image36.emf"/><Relationship Id="rId68" Type="http://schemas.openxmlformats.org/officeDocument/2006/relationships/image" Target="media/image40.emf"/><Relationship Id="rId84" Type="http://schemas.openxmlformats.org/officeDocument/2006/relationships/image" Target="media/image54.png"/><Relationship Id="rId89" Type="http://schemas.openxmlformats.org/officeDocument/2006/relationships/image" Target="media/image59.emf"/><Relationship Id="rId112" Type="http://schemas.openxmlformats.org/officeDocument/2006/relationships/image" Target="media/image80.png"/><Relationship Id="rId133" Type="http://schemas.openxmlformats.org/officeDocument/2006/relationships/image" Target="media/image97.wmf"/><Relationship Id="rId138" Type="http://schemas.openxmlformats.org/officeDocument/2006/relationships/oleObject" Target="embeddings/oleObject12.bin"/><Relationship Id="rId154" Type="http://schemas.openxmlformats.org/officeDocument/2006/relationships/fontTable" Target="fontTable.xml"/><Relationship Id="rId16" Type="http://schemas.openxmlformats.org/officeDocument/2006/relationships/image" Target="media/image3.png"/><Relationship Id="rId107" Type="http://schemas.openxmlformats.org/officeDocument/2006/relationships/image" Target="media/image77.png"/><Relationship Id="rId11" Type="http://schemas.openxmlformats.org/officeDocument/2006/relationships/webSettings" Target="webSettings.xml"/><Relationship Id="rId32" Type="http://schemas.openxmlformats.org/officeDocument/2006/relationships/image" Target="media/image12.emf"/><Relationship Id="rId37" Type="http://schemas.openxmlformats.org/officeDocument/2006/relationships/image" Target="media/image16.emf"/><Relationship Id="rId53" Type="http://schemas.openxmlformats.org/officeDocument/2006/relationships/image" Target="media/image29.emf"/><Relationship Id="rId58" Type="http://schemas.openxmlformats.org/officeDocument/2006/relationships/image" Target="media/image33.emf"/><Relationship Id="rId74" Type="http://schemas.openxmlformats.org/officeDocument/2006/relationships/image" Target="media/image46.png"/><Relationship Id="rId79" Type="http://schemas.openxmlformats.org/officeDocument/2006/relationships/package" Target="embeddings/Microsoft_Visio_Drawing566666.vsdx"/><Relationship Id="rId102" Type="http://schemas.openxmlformats.org/officeDocument/2006/relationships/image" Target="media/image72.png"/><Relationship Id="rId123" Type="http://schemas.openxmlformats.org/officeDocument/2006/relationships/image" Target="media/image91.png"/><Relationship Id="rId128" Type="http://schemas.openxmlformats.org/officeDocument/2006/relationships/oleObject" Target="embeddings/oleObject7.bin"/><Relationship Id="rId144" Type="http://schemas.openxmlformats.org/officeDocument/2006/relationships/oleObject" Target="embeddings/oleObject16.bin"/><Relationship Id="rId149" Type="http://schemas.openxmlformats.org/officeDocument/2006/relationships/image" Target="media/image103.wmf"/><Relationship Id="rId5" Type="http://schemas.openxmlformats.org/officeDocument/2006/relationships/customXml" Target="../customXml/item5.xml"/><Relationship Id="rId90" Type="http://schemas.openxmlformats.org/officeDocument/2006/relationships/image" Target="media/image60.emf"/><Relationship Id="rId95" Type="http://schemas.openxmlformats.org/officeDocument/2006/relationships/image" Target="media/image65.png"/><Relationship Id="rId22" Type="http://schemas.microsoft.com/office/2011/relationships/commentsExtended" Target="commentsExtended.xml"/><Relationship Id="rId27" Type="http://schemas.openxmlformats.org/officeDocument/2006/relationships/image" Target="media/image8.png"/><Relationship Id="rId43" Type="http://schemas.openxmlformats.org/officeDocument/2006/relationships/image" Target="media/image20.png"/><Relationship Id="rId48" Type="http://schemas.openxmlformats.org/officeDocument/2006/relationships/image" Target="media/image25.emf"/><Relationship Id="rId64" Type="http://schemas.openxmlformats.org/officeDocument/2006/relationships/image" Target="media/image37.emf"/><Relationship Id="rId69" Type="http://schemas.openxmlformats.org/officeDocument/2006/relationships/image" Target="media/image41.emf"/><Relationship Id="rId113" Type="http://schemas.openxmlformats.org/officeDocument/2006/relationships/image" Target="media/image81.png"/><Relationship Id="rId118" Type="http://schemas.openxmlformats.org/officeDocument/2006/relationships/image" Target="media/image86.emf"/><Relationship Id="rId134" Type="http://schemas.openxmlformats.org/officeDocument/2006/relationships/oleObject" Target="embeddings/oleObject10.bin"/><Relationship Id="rId139" Type="http://schemas.openxmlformats.org/officeDocument/2006/relationships/image" Target="media/image100.wmf"/><Relationship Id="rId80" Type="http://schemas.openxmlformats.org/officeDocument/2006/relationships/image" Target="media/image51.emf"/><Relationship Id="rId85" Type="http://schemas.openxmlformats.org/officeDocument/2006/relationships/image" Target="media/image55.emf"/><Relationship Id="rId150" Type="http://schemas.openxmlformats.org/officeDocument/2006/relationships/oleObject" Target="embeddings/oleObject20.bin"/><Relationship Id="rId155" Type="http://schemas.microsoft.com/office/2011/relationships/people" Target="people.xml"/><Relationship Id="rId12" Type="http://schemas.openxmlformats.org/officeDocument/2006/relationships/footnotes" Target="footnotes.xml"/><Relationship Id="rId17" Type="http://schemas.openxmlformats.org/officeDocument/2006/relationships/image" Target="media/image4.png"/><Relationship Id="rId33" Type="http://schemas.openxmlformats.org/officeDocument/2006/relationships/package" Target="embeddings/Microsoft_Visio_Drawing122222.vsdx"/><Relationship Id="rId38" Type="http://schemas.openxmlformats.org/officeDocument/2006/relationships/oleObject" Target="embeddings/oleObject2.bin"/><Relationship Id="rId59" Type="http://schemas.openxmlformats.org/officeDocument/2006/relationships/package" Target="embeddings/Microsoft_Visio_Drawing344444.vsdx"/><Relationship Id="rId103" Type="http://schemas.openxmlformats.org/officeDocument/2006/relationships/image" Target="media/image73.png"/><Relationship Id="rId108" Type="http://schemas.openxmlformats.org/officeDocument/2006/relationships/image" Target="media/image78.png"/><Relationship Id="rId124" Type="http://schemas.openxmlformats.org/officeDocument/2006/relationships/image" Target="media/image92.png"/><Relationship Id="rId129" Type="http://schemas.openxmlformats.org/officeDocument/2006/relationships/image" Target="media/image95.wmf"/><Relationship Id="rId20" Type="http://schemas.openxmlformats.org/officeDocument/2006/relationships/hyperlink" Target="http://phenix.it-sudparis.eu/jvet/doc_end_user/current_document.php?id=6623" TargetMode="External"/><Relationship Id="rId41" Type="http://schemas.openxmlformats.org/officeDocument/2006/relationships/image" Target="media/image19.emf"/><Relationship Id="rId54" Type="http://schemas.openxmlformats.org/officeDocument/2006/relationships/oleObject" Target="embeddings/oleObject4.bin"/><Relationship Id="rId62" Type="http://schemas.openxmlformats.org/officeDocument/2006/relationships/oleObject" Target="embeddings/oleObject5.bin"/><Relationship Id="rId70" Type="http://schemas.openxmlformats.org/officeDocument/2006/relationships/image" Target="media/image42.emf"/><Relationship Id="rId75" Type="http://schemas.openxmlformats.org/officeDocument/2006/relationships/image" Target="media/image47.png"/><Relationship Id="rId83" Type="http://schemas.openxmlformats.org/officeDocument/2006/relationships/package" Target="embeddings/Microsoft_Visio_Drawing34444455777777777777777.vsdx"/><Relationship Id="rId88" Type="http://schemas.openxmlformats.org/officeDocument/2006/relationships/image" Target="media/image58.emf"/><Relationship Id="rId91" Type="http://schemas.openxmlformats.org/officeDocument/2006/relationships/image" Target="media/image61.png"/><Relationship Id="rId96" Type="http://schemas.openxmlformats.org/officeDocument/2006/relationships/image" Target="media/image66.png"/><Relationship Id="rId111" Type="http://schemas.openxmlformats.org/officeDocument/2006/relationships/package" Target="embeddings/Microsoft_Visio_Drawing688888.vsdx"/><Relationship Id="rId132" Type="http://schemas.openxmlformats.org/officeDocument/2006/relationships/oleObject" Target="embeddings/oleObject9.bin"/><Relationship Id="rId140" Type="http://schemas.openxmlformats.org/officeDocument/2006/relationships/oleObject" Target="embeddings/oleObject13.bin"/><Relationship Id="rId145" Type="http://schemas.openxmlformats.org/officeDocument/2006/relationships/oleObject" Target="embeddings/oleObject17.bin"/><Relationship Id="rId153" Type="http://schemas.openxmlformats.org/officeDocument/2006/relationships/footer" Target="footer1.xml"/><Relationship Id="rId16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5.emf"/><Relationship Id="rId49" Type="http://schemas.openxmlformats.org/officeDocument/2006/relationships/oleObject" Target="embeddings/oleObject3.bin"/><Relationship Id="rId57" Type="http://schemas.openxmlformats.org/officeDocument/2006/relationships/image" Target="media/image32.png"/><Relationship Id="rId106" Type="http://schemas.openxmlformats.org/officeDocument/2006/relationships/image" Target="media/image76.png"/><Relationship Id="rId114" Type="http://schemas.openxmlformats.org/officeDocument/2006/relationships/image" Target="media/image82.emf"/><Relationship Id="rId119" Type="http://schemas.openxmlformats.org/officeDocument/2006/relationships/image" Target="media/image87.png"/><Relationship Id="rId127" Type="http://schemas.openxmlformats.org/officeDocument/2006/relationships/image" Target="media/image94.wmf"/><Relationship Id="rId10" Type="http://schemas.openxmlformats.org/officeDocument/2006/relationships/settings" Target="settings.xml"/><Relationship Id="rId31" Type="http://schemas.openxmlformats.org/officeDocument/2006/relationships/oleObject" Target="embeddings/oleObject1.bin"/><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image" Target="media/image34.png"/><Relationship Id="rId65" Type="http://schemas.openxmlformats.org/officeDocument/2006/relationships/package" Target="embeddings/Microsoft_Visio_Drawing455555.vsdx"/><Relationship Id="rId73" Type="http://schemas.openxmlformats.org/officeDocument/2006/relationships/image" Target="media/image45.png"/><Relationship Id="rId78" Type="http://schemas.openxmlformats.org/officeDocument/2006/relationships/image" Target="media/image50.emf"/><Relationship Id="rId81" Type="http://schemas.openxmlformats.org/officeDocument/2006/relationships/image" Target="media/image52.emf"/><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9.gif"/><Relationship Id="rId101" Type="http://schemas.openxmlformats.org/officeDocument/2006/relationships/image" Target="media/image71.emf"/><Relationship Id="rId122" Type="http://schemas.openxmlformats.org/officeDocument/2006/relationships/image" Target="media/image90.png"/><Relationship Id="rId130" Type="http://schemas.openxmlformats.org/officeDocument/2006/relationships/oleObject" Target="embeddings/oleObject8.bin"/><Relationship Id="rId135" Type="http://schemas.openxmlformats.org/officeDocument/2006/relationships/image" Target="media/image98.wmf"/><Relationship Id="rId143" Type="http://schemas.openxmlformats.org/officeDocument/2006/relationships/image" Target="media/image101.wmf"/><Relationship Id="rId148" Type="http://schemas.openxmlformats.org/officeDocument/2006/relationships/oleObject" Target="embeddings/oleObject19.bin"/><Relationship Id="rId151" Type="http://schemas.openxmlformats.org/officeDocument/2006/relationships/image" Target="media/image104.png"/><Relationship Id="rId15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adrian.browne@sony.com" TargetMode="External"/><Relationship Id="rId39" Type="http://schemas.openxmlformats.org/officeDocument/2006/relationships/image" Target="media/image17.png"/><Relationship Id="rId109" Type="http://schemas.openxmlformats.org/officeDocument/2006/relationships/hyperlink" Target="https://fr.mathworks.com/help/matlab/ref/std.html" TargetMode="External"/><Relationship Id="rId34" Type="http://schemas.openxmlformats.org/officeDocument/2006/relationships/image" Target="media/image13.png"/><Relationship Id="rId50" Type="http://schemas.openxmlformats.org/officeDocument/2006/relationships/image" Target="media/image26.emf"/><Relationship Id="rId55" Type="http://schemas.openxmlformats.org/officeDocument/2006/relationships/image" Target="media/image30.emf"/><Relationship Id="rId76" Type="http://schemas.openxmlformats.org/officeDocument/2006/relationships/image" Target="media/image48.jpg"/><Relationship Id="rId97" Type="http://schemas.openxmlformats.org/officeDocument/2006/relationships/image" Target="media/image67.emf"/><Relationship Id="rId104" Type="http://schemas.openxmlformats.org/officeDocument/2006/relationships/image" Target="media/image74.png"/><Relationship Id="rId120" Type="http://schemas.openxmlformats.org/officeDocument/2006/relationships/image" Target="media/image88.PNG"/><Relationship Id="rId125" Type="http://schemas.openxmlformats.org/officeDocument/2006/relationships/image" Target="media/image93.wmf"/><Relationship Id="rId141" Type="http://schemas.openxmlformats.org/officeDocument/2006/relationships/oleObject" Target="embeddings/oleObject14.bin"/><Relationship Id="rId146" Type="http://schemas.openxmlformats.org/officeDocument/2006/relationships/oleObject" Target="embeddings/oleObject18.bin"/><Relationship Id="rId7" Type="http://schemas.openxmlformats.org/officeDocument/2006/relationships/customXml" Target="../customXml/item7.xml"/><Relationship Id="rId71" Type="http://schemas.openxmlformats.org/officeDocument/2006/relationships/image" Target="media/image43.png"/><Relationship Id="rId92" Type="http://schemas.openxmlformats.org/officeDocument/2006/relationships/image" Target="media/image62.emf"/><Relationship Id="rId162" Type="http://schemas.microsoft.com/office/2016/09/relationships/commentsIds" Target="commentsIds.xm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package" Target="embeddings/Microsoft_Visio_Drawing11111.vsdx"/><Relationship Id="rId40" Type="http://schemas.openxmlformats.org/officeDocument/2006/relationships/image" Target="media/image18.png"/><Relationship Id="rId45" Type="http://schemas.openxmlformats.org/officeDocument/2006/relationships/image" Target="media/image22.png"/><Relationship Id="rId66" Type="http://schemas.openxmlformats.org/officeDocument/2006/relationships/image" Target="media/image38.png"/><Relationship Id="rId87" Type="http://schemas.openxmlformats.org/officeDocument/2006/relationships/image" Target="media/image57.emf"/><Relationship Id="rId110" Type="http://schemas.openxmlformats.org/officeDocument/2006/relationships/image" Target="media/image79.emf"/><Relationship Id="rId115" Type="http://schemas.openxmlformats.org/officeDocument/2006/relationships/image" Target="media/image83.png"/><Relationship Id="rId131" Type="http://schemas.openxmlformats.org/officeDocument/2006/relationships/image" Target="media/image96.wmf"/><Relationship Id="rId136" Type="http://schemas.openxmlformats.org/officeDocument/2006/relationships/oleObject" Target="embeddings/oleObject11.bin"/><Relationship Id="rId61" Type="http://schemas.openxmlformats.org/officeDocument/2006/relationships/image" Target="media/image35.emf"/><Relationship Id="rId82" Type="http://schemas.openxmlformats.org/officeDocument/2006/relationships/image" Target="media/image53.emf"/><Relationship Id="rId152" Type="http://schemas.openxmlformats.org/officeDocument/2006/relationships/header" Target="header1.xml"/><Relationship Id="rId19" Type="http://schemas.openxmlformats.org/officeDocument/2006/relationships/hyperlink" Target="mailto:Yan.Ye@alibaba-inc.com" TargetMode="External"/><Relationship Id="rId14" Type="http://schemas.openxmlformats.org/officeDocument/2006/relationships/image" Target="media/image1.png"/><Relationship Id="rId30" Type="http://schemas.openxmlformats.org/officeDocument/2006/relationships/image" Target="media/image11.emf"/><Relationship Id="rId35" Type="http://schemas.openxmlformats.org/officeDocument/2006/relationships/image" Target="media/image14.png"/><Relationship Id="rId56" Type="http://schemas.openxmlformats.org/officeDocument/2006/relationships/image" Target="media/image31.emf"/><Relationship Id="rId77" Type="http://schemas.openxmlformats.org/officeDocument/2006/relationships/image" Target="media/image49.pn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oleObject" Target="embeddings/oleObject6.bin"/><Relationship Id="rId147" Type="http://schemas.openxmlformats.org/officeDocument/2006/relationships/image" Target="media/image102.wmf"/><Relationship Id="rId8" Type="http://schemas.openxmlformats.org/officeDocument/2006/relationships/numbering" Target="numbering.xml"/><Relationship Id="rId51" Type="http://schemas.openxmlformats.org/officeDocument/2006/relationships/image" Target="media/image27.emf"/><Relationship Id="rId72" Type="http://schemas.openxmlformats.org/officeDocument/2006/relationships/image" Target="media/image44.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89.png"/><Relationship Id="rId142" Type="http://schemas.openxmlformats.org/officeDocument/2006/relationships/oleObject" Target="embeddings/oleObject15.bin"/><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23.png"/><Relationship Id="rId67" Type="http://schemas.openxmlformats.org/officeDocument/2006/relationships/image" Target="media/image39.png"/><Relationship Id="rId116" Type="http://schemas.openxmlformats.org/officeDocument/2006/relationships/image" Target="media/image84.png"/><Relationship Id="rId137" Type="http://schemas.openxmlformats.org/officeDocument/2006/relationships/image" Target="media/image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9C13B6-7A9C-4C8E-84C1-1728EA63EF3E}">
  <ds:schemaRefs>
    <ds:schemaRef ds:uri="http://purl.org/dc/elements/1.1/"/>
    <ds:schemaRef ds:uri="http://schemas.microsoft.com/office/2006/metadata/properties"/>
    <ds:schemaRef ds:uri="http://purl.org/dc/dcmitype/"/>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d0918fc3-219b-4555-953f-57c11515ad88"/>
    <ds:schemaRef ds:uri="7b59c312-58c3-4ce3-9529-3c4467a6efef"/>
    <ds:schemaRef ds:uri="http://www.w3.org/XML/1998/namespace"/>
  </ds:schemaRefs>
</ds:datastoreItem>
</file>

<file path=customXml/itemProps4.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5.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FD28C37D-ADCD-4CBF-ACFE-C6585E62C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134</Pages>
  <Words>58806</Words>
  <Characters>335196</Characters>
  <Application>Microsoft Office Word</Application>
  <DocSecurity>0</DocSecurity>
  <Lines>2793</Lines>
  <Paragraphs>786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393216</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Browne, Adrian</cp:lastModifiedBy>
  <cp:revision>5</cp:revision>
  <cp:lastPrinted>2018-08-09T21:16:00Z</cp:lastPrinted>
  <dcterms:created xsi:type="dcterms:W3CDTF">2023-01-04T21:19:00Z</dcterms:created>
  <dcterms:modified xsi:type="dcterms:W3CDTF">2023-01-06T16:37:00Z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