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80"/>
        <w:gridCol w:w="2880"/>
      </w:tblGrid>
      <w:tr w:rsidR="00E61DAC" w:rsidRPr="005B217D" w14:paraId="7E96CA4B" w14:textId="77777777" w:rsidTr="00987DA0">
        <w:tc>
          <w:tcPr>
            <w:tcW w:w="648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D70D8B" w:rsidR="00E61DAC" w:rsidRPr="005B217D" w:rsidRDefault="00084393" w:rsidP="00536188">
            <w:pPr>
              <w:tabs>
                <w:tab w:val="left" w:pos="7200"/>
              </w:tabs>
              <w:spacing w:before="0"/>
              <w:rPr>
                <w:b/>
                <w:szCs w:val="22"/>
                <w:lang w:val="en-CA"/>
              </w:rPr>
            </w:pPr>
            <w:r>
              <w:t>2</w:t>
            </w:r>
            <w:r w:rsidR="00D86832">
              <w:t>7</w:t>
            </w:r>
            <w:r w:rsidR="00A703CE">
              <w:t>th</w:t>
            </w:r>
            <w:r w:rsidRPr="00B648F1">
              <w:t xml:space="preserve"> Meeting</w:t>
            </w:r>
            <w:r>
              <w:rPr>
                <w:lang w:val="en-CA"/>
              </w:rPr>
              <w:t>,</w:t>
            </w:r>
            <w:r w:rsidRPr="00B648F1">
              <w:rPr>
                <w:lang w:val="en-CA"/>
              </w:rPr>
              <w:t xml:space="preserve"> </w:t>
            </w:r>
            <w:r w:rsidR="00D86832">
              <w:rPr>
                <w:lang w:val="en-CA"/>
              </w:rPr>
              <w:t>Mainz, Germany</w:t>
            </w:r>
            <w:r>
              <w:rPr>
                <w:lang w:val="en-CA"/>
              </w:rPr>
              <w:t xml:space="preserve">, </w:t>
            </w:r>
            <w:r w:rsidR="008A147E">
              <w:rPr>
                <w:lang w:val="en-CA"/>
              </w:rPr>
              <w:t>2</w:t>
            </w:r>
            <w:r w:rsidR="00D86832">
              <w:rPr>
                <w:lang w:val="en-CA"/>
              </w:rPr>
              <w:t>1</w:t>
            </w:r>
            <w:r>
              <w:rPr>
                <w:lang w:val="en-CA"/>
              </w:rPr>
              <w:t>–</w:t>
            </w:r>
            <w:r w:rsidR="00AB4721">
              <w:rPr>
                <w:lang w:val="en-CA"/>
              </w:rPr>
              <w:t>2</w:t>
            </w:r>
            <w:r w:rsidR="00D86832">
              <w:rPr>
                <w:lang w:val="en-CA"/>
              </w:rPr>
              <w:t>8</w:t>
            </w:r>
            <w:r w:rsidRPr="00B648F1">
              <w:rPr>
                <w:lang w:val="en-CA"/>
              </w:rPr>
              <w:t xml:space="preserve"> </w:t>
            </w:r>
            <w:r w:rsidR="00D86832">
              <w:rPr>
                <w:lang w:val="en-CA"/>
              </w:rPr>
              <w:t>October</w:t>
            </w:r>
            <w:r>
              <w:rPr>
                <w:lang w:val="en-CA"/>
              </w:rPr>
              <w:t xml:space="preserve"> </w:t>
            </w:r>
            <w:r w:rsidRPr="00B648F1">
              <w:rPr>
                <w:lang w:val="en-CA"/>
              </w:rPr>
              <w:t>20</w:t>
            </w:r>
            <w:r>
              <w:rPr>
                <w:lang w:val="en-CA"/>
              </w:rPr>
              <w:t>2</w:t>
            </w:r>
            <w:r w:rsidR="00AB4721">
              <w:rPr>
                <w:lang w:val="en-CA"/>
              </w:rPr>
              <w:t>2</w:t>
            </w:r>
          </w:p>
        </w:tc>
        <w:tc>
          <w:tcPr>
            <w:tcW w:w="2880" w:type="dxa"/>
          </w:tcPr>
          <w:p w14:paraId="59B7E346" w14:textId="7830EC3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86832">
              <w:rPr>
                <w:lang w:val="en-CA"/>
              </w:rPr>
              <w:t>AB</w:t>
            </w:r>
            <w:r w:rsidR="005277D5">
              <w:rPr>
                <w:lang w:val="en-CA"/>
              </w:rPr>
              <w:t>100</w:t>
            </w:r>
            <w:r w:rsidR="002C29DA">
              <w:rPr>
                <w:lang w:val="en-CA"/>
              </w:rPr>
              <w:t>8</w:t>
            </w:r>
            <w:r w:rsidR="006A0E5C" w:rsidRPr="006A0E5C">
              <w:rPr>
                <w:lang w:val="en-CA"/>
              </w:rPr>
              <w:t>-v</w:t>
            </w:r>
            <w:r w:rsidR="005277D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0D2A320" w:rsidR="00E61DAC" w:rsidRPr="005B217D" w:rsidRDefault="002C29DA" w:rsidP="009D7CE6">
            <w:pPr>
              <w:spacing w:before="60" w:after="60"/>
              <w:rPr>
                <w:b/>
                <w:szCs w:val="22"/>
                <w:lang w:val="en-CA"/>
              </w:rPr>
            </w:pPr>
            <w:r w:rsidRPr="002C29DA">
              <w:rPr>
                <w:b/>
                <w:szCs w:val="22"/>
                <w:lang w:val="en-CA"/>
              </w:rPr>
              <w:t>Additional colour type identifiers for AVC and HEVC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6693A5"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07A69F"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13B112" w14:textId="696C1DE8" w:rsidR="00E61DAC" w:rsidRDefault="005277D5">
            <w:pPr>
              <w:spacing w:before="60" w:after="60"/>
              <w:rPr>
                <w:szCs w:val="22"/>
                <w:lang w:val="en-CA"/>
              </w:rPr>
            </w:pPr>
            <w:r>
              <w:rPr>
                <w:szCs w:val="22"/>
                <w:lang w:val="en-CA"/>
              </w:rPr>
              <w:t>Gary J. Sullivan</w:t>
            </w:r>
          </w:p>
          <w:p w14:paraId="73C43CFF" w14:textId="53ED14F1" w:rsidR="001B7AF0" w:rsidRDefault="001B7AF0">
            <w:pPr>
              <w:spacing w:before="60" w:after="60"/>
              <w:rPr>
                <w:szCs w:val="22"/>
                <w:lang w:val="en-CA"/>
              </w:rPr>
            </w:pPr>
            <w:r>
              <w:rPr>
                <w:szCs w:val="22"/>
                <w:lang w:val="en-CA"/>
              </w:rPr>
              <w:t>Walt Husak</w:t>
            </w:r>
          </w:p>
          <w:p w14:paraId="49D81240" w14:textId="1126C4F6" w:rsidR="005277D5" w:rsidRPr="005B217D" w:rsidRDefault="005277D5">
            <w:pPr>
              <w:spacing w:before="60" w:after="60"/>
              <w:rPr>
                <w:szCs w:val="22"/>
                <w:lang w:val="en-CA"/>
              </w:rPr>
            </w:pPr>
            <w:r>
              <w:rPr>
                <w:szCs w:val="22"/>
                <w:lang w:val="en-CA"/>
              </w:rPr>
              <w:t>Alexandros M. Tourapis</w:t>
            </w:r>
          </w:p>
        </w:tc>
        <w:tc>
          <w:tcPr>
            <w:tcW w:w="900" w:type="dxa"/>
          </w:tcPr>
          <w:p w14:paraId="3F7D03C7" w14:textId="77777777" w:rsidR="00E61DAC" w:rsidRDefault="00E61DAC">
            <w:pPr>
              <w:spacing w:before="60" w:after="60"/>
              <w:rPr>
                <w:szCs w:val="22"/>
                <w:lang w:val="en-CA"/>
              </w:rPr>
            </w:pPr>
            <w:r w:rsidRPr="005B217D">
              <w:rPr>
                <w:szCs w:val="22"/>
                <w:lang w:val="en-CA"/>
              </w:rPr>
              <w:t>Email:</w:t>
            </w:r>
          </w:p>
          <w:p w14:paraId="3D77C9F1" w14:textId="561D6F3F" w:rsidR="001B7AF0" w:rsidRDefault="001B7AF0">
            <w:pPr>
              <w:spacing w:before="60" w:after="60"/>
              <w:rPr>
                <w:szCs w:val="22"/>
                <w:lang w:val="en-CA"/>
              </w:rPr>
            </w:pPr>
            <w:r>
              <w:rPr>
                <w:szCs w:val="22"/>
                <w:lang w:val="en-CA"/>
              </w:rPr>
              <w:t>Email:</w:t>
            </w:r>
          </w:p>
          <w:p w14:paraId="0140ECA2" w14:textId="3AE6A5EA" w:rsidR="005277D5" w:rsidRPr="005B217D" w:rsidRDefault="005277D5">
            <w:pPr>
              <w:spacing w:before="60" w:after="60"/>
              <w:rPr>
                <w:szCs w:val="22"/>
                <w:lang w:val="en-CA"/>
              </w:rPr>
            </w:pPr>
            <w:r>
              <w:rPr>
                <w:szCs w:val="22"/>
                <w:lang w:val="en-CA"/>
              </w:rPr>
              <w:t>Email:</w:t>
            </w:r>
          </w:p>
        </w:tc>
        <w:tc>
          <w:tcPr>
            <w:tcW w:w="3060" w:type="dxa"/>
          </w:tcPr>
          <w:p w14:paraId="2C61653C" w14:textId="1F21CF28" w:rsidR="005277D5" w:rsidRDefault="00D86832" w:rsidP="005952A5">
            <w:pPr>
              <w:spacing w:before="60" w:after="60"/>
              <w:rPr>
                <w:szCs w:val="22"/>
                <w:lang w:val="en-CA"/>
              </w:rPr>
            </w:pPr>
            <w:r>
              <w:rPr>
                <w:szCs w:val="22"/>
                <w:lang w:val="en-CA"/>
              </w:rPr>
              <w:t>g-j.sullivan@outlook.com</w:t>
            </w:r>
          </w:p>
          <w:p w14:paraId="6A161CB2" w14:textId="07A94844" w:rsidR="001B7AF0" w:rsidRDefault="001B7AF0" w:rsidP="005952A5">
            <w:pPr>
              <w:spacing w:before="60" w:after="60"/>
              <w:rPr>
                <w:szCs w:val="22"/>
                <w:lang w:val="en-CA"/>
              </w:rPr>
            </w:pPr>
            <w:r w:rsidRPr="001B7AF0">
              <w:rPr>
                <w:szCs w:val="22"/>
                <w:lang w:val="en-CA"/>
              </w:rPr>
              <w:t>wjh@dolby.com</w:t>
            </w:r>
          </w:p>
          <w:p w14:paraId="32C2ABFD" w14:textId="42419C4D" w:rsidR="00E61DAC" w:rsidRPr="005B217D" w:rsidRDefault="005277D5" w:rsidP="005952A5">
            <w:pPr>
              <w:spacing w:before="60" w:after="60"/>
              <w:rPr>
                <w:szCs w:val="22"/>
                <w:lang w:val="en-CA"/>
              </w:rPr>
            </w:pPr>
            <w:r>
              <w:rPr>
                <w:szCs w:val="22"/>
                <w:lang w:val="en-CA"/>
              </w:rPr>
              <w:t>atourapis@apple.com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8D4B9C" w:rsidR="00E61DAC" w:rsidRPr="005B217D" w:rsidRDefault="005277D5">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D1DE006" w:rsidR="00263398" w:rsidRPr="005277D5" w:rsidRDefault="005277D5" w:rsidP="009234A5">
      <w:pPr>
        <w:rPr>
          <w:i/>
          <w:iCs/>
          <w:szCs w:val="22"/>
          <w:lang w:val="en-CA"/>
        </w:rPr>
      </w:pPr>
      <w:r>
        <w:rPr>
          <w:lang w:val="en-CA"/>
        </w:rPr>
        <w:t xml:space="preserve">This document contains </w:t>
      </w:r>
      <w:r w:rsidR="00987DA0">
        <w:rPr>
          <w:lang w:val="en-CA"/>
        </w:rPr>
        <w:t xml:space="preserve">the </w:t>
      </w:r>
      <w:r>
        <w:rPr>
          <w:lang w:val="en-CA"/>
        </w:rPr>
        <w:t xml:space="preserve">draft text </w:t>
      </w:r>
      <w:r w:rsidR="002C29DA">
        <w:rPr>
          <w:lang w:val="en-CA"/>
        </w:rPr>
        <w:t>for the specification of a</w:t>
      </w:r>
      <w:r w:rsidR="002C29DA" w:rsidRPr="002C29DA">
        <w:rPr>
          <w:lang w:val="en-CA"/>
        </w:rPr>
        <w:t xml:space="preserve">dditional colour type identifiers for AVC </w:t>
      </w:r>
      <w:r w:rsidR="002C29DA">
        <w:rPr>
          <w:lang w:val="en-CA"/>
        </w:rPr>
        <w:t>(Rec. ITU-T H.264 | ISO/IEC 14496-10)</w:t>
      </w:r>
      <w:ins w:id="0" w:author="Gary Sullivan" w:date="2023-01-07T17:42:00Z">
        <w:r w:rsidR="003D5FC5">
          <w:rPr>
            <w:lang w:val="en-CA"/>
          </w:rPr>
          <w:t>,</w:t>
        </w:r>
      </w:ins>
      <w:del w:id="1" w:author="Gary Sullivan" w:date="2023-01-07T17:41:00Z">
        <w:r w:rsidR="002C29DA" w:rsidDel="003D5FC5">
          <w:rPr>
            <w:lang w:val="en-CA"/>
          </w:rPr>
          <w:delText xml:space="preserve"> </w:delText>
        </w:r>
        <w:r w:rsidR="002C29DA" w:rsidRPr="002C29DA" w:rsidDel="003D5FC5">
          <w:rPr>
            <w:lang w:val="en-CA"/>
          </w:rPr>
          <w:delText>and</w:delText>
        </w:r>
      </w:del>
      <w:r w:rsidR="002C29DA" w:rsidRPr="002C29DA">
        <w:rPr>
          <w:lang w:val="en-CA"/>
        </w:rPr>
        <w:t xml:space="preserve"> HEVC</w:t>
      </w:r>
      <w:r>
        <w:rPr>
          <w:lang w:val="en-CA"/>
        </w:rPr>
        <w:t xml:space="preserve"> (Rec. ITU-T H.2</w:t>
      </w:r>
      <w:r w:rsidR="002C29DA">
        <w:rPr>
          <w:lang w:val="en-CA"/>
        </w:rPr>
        <w:t>65</w:t>
      </w:r>
      <w:r>
        <w:rPr>
          <w:lang w:val="en-CA"/>
        </w:rPr>
        <w:t xml:space="preserve"> | ISO/IEC 230</w:t>
      </w:r>
      <w:r w:rsidR="002C29DA">
        <w:rPr>
          <w:lang w:val="en-CA"/>
        </w:rPr>
        <w:t>08</w:t>
      </w:r>
      <w:r>
        <w:rPr>
          <w:lang w:val="en-CA"/>
        </w:rPr>
        <w:t>-2)</w:t>
      </w:r>
      <w:ins w:id="2" w:author="Gary Sullivan" w:date="2023-01-08T18:57:00Z">
        <w:r w:rsidR="00D86832">
          <w:rPr>
            <w:lang w:val="en-CA"/>
          </w:rPr>
          <w:t>,</w:t>
        </w:r>
      </w:ins>
      <w:ins w:id="3" w:author="Gary Sullivan" w:date="2023-01-07T17:42:00Z">
        <w:r w:rsidR="003D5FC5">
          <w:rPr>
            <w:lang w:val="en-CA"/>
          </w:rPr>
          <w:t xml:space="preserve"> and CICP (Rec. ITU-T H.273 | ISO/IEC </w:t>
        </w:r>
      </w:ins>
      <w:ins w:id="4" w:author="Gary Sullivan" w:date="2023-01-07T17:43:00Z">
        <w:r w:rsidR="003D5FC5">
          <w:rPr>
            <w:lang w:val="en-CA"/>
          </w:rPr>
          <w:t>23091-2)</w:t>
        </w:r>
      </w:ins>
      <w:r>
        <w:rPr>
          <w:lang w:val="en-CA"/>
        </w:rPr>
        <w:t xml:space="preserve">. Text modifications are provided for specification of code point </w:t>
      </w:r>
      <w:r w:rsidRPr="005277D5">
        <w:rPr>
          <w:lang w:val="en-CA"/>
        </w:rPr>
        <w:t xml:space="preserve">identifiers for </w:t>
      </w:r>
      <w:proofErr w:type="spellStart"/>
      <w:r w:rsidRPr="005277D5">
        <w:rPr>
          <w:lang w:val="en-CA"/>
        </w:rPr>
        <w:t>YCoCg</w:t>
      </w:r>
      <w:proofErr w:type="spellEnd"/>
      <w:r w:rsidRPr="005277D5">
        <w:rPr>
          <w:lang w:val="en-CA"/>
        </w:rPr>
        <w:t>-R colour representation with equal luma and chroma bit depths</w:t>
      </w:r>
      <w:ins w:id="5" w:author="Gary Sullivan" w:date="2023-01-07T23:47:00Z">
        <w:r w:rsidR="001772C6">
          <w:rPr>
            <w:lang w:val="en-CA"/>
          </w:rPr>
          <w:t xml:space="preserve"> and for </w:t>
        </w:r>
      </w:ins>
      <w:ins w:id="6" w:author="Gary Sullivan" w:date="2023-01-07T23:48:00Z">
        <w:r w:rsidR="001772C6">
          <w:rPr>
            <w:lang w:val="en-CA"/>
          </w:rPr>
          <w:t xml:space="preserve">Draft </w:t>
        </w:r>
      </w:ins>
      <w:ins w:id="7" w:author="Gary Sullivan" w:date="2023-01-07T23:47:00Z">
        <w:r w:rsidR="001772C6" w:rsidRPr="001772C6">
          <w:rPr>
            <w:lang w:val="en-GB"/>
          </w:rPr>
          <w:t>SMPTE ST 2128</w:t>
        </w:r>
      </w:ins>
      <w:r>
        <w:rPr>
          <w:lang w:val="en-CA"/>
        </w:rPr>
        <w:t xml:space="preserve">. The new code points </w:t>
      </w:r>
      <w:ins w:id="8" w:author="Gary Sullivan" w:date="2023-01-07T23:48:00Z">
        <w:r w:rsidR="001772C6">
          <w:rPr>
            <w:lang w:val="en-CA"/>
          </w:rPr>
          <w:t xml:space="preserve">for </w:t>
        </w:r>
        <w:proofErr w:type="spellStart"/>
        <w:r w:rsidR="001772C6" w:rsidRPr="005277D5">
          <w:rPr>
            <w:lang w:val="en-CA"/>
          </w:rPr>
          <w:t>for</w:t>
        </w:r>
        <w:proofErr w:type="spellEnd"/>
        <w:r w:rsidR="001772C6" w:rsidRPr="005277D5">
          <w:rPr>
            <w:lang w:val="en-CA"/>
          </w:rPr>
          <w:t xml:space="preserve"> </w:t>
        </w:r>
        <w:proofErr w:type="spellStart"/>
        <w:r w:rsidR="001772C6" w:rsidRPr="005277D5">
          <w:rPr>
            <w:lang w:val="en-CA"/>
          </w:rPr>
          <w:t>YCoCg</w:t>
        </w:r>
        <w:proofErr w:type="spellEnd"/>
        <w:r w:rsidR="001772C6" w:rsidRPr="005277D5">
          <w:rPr>
            <w:lang w:val="en-CA"/>
          </w:rPr>
          <w:t xml:space="preserve">-R </w:t>
        </w:r>
      </w:ins>
      <w:r>
        <w:rPr>
          <w:lang w:val="en-CA"/>
        </w:rPr>
        <w:t xml:space="preserve">are referred to as </w:t>
      </w:r>
      <w:proofErr w:type="spellStart"/>
      <w:r w:rsidRPr="005277D5">
        <w:rPr>
          <w:lang w:val="en-CA"/>
        </w:rPr>
        <w:t>YCgCo</w:t>
      </w:r>
      <w:proofErr w:type="spellEnd"/>
      <w:r w:rsidRPr="005277D5">
        <w:rPr>
          <w:lang w:val="en-CA"/>
        </w:rPr>
        <w:t xml:space="preserve">-Re </w:t>
      </w:r>
      <w:r>
        <w:rPr>
          <w:lang w:val="en-CA"/>
        </w:rPr>
        <w:t xml:space="preserve">and </w:t>
      </w:r>
      <w:proofErr w:type="spellStart"/>
      <w:r w:rsidRPr="005277D5">
        <w:rPr>
          <w:lang w:val="en-CA"/>
        </w:rPr>
        <w:t>YCgCo</w:t>
      </w:r>
      <w:proofErr w:type="spellEnd"/>
      <w:r w:rsidRPr="005277D5">
        <w:rPr>
          <w:lang w:val="en-CA"/>
        </w:rPr>
        <w:t>-R</w:t>
      </w:r>
      <w:r>
        <w:rPr>
          <w:lang w:val="en-CA"/>
        </w:rPr>
        <w:t xml:space="preserve">o, where the number of bits added to a source RGB bit depth is </w:t>
      </w:r>
      <w:r w:rsidR="00987DA0">
        <w:rPr>
          <w:lang w:val="en-CA"/>
        </w:rPr>
        <w:t>2 (i.e., even)</w:t>
      </w:r>
      <w:r>
        <w:rPr>
          <w:lang w:val="en-CA"/>
        </w:rPr>
        <w:t xml:space="preserve"> and </w:t>
      </w:r>
      <w:r w:rsidR="00987DA0">
        <w:rPr>
          <w:lang w:val="en-CA"/>
        </w:rPr>
        <w:t>1 (</w:t>
      </w:r>
      <w:r>
        <w:rPr>
          <w:lang w:val="en-CA"/>
        </w:rPr>
        <w:t>odd</w:t>
      </w:r>
      <w:r w:rsidR="00987DA0">
        <w:rPr>
          <w:lang w:val="en-CA"/>
        </w:rPr>
        <w:t>)</w:t>
      </w:r>
      <w:r>
        <w:rPr>
          <w:lang w:val="en-CA"/>
        </w:rPr>
        <w:t>, respectively.</w:t>
      </w:r>
      <w:r w:rsidRPr="005277D5">
        <w:rPr>
          <w:lang w:val="en-CA"/>
        </w:rPr>
        <w:t xml:space="preserve"> </w:t>
      </w:r>
      <w:ins w:id="9" w:author="Gary Sullivan" w:date="2023-01-08T00:58:00Z">
        <w:r w:rsidR="009B4942">
          <w:rPr>
            <w:lang w:val="en-CA"/>
          </w:rPr>
          <w:t xml:space="preserve">Draft </w:t>
        </w:r>
        <w:r w:rsidR="009B4942" w:rsidRPr="001772C6">
          <w:rPr>
            <w:lang w:val="en-GB"/>
          </w:rPr>
          <w:t>SMPTE ST 2128</w:t>
        </w:r>
        <w:r w:rsidR="009B4942">
          <w:rPr>
            <w:lang w:val="en-GB"/>
          </w:rPr>
          <w:t xml:space="preserve"> specifies a colour representation </w:t>
        </w:r>
      </w:ins>
      <w:ins w:id="10" w:author="Gary Sullivan" w:date="2023-01-08T00:59:00Z">
        <w:r w:rsidR="009B4942">
          <w:rPr>
            <w:lang w:val="en-GB"/>
          </w:rPr>
          <w:t xml:space="preserve">referred to as ITP. </w:t>
        </w:r>
      </w:ins>
      <w:r>
        <w:rPr>
          <w:lang w:val="en-CA"/>
        </w:rPr>
        <w:t>Revision marking is provided to show modifications relative to the basis text</w:t>
      </w:r>
      <w:r w:rsidR="002C29DA">
        <w:rPr>
          <w:lang w:val="en-CA"/>
        </w:rPr>
        <w:t>s</w:t>
      </w:r>
      <w:r>
        <w:rPr>
          <w:lang w:val="en-CA"/>
        </w:rPr>
        <w:t xml:space="preserve"> (based on the 2021-0</w:t>
      </w:r>
      <w:r w:rsidR="002C29DA">
        <w:rPr>
          <w:lang w:val="en-CA"/>
        </w:rPr>
        <w:t>8</w:t>
      </w:r>
      <w:r>
        <w:rPr>
          <w:lang w:val="en-CA"/>
        </w:rPr>
        <w:t xml:space="preserve"> edition of Rec. ITU-T H.2</w:t>
      </w:r>
      <w:r w:rsidR="002C29DA">
        <w:rPr>
          <w:lang w:val="en-CA"/>
        </w:rPr>
        <w:t>64</w:t>
      </w:r>
      <w:ins w:id="11" w:author="Gary Sullivan" w:date="2023-01-08T19:04:00Z">
        <w:r w:rsidR="000B106C">
          <w:rPr>
            <w:lang w:val="en-CA"/>
          </w:rPr>
          <w:t xml:space="preserve"> (the most recent edition)</w:t>
        </w:r>
      </w:ins>
      <w:ins w:id="12" w:author="Gary Sullivan" w:date="2023-01-08T17:41:00Z">
        <w:r w:rsidR="00C91A50">
          <w:rPr>
            <w:lang w:val="en-CA"/>
          </w:rPr>
          <w:t>,</w:t>
        </w:r>
      </w:ins>
      <w:del w:id="13" w:author="Gary Sullivan" w:date="2023-01-08T17:41:00Z">
        <w:r w:rsidR="002C29DA" w:rsidDel="00C91A50">
          <w:rPr>
            <w:lang w:val="en-CA"/>
          </w:rPr>
          <w:delText xml:space="preserve"> and</w:delText>
        </w:r>
      </w:del>
      <w:r w:rsidR="002C29DA">
        <w:rPr>
          <w:lang w:val="en-CA"/>
        </w:rPr>
        <w:t xml:space="preserve"> the 2020 edition of ISO/IEC 23008-2</w:t>
      </w:r>
      <w:ins w:id="14" w:author="Gary Sullivan" w:date="2023-01-08T19:03:00Z">
        <w:r w:rsidR="000B106C">
          <w:rPr>
            <w:lang w:val="en-CA"/>
          </w:rPr>
          <w:t xml:space="preserve"> (not the 5</w:t>
        </w:r>
        <w:r w:rsidR="000B106C" w:rsidRPr="000B106C">
          <w:rPr>
            <w:vertAlign w:val="superscript"/>
            <w:lang w:val="en-CA"/>
          </w:rPr>
          <w:t>th</w:t>
        </w:r>
        <w:r w:rsidR="000B106C">
          <w:rPr>
            <w:lang w:val="en-CA"/>
          </w:rPr>
          <w:t xml:space="preserve"> edition currently under preparation)</w:t>
        </w:r>
      </w:ins>
      <w:r w:rsidR="002C29DA">
        <w:rPr>
          <w:lang w:val="en-CA"/>
        </w:rPr>
        <w:t xml:space="preserve">, </w:t>
      </w:r>
      <w:ins w:id="15" w:author="Gary Sullivan" w:date="2023-01-08T17:41:00Z">
        <w:r w:rsidR="00C91A50">
          <w:rPr>
            <w:lang w:val="en-CA"/>
          </w:rPr>
          <w:t xml:space="preserve">and </w:t>
        </w:r>
      </w:ins>
      <w:ins w:id="16" w:author="Gary Sullivan" w:date="2023-01-08T17:43:00Z">
        <w:r w:rsidR="00C91A50" w:rsidRPr="00C91A50">
          <w:rPr>
            <w:lang w:val="en-CA"/>
          </w:rPr>
          <w:t xml:space="preserve">ISO/IEC </w:t>
        </w:r>
        <w:r w:rsidR="00C91A50">
          <w:rPr>
            <w:lang w:val="en-CA"/>
          </w:rPr>
          <w:t xml:space="preserve">DIS </w:t>
        </w:r>
        <w:r w:rsidR="00C91A50" w:rsidRPr="00C91A50">
          <w:rPr>
            <w:lang w:val="en-CA"/>
          </w:rPr>
          <w:t>23091-2:202x (3rd Ed.)</w:t>
        </w:r>
      </w:ins>
      <w:ins w:id="17" w:author="Gary Sullivan" w:date="2023-01-08T18:57:00Z">
        <w:r w:rsidR="00D86832">
          <w:rPr>
            <w:lang w:val="en-CA"/>
          </w:rPr>
          <w:t xml:space="preserve">, </w:t>
        </w:r>
      </w:ins>
      <w:r w:rsidR="002C29DA">
        <w:rPr>
          <w:lang w:val="en-CA"/>
        </w:rPr>
        <w:t>respectively</w:t>
      </w:r>
      <w:r>
        <w:rPr>
          <w:lang w:val="en-CA"/>
        </w:rPr>
        <w:t xml:space="preserve">). Equation numbers and their cross-references that are </w:t>
      </w:r>
      <w:r w:rsidR="00461EC7">
        <w:rPr>
          <w:lang w:val="en-CA"/>
        </w:rPr>
        <w:t>maintained</w:t>
      </w:r>
      <w:r>
        <w:rPr>
          <w:lang w:val="en-CA"/>
        </w:rPr>
        <w:t xml:space="preserve"> automatically have been updated without revision marking.</w:t>
      </w:r>
    </w:p>
    <w:p w14:paraId="7D2AC1F0" w14:textId="5A6036CB" w:rsidR="00745F6B" w:rsidRPr="005B217D" w:rsidRDefault="005277D5" w:rsidP="005277D5">
      <w:pPr>
        <w:pStyle w:val="Heading1"/>
        <w:numPr>
          <w:ilvl w:val="0"/>
          <w:numId w:val="0"/>
        </w:numPr>
        <w:ind w:left="360" w:hanging="360"/>
        <w:rPr>
          <w:lang w:val="en-CA"/>
        </w:rPr>
      </w:pPr>
      <w:r>
        <w:rPr>
          <w:lang w:val="en-CA"/>
        </w:rPr>
        <w:t xml:space="preserve">Changes to the specification text </w:t>
      </w:r>
      <w:r w:rsidR="002C29DA">
        <w:rPr>
          <w:lang w:val="en-CA"/>
        </w:rPr>
        <w:t xml:space="preserve">of AVC </w:t>
      </w:r>
      <w:r>
        <w:rPr>
          <w:lang w:val="en-CA"/>
        </w:rPr>
        <w:t xml:space="preserve">in subclause </w:t>
      </w:r>
      <w:r w:rsidR="002C29DA">
        <w:rPr>
          <w:lang w:val="en-CA"/>
        </w:rPr>
        <w:t>E.2.1</w:t>
      </w:r>
    </w:p>
    <w:p w14:paraId="45807E22" w14:textId="5EEBD8C5" w:rsidR="005277D5" w:rsidRDefault="005277D5" w:rsidP="005277D5">
      <w:pPr>
        <w:keepNext/>
        <w:numPr>
          <w:ilvl w:val="12"/>
          <w:numId w:val="0"/>
        </w:numPr>
        <w:rPr>
          <w:i/>
          <w:iCs/>
        </w:rPr>
      </w:pPr>
      <w:r>
        <w:rPr>
          <w:i/>
          <w:iCs/>
          <w:szCs w:val="22"/>
          <w:lang w:val="en-CA"/>
        </w:rPr>
        <w:t xml:space="preserve">Starting with the sentence that </w:t>
      </w:r>
      <w:r w:rsidR="004875FF">
        <w:rPr>
          <w:i/>
          <w:iCs/>
          <w:szCs w:val="22"/>
          <w:lang w:val="en-CA"/>
        </w:rPr>
        <w:t>says</w:t>
      </w:r>
      <w:r>
        <w:rPr>
          <w:i/>
          <w:iCs/>
          <w:szCs w:val="22"/>
          <w:lang w:val="en-CA"/>
        </w:rPr>
        <w:t xml:space="preserve"> </w:t>
      </w:r>
      <w:r w:rsidRPr="002C29DA">
        <w:rPr>
          <w:szCs w:val="22"/>
          <w:lang w:val="en-CA"/>
        </w:rPr>
        <w:t>“</w:t>
      </w:r>
      <w:r w:rsidR="004875FF" w:rsidRPr="004875FF">
        <w:rPr>
          <w:rFonts w:hint="eastAsia"/>
          <w:lang w:val="en-GB"/>
        </w:rPr>
        <w:t xml:space="preserve">The application of the transfer characteristics function is denoted by </w:t>
      </w:r>
      <w:proofErr w:type="gramStart"/>
      <w:r w:rsidR="004875FF" w:rsidRPr="004875FF">
        <w:rPr>
          <w:rFonts w:hint="eastAsia"/>
          <w:lang w:val="en-GB"/>
        </w:rPr>
        <w:t>(</w:t>
      </w:r>
      <w:r w:rsidR="004875FF" w:rsidRPr="004875FF">
        <w:rPr>
          <w:lang w:val="en-GB"/>
        </w:rPr>
        <w:t> </w:t>
      </w:r>
      <w:r w:rsidR="004875FF" w:rsidRPr="004875FF">
        <w:rPr>
          <w:rFonts w:hint="eastAsia"/>
          <w:lang w:val="en-GB"/>
        </w:rPr>
        <w:t>x</w:t>
      </w:r>
      <w:proofErr w:type="gramEnd"/>
      <w:r w:rsidR="004875FF" w:rsidRPr="004875FF">
        <w:rPr>
          <w:lang w:val="en-GB"/>
        </w:rPr>
        <w:t> </w:t>
      </w:r>
      <w:r w:rsidR="004875FF" w:rsidRPr="004875FF">
        <w:rPr>
          <w:rFonts w:hint="eastAsia"/>
          <w:lang w:val="en-GB"/>
        </w:rPr>
        <w:t>)</w:t>
      </w:r>
      <w:r w:rsidR="004875FF" w:rsidRPr="004875FF">
        <w:rPr>
          <w:lang w:val="en-GB"/>
        </w:rPr>
        <w:t>′</w:t>
      </w:r>
      <w:r w:rsidR="004875FF" w:rsidRPr="004875FF">
        <w:rPr>
          <w:rFonts w:hint="eastAsia"/>
          <w:lang w:val="en-GB"/>
        </w:rPr>
        <w:t xml:space="preserve"> for an argument x.</w:t>
      </w:r>
      <w:r>
        <w:t>”</w:t>
      </w:r>
      <w:r w:rsidRPr="002C29DA">
        <w:rPr>
          <w:i/>
          <w:iCs/>
        </w:rPr>
        <w:t xml:space="preserve">, replace the remainder of the </w:t>
      </w:r>
      <w:r w:rsidR="002C29DA">
        <w:rPr>
          <w:i/>
          <w:iCs/>
        </w:rPr>
        <w:t xml:space="preserve">semantics of the </w:t>
      </w:r>
      <w:proofErr w:type="spellStart"/>
      <w:r w:rsidR="002C29DA">
        <w:rPr>
          <w:i/>
          <w:iCs/>
        </w:rPr>
        <w:t>matrix_coefficients</w:t>
      </w:r>
      <w:proofErr w:type="spellEnd"/>
      <w:r w:rsidR="002C29DA">
        <w:rPr>
          <w:i/>
          <w:iCs/>
        </w:rPr>
        <w:t xml:space="preserve"> syntax element</w:t>
      </w:r>
      <w:r w:rsidRPr="002C29DA">
        <w:rPr>
          <w:i/>
          <w:iCs/>
        </w:rPr>
        <w:t xml:space="preserve"> with the following:</w:t>
      </w:r>
    </w:p>
    <w:p w14:paraId="72F8E775" w14:textId="77777777" w:rsidR="004875FF" w:rsidRPr="004875FF" w:rsidRDefault="004875FF" w:rsidP="004875F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4875FF">
        <w:rPr>
          <w:rFonts w:eastAsia="MS Mincho" w:hint="eastAsia"/>
          <w:sz w:val="20"/>
          <w:lang w:val="en-GB"/>
        </w:rPr>
        <w:t xml:space="preserve">The application of the transfer characteristics function is denoted by </w:t>
      </w:r>
      <w:proofErr w:type="gramStart"/>
      <w:r w:rsidRPr="004875FF">
        <w:rPr>
          <w:rFonts w:eastAsia="MS Mincho" w:hint="eastAsia"/>
          <w:sz w:val="20"/>
          <w:lang w:val="en-GB"/>
        </w:rPr>
        <w:t>(</w:t>
      </w:r>
      <w:r w:rsidRPr="004875FF">
        <w:rPr>
          <w:rFonts w:eastAsia="MS Mincho"/>
          <w:sz w:val="20"/>
          <w:lang w:val="en-GB"/>
        </w:rPr>
        <w:t> </w:t>
      </w:r>
      <w:r w:rsidRPr="004875FF">
        <w:rPr>
          <w:rFonts w:eastAsia="MS Mincho" w:hint="eastAsia"/>
          <w:sz w:val="20"/>
          <w:lang w:val="en-GB"/>
        </w:rPr>
        <w:t>x</w:t>
      </w:r>
      <w:proofErr w:type="gramEnd"/>
      <w:r w:rsidRPr="004875FF">
        <w:rPr>
          <w:rFonts w:eastAsia="MS Mincho"/>
          <w:sz w:val="20"/>
          <w:lang w:val="en-GB"/>
        </w:rPr>
        <w:t> </w:t>
      </w:r>
      <w:r w:rsidRPr="004875FF">
        <w:rPr>
          <w:rFonts w:eastAsia="MS Mincho" w:hint="eastAsia"/>
          <w:sz w:val="20"/>
          <w:lang w:val="en-GB"/>
        </w:rPr>
        <w:t>)</w:t>
      </w:r>
      <w:r w:rsidRPr="004875FF">
        <w:rPr>
          <w:rFonts w:eastAsia="MS Mincho"/>
          <w:sz w:val="20"/>
          <w:lang w:val="en-GB"/>
        </w:rPr>
        <w:t>′</w:t>
      </w:r>
      <w:r w:rsidRPr="004875FF">
        <w:rPr>
          <w:rFonts w:eastAsia="MS Mincho" w:hint="eastAsia"/>
          <w:sz w:val="20"/>
          <w:lang w:val="en-GB"/>
        </w:rPr>
        <w:t xml:space="preserve"> for an argument x.</w:t>
      </w:r>
    </w:p>
    <w:p w14:paraId="51D45A4E" w14:textId="7FCC2474"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397" w:hanging="397"/>
        <w:rPr>
          <w:rFonts w:eastAsia="MS Mincho"/>
          <w:sz w:val="20"/>
          <w:lang w:val="en-GB"/>
        </w:rPr>
      </w:pPr>
      <w:r w:rsidRPr="004875FF">
        <w:rPr>
          <w:rFonts w:eastAsia="MS Mincho"/>
          <w:sz w:val="20"/>
          <w:lang w:val="en-GB"/>
        </w:rPr>
        <w:t>–</w:t>
      </w:r>
      <w:r w:rsidRPr="004875FF">
        <w:rPr>
          <w:rFonts w:eastAsia="MS Mincho"/>
          <w:sz w:val="20"/>
          <w:lang w:val="en-GB"/>
        </w:rPr>
        <w:tab/>
        <w:t xml:space="preserve">If </w:t>
      </w:r>
      <w:proofErr w:type="spellStart"/>
      <w:r w:rsidRPr="004875FF">
        <w:rPr>
          <w:rFonts w:eastAsia="MS Mincho"/>
          <w:sz w:val="20"/>
          <w:lang w:val="en-GB"/>
        </w:rPr>
        <w:t>matrix_coefficients</w:t>
      </w:r>
      <w:proofErr w:type="spellEnd"/>
      <w:r w:rsidRPr="004875FF">
        <w:rPr>
          <w:rFonts w:eastAsia="MS Mincho"/>
          <w:sz w:val="20"/>
          <w:lang w:val="en-GB"/>
        </w:rPr>
        <w:t xml:space="preserve"> is not equal to 14</w:t>
      </w:r>
      <w:ins w:id="18" w:author="Gary Sullivan" w:date="2023-01-08T00:25:00Z">
        <w:r>
          <w:rPr>
            <w:rFonts w:eastAsia="MS Mincho"/>
            <w:sz w:val="20"/>
            <w:lang w:val="en-GB"/>
          </w:rPr>
          <w:t xml:space="preserve"> or</w:t>
        </w:r>
      </w:ins>
      <w:ins w:id="19" w:author="Gary Sullivan" w:date="2023-01-08T00:26:00Z">
        <w:r>
          <w:rPr>
            <w:rFonts w:eastAsia="MS Mincho"/>
            <w:sz w:val="20"/>
            <w:lang w:val="en-GB"/>
          </w:rPr>
          <w:t xml:space="preserve"> 17</w:t>
        </w:r>
      </w:ins>
      <w:r w:rsidRPr="004875FF">
        <w:rPr>
          <w:rFonts w:eastAsia="MS Mincho"/>
          <w:sz w:val="20"/>
          <w:lang w:val="en-GB"/>
        </w:rPr>
        <w:t>, t</w:t>
      </w:r>
      <w:r w:rsidRPr="004875FF">
        <w:rPr>
          <w:rFonts w:eastAsia="MS Mincho" w:hint="eastAsia"/>
          <w:sz w:val="20"/>
          <w:lang w:val="en-GB"/>
        </w:rPr>
        <w:t xml:space="preserve">he signals </w:t>
      </w:r>
      <w:r w:rsidRPr="004875FF">
        <w:rPr>
          <w:rFonts w:eastAsia="MS Mincho"/>
          <w:sz w:val="20"/>
          <w:lang w:val="en-GB"/>
        </w:rPr>
        <w:t>E</w:t>
      </w:r>
      <w:r w:rsidRPr="004875FF">
        <w:rPr>
          <w:rFonts w:eastAsia="MS Mincho"/>
          <w:iCs/>
          <w:sz w:val="20"/>
          <w:lang w:val="en-GB"/>
        </w:rPr>
        <w:t>′</w:t>
      </w:r>
      <w:r w:rsidRPr="004875FF">
        <w:rPr>
          <w:rFonts w:eastAsia="MS Mincho"/>
          <w:sz w:val="20"/>
          <w:vertAlign w:val="subscript"/>
          <w:lang w:val="en-GB"/>
        </w:rPr>
        <w:t>R</w:t>
      </w:r>
      <w:r w:rsidRPr="004875FF">
        <w:rPr>
          <w:rFonts w:eastAsia="MS Mincho"/>
          <w:sz w:val="20"/>
          <w:lang w:val="en-GB"/>
        </w:rPr>
        <w:t>, E</w:t>
      </w:r>
      <w:r w:rsidRPr="004875FF">
        <w:rPr>
          <w:rFonts w:eastAsia="MS Mincho"/>
          <w:iCs/>
          <w:sz w:val="20"/>
          <w:lang w:val="en-GB"/>
        </w:rPr>
        <w:t>′</w:t>
      </w:r>
      <w:r w:rsidRPr="004875FF">
        <w:rPr>
          <w:rFonts w:eastAsia="MS Mincho"/>
          <w:sz w:val="20"/>
          <w:vertAlign w:val="subscript"/>
          <w:lang w:val="en-GB"/>
        </w:rPr>
        <w:t>G</w:t>
      </w:r>
      <w:r w:rsidRPr="004875FF">
        <w:rPr>
          <w:rFonts w:eastAsia="MS Mincho"/>
          <w:sz w:val="20"/>
          <w:lang w:val="en-GB"/>
        </w:rPr>
        <w:t>, and E′</w:t>
      </w:r>
      <w:r w:rsidRPr="004875FF">
        <w:rPr>
          <w:rFonts w:eastAsia="MS Mincho"/>
          <w:sz w:val="20"/>
          <w:vertAlign w:val="subscript"/>
          <w:lang w:val="en-GB"/>
        </w:rPr>
        <w:t>B</w:t>
      </w:r>
      <w:r w:rsidRPr="004875FF">
        <w:rPr>
          <w:rFonts w:eastAsia="MS Mincho"/>
          <w:sz w:val="20"/>
          <w:lang w:val="en-GB"/>
        </w:rPr>
        <w:t xml:space="preserve"> </w:t>
      </w:r>
      <w:r w:rsidRPr="004875FF">
        <w:rPr>
          <w:rFonts w:eastAsia="MS Mincho" w:hint="eastAsia"/>
          <w:sz w:val="20"/>
          <w:lang w:val="en-GB"/>
        </w:rPr>
        <w:t>are determined by application of the transfer characteristics function as follows:</w:t>
      </w:r>
    </w:p>
    <w:p w14:paraId="01247558" w14:textId="440A2D09"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Cs w:val="22"/>
          <w:lang w:val="en-GB"/>
        </w:rPr>
        <w:t>E</w:t>
      </w:r>
      <w:r w:rsidRPr="004875FF">
        <w:rPr>
          <w:rFonts w:eastAsia="MS Mincho"/>
          <w:iCs/>
          <w:szCs w:val="22"/>
          <w:lang w:val="en-GB"/>
        </w:rPr>
        <w:t>′</w:t>
      </w:r>
      <w:r w:rsidRPr="004875FF">
        <w:rPr>
          <w:rFonts w:eastAsia="MS Mincho"/>
          <w:szCs w:val="22"/>
          <w:vertAlign w:val="subscript"/>
          <w:lang w:val="en-GB"/>
        </w:rPr>
        <w:t>R</w:t>
      </w:r>
      <w:r w:rsidRPr="004875FF">
        <w:rPr>
          <w:rFonts w:eastAsia="MS Mincho"/>
          <w:sz w:val="20"/>
          <w:szCs w:val="22"/>
          <w:lang w:val="en-GB"/>
        </w:rPr>
        <w:t xml:space="preserve"> = </w:t>
      </w:r>
      <w:proofErr w:type="gramStart"/>
      <w:r w:rsidRPr="004875FF">
        <w:rPr>
          <w:rFonts w:eastAsia="MS Mincho" w:hint="eastAsia"/>
          <w:szCs w:val="22"/>
          <w:lang w:val="en-GB"/>
        </w:rPr>
        <w:t>(</w:t>
      </w:r>
      <w:r w:rsidRPr="004875FF">
        <w:rPr>
          <w:rFonts w:eastAsia="MS Mincho"/>
          <w:szCs w:val="22"/>
          <w:lang w:val="en-GB"/>
        </w:rPr>
        <w:t> E</w:t>
      </w:r>
      <w:r w:rsidRPr="004875FF">
        <w:rPr>
          <w:rFonts w:eastAsia="MS Mincho"/>
          <w:szCs w:val="22"/>
          <w:vertAlign w:val="subscript"/>
          <w:lang w:val="en-GB"/>
        </w:rPr>
        <w:t>R</w:t>
      </w:r>
      <w:proofErr w:type="gramEnd"/>
      <w:r w:rsidRPr="004875FF">
        <w:rPr>
          <w:rFonts w:eastAsia="MS Mincho"/>
          <w:szCs w:val="22"/>
          <w:lang w:val="en-GB"/>
        </w:rPr>
        <w:t> </w:t>
      </w:r>
      <w:r w:rsidRPr="004875FF">
        <w:rPr>
          <w:rFonts w:eastAsia="MS Mincho" w:hint="eastAsia"/>
          <w:szCs w:val="22"/>
          <w:lang w:val="en-GB"/>
        </w:rPr>
        <w:t>)</w:t>
      </w:r>
      <w:r w:rsidRPr="004875FF">
        <w:rPr>
          <w:rFonts w:eastAsia="MS Mincho"/>
          <w:szCs w:val="22"/>
          <w:lang w:val="en-GB"/>
        </w:rPr>
        <w:t>′</w:t>
      </w:r>
      <w:r w:rsidRPr="004875FF">
        <w:rPr>
          <w:rFonts w:eastAsia="MS Mincho"/>
          <w:sz w:val="20"/>
          <w:szCs w:val="22"/>
          <w:lang w:val="en-GB"/>
        </w:rPr>
        <w:tab/>
      </w:r>
      <w:r>
        <w:rPr>
          <w:rFonts w:eastAsia="MS Mincho"/>
          <w:sz w:val="20"/>
          <w:szCs w:val="22"/>
          <w:lang w:val="en-GB"/>
        </w:rPr>
        <w:tab/>
      </w:r>
      <w:r w:rsidRPr="004875FF">
        <w:rPr>
          <w:rFonts w:eastAsia="MS Mincho"/>
          <w:sz w:val="20"/>
          <w:szCs w:val="22"/>
          <w:lang w:val="en-GB"/>
        </w:rPr>
        <w:tab/>
        <w:t>(</w:t>
      </w:r>
      <w:bookmarkStart w:id="20" w:name="RGBred_Eqn"/>
      <w:r w:rsidRPr="004875FF">
        <w:rPr>
          <w:rFonts w:eastAsia="MS Mincho"/>
          <w:sz w:val="20"/>
          <w:szCs w:val="22"/>
          <w:lang w:val="en-GB"/>
        </w:rPr>
        <w:t>E-</w:t>
      </w:r>
      <w:r w:rsidRPr="004875FF">
        <w:rPr>
          <w:rFonts w:eastAsia="MS Mincho"/>
          <w:sz w:val="20"/>
          <w:szCs w:val="22"/>
          <w:lang w:val="en-GB"/>
        </w:rPr>
        <w:fldChar w:fldCharType="begin"/>
      </w:r>
      <w:r w:rsidRPr="004875FF">
        <w:rPr>
          <w:rFonts w:eastAsia="MS Mincho"/>
          <w:sz w:val="20"/>
          <w:szCs w:val="22"/>
          <w:lang w:val="en-GB"/>
        </w:rPr>
        <w:instrText xml:space="preserve"> SEQ Equation \r 1 \* ARABIC </w:instrText>
      </w:r>
      <w:r w:rsidRPr="004875FF">
        <w:rPr>
          <w:rFonts w:eastAsia="MS Mincho"/>
          <w:sz w:val="20"/>
          <w:szCs w:val="22"/>
          <w:lang w:val="en-GB"/>
        </w:rPr>
        <w:fldChar w:fldCharType="separate"/>
      </w:r>
      <w:r w:rsidRPr="004875FF">
        <w:rPr>
          <w:rFonts w:eastAsia="MS Mincho"/>
          <w:noProof/>
          <w:sz w:val="20"/>
          <w:szCs w:val="22"/>
          <w:rtl/>
          <w:lang w:val="en-GB"/>
        </w:rPr>
        <w:t>1</w:t>
      </w:r>
      <w:r w:rsidRPr="004875FF">
        <w:rPr>
          <w:rFonts w:eastAsia="MS Mincho"/>
          <w:sz w:val="20"/>
          <w:szCs w:val="22"/>
          <w:lang w:val="en-GB"/>
        </w:rPr>
        <w:fldChar w:fldCharType="end"/>
      </w:r>
      <w:bookmarkEnd w:id="20"/>
      <w:r w:rsidRPr="004875FF">
        <w:rPr>
          <w:rFonts w:eastAsia="MS Mincho"/>
          <w:sz w:val="20"/>
          <w:szCs w:val="22"/>
          <w:lang w:val="en-GB"/>
        </w:rPr>
        <w:t>)</w:t>
      </w:r>
    </w:p>
    <w:p w14:paraId="6EB66D35" w14:textId="2579E585"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Cs w:val="22"/>
          <w:lang w:val="en-GB"/>
        </w:rPr>
        <w:t>E</w:t>
      </w:r>
      <w:r w:rsidRPr="004875FF">
        <w:rPr>
          <w:rFonts w:eastAsia="MS Mincho"/>
          <w:iCs/>
          <w:szCs w:val="22"/>
          <w:lang w:val="en-GB"/>
        </w:rPr>
        <w:t>′</w:t>
      </w:r>
      <w:r w:rsidRPr="004875FF">
        <w:rPr>
          <w:rFonts w:eastAsia="MS Mincho"/>
          <w:szCs w:val="22"/>
          <w:vertAlign w:val="subscript"/>
          <w:lang w:val="en-GB"/>
        </w:rPr>
        <w:t>G</w:t>
      </w:r>
      <w:r w:rsidRPr="004875FF">
        <w:rPr>
          <w:rFonts w:eastAsia="MS Mincho"/>
          <w:sz w:val="20"/>
          <w:szCs w:val="22"/>
          <w:lang w:val="en-GB"/>
        </w:rPr>
        <w:t xml:space="preserve"> = </w:t>
      </w:r>
      <w:proofErr w:type="gramStart"/>
      <w:r w:rsidRPr="004875FF">
        <w:rPr>
          <w:rFonts w:eastAsia="MS Mincho" w:hint="eastAsia"/>
          <w:szCs w:val="22"/>
          <w:lang w:val="en-GB"/>
        </w:rPr>
        <w:t>(</w:t>
      </w:r>
      <w:r w:rsidRPr="004875FF">
        <w:rPr>
          <w:rFonts w:eastAsia="MS Mincho"/>
          <w:szCs w:val="22"/>
          <w:lang w:val="en-GB"/>
        </w:rPr>
        <w:t> E</w:t>
      </w:r>
      <w:r w:rsidRPr="004875FF">
        <w:rPr>
          <w:rFonts w:eastAsia="MS Mincho"/>
          <w:szCs w:val="22"/>
          <w:vertAlign w:val="subscript"/>
          <w:lang w:val="en-GB"/>
        </w:rPr>
        <w:t>G</w:t>
      </w:r>
      <w:proofErr w:type="gramEnd"/>
      <w:r w:rsidRPr="004875FF">
        <w:rPr>
          <w:rFonts w:eastAsia="MS Mincho"/>
          <w:szCs w:val="22"/>
          <w:lang w:val="en-GB"/>
        </w:rPr>
        <w:t> </w:t>
      </w:r>
      <w:r w:rsidRPr="004875FF">
        <w:rPr>
          <w:rFonts w:eastAsia="MS Mincho" w:hint="eastAsia"/>
          <w:szCs w:val="22"/>
          <w:lang w:val="en-GB"/>
        </w:rPr>
        <w:t>)</w:t>
      </w:r>
      <w:r w:rsidRPr="004875FF">
        <w:rPr>
          <w:rFonts w:eastAsia="MS Mincho"/>
          <w:szCs w:val="22"/>
          <w:lang w:val="en-GB"/>
        </w:rPr>
        <w:t>′</w:t>
      </w:r>
      <w:r w:rsidRPr="004875FF">
        <w:rPr>
          <w:rFonts w:eastAsia="MS Mincho"/>
          <w:sz w:val="20"/>
          <w:szCs w:val="22"/>
          <w:lang w:val="en-GB"/>
        </w:rPr>
        <w:tab/>
      </w:r>
      <w:r>
        <w:rPr>
          <w:rFonts w:eastAsia="MS Mincho"/>
          <w:sz w:val="20"/>
          <w:szCs w:val="22"/>
          <w:lang w:val="en-GB"/>
        </w:rPr>
        <w:tab/>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2</w:t>
      </w:r>
      <w:r w:rsidRPr="004875FF">
        <w:rPr>
          <w:rFonts w:eastAsia="MS Mincho"/>
          <w:sz w:val="20"/>
          <w:szCs w:val="22"/>
          <w:lang w:val="en-GB"/>
        </w:rPr>
        <w:fldChar w:fldCharType="end"/>
      </w:r>
      <w:r w:rsidRPr="004875FF">
        <w:rPr>
          <w:rFonts w:eastAsia="MS Mincho"/>
          <w:sz w:val="20"/>
          <w:szCs w:val="22"/>
          <w:lang w:val="en-GB"/>
        </w:rPr>
        <w:t>)</w:t>
      </w:r>
    </w:p>
    <w:p w14:paraId="67888BF4" w14:textId="092062BE"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Cs w:val="22"/>
          <w:lang w:val="en-GB"/>
        </w:rPr>
        <w:t>E</w:t>
      </w:r>
      <w:r w:rsidRPr="004875FF">
        <w:rPr>
          <w:rFonts w:eastAsia="MS Mincho"/>
          <w:iCs/>
          <w:szCs w:val="22"/>
          <w:lang w:val="en-GB"/>
        </w:rPr>
        <w:t>′</w:t>
      </w:r>
      <w:r w:rsidRPr="004875FF">
        <w:rPr>
          <w:rFonts w:eastAsia="MS Mincho"/>
          <w:szCs w:val="22"/>
          <w:vertAlign w:val="subscript"/>
          <w:lang w:val="en-GB"/>
        </w:rPr>
        <w:t>B</w:t>
      </w:r>
      <w:r w:rsidRPr="004875FF">
        <w:rPr>
          <w:rFonts w:eastAsia="MS Mincho"/>
          <w:sz w:val="20"/>
          <w:szCs w:val="22"/>
          <w:lang w:val="en-GB"/>
        </w:rPr>
        <w:t xml:space="preserve"> = </w:t>
      </w:r>
      <w:proofErr w:type="gramStart"/>
      <w:r w:rsidRPr="004875FF">
        <w:rPr>
          <w:rFonts w:eastAsia="MS Mincho" w:hint="eastAsia"/>
          <w:szCs w:val="22"/>
          <w:lang w:val="en-GB"/>
        </w:rPr>
        <w:t>(</w:t>
      </w:r>
      <w:r w:rsidRPr="004875FF">
        <w:rPr>
          <w:rFonts w:eastAsia="MS Mincho"/>
          <w:szCs w:val="22"/>
          <w:lang w:val="en-GB"/>
        </w:rPr>
        <w:t> E</w:t>
      </w:r>
      <w:r w:rsidRPr="004875FF">
        <w:rPr>
          <w:rFonts w:eastAsia="MS Mincho"/>
          <w:szCs w:val="22"/>
          <w:vertAlign w:val="subscript"/>
          <w:lang w:val="en-GB"/>
        </w:rPr>
        <w:t>B</w:t>
      </w:r>
      <w:proofErr w:type="gramEnd"/>
      <w:r w:rsidRPr="004875FF">
        <w:rPr>
          <w:rFonts w:eastAsia="MS Mincho"/>
          <w:szCs w:val="22"/>
          <w:lang w:val="en-GB"/>
        </w:rPr>
        <w:t> </w:t>
      </w:r>
      <w:r w:rsidRPr="004875FF">
        <w:rPr>
          <w:rFonts w:eastAsia="MS Mincho" w:hint="eastAsia"/>
          <w:szCs w:val="22"/>
          <w:lang w:val="en-GB"/>
        </w:rPr>
        <w:t>)</w:t>
      </w:r>
      <w:r w:rsidRPr="004875FF">
        <w:rPr>
          <w:rFonts w:eastAsia="MS Mincho"/>
          <w:szCs w:val="22"/>
          <w:lang w:val="en-GB"/>
        </w:rPr>
        <w:t>′</w:t>
      </w:r>
      <w:r w:rsidRPr="004875FF">
        <w:rPr>
          <w:rFonts w:eastAsia="MS Mincho"/>
          <w:sz w:val="20"/>
          <w:szCs w:val="22"/>
          <w:lang w:val="en-GB"/>
        </w:rPr>
        <w:tab/>
      </w:r>
      <w:r>
        <w:rPr>
          <w:rFonts w:eastAsia="MS Mincho"/>
          <w:sz w:val="20"/>
          <w:szCs w:val="22"/>
          <w:lang w:val="en-GB"/>
        </w:rPr>
        <w:tab/>
      </w:r>
      <w:r w:rsidRPr="004875FF">
        <w:rPr>
          <w:rFonts w:eastAsia="MS Mincho"/>
          <w:sz w:val="20"/>
          <w:szCs w:val="22"/>
          <w:lang w:val="en-GB"/>
        </w:rPr>
        <w:tab/>
        <w:t>(</w:t>
      </w:r>
      <w:bookmarkStart w:id="21" w:name="RGBblue_Eqn"/>
      <w:r w:rsidRPr="004875FF">
        <w:rPr>
          <w:rFonts w:eastAsia="MS Mincho"/>
          <w:sz w:val="20"/>
          <w:szCs w:val="22"/>
          <w:lang w:val="en-GB"/>
        </w:rPr>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3</w:t>
      </w:r>
      <w:r w:rsidRPr="004875FF">
        <w:rPr>
          <w:rFonts w:eastAsia="MS Mincho"/>
          <w:sz w:val="20"/>
          <w:szCs w:val="22"/>
          <w:lang w:val="en-GB"/>
        </w:rPr>
        <w:fldChar w:fldCharType="end"/>
      </w:r>
      <w:bookmarkEnd w:id="21"/>
      <w:r w:rsidRPr="004875FF">
        <w:rPr>
          <w:rFonts w:eastAsia="MS Mincho"/>
          <w:sz w:val="20"/>
          <w:szCs w:val="22"/>
          <w:lang w:val="en-GB"/>
        </w:rPr>
        <w:t>)</w:t>
      </w:r>
    </w:p>
    <w:p w14:paraId="6B776660"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403"/>
        <w:rPr>
          <w:rFonts w:eastAsia="MS Mincho"/>
          <w:sz w:val="20"/>
          <w:lang w:val="en-GB"/>
        </w:rPr>
      </w:pPr>
      <w:r w:rsidRPr="004875FF">
        <w:rPr>
          <w:rFonts w:eastAsia="MS Mincho"/>
          <w:sz w:val="20"/>
          <w:lang w:val="en-GB"/>
        </w:rPr>
        <w:t>In this case, the range of E′</w:t>
      </w:r>
      <w:r w:rsidRPr="004875FF">
        <w:rPr>
          <w:rFonts w:eastAsia="MS Mincho"/>
          <w:sz w:val="20"/>
          <w:vertAlign w:val="subscript"/>
          <w:lang w:val="en-GB"/>
        </w:rPr>
        <w:t>R</w:t>
      </w:r>
      <w:r w:rsidRPr="004875FF">
        <w:rPr>
          <w:rFonts w:eastAsia="MS Mincho"/>
          <w:sz w:val="20"/>
          <w:lang w:val="en-GB"/>
        </w:rPr>
        <w:t>, E′</w:t>
      </w:r>
      <w:r w:rsidRPr="004875FF">
        <w:rPr>
          <w:rFonts w:eastAsia="MS Mincho"/>
          <w:sz w:val="20"/>
          <w:vertAlign w:val="subscript"/>
          <w:lang w:val="en-GB"/>
        </w:rPr>
        <w:t>G</w:t>
      </w:r>
      <w:r w:rsidRPr="004875FF">
        <w:rPr>
          <w:rFonts w:eastAsia="MS Mincho"/>
          <w:sz w:val="20"/>
          <w:lang w:val="en-GB"/>
        </w:rPr>
        <w:t>, and E′</w:t>
      </w:r>
      <w:r w:rsidRPr="004875FF">
        <w:rPr>
          <w:rFonts w:eastAsia="MS Mincho"/>
          <w:sz w:val="20"/>
          <w:vertAlign w:val="subscript"/>
          <w:lang w:val="en-GB"/>
        </w:rPr>
        <w:t>B</w:t>
      </w:r>
      <w:r w:rsidRPr="004875FF">
        <w:rPr>
          <w:rFonts w:eastAsia="MS Mincho"/>
          <w:sz w:val="20"/>
          <w:lang w:val="en-GB"/>
        </w:rPr>
        <w:t xml:space="preserve"> is specified as follows:</w:t>
      </w:r>
    </w:p>
    <w:p w14:paraId="5E9F6649"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4875FF">
        <w:rPr>
          <w:rFonts w:eastAsia="MS Mincho"/>
          <w:sz w:val="20"/>
          <w:lang w:val="en-GB"/>
        </w:rPr>
        <w:t>–</w:t>
      </w:r>
      <w:r w:rsidRPr="004875FF">
        <w:rPr>
          <w:rFonts w:eastAsia="MS Mincho"/>
          <w:sz w:val="20"/>
          <w:lang w:val="en-GB"/>
        </w:rPr>
        <w:tab/>
        <w:t xml:space="preserve">If </w:t>
      </w:r>
      <w:proofErr w:type="spellStart"/>
      <w:r w:rsidRPr="004875FF">
        <w:rPr>
          <w:rFonts w:eastAsia="MS Mincho"/>
          <w:sz w:val="20"/>
          <w:lang w:val="en-GB"/>
        </w:rPr>
        <w:t>transfer_characteristics</w:t>
      </w:r>
      <w:proofErr w:type="spellEnd"/>
      <w:r w:rsidRPr="004875FF">
        <w:rPr>
          <w:rFonts w:eastAsia="MS Mincho"/>
          <w:sz w:val="20"/>
          <w:lang w:val="en-GB"/>
        </w:rPr>
        <w:t xml:space="preserve"> is equal to 11 or 12, or </w:t>
      </w:r>
      <w:proofErr w:type="spellStart"/>
      <w:r w:rsidRPr="004875FF">
        <w:rPr>
          <w:rFonts w:eastAsia="MS Mincho"/>
          <w:sz w:val="20"/>
          <w:lang w:val="en-GB"/>
        </w:rPr>
        <w:t>transfer_characteristics</w:t>
      </w:r>
      <w:proofErr w:type="spellEnd"/>
      <w:r w:rsidRPr="004875FF">
        <w:rPr>
          <w:rFonts w:eastAsia="MS Mincho"/>
          <w:sz w:val="20"/>
          <w:lang w:val="en-GB"/>
        </w:rPr>
        <w:t xml:space="preserve"> is equal to 13 and </w:t>
      </w:r>
      <w:proofErr w:type="spellStart"/>
      <w:r w:rsidRPr="004875FF">
        <w:rPr>
          <w:rFonts w:eastAsia="MS Mincho"/>
          <w:sz w:val="20"/>
          <w:lang w:val="en-GB"/>
        </w:rPr>
        <w:t>matrix_coefficients</w:t>
      </w:r>
      <w:proofErr w:type="spellEnd"/>
      <w:r w:rsidRPr="004875FF">
        <w:rPr>
          <w:rFonts w:eastAsia="MS Mincho"/>
          <w:sz w:val="20"/>
          <w:lang w:val="en-GB"/>
        </w:rPr>
        <w:t xml:space="preserve"> is not equal to 0, E</w:t>
      </w:r>
      <w:r w:rsidRPr="004875FF">
        <w:rPr>
          <w:rFonts w:eastAsia="MS Mincho"/>
          <w:iCs/>
          <w:sz w:val="20"/>
          <w:lang w:val="en-GB"/>
        </w:rPr>
        <w:t>′</w:t>
      </w:r>
      <w:r w:rsidRPr="004875FF">
        <w:rPr>
          <w:rFonts w:eastAsia="MS Mincho"/>
          <w:sz w:val="20"/>
          <w:vertAlign w:val="subscript"/>
          <w:lang w:val="en-GB"/>
        </w:rPr>
        <w:t>R</w:t>
      </w:r>
      <w:r w:rsidRPr="004875FF">
        <w:rPr>
          <w:rFonts w:eastAsia="MS Mincho"/>
          <w:sz w:val="20"/>
          <w:lang w:val="en-GB"/>
        </w:rPr>
        <w:t>, E</w:t>
      </w:r>
      <w:r w:rsidRPr="004875FF">
        <w:rPr>
          <w:rFonts w:eastAsia="MS Mincho"/>
          <w:iCs/>
          <w:sz w:val="20"/>
          <w:lang w:val="en-GB"/>
        </w:rPr>
        <w:t>′</w:t>
      </w:r>
      <w:r w:rsidRPr="004875FF">
        <w:rPr>
          <w:rFonts w:eastAsia="MS Mincho"/>
          <w:sz w:val="20"/>
          <w:vertAlign w:val="subscript"/>
          <w:lang w:val="en-GB"/>
        </w:rPr>
        <w:t>G</w:t>
      </w:r>
      <w:r w:rsidRPr="004875FF">
        <w:rPr>
          <w:rFonts w:eastAsia="MS Mincho"/>
          <w:sz w:val="20"/>
          <w:lang w:val="en-GB"/>
        </w:rPr>
        <w:t>, and E′</w:t>
      </w:r>
      <w:r w:rsidRPr="004875FF">
        <w:rPr>
          <w:rFonts w:eastAsia="MS Mincho"/>
          <w:sz w:val="20"/>
          <w:vertAlign w:val="subscript"/>
          <w:lang w:val="en-GB"/>
        </w:rPr>
        <w:t>B</w:t>
      </w:r>
      <w:r w:rsidRPr="004875FF">
        <w:rPr>
          <w:rFonts w:eastAsia="MS Mincho"/>
          <w:sz w:val="20"/>
          <w:lang w:val="en-GB"/>
        </w:rPr>
        <w:t xml:space="preserve"> are real numbers with values that have a larger range than the range of 0 to 1, and their range is not specified in this Specification.</w:t>
      </w:r>
    </w:p>
    <w:p w14:paraId="2423F0A3"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4875FF">
        <w:rPr>
          <w:rFonts w:eastAsia="MS Mincho"/>
          <w:sz w:val="20"/>
          <w:lang w:val="en-GB"/>
        </w:rPr>
        <w:t>–</w:t>
      </w:r>
      <w:r w:rsidRPr="004875FF">
        <w:rPr>
          <w:rFonts w:eastAsia="MS Mincho"/>
          <w:sz w:val="20"/>
          <w:lang w:val="en-GB"/>
        </w:rPr>
        <w:tab/>
        <w:t>Otherwise, E</w:t>
      </w:r>
      <w:r w:rsidRPr="004875FF">
        <w:rPr>
          <w:rFonts w:eastAsia="MS Mincho"/>
          <w:iCs/>
          <w:sz w:val="20"/>
          <w:lang w:val="en-GB"/>
        </w:rPr>
        <w:t>′</w:t>
      </w:r>
      <w:r w:rsidRPr="004875FF">
        <w:rPr>
          <w:rFonts w:eastAsia="MS Mincho"/>
          <w:sz w:val="20"/>
          <w:szCs w:val="16"/>
          <w:vertAlign w:val="subscript"/>
          <w:lang w:val="en-GB"/>
        </w:rPr>
        <w:t>R</w:t>
      </w:r>
      <w:r w:rsidRPr="004875FF">
        <w:rPr>
          <w:rFonts w:eastAsia="MS Mincho"/>
          <w:sz w:val="20"/>
          <w:lang w:val="en-GB"/>
        </w:rPr>
        <w:t>, E</w:t>
      </w:r>
      <w:r w:rsidRPr="004875FF">
        <w:rPr>
          <w:rFonts w:eastAsia="MS Mincho"/>
          <w:iCs/>
          <w:sz w:val="20"/>
          <w:lang w:val="en-GB"/>
        </w:rPr>
        <w:t>′</w:t>
      </w:r>
      <w:r w:rsidRPr="004875FF">
        <w:rPr>
          <w:rFonts w:eastAsia="MS Mincho"/>
          <w:sz w:val="20"/>
          <w:szCs w:val="16"/>
          <w:vertAlign w:val="subscript"/>
          <w:lang w:val="en-GB"/>
        </w:rPr>
        <w:t>G</w:t>
      </w:r>
      <w:r w:rsidRPr="004875FF">
        <w:rPr>
          <w:rFonts w:eastAsia="MS Mincho"/>
          <w:sz w:val="20"/>
          <w:lang w:val="en-GB"/>
        </w:rPr>
        <w:t xml:space="preserve"> and E</w:t>
      </w:r>
      <w:r w:rsidRPr="004875FF">
        <w:rPr>
          <w:rFonts w:eastAsia="MS Mincho"/>
          <w:iCs/>
          <w:sz w:val="20"/>
          <w:lang w:val="en-GB"/>
        </w:rPr>
        <w:t>′</w:t>
      </w:r>
      <w:r w:rsidRPr="004875FF">
        <w:rPr>
          <w:rFonts w:eastAsia="MS Mincho"/>
          <w:sz w:val="20"/>
          <w:szCs w:val="16"/>
          <w:vertAlign w:val="subscript"/>
          <w:lang w:val="en-GB"/>
        </w:rPr>
        <w:t>B</w:t>
      </w:r>
      <w:r w:rsidRPr="004875FF">
        <w:rPr>
          <w:rFonts w:eastAsia="MS Mincho"/>
          <w:sz w:val="20"/>
          <w:lang w:val="en-GB"/>
        </w:rPr>
        <w:t xml:space="preserve"> are real numbers with values in the range of 0 to 1.</w:t>
      </w:r>
    </w:p>
    <w:p w14:paraId="11D36932" w14:textId="363AD2C4"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397" w:hanging="397"/>
        <w:rPr>
          <w:rFonts w:eastAsia="MS Mincho"/>
          <w:sz w:val="20"/>
          <w:lang w:val="en-GB"/>
        </w:rPr>
      </w:pPr>
      <w:r w:rsidRPr="004875FF">
        <w:rPr>
          <w:rFonts w:eastAsia="MS Mincho"/>
          <w:sz w:val="20"/>
          <w:lang w:val="en-GB"/>
        </w:rPr>
        <w:t>–</w:t>
      </w:r>
      <w:r w:rsidRPr="004875FF">
        <w:rPr>
          <w:rFonts w:eastAsia="MS Mincho"/>
          <w:sz w:val="20"/>
          <w:lang w:val="en-GB"/>
        </w:rPr>
        <w:tab/>
        <w:t>Otherwise (</w:t>
      </w:r>
      <w:proofErr w:type="spellStart"/>
      <w:r w:rsidRPr="004875FF">
        <w:rPr>
          <w:rFonts w:eastAsia="MS Mincho"/>
          <w:sz w:val="20"/>
          <w:lang w:val="en-GB"/>
        </w:rPr>
        <w:t>matrix_coefficients</w:t>
      </w:r>
      <w:proofErr w:type="spellEnd"/>
      <w:r w:rsidRPr="004875FF">
        <w:rPr>
          <w:rFonts w:eastAsia="MS Mincho"/>
          <w:sz w:val="20"/>
          <w:lang w:val="en-GB"/>
        </w:rPr>
        <w:t xml:space="preserve"> </w:t>
      </w:r>
      <w:proofErr w:type="gramStart"/>
      <w:r w:rsidRPr="004875FF">
        <w:rPr>
          <w:rFonts w:eastAsia="MS Mincho"/>
          <w:sz w:val="20"/>
          <w:lang w:val="en-GB"/>
        </w:rPr>
        <w:t>is</w:t>
      </w:r>
      <w:proofErr w:type="gramEnd"/>
      <w:r w:rsidRPr="004875FF">
        <w:rPr>
          <w:rFonts w:eastAsia="MS Mincho"/>
          <w:sz w:val="20"/>
          <w:lang w:val="en-GB"/>
        </w:rPr>
        <w:t xml:space="preserve"> equal to 14</w:t>
      </w:r>
      <w:ins w:id="22" w:author="Gary Sullivan" w:date="2023-01-08T00:26:00Z">
        <w:r>
          <w:rPr>
            <w:rFonts w:eastAsia="MS Mincho"/>
            <w:sz w:val="20"/>
            <w:lang w:val="en-GB"/>
          </w:rPr>
          <w:t xml:space="preserve"> or 17</w:t>
        </w:r>
      </w:ins>
      <w:r w:rsidRPr="004875FF">
        <w:rPr>
          <w:rFonts w:eastAsia="MS Mincho"/>
          <w:sz w:val="20"/>
          <w:lang w:val="en-GB"/>
        </w:rPr>
        <w:t>), the "linear-domain" real-valued signals E</w:t>
      </w:r>
      <w:r w:rsidRPr="004875FF">
        <w:rPr>
          <w:rFonts w:eastAsia="MS Mincho"/>
          <w:sz w:val="20"/>
          <w:vertAlign w:val="subscript"/>
          <w:lang w:val="en-GB"/>
        </w:rPr>
        <w:t>L</w:t>
      </w:r>
      <w:r w:rsidRPr="004875FF">
        <w:rPr>
          <w:rFonts w:eastAsia="MS Mincho"/>
          <w:sz w:val="20"/>
          <w:lang w:val="en-GB"/>
        </w:rPr>
        <w:t>, E</w:t>
      </w:r>
      <w:r w:rsidRPr="004875FF">
        <w:rPr>
          <w:rFonts w:eastAsia="MS Mincho"/>
          <w:sz w:val="20"/>
          <w:vertAlign w:val="subscript"/>
          <w:lang w:val="en-GB"/>
        </w:rPr>
        <w:t>M</w:t>
      </w:r>
      <w:r w:rsidRPr="004875FF">
        <w:rPr>
          <w:rFonts w:eastAsia="MS Mincho"/>
          <w:sz w:val="20"/>
          <w:lang w:val="en-GB"/>
        </w:rPr>
        <w:t>, and E</w:t>
      </w:r>
      <w:r w:rsidRPr="004875FF">
        <w:rPr>
          <w:rFonts w:eastAsia="MS Mincho"/>
          <w:sz w:val="20"/>
          <w:vertAlign w:val="subscript"/>
          <w:lang w:val="en-GB"/>
        </w:rPr>
        <w:t>S</w:t>
      </w:r>
      <w:r w:rsidRPr="004875FF">
        <w:rPr>
          <w:rFonts w:eastAsia="MS Mincho"/>
          <w:sz w:val="20"/>
          <w:lang w:val="en-GB"/>
        </w:rPr>
        <w:t xml:space="preserve"> are determined as follows</w:t>
      </w:r>
      <w:r w:rsidRPr="004875FF">
        <w:rPr>
          <w:rFonts w:eastAsia="MS Mincho" w:hint="eastAsia"/>
          <w:sz w:val="20"/>
          <w:lang w:val="en-GB"/>
        </w:rPr>
        <w:t>:</w:t>
      </w:r>
      <w:ins w:id="23" w:author="Gary Sullivan" w:date="2023-01-08T16:18:00Z">
        <w:r w:rsidR="00CF2126">
          <w:rPr>
            <w:rFonts w:eastAsia="MS Mincho"/>
            <w:sz w:val="20"/>
            <w:lang w:val="en-GB"/>
          </w:rPr>
          <w:t xml:space="preserve"> [</w:t>
        </w:r>
        <w:r w:rsidR="00CF2126" w:rsidRPr="00CF2126">
          <w:rPr>
            <w:rFonts w:eastAsia="MS Mincho"/>
            <w:sz w:val="20"/>
            <w:highlight w:val="yellow"/>
            <w:lang w:val="en-GB"/>
          </w:rPr>
          <w:t xml:space="preserve">Ed. (GJS): Check that </w:t>
        </w:r>
        <w:r w:rsidR="00CF2126" w:rsidRPr="00CF2126">
          <w:rPr>
            <w:highlight w:val="yellow"/>
            <w:lang w:val="en-CA"/>
          </w:rPr>
          <w:t xml:space="preserve">Draft </w:t>
        </w:r>
        <w:r w:rsidR="00CF2126" w:rsidRPr="00CF2126">
          <w:rPr>
            <w:highlight w:val="yellow"/>
            <w:lang w:val="en-GB"/>
          </w:rPr>
          <w:t xml:space="preserve">SMPTE ST 2128 uses the same definition of </w:t>
        </w:r>
      </w:ins>
      <w:ins w:id="24" w:author="Gary Sullivan" w:date="2023-01-08T16:19:00Z">
        <w:r w:rsidR="00CF2126" w:rsidRPr="00CF2126">
          <w:rPr>
            <w:highlight w:val="yellow"/>
            <w:lang w:val="en-GB"/>
          </w:rPr>
          <w:t>E′</w:t>
        </w:r>
        <w:r w:rsidR="00CF2126" w:rsidRPr="00CF2126">
          <w:rPr>
            <w:highlight w:val="yellow"/>
            <w:vertAlign w:val="subscript"/>
            <w:lang w:val="en-GB"/>
          </w:rPr>
          <w:t>L</w:t>
        </w:r>
        <w:r w:rsidR="00CF2126" w:rsidRPr="00CF2126">
          <w:rPr>
            <w:highlight w:val="yellow"/>
            <w:lang w:val="en-GB"/>
          </w:rPr>
          <w:t>, E′</w:t>
        </w:r>
        <w:r w:rsidR="00CF2126" w:rsidRPr="00CF2126">
          <w:rPr>
            <w:highlight w:val="yellow"/>
            <w:vertAlign w:val="subscript"/>
            <w:lang w:val="en-GB"/>
          </w:rPr>
          <w:t>M</w:t>
        </w:r>
        <w:r w:rsidR="00CF2126" w:rsidRPr="00CF2126">
          <w:rPr>
            <w:highlight w:val="yellow"/>
            <w:lang w:val="en-GB"/>
          </w:rPr>
          <w:t>, and E′</w:t>
        </w:r>
        <w:r w:rsidR="00CF2126" w:rsidRPr="00CF2126">
          <w:rPr>
            <w:highlight w:val="yellow"/>
            <w:vertAlign w:val="subscript"/>
            <w:lang w:val="en-GB"/>
          </w:rPr>
          <w:t>S</w:t>
        </w:r>
        <w:r w:rsidR="00CF2126" w:rsidRPr="00CF2126">
          <w:rPr>
            <w:highlight w:val="yellow"/>
            <w:lang w:val="en-GB"/>
          </w:rPr>
          <w:t xml:space="preserve"> as used for </w:t>
        </w:r>
        <w:proofErr w:type="spellStart"/>
        <w:r w:rsidR="00CF2126" w:rsidRPr="00CF2126">
          <w:rPr>
            <w:rFonts w:eastAsia="MS Mincho"/>
            <w:sz w:val="20"/>
            <w:highlight w:val="yellow"/>
            <w:lang w:val="en-GB"/>
          </w:rPr>
          <w:t>matrix_coefficients</w:t>
        </w:r>
        <w:proofErr w:type="spellEnd"/>
        <w:r w:rsidR="00CF2126" w:rsidRPr="00CF2126">
          <w:rPr>
            <w:rFonts w:eastAsia="MS Mincho"/>
            <w:sz w:val="20"/>
            <w:highlight w:val="yellow"/>
            <w:lang w:val="en-GB"/>
          </w:rPr>
          <w:t xml:space="preserve"> equal to 14.</w:t>
        </w:r>
        <w:r w:rsidR="00CF2126">
          <w:rPr>
            <w:rFonts w:eastAsia="MS Mincho"/>
            <w:sz w:val="20"/>
            <w:lang w:val="en-GB"/>
          </w:rPr>
          <w:t>]</w:t>
        </w:r>
      </w:ins>
    </w:p>
    <w:p w14:paraId="76775DAE"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 w:val="20"/>
          <w:szCs w:val="22"/>
          <w:lang w:val="en-GB"/>
        </w:rPr>
        <w:lastRenderedPageBreak/>
        <w:t>E</w:t>
      </w:r>
      <w:r w:rsidRPr="004875FF">
        <w:rPr>
          <w:rFonts w:eastAsia="MS Mincho"/>
          <w:sz w:val="20"/>
          <w:szCs w:val="22"/>
          <w:vertAlign w:val="subscript"/>
          <w:lang w:val="en-GB"/>
        </w:rPr>
        <w:t>L</w:t>
      </w:r>
      <w:r w:rsidRPr="004875FF">
        <w:rPr>
          <w:rFonts w:eastAsia="MS Mincho"/>
          <w:sz w:val="20"/>
          <w:szCs w:val="22"/>
          <w:lang w:val="en-GB"/>
        </w:rPr>
        <w:t xml:space="preserve"> = </w:t>
      </w:r>
      <w:proofErr w:type="gramStart"/>
      <w:r w:rsidRPr="004875FF">
        <w:rPr>
          <w:rFonts w:eastAsia="MS Mincho"/>
          <w:sz w:val="20"/>
          <w:szCs w:val="22"/>
          <w:lang w:val="en-GB"/>
        </w:rPr>
        <w:t>( 1688</w:t>
      </w:r>
      <w:proofErr w:type="gramEnd"/>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+ 2146 * E</w:t>
      </w:r>
      <w:r w:rsidRPr="004875FF">
        <w:rPr>
          <w:rFonts w:eastAsia="MS Mincho"/>
          <w:sz w:val="20"/>
          <w:szCs w:val="22"/>
          <w:vertAlign w:val="subscript"/>
          <w:lang w:val="en-GB"/>
        </w:rPr>
        <w:t>G</w:t>
      </w:r>
      <w:r w:rsidRPr="004875FF">
        <w:rPr>
          <w:rFonts w:eastAsia="MS Mincho"/>
          <w:sz w:val="20"/>
          <w:szCs w:val="22"/>
          <w:lang w:val="en-GB"/>
        </w:rPr>
        <w:t xml:space="preserve"> + 262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4</w:t>
      </w:r>
      <w:r w:rsidRPr="004875FF">
        <w:rPr>
          <w:rFonts w:eastAsia="MS Mincho"/>
          <w:sz w:val="20"/>
          <w:szCs w:val="22"/>
          <w:lang w:val="en-GB"/>
        </w:rPr>
        <w:fldChar w:fldCharType="end"/>
      </w:r>
      <w:r w:rsidRPr="004875FF">
        <w:rPr>
          <w:rFonts w:eastAsia="MS Mincho"/>
          <w:sz w:val="20"/>
          <w:szCs w:val="22"/>
          <w:lang w:val="en-GB"/>
        </w:rPr>
        <w:t>)</w:t>
      </w:r>
    </w:p>
    <w:p w14:paraId="5C51D718"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 w:val="20"/>
          <w:szCs w:val="22"/>
          <w:lang w:val="en-GB"/>
        </w:rPr>
        <w:t>E</w:t>
      </w:r>
      <w:r w:rsidRPr="004875FF">
        <w:rPr>
          <w:rFonts w:eastAsia="MS Mincho"/>
          <w:sz w:val="20"/>
          <w:szCs w:val="22"/>
          <w:vertAlign w:val="subscript"/>
          <w:lang w:val="en-GB"/>
        </w:rPr>
        <w:t>M</w:t>
      </w:r>
      <w:r w:rsidRPr="004875FF">
        <w:rPr>
          <w:rFonts w:eastAsia="MS Mincho"/>
          <w:sz w:val="20"/>
          <w:szCs w:val="22"/>
          <w:lang w:val="en-GB"/>
        </w:rPr>
        <w:t xml:space="preserve"> = </w:t>
      </w:r>
      <w:proofErr w:type="gramStart"/>
      <w:r w:rsidRPr="004875FF">
        <w:rPr>
          <w:rFonts w:eastAsia="MS Mincho"/>
          <w:sz w:val="20"/>
          <w:szCs w:val="22"/>
          <w:lang w:val="en-GB"/>
        </w:rPr>
        <w:t>( 683</w:t>
      </w:r>
      <w:proofErr w:type="gramEnd"/>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+ 2951 * E</w:t>
      </w:r>
      <w:r w:rsidRPr="004875FF">
        <w:rPr>
          <w:rFonts w:eastAsia="MS Mincho"/>
          <w:sz w:val="20"/>
          <w:szCs w:val="22"/>
          <w:vertAlign w:val="subscript"/>
          <w:lang w:val="en-GB"/>
        </w:rPr>
        <w:t>G</w:t>
      </w:r>
      <w:r w:rsidRPr="004875FF">
        <w:rPr>
          <w:rFonts w:eastAsia="MS Mincho"/>
          <w:sz w:val="20"/>
          <w:szCs w:val="22"/>
          <w:lang w:val="en-GB"/>
        </w:rPr>
        <w:t xml:space="preserve"> + 462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5</w:t>
      </w:r>
      <w:r w:rsidRPr="004875FF">
        <w:rPr>
          <w:rFonts w:eastAsia="MS Mincho"/>
          <w:sz w:val="20"/>
          <w:szCs w:val="22"/>
          <w:lang w:val="en-GB"/>
        </w:rPr>
        <w:fldChar w:fldCharType="end"/>
      </w:r>
      <w:r w:rsidRPr="004875FF">
        <w:rPr>
          <w:rFonts w:eastAsia="MS Mincho"/>
          <w:sz w:val="20"/>
          <w:szCs w:val="22"/>
          <w:lang w:val="en-GB"/>
        </w:rPr>
        <w:t>)</w:t>
      </w:r>
    </w:p>
    <w:p w14:paraId="4AB5895D"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4875FF">
        <w:rPr>
          <w:rFonts w:eastAsia="MS Mincho"/>
          <w:sz w:val="20"/>
          <w:szCs w:val="22"/>
          <w:lang w:val="en-GB"/>
        </w:rPr>
        <w:t>E</w:t>
      </w:r>
      <w:r w:rsidRPr="004875FF">
        <w:rPr>
          <w:rFonts w:eastAsia="MS Mincho"/>
          <w:sz w:val="20"/>
          <w:szCs w:val="22"/>
          <w:vertAlign w:val="subscript"/>
          <w:lang w:val="en-GB"/>
        </w:rPr>
        <w:t>S</w:t>
      </w:r>
      <w:r w:rsidRPr="004875FF">
        <w:rPr>
          <w:rFonts w:eastAsia="MS Mincho"/>
          <w:sz w:val="20"/>
          <w:szCs w:val="22"/>
          <w:lang w:val="en-GB"/>
        </w:rPr>
        <w:t xml:space="preserve"> = </w:t>
      </w:r>
      <w:proofErr w:type="gramStart"/>
      <w:r w:rsidRPr="004875FF">
        <w:rPr>
          <w:rFonts w:eastAsia="MS Mincho"/>
          <w:sz w:val="20"/>
          <w:szCs w:val="22"/>
          <w:lang w:val="en-GB"/>
        </w:rPr>
        <w:t>( 99</w:t>
      </w:r>
      <w:proofErr w:type="gramEnd"/>
      <w:r w:rsidRPr="004875FF">
        <w:rPr>
          <w:rFonts w:eastAsia="MS Mincho"/>
          <w:sz w:val="20"/>
          <w:szCs w:val="22"/>
          <w:lang w:val="en-GB"/>
        </w:rPr>
        <w:t xml:space="preserve"> * E</w:t>
      </w:r>
      <w:r w:rsidRPr="004875FF">
        <w:rPr>
          <w:rFonts w:eastAsia="MS Mincho"/>
          <w:sz w:val="20"/>
          <w:szCs w:val="22"/>
          <w:vertAlign w:val="subscript"/>
          <w:lang w:val="en-GB"/>
        </w:rPr>
        <w:t>R</w:t>
      </w:r>
      <w:r w:rsidRPr="004875FF">
        <w:rPr>
          <w:rFonts w:eastAsia="MS Mincho"/>
          <w:sz w:val="20"/>
          <w:szCs w:val="22"/>
          <w:lang w:val="en-GB"/>
        </w:rPr>
        <w:t xml:space="preserve"> + 309 * E</w:t>
      </w:r>
      <w:r w:rsidRPr="004875FF">
        <w:rPr>
          <w:rFonts w:eastAsia="MS Mincho"/>
          <w:sz w:val="20"/>
          <w:szCs w:val="22"/>
          <w:vertAlign w:val="subscript"/>
          <w:lang w:val="en-GB"/>
        </w:rPr>
        <w:t>G</w:t>
      </w:r>
      <w:r w:rsidRPr="004875FF">
        <w:rPr>
          <w:rFonts w:eastAsia="MS Mincho"/>
          <w:sz w:val="20"/>
          <w:szCs w:val="22"/>
          <w:lang w:val="en-GB"/>
        </w:rPr>
        <w:t xml:space="preserve"> + 3688 * E</w:t>
      </w:r>
      <w:r w:rsidRPr="004875FF">
        <w:rPr>
          <w:rFonts w:eastAsia="MS Mincho"/>
          <w:sz w:val="20"/>
          <w:szCs w:val="22"/>
          <w:vertAlign w:val="subscript"/>
          <w:lang w:val="en-GB"/>
        </w:rPr>
        <w:t>B</w:t>
      </w:r>
      <w:r w:rsidRPr="004875FF">
        <w:rPr>
          <w:rFonts w:eastAsia="MS Mincho"/>
          <w:sz w:val="20"/>
          <w:szCs w:val="22"/>
          <w:lang w:val="en-GB"/>
        </w:rPr>
        <w:t xml:space="preserve"> ) ÷ 4096        </w:t>
      </w:r>
      <w:r w:rsidRPr="004875FF">
        <w:rPr>
          <w:rFonts w:eastAsia="MS Mincho"/>
          <w:sz w:val="20"/>
          <w:szCs w:val="22"/>
          <w:lang w:val="en-GB"/>
        </w:rPr>
        <w:tab/>
        <w:t>(E-</w:t>
      </w:r>
      <w:r w:rsidRPr="004875FF">
        <w:rPr>
          <w:rFonts w:eastAsia="MS Mincho"/>
          <w:sz w:val="20"/>
          <w:szCs w:val="22"/>
          <w:lang w:val="en-GB"/>
        </w:rPr>
        <w:fldChar w:fldCharType="begin"/>
      </w:r>
      <w:r w:rsidRPr="004875FF">
        <w:rPr>
          <w:rFonts w:eastAsia="MS Mincho"/>
          <w:sz w:val="20"/>
          <w:szCs w:val="22"/>
          <w:lang w:val="en-GB"/>
        </w:rPr>
        <w:instrText xml:space="preserve"> SEQ Equation \* ARABIC </w:instrText>
      </w:r>
      <w:r w:rsidRPr="004875FF">
        <w:rPr>
          <w:rFonts w:eastAsia="MS Mincho"/>
          <w:sz w:val="20"/>
          <w:szCs w:val="22"/>
          <w:lang w:val="en-GB"/>
        </w:rPr>
        <w:fldChar w:fldCharType="separate"/>
      </w:r>
      <w:r w:rsidRPr="004875FF">
        <w:rPr>
          <w:rFonts w:eastAsia="MS Mincho"/>
          <w:noProof/>
          <w:sz w:val="20"/>
          <w:szCs w:val="22"/>
          <w:rtl/>
          <w:lang w:val="en-GB"/>
        </w:rPr>
        <w:t>6</w:t>
      </w:r>
      <w:r w:rsidRPr="004875FF">
        <w:rPr>
          <w:rFonts w:eastAsia="MS Mincho"/>
          <w:sz w:val="20"/>
          <w:szCs w:val="22"/>
          <w:lang w:val="en-GB"/>
        </w:rPr>
        <w:fldChar w:fldCharType="end"/>
      </w:r>
      <w:r w:rsidRPr="004875FF">
        <w:rPr>
          <w:rFonts w:eastAsia="MS Mincho"/>
          <w:sz w:val="20"/>
          <w:szCs w:val="22"/>
          <w:lang w:val="en-GB"/>
        </w:rPr>
        <w:t>)</w:t>
      </w:r>
    </w:p>
    <w:p w14:paraId="31637FDD" w14:textId="77777777"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000"/>
          <w:tab w:val="left" w:pos="1191"/>
          <w:tab w:val="left" w:pos="1588"/>
          <w:tab w:val="left" w:pos="1985"/>
        </w:tabs>
        <w:spacing w:before="86"/>
        <w:ind w:left="403"/>
        <w:rPr>
          <w:rFonts w:eastAsia="MS Mincho"/>
          <w:sz w:val="20"/>
          <w:lang w:val="en-GB"/>
        </w:rPr>
      </w:pPr>
      <w:r w:rsidRPr="004875FF">
        <w:rPr>
          <w:rFonts w:eastAsia="MS Mincho"/>
          <w:sz w:val="20"/>
          <w:lang w:val="en-GB"/>
        </w:rPr>
        <w:t>In this case, the signals E′</w:t>
      </w:r>
      <w:r w:rsidRPr="004875FF">
        <w:rPr>
          <w:rFonts w:eastAsia="MS Mincho"/>
          <w:sz w:val="20"/>
          <w:vertAlign w:val="subscript"/>
          <w:lang w:val="en-GB"/>
        </w:rPr>
        <w:t>L</w:t>
      </w:r>
      <w:r w:rsidRPr="004875FF">
        <w:rPr>
          <w:rFonts w:eastAsia="MS Mincho"/>
          <w:sz w:val="20"/>
          <w:lang w:val="en-GB"/>
        </w:rPr>
        <w:t>, E′</w:t>
      </w:r>
      <w:r w:rsidRPr="004875FF">
        <w:rPr>
          <w:rFonts w:eastAsia="MS Mincho"/>
          <w:sz w:val="20"/>
          <w:vertAlign w:val="subscript"/>
          <w:lang w:val="en-GB"/>
        </w:rPr>
        <w:t>M</w:t>
      </w:r>
      <w:r w:rsidRPr="004875FF">
        <w:rPr>
          <w:rFonts w:eastAsia="MS Mincho"/>
          <w:sz w:val="20"/>
          <w:lang w:val="en-GB"/>
        </w:rPr>
        <w:t>, and E′</w:t>
      </w:r>
      <w:r w:rsidRPr="004875FF">
        <w:rPr>
          <w:rFonts w:eastAsia="MS Mincho"/>
          <w:sz w:val="20"/>
          <w:vertAlign w:val="subscript"/>
          <w:lang w:val="en-GB"/>
        </w:rPr>
        <w:t>S</w:t>
      </w:r>
      <w:r w:rsidRPr="004875FF">
        <w:rPr>
          <w:rFonts w:eastAsia="MS Mincho"/>
          <w:sz w:val="20"/>
          <w:lang w:val="en-GB"/>
        </w:rPr>
        <w:t xml:space="preserve"> are determined by application of the transfer characteristics function as follows:</w:t>
      </w:r>
    </w:p>
    <w:p w14:paraId="512D1B46" w14:textId="7B9CA7D2"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lang w:val="en-GB"/>
        </w:rPr>
      </w:pPr>
      <w:r w:rsidRPr="004875FF">
        <w:rPr>
          <w:rFonts w:eastAsia="MS Mincho"/>
          <w:sz w:val="20"/>
          <w:lang w:val="en-GB"/>
        </w:rPr>
        <w:t>E′</w:t>
      </w:r>
      <w:r w:rsidRPr="004875FF">
        <w:rPr>
          <w:rFonts w:eastAsia="MS Mincho"/>
          <w:sz w:val="20"/>
          <w:vertAlign w:val="subscript"/>
          <w:lang w:val="en-GB"/>
        </w:rPr>
        <w:t>L</w:t>
      </w:r>
      <w:r w:rsidRPr="004875FF">
        <w:rPr>
          <w:rFonts w:eastAsia="MS Mincho"/>
          <w:sz w:val="20"/>
          <w:lang w:val="en-GB"/>
        </w:rPr>
        <w:t xml:space="preserve"> = </w:t>
      </w:r>
      <w:proofErr w:type="gramStart"/>
      <w:r w:rsidRPr="004875FF">
        <w:rPr>
          <w:rFonts w:eastAsia="MS Mincho"/>
          <w:sz w:val="20"/>
          <w:lang w:val="en-GB"/>
        </w:rPr>
        <w:t>( E</w:t>
      </w:r>
      <w:r w:rsidRPr="004875FF">
        <w:rPr>
          <w:rFonts w:eastAsia="MS Mincho"/>
          <w:sz w:val="20"/>
          <w:vertAlign w:val="subscript"/>
          <w:lang w:val="en-GB"/>
        </w:rPr>
        <w:t>L</w:t>
      </w:r>
      <w:proofErr w:type="gramEnd"/>
      <w:r w:rsidRPr="004875FF">
        <w:rPr>
          <w:rFonts w:eastAsia="MS Mincho"/>
          <w:sz w:val="20"/>
          <w:lang w:val="en-GB"/>
        </w:rPr>
        <w:t> )′</w:t>
      </w:r>
      <w:r w:rsidRPr="004875FF">
        <w:rPr>
          <w:rFonts w:eastAsia="MS Mincho"/>
          <w:sz w:val="20"/>
          <w:lang w:val="en-GB"/>
        </w:rPr>
        <w:tab/>
      </w:r>
      <w:r w:rsidRPr="004875FF">
        <w:rPr>
          <w:rFonts w:eastAsia="MS Mincho"/>
          <w:sz w:val="20"/>
          <w:lang w:val="en-GB"/>
        </w:rPr>
        <w:tab/>
      </w:r>
      <w:r>
        <w:rPr>
          <w:rFonts w:eastAsia="MS Mincho"/>
          <w:sz w:val="20"/>
          <w:lang w:val="en-GB"/>
        </w:rPr>
        <w:tab/>
      </w:r>
      <w:r w:rsidRPr="004875FF">
        <w:rPr>
          <w:rFonts w:eastAsia="MS Mincho"/>
          <w:sz w:val="20"/>
          <w:lang w:val="en-GB"/>
        </w:rPr>
        <w:t>(E-</w:t>
      </w:r>
      <w:r w:rsidRPr="004875FF">
        <w:rPr>
          <w:rFonts w:eastAsia="MS Mincho"/>
          <w:sz w:val="20"/>
          <w:lang w:val="en-GB"/>
        </w:rPr>
        <w:fldChar w:fldCharType="begin"/>
      </w:r>
      <w:r w:rsidRPr="004875FF">
        <w:rPr>
          <w:rFonts w:eastAsia="MS Mincho"/>
          <w:sz w:val="20"/>
          <w:lang w:val="en-GB"/>
        </w:rPr>
        <w:instrText xml:space="preserve"> SEQ Equation \* ARABIC </w:instrText>
      </w:r>
      <w:r w:rsidRPr="004875FF">
        <w:rPr>
          <w:rFonts w:eastAsia="MS Mincho"/>
          <w:sz w:val="20"/>
          <w:lang w:val="en-GB"/>
        </w:rPr>
        <w:fldChar w:fldCharType="separate"/>
      </w:r>
      <w:r w:rsidRPr="004875FF">
        <w:rPr>
          <w:rFonts w:eastAsia="MS Mincho"/>
          <w:noProof/>
          <w:sz w:val="20"/>
          <w:rtl/>
          <w:lang w:val="en-GB"/>
        </w:rPr>
        <w:t>7</w:t>
      </w:r>
      <w:r w:rsidRPr="004875FF">
        <w:rPr>
          <w:rFonts w:eastAsia="MS Mincho"/>
          <w:sz w:val="20"/>
          <w:lang w:val="en-GB"/>
        </w:rPr>
        <w:fldChar w:fldCharType="end"/>
      </w:r>
      <w:r w:rsidRPr="004875FF">
        <w:rPr>
          <w:rFonts w:eastAsia="MS Mincho"/>
          <w:sz w:val="20"/>
          <w:lang w:val="en-GB"/>
        </w:rPr>
        <w:t>)</w:t>
      </w:r>
    </w:p>
    <w:p w14:paraId="4A7C2C0A" w14:textId="1541ED3C"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lang w:val="en-GB"/>
        </w:rPr>
      </w:pPr>
      <w:r w:rsidRPr="004875FF">
        <w:rPr>
          <w:rFonts w:eastAsia="MS Mincho"/>
          <w:sz w:val="20"/>
          <w:lang w:val="en-GB"/>
        </w:rPr>
        <w:t>E′</w:t>
      </w:r>
      <w:r w:rsidRPr="004875FF">
        <w:rPr>
          <w:rFonts w:eastAsia="MS Mincho"/>
          <w:sz w:val="20"/>
          <w:vertAlign w:val="subscript"/>
          <w:lang w:val="en-GB"/>
        </w:rPr>
        <w:t>M</w:t>
      </w:r>
      <w:r w:rsidRPr="004875FF">
        <w:rPr>
          <w:rFonts w:eastAsia="MS Mincho"/>
          <w:sz w:val="20"/>
          <w:lang w:val="en-GB"/>
        </w:rPr>
        <w:t xml:space="preserve"> = </w:t>
      </w:r>
      <w:proofErr w:type="gramStart"/>
      <w:r w:rsidRPr="004875FF">
        <w:rPr>
          <w:rFonts w:eastAsia="MS Mincho"/>
          <w:sz w:val="20"/>
          <w:lang w:val="en-GB"/>
        </w:rPr>
        <w:t>( E</w:t>
      </w:r>
      <w:r w:rsidRPr="004875FF">
        <w:rPr>
          <w:rFonts w:eastAsia="MS Mincho"/>
          <w:sz w:val="20"/>
          <w:vertAlign w:val="subscript"/>
          <w:lang w:val="en-GB"/>
        </w:rPr>
        <w:t>M</w:t>
      </w:r>
      <w:proofErr w:type="gramEnd"/>
      <w:r w:rsidRPr="004875FF">
        <w:rPr>
          <w:rFonts w:eastAsia="MS Mincho"/>
          <w:sz w:val="20"/>
          <w:lang w:val="en-GB"/>
        </w:rPr>
        <w:t> )′</w:t>
      </w:r>
      <w:r w:rsidRPr="004875FF">
        <w:rPr>
          <w:rFonts w:eastAsia="MS Mincho"/>
          <w:sz w:val="20"/>
          <w:lang w:val="en-GB"/>
        </w:rPr>
        <w:tab/>
      </w:r>
      <w:r>
        <w:rPr>
          <w:rFonts w:eastAsia="MS Mincho"/>
          <w:sz w:val="20"/>
          <w:lang w:val="en-GB"/>
        </w:rPr>
        <w:tab/>
      </w:r>
      <w:r w:rsidRPr="004875FF">
        <w:rPr>
          <w:rFonts w:eastAsia="MS Mincho"/>
          <w:sz w:val="20"/>
          <w:lang w:val="en-GB"/>
        </w:rPr>
        <w:tab/>
        <w:t>(E-</w:t>
      </w:r>
      <w:r w:rsidRPr="004875FF">
        <w:rPr>
          <w:rFonts w:eastAsia="MS Mincho"/>
          <w:sz w:val="20"/>
          <w:lang w:val="en-GB"/>
        </w:rPr>
        <w:fldChar w:fldCharType="begin"/>
      </w:r>
      <w:r w:rsidRPr="004875FF">
        <w:rPr>
          <w:rFonts w:eastAsia="MS Mincho"/>
          <w:sz w:val="20"/>
          <w:lang w:val="en-GB"/>
        </w:rPr>
        <w:instrText xml:space="preserve"> SEQ Equation \* ARABIC </w:instrText>
      </w:r>
      <w:r w:rsidRPr="004875FF">
        <w:rPr>
          <w:rFonts w:eastAsia="MS Mincho"/>
          <w:sz w:val="20"/>
          <w:lang w:val="en-GB"/>
        </w:rPr>
        <w:fldChar w:fldCharType="separate"/>
      </w:r>
      <w:r w:rsidRPr="004875FF">
        <w:rPr>
          <w:rFonts w:eastAsia="MS Mincho"/>
          <w:noProof/>
          <w:sz w:val="20"/>
          <w:rtl/>
          <w:lang w:val="en-GB"/>
        </w:rPr>
        <w:t>8</w:t>
      </w:r>
      <w:r w:rsidRPr="004875FF">
        <w:rPr>
          <w:rFonts w:eastAsia="MS Mincho"/>
          <w:sz w:val="20"/>
          <w:lang w:val="en-GB"/>
        </w:rPr>
        <w:fldChar w:fldCharType="end"/>
      </w:r>
      <w:r w:rsidRPr="004875FF">
        <w:rPr>
          <w:rFonts w:eastAsia="MS Mincho"/>
          <w:sz w:val="20"/>
          <w:lang w:val="en-GB"/>
        </w:rPr>
        <w:t>)</w:t>
      </w:r>
    </w:p>
    <w:p w14:paraId="18B24CC8" w14:textId="6C5175F9" w:rsidR="004875FF" w:rsidRPr="004875FF" w:rsidRDefault="004875FF" w:rsidP="004875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lang w:val="en-GB"/>
        </w:rPr>
      </w:pPr>
      <w:r w:rsidRPr="004875FF">
        <w:rPr>
          <w:rFonts w:eastAsia="MS Mincho"/>
          <w:sz w:val="20"/>
          <w:lang w:val="en-GB"/>
        </w:rPr>
        <w:t>E′</w:t>
      </w:r>
      <w:r w:rsidRPr="004875FF">
        <w:rPr>
          <w:rFonts w:eastAsia="MS Mincho"/>
          <w:sz w:val="20"/>
          <w:vertAlign w:val="subscript"/>
          <w:lang w:val="en-GB"/>
        </w:rPr>
        <w:t>S</w:t>
      </w:r>
      <w:r w:rsidRPr="004875FF">
        <w:rPr>
          <w:rFonts w:eastAsia="MS Mincho"/>
          <w:sz w:val="20"/>
          <w:lang w:val="en-GB"/>
        </w:rPr>
        <w:t xml:space="preserve"> = </w:t>
      </w:r>
      <w:proofErr w:type="gramStart"/>
      <w:r w:rsidRPr="004875FF">
        <w:rPr>
          <w:rFonts w:eastAsia="MS Mincho"/>
          <w:sz w:val="20"/>
          <w:lang w:val="en-GB"/>
        </w:rPr>
        <w:t>( E</w:t>
      </w:r>
      <w:r w:rsidRPr="004875FF">
        <w:rPr>
          <w:rFonts w:eastAsia="MS Mincho"/>
          <w:sz w:val="20"/>
          <w:vertAlign w:val="subscript"/>
          <w:lang w:val="en-GB"/>
        </w:rPr>
        <w:t>S</w:t>
      </w:r>
      <w:proofErr w:type="gramEnd"/>
      <w:r w:rsidRPr="004875FF">
        <w:rPr>
          <w:rFonts w:eastAsia="MS Mincho"/>
          <w:sz w:val="20"/>
          <w:lang w:val="en-GB"/>
        </w:rPr>
        <w:t> )′</w:t>
      </w:r>
      <w:r w:rsidRPr="004875FF">
        <w:rPr>
          <w:rFonts w:eastAsia="MS Mincho"/>
          <w:sz w:val="20"/>
          <w:lang w:val="en-GB"/>
        </w:rPr>
        <w:tab/>
      </w:r>
      <w:r w:rsidRPr="004875FF">
        <w:rPr>
          <w:rFonts w:eastAsia="MS Mincho"/>
          <w:sz w:val="20"/>
          <w:lang w:val="en-GB"/>
        </w:rPr>
        <w:tab/>
      </w:r>
      <w:r>
        <w:rPr>
          <w:rFonts w:eastAsia="MS Mincho"/>
          <w:sz w:val="20"/>
          <w:lang w:val="en-GB"/>
        </w:rPr>
        <w:tab/>
      </w:r>
      <w:r w:rsidRPr="004875FF">
        <w:rPr>
          <w:rFonts w:eastAsia="MS Mincho"/>
          <w:sz w:val="20"/>
          <w:lang w:val="en-GB"/>
        </w:rPr>
        <w:t>(E-</w:t>
      </w:r>
      <w:r w:rsidRPr="004875FF">
        <w:rPr>
          <w:rFonts w:eastAsia="MS Mincho"/>
          <w:sz w:val="20"/>
          <w:lang w:val="en-GB"/>
        </w:rPr>
        <w:fldChar w:fldCharType="begin"/>
      </w:r>
      <w:r w:rsidRPr="004875FF">
        <w:rPr>
          <w:rFonts w:eastAsia="MS Mincho"/>
          <w:sz w:val="20"/>
          <w:lang w:val="en-GB"/>
        </w:rPr>
        <w:instrText xml:space="preserve"> SEQ Equation \* ARABIC </w:instrText>
      </w:r>
      <w:r w:rsidRPr="004875FF">
        <w:rPr>
          <w:rFonts w:eastAsia="MS Mincho"/>
          <w:sz w:val="20"/>
          <w:lang w:val="en-GB"/>
        </w:rPr>
        <w:fldChar w:fldCharType="separate"/>
      </w:r>
      <w:r w:rsidRPr="004875FF">
        <w:rPr>
          <w:rFonts w:eastAsia="MS Mincho"/>
          <w:noProof/>
          <w:sz w:val="20"/>
          <w:rtl/>
          <w:lang w:val="en-GB"/>
        </w:rPr>
        <w:t>9</w:t>
      </w:r>
      <w:r w:rsidRPr="004875FF">
        <w:rPr>
          <w:rFonts w:eastAsia="MS Mincho"/>
          <w:sz w:val="20"/>
          <w:lang w:val="en-GB"/>
        </w:rPr>
        <w:fldChar w:fldCharType="end"/>
      </w:r>
      <w:r w:rsidRPr="004875FF">
        <w:rPr>
          <w:rFonts w:eastAsia="MS Mincho"/>
          <w:sz w:val="20"/>
          <w:lang w:val="en-GB"/>
        </w:rPr>
        <w:t>)</w:t>
      </w:r>
    </w:p>
    <w:p w14:paraId="4FE14E50" w14:textId="77777777" w:rsidR="002C29DA" w:rsidRPr="002C29DA" w:rsidRDefault="002C29DA" w:rsidP="002C29D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 w:author="Gary Sullivan" w:date="2022-07-07T10:50:00Z"/>
          <w:rFonts w:eastAsia="MS Mincho"/>
          <w:sz w:val="20"/>
          <w:lang w:val="en-GB"/>
        </w:rPr>
      </w:pPr>
      <w:bookmarkStart w:id="26" w:name="_Hlk108099062"/>
      <w:bookmarkStart w:id="27" w:name="_Hlk108122948"/>
      <w:ins w:id="28" w:author="Gary Sullivan" w:date="2022-07-07T10:50:00Z">
        <w:r w:rsidRPr="002C29DA">
          <w:rPr>
            <w:rFonts w:eastAsia="MS Mincho"/>
            <w:sz w:val="20"/>
            <w:lang w:val="en-GB"/>
          </w:rPr>
          <w:t xml:space="preserve">When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0, 8, 15</w:t>
        </w:r>
      </w:ins>
      <w:ins w:id="29" w:author="Gary Sullivan" w:date="2022-07-07T14:11:00Z">
        <w:r w:rsidRPr="002C29DA">
          <w:rPr>
            <w:rFonts w:eastAsia="MS Mincho"/>
            <w:sz w:val="20"/>
            <w:lang w:val="en-GB"/>
          </w:rPr>
          <w:t>,</w:t>
        </w:r>
      </w:ins>
      <w:ins w:id="30" w:author="Gary Sullivan" w:date="2022-07-07T10:50:00Z">
        <w:r w:rsidRPr="002C29DA">
          <w:rPr>
            <w:rFonts w:eastAsia="MS Mincho"/>
            <w:sz w:val="20"/>
            <w:lang w:val="en-GB"/>
          </w:rPr>
          <w:t xml:space="preserve"> or 16, the variable</w:t>
        </w:r>
      </w:ins>
      <w:ins w:id="31" w:author="Gary Sullivan" w:date="2022-07-07T18:20:00Z">
        <w:r w:rsidRPr="002C29DA">
          <w:rPr>
            <w:rFonts w:eastAsia="MS Mincho"/>
            <w:sz w:val="20"/>
            <w:lang w:val="en-GB"/>
          </w:rPr>
          <w:t>s</w:t>
        </w:r>
      </w:ins>
      <w:ins w:id="32" w:author="Gary Sullivan" w:date="2022-07-07T10:50:00Z">
        <w:r w:rsidRPr="002C29DA">
          <w:rPr>
            <w:rFonts w:eastAsia="MS Mincho"/>
            <w:sz w:val="20"/>
            <w:lang w:val="en-GB"/>
          </w:rPr>
          <w:t xml:space="preserve"> </w:t>
        </w:r>
        <w:proofErr w:type="spellStart"/>
        <w:r w:rsidRPr="002C29DA">
          <w:rPr>
            <w:rFonts w:eastAsia="MS Mincho"/>
            <w:sz w:val="20"/>
            <w:lang w:val="en-GB"/>
          </w:rPr>
          <w:t>bitDepth</w:t>
        </w:r>
      </w:ins>
      <w:ins w:id="33" w:author="Gary Sullivan" w:date="2022-07-07T13:55:00Z">
        <w:r w:rsidRPr="002C29DA">
          <w:rPr>
            <w:rFonts w:eastAsia="MS Mincho"/>
            <w:sz w:val="20"/>
            <w:vertAlign w:val="subscript"/>
            <w:lang w:val="en-GB"/>
          </w:rPr>
          <w:t>RGB</w:t>
        </w:r>
      </w:ins>
      <w:proofErr w:type="spellEnd"/>
      <w:ins w:id="34" w:author="Gary Sullivan" w:date="2022-07-07T10:50:00Z">
        <w:r w:rsidRPr="002C29DA">
          <w:rPr>
            <w:rFonts w:eastAsia="MS Mincho"/>
            <w:sz w:val="20"/>
            <w:lang w:val="en-GB"/>
          </w:rPr>
          <w:t xml:space="preserve"> </w:t>
        </w:r>
      </w:ins>
      <w:ins w:id="35" w:author="Gary Sullivan" w:date="2022-07-07T18:20:00Z">
        <w:r w:rsidRPr="002C29DA">
          <w:rPr>
            <w:rFonts w:eastAsia="MS Mincho"/>
            <w:sz w:val="20"/>
            <w:lang w:val="en-GB"/>
          </w:rPr>
          <w:t xml:space="preserve">and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lang w:val="en-GB"/>
          </w:rPr>
          <w:t xml:space="preserve"> are</w:t>
        </w:r>
      </w:ins>
      <w:ins w:id="36" w:author="Gary Sullivan" w:date="2022-07-07T10:50:00Z">
        <w:r w:rsidRPr="002C29DA">
          <w:rPr>
            <w:rFonts w:eastAsia="MS Mincho"/>
            <w:sz w:val="20"/>
            <w:lang w:val="en-GB"/>
          </w:rPr>
          <w:t xml:space="preserve"> derived as follows:</w:t>
        </w:r>
      </w:ins>
    </w:p>
    <w:p w14:paraId="1186419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37" w:author="Gary Sullivan" w:date="2022-07-07T18:20:00Z"/>
          <w:rFonts w:eastAsia="MS Mincho"/>
          <w:bCs/>
          <w:sz w:val="20"/>
          <w:lang w:val="en-GB"/>
        </w:rPr>
      </w:pPr>
      <w:ins w:id="38" w:author="Gary Sullivan" w:date="2022-07-07T18:20:00Z">
        <w:r w:rsidRPr="002C29DA">
          <w:rPr>
            <w:rFonts w:eastAsia="MS Mincho"/>
            <w:sz w:val="20"/>
            <w:lang w:val="en-GB"/>
          </w:rPr>
          <w:t>a</w:t>
        </w:r>
      </w:ins>
      <w:ins w:id="39" w:author="Gary Sullivan" w:date="2022-07-07T18:21:00Z">
        <w:r w:rsidRPr="002C29DA">
          <w:rPr>
            <w:rFonts w:eastAsia="MS Mincho"/>
            <w:sz w:val="20"/>
            <w:lang w:val="en-GB"/>
          </w:rPr>
          <w:t>)</w:t>
        </w:r>
      </w:ins>
      <w:ins w:id="40" w:author="Gary Sullivan" w:date="2022-07-07T18:20:00Z">
        <w:r w:rsidRPr="002C29DA">
          <w:rPr>
            <w:rFonts w:eastAsia="MS Mincho"/>
            <w:sz w:val="20"/>
            <w:lang w:val="en-GB"/>
          </w:rPr>
          <w:tab/>
        </w:r>
      </w:ins>
      <w:ins w:id="41" w:author="Gary Sullivan" w:date="2022-07-07T18:21:00Z">
        <w:r w:rsidRPr="002C29DA">
          <w:rPr>
            <w:rFonts w:eastAsia="MS Mincho"/>
            <w:bCs/>
            <w:sz w:val="20"/>
            <w:lang w:val="en-GB"/>
          </w:rPr>
          <w:t xml:space="preserve">The variable </w:t>
        </w:r>
        <w:proofErr w:type="spellStart"/>
        <w:r w:rsidRPr="002C29DA">
          <w:rPr>
            <w:rFonts w:eastAsia="MS Mincho"/>
            <w:sz w:val="20"/>
            <w:lang w:val="en-GB"/>
          </w:rPr>
          <w:t>bitDepth</w:t>
        </w:r>
        <w:r w:rsidRPr="002C29DA">
          <w:rPr>
            <w:rFonts w:eastAsia="MS Mincho"/>
            <w:sz w:val="20"/>
            <w:vertAlign w:val="subscript"/>
            <w:lang w:val="en-GB"/>
          </w:rPr>
          <w:t>RGB</w:t>
        </w:r>
        <w:proofErr w:type="spellEnd"/>
        <w:r w:rsidRPr="002C29DA">
          <w:rPr>
            <w:rFonts w:eastAsia="MS Mincho"/>
            <w:bCs/>
            <w:sz w:val="20"/>
            <w:lang w:val="en-GB"/>
          </w:rPr>
          <w:t xml:space="preserve"> is derived as follows</w:t>
        </w:r>
      </w:ins>
      <w:ins w:id="42" w:author="Gary Sullivan" w:date="2022-07-07T18:20:00Z">
        <w:r w:rsidRPr="002C29DA">
          <w:rPr>
            <w:rFonts w:eastAsia="MS Mincho"/>
            <w:bCs/>
            <w:sz w:val="20"/>
            <w:lang w:val="en-GB"/>
          </w:rPr>
          <w:t>:</w:t>
        </w:r>
      </w:ins>
    </w:p>
    <w:p w14:paraId="668EC7E5"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43" w:author="Gary Sullivan" w:date="2022-07-07T10:51:00Z"/>
          <w:rFonts w:eastAsia="MS Mincho"/>
          <w:bCs/>
        </w:rPr>
      </w:pPr>
      <w:ins w:id="44" w:author="Gary Sullivan" w:date="2022-07-07T10:51:00Z">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w:t>
        </w:r>
        <w:r w:rsidRPr="002C29DA">
          <w:rPr>
            <w:rFonts w:eastAsia="MS Mincho"/>
            <w:bCs/>
            <w:sz w:val="20"/>
            <w:lang w:val="en-GB"/>
          </w:rPr>
          <w:t>is equal to 0 or 8, the following applies:</w:t>
        </w:r>
      </w:ins>
    </w:p>
    <w:p w14:paraId="0E978312" w14:textId="4EB9DD08"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ins w:id="45" w:author="Gary Sullivan" w:date="2022-07-07T10:52:00Z"/>
          <w:rFonts w:eastAsia="MS Mincho"/>
          <w:szCs w:val="22"/>
          <w:lang w:val="en-GB"/>
        </w:rPr>
      </w:pPr>
      <w:proofErr w:type="spellStart"/>
      <w:ins w:id="46" w:author="Gary Sullivan" w:date="2022-07-07T10:53:00Z">
        <w:r w:rsidRPr="002C29DA">
          <w:rPr>
            <w:rFonts w:eastAsia="MS Mincho"/>
            <w:sz w:val="20"/>
            <w:lang w:val="en-GB"/>
          </w:rPr>
          <w:t>bitDepth</w:t>
        </w:r>
      </w:ins>
      <w:ins w:id="47" w:author="Gary Sullivan" w:date="2022-07-07T13:55:00Z">
        <w:r w:rsidRPr="002C29DA">
          <w:rPr>
            <w:rFonts w:eastAsia="MS Mincho"/>
            <w:sz w:val="20"/>
            <w:vertAlign w:val="subscript"/>
            <w:lang w:val="en-GB"/>
          </w:rPr>
          <w:t>RGB</w:t>
        </w:r>
      </w:ins>
      <w:proofErr w:type="spellEnd"/>
      <w:ins w:id="48" w:author="Gary Sullivan" w:date="2022-07-07T10:53:00Z">
        <w:r w:rsidRPr="002C29DA">
          <w:rPr>
            <w:rFonts w:eastAsia="MS Mincho"/>
            <w:sz w:val="20"/>
            <w:lang w:val="en-GB"/>
          </w:rPr>
          <w:t xml:space="preserve"> = </w:t>
        </w:r>
        <w:proofErr w:type="spellStart"/>
        <w:r w:rsidRPr="002C29DA">
          <w:rPr>
            <w:rFonts w:eastAsia="MS Mincho"/>
            <w:sz w:val="20"/>
            <w:lang w:val="en-GB"/>
          </w:rPr>
          <w:t>BitDepth</w:t>
        </w:r>
        <w:r w:rsidRPr="009B4942">
          <w:rPr>
            <w:rFonts w:eastAsia="MS Mincho"/>
            <w:sz w:val="20"/>
            <w:vertAlign w:val="subscript"/>
            <w:lang w:val="en-GB"/>
          </w:rPr>
          <w:t>Y</w:t>
        </w:r>
        <w:proofErr w:type="spellEnd"/>
        <w:r w:rsidRPr="002C29DA">
          <w:rPr>
            <w:rFonts w:eastAsia="MS Mincho"/>
            <w:sz w:val="20"/>
            <w:szCs w:val="22"/>
            <w:lang w:val="en-GB"/>
          </w:rPr>
          <w:tab/>
        </w:r>
      </w:ins>
      <w:ins w:id="49" w:author="Gary Sullivan" w:date="2022-07-07T10:59:00Z">
        <w:r w:rsidRPr="002C29DA">
          <w:rPr>
            <w:rFonts w:eastAsia="MS Mincho"/>
            <w:sz w:val="20"/>
            <w:szCs w:val="22"/>
            <w:lang w:val="en-GB"/>
          </w:rPr>
          <w:tab/>
        </w:r>
      </w:ins>
      <w:ins w:id="50" w:author="Gary Sullivan" w:date="2022-07-07T10:53:00Z">
        <w:r w:rsidRPr="002C29DA">
          <w:rPr>
            <w:rFonts w:eastAsia="MS Mincho"/>
            <w:sz w:val="20"/>
            <w:lang w:val="en-GB"/>
          </w:rPr>
          <w:t>(E-</w:t>
        </w:r>
        <w:r w:rsidRPr="009B4942">
          <w:rPr>
            <w:rFonts w:eastAsia="MS Mincho"/>
            <w:sz w:val="20"/>
            <w:lang w:val="en-GB"/>
          </w:rPr>
          <w:fldChar w:fldCharType="begin"/>
        </w:r>
        <w:r w:rsidRPr="002C29DA">
          <w:rPr>
            <w:rFonts w:eastAsia="MS Mincho"/>
            <w:sz w:val="20"/>
            <w:lang w:val="en-GB"/>
          </w:rPr>
          <w:instrText xml:space="preserve"> SEQ Equation \* ARABIC </w:instrText>
        </w:r>
        <w:r w:rsidRPr="009B4942">
          <w:rPr>
            <w:rFonts w:eastAsia="MS Mincho"/>
            <w:sz w:val="20"/>
            <w:lang w:val="en-GB"/>
          </w:rPr>
          <w:fldChar w:fldCharType="separate"/>
        </w:r>
      </w:ins>
      <w:r w:rsidR="0074224D">
        <w:rPr>
          <w:rFonts w:eastAsia="MS Mincho"/>
          <w:noProof/>
          <w:sz w:val="20"/>
          <w:lang w:val="en-GB"/>
        </w:rPr>
        <w:t>10</w:t>
      </w:r>
      <w:ins w:id="51" w:author="Gary Sullivan" w:date="2022-07-07T10:53:00Z">
        <w:r w:rsidRPr="009B4942">
          <w:rPr>
            <w:rFonts w:eastAsia="MS Mincho"/>
            <w:sz w:val="20"/>
            <w:lang w:val="en-GB"/>
          </w:rPr>
          <w:fldChar w:fldCharType="end"/>
        </w:r>
        <w:r w:rsidRPr="002C29DA">
          <w:rPr>
            <w:rFonts w:eastAsia="MS Mincho"/>
            <w:sz w:val="20"/>
            <w:lang w:val="en-GB"/>
          </w:rPr>
          <w:t>)</w:t>
        </w:r>
      </w:ins>
    </w:p>
    <w:p w14:paraId="658C0C13"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52" w:author="Gary Sullivan" w:date="2022-07-07T10:52:00Z"/>
          <w:rFonts w:eastAsia="MS Mincho"/>
          <w:sz w:val="20"/>
          <w:lang w:val="en-GB"/>
        </w:rPr>
      </w:pPr>
      <w:ins w:id="53" w:author="Gary Sullivan" w:date="2022-07-07T10:59:00Z">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15, the following applies:</w:t>
        </w:r>
      </w:ins>
    </w:p>
    <w:p w14:paraId="48B81A21" w14:textId="06FB9D5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ins w:id="54" w:author="Gary Sullivan" w:date="2022-07-07T10:59:00Z"/>
          <w:rFonts w:eastAsia="MS Mincho"/>
          <w:sz w:val="20"/>
          <w:lang w:val="en-GB"/>
        </w:rPr>
      </w:pPr>
      <w:proofErr w:type="spellStart"/>
      <w:ins w:id="55" w:author="Gary Sullivan" w:date="2022-07-07T10:59:00Z">
        <w:r w:rsidRPr="002C29DA">
          <w:rPr>
            <w:rFonts w:eastAsia="MS Mincho"/>
            <w:sz w:val="20"/>
            <w:lang w:val="en-GB"/>
          </w:rPr>
          <w:t>bitDepth</w:t>
        </w:r>
      </w:ins>
      <w:ins w:id="56" w:author="Gary Sullivan" w:date="2022-07-07T13:55:00Z">
        <w:r w:rsidRPr="002C29DA">
          <w:rPr>
            <w:rFonts w:eastAsia="MS Mincho"/>
            <w:sz w:val="20"/>
            <w:vertAlign w:val="subscript"/>
            <w:lang w:val="en-GB"/>
          </w:rPr>
          <w:t>RGB</w:t>
        </w:r>
      </w:ins>
      <w:proofErr w:type="spellEnd"/>
      <w:ins w:id="57" w:author="Gary Sullivan" w:date="2022-07-07T10:59:00Z">
        <w:r w:rsidRPr="002C29DA">
          <w:rPr>
            <w:rFonts w:eastAsia="MS Mincho"/>
            <w:sz w:val="20"/>
            <w:lang w:val="en-GB"/>
          </w:rPr>
          <w:t xml:space="preserve"> = </w:t>
        </w:r>
        <w:proofErr w:type="spellStart"/>
        <w:r w:rsidRPr="002C29DA">
          <w:rPr>
            <w:rFonts w:eastAsia="MS Mincho"/>
            <w:sz w:val="20"/>
            <w:lang w:val="en-GB"/>
          </w:rPr>
          <w:t>BitDepth</w:t>
        </w:r>
        <w:r w:rsidRPr="002C29DA">
          <w:rPr>
            <w:rFonts w:eastAsia="MS Mincho"/>
            <w:sz w:val="20"/>
            <w:vertAlign w:val="subscript"/>
            <w:lang w:val="en-GB"/>
          </w:rPr>
          <w:t>Y</w:t>
        </w:r>
      </w:ins>
      <w:proofErr w:type="spellEnd"/>
      <w:ins w:id="58" w:author="Gary Sullivan" w:date="2022-07-07T11:00:00Z">
        <w:r w:rsidRPr="002C29DA">
          <w:rPr>
            <w:rFonts w:eastAsia="MS Mincho"/>
            <w:sz w:val="20"/>
            <w:lang w:val="en-GB"/>
          </w:rPr>
          <w:t xml:space="preserve"> + 2</w:t>
        </w:r>
      </w:ins>
      <w:ins w:id="59" w:author="Gary Sullivan" w:date="2022-07-07T10:59:00Z">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ins>
      <w:r>
        <w:rPr>
          <w:rFonts w:eastAsia="MS Mincho"/>
          <w:noProof/>
          <w:sz w:val="20"/>
          <w:lang w:val="en-GB"/>
        </w:rPr>
        <w:t>11</w:t>
      </w:r>
      <w:ins w:id="60" w:author="Gary Sullivan" w:date="2022-07-07T10:59:00Z">
        <w:r w:rsidRPr="002C29DA">
          <w:rPr>
            <w:rFonts w:eastAsia="MS Mincho"/>
            <w:sz w:val="20"/>
            <w:lang w:val="en-GB"/>
          </w:rPr>
          <w:fldChar w:fldCharType="end"/>
        </w:r>
        <w:r w:rsidRPr="002C29DA">
          <w:rPr>
            <w:rFonts w:eastAsia="MS Mincho"/>
            <w:sz w:val="20"/>
            <w:lang w:val="en-GB"/>
          </w:rPr>
          <w:t>)</w:t>
        </w:r>
      </w:ins>
    </w:p>
    <w:p w14:paraId="59CF4D09"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ins w:id="61" w:author="Gary Sullivan" w:date="2022-07-07T11:00:00Z"/>
          <w:rFonts w:eastAsia="MS Mincho"/>
          <w:sz w:val="20"/>
          <w:lang w:val="en-GB"/>
        </w:rPr>
      </w:pPr>
      <w:ins w:id="62" w:author="Gary Sullivan" w:date="2022-07-07T11:00:00Z">
        <w:r w:rsidRPr="002C29DA">
          <w:rPr>
            <w:rFonts w:eastAsia="MS Mincho"/>
            <w:sz w:val="20"/>
            <w:lang w:val="en-GB"/>
          </w:rPr>
          <w:t>–</w:t>
        </w:r>
        <w:r w:rsidRPr="002C29DA">
          <w:rPr>
            <w:rFonts w:eastAsia="MS Mincho"/>
            <w:sz w:val="20"/>
            <w:lang w:val="en-GB"/>
          </w:rPr>
          <w:tab/>
          <w:t>Otherwise (</w:t>
        </w:r>
        <w:proofErr w:type="spellStart"/>
        <w:r w:rsidRPr="002C29DA">
          <w:rPr>
            <w:rFonts w:eastAsia="MS Mincho"/>
            <w:sz w:val="20"/>
            <w:lang w:val="en-GB"/>
          </w:rPr>
          <w:t>matrix_coefficients</w:t>
        </w:r>
        <w:proofErr w:type="spellEnd"/>
        <w:r w:rsidRPr="002C29DA">
          <w:rPr>
            <w:rFonts w:eastAsia="MS Mincho"/>
            <w:sz w:val="20"/>
            <w:lang w:val="en-GB"/>
          </w:rPr>
          <w:t xml:space="preserve"> </w:t>
        </w:r>
        <w:proofErr w:type="gramStart"/>
        <w:r w:rsidRPr="002C29DA">
          <w:rPr>
            <w:rFonts w:eastAsia="MS Mincho"/>
            <w:sz w:val="20"/>
            <w:lang w:val="en-GB"/>
          </w:rPr>
          <w:t>is</w:t>
        </w:r>
        <w:proofErr w:type="gramEnd"/>
        <w:r w:rsidRPr="002C29DA">
          <w:rPr>
            <w:rFonts w:eastAsia="MS Mincho"/>
            <w:sz w:val="20"/>
            <w:lang w:val="en-GB"/>
          </w:rPr>
          <w:t xml:space="preserve"> equal to 16), the following applies:</w:t>
        </w:r>
      </w:ins>
    </w:p>
    <w:p w14:paraId="00CB4570" w14:textId="5E11BA2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ins w:id="63" w:author="Gary Sullivan" w:date="2022-07-07T11:01:00Z"/>
          <w:rFonts w:eastAsia="MS Mincho"/>
          <w:sz w:val="20"/>
          <w:lang w:val="en-GB"/>
        </w:rPr>
      </w:pPr>
      <w:proofErr w:type="spellStart"/>
      <w:ins w:id="64" w:author="Gary Sullivan" w:date="2022-07-07T11:01:00Z">
        <w:r w:rsidRPr="002C29DA">
          <w:rPr>
            <w:rFonts w:eastAsia="MS Mincho"/>
            <w:sz w:val="20"/>
            <w:lang w:val="en-GB"/>
          </w:rPr>
          <w:t>bitDepth</w:t>
        </w:r>
      </w:ins>
      <w:ins w:id="65" w:author="Gary Sullivan" w:date="2022-07-07T13:55:00Z">
        <w:r w:rsidRPr="002C29DA">
          <w:rPr>
            <w:rFonts w:eastAsia="MS Mincho"/>
            <w:sz w:val="20"/>
            <w:vertAlign w:val="subscript"/>
            <w:lang w:val="en-GB"/>
          </w:rPr>
          <w:t>RGB</w:t>
        </w:r>
      </w:ins>
      <w:proofErr w:type="spellEnd"/>
      <w:ins w:id="66" w:author="Gary Sullivan" w:date="2022-07-07T11:01:00Z">
        <w:r w:rsidRPr="002C29DA">
          <w:rPr>
            <w:rFonts w:eastAsia="MS Mincho"/>
            <w:sz w:val="20"/>
            <w:lang w:val="en-GB"/>
          </w:rPr>
          <w:t xml:space="preserve"> = </w:t>
        </w:r>
        <w:proofErr w:type="spellStart"/>
        <w:r w:rsidRPr="002C29DA">
          <w:rPr>
            <w:rFonts w:eastAsia="MS Mincho"/>
            <w:sz w:val="20"/>
            <w:lang w:val="en-GB"/>
          </w:rPr>
          <w:t>BitDepth</w:t>
        </w:r>
        <w:r w:rsidRPr="002C29DA">
          <w:rPr>
            <w:rFonts w:eastAsia="MS Mincho"/>
            <w:sz w:val="20"/>
            <w:vertAlign w:val="subscript"/>
            <w:lang w:val="en-GB"/>
          </w:rPr>
          <w:t>Y</w:t>
        </w:r>
        <w:proofErr w:type="spellEnd"/>
        <w:r w:rsidRPr="002C29DA">
          <w:rPr>
            <w:rFonts w:eastAsia="MS Mincho"/>
            <w:sz w:val="20"/>
            <w:lang w:val="en-GB"/>
          </w:rPr>
          <w:t xml:space="preserve"> + 1</w:t>
        </w:r>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ins>
      <w:r>
        <w:rPr>
          <w:rFonts w:eastAsia="MS Mincho"/>
          <w:noProof/>
          <w:sz w:val="20"/>
          <w:lang w:val="en-GB"/>
        </w:rPr>
        <w:t>12</w:t>
      </w:r>
      <w:ins w:id="67" w:author="Gary Sullivan" w:date="2022-07-07T11:01:00Z">
        <w:r w:rsidRPr="002C29DA">
          <w:rPr>
            <w:rFonts w:eastAsia="MS Mincho"/>
            <w:sz w:val="20"/>
            <w:lang w:val="en-GB"/>
          </w:rPr>
          <w:fldChar w:fldCharType="end"/>
        </w:r>
        <w:r w:rsidRPr="002C29DA">
          <w:rPr>
            <w:rFonts w:eastAsia="MS Mincho"/>
            <w:sz w:val="20"/>
            <w:lang w:val="en-GB"/>
          </w:rPr>
          <w:t>)</w:t>
        </w:r>
      </w:ins>
    </w:p>
    <w:p w14:paraId="11339422" w14:textId="77777777" w:rsidR="002C29DA" w:rsidRPr="002C29DA"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68" w:author="Gary Sullivan" w:date="2022-07-07T14:06:00Z"/>
          <w:rFonts w:eastAsia="MS Mincho"/>
          <w:sz w:val="20"/>
          <w:lang w:val="en-GB"/>
        </w:rPr>
      </w:pPr>
      <w:ins w:id="69" w:author="Gary Sullivan" w:date="2022-07-07T18:22:00Z">
        <w:r w:rsidRPr="002C29DA">
          <w:rPr>
            <w:rFonts w:eastAsia="MS Mincho"/>
            <w:sz w:val="20"/>
            <w:lang w:val="en-GB"/>
          </w:rPr>
          <w:t>b)</w:t>
        </w:r>
        <w:r w:rsidRPr="002C29DA">
          <w:rPr>
            <w:rFonts w:eastAsia="MS Mincho"/>
            <w:sz w:val="20"/>
            <w:lang w:val="en-GB"/>
          </w:rPr>
          <w:tab/>
          <w:t>T</w:t>
        </w:r>
      </w:ins>
      <w:ins w:id="70" w:author="Gary Sullivan" w:date="2022-07-07T14:06:00Z">
        <w:r w:rsidRPr="002C29DA">
          <w:rPr>
            <w:rFonts w:eastAsia="MS Mincho"/>
            <w:sz w:val="20"/>
            <w:lang w:val="en-GB"/>
          </w:rPr>
          <w:t xml:space="preserve">he variable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lang w:val="en-GB"/>
          </w:rPr>
          <w:t xml:space="preserve"> is derived as follows:</w:t>
        </w:r>
      </w:ins>
    </w:p>
    <w:p w14:paraId="02C6A9E8" w14:textId="3C48B338" w:rsidR="002C29DA" w:rsidRPr="009B4942" w:rsidRDefault="002C29DA"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ins w:id="71" w:author="Gary Sullivan" w:date="2022-07-07T14:06:00Z"/>
          <w:rFonts w:eastAsia="MS Mincho"/>
          <w:sz w:val="20"/>
        </w:rPr>
      </w:pPr>
      <w:proofErr w:type="spellStart"/>
      <w:ins w:id="72" w:author="Gary Sullivan" w:date="2022-07-07T14:06:00Z">
        <w:r w:rsidRPr="009B4942">
          <w:rPr>
            <w:rFonts w:eastAsia="MS Mincho"/>
            <w:sz w:val="20"/>
            <w:lang w:val="en-GB"/>
          </w:rPr>
          <w:t>maxVal</w:t>
        </w:r>
        <w:r w:rsidRPr="009B4942">
          <w:rPr>
            <w:rFonts w:eastAsia="MS Mincho"/>
            <w:sz w:val="20"/>
            <w:vertAlign w:val="subscript"/>
            <w:lang w:val="en-GB"/>
          </w:rPr>
          <w:t>RGB</w:t>
        </w:r>
        <w:proofErr w:type="spellEnd"/>
        <w:r w:rsidRPr="009B4942">
          <w:rPr>
            <w:rFonts w:eastAsia="MS Mincho"/>
            <w:sz w:val="20"/>
            <w:lang w:val="en-GB"/>
          </w:rPr>
          <w:t xml:space="preserve"> = </w:t>
        </w:r>
        <w:proofErr w:type="gramStart"/>
        <w:r w:rsidRPr="009B4942">
          <w:rPr>
            <w:rFonts w:eastAsia="MS Mincho"/>
            <w:sz w:val="20"/>
            <w:lang w:val="en-GB"/>
          </w:rPr>
          <w:t>( 1</w:t>
        </w:r>
        <w:proofErr w:type="gramEnd"/>
        <w:r w:rsidRPr="009B4942">
          <w:rPr>
            <w:rFonts w:eastAsia="MS Mincho"/>
            <w:sz w:val="20"/>
            <w:lang w:val="en-GB"/>
          </w:rPr>
          <w:t xml:space="preserve"> &lt;&lt; </w:t>
        </w:r>
        <w:proofErr w:type="spellStart"/>
        <w:r w:rsidRPr="009B4942">
          <w:rPr>
            <w:rFonts w:eastAsia="MS Mincho"/>
            <w:sz w:val="20"/>
            <w:lang w:val="en-GB"/>
          </w:rPr>
          <w:t>bitDepth</w:t>
        </w:r>
        <w:r w:rsidRPr="009B4942">
          <w:rPr>
            <w:rFonts w:eastAsia="MS Mincho"/>
            <w:sz w:val="20"/>
            <w:vertAlign w:val="subscript"/>
            <w:lang w:val="en-GB"/>
          </w:rPr>
          <w:t>RGB</w:t>
        </w:r>
        <w:proofErr w:type="spellEnd"/>
        <w:r w:rsidRPr="009B4942">
          <w:rPr>
            <w:rFonts w:eastAsia="MS Mincho"/>
            <w:sz w:val="20"/>
            <w:lang w:val="en-GB"/>
          </w:rPr>
          <w:t xml:space="preserve"> ) − 1</w:t>
        </w:r>
        <w:r w:rsidRPr="009B4942">
          <w:rPr>
            <w:rFonts w:eastAsia="MS Mincho"/>
            <w:sz w:val="20"/>
            <w:lang w:val="en-GB"/>
          </w:rPr>
          <w:tab/>
        </w:r>
        <w:r w:rsidRPr="009B4942">
          <w:rPr>
            <w:rFonts w:eastAsia="MS Mincho"/>
            <w:sz w:val="20"/>
            <w:lang w:val="en-GB"/>
          </w:rPr>
          <w:tab/>
          <w:t>(E-</w:t>
        </w:r>
        <w:r w:rsidRPr="009B4942">
          <w:rPr>
            <w:rFonts w:eastAsia="MS Mincho"/>
            <w:sz w:val="20"/>
            <w:lang w:val="en-GB"/>
          </w:rPr>
          <w:fldChar w:fldCharType="begin"/>
        </w:r>
        <w:r w:rsidRPr="009B4942">
          <w:rPr>
            <w:rFonts w:eastAsia="MS Mincho"/>
            <w:sz w:val="20"/>
            <w:lang w:val="en-GB"/>
          </w:rPr>
          <w:instrText xml:space="preserve"> SEQ Equation \* ARABIC </w:instrText>
        </w:r>
        <w:r w:rsidRPr="009B4942">
          <w:rPr>
            <w:rFonts w:eastAsia="MS Mincho"/>
            <w:sz w:val="20"/>
            <w:lang w:val="en-GB"/>
          </w:rPr>
          <w:fldChar w:fldCharType="separate"/>
        </w:r>
      </w:ins>
      <w:r>
        <w:rPr>
          <w:rFonts w:eastAsia="MS Mincho"/>
          <w:noProof/>
          <w:sz w:val="20"/>
          <w:lang w:val="en-GB"/>
        </w:rPr>
        <w:t>13</w:t>
      </w:r>
      <w:ins w:id="73" w:author="Gary Sullivan" w:date="2022-07-07T14:06:00Z">
        <w:r w:rsidRPr="009B4942">
          <w:rPr>
            <w:rFonts w:eastAsia="MS Mincho"/>
            <w:sz w:val="20"/>
            <w:lang w:val="en-GB"/>
          </w:rPr>
          <w:fldChar w:fldCharType="end"/>
        </w:r>
        <w:r w:rsidRPr="009B4942">
          <w:rPr>
            <w:rFonts w:eastAsia="MS Mincho"/>
            <w:sz w:val="20"/>
            <w:lang w:val="en-GB"/>
          </w:rPr>
          <w:t>)</w:t>
        </w:r>
      </w:ins>
    </w:p>
    <w:bookmarkEnd w:id="26"/>
    <w:p w14:paraId="1A70E830"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The interpretation of </w:t>
      </w:r>
      <w:bookmarkStart w:id="74" w:name="_Hlk108123126"/>
      <w:proofErr w:type="spellStart"/>
      <w:r w:rsidRPr="002C29DA">
        <w:rPr>
          <w:rFonts w:eastAsia="MS Mincho"/>
          <w:sz w:val="20"/>
          <w:lang w:val="en-GB"/>
        </w:rPr>
        <w:t>matrix_coefficients</w:t>
      </w:r>
      <w:proofErr w:type="spellEnd"/>
      <w:r w:rsidRPr="002C29DA">
        <w:rPr>
          <w:rFonts w:eastAsia="MS Mincho"/>
          <w:sz w:val="20"/>
          <w:lang w:val="en-GB"/>
        </w:rPr>
        <w:t xml:space="preserve"> </w:t>
      </w:r>
      <w:bookmarkEnd w:id="74"/>
      <w:r w:rsidRPr="002C29DA">
        <w:rPr>
          <w:rFonts w:eastAsia="MS Mincho"/>
          <w:sz w:val="20"/>
          <w:lang w:val="en-GB"/>
        </w:rPr>
        <w:t>is specified as follows:</w:t>
      </w:r>
    </w:p>
    <w:p w14:paraId="78882C6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If </w:t>
      </w:r>
      <w:proofErr w:type="spellStart"/>
      <w:r w:rsidRPr="002C29DA">
        <w:rPr>
          <w:rFonts w:eastAsia="MS Mincho"/>
          <w:bCs/>
          <w:sz w:val="20"/>
          <w:lang w:val="en-GB"/>
        </w:rPr>
        <w:t>video_full_range_flag</w:t>
      </w:r>
      <w:proofErr w:type="spellEnd"/>
      <w:r w:rsidRPr="002C29DA">
        <w:rPr>
          <w:rFonts w:eastAsia="MS Mincho"/>
          <w:bCs/>
          <w:sz w:val="20"/>
          <w:lang w:val="en-GB"/>
        </w:rPr>
        <w:t xml:space="preserve"> is equal to</w:t>
      </w:r>
      <w:ins w:id="75" w:author="Gary Sullivan" w:date="2022-07-07T10:49:00Z">
        <w:r w:rsidRPr="002C29DA">
          <w:rPr>
            <w:rFonts w:eastAsia="MS Mincho"/>
            <w:bCs/>
            <w:sz w:val="20"/>
            <w:lang w:val="en-GB"/>
          </w:rPr>
          <w:t xml:space="preserve"> </w:t>
        </w:r>
      </w:ins>
      <w:del w:id="76" w:author="Gary Sullivan" w:date="2022-07-07T10:49:00Z">
        <w:r w:rsidRPr="002C29DA" w:rsidDel="00151BEA">
          <w:rPr>
            <w:rFonts w:eastAsia="MS Mincho"/>
            <w:bCs/>
            <w:sz w:val="20"/>
            <w:lang w:val="en-GB"/>
          </w:rPr>
          <w:delText> </w:delText>
        </w:r>
      </w:del>
      <w:r w:rsidRPr="002C29DA">
        <w:rPr>
          <w:rFonts w:eastAsia="MS Mincho"/>
          <w:bCs/>
          <w:sz w:val="20"/>
          <w:lang w:val="en-GB"/>
        </w:rPr>
        <w:t>0, the following applies:</w:t>
      </w:r>
    </w:p>
    <w:p w14:paraId="1B1D4687" w14:textId="37F62AA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w:t>
      </w:r>
      <w:del w:id="77" w:author="Gary Sullivan" w:date="2022-07-07T11:09:00Z">
        <w:r w:rsidRPr="002C29DA" w:rsidDel="00151BEA">
          <w:rPr>
            <w:rFonts w:eastAsia="MS Mincho"/>
            <w:sz w:val="20"/>
            <w:lang w:val="en-GB"/>
          </w:rPr>
          <w:delText> </w:delText>
        </w:r>
      </w:del>
      <w:ins w:id="78" w:author="Gary Sullivan" w:date="2022-07-07T11:09:00Z">
        <w:r w:rsidRPr="002C29DA">
          <w:rPr>
            <w:rFonts w:eastAsia="MS Mincho"/>
            <w:sz w:val="20"/>
            <w:lang w:val="en-GB"/>
          </w:rPr>
          <w:t xml:space="preserve"> </w:t>
        </w:r>
      </w:ins>
      <w:r w:rsidRPr="002C29DA">
        <w:rPr>
          <w:rFonts w:eastAsia="MS Mincho"/>
          <w:sz w:val="20"/>
          <w:lang w:val="en-GB"/>
        </w:rPr>
        <w:t xml:space="preserve">1, 4, 5, 6, 7, 9, 10, 11, 12, 13, </w:t>
      </w:r>
      <w:del w:id="79" w:author="Gary Sullivan" w:date="2023-01-08T00:31:00Z">
        <w:r w:rsidRPr="002C29DA" w:rsidDel="0074224D">
          <w:rPr>
            <w:rFonts w:eastAsia="MS Mincho"/>
            <w:sz w:val="20"/>
            <w:lang w:val="en-GB"/>
          </w:rPr>
          <w:delText xml:space="preserve">or </w:delText>
        </w:r>
      </w:del>
      <w:r w:rsidRPr="002C29DA">
        <w:rPr>
          <w:rFonts w:eastAsia="MS Mincho"/>
          <w:sz w:val="20"/>
          <w:lang w:val="en-GB"/>
        </w:rPr>
        <w:t>14,</w:t>
      </w:r>
      <w:ins w:id="80" w:author="Gary Sullivan" w:date="2023-01-08T00:31:00Z">
        <w:r w:rsidR="0074224D">
          <w:rPr>
            <w:rFonts w:eastAsia="MS Mincho"/>
            <w:sz w:val="20"/>
            <w:lang w:val="en-GB"/>
          </w:rPr>
          <w:t xml:space="preserve"> or 17</w:t>
        </w:r>
      </w:ins>
      <w:r w:rsidRPr="002C29DA">
        <w:rPr>
          <w:rFonts w:eastAsia="MS Mincho"/>
          <w:sz w:val="20"/>
          <w:lang w:val="en-GB"/>
        </w:rPr>
        <w:t xml:space="preserve"> the following equations apply:</w:t>
      </w:r>
    </w:p>
    <w:p w14:paraId="4D275AB8" w14:textId="321ECF0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Y = Clip1</w:t>
      </w:r>
      <w:proofErr w:type="gramStart"/>
      <w:r w:rsidRPr="002C29DA">
        <w:rPr>
          <w:rFonts w:eastAsia="MS Mincho"/>
          <w:sz w:val="20"/>
          <w:szCs w:val="22"/>
          <w:vertAlign w:val="subscript"/>
          <w:lang w:val="en-GB"/>
        </w:rPr>
        <w:t>Y</w:t>
      </w:r>
      <w:r w:rsidRPr="002C29DA">
        <w:rPr>
          <w:rFonts w:eastAsia="MS Mincho"/>
          <w:sz w:val="20"/>
          <w:szCs w:val="22"/>
          <w:lang w:val="en-GB"/>
        </w:rPr>
        <w:t>( Round</w:t>
      </w:r>
      <w:proofErr w:type="gram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Y</w:t>
      </w:r>
      <w:proofErr w:type="spellEnd"/>
      <w:r w:rsidRPr="002C29DA">
        <w:rPr>
          <w:rFonts w:eastAsia="MS Mincho"/>
          <w:sz w:val="20"/>
          <w:szCs w:val="22"/>
          <w:lang w:val="en-GB"/>
        </w:rPr>
        <w:t xml:space="preserve"> − 8 ) ) * ( 219 * E′</w:t>
      </w:r>
      <w:r w:rsidRPr="002C29DA">
        <w:rPr>
          <w:rFonts w:eastAsia="MS Mincho"/>
          <w:sz w:val="20"/>
          <w:szCs w:val="22"/>
          <w:vertAlign w:val="subscript"/>
          <w:lang w:val="en-GB"/>
        </w:rPr>
        <w:t>Y</w:t>
      </w:r>
      <w:r w:rsidRPr="002C29DA">
        <w:rPr>
          <w:rFonts w:eastAsia="MS Mincho"/>
          <w:sz w:val="20"/>
          <w:szCs w:val="22"/>
          <w:lang w:val="en-GB"/>
        </w:rPr>
        <w:t xml:space="preserve"> + 16 )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sidR="0074224D">
        <w:rPr>
          <w:rFonts w:eastAsia="MS Mincho"/>
          <w:noProof/>
          <w:sz w:val="20"/>
          <w:lang w:val="en-GB"/>
        </w:rPr>
        <w:t>14</w:t>
      </w:r>
      <w:r w:rsidRPr="002C29DA">
        <w:rPr>
          <w:rFonts w:eastAsia="MS Mincho"/>
          <w:sz w:val="20"/>
          <w:lang w:val="en-GB"/>
        </w:rPr>
        <w:fldChar w:fldCharType="end"/>
      </w:r>
      <w:r w:rsidRPr="002C29DA">
        <w:rPr>
          <w:rFonts w:eastAsia="MS Mincho"/>
          <w:sz w:val="20"/>
          <w:lang w:val="en-GB"/>
        </w:rPr>
        <w:t>)</w:t>
      </w:r>
    </w:p>
    <w:p w14:paraId="79D02F17" w14:textId="422BE01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Clip1</w:t>
      </w:r>
      <w:proofErr w:type="gramStart"/>
      <w:r w:rsidRPr="002C29DA">
        <w:rPr>
          <w:rFonts w:eastAsia="MS Mincho"/>
          <w:sz w:val="20"/>
          <w:szCs w:val="22"/>
          <w:vertAlign w:val="subscript"/>
          <w:lang w:val="en-GB"/>
        </w:rPr>
        <w:t>C</w:t>
      </w:r>
      <w:r w:rsidRPr="002C29DA">
        <w:rPr>
          <w:rFonts w:eastAsia="MS Mincho"/>
          <w:sz w:val="20"/>
          <w:szCs w:val="22"/>
          <w:lang w:val="en-GB"/>
        </w:rPr>
        <w:t>( Round</w:t>
      </w:r>
      <w:proofErr w:type="gram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− 8 ) ) * ( 224 * E′</w:t>
      </w:r>
      <w:r w:rsidRPr="002C29DA">
        <w:rPr>
          <w:rFonts w:eastAsia="MS Mincho"/>
          <w:sz w:val="20"/>
          <w:szCs w:val="22"/>
          <w:vertAlign w:val="subscript"/>
          <w:lang w:val="en-GB"/>
        </w:rPr>
        <w:t>PB</w:t>
      </w:r>
      <w:r w:rsidRPr="002C29DA">
        <w:rPr>
          <w:rFonts w:eastAsia="MS Mincho"/>
          <w:sz w:val="20"/>
          <w:szCs w:val="22"/>
          <w:lang w:val="en-GB"/>
        </w:rPr>
        <w:t xml:space="preserve"> + 128 )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15</w:t>
      </w:r>
      <w:r w:rsidRPr="002C29DA">
        <w:rPr>
          <w:rFonts w:eastAsia="MS Mincho"/>
          <w:sz w:val="20"/>
          <w:lang w:val="en-GB"/>
        </w:rPr>
        <w:fldChar w:fldCharType="end"/>
      </w:r>
      <w:r w:rsidRPr="002C29DA">
        <w:rPr>
          <w:rFonts w:eastAsia="MS Mincho"/>
          <w:sz w:val="20"/>
          <w:lang w:val="en-GB"/>
        </w:rPr>
        <w:t>)</w:t>
      </w:r>
    </w:p>
    <w:p w14:paraId="42AB74ED" w14:textId="45C4547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Cr = Clip1</w:t>
      </w:r>
      <w:proofErr w:type="gramStart"/>
      <w:r w:rsidRPr="002C29DA">
        <w:rPr>
          <w:rFonts w:eastAsia="MS Mincho"/>
          <w:sz w:val="20"/>
          <w:szCs w:val="22"/>
          <w:vertAlign w:val="subscript"/>
          <w:lang w:val="en-GB"/>
        </w:rPr>
        <w:t>C</w:t>
      </w:r>
      <w:r w:rsidRPr="002C29DA">
        <w:rPr>
          <w:rFonts w:eastAsia="MS Mincho"/>
          <w:sz w:val="20"/>
          <w:szCs w:val="22"/>
          <w:lang w:val="en-GB"/>
        </w:rPr>
        <w:t>( Round</w:t>
      </w:r>
      <w:proofErr w:type="gramEnd"/>
      <w:r w:rsidRPr="002C29DA">
        <w:rPr>
          <w:rFonts w:eastAsia="MS Mincho"/>
          <w:sz w:val="20"/>
          <w:szCs w:val="22"/>
          <w:lang w:val="en-GB"/>
        </w:rPr>
        <w:t xml:space="preserve">(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− 8 ) ) * ( 224 * E′</w:t>
      </w:r>
      <w:r w:rsidRPr="002C29DA">
        <w:rPr>
          <w:rFonts w:eastAsia="MS Mincho"/>
          <w:sz w:val="20"/>
          <w:szCs w:val="22"/>
          <w:vertAlign w:val="subscript"/>
          <w:lang w:val="en-GB"/>
        </w:rPr>
        <w:t>PR</w:t>
      </w:r>
      <w:r w:rsidRPr="002C29DA">
        <w:rPr>
          <w:rFonts w:eastAsia="MS Mincho"/>
          <w:sz w:val="20"/>
          <w:szCs w:val="22"/>
          <w:lang w:val="en-GB"/>
        </w:rPr>
        <w:t xml:space="preserve"> + 128 ) ) )</w:t>
      </w:r>
      <w:r w:rsidRPr="002C29DA">
        <w:rPr>
          <w:rFonts w:eastAsia="MS Mincho"/>
          <w:sz w:val="20"/>
          <w:szCs w:val="22"/>
          <w:lang w:val="en-GB"/>
        </w:rPr>
        <w:tab/>
        <w:t>(E</w:t>
      </w:r>
      <w:r w:rsidRPr="002C29DA">
        <w:rPr>
          <w:rFonts w:eastAsia="MS Mincho"/>
          <w:sz w:val="20"/>
          <w:lang w:val="en-GB"/>
        </w:rPr>
        <w:t>-</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16</w:t>
      </w:r>
      <w:r w:rsidRPr="002C29DA">
        <w:rPr>
          <w:rFonts w:eastAsia="MS Mincho"/>
          <w:sz w:val="20"/>
          <w:lang w:val="en-GB"/>
        </w:rPr>
        <w:fldChar w:fldCharType="end"/>
      </w:r>
      <w:r w:rsidRPr="002C29DA">
        <w:rPr>
          <w:rFonts w:eastAsia="MS Mincho"/>
          <w:sz w:val="20"/>
          <w:lang w:val="en-GB"/>
        </w:rPr>
        <w:t>)</w:t>
      </w:r>
    </w:p>
    <w:p w14:paraId="46B16D6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w:t>
      </w:r>
      <w:ins w:id="81" w:author="Gary Sullivan" w:date="2022-07-07T11:09:00Z">
        <w:r w:rsidRPr="002C29DA">
          <w:rPr>
            <w:rFonts w:eastAsia="MS Mincho"/>
            <w:sz w:val="20"/>
            <w:lang w:val="en-GB"/>
          </w:rPr>
          <w:t xml:space="preserve"> </w:t>
        </w:r>
      </w:ins>
      <w:del w:id="82" w:author="Gary Sullivan" w:date="2022-07-07T11:09:00Z">
        <w:r w:rsidRPr="002C29DA" w:rsidDel="00151BEA">
          <w:rPr>
            <w:rFonts w:eastAsia="MS Mincho"/>
            <w:sz w:val="20"/>
            <w:lang w:val="en-GB"/>
          </w:rPr>
          <w:delText> </w:delText>
        </w:r>
      </w:del>
      <w:r w:rsidRPr="002C29DA">
        <w:rPr>
          <w:rFonts w:eastAsia="MS Mincho"/>
          <w:sz w:val="20"/>
          <w:lang w:val="en-GB"/>
        </w:rPr>
        <w:t>0</w:t>
      </w:r>
      <w:ins w:id="83" w:author="Gary Sullivan" w:date="2022-07-07T11:09:00Z">
        <w:r w:rsidRPr="002C29DA">
          <w:rPr>
            <w:rFonts w:eastAsia="MS Mincho"/>
            <w:sz w:val="20"/>
            <w:lang w:val="en-GB"/>
          </w:rPr>
          <w:t>,</w:t>
        </w:r>
      </w:ins>
      <w:del w:id="84" w:author="Gary Sullivan" w:date="2022-07-07T11:09:00Z">
        <w:r w:rsidRPr="002C29DA" w:rsidDel="00151BEA">
          <w:rPr>
            <w:rFonts w:eastAsia="MS Mincho"/>
            <w:sz w:val="20"/>
            <w:lang w:val="en-GB"/>
          </w:rPr>
          <w:delText xml:space="preserve"> or</w:delText>
        </w:r>
      </w:del>
      <w:r w:rsidRPr="002C29DA">
        <w:rPr>
          <w:rFonts w:eastAsia="MS Mincho"/>
          <w:sz w:val="20"/>
          <w:lang w:val="en-GB"/>
        </w:rPr>
        <w:t xml:space="preserve"> 8, </w:t>
      </w:r>
      <w:ins w:id="85" w:author="Gary Sullivan" w:date="2022-07-07T11:09:00Z">
        <w:r w:rsidRPr="002C29DA">
          <w:rPr>
            <w:rFonts w:eastAsia="MS Mincho"/>
            <w:sz w:val="20"/>
            <w:lang w:val="en-GB"/>
          </w:rPr>
          <w:t xml:space="preserve">15, or 16, </w:t>
        </w:r>
      </w:ins>
      <w:r w:rsidRPr="002C29DA">
        <w:rPr>
          <w:rFonts w:eastAsia="MS Mincho"/>
          <w:sz w:val="20"/>
          <w:lang w:val="en-GB"/>
        </w:rPr>
        <w:t>the following equations apply:</w:t>
      </w:r>
    </w:p>
    <w:p w14:paraId="1FBF094C" w14:textId="33F5169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R = Clip</w:t>
      </w:r>
      <w:ins w:id="86" w:author="Gary Sullivan" w:date="2022-07-07T14:14:00Z">
        <w:r w:rsidRPr="002C29DA">
          <w:rPr>
            <w:rFonts w:eastAsia="MS Mincho"/>
            <w:sz w:val="20"/>
            <w:szCs w:val="22"/>
            <w:lang w:val="en-GB"/>
          </w:rPr>
          <w:t>3</w:t>
        </w:r>
      </w:ins>
      <w:del w:id="87" w:author="Gary Sullivan" w:date="2022-07-07T14:14: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szCs w:val="22"/>
          <w:lang w:val="en-GB"/>
        </w:rPr>
        <w:t xml:space="preserve">( </w:t>
      </w:r>
      <w:ins w:id="88" w:author="Gary Sullivan" w:date="2022-07-07T14:14:00Z">
        <w:r w:rsidRPr="002C29DA">
          <w:rPr>
            <w:rFonts w:eastAsia="MS Mincho"/>
            <w:sz w:val="20"/>
            <w:szCs w:val="22"/>
            <w:lang w:val="en-GB"/>
          </w:rPr>
          <w:t xml:space="preserve">0, </w:t>
        </w:r>
      </w:ins>
      <w:proofErr w:type="spellStart"/>
      <w:ins w:id="89" w:author="Gary Sullivan" w:date="2022-07-07T14:15:00Z">
        <w:r w:rsidRPr="002C29DA">
          <w:rPr>
            <w:rFonts w:eastAsia="MS Mincho"/>
            <w:sz w:val="20"/>
            <w:lang w:val="en-GB"/>
          </w:rPr>
          <w:t>maxVal</w:t>
        </w:r>
        <w:r w:rsidRPr="002C29DA">
          <w:rPr>
            <w:rFonts w:eastAsia="MS Mincho"/>
            <w:sz w:val="20"/>
            <w:vertAlign w:val="subscript"/>
            <w:lang w:val="en-GB"/>
          </w:rPr>
          <w:t>RGB</w:t>
        </w:r>
      </w:ins>
      <w:proofErr w:type="spellEnd"/>
      <w:ins w:id="90" w:author="Gary Sullivan" w:date="2022-07-07T14:14:00Z">
        <w:r w:rsidRPr="002C29DA">
          <w:rPr>
            <w:rFonts w:eastAsia="MS Mincho"/>
            <w:sz w:val="20"/>
            <w:szCs w:val="22"/>
            <w:lang w:val="en-GB"/>
          </w:rPr>
          <w:t xml:space="preserve">, </w:t>
        </w:r>
      </w:ins>
      <w:proofErr w:type="gramStart"/>
      <w:r w:rsidRPr="002C29DA">
        <w:rPr>
          <w:rFonts w:eastAsia="MS Mincho"/>
          <w:sz w:val="20"/>
          <w:szCs w:val="22"/>
          <w:lang w:val="en-GB"/>
        </w:rPr>
        <w:t>( 1</w:t>
      </w:r>
      <w:proofErr w:type="gramEnd"/>
      <w:r w:rsidRPr="002C29DA">
        <w:rPr>
          <w:rFonts w:eastAsia="MS Mincho"/>
          <w:sz w:val="20"/>
          <w:szCs w:val="22"/>
          <w:lang w:val="en-GB"/>
        </w:rPr>
        <w:t xml:space="preserve"> &lt;&lt; ( </w:t>
      </w:r>
      <w:proofErr w:type="spellStart"/>
      <w:ins w:id="91" w:author="Gary Sullivan" w:date="2022-07-07T20:47:00Z">
        <w:r w:rsidRPr="002C29DA">
          <w:rPr>
            <w:rFonts w:eastAsia="MS Mincho"/>
            <w:sz w:val="20"/>
            <w:szCs w:val="22"/>
            <w:lang w:val="en-GB"/>
          </w:rPr>
          <w:t>b</w:t>
        </w:r>
      </w:ins>
      <w:del w:id="92" w:author="Gary Sullivan" w:date="2022-07-07T20:47:00Z">
        <w:r w:rsidRPr="002C29DA" w:rsidDel="009C373D">
          <w:rPr>
            <w:rFonts w:eastAsia="MS Mincho"/>
            <w:sz w:val="20"/>
            <w:szCs w:val="22"/>
            <w:lang w:val="en-GB"/>
          </w:rPr>
          <w:delText>B</w:delText>
        </w:r>
      </w:del>
      <w:r w:rsidRPr="002C29DA">
        <w:rPr>
          <w:rFonts w:eastAsia="MS Mincho"/>
          <w:sz w:val="20"/>
          <w:szCs w:val="22"/>
          <w:lang w:val="en-GB"/>
        </w:rPr>
        <w:t>itDepth</w:t>
      </w:r>
      <w:del w:id="93" w:author="Gary Sullivan" w:date="2022-07-07T11:10:00Z">
        <w:r w:rsidRPr="002C29DA" w:rsidDel="00151BEA">
          <w:rPr>
            <w:rFonts w:eastAsia="MS Mincho"/>
            <w:sz w:val="20"/>
            <w:szCs w:val="22"/>
            <w:vertAlign w:val="subscript"/>
            <w:lang w:val="en-GB"/>
          </w:rPr>
          <w:delText>Y</w:delText>
        </w:r>
      </w:del>
      <w:ins w:id="94" w:author="Gary Sullivan" w:date="2022-07-07T13:56:00Z">
        <w:r w:rsidRPr="002C29DA">
          <w:rPr>
            <w:rFonts w:eastAsia="MS Mincho"/>
            <w:sz w:val="20"/>
            <w:szCs w:val="22"/>
            <w:vertAlign w:val="subscript"/>
            <w:lang w:val="en-GB"/>
          </w:rPr>
          <w:t>RGB</w:t>
        </w:r>
      </w:ins>
      <w:proofErr w:type="spellEnd"/>
      <w:r w:rsidRPr="002C29DA">
        <w:rPr>
          <w:rFonts w:eastAsia="MS Mincho"/>
          <w:sz w:val="20"/>
          <w:szCs w:val="22"/>
          <w:lang w:val="en-GB"/>
        </w:rPr>
        <w:t xml:space="preserve"> − 8 ) ) * ( 219 * E′</w:t>
      </w:r>
      <w:r w:rsidRPr="002C29DA">
        <w:rPr>
          <w:rFonts w:eastAsia="MS Mincho"/>
          <w:sz w:val="20"/>
          <w:szCs w:val="22"/>
          <w:vertAlign w:val="subscript"/>
          <w:lang w:val="en-GB"/>
        </w:rPr>
        <w:t>R</w:t>
      </w:r>
      <w:r w:rsidRPr="002C29DA">
        <w:rPr>
          <w:rFonts w:eastAsia="MS Mincho"/>
          <w:sz w:val="20"/>
          <w:szCs w:val="22"/>
          <w:lang w:val="en-GB"/>
        </w:rPr>
        <w:t xml:space="preserve"> + 16 ) )</w:t>
      </w:r>
      <w:r w:rsidRPr="002C29DA">
        <w:rPr>
          <w:rFonts w:eastAsia="MS Mincho"/>
          <w:sz w:val="20"/>
          <w:szCs w:val="22"/>
          <w:lang w:val="en-GB"/>
        </w:rPr>
        <w:tab/>
        <w:t>(</w:t>
      </w:r>
      <w:bookmarkStart w:id="95" w:name="RGBred_scaled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17</w:t>
      </w:r>
      <w:r w:rsidRPr="002C29DA">
        <w:rPr>
          <w:rFonts w:eastAsia="MS Mincho"/>
          <w:sz w:val="20"/>
          <w:lang w:val="en-GB"/>
        </w:rPr>
        <w:fldChar w:fldCharType="end"/>
      </w:r>
      <w:bookmarkEnd w:id="95"/>
      <w:r w:rsidRPr="002C29DA">
        <w:rPr>
          <w:rFonts w:eastAsia="MS Mincho"/>
          <w:sz w:val="20"/>
          <w:lang w:val="en-GB"/>
        </w:rPr>
        <w:t>)</w:t>
      </w:r>
    </w:p>
    <w:p w14:paraId="7ED46C44" w14:textId="360E4971"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G = Clip</w:t>
      </w:r>
      <w:ins w:id="96" w:author="Gary Sullivan" w:date="2022-07-07T14:15:00Z">
        <w:r w:rsidRPr="002C29DA">
          <w:rPr>
            <w:rFonts w:eastAsia="MS Mincho"/>
            <w:sz w:val="20"/>
            <w:szCs w:val="22"/>
            <w:lang w:val="en-GB"/>
          </w:rPr>
          <w:t>3</w:t>
        </w:r>
      </w:ins>
      <w:del w:id="97" w:author="Gary Sullivan" w:date="2022-07-07T14:15: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szCs w:val="22"/>
          <w:lang w:val="en-GB"/>
        </w:rPr>
        <w:t xml:space="preserve">( </w:t>
      </w:r>
      <w:ins w:id="98" w:author="Gary Sullivan" w:date="2022-07-07T14:14:00Z">
        <w:r w:rsidRPr="002C29DA">
          <w:rPr>
            <w:rFonts w:eastAsia="MS Mincho"/>
            <w:sz w:val="20"/>
            <w:szCs w:val="22"/>
            <w:lang w:val="en-GB"/>
          </w:rPr>
          <w:t xml:space="preserve">0, </w:t>
        </w:r>
      </w:ins>
      <w:proofErr w:type="spellStart"/>
      <w:ins w:id="99" w:author="Gary Sullivan" w:date="2022-07-07T14:15:00Z">
        <w:r w:rsidRPr="002C29DA">
          <w:rPr>
            <w:rFonts w:eastAsia="MS Mincho"/>
            <w:sz w:val="20"/>
            <w:lang w:val="en-GB"/>
          </w:rPr>
          <w:t>maxVal</w:t>
        </w:r>
        <w:r w:rsidRPr="002C29DA">
          <w:rPr>
            <w:rFonts w:eastAsia="MS Mincho"/>
            <w:sz w:val="20"/>
            <w:vertAlign w:val="subscript"/>
            <w:lang w:val="en-GB"/>
          </w:rPr>
          <w:t>RGB</w:t>
        </w:r>
      </w:ins>
      <w:proofErr w:type="spellEnd"/>
      <w:ins w:id="100" w:author="Gary Sullivan" w:date="2022-07-07T14:14:00Z">
        <w:r w:rsidRPr="002C29DA">
          <w:rPr>
            <w:rFonts w:eastAsia="MS Mincho"/>
            <w:sz w:val="20"/>
            <w:szCs w:val="22"/>
            <w:lang w:val="en-GB"/>
          </w:rPr>
          <w:t xml:space="preserve">, </w:t>
        </w:r>
      </w:ins>
      <w:proofErr w:type="gramStart"/>
      <w:r w:rsidRPr="002C29DA">
        <w:rPr>
          <w:rFonts w:eastAsia="MS Mincho"/>
          <w:sz w:val="20"/>
          <w:szCs w:val="22"/>
          <w:lang w:val="en-GB"/>
        </w:rPr>
        <w:t>( 1</w:t>
      </w:r>
      <w:proofErr w:type="gramEnd"/>
      <w:r w:rsidRPr="002C29DA">
        <w:rPr>
          <w:rFonts w:eastAsia="MS Mincho"/>
          <w:sz w:val="20"/>
          <w:szCs w:val="22"/>
          <w:lang w:val="en-GB"/>
        </w:rPr>
        <w:t xml:space="preserve"> &lt;&lt; ( </w:t>
      </w:r>
      <w:proofErr w:type="spellStart"/>
      <w:ins w:id="101" w:author="Gary Sullivan" w:date="2022-07-07T20:47:00Z">
        <w:r w:rsidRPr="002C29DA">
          <w:rPr>
            <w:rFonts w:eastAsia="MS Mincho"/>
            <w:sz w:val="20"/>
            <w:szCs w:val="22"/>
            <w:lang w:val="en-GB"/>
          </w:rPr>
          <w:t>b</w:t>
        </w:r>
      </w:ins>
      <w:del w:id="102" w:author="Gary Sullivan" w:date="2022-07-07T20:47:00Z">
        <w:r w:rsidRPr="002C29DA" w:rsidDel="009C373D">
          <w:rPr>
            <w:rFonts w:eastAsia="MS Mincho"/>
            <w:sz w:val="20"/>
            <w:szCs w:val="22"/>
            <w:lang w:val="en-GB"/>
          </w:rPr>
          <w:delText>B</w:delText>
        </w:r>
      </w:del>
      <w:r w:rsidRPr="002C29DA">
        <w:rPr>
          <w:rFonts w:eastAsia="MS Mincho"/>
          <w:sz w:val="20"/>
          <w:szCs w:val="22"/>
          <w:lang w:val="en-GB"/>
        </w:rPr>
        <w:t>itDepth</w:t>
      </w:r>
      <w:del w:id="103" w:author="Gary Sullivan" w:date="2022-07-07T11:10:00Z">
        <w:r w:rsidRPr="002C29DA" w:rsidDel="00151BEA">
          <w:rPr>
            <w:rFonts w:eastAsia="MS Mincho"/>
            <w:sz w:val="20"/>
            <w:szCs w:val="22"/>
            <w:vertAlign w:val="subscript"/>
            <w:lang w:val="en-GB"/>
          </w:rPr>
          <w:delText>Y</w:delText>
        </w:r>
      </w:del>
      <w:ins w:id="104" w:author="Gary Sullivan" w:date="2022-07-07T13:56:00Z">
        <w:r w:rsidRPr="002C29DA">
          <w:rPr>
            <w:rFonts w:eastAsia="MS Mincho"/>
            <w:sz w:val="20"/>
            <w:szCs w:val="22"/>
            <w:vertAlign w:val="subscript"/>
            <w:lang w:val="en-GB"/>
          </w:rPr>
          <w:t>RGB</w:t>
        </w:r>
      </w:ins>
      <w:proofErr w:type="spellEnd"/>
      <w:r w:rsidRPr="002C29DA">
        <w:rPr>
          <w:rFonts w:eastAsia="MS Mincho"/>
          <w:sz w:val="20"/>
          <w:szCs w:val="22"/>
          <w:lang w:val="en-GB"/>
        </w:rPr>
        <w:t xml:space="preserve"> − 8 ) ) * ( 219 * E′</w:t>
      </w:r>
      <w:r w:rsidRPr="002C29DA">
        <w:rPr>
          <w:rFonts w:eastAsia="MS Mincho"/>
          <w:sz w:val="20"/>
          <w:szCs w:val="22"/>
          <w:vertAlign w:val="subscript"/>
          <w:lang w:val="en-GB"/>
        </w:rPr>
        <w:t>G</w:t>
      </w:r>
      <w:r w:rsidRPr="002C29DA">
        <w:rPr>
          <w:rFonts w:eastAsia="MS Mincho"/>
          <w:sz w:val="20"/>
          <w:szCs w:val="22"/>
          <w:lang w:val="en-GB"/>
        </w:rPr>
        <w:t xml:space="preserve"> + 16 ) )</w:t>
      </w:r>
      <w:r w:rsidRPr="002C29DA">
        <w:rPr>
          <w:rFonts w:eastAsia="MS Mincho"/>
          <w:sz w:val="20"/>
          <w:szCs w:val="22"/>
          <w:lang w:val="en-GB"/>
        </w:rPr>
        <w:tab/>
        <w:t>(</w:t>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18</w:t>
      </w:r>
      <w:r w:rsidRPr="002C29DA">
        <w:rPr>
          <w:rFonts w:eastAsia="MS Mincho"/>
          <w:sz w:val="20"/>
          <w:lang w:val="en-GB"/>
        </w:rPr>
        <w:fldChar w:fldCharType="end"/>
      </w:r>
      <w:r w:rsidRPr="002C29DA">
        <w:rPr>
          <w:rFonts w:eastAsia="MS Mincho"/>
          <w:sz w:val="20"/>
          <w:lang w:val="en-GB"/>
        </w:rPr>
        <w:t>)</w:t>
      </w:r>
    </w:p>
    <w:p w14:paraId="364A6DBB" w14:textId="3E5FAF8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B = Clip</w:t>
      </w:r>
      <w:ins w:id="105" w:author="Gary Sullivan" w:date="2022-07-07T14:15:00Z">
        <w:r w:rsidRPr="002C29DA">
          <w:rPr>
            <w:rFonts w:eastAsia="MS Mincho"/>
            <w:sz w:val="20"/>
            <w:szCs w:val="22"/>
            <w:lang w:val="en-GB"/>
          </w:rPr>
          <w:t>3</w:t>
        </w:r>
      </w:ins>
      <w:del w:id="106" w:author="Gary Sullivan" w:date="2022-07-07T14:15: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szCs w:val="22"/>
          <w:lang w:val="en-GB"/>
        </w:rPr>
        <w:t xml:space="preserve">( </w:t>
      </w:r>
      <w:ins w:id="107" w:author="Gary Sullivan" w:date="2022-07-07T14:14:00Z">
        <w:r w:rsidRPr="002C29DA">
          <w:rPr>
            <w:rFonts w:eastAsia="MS Mincho"/>
            <w:sz w:val="20"/>
            <w:szCs w:val="22"/>
            <w:lang w:val="en-GB"/>
          </w:rPr>
          <w:t xml:space="preserve">0, </w:t>
        </w:r>
      </w:ins>
      <w:proofErr w:type="spellStart"/>
      <w:ins w:id="108" w:author="Gary Sullivan" w:date="2022-07-07T14:15:00Z">
        <w:r w:rsidRPr="002C29DA">
          <w:rPr>
            <w:rFonts w:eastAsia="MS Mincho"/>
            <w:sz w:val="20"/>
            <w:lang w:val="en-GB"/>
          </w:rPr>
          <w:t>maxVal</w:t>
        </w:r>
        <w:r w:rsidRPr="002C29DA">
          <w:rPr>
            <w:rFonts w:eastAsia="MS Mincho"/>
            <w:sz w:val="20"/>
            <w:vertAlign w:val="subscript"/>
            <w:lang w:val="en-GB"/>
          </w:rPr>
          <w:t>RGB</w:t>
        </w:r>
      </w:ins>
      <w:proofErr w:type="spellEnd"/>
      <w:ins w:id="109" w:author="Gary Sullivan" w:date="2022-07-07T14:14:00Z">
        <w:r w:rsidRPr="002C29DA">
          <w:rPr>
            <w:rFonts w:eastAsia="MS Mincho"/>
            <w:sz w:val="20"/>
            <w:szCs w:val="22"/>
            <w:lang w:val="en-GB"/>
          </w:rPr>
          <w:t xml:space="preserve">, </w:t>
        </w:r>
      </w:ins>
      <w:proofErr w:type="gramStart"/>
      <w:r w:rsidRPr="002C29DA">
        <w:rPr>
          <w:rFonts w:eastAsia="MS Mincho"/>
          <w:sz w:val="20"/>
          <w:szCs w:val="22"/>
          <w:lang w:val="en-GB"/>
        </w:rPr>
        <w:t>( 1</w:t>
      </w:r>
      <w:proofErr w:type="gramEnd"/>
      <w:r w:rsidRPr="002C29DA">
        <w:rPr>
          <w:rFonts w:eastAsia="MS Mincho"/>
          <w:sz w:val="20"/>
          <w:szCs w:val="22"/>
          <w:lang w:val="en-GB"/>
        </w:rPr>
        <w:t xml:space="preserve"> &lt;&lt; ( </w:t>
      </w:r>
      <w:proofErr w:type="spellStart"/>
      <w:ins w:id="110" w:author="Gary Sullivan" w:date="2022-07-07T20:47:00Z">
        <w:r w:rsidRPr="002C29DA">
          <w:rPr>
            <w:rFonts w:eastAsia="MS Mincho"/>
            <w:sz w:val="20"/>
            <w:szCs w:val="22"/>
            <w:lang w:val="en-GB"/>
          </w:rPr>
          <w:t>b</w:t>
        </w:r>
      </w:ins>
      <w:del w:id="111" w:author="Gary Sullivan" w:date="2022-07-07T20:47:00Z">
        <w:r w:rsidRPr="002C29DA" w:rsidDel="009C373D">
          <w:rPr>
            <w:rFonts w:eastAsia="MS Mincho"/>
            <w:sz w:val="20"/>
            <w:szCs w:val="22"/>
            <w:lang w:val="en-GB"/>
          </w:rPr>
          <w:delText>B</w:delText>
        </w:r>
      </w:del>
      <w:r w:rsidRPr="002C29DA">
        <w:rPr>
          <w:rFonts w:eastAsia="MS Mincho"/>
          <w:sz w:val="20"/>
          <w:szCs w:val="22"/>
          <w:lang w:val="en-GB"/>
        </w:rPr>
        <w:t>itDepth</w:t>
      </w:r>
      <w:del w:id="112" w:author="Gary Sullivan" w:date="2022-07-07T11:10:00Z">
        <w:r w:rsidRPr="002C29DA" w:rsidDel="00151BEA">
          <w:rPr>
            <w:rFonts w:eastAsia="MS Mincho"/>
            <w:sz w:val="20"/>
            <w:szCs w:val="22"/>
            <w:vertAlign w:val="subscript"/>
            <w:lang w:val="en-GB"/>
          </w:rPr>
          <w:delText>Y</w:delText>
        </w:r>
      </w:del>
      <w:ins w:id="113" w:author="Gary Sullivan" w:date="2022-07-07T13:56:00Z">
        <w:r w:rsidRPr="002C29DA">
          <w:rPr>
            <w:rFonts w:eastAsia="MS Mincho"/>
            <w:sz w:val="20"/>
            <w:szCs w:val="22"/>
            <w:vertAlign w:val="subscript"/>
            <w:lang w:val="en-GB"/>
          </w:rPr>
          <w:t>RGB</w:t>
        </w:r>
      </w:ins>
      <w:proofErr w:type="spellEnd"/>
      <w:r w:rsidRPr="002C29DA">
        <w:rPr>
          <w:rFonts w:eastAsia="MS Mincho"/>
          <w:sz w:val="20"/>
          <w:szCs w:val="22"/>
          <w:lang w:val="en-GB"/>
        </w:rPr>
        <w:t xml:space="preserve"> − 8 ) ) * ( 219 * E′</w:t>
      </w:r>
      <w:r w:rsidRPr="002C29DA">
        <w:rPr>
          <w:rFonts w:eastAsia="MS Mincho"/>
          <w:sz w:val="20"/>
          <w:szCs w:val="22"/>
          <w:vertAlign w:val="subscript"/>
          <w:lang w:val="en-GB"/>
        </w:rPr>
        <w:t>B</w:t>
      </w:r>
      <w:r w:rsidRPr="002C29DA">
        <w:rPr>
          <w:rFonts w:eastAsia="MS Mincho"/>
          <w:sz w:val="20"/>
          <w:szCs w:val="22"/>
          <w:lang w:val="en-GB"/>
        </w:rPr>
        <w:t xml:space="preserve"> + 16 ) )</w:t>
      </w:r>
      <w:r w:rsidRPr="002C29DA">
        <w:rPr>
          <w:rFonts w:eastAsia="MS Mincho"/>
          <w:sz w:val="20"/>
          <w:szCs w:val="22"/>
          <w:lang w:val="en-GB"/>
        </w:rPr>
        <w:tab/>
        <w:t>(</w:t>
      </w:r>
      <w:bookmarkStart w:id="114" w:name="RGBblue_scaled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19</w:t>
      </w:r>
      <w:r w:rsidRPr="002C29DA">
        <w:rPr>
          <w:rFonts w:eastAsia="MS Mincho"/>
          <w:sz w:val="20"/>
          <w:lang w:val="en-GB"/>
        </w:rPr>
        <w:fldChar w:fldCharType="end"/>
      </w:r>
      <w:bookmarkEnd w:id="114"/>
      <w:r w:rsidRPr="002C29DA">
        <w:rPr>
          <w:rFonts w:eastAsia="MS Mincho"/>
          <w:sz w:val="20"/>
          <w:lang w:val="en-GB"/>
        </w:rPr>
        <w:t>)</w:t>
      </w:r>
    </w:p>
    <w:p w14:paraId="606070A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w:t>
      </w:r>
      <w:ins w:id="115" w:author="Gary Sullivan" w:date="2022-07-07T11:11:00Z">
        <w:r w:rsidRPr="002C29DA">
          <w:rPr>
            <w:rFonts w:eastAsia="MS Mincho"/>
            <w:sz w:val="20"/>
            <w:lang w:val="en-GB"/>
          </w:rPr>
          <w:t xml:space="preserve"> </w:t>
        </w:r>
      </w:ins>
      <w:del w:id="116" w:author="Gary Sullivan" w:date="2022-07-07T11:10:00Z">
        <w:r w:rsidRPr="002C29DA" w:rsidDel="00151BEA">
          <w:rPr>
            <w:rFonts w:eastAsia="MS Mincho"/>
            <w:sz w:val="20"/>
            <w:lang w:val="en-GB"/>
          </w:rPr>
          <w:delText> </w:delText>
        </w:r>
      </w:del>
      <w:r w:rsidRPr="002C29DA">
        <w:rPr>
          <w:rFonts w:eastAsia="MS Mincho"/>
          <w:sz w:val="20"/>
          <w:lang w:val="en-GB"/>
        </w:rPr>
        <w:t xml:space="preserve">2, the interpretation of the </w:t>
      </w:r>
      <w:proofErr w:type="spellStart"/>
      <w:r w:rsidRPr="002C29DA">
        <w:rPr>
          <w:rFonts w:eastAsia="MS Mincho"/>
          <w:sz w:val="20"/>
          <w:lang w:val="en-GB"/>
        </w:rPr>
        <w:t>matrix_coefficients</w:t>
      </w:r>
      <w:proofErr w:type="spellEnd"/>
      <w:r w:rsidRPr="002C29DA">
        <w:rPr>
          <w:rFonts w:eastAsia="MS Mincho"/>
          <w:sz w:val="20"/>
          <w:lang w:val="en-GB"/>
        </w:rPr>
        <w:t xml:space="preserve"> syntax element is unknown or is determined by the application.</w:t>
      </w:r>
    </w:p>
    <w:p w14:paraId="6ECFA391" w14:textId="6DC69FC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w:t>
      </w:r>
      <w:proofErr w:type="spellStart"/>
      <w:r w:rsidRPr="002C29DA">
        <w:rPr>
          <w:rFonts w:eastAsia="MS Mincho"/>
          <w:sz w:val="20"/>
          <w:lang w:val="en-GB"/>
        </w:rPr>
        <w:t>matrix_coefficients</w:t>
      </w:r>
      <w:proofErr w:type="spellEnd"/>
      <w:r w:rsidRPr="002C29DA">
        <w:rPr>
          <w:rFonts w:eastAsia="MS Mincho"/>
          <w:sz w:val="20"/>
          <w:lang w:val="en-GB"/>
        </w:rPr>
        <w:t xml:space="preserve"> </w:t>
      </w:r>
      <w:proofErr w:type="gramStart"/>
      <w:r w:rsidRPr="002C29DA">
        <w:rPr>
          <w:rFonts w:eastAsia="MS Mincho"/>
          <w:sz w:val="20"/>
          <w:lang w:val="en-GB"/>
        </w:rPr>
        <w:t>is</w:t>
      </w:r>
      <w:proofErr w:type="gramEnd"/>
      <w:r w:rsidRPr="002C29DA">
        <w:rPr>
          <w:rFonts w:eastAsia="MS Mincho"/>
          <w:sz w:val="20"/>
          <w:lang w:val="en-GB"/>
        </w:rPr>
        <w:t xml:space="preserve"> not equal to</w:t>
      </w:r>
      <w:ins w:id="117" w:author="Gary Sullivan" w:date="2022-07-07T11:10:00Z">
        <w:r w:rsidRPr="002C29DA">
          <w:rPr>
            <w:rFonts w:eastAsia="MS Mincho"/>
            <w:sz w:val="20"/>
            <w:lang w:val="en-GB"/>
          </w:rPr>
          <w:t xml:space="preserve"> </w:t>
        </w:r>
      </w:ins>
      <w:del w:id="118" w:author="Gary Sullivan" w:date="2022-07-07T11:10:00Z">
        <w:r w:rsidRPr="002C29DA" w:rsidDel="00151BEA">
          <w:rPr>
            <w:rFonts w:eastAsia="MS Mincho"/>
            <w:sz w:val="20"/>
            <w:lang w:val="en-GB"/>
          </w:rPr>
          <w:delText> </w:delText>
        </w:r>
      </w:del>
      <w:r w:rsidRPr="002C29DA">
        <w:rPr>
          <w:rFonts w:eastAsia="MS Mincho"/>
          <w:sz w:val="20"/>
          <w:lang w:val="en-GB"/>
        </w:rPr>
        <w:t>0, 1, 2, 4, 5, 6, 7, 8, 9, 10, 11, 12, 13,</w:t>
      </w:r>
      <w:del w:id="119" w:author="Gary Sullivan" w:date="2022-07-07T11:10:00Z">
        <w:r w:rsidRPr="002C29DA" w:rsidDel="00151BEA">
          <w:rPr>
            <w:rFonts w:eastAsia="MS Mincho"/>
            <w:sz w:val="20"/>
            <w:lang w:val="en-GB"/>
          </w:rPr>
          <w:delText xml:space="preserve"> or</w:delText>
        </w:r>
      </w:del>
      <w:r w:rsidRPr="002C29DA">
        <w:rPr>
          <w:rFonts w:eastAsia="MS Mincho"/>
          <w:sz w:val="20"/>
          <w:lang w:val="en-GB"/>
        </w:rPr>
        <w:t xml:space="preserve"> 14</w:t>
      </w:r>
      <w:ins w:id="120" w:author="Gary Sullivan" w:date="2022-07-07T11:10:00Z">
        <w:r w:rsidRPr="002C29DA">
          <w:rPr>
            <w:rFonts w:eastAsia="MS Mincho"/>
            <w:sz w:val="20"/>
            <w:lang w:val="en-GB"/>
          </w:rPr>
          <w:t>, 15, 16</w:t>
        </w:r>
      </w:ins>
      <w:ins w:id="121" w:author="Gary Sullivan" w:date="2023-01-08T00:31:00Z">
        <w:r w:rsidR="0074224D">
          <w:rPr>
            <w:rFonts w:eastAsia="MS Mincho"/>
            <w:sz w:val="20"/>
            <w:lang w:val="en-GB"/>
          </w:rPr>
          <w:t>, or 17</w:t>
        </w:r>
      </w:ins>
      <w:r w:rsidRPr="002C29DA">
        <w:rPr>
          <w:rFonts w:eastAsia="MS Mincho"/>
          <w:sz w:val="20"/>
          <w:lang w:val="en-GB"/>
        </w:rPr>
        <w:t xml:space="preserve">), the interpretation of the </w:t>
      </w:r>
      <w:proofErr w:type="spellStart"/>
      <w:r w:rsidRPr="002C29DA">
        <w:rPr>
          <w:rFonts w:eastAsia="MS Mincho"/>
          <w:sz w:val="20"/>
          <w:lang w:val="en-GB"/>
        </w:rPr>
        <w:t>matrix_coefficients</w:t>
      </w:r>
      <w:proofErr w:type="spellEnd"/>
      <w:r w:rsidRPr="002C29DA">
        <w:rPr>
          <w:rFonts w:eastAsia="MS Mincho"/>
          <w:sz w:val="20"/>
          <w:lang w:val="en-GB"/>
        </w:rPr>
        <w:t xml:space="preserve"> syntax element is reserved for future definition by ITU</w:t>
      </w:r>
      <w:r w:rsidRPr="002C29DA">
        <w:rPr>
          <w:rFonts w:eastAsia="MS Mincho"/>
          <w:sz w:val="20"/>
          <w:lang w:val="en-GB"/>
        </w:rPr>
        <w:noBreakHyphen/>
        <w:t>T | ISO/IEC.</w:t>
      </w:r>
    </w:p>
    <w:p w14:paraId="2EC2E22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Otherwise (</w:t>
      </w:r>
      <w:proofErr w:type="spellStart"/>
      <w:r w:rsidRPr="002C29DA">
        <w:rPr>
          <w:rFonts w:eastAsia="MS Mincho"/>
          <w:bCs/>
          <w:sz w:val="20"/>
          <w:lang w:val="en-GB"/>
        </w:rPr>
        <w:t>video_full_range_flag</w:t>
      </w:r>
      <w:proofErr w:type="spellEnd"/>
      <w:r w:rsidRPr="002C29DA">
        <w:rPr>
          <w:rFonts w:eastAsia="MS Mincho"/>
          <w:bCs/>
          <w:sz w:val="20"/>
          <w:lang w:val="en-GB"/>
        </w:rPr>
        <w:t xml:space="preserve"> is equal to</w:t>
      </w:r>
      <w:ins w:id="122" w:author="Gary Sullivan" w:date="2022-07-07T11:11:00Z">
        <w:r w:rsidRPr="002C29DA">
          <w:rPr>
            <w:rFonts w:eastAsia="MS Mincho"/>
            <w:bCs/>
            <w:sz w:val="20"/>
            <w:lang w:val="en-GB"/>
          </w:rPr>
          <w:t xml:space="preserve"> </w:t>
        </w:r>
      </w:ins>
      <w:del w:id="123" w:author="Gary Sullivan" w:date="2022-07-07T11:11:00Z">
        <w:r w:rsidRPr="002C29DA" w:rsidDel="00151BEA">
          <w:rPr>
            <w:rFonts w:eastAsia="MS Mincho"/>
            <w:bCs/>
            <w:sz w:val="20"/>
            <w:lang w:val="en-GB"/>
          </w:rPr>
          <w:delText> </w:delText>
        </w:r>
      </w:del>
      <w:r w:rsidRPr="002C29DA">
        <w:rPr>
          <w:rFonts w:eastAsia="MS Mincho"/>
          <w:bCs/>
          <w:sz w:val="20"/>
          <w:lang w:val="en-GB"/>
        </w:rPr>
        <w:t>1), the following applies:</w:t>
      </w:r>
    </w:p>
    <w:p w14:paraId="056A71A6" w14:textId="60BEDB7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w:t>
      </w:r>
      <w:ins w:id="124" w:author="Gary Sullivan" w:date="2022-07-07T11:11:00Z">
        <w:r w:rsidRPr="002C29DA">
          <w:rPr>
            <w:rFonts w:eastAsia="MS Mincho"/>
            <w:sz w:val="20"/>
            <w:lang w:val="en-GB"/>
          </w:rPr>
          <w:t xml:space="preserve"> </w:t>
        </w:r>
      </w:ins>
      <w:del w:id="125" w:author="Gary Sullivan" w:date="2022-07-07T11:11:00Z">
        <w:r w:rsidRPr="002C29DA" w:rsidDel="00151BEA">
          <w:rPr>
            <w:rFonts w:eastAsia="MS Mincho"/>
            <w:sz w:val="20"/>
            <w:lang w:val="en-GB"/>
          </w:rPr>
          <w:delText> </w:delText>
        </w:r>
      </w:del>
      <w:r w:rsidRPr="002C29DA">
        <w:rPr>
          <w:rFonts w:eastAsia="MS Mincho"/>
          <w:sz w:val="20"/>
          <w:lang w:val="en-GB"/>
        </w:rPr>
        <w:t xml:space="preserve">1, 4, 5, 6, 7, 9, 10, 11, 12, 13, </w:t>
      </w:r>
      <w:del w:id="126" w:author="Gary Sullivan" w:date="2023-01-08T16:23:00Z">
        <w:r w:rsidRPr="002C29DA" w:rsidDel="00CF2126">
          <w:rPr>
            <w:rFonts w:eastAsia="MS Mincho"/>
            <w:sz w:val="20"/>
            <w:lang w:val="en-GB"/>
          </w:rPr>
          <w:delText xml:space="preserve">or </w:delText>
        </w:r>
      </w:del>
      <w:r w:rsidRPr="002C29DA">
        <w:rPr>
          <w:rFonts w:eastAsia="MS Mincho"/>
          <w:sz w:val="20"/>
          <w:lang w:val="en-GB"/>
        </w:rPr>
        <w:t>14,</w:t>
      </w:r>
      <w:ins w:id="127" w:author="Gary Sullivan" w:date="2023-01-08T16:23:00Z">
        <w:r w:rsidR="00CF2126">
          <w:rPr>
            <w:rFonts w:eastAsia="MS Mincho"/>
            <w:sz w:val="20"/>
            <w:lang w:val="en-GB"/>
          </w:rPr>
          <w:t xml:space="preserve"> or 17</w:t>
        </w:r>
      </w:ins>
      <w:ins w:id="128" w:author="Gary Sullivan" w:date="2023-01-08T16:24:00Z">
        <w:r w:rsidR="00CF2126">
          <w:rPr>
            <w:rFonts w:eastAsia="MS Mincho"/>
            <w:sz w:val="20"/>
            <w:lang w:val="en-GB"/>
          </w:rPr>
          <w:t>,</w:t>
        </w:r>
      </w:ins>
      <w:r w:rsidRPr="002C29DA">
        <w:rPr>
          <w:rFonts w:eastAsia="MS Mincho"/>
          <w:sz w:val="20"/>
          <w:lang w:val="en-GB"/>
        </w:rPr>
        <w:t xml:space="preserve"> the following equations apply:</w:t>
      </w:r>
    </w:p>
    <w:p w14:paraId="5F96965D" w14:textId="732F9ED1"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lastRenderedPageBreak/>
        <w:t>Y = Clip1</w:t>
      </w:r>
      <w:proofErr w:type="gramStart"/>
      <w:r w:rsidRPr="002C29DA">
        <w:rPr>
          <w:rFonts w:eastAsia="MS Mincho"/>
          <w:sz w:val="20"/>
          <w:szCs w:val="22"/>
          <w:vertAlign w:val="subscript"/>
          <w:lang w:val="en-GB"/>
        </w:rPr>
        <w:t>Y</w:t>
      </w:r>
      <w:r w:rsidRPr="002C29DA">
        <w:rPr>
          <w:rFonts w:eastAsia="MS Mincho"/>
          <w:sz w:val="20"/>
          <w:szCs w:val="22"/>
          <w:lang w:val="en-GB"/>
        </w:rPr>
        <w:t>( Round</w:t>
      </w:r>
      <w:proofErr w:type="gramEnd"/>
      <w:r w:rsidRPr="002C29DA">
        <w:rPr>
          <w:rFonts w:eastAsia="MS Mincho"/>
          <w:sz w:val="20"/>
          <w:szCs w:val="22"/>
          <w:lang w:val="en-GB"/>
        </w:rPr>
        <w:t xml:space="preserve">( ( ( 1 &lt;&lt; </w:t>
      </w:r>
      <w:proofErr w:type="spellStart"/>
      <w:r w:rsidRPr="002C29DA">
        <w:rPr>
          <w:rFonts w:eastAsia="MS Mincho"/>
          <w:sz w:val="20"/>
          <w:szCs w:val="22"/>
          <w:lang w:val="en-GB"/>
        </w:rPr>
        <w:t>BitDepth</w:t>
      </w:r>
      <w:r w:rsidRPr="002C29DA">
        <w:rPr>
          <w:rFonts w:eastAsia="MS Mincho"/>
          <w:sz w:val="20"/>
          <w:szCs w:val="22"/>
          <w:vertAlign w:val="subscript"/>
          <w:lang w:val="en-GB"/>
        </w:rPr>
        <w:t>Y</w:t>
      </w:r>
      <w:proofErr w:type="spellEnd"/>
      <w:r w:rsidRPr="002C29DA">
        <w:rPr>
          <w:rFonts w:eastAsia="MS Mincho"/>
          <w:sz w:val="20"/>
          <w:szCs w:val="22"/>
          <w:lang w:val="en-GB"/>
        </w:rPr>
        <w:t xml:space="preserve"> ) − 1 ) * E′</w:t>
      </w:r>
      <w:r w:rsidRPr="002C29DA">
        <w:rPr>
          <w:rFonts w:eastAsia="MS Mincho"/>
          <w:sz w:val="20"/>
          <w:szCs w:val="22"/>
          <w:vertAlign w:val="subscript"/>
          <w:lang w:val="en-GB"/>
        </w:rPr>
        <w:t>Y</w:t>
      </w:r>
      <w:r w:rsidRPr="002C29DA">
        <w:rPr>
          <w:rFonts w:eastAsia="MS Mincho"/>
          <w:sz w:val="20"/>
          <w:szCs w:val="22"/>
          <w:lang w:val="en-GB"/>
        </w:rPr>
        <w:t xml:space="preserve">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20</w:t>
      </w:r>
      <w:r w:rsidRPr="002C29DA">
        <w:rPr>
          <w:rFonts w:eastAsia="MS Mincho"/>
          <w:sz w:val="20"/>
          <w:lang w:val="en-GB"/>
        </w:rPr>
        <w:fldChar w:fldCharType="end"/>
      </w:r>
      <w:r w:rsidRPr="002C29DA">
        <w:rPr>
          <w:rFonts w:eastAsia="MS Mincho"/>
          <w:sz w:val="20"/>
          <w:lang w:val="en-GB"/>
        </w:rPr>
        <w:t>)</w:t>
      </w:r>
    </w:p>
    <w:p w14:paraId="2F135C4E" w14:textId="6E4A149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Clip1</w:t>
      </w:r>
      <w:proofErr w:type="gramStart"/>
      <w:r w:rsidRPr="002C29DA">
        <w:rPr>
          <w:rFonts w:eastAsia="MS Mincho"/>
          <w:sz w:val="20"/>
          <w:szCs w:val="22"/>
          <w:vertAlign w:val="subscript"/>
          <w:lang w:val="en-GB"/>
        </w:rPr>
        <w:t>C</w:t>
      </w:r>
      <w:r w:rsidRPr="002C29DA">
        <w:rPr>
          <w:rFonts w:eastAsia="MS Mincho"/>
          <w:sz w:val="20"/>
          <w:szCs w:val="22"/>
          <w:lang w:val="en-GB"/>
        </w:rPr>
        <w:t>( Round</w:t>
      </w:r>
      <w:proofErr w:type="gramEnd"/>
      <w:r w:rsidRPr="002C29DA">
        <w:rPr>
          <w:rFonts w:eastAsia="MS Mincho"/>
          <w:sz w:val="20"/>
          <w:szCs w:val="22"/>
          <w:lang w:val="en-GB"/>
        </w:rPr>
        <w:t xml:space="preserve">( ( ( 1 &lt;&lt;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− 1 )  * E′</w:t>
      </w:r>
      <w:r w:rsidRPr="002C29DA">
        <w:rPr>
          <w:rFonts w:eastAsia="MS Mincho"/>
          <w:sz w:val="20"/>
          <w:szCs w:val="22"/>
          <w:vertAlign w:val="subscript"/>
          <w:lang w:val="en-GB"/>
        </w:rPr>
        <w:t>PB</w:t>
      </w:r>
      <w:r w:rsidRPr="002C29DA">
        <w:rPr>
          <w:rFonts w:eastAsia="MS Mincho"/>
          <w:sz w:val="20"/>
          <w:szCs w:val="22"/>
          <w:lang w:val="en-GB"/>
        </w:rPr>
        <w:t xml:space="preserve">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21</w:t>
      </w:r>
      <w:r w:rsidRPr="002C29DA">
        <w:rPr>
          <w:rFonts w:eastAsia="MS Mincho"/>
          <w:sz w:val="20"/>
          <w:lang w:val="en-GB"/>
        </w:rPr>
        <w:fldChar w:fldCharType="end"/>
      </w:r>
      <w:r w:rsidRPr="002C29DA">
        <w:rPr>
          <w:rFonts w:eastAsia="MS Mincho"/>
          <w:sz w:val="20"/>
          <w:lang w:val="en-GB"/>
        </w:rPr>
        <w:t>)</w:t>
      </w:r>
    </w:p>
    <w:p w14:paraId="14C8F31B" w14:textId="20B17FF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Cr = Clip1</w:t>
      </w:r>
      <w:proofErr w:type="gramStart"/>
      <w:r w:rsidRPr="002C29DA">
        <w:rPr>
          <w:rFonts w:eastAsia="MS Mincho"/>
          <w:sz w:val="20"/>
          <w:szCs w:val="22"/>
          <w:vertAlign w:val="subscript"/>
          <w:lang w:val="en-GB"/>
        </w:rPr>
        <w:t>C</w:t>
      </w:r>
      <w:r w:rsidRPr="002C29DA">
        <w:rPr>
          <w:rFonts w:eastAsia="MS Mincho"/>
          <w:sz w:val="20"/>
          <w:szCs w:val="22"/>
          <w:lang w:val="en-GB"/>
        </w:rPr>
        <w:t>( Round</w:t>
      </w:r>
      <w:proofErr w:type="gramEnd"/>
      <w:r w:rsidRPr="002C29DA">
        <w:rPr>
          <w:rFonts w:eastAsia="MS Mincho"/>
          <w:sz w:val="20"/>
          <w:szCs w:val="22"/>
          <w:lang w:val="en-GB"/>
        </w:rPr>
        <w:t xml:space="preserve">( ( ( 1 &lt;&lt;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− 1 )  * E′</w:t>
      </w:r>
      <w:r w:rsidRPr="002C29DA">
        <w:rPr>
          <w:rFonts w:eastAsia="MS Mincho"/>
          <w:sz w:val="20"/>
          <w:szCs w:val="22"/>
          <w:vertAlign w:val="subscript"/>
          <w:lang w:val="en-GB"/>
        </w:rPr>
        <w:t>PR</w:t>
      </w:r>
      <w:r w:rsidRPr="002C29DA">
        <w:rPr>
          <w:rFonts w:eastAsia="MS Mincho"/>
          <w:sz w:val="20"/>
          <w:szCs w:val="22"/>
          <w:lang w:val="en-GB"/>
        </w:rPr>
        <w:t xml:space="preserve">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 ) )</w:t>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22</w:t>
      </w:r>
      <w:r w:rsidRPr="002C29DA">
        <w:rPr>
          <w:rFonts w:eastAsia="MS Mincho"/>
          <w:sz w:val="20"/>
          <w:lang w:val="en-GB"/>
        </w:rPr>
        <w:fldChar w:fldCharType="end"/>
      </w:r>
      <w:r w:rsidRPr="002C29DA">
        <w:rPr>
          <w:rFonts w:eastAsia="MS Mincho"/>
          <w:sz w:val="20"/>
          <w:lang w:val="en-GB"/>
        </w:rPr>
        <w:t>)</w:t>
      </w:r>
    </w:p>
    <w:p w14:paraId="7C23135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0</w:t>
      </w:r>
      <w:ins w:id="129" w:author="Gary Sullivan" w:date="2022-07-07T11:12:00Z">
        <w:r w:rsidRPr="002C29DA">
          <w:rPr>
            <w:rFonts w:eastAsia="MS Mincho"/>
            <w:sz w:val="20"/>
            <w:lang w:val="en-GB"/>
          </w:rPr>
          <w:t>,</w:t>
        </w:r>
      </w:ins>
      <w:del w:id="130" w:author="Gary Sullivan" w:date="2022-07-07T11:12:00Z">
        <w:r w:rsidRPr="002C29DA" w:rsidDel="00151BEA">
          <w:rPr>
            <w:rFonts w:eastAsia="MS Mincho"/>
            <w:sz w:val="20"/>
            <w:lang w:val="en-GB"/>
          </w:rPr>
          <w:delText xml:space="preserve"> or</w:delText>
        </w:r>
      </w:del>
      <w:r w:rsidRPr="002C29DA">
        <w:rPr>
          <w:rFonts w:eastAsia="MS Mincho"/>
          <w:sz w:val="20"/>
          <w:lang w:val="en-GB"/>
        </w:rPr>
        <w:t xml:space="preserve"> 8, </w:t>
      </w:r>
      <w:ins w:id="131" w:author="Gary Sullivan" w:date="2022-07-07T11:12:00Z">
        <w:r w:rsidRPr="002C29DA">
          <w:rPr>
            <w:rFonts w:eastAsia="MS Mincho"/>
            <w:sz w:val="20"/>
            <w:lang w:val="en-GB"/>
          </w:rPr>
          <w:t xml:space="preserve">15, or 16, </w:t>
        </w:r>
      </w:ins>
      <w:r w:rsidRPr="002C29DA">
        <w:rPr>
          <w:rFonts w:eastAsia="MS Mincho"/>
          <w:sz w:val="20"/>
          <w:lang w:val="en-GB"/>
        </w:rPr>
        <w:t>the following equations apply:</w:t>
      </w:r>
    </w:p>
    <w:p w14:paraId="68A919B0" w14:textId="7586CB1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R = Clip</w:t>
      </w:r>
      <w:ins w:id="132" w:author="Gary Sullivan" w:date="2022-07-07T14:16:00Z">
        <w:r w:rsidRPr="002C29DA">
          <w:rPr>
            <w:rFonts w:eastAsia="MS Mincho"/>
            <w:sz w:val="20"/>
            <w:szCs w:val="22"/>
            <w:lang w:val="en-GB"/>
          </w:rPr>
          <w:t>3</w:t>
        </w:r>
      </w:ins>
      <w:del w:id="133" w:author="Gary Sullivan" w:date="2022-07-07T14:16: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lang w:val="en-GB"/>
        </w:rPr>
        <w:t xml:space="preserve">( </w:t>
      </w:r>
      <w:ins w:id="134" w:author="Gary Sullivan" w:date="2022-07-07T14:16:00Z">
        <w:r w:rsidRPr="002C29DA">
          <w:rPr>
            <w:rFonts w:eastAsia="MS Mincho"/>
            <w:sz w:val="20"/>
            <w:szCs w:val="22"/>
            <w:lang w:val="en-GB"/>
          </w:rPr>
          <w:t xml:space="preserve">0,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w:t>
        </w:r>
      </w:ins>
      <w:proofErr w:type="spellStart"/>
      <w:ins w:id="135" w:author="Gary Sullivan" w:date="2022-07-07T14:08:00Z">
        <w:r w:rsidRPr="009B4942">
          <w:rPr>
            <w:rFonts w:eastAsia="MS Mincho"/>
            <w:sz w:val="20"/>
            <w:lang w:val="en-GB"/>
          </w:rPr>
          <w:t>maxVal</w:t>
        </w:r>
        <w:r w:rsidRPr="009B4942">
          <w:rPr>
            <w:rFonts w:eastAsia="MS Mincho"/>
            <w:sz w:val="20"/>
            <w:vertAlign w:val="subscript"/>
            <w:lang w:val="en-GB"/>
          </w:rPr>
          <w:t>RGB</w:t>
        </w:r>
      </w:ins>
      <w:proofErr w:type="spellEnd"/>
      <w:del w:id="136" w:author="Gary Sullivan" w:date="2022-07-07T14:08:00Z">
        <w:r w:rsidRPr="002C29DA" w:rsidDel="004B05C2">
          <w:rPr>
            <w:rFonts w:eastAsia="MS Mincho"/>
            <w:sz w:val="20"/>
            <w:lang w:val="en-GB"/>
          </w:rPr>
          <w:delText>( ( 1 &lt;&lt; BitDepth</w:delText>
        </w:r>
      </w:del>
      <w:del w:id="137" w:author="Gary Sullivan" w:date="2022-07-07T11:12:00Z">
        <w:r w:rsidRPr="002C29DA" w:rsidDel="00151BEA">
          <w:rPr>
            <w:rFonts w:eastAsia="MS Mincho"/>
            <w:sz w:val="20"/>
            <w:vertAlign w:val="subscript"/>
            <w:lang w:val="en-GB"/>
          </w:rPr>
          <w:delText>Y</w:delText>
        </w:r>
      </w:del>
      <w:del w:id="138" w:author="Gary Sullivan" w:date="2022-07-07T14:08:00Z">
        <w:r w:rsidRPr="002C29DA" w:rsidDel="004B05C2">
          <w:rPr>
            <w:rFonts w:eastAsia="MS Mincho"/>
            <w:sz w:val="20"/>
            <w:lang w:val="en-GB"/>
          </w:rPr>
          <w:delText xml:space="preserve"> ) − 1 )</w:delText>
        </w:r>
      </w:del>
      <w:r w:rsidRPr="002C29DA">
        <w:rPr>
          <w:rFonts w:eastAsia="MS Mincho"/>
          <w:sz w:val="20"/>
          <w:lang w:val="en-GB"/>
        </w:rPr>
        <w:t xml:space="preserve"> * E′</w:t>
      </w:r>
      <w:proofErr w:type="gramStart"/>
      <w:r w:rsidRPr="002C29DA">
        <w:rPr>
          <w:rFonts w:eastAsia="MS Mincho"/>
          <w:sz w:val="20"/>
          <w:vertAlign w:val="subscript"/>
          <w:lang w:val="en-GB"/>
        </w:rPr>
        <w:t>R</w:t>
      </w:r>
      <w:r w:rsidRPr="002C29DA">
        <w:rPr>
          <w:rFonts w:eastAsia="MS Mincho"/>
          <w:sz w:val="20"/>
          <w:lang w:val="en-GB"/>
        </w:rPr>
        <w:t xml:space="preserve"> )</w:t>
      </w:r>
      <w:proofErr w:type="gramEnd"/>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w:t>
      </w:r>
      <w:bookmarkStart w:id="139" w:name="RGBred_full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23</w:t>
      </w:r>
      <w:r w:rsidRPr="002C29DA">
        <w:rPr>
          <w:rFonts w:eastAsia="MS Mincho"/>
          <w:sz w:val="20"/>
          <w:lang w:val="en-GB"/>
        </w:rPr>
        <w:fldChar w:fldCharType="end"/>
      </w:r>
      <w:bookmarkEnd w:id="139"/>
      <w:r w:rsidRPr="002C29DA">
        <w:rPr>
          <w:rFonts w:eastAsia="MS Mincho"/>
          <w:sz w:val="20"/>
          <w:lang w:val="en-GB"/>
        </w:rPr>
        <w:t>)</w:t>
      </w:r>
    </w:p>
    <w:p w14:paraId="3A4B5A2B" w14:textId="5F75B4F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G = Clip</w:t>
      </w:r>
      <w:ins w:id="140" w:author="Gary Sullivan" w:date="2022-07-07T14:16:00Z">
        <w:r w:rsidRPr="002C29DA">
          <w:rPr>
            <w:rFonts w:eastAsia="MS Mincho"/>
            <w:sz w:val="20"/>
            <w:szCs w:val="22"/>
            <w:lang w:val="en-GB"/>
          </w:rPr>
          <w:t>3</w:t>
        </w:r>
      </w:ins>
      <w:del w:id="141" w:author="Gary Sullivan" w:date="2022-07-07T14:16: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lang w:val="en-GB"/>
        </w:rPr>
        <w:t xml:space="preserve">( </w:t>
      </w:r>
      <w:ins w:id="142" w:author="Gary Sullivan" w:date="2022-07-07T14:16:00Z">
        <w:r w:rsidRPr="002C29DA">
          <w:rPr>
            <w:rFonts w:eastAsia="MS Mincho"/>
            <w:sz w:val="20"/>
            <w:szCs w:val="22"/>
            <w:lang w:val="en-GB"/>
          </w:rPr>
          <w:t xml:space="preserve">0,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w:t>
        </w:r>
      </w:ins>
      <w:proofErr w:type="spellStart"/>
      <w:ins w:id="143" w:author="Gary Sullivan" w:date="2022-07-07T14:08:00Z">
        <w:r w:rsidRPr="00CA324B">
          <w:rPr>
            <w:rFonts w:eastAsia="MS Mincho"/>
            <w:sz w:val="20"/>
            <w:lang w:val="en-GB"/>
          </w:rPr>
          <w:t>maxVal</w:t>
        </w:r>
        <w:r w:rsidRPr="00CA324B">
          <w:rPr>
            <w:rFonts w:eastAsia="MS Mincho"/>
            <w:sz w:val="20"/>
            <w:vertAlign w:val="subscript"/>
            <w:lang w:val="en-GB"/>
          </w:rPr>
          <w:t>RGB</w:t>
        </w:r>
      </w:ins>
      <w:proofErr w:type="spellEnd"/>
      <w:del w:id="144" w:author="Gary Sullivan" w:date="2022-07-07T14:08:00Z">
        <w:r w:rsidRPr="002C29DA" w:rsidDel="004B05C2">
          <w:rPr>
            <w:rFonts w:eastAsia="MS Mincho"/>
            <w:sz w:val="20"/>
            <w:lang w:val="en-GB"/>
          </w:rPr>
          <w:delText>( ( 1 &lt;&lt; BitDepth</w:delText>
        </w:r>
      </w:del>
      <w:del w:id="145" w:author="Gary Sullivan" w:date="2022-07-07T11:12:00Z">
        <w:r w:rsidRPr="002C29DA" w:rsidDel="00151BEA">
          <w:rPr>
            <w:rFonts w:eastAsia="MS Mincho"/>
            <w:sz w:val="20"/>
            <w:vertAlign w:val="subscript"/>
            <w:lang w:val="en-GB"/>
          </w:rPr>
          <w:delText>Y</w:delText>
        </w:r>
      </w:del>
      <w:del w:id="146" w:author="Gary Sullivan" w:date="2022-07-07T14:08:00Z">
        <w:r w:rsidRPr="002C29DA" w:rsidDel="004B05C2">
          <w:rPr>
            <w:rFonts w:eastAsia="MS Mincho"/>
            <w:sz w:val="20"/>
            <w:lang w:val="en-GB"/>
          </w:rPr>
          <w:delText xml:space="preserve"> ) − 1 )</w:delText>
        </w:r>
      </w:del>
      <w:r w:rsidRPr="002C29DA">
        <w:rPr>
          <w:rFonts w:eastAsia="MS Mincho"/>
          <w:sz w:val="20"/>
          <w:lang w:val="en-GB"/>
        </w:rPr>
        <w:t xml:space="preserve"> * </w:t>
      </w:r>
      <w:r w:rsidRPr="002C29DA">
        <w:rPr>
          <w:rFonts w:eastAsia="MS Mincho"/>
          <w:sz w:val="20"/>
          <w:szCs w:val="22"/>
          <w:lang w:val="en-GB"/>
        </w:rPr>
        <w:t>E′</w:t>
      </w:r>
      <w:proofErr w:type="gramStart"/>
      <w:r w:rsidRPr="002C29DA">
        <w:rPr>
          <w:rFonts w:eastAsia="MS Mincho"/>
          <w:sz w:val="20"/>
          <w:szCs w:val="22"/>
          <w:vertAlign w:val="subscript"/>
          <w:lang w:val="en-GB"/>
        </w:rPr>
        <w:t>G</w:t>
      </w:r>
      <w:r w:rsidRPr="002C29DA">
        <w:rPr>
          <w:rFonts w:eastAsia="MS Mincho"/>
          <w:sz w:val="20"/>
          <w:szCs w:val="22"/>
          <w:lang w:val="en-GB"/>
        </w:rPr>
        <w:t xml:space="preserve"> )</w:t>
      </w:r>
      <w:proofErr w:type="gramEnd"/>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24</w:t>
      </w:r>
      <w:r w:rsidRPr="002C29DA">
        <w:rPr>
          <w:rFonts w:eastAsia="MS Mincho"/>
          <w:sz w:val="20"/>
          <w:lang w:val="en-GB"/>
        </w:rPr>
        <w:fldChar w:fldCharType="end"/>
      </w:r>
      <w:r w:rsidRPr="002C29DA">
        <w:rPr>
          <w:rFonts w:eastAsia="MS Mincho"/>
          <w:sz w:val="20"/>
          <w:lang w:val="en-GB"/>
        </w:rPr>
        <w:t>)</w:t>
      </w:r>
    </w:p>
    <w:p w14:paraId="77CEE64E" w14:textId="1880392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B = Clip</w:t>
      </w:r>
      <w:ins w:id="147" w:author="Gary Sullivan" w:date="2022-07-07T14:16:00Z">
        <w:r w:rsidRPr="002C29DA">
          <w:rPr>
            <w:rFonts w:eastAsia="MS Mincho"/>
            <w:sz w:val="20"/>
            <w:szCs w:val="22"/>
            <w:lang w:val="en-GB"/>
          </w:rPr>
          <w:t>3</w:t>
        </w:r>
      </w:ins>
      <w:del w:id="148" w:author="Gary Sullivan" w:date="2022-07-07T14:16:00Z">
        <w:r w:rsidRPr="002C29DA" w:rsidDel="00C854AA">
          <w:rPr>
            <w:rFonts w:eastAsia="MS Mincho"/>
            <w:sz w:val="20"/>
            <w:szCs w:val="22"/>
            <w:lang w:val="en-GB"/>
          </w:rPr>
          <w:delText>1</w:delText>
        </w:r>
        <w:r w:rsidRPr="002C29DA" w:rsidDel="00C854AA">
          <w:rPr>
            <w:rFonts w:eastAsia="MS Mincho"/>
            <w:sz w:val="20"/>
            <w:szCs w:val="22"/>
            <w:vertAlign w:val="subscript"/>
            <w:lang w:val="en-GB"/>
          </w:rPr>
          <w:delText>Y</w:delText>
        </w:r>
      </w:del>
      <w:r w:rsidRPr="002C29DA">
        <w:rPr>
          <w:rFonts w:eastAsia="MS Mincho"/>
          <w:sz w:val="20"/>
          <w:szCs w:val="22"/>
          <w:lang w:val="en-GB"/>
        </w:rPr>
        <w:t>(</w:t>
      </w:r>
      <w:r w:rsidRPr="002C29DA">
        <w:rPr>
          <w:rFonts w:eastAsia="MS Mincho"/>
          <w:sz w:val="20"/>
          <w:lang w:val="en-GB"/>
        </w:rPr>
        <w:t xml:space="preserve"> </w:t>
      </w:r>
      <w:ins w:id="149" w:author="Gary Sullivan" w:date="2022-07-07T14:16:00Z">
        <w:r w:rsidRPr="002C29DA">
          <w:rPr>
            <w:rFonts w:eastAsia="MS Mincho"/>
            <w:sz w:val="20"/>
            <w:szCs w:val="22"/>
            <w:lang w:val="en-GB"/>
          </w:rPr>
          <w:t xml:space="preserve">0, </w:t>
        </w:r>
        <w:proofErr w:type="spellStart"/>
        <w:r w:rsidRPr="002C29DA">
          <w:rPr>
            <w:rFonts w:eastAsia="MS Mincho"/>
            <w:sz w:val="20"/>
            <w:lang w:val="en-GB"/>
          </w:rPr>
          <w:t>maxVal</w:t>
        </w:r>
        <w:r w:rsidRPr="002C29DA">
          <w:rPr>
            <w:rFonts w:eastAsia="MS Mincho"/>
            <w:sz w:val="20"/>
            <w:vertAlign w:val="subscript"/>
            <w:lang w:val="en-GB"/>
          </w:rPr>
          <w:t>RGB</w:t>
        </w:r>
        <w:proofErr w:type="spellEnd"/>
        <w:r w:rsidRPr="002C29DA">
          <w:rPr>
            <w:rFonts w:eastAsia="MS Mincho"/>
            <w:sz w:val="20"/>
            <w:szCs w:val="22"/>
            <w:lang w:val="en-GB"/>
          </w:rPr>
          <w:t xml:space="preserve">, </w:t>
        </w:r>
      </w:ins>
      <w:proofErr w:type="spellStart"/>
      <w:ins w:id="150" w:author="Gary Sullivan" w:date="2022-07-07T14:08:00Z">
        <w:r w:rsidRPr="00CA324B">
          <w:rPr>
            <w:rFonts w:eastAsia="MS Mincho"/>
            <w:sz w:val="20"/>
            <w:lang w:val="en-GB"/>
          </w:rPr>
          <w:t>maxVal</w:t>
        </w:r>
        <w:r w:rsidRPr="00CA324B">
          <w:rPr>
            <w:rFonts w:eastAsia="MS Mincho"/>
            <w:sz w:val="20"/>
            <w:vertAlign w:val="subscript"/>
            <w:lang w:val="en-GB"/>
          </w:rPr>
          <w:t>RGB</w:t>
        </w:r>
      </w:ins>
      <w:proofErr w:type="spellEnd"/>
      <w:del w:id="151" w:author="Gary Sullivan" w:date="2022-07-07T14:08:00Z">
        <w:r w:rsidRPr="002C29DA" w:rsidDel="004B05C2">
          <w:rPr>
            <w:rFonts w:eastAsia="MS Mincho"/>
            <w:sz w:val="20"/>
            <w:lang w:val="en-GB"/>
          </w:rPr>
          <w:delText>( ( 1 &lt;&lt; BitDepth</w:delText>
        </w:r>
      </w:del>
      <w:del w:id="152" w:author="Gary Sullivan" w:date="2022-07-07T11:12:00Z">
        <w:r w:rsidRPr="002C29DA" w:rsidDel="00151BEA">
          <w:rPr>
            <w:rFonts w:eastAsia="MS Mincho"/>
            <w:sz w:val="20"/>
            <w:vertAlign w:val="subscript"/>
            <w:lang w:val="en-GB"/>
          </w:rPr>
          <w:delText>Y</w:delText>
        </w:r>
      </w:del>
      <w:del w:id="153" w:author="Gary Sullivan" w:date="2022-07-07T14:08:00Z">
        <w:r w:rsidRPr="002C29DA" w:rsidDel="004B05C2">
          <w:rPr>
            <w:rFonts w:eastAsia="MS Mincho"/>
            <w:sz w:val="20"/>
            <w:lang w:val="en-GB"/>
          </w:rPr>
          <w:delText xml:space="preserve"> ) − 1 )</w:delText>
        </w:r>
      </w:del>
      <w:r w:rsidRPr="002C29DA">
        <w:rPr>
          <w:rFonts w:eastAsia="MS Mincho"/>
          <w:sz w:val="20"/>
          <w:lang w:val="en-GB"/>
        </w:rPr>
        <w:t xml:space="preserve"> </w:t>
      </w:r>
      <w:r w:rsidRPr="002C29DA">
        <w:rPr>
          <w:rFonts w:eastAsia="MS Mincho"/>
          <w:sz w:val="20"/>
          <w:szCs w:val="22"/>
          <w:lang w:val="en-GB"/>
        </w:rPr>
        <w:t>* E′</w:t>
      </w:r>
      <w:proofErr w:type="gramStart"/>
      <w:r w:rsidRPr="002C29DA">
        <w:rPr>
          <w:rFonts w:eastAsia="MS Mincho"/>
          <w:sz w:val="20"/>
          <w:szCs w:val="22"/>
          <w:vertAlign w:val="subscript"/>
          <w:lang w:val="en-GB"/>
        </w:rPr>
        <w:t>B</w:t>
      </w:r>
      <w:r w:rsidRPr="002C29DA">
        <w:rPr>
          <w:rFonts w:eastAsia="MS Mincho"/>
          <w:sz w:val="20"/>
          <w:szCs w:val="22"/>
          <w:lang w:val="en-GB"/>
        </w:rPr>
        <w:t xml:space="preserve"> )</w:t>
      </w:r>
      <w:proofErr w:type="gramEnd"/>
      <w:r w:rsidRPr="002C29DA">
        <w:rPr>
          <w:rFonts w:eastAsia="MS Mincho"/>
          <w:sz w:val="20"/>
          <w:szCs w:val="22"/>
          <w:lang w:val="en-GB"/>
        </w:rPr>
        <w:tab/>
      </w:r>
      <w:r w:rsidRPr="002C29DA">
        <w:rPr>
          <w:rFonts w:eastAsia="MS Mincho"/>
          <w:sz w:val="20"/>
          <w:szCs w:val="22"/>
          <w:lang w:val="en-GB"/>
        </w:rPr>
        <w:tab/>
      </w:r>
      <w:r w:rsidRPr="002C29DA">
        <w:rPr>
          <w:rFonts w:eastAsia="MS Mincho"/>
          <w:sz w:val="20"/>
          <w:lang w:val="en-GB"/>
        </w:rPr>
        <w:t>(</w:t>
      </w:r>
      <w:bookmarkStart w:id="154" w:name="RGBblue_full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25</w:t>
      </w:r>
      <w:r w:rsidRPr="002C29DA">
        <w:rPr>
          <w:rFonts w:eastAsia="MS Mincho"/>
          <w:sz w:val="20"/>
          <w:lang w:val="en-GB"/>
        </w:rPr>
        <w:fldChar w:fldCharType="end"/>
      </w:r>
      <w:bookmarkEnd w:id="154"/>
      <w:r w:rsidRPr="002C29DA">
        <w:rPr>
          <w:rFonts w:eastAsia="MS Mincho"/>
          <w:sz w:val="20"/>
          <w:lang w:val="en-GB"/>
        </w:rPr>
        <w:t>)</w:t>
      </w:r>
    </w:p>
    <w:p w14:paraId="5766318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2, the interpretation of the </w:t>
      </w:r>
      <w:proofErr w:type="spellStart"/>
      <w:r w:rsidRPr="002C29DA">
        <w:rPr>
          <w:rFonts w:eastAsia="MS Mincho"/>
          <w:sz w:val="20"/>
          <w:lang w:val="en-GB"/>
        </w:rPr>
        <w:t>matrix_coefficients</w:t>
      </w:r>
      <w:proofErr w:type="spellEnd"/>
      <w:r w:rsidRPr="002C29DA">
        <w:rPr>
          <w:rFonts w:eastAsia="MS Mincho"/>
          <w:sz w:val="20"/>
          <w:lang w:val="en-GB"/>
        </w:rPr>
        <w:t xml:space="preserve"> syntax element is unknown or is determined by the application.</w:t>
      </w:r>
    </w:p>
    <w:p w14:paraId="0685DC63" w14:textId="7C33F9C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sz w:val="20"/>
          <w:lang w:val="en-GB"/>
        </w:rPr>
      </w:pPr>
      <w:r w:rsidRPr="002C29DA">
        <w:rPr>
          <w:rFonts w:eastAsia="MS Mincho"/>
          <w:sz w:val="20"/>
          <w:lang w:val="en-GB"/>
        </w:rPr>
        <w:t>–</w:t>
      </w:r>
      <w:r w:rsidRPr="002C29DA">
        <w:rPr>
          <w:rFonts w:eastAsia="MS Mincho"/>
          <w:sz w:val="20"/>
          <w:lang w:val="en-GB"/>
        </w:rPr>
        <w:tab/>
        <w:t>Otherwise (</w:t>
      </w:r>
      <w:proofErr w:type="spellStart"/>
      <w:r w:rsidRPr="002C29DA">
        <w:rPr>
          <w:rFonts w:eastAsia="MS Mincho"/>
          <w:sz w:val="20"/>
          <w:lang w:val="en-GB"/>
        </w:rPr>
        <w:t>matrix_coefficients</w:t>
      </w:r>
      <w:proofErr w:type="spellEnd"/>
      <w:r w:rsidRPr="002C29DA">
        <w:rPr>
          <w:rFonts w:eastAsia="MS Mincho"/>
          <w:sz w:val="20"/>
          <w:lang w:val="en-GB"/>
        </w:rPr>
        <w:t xml:space="preserve"> </w:t>
      </w:r>
      <w:proofErr w:type="gramStart"/>
      <w:r w:rsidRPr="002C29DA">
        <w:rPr>
          <w:rFonts w:eastAsia="MS Mincho"/>
          <w:sz w:val="20"/>
          <w:lang w:val="en-GB"/>
        </w:rPr>
        <w:t>is</w:t>
      </w:r>
      <w:proofErr w:type="gramEnd"/>
      <w:r w:rsidRPr="002C29DA">
        <w:rPr>
          <w:rFonts w:eastAsia="MS Mincho"/>
          <w:sz w:val="20"/>
          <w:lang w:val="en-GB"/>
        </w:rPr>
        <w:t xml:space="preserve"> not equal to 0, 1, 2, 4, 5, 6, 7, 8, 9, 10, 11, 12, 13,</w:t>
      </w:r>
      <w:del w:id="155" w:author="Gary Sullivan" w:date="2022-07-07T11:12:00Z">
        <w:r w:rsidRPr="002C29DA" w:rsidDel="00151BEA">
          <w:rPr>
            <w:rFonts w:eastAsia="MS Mincho"/>
            <w:sz w:val="20"/>
            <w:lang w:val="en-GB"/>
          </w:rPr>
          <w:delText xml:space="preserve"> or</w:delText>
        </w:r>
      </w:del>
      <w:r w:rsidRPr="002C29DA">
        <w:rPr>
          <w:rFonts w:eastAsia="MS Mincho"/>
          <w:sz w:val="20"/>
          <w:lang w:val="en-GB"/>
        </w:rPr>
        <w:t xml:space="preserve"> 14</w:t>
      </w:r>
      <w:ins w:id="156" w:author="Gary Sullivan" w:date="2022-07-07T11:12:00Z">
        <w:r w:rsidRPr="002C29DA">
          <w:rPr>
            <w:rFonts w:eastAsia="MS Mincho"/>
            <w:sz w:val="20"/>
            <w:lang w:val="en-GB"/>
          </w:rPr>
          <w:t>, 15, 16</w:t>
        </w:r>
      </w:ins>
      <w:ins w:id="157" w:author="Gary Sullivan" w:date="2023-01-08T00:32:00Z">
        <w:r w:rsidR="0074224D">
          <w:rPr>
            <w:rFonts w:eastAsia="MS Mincho"/>
            <w:sz w:val="20"/>
            <w:lang w:val="en-GB"/>
          </w:rPr>
          <w:t>, or 17</w:t>
        </w:r>
      </w:ins>
      <w:r w:rsidRPr="002C29DA">
        <w:rPr>
          <w:rFonts w:eastAsia="MS Mincho"/>
          <w:sz w:val="20"/>
          <w:lang w:val="en-GB"/>
        </w:rPr>
        <w:t xml:space="preserve">), the interpretation of the </w:t>
      </w:r>
      <w:proofErr w:type="spellStart"/>
      <w:r w:rsidRPr="002C29DA">
        <w:rPr>
          <w:rFonts w:eastAsia="MS Mincho"/>
          <w:sz w:val="20"/>
          <w:lang w:val="en-GB"/>
        </w:rPr>
        <w:t>matrix_coefficients</w:t>
      </w:r>
      <w:proofErr w:type="spellEnd"/>
      <w:r w:rsidRPr="002C29DA">
        <w:rPr>
          <w:rFonts w:eastAsia="MS Mincho"/>
          <w:sz w:val="20"/>
          <w:lang w:val="en-GB"/>
        </w:rPr>
        <w:t xml:space="preserve"> syntax element is reserved for future definition by ITU</w:t>
      </w:r>
      <w:r w:rsidRPr="002C29DA">
        <w:rPr>
          <w:rFonts w:eastAsia="MS Mincho"/>
          <w:sz w:val="20"/>
          <w:lang w:val="en-GB"/>
        </w:rPr>
        <w:noBreakHyphen/>
        <w:t>T | ISO/IEC.</w:t>
      </w:r>
    </w:p>
    <w:p w14:paraId="5864701F"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Reserved values for </w:t>
      </w:r>
      <w:proofErr w:type="spellStart"/>
      <w:r w:rsidRPr="002C29DA">
        <w:rPr>
          <w:rFonts w:eastAsia="MS Mincho"/>
          <w:sz w:val="20"/>
          <w:lang w:val="en-GB"/>
        </w:rPr>
        <w:t>matrix_coefficients</w:t>
      </w:r>
      <w:proofErr w:type="spellEnd"/>
      <w:r w:rsidRPr="002C29DA">
        <w:rPr>
          <w:rFonts w:eastAsia="MS Mincho"/>
          <w:sz w:val="20"/>
          <w:lang w:val="en-GB"/>
        </w:rPr>
        <w:t xml:space="preserve"> shall not be present in bitstreams conforming to this version of this Specification. Decoders shall interpret reserved values of </w:t>
      </w:r>
      <w:proofErr w:type="spellStart"/>
      <w:r w:rsidRPr="002C29DA">
        <w:rPr>
          <w:rFonts w:eastAsia="MS Mincho"/>
          <w:sz w:val="20"/>
          <w:lang w:val="en-GB"/>
        </w:rPr>
        <w:t>matrix_coefficients</w:t>
      </w:r>
      <w:proofErr w:type="spellEnd"/>
      <w:r w:rsidRPr="002C29DA">
        <w:rPr>
          <w:rFonts w:eastAsia="MS Mincho"/>
          <w:sz w:val="20"/>
          <w:lang w:val="en-GB"/>
        </w:rPr>
        <w:t xml:space="preserve"> as equivalent to the value 2.</w:t>
      </w:r>
    </w:p>
    <w:p w14:paraId="202E2AE8"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It is a requirement of bitstream conformance to this version of this Specification that when </w:t>
      </w:r>
      <w:proofErr w:type="spellStart"/>
      <w:r w:rsidRPr="002C29DA">
        <w:rPr>
          <w:rFonts w:eastAsia="MS Mincho"/>
          <w:sz w:val="20"/>
          <w:lang w:val="en-GB"/>
        </w:rPr>
        <w:t>colour_primaries</w:t>
      </w:r>
      <w:proofErr w:type="spellEnd"/>
      <w:r w:rsidRPr="002C29DA">
        <w:rPr>
          <w:rFonts w:eastAsia="MS Mincho"/>
          <w:sz w:val="20"/>
          <w:lang w:val="en-GB"/>
        </w:rPr>
        <w:t xml:space="preserve"> is not equal to 1, 4, 5, 6, 7, 8, 9, 10, 11, 12, or 22, </w:t>
      </w:r>
      <w:proofErr w:type="spellStart"/>
      <w:r w:rsidRPr="002C29DA">
        <w:rPr>
          <w:rFonts w:eastAsia="MS Mincho"/>
          <w:sz w:val="20"/>
          <w:lang w:val="en-GB"/>
        </w:rPr>
        <w:t>matrix_coefficients</w:t>
      </w:r>
      <w:proofErr w:type="spellEnd"/>
      <w:r w:rsidRPr="002C29DA">
        <w:rPr>
          <w:rFonts w:eastAsia="MS Mincho"/>
          <w:sz w:val="20"/>
          <w:lang w:val="en-GB"/>
        </w:rPr>
        <w:t xml:space="preserve"> shall not be equal to 12 or 13.</w:t>
      </w:r>
    </w:p>
    <w:p w14:paraId="2630D15C"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 xml:space="preserve">When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1, 4, 5, 6, 7, 9, 10, 11,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specified as follows:</w:t>
      </w:r>
    </w:p>
    <w:p w14:paraId="39DC9069" w14:textId="61E704A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is not equal to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specified in </w:t>
      </w:r>
      <w:r w:rsidRPr="002C29DA">
        <w:rPr>
          <w:rFonts w:eastAsia="MS Mincho"/>
          <w:sz w:val="20"/>
          <w:lang w:val="en-GB"/>
        </w:rPr>
        <w:fldChar w:fldCharType="begin"/>
      </w:r>
      <w:r w:rsidRPr="002C29DA">
        <w:rPr>
          <w:rFonts w:eastAsia="MS Mincho"/>
          <w:sz w:val="20"/>
          <w:lang w:val="en-GB"/>
        </w:rPr>
        <w:instrText xml:space="preserve"> REF _Ref403551611 \h  \* MERGEFORMAT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lang w:val="en-GB"/>
        </w:rPr>
        <w:t>Table E</w:t>
      </w:r>
      <w:r w:rsidRPr="002C29DA">
        <w:rPr>
          <w:rFonts w:eastAsia="MS Mincho"/>
          <w:sz w:val="20"/>
          <w:lang w:val="en-GB"/>
        </w:rPr>
        <w:noBreakHyphen/>
      </w:r>
      <w:r w:rsidRPr="002C29DA">
        <w:rPr>
          <w:rFonts w:eastAsia="MS Mincho"/>
          <w:noProof/>
          <w:sz w:val="20"/>
          <w:lang w:val="en-GB"/>
        </w:rPr>
        <w:t>5</w:t>
      </w:r>
      <w:r w:rsidRPr="002C29DA">
        <w:rPr>
          <w:rFonts w:eastAsia="MS Mincho"/>
          <w:sz w:val="20"/>
          <w:lang w:val="en-GB"/>
        </w:rPr>
        <w:fldChar w:fldCharType="end"/>
      </w:r>
      <w:r w:rsidRPr="002C29DA">
        <w:rPr>
          <w:rFonts w:eastAsia="MS Mincho"/>
          <w:sz w:val="20"/>
          <w:lang w:val="en-GB"/>
        </w:rPr>
        <w:t>.</w:t>
      </w:r>
    </w:p>
    <w:p w14:paraId="5D9CEBC0" w14:textId="39382D88"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Otherwise (</w:t>
      </w:r>
      <w:proofErr w:type="spellStart"/>
      <w:r w:rsidRPr="002C29DA">
        <w:rPr>
          <w:rFonts w:eastAsia="MS Mincho"/>
          <w:sz w:val="20"/>
          <w:lang w:val="en-GB"/>
        </w:rPr>
        <w:t>matrix_coefficients</w:t>
      </w:r>
      <w:proofErr w:type="spellEnd"/>
      <w:r w:rsidRPr="002C29DA">
        <w:rPr>
          <w:rFonts w:eastAsia="MS Mincho"/>
          <w:sz w:val="20"/>
          <w:lang w:val="en-GB"/>
        </w:rPr>
        <w:t xml:space="preserve"> </w:t>
      </w:r>
      <w:proofErr w:type="gramStart"/>
      <w:r w:rsidRPr="002C29DA">
        <w:rPr>
          <w:rFonts w:eastAsia="MS Mincho"/>
          <w:sz w:val="20"/>
          <w:lang w:val="en-GB"/>
        </w:rPr>
        <w:t>is</w:t>
      </w:r>
      <w:proofErr w:type="gramEnd"/>
      <w:r w:rsidRPr="002C29DA">
        <w:rPr>
          <w:rFonts w:eastAsia="MS Mincho"/>
          <w:sz w:val="20"/>
          <w:lang w:val="en-GB"/>
        </w:rPr>
        <w:t xml:space="preserve"> equal to 12 or 13), the constants K</w:t>
      </w:r>
      <w:r w:rsidRPr="002C29DA">
        <w:rPr>
          <w:rFonts w:eastAsia="MS Mincho"/>
          <w:sz w:val="20"/>
          <w:vertAlign w:val="subscript"/>
          <w:lang w:val="en-GB"/>
        </w:rPr>
        <w:t>R</w:t>
      </w:r>
      <w:r w:rsidRPr="002C29DA">
        <w:rPr>
          <w:rFonts w:eastAsia="MS Mincho"/>
          <w:sz w:val="20"/>
          <w:lang w:val="en-GB"/>
        </w:rPr>
        <w:t xml:space="preserve"> and K</w:t>
      </w:r>
      <w:r w:rsidRPr="002C29DA">
        <w:rPr>
          <w:rFonts w:eastAsia="MS Mincho"/>
          <w:sz w:val="20"/>
          <w:vertAlign w:val="subscript"/>
          <w:lang w:val="en-GB"/>
        </w:rPr>
        <w:t>B</w:t>
      </w:r>
      <w:r w:rsidRPr="002C29DA">
        <w:rPr>
          <w:rFonts w:eastAsia="MS Mincho"/>
          <w:sz w:val="20"/>
          <w:lang w:val="en-GB"/>
        </w:rPr>
        <w:t xml:space="preserve"> are computed as follows, using the chromaticity coordinates (</w:t>
      </w:r>
      <w:proofErr w:type="spellStart"/>
      <w:r w:rsidRPr="002C29DA">
        <w:rPr>
          <w:rFonts w:eastAsia="MS Mincho"/>
          <w:sz w:val="20"/>
          <w:lang w:val="en-GB"/>
        </w:rPr>
        <w:t>x</w:t>
      </w:r>
      <w:r w:rsidRPr="002C29DA">
        <w:rPr>
          <w:rFonts w:eastAsia="MS Mincho"/>
          <w:sz w:val="20"/>
          <w:vertAlign w:val="subscript"/>
          <w:lang w:val="en-GB"/>
        </w:rPr>
        <w:t>R</w:t>
      </w:r>
      <w:proofErr w:type="spellEnd"/>
      <w:r w:rsidRPr="002C29DA">
        <w:rPr>
          <w:rFonts w:eastAsia="MS Mincho"/>
          <w:sz w:val="20"/>
          <w:lang w:val="en-GB"/>
        </w:rPr>
        <w:t xml:space="preserve">, </w:t>
      </w:r>
      <w:proofErr w:type="spellStart"/>
      <w:r w:rsidRPr="002C29DA">
        <w:rPr>
          <w:rFonts w:eastAsia="MS Mincho"/>
          <w:sz w:val="20"/>
          <w:lang w:val="en-GB"/>
        </w:rPr>
        <w:t>y</w:t>
      </w:r>
      <w:r w:rsidRPr="002C29DA">
        <w:rPr>
          <w:rFonts w:eastAsia="MS Mincho"/>
          <w:sz w:val="20"/>
          <w:vertAlign w:val="subscript"/>
          <w:lang w:val="en-GB"/>
        </w:rPr>
        <w:t>R</w:t>
      </w:r>
      <w:proofErr w:type="spellEnd"/>
      <w:r w:rsidRPr="002C29DA">
        <w:rPr>
          <w:rFonts w:eastAsia="MS Mincho"/>
          <w:sz w:val="20"/>
          <w:lang w:val="en-GB"/>
        </w:rPr>
        <w:t>), (</w:t>
      </w:r>
      <w:proofErr w:type="spellStart"/>
      <w:r w:rsidRPr="002C29DA">
        <w:rPr>
          <w:rFonts w:eastAsia="MS Mincho"/>
          <w:sz w:val="20"/>
          <w:lang w:val="en-GB"/>
        </w:rPr>
        <w:t>x</w:t>
      </w:r>
      <w:r w:rsidRPr="002C29DA">
        <w:rPr>
          <w:rFonts w:eastAsia="MS Mincho"/>
          <w:sz w:val="20"/>
          <w:vertAlign w:val="subscript"/>
          <w:lang w:val="en-GB"/>
        </w:rPr>
        <w:t>G</w:t>
      </w:r>
      <w:proofErr w:type="spellEnd"/>
      <w:r w:rsidRPr="002C29DA">
        <w:rPr>
          <w:rFonts w:eastAsia="MS Mincho"/>
          <w:sz w:val="20"/>
          <w:lang w:val="en-GB"/>
        </w:rPr>
        <w:t xml:space="preserve">, </w:t>
      </w:r>
      <w:proofErr w:type="spellStart"/>
      <w:r w:rsidRPr="002C29DA">
        <w:rPr>
          <w:rFonts w:eastAsia="MS Mincho"/>
          <w:sz w:val="20"/>
          <w:lang w:val="en-GB"/>
        </w:rPr>
        <w:t>y</w:t>
      </w:r>
      <w:r w:rsidRPr="002C29DA">
        <w:rPr>
          <w:rFonts w:eastAsia="MS Mincho"/>
          <w:sz w:val="20"/>
          <w:vertAlign w:val="subscript"/>
          <w:lang w:val="en-GB"/>
        </w:rPr>
        <w:t>G</w:t>
      </w:r>
      <w:proofErr w:type="spellEnd"/>
      <w:r w:rsidRPr="002C29DA">
        <w:rPr>
          <w:rFonts w:eastAsia="MS Mincho"/>
          <w:sz w:val="20"/>
          <w:lang w:val="en-GB"/>
        </w:rPr>
        <w:t>), (</w:t>
      </w:r>
      <w:proofErr w:type="spellStart"/>
      <w:r w:rsidRPr="002C29DA">
        <w:rPr>
          <w:rFonts w:eastAsia="MS Mincho"/>
          <w:sz w:val="20"/>
          <w:lang w:val="en-GB"/>
        </w:rPr>
        <w:t>x</w:t>
      </w:r>
      <w:r w:rsidRPr="002C29DA">
        <w:rPr>
          <w:rFonts w:eastAsia="MS Mincho"/>
          <w:sz w:val="20"/>
          <w:vertAlign w:val="subscript"/>
          <w:lang w:val="en-GB"/>
        </w:rPr>
        <w:t>B</w:t>
      </w:r>
      <w:proofErr w:type="spellEnd"/>
      <w:r w:rsidRPr="002C29DA">
        <w:rPr>
          <w:rFonts w:eastAsia="MS Mincho"/>
          <w:sz w:val="20"/>
          <w:lang w:val="en-GB"/>
        </w:rPr>
        <w:t xml:space="preserve">, </w:t>
      </w:r>
      <w:proofErr w:type="spellStart"/>
      <w:r w:rsidRPr="002C29DA">
        <w:rPr>
          <w:rFonts w:eastAsia="MS Mincho"/>
          <w:sz w:val="20"/>
          <w:lang w:val="en-GB"/>
        </w:rPr>
        <w:t>y</w:t>
      </w:r>
      <w:r w:rsidRPr="002C29DA">
        <w:rPr>
          <w:rFonts w:eastAsia="MS Mincho"/>
          <w:sz w:val="20"/>
          <w:vertAlign w:val="subscript"/>
          <w:lang w:val="en-GB"/>
        </w:rPr>
        <w:t>B</w:t>
      </w:r>
      <w:proofErr w:type="spellEnd"/>
      <w:r w:rsidRPr="002C29DA">
        <w:rPr>
          <w:rFonts w:eastAsia="MS Mincho"/>
          <w:sz w:val="20"/>
          <w:lang w:val="en-GB"/>
        </w:rPr>
        <w:t>), and (</w:t>
      </w:r>
      <w:proofErr w:type="spellStart"/>
      <w:r w:rsidRPr="002C29DA">
        <w:rPr>
          <w:rFonts w:eastAsia="MS Mincho"/>
          <w:sz w:val="20"/>
          <w:lang w:val="en-GB"/>
        </w:rPr>
        <w:t>x</w:t>
      </w:r>
      <w:r w:rsidRPr="002C29DA">
        <w:rPr>
          <w:rFonts w:eastAsia="MS Mincho"/>
          <w:sz w:val="20"/>
          <w:vertAlign w:val="subscript"/>
          <w:lang w:val="en-GB"/>
        </w:rPr>
        <w:t>W</w:t>
      </w:r>
      <w:proofErr w:type="spellEnd"/>
      <w:r w:rsidRPr="002C29DA">
        <w:rPr>
          <w:rFonts w:eastAsia="MS Mincho"/>
          <w:sz w:val="20"/>
          <w:lang w:val="en-GB"/>
        </w:rPr>
        <w:t xml:space="preserve">, </w:t>
      </w:r>
      <w:proofErr w:type="spellStart"/>
      <w:r w:rsidRPr="002C29DA">
        <w:rPr>
          <w:rFonts w:eastAsia="MS Mincho"/>
          <w:sz w:val="20"/>
          <w:lang w:val="en-GB"/>
        </w:rPr>
        <w:t>y</w:t>
      </w:r>
      <w:r w:rsidRPr="002C29DA">
        <w:rPr>
          <w:rFonts w:eastAsia="MS Mincho"/>
          <w:sz w:val="20"/>
          <w:vertAlign w:val="subscript"/>
          <w:lang w:val="en-GB"/>
        </w:rPr>
        <w:t>W</w:t>
      </w:r>
      <w:proofErr w:type="spellEnd"/>
      <w:r w:rsidRPr="002C29DA">
        <w:rPr>
          <w:rFonts w:eastAsia="MS Mincho"/>
          <w:sz w:val="20"/>
          <w:lang w:val="en-GB"/>
        </w:rPr>
        <w:t xml:space="preserve">) specified by </w:t>
      </w:r>
      <w:r>
        <w:rPr>
          <w:rFonts w:eastAsia="MS Mincho"/>
          <w:sz w:val="20"/>
          <w:lang w:val="en-GB"/>
        </w:rPr>
        <w:t>Table E</w:t>
      </w:r>
      <w:r w:rsidRPr="002C29DA">
        <w:rPr>
          <w:rFonts w:eastAsia="MS Mincho"/>
          <w:sz w:val="20"/>
          <w:lang w:val="en-GB"/>
        </w:rPr>
        <w:noBreakHyphen/>
      </w:r>
      <w:r>
        <w:rPr>
          <w:rFonts w:eastAsia="MS Mincho"/>
          <w:sz w:val="20"/>
          <w:lang w:val="en-GB"/>
        </w:rPr>
        <w:t xml:space="preserve">3 </w:t>
      </w:r>
      <w:r w:rsidRPr="002C29DA">
        <w:rPr>
          <w:rFonts w:eastAsia="MS Mincho"/>
          <w:sz w:val="20"/>
          <w:lang w:val="en-GB"/>
        </w:rPr>
        <w:t xml:space="preserve">for the </w:t>
      </w:r>
      <w:proofErr w:type="spellStart"/>
      <w:r w:rsidRPr="002C29DA">
        <w:rPr>
          <w:rFonts w:eastAsia="MS Mincho"/>
          <w:sz w:val="20"/>
          <w:lang w:val="en-GB"/>
        </w:rPr>
        <w:t>colour_primaries</w:t>
      </w:r>
      <w:proofErr w:type="spellEnd"/>
      <w:r w:rsidRPr="002C29DA">
        <w:rPr>
          <w:rFonts w:eastAsia="MS Mincho"/>
          <w:sz w:val="20"/>
          <w:lang w:val="en-GB"/>
        </w:rPr>
        <w:t xml:space="preserve"> syntax element for the red, green, blue, and white colour primaries, respectively:</w:t>
      </w:r>
    </w:p>
    <w:p w14:paraId="680D1C42" w14:textId="1C09787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K</w:t>
      </w:r>
      <w:r w:rsidRPr="002C29DA">
        <w:rPr>
          <w:rFonts w:eastAsia="MS Mincho"/>
          <w:sz w:val="20"/>
          <w:vertAlign w:val="subscript"/>
          <w:lang w:val="en-GB"/>
        </w:rPr>
        <w:t>R</w:t>
      </w:r>
      <w:r w:rsidRPr="002C29DA">
        <w:rPr>
          <w:rFonts w:eastAsia="MS Mincho"/>
          <w:sz w:val="20"/>
          <w:lang w:val="en-GB"/>
        </w:rPr>
        <w:t xml:space="preserve"> = </w:t>
      </w:r>
      <w:r w:rsidRPr="002C29DA">
        <w:rPr>
          <w:rFonts w:eastAsia="MS Mincho"/>
          <w:noProof/>
          <w:color w:val="FF0000"/>
          <w:position w:val="-26"/>
          <w:sz w:val="20"/>
          <w:lang w:val="en-GB" w:eastAsia="en-GB"/>
        </w:rPr>
        <w:drawing>
          <wp:inline distT="0" distB="0" distL="0" distR="0" wp14:anchorId="4DD35A0F" wp14:editId="4032D195">
            <wp:extent cx="3924300" cy="3429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24300" cy="342900"/>
                    </a:xfrm>
                    <a:prstGeom prst="rect">
                      <a:avLst/>
                    </a:prstGeom>
                    <a:noFill/>
                    <a:ln>
                      <a:noFill/>
                    </a:ln>
                  </pic:spPr>
                </pic:pic>
              </a:graphicData>
            </a:graphic>
          </wp:inline>
        </w:drawing>
      </w:r>
      <w:r w:rsidRPr="002C29DA">
        <w:rPr>
          <w:rFonts w:eastAsia="MS Mincho"/>
          <w:sz w:val="20"/>
          <w:lang w:val="en-GB"/>
        </w:rPr>
        <w:tab/>
        <w:t>(</w:t>
      </w:r>
      <w:bookmarkStart w:id="158" w:name="KR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26</w:t>
      </w:r>
      <w:r w:rsidRPr="002C29DA">
        <w:rPr>
          <w:rFonts w:eastAsia="MS Mincho"/>
          <w:sz w:val="20"/>
          <w:lang w:val="en-GB"/>
        </w:rPr>
        <w:fldChar w:fldCharType="end"/>
      </w:r>
      <w:bookmarkEnd w:id="158"/>
      <w:r w:rsidRPr="002C29DA">
        <w:rPr>
          <w:rFonts w:eastAsia="MS Mincho"/>
          <w:sz w:val="20"/>
          <w:lang w:val="en-GB"/>
        </w:rPr>
        <w:t>)</w:t>
      </w:r>
    </w:p>
    <w:p w14:paraId="5A020550" w14:textId="5E1A63D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r w:rsidRPr="002C29DA">
        <w:rPr>
          <w:rFonts w:eastAsia="MS Mincho"/>
          <w:sz w:val="20"/>
          <w:lang w:val="en-GB"/>
        </w:rPr>
        <w:t>K</w:t>
      </w:r>
      <w:r w:rsidRPr="002C29DA">
        <w:rPr>
          <w:rFonts w:eastAsia="MS Mincho"/>
          <w:sz w:val="20"/>
          <w:vertAlign w:val="subscript"/>
          <w:lang w:val="en-GB"/>
        </w:rPr>
        <w:t>B</w:t>
      </w:r>
      <w:r w:rsidRPr="002C29DA">
        <w:rPr>
          <w:rFonts w:eastAsia="MS Mincho"/>
          <w:sz w:val="20"/>
          <w:lang w:val="en-GB"/>
        </w:rPr>
        <w:t xml:space="preserve"> = </w:t>
      </w:r>
      <w:r w:rsidRPr="002C29DA">
        <w:rPr>
          <w:rFonts w:eastAsia="MS Mincho"/>
          <w:noProof/>
          <w:color w:val="FF0000"/>
          <w:position w:val="-26"/>
          <w:sz w:val="20"/>
          <w:lang w:val="en-GB" w:eastAsia="en-GB"/>
        </w:rPr>
        <w:drawing>
          <wp:inline distT="0" distB="0" distL="0" distR="0" wp14:anchorId="789F1CB0" wp14:editId="0B1C8ACB">
            <wp:extent cx="3954145" cy="342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54145" cy="342900"/>
                    </a:xfrm>
                    <a:prstGeom prst="rect">
                      <a:avLst/>
                    </a:prstGeom>
                    <a:noFill/>
                    <a:ln>
                      <a:noFill/>
                    </a:ln>
                  </pic:spPr>
                </pic:pic>
              </a:graphicData>
            </a:graphic>
          </wp:inline>
        </w:drawing>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27</w:t>
      </w:r>
      <w:r w:rsidRPr="002C29DA">
        <w:rPr>
          <w:rFonts w:eastAsia="MS Mincho"/>
          <w:sz w:val="20"/>
          <w:lang w:val="en-GB"/>
        </w:rPr>
        <w:fldChar w:fldCharType="end"/>
      </w:r>
      <w:r w:rsidRPr="002C29DA">
        <w:rPr>
          <w:rFonts w:eastAsia="MS Mincho"/>
          <w:sz w:val="20"/>
          <w:lang w:val="en-GB"/>
        </w:rPr>
        <w:t>)</w:t>
      </w:r>
    </w:p>
    <w:p w14:paraId="1A92B92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ab/>
        <w:t xml:space="preserve">where the values of </w:t>
      </w:r>
      <w:proofErr w:type="spellStart"/>
      <w:r w:rsidRPr="002C29DA">
        <w:rPr>
          <w:rFonts w:eastAsia="MS Mincho"/>
          <w:sz w:val="20"/>
          <w:lang w:val="en-GB"/>
        </w:rPr>
        <w:t>z</w:t>
      </w:r>
      <w:r w:rsidRPr="002C29DA">
        <w:rPr>
          <w:rFonts w:eastAsia="MS Mincho"/>
          <w:sz w:val="20"/>
          <w:vertAlign w:val="subscript"/>
          <w:lang w:val="en-GB"/>
        </w:rPr>
        <w:t>R</w:t>
      </w:r>
      <w:proofErr w:type="spellEnd"/>
      <w:r w:rsidRPr="002C29DA">
        <w:rPr>
          <w:rFonts w:eastAsia="MS Mincho"/>
          <w:sz w:val="20"/>
          <w:lang w:val="en-GB"/>
        </w:rPr>
        <w:t xml:space="preserve">, </w:t>
      </w:r>
      <w:proofErr w:type="spellStart"/>
      <w:r w:rsidRPr="002C29DA">
        <w:rPr>
          <w:rFonts w:eastAsia="MS Mincho"/>
          <w:sz w:val="20"/>
          <w:lang w:val="en-GB"/>
        </w:rPr>
        <w:t>z</w:t>
      </w:r>
      <w:r w:rsidRPr="002C29DA">
        <w:rPr>
          <w:rFonts w:eastAsia="MS Mincho"/>
          <w:sz w:val="20"/>
          <w:vertAlign w:val="subscript"/>
          <w:lang w:val="en-GB"/>
        </w:rPr>
        <w:t>G</w:t>
      </w:r>
      <w:proofErr w:type="spellEnd"/>
      <w:r w:rsidRPr="002C29DA">
        <w:rPr>
          <w:rFonts w:eastAsia="MS Mincho"/>
          <w:sz w:val="20"/>
          <w:lang w:val="en-GB"/>
        </w:rPr>
        <w:t xml:space="preserve">, </w:t>
      </w:r>
      <w:proofErr w:type="spellStart"/>
      <w:r w:rsidRPr="002C29DA">
        <w:rPr>
          <w:rFonts w:eastAsia="MS Mincho"/>
          <w:sz w:val="20"/>
          <w:lang w:val="en-GB"/>
        </w:rPr>
        <w:t>z</w:t>
      </w:r>
      <w:r w:rsidRPr="002C29DA">
        <w:rPr>
          <w:rFonts w:eastAsia="MS Mincho"/>
          <w:sz w:val="20"/>
          <w:vertAlign w:val="subscript"/>
          <w:lang w:val="en-GB"/>
        </w:rPr>
        <w:t>B</w:t>
      </w:r>
      <w:proofErr w:type="spellEnd"/>
      <w:r w:rsidRPr="002C29DA">
        <w:rPr>
          <w:rFonts w:eastAsia="MS Mincho"/>
          <w:sz w:val="20"/>
          <w:lang w:val="en-GB"/>
        </w:rPr>
        <w:t xml:space="preserve">, and </w:t>
      </w:r>
      <w:proofErr w:type="spellStart"/>
      <w:r w:rsidRPr="002C29DA">
        <w:rPr>
          <w:rFonts w:eastAsia="MS Mincho"/>
          <w:sz w:val="20"/>
          <w:lang w:val="en-GB"/>
        </w:rPr>
        <w:t>z</w:t>
      </w:r>
      <w:r w:rsidRPr="002C29DA">
        <w:rPr>
          <w:rFonts w:eastAsia="MS Mincho"/>
          <w:sz w:val="20"/>
          <w:vertAlign w:val="subscript"/>
          <w:lang w:val="en-GB"/>
        </w:rPr>
        <w:t>W</w:t>
      </w:r>
      <w:proofErr w:type="spellEnd"/>
      <w:r w:rsidRPr="002C29DA">
        <w:rPr>
          <w:rFonts w:eastAsia="MS Mincho"/>
          <w:sz w:val="20"/>
          <w:lang w:val="en-GB"/>
        </w:rPr>
        <w:t>, are given by.</w:t>
      </w:r>
    </w:p>
    <w:p w14:paraId="09D53CD9" w14:textId="32FC35F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z</w:t>
      </w:r>
      <w:r w:rsidRPr="002C29DA">
        <w:rPr>
          <w:rFonts w:eastAsia="MS Mincho"/>
          <w:sz w:val="20"/>
          <w:vertAlign w:val="subscript"/>
          <w:lang w:val="en-GB"/>
        </w:rPr>
        <w:t>R</w:t>
      </w:r>
      <w:proofErr w:type="spellEnd"/>
      <w:r w:rsidRPr="002C29DA">
        <w:rPr>
          <w:rFonts w:eastAsia="MS Mincho"/>
          <w:sz w:val="20"/>
          <w:lang w:val="en-GB"/>
        </w:rPr>
        <w:t xml:space="preserve"> = 1 − </w:t>
      </w:r>
      <w:proofErr w:type="gramStart"/>
      <w:r w:rsidRPr="002C29DA">
        <w:rPr>
          <w:rFonts w:eastAsia="MS Mincho"/>
          <w:sz w:val="20"/>
          <w:lang w:val="en-GB"/>
        </w:rPr>
        <w:t xml:space="preserve">( </w:t>
      </w:r>
      <w:proofErr w:type="spellStart"/>
      <w:r w:rsidRPr="002C29DA">
        <w:rPr>
          <w:rFonts w:eastAsia="MS Mincho"/>
          <w:sz w:val="20"/>
          <w:lang w:val="en-GB"/>
        </w:rPr>
        <w:t>x</w:t>
      </w:r>
      <w:r w:rsidRPr="002C29DA">
        <w:rPr>
          <w:rFonts w:eastAsia="MS Mincho"/>
          <w:sz w:val="20"/>
          <w:vertAlign w:val="subscript"/>
          <w:lang w:val="en-GB"/>
        </w:rPr>
        <w:t>R</w:t>
      </w:r>
      <w:proofErr w:type="spellEnd"/>
      <w:proofErr w:type="gramEnd"/>
      <w:r w:rsidRPr="002C29DA">
        <w:rPr>
          <w:rFonts w:eastAsia="MS Mincho"/>
          <w:sz w:val="20"/>
          <w:lang w:val="en-GB"/>
        </w:rPr>
        <w:t xml:space="preserve"> + </w:t>
      </w:r>
      <w:proofErr w:type="spellStart"/>
      <w:r w:rsidRPr="002C29DA">
        <w:rPr>
          <w:rFonts w:eastAsia="MS Mincho"/>
          <w:sz w:val="20"/>
          <w:lang w:val="en-GB"/>
        </w:rPr>
        <w:t>y</w:t>
      </w:r>
      <w:r w:rsidRPr="002C29DA">
        <w:rPr>
          <w:rFonts w:eastAsia="MS Mincho"/>
          <w:sz w:val="20"/>
          <w:vertAlign w:val="subscript"/>
          <w:lang w:val="en-GB"/>
        </w:rPr>
        <w:t>R</w:t>
      </w:r>
      <w:proofErr w:type="spellEnd"/>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28</w:t>
      </w:r>
      <w:r w:rsidRPr="002C29DA">
        <w:rPr>
          <w:rFonts w:eastAsia="MS Mincho"/>
          <w:sz w:val="20"/>
          <w:lang w:val="en-GB"/>
        </w:rPr>
        <w:fldChar w:fldCharType="end"/>
      </w:r>
      <w:r w:rsidRPr="002C29DA">
        <w:rPr>
          <w:rFonts w:eastAsia="MS Mincho"/>
          <w:sz w:val="20"/>
          <w:lang w:val="en-GB"/>
        </w:rPr>
        <w:t>)</w:t>
      </w:r>
    </w:p>
    <w:p w14:paraId="548C0F19" w14:textId="0CC69E2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z</w:t>
      </w:r>
      <w:r w:rsidRPr="002C29DA">
        <w:rPr>
          <w:rFonts w:eastAsia="MS Mincho"/>
          <w:sz w:val="20"/>
          <w:vertAlign w:val="subscript"/>
          <w:lang w:val="en-GB"/>
        </w:rPr>
        <w:t>G</w:t>
      </w:r>
      <w:proofErr w:type="spellEnd"/>
      <w:r w:rsidRPr="002C29DA">
        <w:rPr>
          <w:rFonts w:eastAsia="MS Mincho"/>
          <w:sz w:val="20"/>
          <w:lang w:val="en-GB"/>
        </w:rPr>
        <w:t xml:space="preserve"> = 1 − </w:t>
      </w:r>
      <w:proofErr w:type="gramStart"/>
      <w:r w:rsidRPr="002C29DA">
        <w:rPr>
          <w:rFonts w:eastAsia="MS Mincho"/>
          <w:sz w:val="20"/>
          <w:lang w:val="en-GB"/>
        </w:rPr>
        <w:t xml:space="preserve">( </w:t>
      </w:r>
      <w:proofErr w:type="spellStart"/>
      <w:r w:rsidRPr="002C29DA">
        <w:rPr>
          <w:rFonts w:eastAsia="MS Mincho"/>
          <w:sz w:val="20"/>
          <w:lang w:val="en-GB"/>
        </w:rPr>
        <w:t>x</w:t>
      </w:r>
      <w:r w:rsidRPr="002C29DA">
        <w:rPr>
          <w:rFonts w:eastAsia="MS Mincho"/>
          <w:sz w:val="20"/>
          <w:vertAlign w:val="subscript"/>
          <w:lang w:val="en-GB"/>
        </w:rPr>
        <w:t>G</w:t>
      </w:r>
      <w:proofErr w:type="spellEnd"/>
      <w:proofErr w:type="gramEnd"/>
      <w:r w:rsidRPr="002C29DA">
        <w:rPr>
          <w:rFonts w:eastAsia="MS Mincho"/>
          <w:sz w:val="20"/>
          <w:lang w:val="en-GB"/>
        </w:rPr>
        <w:t xml:space="preserve"> + </w:t>
      </w:r>
      <w:proofErr w:type="spellStart"/>
      <w:r w:rsidRPr="002C29DA">
        <w:rPr>
          <w:rFonts w:eastAsia="MS Mincho"/>
          <w:sz w:val="20"/>
          <w:lang w:val="en-GB"/>
        </w:rPr>
        <w:t>y</w:t>
      </w:r>
      <w:r w:rsidRPr="002C29DA">
        <w:rPr>
          <w:rFonts w:eastAsia="MS Mincho"/>
          <w:sz w:val="20"/>
          <w:vertAlign w:val="subscript"/>
          <w:lang w:val="en-GB"/>
        </w:rPr>
        <w:t>G</w:t>
      </w:r>
      <w:proofErr w:type="spellEnd"/>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29</w:t>
      </w:r>
      <w:r w:rsidRPr="002C29DA">
        <w:rPr>
          <w:rFonts w:eastAsia="MS Mincho"/>
          <w:sz w:val="20"/>
          <w:lang w:val="en-GB"/>
        </w:rPr>
        <w:fldChar w:fldCharType="end"/>
      </w:r>
      <w:r w:rsidRPr="002C29DA">
        <w:rPr>
          <w:rFonts w:eastAsia="MS Mincho"/>
          <w:sz w:val="20"/>
          <w:lang w:val="en-GB"/>
        </w:rPr>
        <w:t>)</w:t>
      </w:r>
    </w:p>
    <w:p w14:paraId="1C2C09C0" w14:textId="298D7C1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z</w:t>
      </w:r>
      <w:r w:rsidRPr="002C29DA">
        <w:rPr>
          <w:rFonts w:eastAsia="MS Mincho"/>
          <w:sz w:val="20"/>
          <w:vertAlign w:val="subscript"/>
          <w:lang w:val="en-GB"/>
        </w:rPr>
        <w:t>B</w:t>
      </w:r>
      <w:proofErr w:type="spellEnd"/>
      <w:r w:rsidRPr="002C29DA">
        <w:rPr>
          <w:rFonts w:eastAsia="MS Mincho"/>
          <w:sz w:val="20"/>
          <w:lang w:val="en-GB"/>
        </w:rPr>
        <w:t xml:space="preserve"> = 1 − </w:t>
      </w:r>
      <w:proofErr w:type="gramStart"/>
      <w:r w:rsidRPr="002C29DA">
        <w:rPr>
          <w:rFonts w:eastAsia="MS Mincho"/>
          <w:sz w:val="20"/>
          <w:lang w:val="en-GB"/>
        </w:rPr>
        <w:t xml:space="preserve">( </w:t>
      </w:r>
      <w:proofErr w:type="spellStart"/>
      <w:r w:rsidRPr="002C29DA">
        <w:rPr>
          <w:rFonts w:eastAsia="MS Mincho"/>
          <w:sz w:val="20"/>
          <w:lang w:val="en-GB"/>
        </w:rPr>
        <w:t>x</w:t>
      </w:r>
      <w:r w:rsidRPr="002C29DA">
        <w:rPr>
          <w:rFonts w:eastAsia="MS Mincho"/>
          <w:sz w:val="20"/>
          <w:vertAlign w:val="subscript"/>
          <w:lang w:val="en-GB"/>
        </w:rPr>
        <w:t>B</w:t>
      </w:r>
      <w:proofErr w:type="spellEnd"/>
      <w:proofErr w:type="gramEnd"/>
      <w:r w:rsidRPr="002C29DA">
        <w:rPr>
          <w:rFonts w:eastAsia="MS Mincho"/>
          <w:sz w:val="20"/>
          <w:lang w:val="en-GB"/>
        </w:rPr>
        <w:t xml:space="preserve"> + </w:t>
      </w:r>
      <w:proofErr w:type="spellStart"/>
      <w:r w:rsidRPr="002C29DA">
        <w:rPr>
          <w:rFonts w:eastAsia="MS Mincho"/>
          <w:sz w:val="20"/>
          <w:lang w:val="en-GB"/>
        </w:rPr>
        <w:t>y</w:t>
      </w:r>
      <w:r w:rsidRPr="002C29DA">
        <w:rPr>
          <w:rFonts w:eastAsia="MS Mincho"/>
          <w:sz w:val="20"/>
          <w:vertAlign w:val="subscript"/>
          <w:lang w:val="en-GB"/>
        </w:rPr>
        <w:t>B</w:t>
      </w:r>
      <w:proofErr w:type="spellEnd"/>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30</w:t>
      </w:r>
      <w:r w:rsidRPr="002C29DA">
        <w:rPr>
          <w:rFonts w:eastAsia="MS Mincho"/>
          <w:sz w:val="20"/>
          <w:lang w:val="en-GB"/>
        </w:rPr>
        <w:fldChar w:fldCharType="end"/>
      </w:r>
      <w:r w:rsidRPr="002C29DA">
        <w:rPr>
          <w:rFonts w:eastAsia="MS Mincho"/>
          <w:sz w:val="20"/>
          <w:lang w:val="en-GB"/>
        </w:rPr>
        <w:t>)</w:t>
      </w:r>
    </w:p>
    <w:p w14:paraId="607ED228" w14:textId="654BFDC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Cs w:val="22"/>
          <w:lang w:val="en-GB"/>
        </w:rPr>
      </w:pPr>
      <w:proofErr w:type="spellStart"/>
      <w:r w:rsidRPr="002C29DA">
        <w:rPr>
          <w:rFonts w:eastAsia="MS Mincho"/>
          <w:sz w:val="20"/>
          <w:lang w:val="en-GB"/>
        </w:rPr>
        <w:t>z</w:t>
      </w:r>
      <w:r w:rsidRPr="002C29DA">
        <w:rPr>
          <w:rFonts w:eastAsia="MS Mincho"/>
          <w:sz w:val="20"/>
          <w:vertAlign w:val="subscript"/>
          <w:lang w:val="en-GB"/>
        </w:rPr>
        <w:t>W</w:t>
      </w:r>
      <w:proofErr w:type="spellEnd"/>
      <w:r w:rsidRPr="002C29DA">
        <w:rPr>
          <w:rFonts w:eastAsia="MS Mincho"/>
          <w:sz w:val="20"/>
          <w:lang w:val="en-GB"/>
        </w:rPr>
        <w:t xml:space="preserve"> = 1 − </w:t>
      </w:r>
      <w:proofErr w:type="gramStart"/>
      <w:r w:rsidRPr="002C29DA">
        <w:rPr>
          <w:rFonts w:eastAsia="MS Mincho"/>
          <w:sz w:val="20"/>
          <w:lang w:val="en-GB"/>
        </w:rPr>
        <w:t xml:space="preserve">( </w:t>
      </w:r>
      <w:proofErr w:type="spellStart"/>
      <w:r w:rsidRPr="002C29DA">
        <w:rPr>
          <w:rFonts w:eastAsia="MS Mincho"/>
          <w:sz w:val="20"/>
          <w:lang w:val="en-GB"/>
        </w:rPr>
        <w:t>x</w:t>
      </w:r>
      <w:r w:rsidRPr="002C29DA">
        <w:rPr>
          <w:rFonts w:eastAsia="MS Mincho"/>
          <w:sz w:val="20"/>
          <w:vertAlign w:val="subscript"/>
          <w:lang w:val="en-GB"/>
        </w:rPr>
        <w:t>W</w:t>
      </w:r>
      <w:proofErr w:type="spellEnd"/>
      <w:proofErr w:type="gramEnd"/>
      <w:r w:rsidRPr="002C29DA">
        <w:rPr>
          <w:rFonts w:eastAsia="MS Mincho"/>
          <w:sz w:val="20"/>
          <w:lang w:val="en-GB"/>
        </w:rPr>
        <w:t xml:space="preserve"> + </w:t>
      </w:r>
      <w:proofErr w:type="spellStart"/>
      <w:r w:rsidRPr="002C29DA">
        <w:rPr>
          <w:rFonts w:eastAsia="MS Mincho"/>
          <w:sz w:val="20"/>
          <w:lang w:val="en-GB"/>
        </w:rPr>
        <w:t>y</w:t>
      </w:r>
      <w:r w:rsidRPr="002C29DA">
        <w:rPr>
          <w:rFonts w:eastAsia="MS Mincho"/>
          <w:sz w:val="20"/>
          <w:vertAlign w:val="subscript"/>
          <w:lang w:val="en-GB"/>
        </w:rPr>
        <w:t>W</w:t>
      </w:r>
      <w:proofErr w:type="spellEnd"/>
      <w:r w:rsidRPr="002C29DA">
        <w:rPr>
          <w:rFonts w:eastAsia="MS Mincho"/>
          <w:sz w:val="20"/>
          <w:lang w:val="en-GB"/>
        </w:rPr>
        <w:t xml:space="preserve"> )</w:t>
      </w:r>
      <w:r w:rsidRPr="002C29DA">
        <w:rPr>
          <w:rFonts w:eastAsia="MS Mincho"/>
          <w:sz w:val="20"/>
          <w:lang w:val="en-GB"/>
        </w:rPr>
        <w:tab/>
      </w:r>
      <w:r w:rsidRPr="002C29DA">
        <w:rPr>
          <w:rFonts w:eastAsia="MS Mincho"/>
          <w:sz w:val="20"/>
          <w:lang w:val="en-GB"/>
        </w:rPr>
        <w:tab/>
        <w:t>(</w:t>
      </w:r>
      <w:bookmarkStart w:id="159" w:name="zW_Eqn"/>
      <w:r w:rsidRPr="002C29DA">
        <w:rPr>
          <w:rFonts w:eastAsia="MS Mincho"/>
          <w:sz w:val="20"/>
          <w:lang w:val="en-GB"/>
        </w:rPr>
        <w:t>E-</w:t>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31</w:t>
      </w:r>
      <w:r w:rsidRPr="002C29DA">
        <w:rPr>
          <w:rFonts w:eastAsia="MS Mincho"/>
          <w:sz w:val="20"/>
          <w:lang w:val="en-GB"/>
        </w:rPr>
        <w:fldChar w:fldCharType="end"/>
      </w:r>
      <w:bookmarkEnd w:id="159"/>
      <w:r w:rsidRPr="002C29DA">
        <w:rPr>
          <w:rFonts w:eastAsia="MS Mincho"/>
          <w:sz w:val="20"/>
          <w:lang w:val="en-GB"/>
        </w:rPr>
        <w:t>)</w:t>
      </w:r>
    </w:p>
    <w:p w14:paraId="7C512657" w14:textId="77777777" w:rsidR="002C29DA" w:rsidRPr="002C29DA" w:rsidRDefault="002C29DA" w:rsidP="002C29DA">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r w:rsidRPr="002C29DA">
        <w:rPr>
          <w:rFonts w:eastAsia="MS Mincho"/>
          <w:sz w:val="20"/>
          <w:lang w:val="en-GB"/>
        </w:rPr>
        <w:t>The variables E′</w:t>
      </w:r>
      <w:r w:rsidRPr="002C29DA">
        <w:rPr>
          <w:rFonts w:eastAsia="MS Mincho"/>
          <w:sz w:val="20"/>
          <w:vertAlign w:val="subscript"/>
          <w:lang w:val="en-GB"/>
        </w:rPr>
        <w:t>Y</w:t>
      </w:r>
      <w:r w:rsidRPr="002C29DA">
        <w:rPr>
          <w:rFonts w:eastAsia="MS Mincho"/>
          <w:sz w:val="20"/>
          <w:lang w:val="en-GB"/>
        </w:rPr>
        <w:t>, E′</w:t>
      </w:r>
      <w:r w:rsidRPr="002C29DA">
        <w:rPr>
          <w:rFonts w:eastAsia="MS Mincho"/>
          <w:sz w:val="20"/>
          <w:vertAlign w:val="subscript"/>
          <w:lang w:val="en-GB"/>
        </w:rPr>
        <w:t>PB</w:t>
      </w:r>
      <w:r w:rsidRPr="002C29DA">
        <w:rPr>
          <w:rFonts w:eastAsia="MS Mincho"/>
          <w:sz w:val="20"/>
          <w:lang w:val="en-GB"/>
        </w:rPr>
        <w:t>, and E′</w:t>
      </w:r>
      <w:r w:rsidRPr="002C29DA">
        <w:rPr>
          <w:rFonts w:eastAsia="MS Mincho"/>
          <w:sz w:val="20"/>
          <w:vertAlign w:val="subscript"/>
          <w:lang w:val="en-GB"/>
        </w:rPr>
        <w:t>PR</w:t>
      </w:r>
      <w:r w:rsidRPr="002C29DA">
        <w:rPr>
          <w:rFonts w:eastAsia="MS Mincho"/>
          <w:sz w:val="20"/>
          <w:lang w:val="en-GB"/>
        </w:rPr>
        <w:t xml:space="preserve"> (for </w:t>
      </w:r>
      <w:proofErr w:type="spellStart"/>
      <w:r w:rsidRPr="002C29DA">
        <w:rPr>
          <w:rFonts w:eastAsia="MS Mincho"/>
          <w:sz w:val="20"/>
          <w:lang w:val="en-GB"/>
        </w:rPr>
        <w:t>matrix_coefficients</w:t>
      </w:r>
      <w:proofErr w:type="spellEnd"/>
      <w:r w:rsidRPr="002C29DA">
        <w:rPr>
          <w:rFonts w:eastAsia="MS Mincho"/>
          <w:sz w:val="20"/>
          <w:lang w:val="en-GB"/>
        </w:rPr>
        <w:t xml:space="preserve"> not equal to 0</w:t>
      </w:r>
      <w:ins w:id="160" w:author="Gary Sullivan" w:date="2022-07-07T11:14:00Z">
        <w:r w:rsidRPr="002C29DA">
          <w:rPr>
            <w:rFonts w:eastAsia="MS Mincho"/>
            <w:sz w:val="20"/>
            <w:lang w:val="en-GB"/>
          </w:rPr>
          <w:t>,</w:t>
        </w:r>
      </w:ins>
      <w:del w:id="161" w:author="Gary Sullivan" w:date="2022-07-07T11:14:00Z">
        <w:r w:rsidRPr="002C29DA" w:rsidDel="00151BEA">
          <w:rPr>
            <w:rFonts w:eastAsia="MS Mincho"/>
            <w:sz w:val="20"/>
            <w:lang w:val="en-GB"/>
          </w:rPr>
          <w:delText xml:space="preserve"> or</w:delText>
        </w:r>
      </w:del>
      <w:r w:rsidRPr="002C29DA">
        <w:rPr>
          <w:rFonts w:eastAsia="MS Mincho"/>
          <w:sz w:val="20"/>
          <w:lang w:val="en-GB"/>
        </w:rPr>
        <w:t xml:space="preserve"> 8</w:t>
      </w:r>
      <w:ins w:id="162" w:author="Gary Sullivan" w:date="2022-07-07T11:14:00Z">
        <w:r w:rsidRPr="002C29DA">
          <w:rPr>
            <w:rFonts w:eastAsia="MS Mincho"/>
            <w:sz w:val="20"/>
            <w:lang w:val="en-GB"/>
          </w:rPr>
          <w:t>, 15, or 16</w:t>
        </w:r>
      </w:ins>
      <w:r w:rsidRPr="002C29DA">
        <w:rPr>
          <w:rFonts w:eastAsia="MS Mincho"/>
          <w:sz w:val="20"/>
          <w:lang w:val="en-GB"/>
        </w:rPr>
        <w:t xml:space="preserve">) or Y, </w:t>
      </w:r>
      <w:proofErr w:type="spellStart"/>
      <w:r w:rsidRPr="002C29DA">
        <w:rPr>
          <w:rFonts w:eastAsia="MS Mincho"/>
          <w:sz w:val="20"/>
          <w:lang w:val="en-GB"/>
        </w:rPr>
        <w:t>Cb</w:t>
      </w:r>
      <w:proofErr w:type="spellEnd"/>
      <w:r w:rsidRPr="002C29DA">
        <w:rPr>
          <w:rFonts w:eastAsia="MS Mincho"/>
          <w:sz w:val="20"/>
          <w:lang w:val="en-GB"/>
        </w:rPr>
        <w:t xml:space="preserve">, and Cr (for </w:t>
      </w:r>
      <w:proofErr w:type="spellStart"/>
      <w:r w:rsidRPr="002C29DA">
        <w:rPr>
          <w:rFonts w:eastAsia="MS Mincho"/>
          <w:sz w:val="20"/>
          <w:lang w:val="en-GB"/>
        </w:rPr>
        <w:t>matrix_coefficients</w:t>
      </w:r>
      <w:proofErr w:type="spellEnd"/>
      <w:r w:rsidRPr="002C29DA">
        <w:rPr>
          <w:rFonts w:eastAsia="MS Mincho"/>
          <w:sz w:val="20"/>
          <w:lang w:val="en-GB"/>
        </w:rPr>
        <w:t xml:space="preserve"> equal to 0</w:t>
      </w:r>
      <w:ins w:id="163" w:author="Gary Sullivan" w:date="2022-07-07T11:14:00Z">
        <w:r w:rsidRPr="002C29DA">
          <w:rPr>
            <w:rFonts w:eastAsia="MS Mincho"/>
            <w:sz w:val="20"/>
            <w:lang w:val="en-GB"/>
          </w:rPr>
          <w:t>,</w:t>
        </w:r>
      </w:ins>
      <w:del w:id="164" w:author="Gary Sullivan" w:date="2022-07-07T11:14:00Z">
        <w:r w:rsidRPr="002C29DA" w:rsidDel="00151BEA">
          <w:rPr>
            <w:rFonts w:eastAsia="MS Mincho"/>
            <w:sz w:val="20"/>
            <w:lang w:val="en-GB"/>
          </w:rPr>
          <w:delText xml:space="preserve"> or</w:delText>
        </w:r>
      </w:del>
      <w:r w:rsidRPr="002C29DA">
        <w:rPr>
          <w:rFonts w:eastAsia="MS Mincho"/>
          <w:sz w:val="20"/>
          <w:lang w:val="en-GB"/>
        </w:rPr>
        <w:t xml:space="preserve"> 8</w:t>
      </w:r>
      <w:ins w:id="165" w:author="Gary Sullivan" w:date="2022-07-07T11:14:00Z">
        <w:r w:rsidRPr="002C29DA">
          <w:rPr>
            <w:rFonts w:eastAsia="MS Mincho"/>
            <w:sz w:val="20"/>
            <w:lang w:val="en-GB"/>
          </w:rPr>
          <w:t>, 15, or 16</w:t>
        </w:r>
      </w:ins>
      <w:r w:rsidRPr="002C29DA">
        <w:rPr>
          <w:rFonts w:eastAsia="MS Mincho"/>
          <w:sz w:val="20"/>
          <w:lang w:val="en-GB"/>
        </w:rPr>
        <w:t>) are specified as follows:</w:t>
      </w:r>
    </w:p>
    <w:p w14:paraId="5038C154" w14:textId="1CD22C1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 xml:space="preserve">If </w:t>
      </w:r>
      <w:proofErr w:type="spellStart"/>
      <w:r w:rsidRPr="002C29DA">
        <w:rPr>
          <w:rFonts w:eastAsia="MS Mincho"/>
          <w:sz w:val="20"/>
          <w:lang w:val="en-GB"/>
        </w:rPr>
        <w:t>matrix_coefficients</w:t>
      </w:r>
      <w:proofErr w:type="spellEnd"/>
      <w:r w:rsidRPr="002C29DA">
        <w:rPr>
          <w:rFonts w:eastAsia="MS Mincho"/>
          <w:sz w:val="20"/>
          <w:lang w:val="en-GB"/>
        </w:rPr>
        <w:t xml:space="preserve"> is not equal to 0, 8, 10, 11, 13,</w:t>
      </w:r>
      <w:del w:id="166" w:author="Gary Sullivan" w:date="2022-07-07T11:15:00Z">
        <w:r w:rsidRPr="002C29DA" w:rsidDel="00151BEA">
          <w:rPr>
            <w:rFonts w:eastAsia="MS Mincho"/>
            <w:sz w:val="20"/>
            <w:lang w:val="en-GB"/>
          </w:rPr>
          <w:delText xml:space="preserve"> or</w:delText>
        </w:r>
      </w:del>
      <w:r w:rsidRPr="002C29DA">
        <w:rPr>
          <w:rFonts w:eastAsia="MS Mincho"/>
          <w:sz w:val="20"/>
          <w:lang w:val="en-GB"/>
        </w:rPr>
        <w:t xml:space="preserve"> 14, </w:t>
      </w:r>
      <w:ins w:id="167" w:author="Gary Sullivan" w:date="2022-07-07T11:15:00Z">
        <w:r w:rsidRPr="002C29DA">
          <w:rPr>
            <w:rFonts w:eastAsia="MS Mincho"/>
            <w:sz w:val="20"/>
            <w:lang w:val="en-GB"/>
          </w:rPr>
          <w:t>15, 16,</w:t>
        </w:r>
      </w:ins>
      <w:ins w:id="168" w:author="Gary Sullivan" w:date="2023-01-08T00:33:00Z">
        <w:r w:rsidR="0074224D">
          <w:rPr>
            <w:rFonts w:eastAsia="MS Mincho"/>
            <w:sz w:val="20"/>
            <w:lang w:val="en-GB"/>
          </w:rPr>
          <w:t xml:space="preserve"> or 17,</w:t>
        </w:r>
      </w:ins>
      <w:ins w:id="169" w:author="Gary Sullivan" w:date="2022-07-07T11:15:00Z">
        <w:r w:rsidRPr="002C29DA">
          <w:rPr>
            <w:rFonts w:eastAsia="MS Mincho"/>
            <w:sz w:val="20"/>
            <w:lang w:val="en-GB"/>
          </w:rPr>
          <w:t xml:space="preserve"> </w:t>
        </w:r>
      </w:ins>
      <w:r w:rsidRPr="002C29DA">
        <w:rPr>
          <w:rFonts w:eastAsia="MS Mincho"/>
          <w:sz w:val="20"/>
          <w:lang w:val="en-GB"/>
        </w:rPr>
        <w:t>the following equations apply:</w:t>
      </w:r>
    </w:p>
    <w:p w14:paraId="2C5D98BF" w14:textId="54096B2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Y</w:t>
      </w:r>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R</w:t>
      </w:r>
      <w:r w:rsidRPr="002C29DA">
        <w:rPr>
          <w:rFonts w:eastAsia="MS Mincho"/>
          <w:sz w:val="20"/>
          <w:szCs w:val="22"/>
          <w:lang w:val="en-GB"/>
        </w:rPr>
        <w:t xml:space="preserve"> + </w:t>
      </w:r>
      <w:proofErr w:type="gramStart"/>
      <w:r w:rsidRPr="002C29DA">
        <w:rPr>
          <w:rFonts w:eastAsia="MS Mincho"/>
          <w:sz w:val="20"/>
          <w:szCs w:val="22"/>
          <w:lang w:val="en-GB"/>
        </w:rPr>
        <w:t>( 1</w:t>
      </w:r>
      <w:proofErr w:type="gramEnd"/>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 E′</w:t>
      </w:r>
      <w:r w:rsidRPr="002C29DA">
        <w:rPr>
          <w:rFonts w:eastAsia="MS Mincho"/>
          <w:sz w:val="20"/>
          <w:szCs w:val="22"/>
          <w:vertAlign w:val="subscript"/>
          <w:lang w:val="en-GB"/>
        </w:rPr>
        <w:t>G</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B</w:t>
      </w:r>
      <w:r w:rsidRPr="002C29DA">
        <w:rPr>
          <w:rFonts w:eastAsia="MS Mincho"/>
          <w:sz w:val="20"/>
          <w:szCs w:val="22"/>
          <w:lang w:val="en-GB"/>
        </w:rPr>
        <w:tab/>
      </w:r>
      <w:r w:rsidRPr="002C29DA">
        <w:rPr>
          <w:rFonts w:eastAsia="MS Mincho"/>
          <w:sz w:val="20"/>
          <w:szCs w:val="22"/>
          <w:lang w:val="en-GB"/>
        </w:rPr>
        <w:tab/>
        <w:t>(</w:t>
      </w:r>
      <w:bookmarkStart w:id="170" w:name="OrdinaryMatrix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32</w:t>
      </w:r>
      <w:r w:rsidRPr="002C29DA">
        <w:rPr>
          <w:rFonts w:eastAsia="MS Mincho"/>
          <w:sz w:val="20"/>
          <w:szCs w:val="22"/>
          <w:lang w:val="en-GB"/>
        </w:rPr>
        <w:fldChar w:fldCharType="end"/>
      </w:r>
      <w:bookmarkEnd w:id="170"/>
      <w:r w:rsidRPr="002C29DA">
        <w:rPr>
          <w:rFonts w:eastAsia="MS Mincho"/>
          <w:sz w:val="20"/>
          <w:szCs w:val="22"/>
          <w:lang w:val="en-GB"/>
        </w:rPr>
        <w:t>)</w:t>
      </w:r>
    </w:p>
    <w:p w14:paraId="1DB99A13" w14:textId="36BA7D66"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PB</w:t>
      </w:r>
      <w:r w:rsidRPr="002C29DA">
        <w:rPr>
          <w:rFonts w:eastAsia="MS Mincho"/>
          <w:sz w:val="20"/>
          <w:szCs w:val="22"/>
          <w:lang w:val="en-GB"/>
        </w:rPr>
        <w:t xml:space="preserve"> = 0.5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( 1 − K</w:t>
      </w:r>
      <w:r w:rsidRPr="002C29DA">
        <w:rPr>
          <w:rFonts w:eastAsia="MS Mincho"/>
          <w:sz w:val="20"/>
          <w:szCs w:val="22"/>
          <w:vertAlign w:val="subscript"/>
          <w:lang w:val="en-GB"/>
        </w:rPr>
        <w:t>B</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33</w:t>
      </w:r>
      <w:r w:rsidRPr="002C29DA">
        <w:rPr>
          <w:rFonts w:eastAsia="MS Mincho"/>
          <w:sz w:val="20"/>
          <w:szCs w:val="22"/>
          <w:lang w:val="en-GB"/>
        </w:rPr>
        <w:fldChar w:fldCharType="end"/>
      </w:r>
      <w:r w:rsidRPr="002C29DA">
        <w:rPr>
          <w:rFonts w:eastAsia="MS Mincho"/>
          <w:sz w:val="20"/>
          <w:szCs w:val="22"/>
          <w:lang w:val="en-GB"/>
        </w:rPr>
        <w:t>)</w:t>
      </w:r>
    </w:p>
    <w:p w14:paraId="745897B3" w14:textId="7AED844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PR</w:t>
      </w:r>
      <w:r w:rsidRPr="002C29DA">
        <w:rPr>
          <w:rFonts w:eastAsia="MS Mincho"/>
          <w:sz w:val="20"/>
          <w:szCs w:val="22"/>
          <w:lang w:val="en-GB"/>
        </w:rPr>
        <w:t xml:space="preserve"> = 0.5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( 1 − K</w:t>
      </w:r>
      <w:r w:rsidRPr="002C29DA">
        <w:rPr>
          <w:rFonts w:eastAsia="MS Mincho"/>
          <w:sz w:val="20"/>
          <w:szCs w:val="22"/>
          <w:vertAlign w:val="subscript"/>
          <w:lang w:val="en-GB"/>
        </w:rPr>
        <w:t>R</w:t>
      </w:r>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w:t>
      </w:r>
      <w:bookmarkStart w:id="171" w:name="OrdinaryMatrixLa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34</w:t>
      </w:r>
      <w:r w:rsidRPr="002C29DA">
        <w:rPr>
          <w:rFonts w:eastAsia="MS Mincho"/>
          <w:sz w:val="20"/>
          <w:szCs w:val="22"/>
          <w:lang w:val="en-GB"/>
        </w:rPr>
        <w:fldChar w:fldCharType="end"/>
      </w:r>
      <w:bookmarkEnd w:id="171"/>
      <w:r w:rsidRPr="002C29DA">
        <w:rPr>
          <w:rFonts w:eastAsia="MS Mincho"/>
          <w:sz w:val="20"/>
          <w:szCs w:val="22"/>
          <w:lang w:val="en-GB"/>
        </w:rPr>
        <w:t>)</w:t>
      </w:r>
    </w:p>
    <w:p w14:paraId="05C0B53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rPr>
          <w:rFonts w:eastAsia="MS Mincho"/>
          <w:sz w:val="20"/>
          <w:lang w:val="en-GB" w:eastAsia="ja-JP"/>
        </w:rPr>
      </w:pPr>
      <w:r w:rsidRPr="002C29DA">
        <w:rPr>
          <w:rFonts w:eastAsia="MS Mincho"/>
          <w:sz w:val="20"/>
          <w:lang w:val="en-GB"/>
        </w:rPr>
        <w:lastRenderedPageBreak/>
        <w:t>E′</w:t>
      </w:r>
      <w:r w:rsidRPr="002C29DA">
        <w:rPr>
          <w:rFonts w:eastAsia="MS Mincho"/>
          <w:sz w:val="20"/>
          <w:vertAlign w:val="subscript"/>
          <w:lang w:val="en-GB"/>
        </w:rPr>
        <w:t>Y</w:t>
      </w:r>
      <w:r w:rsidRPr="002C29DA">
        <w:rPr>
          <w:rFonts w:eastAsia="MS Mincho"/>
          <w:sz w:val="20"/>
          <w:lang w:val="en-GB"/>
        </w:rPr>
        <w:t xml:space="preserve"> is a real number with the value 0 </w:t>
      </w:r>
      <w:r w:rsidRPr="002C29DA">
        <w:rPr>
          <w:rFonts w:eastAsia="MS Mincho"/>
          <w:sz w:val="20"/>
          <w:lang w:val="en-GB" w:eastAsia="ja-JP"/>
        </w:rPr>
        <w:t xml:space="preserve">associated with nominal black </w:t>
      </w:r>
      <w:r w:rsidRPr="002C29DA">
        <w:rPr>
          <w:rFonts w:eastAsia="MS Mincho"/>
          <w:sz w:val="20"/>
          <w:lang w:val="en-GB"/>
        </w:rPr>
        <w:t>and the value 1</w:t>
      </w:r>
      <w:r w:rsidRPr="002C29DA">
        <w:rPr>
          <w:rFonts w:eastAsia="MS Mincho"/>
          <w:sz w:val="20"/>
          <w:lang w:val="en-GB" w:eastAsia="ja-JP"/>
        </w:rPr>
        <w:t xml:space="preserve"> associated with nominal white. </w:t>
      </w:r>
      <w:r w:rsidRPr="002C29DA">
        <w:rPr>
          <w:rFonts w:eastAsia="MS Mincho"/>
          <w:sz w:val="20"/>
          <w:lang w:val="en-GB"/>
        </w:rPr>
        <w:t>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the value 0 associated with both nominal black and nominal white</w:t>
      </w:r>
      <w:r w:rsidRPr="002C29DA">
        <w:rPr>
          <w:rFonts w:eastAsia="MS Mincho"/>
          <w:sz w:val="20"/>
          <w:lang w:val="en-GB" w:eastAsia="ja-JP"/>
        </w:rPr>
        <w:t xml:space="preserve">. </w:t>
      </w:r>
      <w:r w:rsidRPr="002C29DA">
        <w:rPr>
          <w:rFonts w:eastAsia="MS Mincho"/>
          <w:sz w:val="20"/>
          <w:lang w:val="en-GB"/>
        </w:rPr>
        <w:t xml:space="preserve">When </w:t>
      </w:r>
      <w:proofErr w:type="spellStart"/>
      <w:r w:rsidRPr="002C29DA">
        <w:rPr>
          <w:rFonts w:eastAsia="MS Mincho"/>
          <w:sz w:val="20"/>
          <w:lang w:val="en-GB"/>
        </w:rPr>
        <w:t>transfer_characteristics</w:t>
      </w:r>
      <w:proofErr w:type="spellEnd"/>
      <w:r w:rsidRPr="002C29DA">
        <w:rPr>
          <w:rFonts w:eastAsia="MS Mincho"/>
          <w:sz w:val="20"/>
          <w:lang w:val="en-GB"/>
        </w:rPr>
        <w:t xml:space="preserve"> is not equal to 11 or 12</w:t>
      </w:r>
      <w:r w:rsidRPr="002C29DA">
        <w:rPr>
          <w:rFonts w:eastAsia="MS Mincho"/>
          <w:sz w:val="20"/>
          <w:lang w:val="en-GB" w:eastAsia="ja-JP"/>
        </w:rPr>
        <w:t xml:space="preserve">, </w:t>
      </w:r>
      <w:r w:rsidRPr="002C29DA">
        <w:rPr>
          <w:rFonts w:eastAsia="MS Mincho"/>
          <w:sz w:val="20"/>
          <w:lang w:val="en-GB"/>
        </w:rPr>
        <w:t>E′</w:t>
      </w:r>
      <w:r w:rsidRPr="002C29DA">
        <w:rPr>
          <w:rFonts w:eastAsia="MS Mincho"/>
          <w:sz w:val="20"/>
          <w:vertAlign w:val="subscript"/>
          <w:lang w:val="en-GB"/>
        </w:rPr>
        <w:t>Y</w:t>
      </w:r>
      <w:r w:rsidRPr="002C29DA">
        <w:rPr>
          <w:rFonts w:eastAsia="MS Mincho"/>
          <w:sz w:val="20"/>
          <w:lang w:val="en-GB"/>
        </w:rPr>
        <w:t xml:space="preserve"> is a real number with values in the range of 0 to 1</w:t>
      </w:r>
      <w:r w:rsidRPr="002C29DA">
        <w:rPr>
          <w:rFonts w:eastAsia="MS Mincho"/>
          <w:sz w:val="20"/>
          <w:lang w:val="en-GB" w:eastAsia="ja-JP"/>
        </w:rPr>
        <w:t xml:space="preserve">. </w:t>
      </w:r>
      <w:r w:rsidRPr="002C29DA">
        <w:rPr>
          <w:rFonts w:eastAsia="MS Mincho"/>
          <w:sz w:val="20"/>
          <w:lang w:val="en-GB"/>
        </w:rPr>
        <w:t xml:space="preserve">When </w:t>
      </w:r>
      <w:proofErr w:type="spellStart"/>
      <w:r w:rsidRPr="002C29DA">
        <w:rPr>
          <w:rFonts w:eastAsia="MS Mincho"/>
          <w:sz w:val="20"/>
          <w:lang w:val="en-GB"/>
        </w:rPr>
        <w:t>transfer_characteristics</w:t>
      </w:r>
      <w:proofErr w:type="spellEnd"/>
      <w:r w:rsidRPr="002C29DA">
        <w:rPr>
          <w:rFonts w:eastAsia="MS Mincho"/>
          <w:sz w:val="20"/>
          <w:lang w:val="en-GB"/>
        </w:rPr>
        <w:t xml:space="preserve"> is not equal to 11 or 1</w:t>
      </w:r>
      <w:r w:rsidRPr="002C29DA">
        <w:rPr>
          <w:rFonts w:eastAsia="MS Mincho"/>
          <w:sz w:val="20"/>
          <w:lang w:val="en-GB" w:eastAsia="ja-JP"/>
        </w:rPr>
        <w:t xml:space="preserve">2, </w:t>
      </w:r>
      <w:r w:rsidRPr="002C29DA">
        <w:rPr>
          <w:rFonts w:eastAsia="MS Mincho"/>
          <w:sz w:val="20"/>
          <w:lang w:val="en-GB"/>
        </w:rPr>
        <w:t>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values in the range of −0.5 to 0.5</w:t>
      </w:r>
      <w:r w:rsidRPr="002C29DA">
        <w:rPr>
          <w:rFonts w:eastAsia="MS Mincho"/>
          <w:sz w:val="20"/>
          <w:lang w:val="en-GB" w:eastAsia="ja-JP"/>
        </w:rPr>
        <w:t xml:space="preserve">. </w:t>
      </w:r>
      <w:r w:rsidRPr="002C29DA">
        <w:rPr>
          <w:rFonts w:eastAsia="MS Mincho"/>
          <w:sz w:val="20"/>
          <w:lang w:val="en-GB"/>
        </w:rPr>
        <w:t xml:space="preserve">When </w:t>
      </w:r>
      <w:proofErr w:type="spellStart"/>
      <w:r w:rsidRPr="002C29DA">
        <w:rPr>
          <w:rFonts w:eastAsia="MS Mincho"/>
          <w:sz w:val="20"/>
          <w:lang w:val="en-GB"/>
        </w:rPr>
        <w:t>transfer_characteristics</w:t>
      </w:r>
      <w:proofErr w:type="spellEnd"/>
      <w:r w:rsidRPr="002C29DA">
        <w:rPr>
          <w:rFonts w:eastAsia="MS Mincho"/>
          <w:sz w:val="20"/>
          <w:lang w:val="en-GB"/>
        </w:rPr>
        <w:t xml:space="preserve"> is equal to 11</w:t>
      </w:r>
      <w:r w:rsidRPr="002C29DA">
        <w:rPr>
          <w:rFonts w:eastAsia="MS Mincho"/>
          <w:sz w:val="20"/>
          <w:lang w:val="en-GB" w:eastAsia="ja-JP"/>
        </w:rPr>
        <w:t>, or 12</w:t>
      </w:r>
      <w:r w:rsidRPr="002C29DA">
        <w:rPr>
          <w:rFonts w:eastAsia="MS Mincho"/>
          <w:sz w:val="20"/>
          <w:lang w:val="en-GB"/>
        </w:rPr>
        <w:t>, E′</w:t>
      </w:r>
      <w:r w:rsidRPr="002C29DA">
        <w:rPr>
          <w:rFonts w:eastAsia="MS Mincho"/>
          <w:sz w:val="20"/>
          <w:vertAlign w:val="subscript"/>
          <w:lang w:val="en-GB"/>
        </w:rPr>
        <w:t>Y</w:t>
      </w:r>
      <w:r w:rsidRPr="002C29DA">
        <w:rPr>
          <w:rFonts w:eastAsia="MS Mincho"/>
          <w:sz w:val="20"/>
          <w:lang w:val="en-GB"/>
        </w:rPr>
        <w:t>, 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real numbers with a larger range not specified in this Specification</w:t>
      </w:r>
      <w:r w:rsidRPr="002C29DA">
        <w:rPr>
          <w:rFonts w:eastAsia="MS Mincho"/>
          <w:sz w:val="20"/>
          <w:lang w:val="en-GB" w:eastAsia="ja-JP"/>
        </w:rPr>
        <w:t>.</w:t>
      </w:r>
    </w:p>
    <w:p w14:paraId="4CF43314" w14:textId="7777777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rPr>
      </w:pPr>
      <w:r w:rsidRPr="002C29DA">
        <w:rPr>
          <w:rFonts w:eastAsia="MS Mincho"/>
          <w:sz w:val="20"/>
          <w:lang w:val="en-GB"/>
        </w:rPr>
        <w:t>–</w:t>
      </w:r>
      <w:r w:rsidRPr="002C29DA">
        <w:rPr>
          <w:rFonts w:eastAsia="MS Mincho"/>
          <w:sz w:val="20"/>
          <w:lang w:val="en-GB"/>
        </w:rPr>
        <w:tab/>
        <w:t xml:space="preserve">Otherwise, if </w:t>
      </w:r>
      <w:proofErr w:type="spellStart"/>
      <w:r w:rsidRPr="002C29DA">
        <w:rPr>
          <w:rFonts w:eastAsia="MS Mincho"/>
          <w:sz w:val="20"/>
          <w:lang w:val="en-GB"/>
        </w:rPr>
        <w:t>matrix_coefficients</w:t>
      </w:r>
      <w:proofErr w:type="spellEnd"/>
      <w:r w:rsidRPr="002C29DA">
        <w:rPr>
          <w:rFonts w:eastAsia="MS Mincho"/>
          <w:sz w:val="20"/>
          <w:lang w:val="en-GB"/>
        </w:rPr>
        <w:t xml:space="preserve"> is equal to 0, the following equations apply:</w:t>
      </w:r>
    </w:p>
    <w:p w14:paraId="4F586007" w14:textId="55759262"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 xml:space="preserve">Y   = </w:t>
      </w:r>
      <w:proofErr w:type="gramStart"/>
      <w:r w:rsidRPr="002C29DA">
        <w:rPr>
          <w:rFonts w:eastAsia="MS Mincho"/>
          <w:sz w:val="20"/>
          <w:szCs w:val="22"/>
          <w:lang w:val="en-GB"/>
        </w:rPr>
        <w:t>Round( G</w:t>
      </w:r>
      <w:proofErr w:type="gramEnd"/>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w:t>
      </w:r>
      <w:bookmarkStart w:id="172" w:name="YequalRoundG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35</w:t>
      </w:r>
      <w:r w:rsidRPr="002C29DA">
        <w:rPr>
          <w:rFonts w:eastAsia="MS Mincho"/>
          <w:sz w:val="20"/>
          <w:szCs w:val="22"/>
          <w:lang w:val="en-GB"/>
        </w:rPr>
        <w:fldChar w:fldCharType="end"/>
      </w:r>
      <w:bookmarkEnd w:id="172"/>
      <w:r w:rsidRPr="002C29DA">
        <w:rPr>
          <w:rFonts w:eastAsia="MS Mincho"/>
          <w:sz w:val="20"/>
          <w:szCs w:val="22"/>
          <w:lang w:val="en-GB"/>
        </w:rPr>
        <w:t>)</w:t>
      </w:r>
    </w:p>
    <w:p w14:paraId="0C68DD9D" w14:textId="2BB13B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w:t>
      </w:r>
      <w:proofErr w:type="gramStart"/>
      <w:r w:rsidRPr="002C29DA">
        <w:rPr>
          <w:rFonts w:eastAsia="MS Mincho"/>
          <w:sz w:val="20"/>
          <w:szCs w:val="22"/>
          <w:lang w:val="en-GB"/>
        </w:rPr>
        <w:t>Round( B</w:t>
      </w:r>
      <w:proofErr w:type="gramEnd"/>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36</w:t>
      </w:r>
      <w:r w:rsidRPr="002C29DA">
        <w:rPr>
          <w:rFonts w:eastAsia="MS Mincho"/>
          <w:sz w:val="20"/>
          <w:szCs w:val="22"/>
          <w:lang w:val="en-GB"/>
        </w:rPr>
        <w:fldChar w:fldCharType="end"/>
      </w:r>
      <w:r w:rsidRPr="002C29DA">
        <w:rPr>
          <w:rFonts w:eastAsia="MS Mincho"/>
          <w:sz w:val="20"/>
          <w:szCs w:val="22"/>
          <w:lang w:val="en-GB"/>
        </w:rPr>
        <w:t>)</w:t>
      </w:r>
    </w:p>
    <w:p w14:paraId="2E0A872F" w14:textId="7195B54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lang w:val="en-GB"/>
        </w:rPr>
      </w:pPr>
      <w:r w:rsidRPr="002C29DA">
        <w:rPr>
          <w:rFonts w:eastAsia="MS Mincho"/>
          <w:sz w:val="20"/>
          <w:szCs w:val="22"/>
          <w:lang w:val="en-GB"/>
        </w:rPr>
        <w:t xml:space="preserve">Cr = </w:t>
      </w:r>
      <w:proofErr w:type="gramStart"/>
      <w:r w:rsidRPr="002C29DA">
        <w:rPr>
          <w:rFonts w:eastAsia="MS Mincho"/>
          <w:sz w:val="20"/>
          <w:szCs w:val="22"/>
          <w:lang w:val="en-GB"/>
        </w:rPr>
        <w:t>Round( R</w:t>
      </w:r>
      <w:proofErr w:type="gramEnd"/>
      <w:r w:rsidRPr="002C29DA">
        <w:rPr>
          <w:rFonts w:eastAsia="MS Mincho"/>
          <w:sz w:val="20"/>
          <w:szCs w:val="22"/>
          <w:lang w:val="en-GB"/>
        </w:rPr>
        <w:t xml:space="preserve"> )</w:t>
      </w:r>
      <w:r w:rsidRPr="002C29DA">
        <w:rPr>
          <w:rFonts w:eastAsia="MS Mincho"/>
          <w:sz w:val="20"/>
          <w:szCs w:val="22"/>
          <w:lang w:val="en-GB"/>
        </w:rPr>
        <w:tab/>
      </w:r>
      <w:r w:rsidRPr="002C29DA">
        <w:rPr>
          <w:rFonts w:eastAsia="MS Mincho"/>
          <w:sz w:val="20"/>
          <w:szCs w:val="22"/>
          <w:lang w:val="en-GB"/>
        </w:rPr>
        <w:tab/>
        <w:t>(</w:t>
      </w:r>
      <w:bookmarkStart w:id="173" w:name="CrEqualRound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37</w:t>
      </w:r>
      <w:r w:rsidRPr="002C29DA">
        <w:rPr>
          <w:rFonts w:eastAsia="MS Mincho"/>
          <w:sz w:val="20"/>
          <w:szCs w:val="22"/>
          <w:lang w:val="en-GB"/>
        </w:rPr>
        <w:fldChar w:fldCharType="end"/>
      </w:r>
      <w:bookmarkEnd w:id="173"/>
      <w:r w:rsidRPr="002C29DA">
        <w:rPr>
          <w:rFonts w:eastAsia="MS Mincho"/>
          <w:sz w:val="20"/>
          <w:szCs w:val="22"/>
          <w:lang w:val="en-GB"/>
        </w:rPr>
        <w:t>)</w:t>
      </w:r>
    </w:p>
    <w:p w14:paraId="64F0E3E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Otherwise, if </w:t>
      </w:r>
      <w:proofErr w:type="spellStart"/>
      <w:r w:rsidRPr="002C29DA">
        <w:rPr>
          <w:rFonts w:eastAsia="MS Mincho"/>
          <w:bCs/>
          <w:sz w:val="20"/>
          <w:lang w:val="en-GB"/>
        </w:rPr>
        <w:t>matrix_coefficients</w:t>
      </w:r>
      <w:proofErr w:type="spellEnd"/>
      <w:r w:rsidRPr="002C29DA">
        <w:rPr>
          <w:rFonts w:eastAsia="MS Mincho"/>
          <w:bCs/>
          <w:sz w:val="20"/>
          <w:lang w:val="en-GB"/>
        </w:rPr>
        <w:t xml:space="preserve"> is equal to 8</w:t>
      </w:r>
      <w:ins w:id="174" w:author="Gary Sullivan" w:date="2022-07-07T18:31:00Z">
        <w:r w:rsidRPr="002C29DA">
          <w:rPr>
            <w:rFonts w:eastAsia="MS Mincho"/>
            <w:bCs/>
            <w:sz w:val="20"/>
            <w:lang w:val="en-GB"/>
          </w:rPr>
          <w:t xml:space="preserve"> and </w:t>
        </w:r>
        <w:proofErr w:type="spellStart"/>
        <w:r w:rsidRPr="002C29DA">
          <w:rPr>
            <w:rFonts w:eastAsia="MS Mincho"/>
            <w:sz w:val="20"/>
            <w:lang w:val="en-GB"/>
          </w:rPr>
          <w:t>BitDepth</w:t>
        </w:r>
        <w:r w:rsidRPr="002C29DA">
          <w:rPr>
            <w:rFonts w:eastAsia="MS Mincho"/>
            <w:sz w:val="20"/>
            <w:vertAlign w:val="subscript"/>
            <w:lang w:val="en-GB"/>
          </w:rPr>
          <w:t>C</w:t>
        </w:r>
        <w:proofErr w:type="spellEnd"/>
        <w:r w:rsidRPr="002C29DA">
          <w:rPr>
            <w:rFonts w:eastAsia="MS Mincho"/>
            <w:sz w:val="20"/>
            <w:lang w:val="en-GB"/>
          </w:rPr>
          <w:t xml:space="preserve"> is equal to </w:t>
        </w:r>
        <w:proofErr w:type="spellStart"/>
        <w:r w:rsidRPr="002C29DA">
          <w:rPr>
            <w:rFonts w:eastAsia="MS Mincho"/>
            <w:sz w:val="20"/>
            <w:lang w:val="en-GB"/>
          </w:rPr>
          <w:t>BitDepth</w:t>
        </w:r>
        <w:r w:rsidRPr="002C29DA">
          <w:rPr>
            <w:rFonts w:eastAsia="MS Mincho"/>
            <w:sz w:val="20"/>
            <w:vertAlign w:val="subscript"/>
            <w:lang w:val="en-GB"/>
          </w:rPr>
          <w:t>Y</w:t>
        </w:r>
      </w:ins>
      <w:proofErr w:type="spellEnd"/>
      <w:r w:rsidRPr="002C29DA">
        <w:rPr>
          <w:rFonts w:eastAsia="MS Mincho"/>
          <w:bCs/>
          <w:sz w:val="20"/>
          <w:lang w:val="en-GB"/>
        </w:rPr>
        <w:t>, the following applies:</w:t>
      </w:r>
    </w:p>
    <w:p w14:paraId="0864CA60" w14:textId="77777777" w:rsidR="002C29DA" w:rsidRPr="002C29DA" w:rsidDel="00210A74" w:rsidRDefault="002C29DA" w:rsidP="002C29DA">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del w:id="175" w:author="Gary Sullivan" w:date="2022-07-07T18:32:00Z"/>
          <w:rFonts w:eastAsia="MS Mincho"/>
          <w:sz w:val="20"/>
          <w:lang w:val="en-GB"/>
        </w:rPr>
      </w:pPr>
      <w:del w:id="176" w:author="Gary Sullivan" w:date="2022-07-07T18:32:00Z">
        <w:r w:rsidRPr="002C29DA" w:rsidDel="00210A74">
          <w:rPr>
            <w:rFonts w:eastAsia="MS Mincho"/>
            <w:bCs/>
            <w:sz w:val="20"/>
            <w:lang w:val="en-GB"/>
          </w:rPr>
          <w:delText>–</w:delText>
        </w:r>
        <w:r w:rsidRPr="002C29DA" w:rsidDel="00210A74">
          <w:rPr>
            <w:rFonts w:eastAsia="MS Mincho"/>
            <w:bCs/>
            <w:sz w:val="20"/>
            <w:lang w:val="en-GB"/>
          </w:rPr>
          <w:tab/>
          <w:delText xml:space="preserve">If </w:delText>
        </w:r>
        <w:r w:rsidRPr="002C29DA" w:rsidDel="00210A74">
          <w:rPr>
            <w:rFonts w:eastAsia="MS Mincho"/>
            <w:sz w:val="20"/>
            <w:lang w:val="en-GB"/>
          </w:rPr>
          <w:delText>BitDepth</w:delText>
        </w:r>
        <w:r w:rsidRPr="002C29DA" w:rsidDel="00210A74">
          <w:rPr>
            <w:rFonts w:eastAsia="MS Mincho"/>
            <w:sz w:val="20"/>
            <w:vertAlign w:val="subscript"/>
            <w:lang w:val="en-GB"/>
          </w:rPr>
          <w:delText>C</w:delText>
        </w:r>
        <w:r w:rsidRPr="002C29DA" w:rsidDel="00210A74">
          <w:rPr>
            <w:rFonts w:eastAsia="MS Mincho"/>
            <w:sz w:val="20"/>
            <w:lang w:val="en-GB"/>
          </w:rPr>
          <w:delText xml:space="preserve"> is equal to</w:delText>
        </w:r>
      </w:del>
      <w:del w:id="177" w:author="Gary Sullivan" w:date="2022-07-07T11:15:00Z">
        <w:r w:rsidRPr="002C29DA" w:rsidDel="004F096B">
          <w:rPr>
            <w:rFonts w:eastAsia="MS Mincho"/>
            <w:sz w:val="20"/>
            <w:lang w:val="en-GB"/>
          </w:rPr>
          <w:delText> </w:delText>
        </w:r>
      </w:del>
      <w:del w:id="178" w:author="Gary Sullivan" w:date="2022-07-07T18:32:00Z">
        <w:r w:rsidRPr="002C29DA" w:rsidDel="00210A74">
          <w:rPr>
            <w:rFonts w:eastAsia="MS Mincho"/>
            <w:sz w:val="20"/>
            <w:lang w:val="en-GB"/>
          </w:rPr>
          <w:delText>BitDepth</w:delText>
        </w:r>
        <w:r w:rsidRPr="002C29DA" w:rsidDel="00210A74">
          <w:rPr>
            <w:rFonts w:eastAsia="MS Mincho"/>
            <w:sz w:val="20"/>
            <w:vertAlign w:val="subscript"/>
            <w:lang w:val="en-GB"/>
          </w:rPr>
          <w:delText>Y</w:delText>
        </w:r>
        <w:r w:rsidRPr="002C29DA" w:rsidDel="00210A74">
          <w:rPr>
            <w:rFonts w:eastAsia="MS Mincho"/>
            <w:sz w:val="20"/>
            <w:lang w:val="en-GB"/>
          </w:rPr>
          <w:delText>, the following equations apply:</w:delText>
        </w:r>
      </w:del>
    </w:p>
    <w:p w14:paraId="1DB47F19" w14:textId="5B4A54CE"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94"/>
        <w:jc w:val="left"/>
        <w:rPr>
          <w:rFonts w:eastAsia="MS Mincho"/>
          <w:sz w:val="20"/>
          <w:szCs w:val="22"/>
        </w:rPr>
      </w:pPr>
      <w:r w:rsidRPr="002C29DA">
        <w:rPr>
          <w:rFonts w:eastAsia="MS Mincho"/>
          <w:sz w:val="20"/>
          <w:szCs w:val="22"/>
          <w:lang w:val="en-GB"/>
        </w:rPr>
        <w:t xml:space="preserve">Y   = </w:t>
      </w:r>
      <w:proofErr w:type="gramStart"/>
      <w:r w:rsidRPr="002C29DA">
        <w:rPr>
          <w:rFonts w:eastAsia="MS Mincho"/>
          <w:sz w:val="20"/>
          <w:szCs w:val="22"/>
          <w:lang w:val="en-GB"/>
        </w:rPr>
        <w:t>Round( 0.5</w:t>
      </w:r>
      <w:proofErr w:type="gramEnd"/>
      <w:r w:rsidRPr="002C29DA">
        <w:rPr>
          <w:rFonts w:eastAsia="MS Mincho"/>
          <w:sz w:val="20"/>
          <w:szCs w:val="22"/>
          <w:lang w:val="en-GB"/>
        </w:rPr>
        <w:t xml:space="preserve"> * G + 0.25 * ( R + B ) )</w:t>
      </w:r>
      <w:r w:rsidRPr="002C29DA">
        <w:rPr>
          <w:rFonts w:eastAsia="MS Mincho"/>
          <w:sz w:val="20"/>
          <w:szCs w:val="22"/>
          <w:lang w:val="en-GB"/>
        </w:rPr>
        <w:tab/>
      </w:r>
      <w:r w:rsidRPr="002C29DA">
        <w:rPr>
          <w:rFonts w:eastAsia="MS Mincho"/>
          <w:sz w:val="20"/>
          <w:szCs w:val="22"/>
          <w:lang w:val="en-GB"/>
        </w:rPr>
        <w:tab/>
        <w:t>(</w:t>
      </w:r>
      <w:bookmarkStart w:id="179" w:name="YCgCo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38</w:t>
      </w:r>
      <w:r w:rsidRPr="002C29DA">
        <w:rPr>
          <w:rFonts w:eastAsia="MS Mincho"/>
          <w:sz w:val="20"/>
          <w:szCs w:val="22"/>
          <w:lang w:val="en-GB"/>
        </w:rPr>
        <w:fldChar w:fldCharType="end"/>
      </w:r>
      <w:bookmarkEnd w:id="179"/>
      <w:r w:rsidRPr="002C29DA">
        <w:rPr>
          <w:rFonts w:eastAsia="MS Mincho"/>
          <w:sz w:val="20"/>
          <w:szCs w:val="22"/>
          <w:lang w:val="en-GB"/>
        </w:rPr>
        <w:t>)</w:t>
      </w:r>
    </w:p>
    <w:p w14:paraId="307C9ABB" w14:textId="22AD7846"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w:t>
      </w:r>
      <w:proofErr w:type="gramStart"/>
      <w:r w:rsidRPr="002C29DA">
        <w:rPr>
          <w:rFonts w:eastAsia="MS Mincho"/>
          <w:sz w:val="20"/>
          <w:szCs w:val="22"/>
          <w:lang w:val="en-GB"/>
        </w:rPr>
        <w:t>Round( 0.5</w:t>
      </w:r>
      <w:proofErr w:type="gramEnd"/>
      <w:r w:rsidRPr="002C29DA">
        <w:rPr>
          <w:rFonts w:eastAsia="MS Mincho"/>
          <w:sz w:val="20"/>
          <w:szCs w:val="22"/>
          <w:lang w:val="en-GB"/>
        </w:rPr>
        <w:t xml:space="preserve"> * G − 0.25 * ( R + B ) )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w:t>
      </w:r>
      <w:r w:rsidRPr="002C29DA">
        <w:rPr>
          <w:rFonts w:eastAsia="MS Mincho"/>
          <w:sz w:val="20"/>
          <w:szCs w:val="22"/>
          <w:lang w:val="en-GB"/>
        </w:rPr>
        <w:tab/>
        <w:t>(</w:t>
      </w:r>
      <w:bookmarkStart w:id="180" w:name="YCgCoFirstCb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39</w:t>
      </w:r>
      <w:r w:rsidRPr="002C29DA">
        <w:rPr>
          <w:rFonts w:eastAsia="MS Mincho"/>
          <w:sz w:val="20"/>
          <w:szCs w:val="22"/>
          <w:lang w:val="en-GB"/>
        </w:rPr>
        <w:fldChar w:fldCharType="end"/>
      </w:r>
      <w:bookmarkEnd w:id="180"/>
      <w:r w:rsidRPr="002C29DA">
        <w:rPr>
          <w:rFonts w:eastAsia="MS Mincho"/>
          <w:sz w:val="20"/>
          <w:szCs w:val="22"/>
          <w:lang w:val="en-GB"/>
        </w:rPr>
        <w:t>)</w:t>
      </w:r>
    </w:p>
    <w:p w14:paraId="3748B7B3" w14:textId="3F5CC7BA"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 xml:space="preserve">Cr = </w:t>
      </w:r>
      <w:proofErr w:type="gramStart"/>
      <w:r w:rsidRPr="002C29DA">
        <w:rPr>
          <w:rFonts w:eastAsia="MS Mincho"/>
          <w:sz w:val="20"/>
          <w:szCs w:val="22"/>
          <w:lang w:val="en-GB"/>
        </w:rPr>
        <w:t>Round( 0.5</w:t>
      </w:r>
      <w:proofErr w:type="gramEnd"/>
      <w:r w:rsidRPr="002C29DA">
        <w:rPr>
          <w:rFonts w:eastAsia="MS Mincho"/>
          <w:sz w:val="20"/>
          <w:szCs w:val="22"/>
          <w:lang w:val="en-GB"/>
        </w:rPr>
        <w:t xml:space="preserve"> * ( R − B ) )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w:t>
      </w:r>
      <w:r w:rsidRPr="002C29DA">
        <w:rPr>
          <w:rFonts w:eastAsia="MS Mincho"/>
          <w:sz w:val="20"/>
          <w:szCs w:val="22"/>
          <w:lang w:val="en-GB"/>
        </w:rPr>
        <w:tab/>
        <w:t>(</w:t>
      </w:r>
      <w:bookmarkStart w:id="181" w:name="YCgCoFirstC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40</w:t>
      </w:r>
      <w:r w:rsidRPr="002C29DA">
        <w:rPr>
          <w:rFonts w:eastAsia="MS Mincho"/>
          <w:sz w:val="20"/>
          <w:szCs w:val="22"/>
          <w:lang w:val="en-GB"/>
        </w:rPr>
        <w:fldChar w:fldCharType="end"/>
      </w:r>
      <w:bookmarkEnd w:id="181"/>
      <w:r w:rsidRPr="002C29DA">
        <w:rPr>
          <w:rFonts w:eastAsia="MS Mincho"/>
          <w:sz w:val="20"/>
          <w:szCs w:val="22"/>
          <w:lang w:val="en-GB"/>
        </w:rPr>
        <w:t>)</w:t>
      </w:r>
    </w:p>
    <w:p w14:paraId="7BBC179B" w14:textId="76AABB88"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567"/>
        <w:rPr>
          <w:rFonts w:eastAsia="MS Mincho"/>
          <w:szCs w:val="18"/>
        </w:rPr>
      </w:pPr>
      <w:r w:rsidRPr="002C29DA">
        <w:rPr>
          <w:rFonts w:eastAsia="MS Mincho"/>
          <w:sz w:val="18"/>
          <w:szCs w:val="18"/>
          <w:lang w:val="en-GB"/>
        </w:rPr>
        <w:t xml:space="preserve">NOTE 6 – In this case, for purposes of the </w:t>
      </w:r>
      <w:proofErr w:type="spellStart"/>
      <w:r w:rsidRPr="002C29DA">
        <w:rPr>
          <w:rFonts w:eastAsia="MS Mincho"/>
          <w:sz w:val="18"/>
          <w:szCs w:val="18"/>
          <w:lang w:val="en-GB"/>
        </w:rPr>
        <w:t>YCgCo</w:t>
      </w:r>
      <w:proofErr w:type="spellEnd"/>
      <w:r w:rsidRPr="002C29DA">
        <w:rPr>
          <w:rFonts w:eastAsia="MS Mincho"/>
          <w:sz w:val="18"/>
          <w:szCs w:val="18"/>
          <w:lang w:val="en-GB"/>
        </w:rPr>
        <w:t xml:space="preserve"> nomenclature used in </w:t>
      </w:r>
      <w:r w:rsidRPr="002C29DA">
        <w:rPr>
          <w:rFonts w:eastAsia="MS Mincho"/>
          <w:sz w:val="18"/>
          <w:szCs w:val="18"/>
          <w:lang w:val="en-GB"/>
        </w:rPr>
        <w:fldChar w:fldCharType="begin"/>
      </w:r>
      <w:r w:rsidRPr="002C29DA">
        <w:rPr>
          <w:rFonts w:eastAsia="MS Mincho"/>
          <w:sz w:val="18"/>
          <w:szCs w:val="18"/>
          <w:lang w:val="en-GB"/>
        </w:rPr>
        <w:instrText xml:space="preserve"> REF _Ref403551611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20"/>
          <w:lang w:val="en-GB"/>
        </w:rPr>
        <w:t>Table E</w:t>
      </w:r>
      <w:r w:rsidRPr="002C29DA">
        <w:rPr>
          <w:rFonts w:eastAsia="MS Mincho"/>
          <w:sz w:val="20"/>
          <w:lang w:val="en-GB"/>
        </w:rPr>
        <w:noBreakHyphen/>
      </w:r>
      <w:r w:rsidRPr="002C29DA">
        <w:rPr>
          <w:rFonts w:eastAsia="MS Mincho"/>
          <w:noProof/>
          <w:sz w:val="20"/>
          <w:lang w:val="en-GB"/>
        </w:rPr>
        <w:t>5</w:t>
      </w:r>
      <w:r w:rsidRPr="002C29DA">
        <w:rPr>
          <w:rFonts w:eastAsia="MS Mincho"/>
          <w:sz w:val="18"/>
          <w:szCs w:val="18"/>
          <w:lang w:val="en-GB"/>
        </w:rPr>
        <w:fldChar w:fldCharType="end"/>
      </w:r>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r w:rsidRPr="002C29DA">
        <w:rPr>
          <w:rFonts w:eastAsia="MS Mincho"/>
          <w:sz w:val="18"/>
          <w:szCs w:val="18"/>
          <w:lang w:val="en-GB"/>
        </w:rPr>
        <w:t xml:space="preserve"> and Cr of Equations </w:t>
      </w:r>
      <w:r w:rsidRPr="002C29DA">
        <w:rPr>
          <w:rFonts w:eastAsia="MS Mincho"/>
          <w:sz w:val="18"/>
          <w:szCs w:val="18"/>
          <w:lang w:val="en-GB"/>
        </w:rPr>
        <w:fldChar w:fldCharType="begin"/>
      </w:r>
      <w:r w:rsidRPr="002C29DA">
        <w:rPr>
          <w:rFonts w:eastAsia="MS Mincho"/>
          <w:sz w:val="18"/>
          <w:szCs w:val="18"/>
          <w:lang w:val="en-GB"/>
        </w:rPr>
        <w:instrText xml:space="preserve"> REF YCgCoFirstCb_Eqn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E-39</w:t>
      </w:r>
      <w:r w:rsidRPr="002C29DA">
        <w:rPr>
          <w:rFonts w:eastAsia="MS Mincho"/>
          <w:sz w:val="18"/>
          <w:szCs w:val="18"/>
          <w:lang w:val="en-GB"/>
        </w:rPr>
        <w:fldChar w:fldCharType="end"/>
      </w:r>
      <w:r w:rsidRPr="002C29DA">
        <w:rPr>
          <w:rFonts w:eastAsia="MS Mincho"/>
          <w:sz w:val="18"/>
          <w:szCs w:val="18"/>
          <w:lang w:val="en-GB"/>
        </w:rPr>
        <w:t xml:space="preserve"> and </w:t>
      </w:r>
      <w:r w:rsidRPr="002C29DA">
        <w:rPr>
          <w:rFonts w:eastAsia="MS Mincho"/>
          <w:sz w:val="18"/>
          <w:szCs w:val="18"/>
          <w:lang w:val="en-GB"/>
        </w:rPr>
        <w:fldChar w:fldCharType="begin"/>
      </w:r>
      <w:r w:rsidRPr="002C29DA">
        <w:rPr>
          <w:rFonts w:eastAsia="MS Mincho"/>
          <w:sz w:val="18"/>
          <w:szCs w:val="18"/>
          <w:lang w:val="en-GB"/>
        </w:rPr>
        <w:instrText xml:space="preserve"> REF YCgCoFirstCr_Eqn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E-40</w:t>
      </w:r>
      <w:r w:rsidRPr="002C29DA">
        <w:rPr>
          <w:rFonts w:eastAsia="MS Mincho"/>
          <w:sz w:val="18"/>
          <w:szCs w:val="18"/>
          <w:lang w:val="en-GB"/>
        </w:rPr>
        <w:fldChar w:fldCharType="end"/>
      </w:r>
      <w:r w:rsidRPr="002C29DA">
        <w:rPr>
          <w:rFonts w:eastAsia="MS Mincho"/>
          <w:sz w:val="18"/>
          <w:szCs w:val="18"/>
          <w:lang w:val="en-GB"/>
        </w:rPr>
        <w:t xml:space="preserve"> would be referred to as Cg and Co, respectively. An appropriate inverse conversion for Equations </w:t>
      </w:r>
      <w:r w:rsidRPr="002C29DA">
        <w:rPr>
          <w:rFonts w:eastAsia="MS Mincho"/>
          <w:sz w:val="18"/>
          <w:szCs w:val="18"/>
          <w:lang w:val="en-GB"/>
        </w:rPr>
        <w:fldChar w:fldCharType="begin"/>
      </w:r>
      <w:r w:rsidRPr="002C29DA">
        <w:rPr>
          <w:rFonts w:eastAsia="MS Mincho"/>
          <w:sz w:val="18"/>
          <w:szCs w:val="18"/>
          <w:lang w:val="en-GB"/>
        </w:rPr>
        <w:instrText xml:space="preserve"> REF YCgCoFirst_Eqn \h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20"/>
          <w:szCs w:val="22"/>
          <w:lang w:val="en-GB"/>
        </w:rPr>
        <w:t>E-</w:t>
      </w:r>
      <w:r>
        <w:rPr>
          <w:rFonts w:eastAsia="MS Mincho"/>
          <w:noProof/>
          <w:sz w:val="20"/>
          <w:szCs w:val="22"/>
          <w:lang w:val="en-GB"/>
        </w:rPr>
        <w:t>38</w:t>
      </w:r>
      <w:r w:rsidRPr="002C29DA">
        <w:rPr>
          <w:rFonts w:eastAsia="MS Mincho"/>
          <w:sz w:val="18"/>
          <w:szCs w:val="18"/>
          <w:lang w:val="en-GB"/>
        </w:rPr>
        <w:fldChar w:fldCharType="end"/>
      </w:r>
      <w:r w:rsidRPr="002C29DA">
        <w:rPr>
          <w:rFonts w:eastAsia="MS Mincho"/>
          <w:sz w:val="18"/>
          <w:szCs w:val="18"/>
          <w:lang w:val="en-GB"/>
        </w:rPr>
        <w:t xml:space="preserve"> to </w:t>
      </w:r>
      <w:r w:rsidRPr="002C29DA">
        <w:rPr>
          <w:rFonts w:eastAsia="MS Mincho"/>
          <w:sz w:val="18"/>
          <w:szCs w:val="18"/>
          <w:lang w:val="en-GB"/>
        </w:rPr>
        <w:fldChar w:fldCharType="begin"/>
      </w:r>
      <w:r w:rsidRPr="002C29DA">
        <w:rPr>
          <w:rFonts w:eastAsia="MS Mincho"/>
          <w:sz w:val="18"/>
          <w:szCs w:val="18"/>
          <w:lang w:val="en-GB"/>
        </w:rPr>
        <w:instrText xml:space="preserve"> REF YCgCoFirstCr_Eqn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E-40</w:t>
      </w:r>
      <w:r w:rsidRPr="002C29DA">
        <w:rPr>
          <w:rFonts w:eastAsia="MS Mincho"/>
          <w:sz w:val="18"/>
          <w:szCs w:val="18"/>
          <w:lang w:val="en-GB"/>
        </w:rPr>
        <w:fldChar w:fldCharType="end"/>
      </w:r>
      <w:r w:rsidRPr="002C29DA">
        <w:rPr>
          <w:rFonts w:eastAsia="MS Mincho"/>
          <w:sz w:val="18"/>
          <w:szCs w:val="18"/>
          <w:lang w:val="en-GB"/>
        </w:rPr>
        <w:t xml:space="preserve"> is as follows:</w:t>
      </w:r>
    </w:p>
    <w:p w14:paraId="79E27D61" w14:textId="0515614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 xml:space="preserve">t   = Y − </w:t>
      </w:r>
      <w:proofErr w:type="gramStart"/>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proofErr w:type="gram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w:t>
      </w:r>
      <w:r w:rsidRPr="002C29DA">
        <w:rPr>
          <w:rFonts w:eastAsia="MS Mincho"/>
          <w:sz w:val="18"/>
          <w:szCs w:val="18"/>
          <w:lang w:val="en-GB"/>
        </w:rPr>
        <w:tab/>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41</w:t>
      </w:r>
      <w:r w:rsidRPr="002C29DA">
        <w:rPr>
          <w:rFonts w:eastAsia="MS Mincho"/>
          <w:sz w:val="18"/>
          <w:szCs w:val="18"/>
          <w:lang w:val="en-GB"/>
        </w:rPr>
        <w:fldChar w:fldCharType="end"/>
      </w:r>
      <w:r w:rsidRPr="002C29DA">
        <w:rPr>
          <w:rFonts w:eastAsia="MS Mincho"/>
          <w:sz w:val="18"/>
          <w:szCs w:val="18"/>
          <w:lang w:val="en-GB"/>
        </w:rPr>
        <w:t>)</w:t>
      </w:r>
    </w:p>
    <w:p w14:paraId="00F0FDFC" w14:textId="2CD3C22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G = Clip1</w:t>
      </w:r>
      <w:proofErr w:type="gramStart"/>
      <w:r w:rsidRPr="002C29DA">
        <w:rPr>
          <w:rFonts w:eastAsia="MS Mincho"/>
          <w:sz w:val="18"/>
          <w:szCs w:val="18"/>
          <w:vertAlign w:val="subscript"/>
          <w:lang w:val="en-GB"/>
        </w:rPr>
        <w:t>Y</w:t>
      </w:r>
      <w:r w:rsidRPr="002C29DA">
        <w:rPr>
          <w:rFonts w:eastAsia="MS Mincho"/>
          <w:sz w:val="18"/>
          <w:szCs w:val="18"/>
          <w:lang w:val="en-GB"/>
        </w:rPr>
        <w:t>( Y</w:t>
      </w:r>
      <w:proofErr w:type="gramEnd"/>
      <w:r w:rsidRPr="002C29DA">
        <w:rPr>
          <w:rFonts w:eastAsia="MS Mincho"/>
          <w:sz w:val="18"/>
          <w:szCs w:val="18"/>
          <w:lang w:val="en-GB"/>
        </w:rPr>
        <w:t xml:space="preserve"> + ( </w:t>
      </w:r>
      <w:proofErr w:type="spellStart"/>
      <w:r w:rsidRPr="002C29DA">
        <w:rPr>
          <w:rFonts w:eastAsia="MS Mincho"/>
          <w:sz w:val="18"/>
          <w:szCs w:val="18"/>
          <w:lang w:val="en-GB"/>
        </w:rPr>
        <w:t>Cb</w:t>
      </w:r>
      <w:proofErr w:type="spell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42</w:t>
      </w:r>
      <w:r w:rsidRPr="002C29DA">
        <w:rPr>
          <w:rFonts w:eastAsia="MS Mincho"/>
          <w:sz w:val="18"/>
          <w:szCs w:val="18"/>
          <w:lang w:val="en-GB"/>
        </w:rPr>
        <w:fldChar w:fldCharType="end"/>
      </w:r>
      <w:r w:rsidRPr="002C29DA">
        <w:rPr>
          <w:rFonts w:eastAsia="MS Mincho"/>
          <w:sz w:val="18"/>
          <w:szCs w:val="18"/>
          <w:lang w:val="en-GB"/>
        </w:rPr>
        <w:t>)</w:t>
      </w:r>
    </w:p>
    <w:p w14:paraId="384C56E2" w14:textId="70D07AB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B = Clip1</w:t>
      </w:r>
      <w:proofErr w:type="gramStart"/>
      <w:r w:rsidRPr="002C29DA">
        <w:rPr>
          <w:rFonts w:eastAsia="MS Mincho"/>
          <w:sz w:val="18"/>
          <w:szCs w:val="18"/>
          <w:vertAlign w:val="subscript"/>
          <w:lang w:val="en-GB"/>
        </w:rPr>
        <w:t>Y</w:t>
      </w:r>
      <w:r w:rsidRPr="002C29DA">
        <w:rPr>
          <w:rFonts w:eastAsia="MS Mincho"/>
          <w:sz w:val="18"/>
          <w:szCs w:val="18"/>
          <w:lang w:val="en-GB"/>
        </w:rPr>
        <w:t>( t</w:t>
      </w:r>
      <w:proofErr w:type="gramEnd"/>
      <w:r w:rsidRPr="002C29DA">
        <w:rPr>
          <w:rFonts w:eastAsia="MS Mincho"/>
          <w:sz w:val="18"/>
          <w:szCs w:val="18"/>
          <w:lang w:val="en-GB"/>
        </w:rPr>
        <w:t xml:space="preserve"> − ( Cr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43</w:t>
      </w:r>
      <w:r w:rsidRPr="002C29DA">
        <w:rPr>
          <w:rFonts w:eastAsia="MS Mincho"/>
          <w:sz w:val="18"/>
          <w:szCs w:val="18"/>
          <w:lang w:val="en-GB"/>
        </w:rPr>
        <w:fldChar w:fldCharType="end"/>
      </w:r>
      <w:r w:rsidRPr="002C29DA">
        <w:rPr>
          <w:rFonts w:eastAsia="MS Mincho"/>
          <w:sz w:val="18"/>
          <w:szCs w:val="18"/>
          <w:lang w:val="en-GB"/>
        </w:rPr>
        <w:t>)</w:t>
      </w:r>
    </w:p>
    <w:p w14:paraId="63ADE7A1" w14:textId="4D45AC9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R = Clip1</w:t>
      </w:r>
      <w:proofErr w:type="gramStart"/>
      <w:r w:rsidRPr="002C29DA">
        <w:rPr>
          <w:rFonts w:eastAsia="MS Mincho"/>
          <w:sz w:val="18"/>
          <w:szCs w:val="18"/>
          <w:vertAlign w:val="subscript"/>
          <w:lang w:val="en-GB"/>
        </w:rPr>
        <w:t>Y</w:t>
      </w:r>
      <w:r w:rsidRPr="002C29DA">
        <w:rPr>
          <w:rFonts w:eastAsia="MS Mincho"/>
          <w:sz w:val="18"/>
          <w:szCs w:val="18"/>
          <w:lang w:val="en-GB"/>
        </w:rPr>
        <w:t>( t</w:t>
      </w:r>
      <w:proofErr w:type="gramEnd"/>
      <w:r w:rsidRPr="002C29DA">
        <w:rPr>
          <w:rFonts w:eastAsia="MS Mincho"/>
          <w:sz w:val="18"/>
          <w:szCs w:val="18"/>
          <w:lang w:val="en-GB"/>
        </w:rPr>
        <w:t xml:space="preserve"> + ( Cr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r>
      <w:r w:rsidRPr="002C29DA">
        <w:rPr>
          <w:rFonts w:eastAsia="MS Mincho"/>
          <w:sz w:val="18"/>
          <w:szCs w:val="18"/>
          <w:lang w:val="en-GB"/>
        </w:rPr>
        <w:tab/>
        <w:t>(</w:t>
      </w:r>
      <w:bookmarkStart w:id="182" w:name="YCgCoFirstR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44</w:t>
      </w:r>
      <w:r w:rsidRPr="002C29DA">
        <w:rPr>
          <w:rFonts w:eastAsia="MS Mincho"/>
          <w:sz w:val="18"/>
          <w:szCs w:val="18"/>
          <w:lang w:val="en-GB"/>
        </w:rPr>
        <w:fldChar w:fldCharType="end"/>
      </w:r>
      <w:bookmarkEnd w:id="182"/>
      <w:r w:rsidRPr="002C29DA">
        <w:rPr>
          <w:rFonts w:eastAsia="MS Mincho"/>
          <w:sz w:val="18"/>
          <w:szCs w:val="18"/>
          <w:lang w:val="en-GB"/>
        </w:rPr>
        <w:t>)</w:t>
      </w:r>
    </w:p>
    <w:p w14:paraId="219BF464" w14:textId="77777777"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rPr>
      </w:pPr>
      <w:r w:rsidRPr="002C29DA">
        <w:rPr>
          <w:rFonts w:eastAsia="MS Mincho"/>
          <w:bCs/>
          <w:sz w:val="20"/>
          <w:lang w:val="en-GB"/>
        </w:rPr>
        <w:t>–</w:t>
      </w:r>
      <w:r w:rsidRPr="002C29DA">
        <w:rPr>
          <w:rFonts w:eastAsia="MS Mincho"/>
          <w:bCs/>
          <w:sz w:val="20"/>
          <w:lang w:val="en-GB"/>
        </w:rPr>
        <w:tab/>
        <w:t>Otherwise</w:t>
      </w:r>
      <w:ins w:id="183" w:author="Gary Sullivan" w:date="2022-07-07T18:32:00Z">
        <w:r w:rsidRPr="002C29DA">
          <w:rPr>
            <w:rFonts w:eastAsia="MS Mincho"/>
            <w:bCs/>
            <w:sz w:val="20"/>
            <w:lang w:val="en-GB"/>
          </w:rPr>
          <w:t>,</w:t>
        </w:r>
      </w:ins>
      <w:r w:rsidRPr="002C29DA">
        <w:rPr>
          <w:rFonts w:eastAsia="MS Mincho"/>
          <w:bCs/>
          <w:sz w:val="20"/>
          <w:lang w:val="en-GB"/>
        </w:rPr>
        <w:t xml:space="preserve"> </w:t>
      </w:r>
      <w:ins w:id="184" w:author="Gary Sullivan" w:date="2022-07-07T18:32:00Z">
        <w:r w:rsidRPr="002C29DA">
          <w:rPr>
            <w:rFonts w:eastAsia="MS Mincho"/>
            <w:bCs/>
            <w:sz w:val="20"/>
            <w:lang w:val="en-GB"/>
          </w:rPr>
          <w:t xml:space="preserve">if </w:t>
        </w:r>
      </w:ins>
      <w:del w:id="185" w:author="Gary Sullivan" w:date="2022-07-07T18:32:00Z">
        <w:r w:rsidRPr="002C29DA" w:rsidDel="00210A74">
          <w:rPr>
            <w:rFonts w:eastAsia="MS Mincho"/>
            <w:bCs/>
            <w:sz w:val="20"/>
            <w:lang w:val="en-GB"/>
          </w:rPr>
          <w:delText>(</w:delText>
        </w:r>
      </w:del>
      <w:proofErr w:type="spellStart"/>
      <w:ins w:id="186" w:author="Gary Sullivan" w:date="2022-07-07T11:17:00Z">
        <w:r w:rsidRPr="002C29DA">
          <w:rPr>
            <w:rFonts w:eastAsia="MS Mincho"/>
            <w:bCs/>
            <w:sz w:val="20"/>
            <w:lang w:val="en-GB"/>
          </w:rPr>
          <w:t>matrix_coefficients</w:t>
        </w:r>
        <w:proofErr w:type="spellEnd"/>
        <w:r w:rsidRPr="002C29DA">
          <w:rPr>
            <w:rFonts w:eastAsia="MS Mincho"/>
            <w:bCs/>
            <w:sz w:val="20"/>
            <w:lang w:val="en-GB"/>
          </w:rPr>
          <w:t xml:space="preserve"> </w:t>
        </w:r>
        <w:proofErr w:type="gramStart"/>
        <w:r w:rsidRPr="002C29DA">
          <w:rPr>
            <w:rFonts w:eastAsia="MS Mincho"/>
            <w:bCs/>
            <w:sz w:val="20"/>
            <w:lang w:val="en-GB"/>
          </w:rPr>
          <w:t>is</w:t>
        </w:r>
        <w:proofErr w:type="gramEnd"/>
        <w:r w:rsidRPr="002C29DA">
          <w:rPr>
            <w:rFonts w:eastAsia="MS Mincho"/>
            <w:bCs/>
            <w:sz w:val="20"/>
            <w:lang w:val="en-GB"/>
          </w:rPr>
          <w:t xml:space="preserve"> equal to </w:t>
        </w:r>
      </w:ins>
      <w:ins w:id="187" w:author="Gary Sullivan" w:date="2022-07-07T18:32:00Z">
        <w:r w:rsidRPr="002C29DA">
          <w:rPr>
            <w:rFonts w:eastAsia="MS Mincho"/>
            <w:bCs/>
            <w:sz w:val="20"/>
            <w:lang w:val="en-GB"/>
          </w:rPr>
          <w:t>8,</w:t>
        </w:r>
      </w:ins>
      <w:ins w:id="188" w:author="Gary Sullivan" w:date="2022-07-07T18:33:00Z">
        <w:r w:rsidRPr="002C29DA">
          <w:rPr>
            <w:rFonts w:eastAsia="MS Mincho"/>
            <w:bCs/>
            <w:sz w:val="20"/>
            <w:lang w:val="en-GB"/>
          </w:rPr>
          <w:t xml:space="preserve"> </w:t>
        </w:r>
      </w:ins>
      <w:ins w:id="189" w:author="Gary Sullivan" w:date="2022-07-07T11:17:00Z">
        <w:r w:rsidRPr="002C29DA">
          <w:rPr>
            <w:rFonts w:eastAsia="MS Mincho"/>
            <w:bCs/>
            <w:sz w:val="20"/>
            <w:lang w:val="en-GB"/>
          </w:rPr>
          <w:t>15</w:t>
        </w:r>
      </w:ins>
      <w:ins w:id="190" w:author="Gary Sullivan" w:date="2022-07-07T18:33:00Z">
        <w:r w:rsidRPr="002C29DA">
          <w:rPr>
            <w:rFonts w:eastAsia="MS Mincho"/>
            <w:bCs/>
            <w:sz w:val="20"/>
            <w:lang w:val="en-GB"/>
          </w:rPr>
          <w:t>,</w:t>
        </w:r>
      </w:ins>
      <w:ins w:id="191" w:author="Gary Sullivan" w:date="2022-07-07T11:17:00Z">
        <w:r w:rsidRPr="002C29DA">
          <w:rPr>
            <w:rFonts w:eastAsia="MS Mincho"/>
            <w:bCs/>
            <w:sz w:val="20"/>
            <w:lang w:val="en-GB"/>
          </w:rPr>
          <w:t xml:space="preserve"> or 16</w:t>
        </w:r>
      </w:ins>
      <w:del w:id="192" w:author="Gary Sullivan" w:date="2022-07-07T18:33:00Z">
        <w:r w:rsidRPr="002C29DA" w:rsidDel="00210A74">
          <w:rPr>
            <w:rFonts w:eastAsia="MS Mincho"/>
            <w:sz w:val="20"/>
            <w:lang w:val="en-GB"/>
          </w:rPr>
          <w:delText>BitDepth</w:delText>
        </w:r>
        <w:r w:rsidRPr="002C29DA" w:rsidDel="00210A74">
          <w:rPr>
            <w:rFonts w:eastAsia="MS Mincho"/>
            <w:sz w:val="20"/>
            <w:vertAlign w:val="subscript"/>
            <w:lang w:val="en-GB"/>
          </w:rPr>
          <w:delText>C</w:delText>
        </w:r>
        <w:r w:rsidRPr="002C29DA" w:rsidDel="00210A74">
          <w:rPr>
            <w:rFonts w:eastAsia="MS Mincho"/>
            <w:sz w:val="20"/>
            <w:lang w:val="en-GB"/>
          </w:rPr>
          <w:delText xml:space="preserve"> is not equal to BitDepth</w:delText>
        </w:r>
        <w:r w:rsidRPr="002C29DA" w:rsidDel="00210A74">
          <w:rPr>
            <w:rFonts w:eastAsia="MS Mincho"/>
            <w:sz w:val="20"/>
            <w:vertAlign w:val="subscript"/>
            <w:lang w:val="en-GB"/>
          </w:rPr>
          <w:delText>Y</w:delText>
        </w:r>
        <w:r w:rsidRPr="002C29DA" w:rsidDel="00210A74">
          <w:rPr>
            <w:rFonts w:eastAsia="MS Mincho"/>
            <w:bCs/>
            <w:sz w:val="20"/>
            <w:lang w:val="en-GB"/>
          </w:rPr>
          <w:delText>)</w:delText>
        </w:r>
      </w:del>
      <w:r w:rsidRPr="002C29DA">
        <w:rPr>
          <w:rFonts w:eastAsia="MS Mincho"/>
          <w:bCs/>
          <w:sz w:val="20"/>
          <w:lang w:val="en-GB"/>
        </w:rPr>
        <w:t>, the following equations apply:</w:t>
      </w:r>
    </w:p>
    <w:p w14:paraId="76FB5F31" w14:textId="64967086"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 xml:space="preserve">Cr = </w:t>
      </w:r>
      <w:proofErr w:type="gramStart"/>
      <w:r w:rsidRPr="002C29DA">
        <w:rPr>
          <w:rFonts w:eastAsia="MS Mincho"/>
          <w:sz w:val="20"/>
          <w:szCs w:val="22"/>
          <w:lang w:val="en-GB"/>
        </w:rPr>
        <w:t>Round( R</w:t>
      </w:r>
      <w:proofErr w:type="gramEnd"/>
      <w:r w:rsidRPr="002C29DA">
        <w:rPr>
          <w:rFonts w:eastAsia="MS Mincho"/>
          <w:sz w:val="20"/>
          <w:szCs w:val="22"/>
          <w:lang w:val="en-GB"/>
        </w:rPr>
        <w:t xml:space="preserve"> ) − Round( B )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w:t>
      </w:r>
      <w:r w:rsidRPr="002C29DA">
        <w:rPr>
          <w:rFonts w:eastAsia="MS Mincho"/>
          <w:sz w:val="20"/>
          <w:szCs w:val="22"/>
          <w:lang w:val="en-GB"/>
        </w:rPr>
        <w:tab/>
        <w:t>(</w:t>
      </w:r>
      <w:bookmarkStart w:id="193" w:name="YCgCoSecondCr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45</w:t>
      </w:r>
      <w:r w:rsidRPr="002C29DA">
        <w:rPr>
          <w:rFonts w:eastAsia="MS Mincho"/>
          <w:sz w:val="20"/>
          <w:szCs w:val="22"/>
          <w:lang w:val="en-GB"/>
        </w:rPr>
        <w:fldChar w:fldCharType="end"/>
      </w:r>
      <w:bookmarkEnd w:id="193"/>
      <w:r w:rsidRPr="002C29DA">
        <w:rPr>
          <w:rFonts w:eastAsia="MS Mincho"/>
          <w:sz w:val="20"/>
          <w:szCs w:val="22"/>
          <w:lang w:val="en-GB"/>
        </w:rPr>
        <w:t>)</w:t>
      </w:r>
    </w:p>
    <w:p w14:paraId="247FC3DA" w14:textId="0BB4B3A6"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 xml:space="preserve">t = </w:t>
      </w:r>
      <w:proofErr w:type="gramStart"/>
      <w:r w:rsidRPr="002C29DA">
        <w:rPr>
          <w:rFonts w:eastAsia="MS Mincho"/>
          <w:sz w:val="20"/>
          <w:szCs w:val="22"/>
          <w:lang w:val="en-GB"/>
        </w:rPr>
        <w:t>Round( B</w:t>
      </w:r>
      <w:proofErr w:type="gramEnd"/>
      <w:r w:rsidRPr="002C29DA">
        <w:rPr>
          <w:rFonts w:eastAsia="MS Mincho"/>
          <w:sz w:val="20"/>
          <w:szCs w:val="22"/>
          <w:lang w:val="en-GB"/>
        </w:rPr>
        <w:t xml:space="preserve"> ) + ( ( Cr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 ) &gt;&gt; 1 )</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46</w:t>
      </w:r>
      <w:r w:rsidRPr="002C29DA">
        <w:rPr>
          <w:rFonts w:eastAsia="MS Mincho"/>
          <w:sz w:val="20"/>
          <w:szCs w:val="22"/>
          <w:lang w:val="en-GB"/>
        </w:rPr>
        <w:fldChar w:fldCharType="end"/>
      </w:r>
      <w:r w:rsidRPr="002C29DA">
        <w:rPr>
          <w:rFonts w:eastAsia="MS Mincho"/>
          <w:sz w:val="20"/>
          <w:szCs w:val="22"/>
          <w:lang w:val="en-GB"/>
        </w:rPr>
        <w:t>)</w:t>
      </w:r>
    </w:p>
    <w:p w14:paraId="54894F25" w14:textId="162651C0"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proofErr w:type="spellStart"/>
      <w:r w:rsidRPr="002C29DA">
        <w:rPr>
          <w:rFonts w:eastAsia="MS Mincho"/>
          <w:sz w:val="20"/>
          <w:szCs w:val="22"/>
          <w:lang w:val="en-GB"/>
        </w:rPr>
        <w:t>Cb</w:t>
      </w:r>
      <w:proofErr w:type="spellEnd"/>
      <w:r w:rsidRPr="002C29DA">
        <w:rPr>
          <w:rFonts w:eastAsia="MS Mincho"/>
          <w:sz w:val="20"/>
          <w:szCs w:val="22"/>
          <w:lang w:val="en-GB"/>
        </w:rPr>
        <w:t xml:space="preserve"> = </w:t>
      </w:r>
      <w:proofErr w:type="gramStart"/>
      <w:r w:rsidRPr="002C29DA">
        <w:rPr>
          <w:rFonts w:eastAsia="MS Mincho"/>
          <w:sz w:val="20"/>
          <w:szCs w:val="22"/>
          <w:lang w:val="en-GB"/>
        </w:rPr>
        <w:t>Round( G</w:t>
      </w:r>
      <w:proofErr w:type="gramEnd"/>
      <w:r w:rsidRPr="002C29DA">
        <w:rPr>
          <w:rFonts w:eastAsia="MS Mincho"/>
          <w:sz w:val="20"/>
          <w:szCs w:val="22"/>
          <w:lang w:val="en-GB"/>
        </w:rPr>
        <w:t xml:space="preserve"> ) − t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w:t>
      </w:r>
      <w:ins w:id="194" w:author="Gary Sullivan" w:date="2022-07-07T18:34:00Z">
        <w:r w:rsidRPr="002C29DA">
          <w:rPr>
            <w:rFonts w:eastAsia="MS Mincho"/>
            <w:sz w:val="20"/>
            <w:szCs w:val="22"/>
            <w:lang w:val="en-GB"/>
          </w:rPr>
          <w:tab/>
        </w:r>
      </w:ins>
      <w:r w:rsidRPr="002C29DA">
        <w:rPr>
          <w:rFonts w:eastAsia="MS Mincho"/>
          <w:sz w:val="20"/>
          <w:szCs w:val="22"/>
          <w:lang w:val="en-GB"/>
        </w:rPr>
        <w:tab/>
        <w:t>(</w:t>
      </w:r>
      <w:bookmarkStart w:id="195" w:name="YCgCoSecondCb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47</w:t>
      </w:r>
      <w:r w:rsidRPr="002C29DA">
        <w:rPr>
          <w:rFonts w:eastAsia="MS Mincho"/>
          <w:sz w:val="20"/>
          <w:szCs w:val="22"/>
          <w:lang w:val="en-GB"/>
        </w:rPr>
        <w:fldChar w:fldCharType="end"/>
      </w:r>
      <w:bookmarkEnd w:id="195"/>
      <w:r w:rsidRPr="002C29DA">
        <w:rPr>
          <w:rFonts w:eastAsia="MS Mincho"/>
          <w:sz w:val="20"/>
          <w:szCs w:val="22"/>
          <w:lang w:val="en-GB"/>
        </w:rPr>
        <w:t>)</w:t>
      </w:r>
    </w:p>
    <w:p w14:paraId="32AE2D30" w14:textId="49554ECA"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794"/>
        <w:jc w:val="left"/>
        <w:rPr>
          <w:rFonts w:eastAsia="MS Mincho"/>
          <w:sz w:val="20"/>
          <w:szCs w:val="22"/>
        </w:rPr>
      </w:pPr>
      <w:r w:rsidRPr="002C29DA">
        <w:rPr>
          <w:rFonts w:eastAsia="MS Mincho"/>
          <w:sz w:val="20"/>
          <w:szCs w:val="22"/>
          <w:lang w:val="en-GB"/>
        </w:rPr>
        <w:t xml:space="preserve">Y = t + </w:t>
      </w:r>
      <w:proofErr w:type="gramStart"/>
      <w:r w:rsidRPr="002C29DA">
        <w:rPr>
          <w:rFonts w:eastAsia="MS Mincho"/>
          <w:sz w:val="20"/>
          <w:szCs w:val="22"/>
          <w:lang w:val="en-GB"/>
        </w:rPr>
        <w:t>( (</w:t>
      </w:r>
      <w:proofErr w:type="gramEnd"/>
      <w:r w:rsidRPr="002C29DA">
        <w:rPr>
          <w:rFonts w:eastAsia="MS Mincho"/>
          <w:sz w:val="20"/>
          <w:szCs w:val="22"/>
          <w:lang w:val="en-GB"/>
        </w:rPr>
        <w:t xml:space="preserve"> </w:t>
      </w:r>
      <w:proofErr w:type="spellStart"/>
      <w:r w:rsidRPr="002C29DA">
        <w:rPr>
          <w:rFonts w:eastAsia="MS Mincho"/>
          <w:sz w:val="20"/>
          <w:szCs w:val="22"/>
          <w:lang w:val="en-GB"/>
        </w:rPr>
        <w:t>Cb</w:t>
      </w:r>
      <w:proofErr w:type="spellEnd"/>
      <w:r w:rsidRPr="002C29DA">
        <w:rPr>
          <w:rFonts w:eastAsia="MS Mincho"/>
          <w:sz w:val="20"/>
          <w:szCs w:val="22"/>
          <w:lang w:val="en-GB"/>
        </w:rPr>
        <w:t xml:space="preserve"> − ( 1 &lt;&lt; ( </w:t>
      </w:r>
      <w:proofErr w:type="spellStart"/>
      <w:r w:rsidRPr="002C29DA">
        <w:rPr>
          <w:rFonts w:eastAsia="MS Mincho"/>
          <w:sz w:val="20"/>
          <w:szCs w:val="22"/>
          <w:lang w:val="en-GB"/>
        </w:rPr>
        <w:t>BitDepth</w:t>
      </w:r>
      <w:r w:rsidRPr="002C29DA">
        <w:rPr>
          <w:rFonts w:eastAsia="MS Mincho"/>
          <w:sz w:val="20"/>
          <w:szCs w:val="22"/>
          <w:vertAlign w:val="subscript"/>
          <w:lang w:val="en-GB"/>
        </w:rPr>
        <w:t>C</w:t>
      </w:r>
      <w:proofErr w:type="spellEnd"/>
      <w:r w:rsidRPr="002C29DA">
        <w:rPr>
          <w:rFonts w:eastAsia="MS Mincho"/>
          <w:sz w:val="20"/>
          <w:szCs w:val="22"/>
          <w:lang w:val="en-GB"/>
        </w:rPr>
        <w:t xml:space="preserve"> − 1 ) ) ) &gt;&gt; 1 )</w:t>
      </w:r>
      <w:ins w:id="196" w:author="Gary Sullivan" w:date="2022-07-07T18:34:00Z">
        <w:r w:rsidRPr="002C29DA">
          <w:rPr>
            <w:rFonts w:eastAsia="MS Mincho"/>
            <w:sz w:val="20"/>
            <w:szCs w:val="22"/>
            <w:lang w:val="en-GB"/>
          </w:rPr>
          <w:tab/>
        </w:r>
      </w:ins>
      <w:r w:rsidRPr="002C29DA">
        <w:rPr>
          <w:rFonts w:eastAsia="MS Mincho"/>
          <w:sz w:val="20"/>
          <w:szCs w:val="22"/>
          <w:lang w:val="en-GB"/>
        </w:rPr>
        <w:tab/>
        <w:t>(</w:t>
      </w:r>
      <w:bookmarkStart w:id="197" w:name="YCgCoSecondY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48</w:t>
      </w:r>
      <w:r w:rsidRPr="002C29DA">
        <w:rPr>
          <w:rFonts w:eastAsia="MS Mincho"/>
          <w:sz w:val="20"/>
          <w:szCs w:val="22"/>
          <w:lang w:val="en-GB"/>
        </w:rPr>
        <w:fldChar w:fldCharType="end"/>
      </w:r>
      <w:bookmarkEnd w:id="197"/>
      <w:r w:rsidRPr="002C29DA">
        <w:rPr>
          <w:rFonts w:eastAsia="MS Mincho"/>
          <w:sz w:val="20"/>
          <w:szCs w:val="22"/>
          <w:lang w:val="en-GB"/>
        </w:rPr>
        <w:t>)</w:t>
      </w:r>
    </w:p>
    <w:p w14:paraId="5F084FBF" w14:textId="2525A0AF" w:rsidR="002C29DA" w:rsidRPr="002C29DA" w:rsidRDefault="002C29DA" w:rsidP="00CA32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567"/>
        <w:rPr>
          <w:rFonts w:eastAsia="MS Mincho"/>
          <w:szCs w:val="18"/>
        </w:rPr>
      </w:pPr>
      <w:r w:rsidRPr="002C29DA">
        <w:rPr>
          <w:rFonts w:eastAsia="MS Mincho"/>
          <w:sz w:val="18"/>
          <w:szCs w:val="18"/>
          <w:lang w:val="en-GB"/>
        </w:rPr>
        <w:t xml:space="preserve">NOTE 7 – In this case, for purposes of the </w:t>
      </w:r>
      <w:proofErr w:type="spellStart"/>
      <w:r w:rsidRPr="002C29DA">
        <w:rPr>
          <w:rFonts w:eastAsia="MS Mincho"/>
          <w:sz w:val="18"/>
          <w:szCs w:val="18"/>
          <w:lang w:val="en-GB"/>
        </w:rPr>
        <w:t>YCgCo</w:t>
      </w:r>
      <w:proofErr w:type="spellEnd"/>
      <w:r w:rsidRPr="002C29DA">
        <w:rPr>
          <w:rFonts w:eastAsia="MS Mincho"/>
          <w:sz w:val="18"/>
          <w:szCs w:val="18"/>
          <w:lang w:val="en-GB"/>
        </w:rPr>
        <w:t xml:space="preserve"> nomenclature used in </w:t>
      </w:r>
      <w:r w:rsidRPr="002C29DA">
        <w:rPr>
          <w:rFonts w:eastAsia="MS Mincho"/>
          <w:sz w:val="18"/>
          <w:szCs w:val="18"/>
          <w:lang w:val="en-GB"/>
        </w:rPr>
        <w:fldChar w:fldCharType="begin"/>
      </w:r>
      <w:r w:rsidRPr="002C29DA">
        <w:rPr>
          <w:rFonts w:eastAsia="MS Mincho"/>
          <w:sz w:val="18"/>
          <w:szCs w:val="18"/>
          <w:lang w:val="en-GB"/>
        </w:rPr>
        <w:instrText xml:space="preserve"> REF _Ref403551611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20"/>
          <w:lang w:val="en-GB"/>
        </w:rPr>
        <w:t>Table E</w:t>
      </w:r>
      <w:r w:rsidRPr="002C29DA">
        <w:rPr>
          <w:rFonts w:eastAsia="MS Mincho"/>
          <w:sz w:val="20"/>
          <w:lang w:val="en-GB"/>
        </w:rPr>
        <w:noBreakHyphen/>
      </w:r>
      <w:r w:rsidRPr="002C29DA">
        <w:rPr>
          <w:rFonts w:eastAsia="MS Mincho"/>
          <w:noProof/>
          <w:sz w:val="20"/>
          <w:lang w:val="en-GB"/>
        </w:rPr>
        <w:t>5</w:t>
      </w:r>
      <w:r w:rsidRPr="002C29DA">
        <w:rPr>
          <w:rFonts w:eastAsia="MS Mincho"/>
          <w:sz w:val="18"/>
          <w:szCs w:val="18"/>
          <w:lang w:val="en-GB"/>
        </w:rPr>
        <w:fldChar w:fldCharType="end"/>
      </w:r>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r w:rsidRPr="002C29DA">
        <w:rPr>
          <w:rFonts w:eastAsia="MS Mincho"/>
          <w:sz w:val="18"/>
          <w:szCs w:val="18"/>
          <w:lang w:val="en-GB"/>
        </w:rPr>
        <w:t xml:space="preserve"> and Cr of Equations </w:t>
      </w:r>
      <w:r w:rsidRPr="002C29DA">
        <w:rPr>
          <w:rFonts w:eastAsia="MS Mincho"/>
          <w:sz w:val="18"/>
          <w:szCs w:val="18"/>
          <w:lang w:val="en-GB"/>
        </w:rPr>
        <w:fldChar w:fldCharType="begin"/>
      </w:r>
      <w:r w:rsidRPr="002C29DA">
        <w:rPr>
          <w:rFonts w:eastAsia="MS Mincho"/>
          <w:sz w:val="18"/>
          <w:szCs w:val="18"/>
          <w:lang w:val="en-GB"/>
        </w:rPr>
        <w:instrText xml:space="preserve"> REF YCgCoSecondCb_Eqn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E-47</w:t>
      </w:r>
      <w:r w:rsidRPr="002C29DA">
        <w:rPr>
          <w:rFonts w:eastAsia="MS Mincho"/>
          <w:sz w:val="18"/>
          <w:szCs w:val="18"/>
          <w:lang w:val="en-GB"/>
        </w:rPr>
        <w:fldChar w:fldCharType="end"/>
      </w:r>
      <w:r w:rsidRPr="002C29DA">
        <w:rPr>
          <w:rFonts w:eastAsia="MS Mincho"/>
          <w:sz w:val="18"/>
          <w:szCs w:val="18"/>
          <w:lang w:val="en-GB"/>
        </w:rPr>
        <w:t xml:space="preserve"> and </w:t>
      </w:r>
      <w:r w:rsidRPr="002C29DA">
        <w:rPr>
          <w:rFonts w:eastAsia="MS Mincho"/>
          <w:sz w:val="18"/>
          <w:szCs w:val="18"/>
          <w:lang w:val="en-GB"/>
        </w:rPr>
        <w:fldChar w:fldCharType="begin"/>
      </w:r>
      <w:r w:rsidRPr="002C29DA">
        <w:rPr>
          <w:rFonts w:eastAsia="MS Mincho"/>
          <w:sz w:val="18"/>
          <w:szCs w:val="18"/>
          <w:lang w:val="en-GB"/>
        </w:rPr>
        <w:instrText xml:space="preserve"> REF YCgCoSecondCr_Eqn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E-45</w:t>
      </w:r>
      <w:r w:rsidRPr="002C29DA">
        <w:rPr>
          <w:rFonts w:eastAsia="MS Mincho"/>
          <w:sz w:val="18"/>
          <w:szCs w:val="18"/>
          <w:lang w:val="en-GB"/>
        </w:rPr>
        <w:fldChar w:fldCharType="end"/>
      </w:r>
      <w:r w:rsidRPr="002C29DA">
        <w:rPr>
          <w:rFonts w:eastAsia="MS Mincho"/>
          <w:sz w:val="18"/>
          <w:szCs w:val="18"/>
          <w:lang w:val="en-GB"/>
        </w:rPr>
        <w:t xml:space="preserve"> would be referred to as Cg and Co, respectively. An appropriate inverse conversion for Equations </w:t>
      </w:r>
      <w:r w:rsidRPr="002C29DA">
        <w:rPr>
          <w:rFonts w:eastAsia="MS Mincho"/>
          <w:sz w:val="18"/>
          <w:szCs w:val="18"/>
          <w:lang w:val="en-GB"/>
        </w:rPr>
        <w:fldChar w:fldCharType="begin"/>
      </w:r>
      <w:r w:rsidRPr="002C29DA">
        <w:rPr>
          <w:rFonts w:eastAsia="MS Mincho"/>
          <w:sz w:val="18"/>
          <w:szCs w:val="18"/>
          <w:lang w:val="en-GB"/>
        </w:rPr>
        <w:instrText xml:space="preserve"> REF YCgCoSecondCr_Eqn \h  \* MERGEFORMAT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18"/>
          <w:szCs w:val="18"/>
          <w:lang w:val="en-GB"/>
        </w:rPr>
        <w:t>E-45</w:t>
      </w:r>
      <w:r w:rsidRPr="002C29DA">
        <w:rPr>
          <w:rFonts w:eastAsia="MS Mincho"/>
          <w:sz w:val="18"/>
          <w:szCs w:val="18"/>
          <w:lang w:val="en-GB"/>
        </w:rPr>
        <w:fldChar w:fldCharType="end"/>
      </w:r>
      <w:r w:rsidRPr="002C29DA">
        <w:rPr>
          <w:rFonts w:eastAsia="MS Mincho"/>
          <w:sz w:val="18"/>
          <w:szCs w:val="18"/>
          <w:lang w:val="en-GB"/>
        </w:rPr>
        <w:t xml:space="preserve"> to </w:t>
      </w:r>
      <w:r w:rsidRPr="002C29DA">
        <w:rPr>
          <w:rFonts w:eastAsia="MS Mincho"/>
          <w:sz w:val="18"/>
          <w:szCs w:val="18"/>
          <w:lang w:val="en-GB"/>
        </w:rPr>
        <w:fldChar w:fldCharType="begin"/>
      </w:r>
      <w:r w:rsidRPr="002C29DA">
        <w:rPr>
          <w:rFonts w:eastAsia="MS Mincho"/>
          <w:sz w:val="18"/>
          <w:szCs w:val="18"/>
          <w:lang w:val="en-GB"/>
        </w:rPr>
        <w:instrText xml:space="preserve"> REF YCgCoSecondY_Eqn \h </w:instrText>
      </w:r>
      <w:r w:rsidRPr="002C29DA">
        <w:rPr>
          <w:rFonts w:eastAsia="MS Mincho"/>
          <w:sz w:val="18"/>
          <w:szCs w:val="18"/>
          <w:lang w:val="en-GB"/>
        </w:rPr>
      </w:r>
      <w:r w:rsidRPr="002C29DA">
        <w:rPr>
          <w:rFonts w:eastAsia="MS Mincho"/>
          <w:sz w:val="18"/>
          <w:szCs w:val="18"/>
          <w:lang w:val="en-GB"/>
        </w:rPr>
        <w:fldChar w:fldCharType="separate"/>
      </w:r>
      <w:r w:rsidRPr="002C29DA">
        <w:rPr>
          <w:rFonts w:eastAsia="MS Mincho"/>
          <w:sz w:val="20"/>
          <w:szCs w:val="22"/>
          <w:lang w:val="en-GB"/>
        </w:rPr>
        <w:t>E-</w:t>
      </w:r>
      <w:r>
        <w:rPr>
          <w:rFonts w:eastAsia="MS Mincho"/>
          <w:noProof/>
          <w:sz w:val="20"/>
          <w:szCs w:val="22"/>
          <w:lang w:val="en-GB"/>
        </w:rPr>
        <w:t>48</w:t>
      </w:r>
      <w:r w:rsidRPr="002C29DA">
        <w:rPr>
          <w:rFonts w:eastAsia="MS Mincho"/>
          <w:sz w:val="18"/>
          <w:szCs w:val="18"/>
          <w:lang w:val="en-GB"/>
        </w:rPr>
        <w:fldChar w:fldCharType="end"/>
      </w:r>
      <w:r w:rsidRPr="002C29DA">
        <w:rPr>
          <w:rFonts w:eastAsia="MS Mincho"/>
          <w:sz w:val="18"/>
          <w:szCs w:val="18"/>
          <w:lang w:val="en-GB"/>
        </w:rPr>
        <w:t xml:space="preserve"> is as follows:</w:t>
      </w:r>
    </w:p>
    <w:p w14:paraId="5CE82CE6" w14:textId="5C291EA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 xml:space="preserve">t   = Y − </w:t>
      </w:r>
      <w:proofErr w:type="gramStart"/>
      <w:r w:rsidRPr="002C29DA">
        <w:rPr>
          <w:rFonts w:eastAsia="MS Mincho"/>
          <w:sz w:val="18"/>
          <w:szCs w:val="18"/>
          <w:lang w:val="en-GB"/>
        </w:rPr>
        <w:t>( (</w:t>
      </w:r>
      <w:proofErr w:type="gramEnd"/>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&gt;&gt; 1 )</w:t>
      </w:r>
      <w:r w:rsidRPr="002C29DA">
        <w:rPr>
          <w:rFonts w:eastAsia="MS Mincho"/>
          <w:sz w:val="18"/>
          <w:szCs w:val="18"/>
          <w:lang w:val="en-GB"/>
        </w:rPr>
        <w:tab/>
        <w:t>(</w:t>
      </w:r>
      <w:bookmarkStart w:id="198" w:name="YCgCot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49</w:t>
      </w:r>
      <w:r w:rsidRPr="002C29DA">
        <w:rPr>
          <w:rFonts w:eastAsia="MS Mincho"/>
          <w:sz w:val="18"/>
          <w:szCs w:val="18"/>
          <w:lang w:val="en-GB"/>
        </w:rPr>
        <w:fldChar w:fldCharType="end"/>
      </w:r>
      <w:bookmarkEnd w:id="198"/>
      <w:r w:rsidRPr="002C29DA">
        <w:rPr>
          <w:rFonts w:eastAsia="MS Mincho"/>
          <w:sz w:val="18"/>
          <w:szCs w:val="18"/>
          <w:lang w:val="en-GB"/>
        </w:rPr>
        <w:t>)</w:t>
      </w:r>
    </w:p>
    <w:p w14:paraId="520F5D94" w14:textId="6D7DFD1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G = Clip</w:t>
      </w:r>
      <w:ins w:id="199" w:author="Gary Sullivan" w:date="2022-07-07T11:19:00Z">
        <w:r w:rsidRPr="002C29DA">
          <w:rPr>
            <w:rFonts w:eastAsia="MS Mincho"/>
            <w:sz w:val="18"/>
            <w:szCs w:val="18"/>
            <w:lang w:val="en-GB"/>
          </w:rPr>
          <w:t>3</w:t>
        </w:r>
      </w:ins>
      <w:del w:id="200" w:author="Gary Sullivan" w:date="2022-07-07T11:19:00Z">
        <w:r w:rsidRPr="002C29DA" w:rsidDel="004F096B">
          <w:rPr>
            <w:rFonts w:eastAsia="MS Mincho"/>
            <w:sz w:val="18"/>
            <w:szCs w:val="18"/>
            <w:lang w:val="en-GB"/>
          </w:rPr>
          <w:delText>1</w:delText>
        </w:r>
        <w:r w:rsidRPr="002C29DA" w:rsidDel="004F096B">
          <w:rPr>
            <w:rFonts w:eastAsia="MS Mincho"/>
            <w:sz w:val="18"/>
            <w:szCs w:val="18"/>
            <w:vertAlign w:val="subscript"/>
            <w:lang w:val="en-GB"/>
          </w:rPr>
          <w:delText>Y</w:delText>
        </w:r>
      </w:del>
      <w:r w:rsidRPr="002C29DA">
        <w:rPr>
          <w:rFonts w:eastAsia="MS Mincho"/>
          <w:sz w:val="18"/>
          <w:szCs w:val="18"/>
          <w:lang w:val="en-GB"/>
        </w:rPr>
        <w:t xml:space="preserve">( </w:t>
      </w:r>
      <w:ins w:id="201" w:author="Gary Sullivan" w:date="2022-07-07T11:20:00Z">
        <w:r w:rsidRPr="002C29DA">
          <w:rPr>
            <w:rFonts w:eastAsia="MS Mincho"/>
            <w:sz w:val="18"/>
            <w:szCs w:val="18"/>
            <w:lang w:val="en-GB"/>
          </w:rPr>
          <w:t xml:space="preserve">0, </w:t>
        </w:r>
        <w:proofErr w:type="spellStart"/>
        <w:r w:rsidRPr="002C29DA">
          <w:rPr>
            <w:rFonts w:eastAsia="MS Mincho"/>
            <w:sz w:val="18"/>
            <w:szCs w:val="18"/>
            <w:lang w:val="en-GB"/>
          </w:rPr>
          <w:t>maxVal</w:t>
        </w:r>
      </w:ins>
      <w:ins w:id="202" w:author="Gary Sullivan" w:date="2022-07-07T13:57:00Z">
        <w:r w:rsidRPr="002C29DA">
          <w:rPr>
            <w:rFonts w:eastAsia="MS Mincho"/>
            <w:sz w:val="18"/>
            <w:szCs w:val="18"/>
            <w:vertAlign w:val="subscript"/>
            <w:lang w:val="en-GB"/>
          </w:rPr>
          <w:t>RGB</w:t>
        </w:r>
      </w:ins>
      <w:proofErr w:type="spellEnd"/>
      <w:ins w:id="203" w:author="Gary Sullivan" w:date="2022-07-07T11:20:00Z">
        <w:r w:rsidRPr="002C29DA">
          <w:rPr>
            <w:rFonts w:eastAsia="MS Mincho"/>
            <w:sz w:val="18"/>
            <w:szCs w:val="18"/>
            <w:lang w:val="en-GB"/>
          </w:rPr>
          <w:t xml:space="preserve">, </w:t>
        </w:r>
      </w:ins>
      <w:r w:rsidRPr="002C29DA">
        <w:rPr>
          <w:rFonts w:eastAsia="MS Mincho"/>
          <w:sz w:val="18"/>
          <w:szCs w:val="18"/>
          <w:lang w:val="en-GB"/>
        </w:rPr>
        <w:t xml:space="preserve">t + </w:t>
      </w:r>
      <w:proofErr w:type="gramStart"/>
      <w:r w:rsidRPr="002C29DA">
        <w:rPr>
          <w:rFonts w:eastAsia="MS Mincho"/>
          <w:sz w:val="18"/>
          <w:szCs w:val="18"/>
          <w:lang w:val="en-GB"/>
        </w:rPr>
        <w:t xml:space="preserve">( </w:t>
      </w:r>
      <w:proofErr w:type="spellStart"/>
      <w:r w:rsidRPr="002C29DA">
        <w:rPr>
          <w:rFonts w:eastAsia="MS Mincho"/>
          <w:sz w:val="18"/>
          <w:szCs w:val="18"/>
          <w:lang w:val="en-GB"/>
        </w:rPr>
        <w:t>Cb</w:t>
      </w:r>
      <w:proofErr w:type="spellEnd"/>
      <w:proofErr w:type="gram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50</w:t>
      </w:r>
      <w:r w:rsidRPr="002C29DA">
        <w:rPr>
          <w:rFonts w:eastAsia="MS Mincho"/>
          <w:sz w:val="18"/>
          <w:szCs w:val="18"/>
          <w:lang w:val="en-GB"/>
        </w:rPr>
        <w:fldChar w:fldCharType="end"/>
      </w:r>
      <w:r w:rsidRPr="002C29DA">
        <w:rPr>
          <w:rFonts w:eastAsia="MS Mincho"/>
          <w:sz w:val="18"/>
          <w:szCs w:val="18"/>
          <w:lang w:val="en-GB"/>
        </w:rPr>
        <w:t>)</w:t>
      </w:r>
    </w:p>
    <w:p w14:paraId="3285D16E" w14:textId="6814C99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B = Clip</w:t>
      </w:r>
      <w:ins w:id="204" w:author="Gary Sullivan" w:date="2022-07-07T11:19:00Z">
        <w:r w:rsidRPr="002C29DA">
          <w:rPr>
            <w:rFonts w:eastAsia="MS Mincho"/>
            <w:sz w:val="18"/>
            <w:szCs w:val="18"/>
            <w:lang w:val="en-GB"/>
          </w:rPr>
          <w:t>3</w:t>
        </w:r>
      </w:ins>
      <w:del w:id="205" w:author="Gary Sullivan" w:date="2022-07-07T11:19:00Z">
        <w:r w:rsidRPr="002C29DA" w:rsidDel="004F096B">
          <w:rPr>
            <w:rFonts w:eastAsia="MS Mincho"/>
            <w:sz w:val="18"/>
            <w:szCs w:val="18"/>
            <w:lang w:val="en-GB"/>
          </w:rPr>
          <w:delText>1</w:delText>
        </w:r>
        <w:r w:rsidRPr="002C29DA" w:rsidDel="004F096B">
          <w:rPr>
            <w:rFonts w:eastAsia="MS Mincho"/>
            <w:sz w:val="18"/>
            <w:szCs w:val="18"/>
            <w:vertAlign w:val="subscript"/>
            <w:lang w:val="en-GB"/>
          </w:rPr>
          <w:delText>Y</w:delText>
        </w:r>
      </w:del>
      <w:r w:rsidRPr="002C29DA">
        <w:rPr>
          <w:rFonts w:eastAsia="MS Mincho"/>
          <w:sz w:val="18"/>
          <w:szCs w:val="18"/>
          <w:lang w:val="en-GB"/>
        </w:rPr>
        <w:t xml:space="preserve">( </w:t>
      </w:r>
      <w:ins w:id="206" w:author="Gary Sullivan" w:date="2022-07-07T11:20:00Z">
        <w:r w:rsidRPr="002C29DA">
          <w:rPr>
            <w:rFonts w:eastAsia="MS Mincho"/>
            <w:sz w:val="18"/>
            <w:szCs w:val="18"/>
            <w:lang w:val="en-GB"/>
          </w:rPr>
          <w:t xml:space="preserve">0, </w:t>
        </w:r>
        <w:proofErr w:type="spellStart"/>
        <w:r w:rsidRPr="002C29DA">
          <w:rPr>
            <w:rFonts w:eastAsia="MS Mincho"/>
            <w:sz w:val="18"/>
            <w:szCs w:val="18"/>
            <w:lang w:val="en-GB"/>
          </w:rPr>
          <w:t>maxVal</w:t>
        </w:r>
      </w:ins>
      <w:ins w:id="207" w:author="Gary Sullivan" w:date="2022-07-07T13:57:00Z">
        <w:r w:rsidRPr="002C29DA">
          <w:rPr>
            <w:rFonts w:eastAsia="MS Mincho"/>
            <w:sz w:val="18"/>
            <w:szCs w:val="18"/>
            <w:vertAlign w:val="subscript"/>
            <w:lang w:val="en-GB"/>
          </w:rPr>
          <w:t>RGB</w:t>
        </w:r>
      </w:ins>
      <w:proofErr w:type="spellEnd"/>
      <w:ins w:id="208" w:author="Gary Sullivan" w:date="2022-07-07T11:20:00Z">
        <w:r w:rsidRPr="002C29DA">
          <w:rPr>
            <w:rFonts w:eastAsia="MS Mincho"/>
            <w:sz w:val="18"/>
            <w:szCs w:val="18"/>
            <w:lang w:val="en-GB"/>
          </w:rPr>
          <w:t xml:space="preserve">, </w:t>
        </w:r>
      </w:ins>
      <w:r w:rsidRPr="002C29DA">
        <w:rPr>
          <w:rFonts w:eastAsia="MS Mincho"/>
          <w:sz w:val="18"/>
          <w:szCs w:val="18"/>
          <w:lang w:val="en-GB"/>
        </w:rPr>
        <w:t xml:space="preserve">t − </w:t>
      </w:r>
      <w:proofErr w:type="gramStart"/>
      <w:r w:rsidRPr="002C29DA">
        <w:rPr>
          <w:rFonts w:eastAsia="MS Mincho"/>
          <w:sz w:val="18"/>
          <w:szCs w:val="18"/>
          <w:lang w:val="en-GB"/>
        </w:rPr>
        <w:t>( (</w:t>
      </w:r>
      <w:proofErr w:type="gramEnd"/>
      <w:r w:rsidRPr="002C29DA">
        <w:rPr>
          <w:rFonts w:eastAsia="MS Mincho"/>
          <w:sz w:val="18"/>
          <w:szCs w:val="18"/>
          <w:lang w:val="en-GB"/>
        </w:rPr>
        <w:t xml:space="preserve"> Cr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&gt;&gt; 1 ) )</w:t>
      </w:r>
      <w:r w:rsidRPr="002C29DA">
        <w:rPr>
          <w:rFonts w:eastAsia="MS Mincho"/>
          <w:sz w:val="18"/>
          <w:szCs w:val="18"/>
          <w:lang w:val="en-GB"/>
        </w:rPr>
        <w:tab/>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51</w:t>
      </w:r>
      <w:r w:rsidRPr="002C29DA">
        <w:rPr>
          <w:rFonts w:eastAsia="MS Mincho"/>
          <w:sz w:val="18"/>
          <w:szCs w:val="18"/>
          <w:lang w:val="en-GB"/>
        </w:rPr>
        <w:fldChar w:fldCharType="end"/>
      </w:r>
      <w:r w:rsidRPr="002C29DA">
        <w:rPr>
          <w:rFonts w:eastAsia="MS Mincho"/>
          <w:sz w:val="18"/>
          <w:szCs w:val="18"/>
          <w:lang w:val="en-GB"/>
        </w:rPr>
        <w:t>)</w:t>
      </w:r>
    </w:p>
    <w:p w14:paraId="52C03A8F" w14:textId="6BD6DED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60" w:after="60"/>
        <w:ind w:left="1191"/>
        <w:jc w:val="left"/>
        <w:rPr>
          <w:rFonts w:eastAsia="MS Mincho"/>
          <w:sz w:val="18"/>
          <w:szCs w:val="18"/>
          <w:lang w:val="en-GB"/>
        </w:rPr>
      </w:pPr>
      <w:r w:rsidRPr="002C29DA">
        <w:rPr>
          <w:rFonts w:eastAsia="MS Mincho"/>
          <w:sz w:val="18"/>
          <w:szCs w:val="18"/>
          <w:lang w:val="en-GB"/>
        </w:rPr>
        <w:t>R = Clip</w:t>
      </w:r>
      <w:ins w:id="209" w:author="Gary Sullivan" w:date="2022-07-07T11:19:00Z">
        <w:r w:rsidRPr="002C29DA">
          <w:rPr>
            <w:rFonts w:eastAsia="MS Mincho"/>
            <w:sz w:val="18"/>
            <w:szCs w:val="18"/>
            <w:lang w:val="en-GB"/>
          </w:rPr>
          <w:t>3</w:t>
        </w:r>
      </w:ins>
      <w:del w:id="210" w:author="Gary Sullivan" w:date="2022-07-07T11:19:00Z">
        <w:r w:rsidRPr="002C29DA" w:rsidDel="004F096B">
          <w:rPr>
            <w:rFonts w:eastAsia="MS Mincho"/>
            <w:sz w:val="18"/>
            <w:szCs w:val="18"/>
            <w:lang w:val="en-GB"/>
          </w:rPr>
          <w:delText>1</w:delText>
        </w:r>
      </w:del>
      <w:del w:id="211" w:author="Gary Sullivan" w:date="2022-07-07T11:20:00Z">
        <w:r w:rsidRPr="002C29DA" w:rsidDel="004F096B">
          <w:rPr>
            <w:rFonts w:eastAsia="MS Mincho"/>
            <w:sz w:val="18"/>
            <w:szCs w:val="18"/>
            <w:vertAlign w:val="subscript"/>
            <w:lang w:val="en-GB"/>
          </w:rPr>
          <w:delText>Y</w:delText>
        </w:r>
      </w:del>
      <w:r w:rsidRPr="002C29DA">
        <w:rPr>
          <w:rFonts w:eastAsia="MS Mincho"/>
          <w:sz w:val="18"/>
          <w:szCs w:val="18"/>
          <w:lang w:val="en-GB"/>
        </w:rPr>
        <w:t xml:space="preserve">( </w:t>
      </w:r>
      <w:ins w:id="212" w:author="Gary Sullivan" w:date="2022-07-07T11:20:00Z">
        <w:r w:rsidRPr="002C29DA">
          <w:rPr>
            <w:rFonts w:eastAsia="MS Mincho"/>
            <w:sz w:val="18"/>
            <w:szCs w:val="18"/>
            <w:lang w:val="en-GB"/>
          </w:rPr>
          <w:t xml:space="preserve">0, </w:t>
        </w:r>
        <w:proofErr w:type="spellStart"/>
        <w:r w:rsidRPr="002C29DA">
          <w:rPr>
            <w:rFonts w:eastAsia="MS Mincho"/>
            <w:sz w:val="18"/>
            <w:szCs w:val="18"/>
            <w:lang w:val="en-GB"/>
          </w:rPr>
          <w:t>maxVal</w:t>
        </w:r>
      </w:ins>
      <w:ins w:id="213" w:author="Gary Sullivan" w:date="2022-07-07T13:57:00Z">
        <w:r w:rsidRPr="002C29DA">
          <w:rPr>
            <w:rFonts w:eastAsia="MS Mincho"/>
            <w:sz w:val="18"/>
            <w:szCs w:val="18"/>
            <w:vertAlign w:val="subscript"/>
            <w:lang w:val="en-GB"/>
          </w:rPr>
          <w:t>RGB</w:t>
        </w:r>
      </w:ins>
      <w:proofErr w:type="spellEnd"/>
      <w:ins w:id="214" w:author="Gary Sullivan" w:date="2022-07-07T11:20:00Z">
        <w:r w:rsidRPr="002C29DA">
          <w:rPr>
            <w:rFonts w:eastAsia="MS Mincho"/>
            <w:sz w:val="18"/>
            <w:szCs w:val="18"/>
            <w:lang w:val="en-GB"/>
          </w:rPr>
          <w:t xml:space="preserve">, </w:t>
        </w:r>
      </w:ins>
      <w:r w:rsidRPr="002C29DA">
        <w:rPr>
          <w:rFonts w:eastAsia="MS Mincho"/>
          <w:sz w:val="18"/>
          <w:szCs w:val="18"/>
          <w:lang w:val="en-GB"/>
        </w:rPr>
        <w:t xml:space="preserve">B + </w:t>
      </w:r>
      <w:proofErr w:type="gramStart"/>
      <w:r w:rsidRPr="002C29DA">
        <w:rPr>
          <w:rFonts w:eastAsia="MS Mincho"/>
          <w:sz w:val="18"/>
          <w:szCs w:val="18"/>
          <w:lang w:val="en-GB"/>
        </w:rPr>
        <w:t>( Cr</w:t>
      </w:r>
      <w:proofErr w:type="gramEnd"/>
      <w:r w:rsidRPr="002C29DA">
        <w:rPr>
          <w:rFonts w:eastAsia="MS Mincho"/>
          <w:sz w:val="18"/>
          <w:szCs w:val="18"/>
          <w:lang w:val="en-GB"/>
        </w:rPr>
        <w:t xml:space="preserve"> − ( 1 &lt;&lt; ( </w:t>
      </w:r>
      <w:proofErr w:type="spellStart"/>
      <w:r w:rsidRPr="002C29DA">
        <w:rPr>
          <w:rFonts w:eastAsia="MS Mincho"/>
          <w:sz w:val="18"/>
          <w:szCs w:val="18"/>
          <w:lang w:val="en-GB"/>
        </w:rPr>
        <w:t>BitDepth</w:t>
      </w:r>
      <w:r w:rsidRPr="002C29DA">
        <w:rPr>
          <w:rFonts w:eastAsia="MS Mincho"/>
          <w:sz w:val="18"/>
          <w:szCs w:val="18"/>
          <w:vertAlign w:val="subscript"/>
          <w:lang w:val="en-GB"/>
        </w:rPr>
        <w:t>C</w:t>
      </w:r>
      <w:proofErr w:type="spellEnd"/>
      <w:r w:rsidRPr="002C29DA">
        <w:rPr>
          <w:rFonts w:eastAsia="MS Mincho"/>
          <w:sz w:val="18"/>
          <w:szCs w:val="18"/>
          <w:lang w:val="en-GB"/>
        </w:rPr>
        <w:t xml:space="preserve"> − 1 ) ) ) )</w:t>
      </w:r>
      <w:r w:rsidRPr="002C29DA">
        <w:rPr>
          <w:rFonts w:eastAsia="MS Mincho"/>
          <w:sz w:val="18"/>
          <w:szCs w:val="18"/>
          <w:lang w:val="en-GB"/>
        </w:rPr>
        <w:tab/>
        <w:t>(</w:t>
      </w:r>
      <w:bookmarkStart w:id="215" w:name="YCgCoLast_Eqn"/>
      <w:r w:rsidRPr="002C29DA">
        <w:rPr>
          <w:rFonts w:eastAsia="MS Mincho"/>
          <w:sz w:val="18"/>
          <w:szCs w:val="18"/>
          <w:lang w:val="en-GB"/>
        </w:rPr>
        <w:t>E-</w:t>
      </w:r>
      <w:r w:rsidRPr="002C29DA">
        <w:rPr>
          <w:rFonts w:eastAsia="MS Mincho"/>
          <w:sz w:val="18"/>
          <w:szCs w:val="18"/>
          <w:lang w:val="en-GB"/>
        </w:rPr>
        <w:fldChar w:fldCharType="begin"/>
      </w:r>
      <w:r w:rsidRPr="002C29DA">
        <w:rPr>
          <w:rFonts w:eastAsia="MS Mincho"/>
          <w:sz w:val="18"/>
          <w:szCs w:val="18"/>
          <w:lang w:val="en-GB"/>
        </w:rPr>
        <w:instrText xml:space="preserve"> SEQ Equation \* ARABIC </w:instrText>
      </w:r>
      <w:r w:rsidRPr="002C29DA">
        <w:rPr>
          <w:rFonts w:eastAsia="MS Mincho"/>
          <w:sz w:val="18"/>
          <w:szCs w:val="18"/>
          <w:lang w:val="en-GB"/>
        </w:rPr>
        <w:fldChar w:fldCharType="separate"/>
      </w:r>
      <w:r>
        <w:rPr>
          <w:rFonts w:eastAsia="MS Mincho"/>
          <w:noProof/>
          <w:sz w:val="18"/>
          <w:szCs w:val="18"/>
          <w:lang w:val="en-GB"/>
        </w:rPr>
        <w:t>52</w:t>
      </w:r>
      <w:r w:rsidRPr="002C29DA">
        <w:rPr>
          <w:rFonts w:eastAsia="MS Mincho"/>
          <w:sz w:val="18"/>
          <w:szCs w:val="18"/>
          <w:lang w:val="en-GB"/>
        </w:rPr>
        <w:fldChar w:fldCharType="end"/>
      </w:r>
      <w:bookmarkEnd w:id="215"/>
      <w:r w:rsidRPr="002C29DA">
        <w:rPr>
          <w:rFonts w:eastAsia="MS Mincho"/>
          <w:sz w:val="18"/>
          <w:szCs w:val="18"/>
          <w:lang w:val="en-GB"/>
        </w:rPr>
        <w:t>)</w:t>
      </w:r>
    </w:p>
    <w:p w14:paraId="3393525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sz w:val="20"/>
          <w:lang w:val="en-GB"/>
        </w:rPr>
      </w:pPr>
      <w:bookmarkStart w:id="216" w:name="_Ref24964687"/>
      <w:bookmarkStart w:id="217" w:name="_Toc22793082"/>
      <w:bookmarkStart w:id="218" w:name="_Toc118289285"/>
      <w:bookmarkStart w:id="219" w:name="_Toc246350782"/>
      <w:bookmarkStart w:id="220" w:name="_Toc310413676"/>
      <w:bookmarkStart w:id="221" w:name="_Toc332093678"/>
      <w:bookmarkStart w:id="222" w:name="_Toc332094962"/>
      <w:r w:rsidRPr="002C29DA">
        <w:rPr>
          <w:rFonts w:eastAsia="MS Mincho"/>
          <w:sz w:val="20"/>
          <w:lang w:val="en-GB"/>
        </w:rPr>
        <w:t>–</w:t>
      </w:r>
      <w:r w:rsidRPr="002C29DA">
        <w:rPr>
          <w:rFonts w:eastAsia="MS Mincho"/>
          <w:sz w:val="20"/>
          <w:lang w:val="en-GB"/>
        </w:rPr>
        <w:tab/>
      </w:r>
      <w:r w:rsidRPr="002C29DA">
        <w:rPr>
          <w:rFonts w:eastAsia="MS Mincho"/>
          <w:bCs/>
          <w:sz w:val="20"/>
          <w:lang w:val="en-GB"/>
        </w:rPr>
        <w:t xml:space="preserve">Otherwise, if </w:t>
      </w:r>
      <w:proofErr w:type="spellStart"/>
      <w:r w:rsidRPr="002C29DA">
        <w:rPr>
          <w:rFonts w:eastAsia="MS Mincho"/>
          <w:bCs/>
          <w:sz w:val="20"/>
          <w:lang w:val="en-GB"/>
        </w:rPr>
        <w:t>matrix_coefficients</w:t>
      </w:r>
      <w:proofErr w:type="spellEnd"/>
      <w:r w:rsidRPr="002C29DA">
        <w:rPr>
          <w:rFonts w:eastAsia="MS Mincho"/>
          <w:bCs/>
          <w:sz w:val="20"/>
          <w:lang w:val="en-GB"/>
        </w:rPr>
        <w:t xml:space="preserve"> is equal to 10 or 13, the </w:t>
      </w:r>
      <w:r w:rsidRPr="002C29DA">
        <w:rPr>
          <w:rFonts w:eastAsia="MS Mincho" w:hint="eastAsia"/>
          <w:bCs/>
          <w:sz w:val="20"/>
          <w:lang w:val="en-GB"/>
        </w:rPr>
        <w:t xml:space="preserve">signal </w:t>
      </w:r>
      <w:r w:rsidRPr="002C29DA">
        <w:rPr>
          <w:rFonts w:eastAsia="MS Mincho"/>
          <w:sz w:val="20"/>
          <w:lang w:val="en-GB"/>
        </w:rPr>
        <w:t>E</w:t>
      </w:r>
      <w:r w:rsidRPr="002C29DA">
        <w:rPr>
          <w:rFonts w:eastAsia="MS Mincho"/>
          <w:iCs/>
          <w:sz w:val="20"/>
          <w:lang w:val="en-GB"/>
        </w:rPr>
        <w:t>′</w:t>
      </w:r>
      <w:r w:rsidRPr="002C29DA">
        <w:rPr>
          <w:rFonts w:eastAsia="MS Mincho"/>
          <w:sz w:val="20"/>
          <w:vertAlign w:val="subscript"/>
          <w:lang w:val="en-GB"/>
        </w:rPr>
        <w:t>Y</w:t>
      </w:r>
      <w:r w:rsidRPr="002C29DA">
        <w:rPr>
          <w:rFonts w:eastAsia="MS Mincho" w:hint="eastAsia"/>
          <w:bCs/>
          <w:sz w:val="20"/>
          <w:lang w:val="en-GB"/>
        </w:rPr>
        <w:t xml:space="preserve"> is determined by application of the transfer characteristics function as follows</w:t>
      </w:r>
      <w:r w:rsidRPr="002C29DA">
        <w:rPr>
          <w:rFonts w:eastAsia="MS Mincho"/>
          <w:bCs/>
          <w:sz w:val="20"/>
          <w:lang w:val="en-GB"/>
        </w:rPr>
        <w:t>:</w:t>
      </w:r>
    </w:p>
    <w:p w14:paraId="35CBD8DC" w14:textId="2762548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sz w:val="20"/>
          <w:szCs w:val="22"/>
          <w:vertAlign w:val="subscript"/>
          <w:lang w:val="en-GB"/>
        </w:rPr>
        <w:t>Y</w:t>
      </w:r>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R</w:t>
      </w:r>
      <w:r w:rsidRPr="002C29DA">
        <w:rPr>
          <w:rFonts w:eastAsia="MS Mincho"/>
          <w:sz w:val="20"/>
          <w:szCs w:val="22"/>
          <w:lang w:val="en-GB"/>
        </w:rPr>
        <w:t xml:space="preserve"> + </w:t>
      </w:r>
      <w:proofErr w:type="gramStart"/>
      <w:r w:rsidRPr="002C29DA">
        <w:rPr>
          <w:rFonts w:eastAsia="MS Mincho"/>
          <w:sz w:val="20"/>
          <w:szCs w:val="22"/>
          <w:lang w:val="en-GB"/>
        </w:rPr>
        <w:t>( 1</w:t>
      </w:r>
      <w:proofErr w:type="gramEnd"/>
      <w:r w:rsidRPr="002C29DA">
        <w:rPr>
          <w:rFonts w:eastAsia="MS Mincho"/>
          <w:sz w:val="20"/>
          <w:szCs w:val="22"/>
          <w:lang w:val="en-GB"/>
        </w:rPr>
        <w:t xml:space="preserve"> − K</w:t>
      </w:r>
      <w:r w:rsidRPr="002C29DA">
        <w:rPr>
          <w:rFonts w:eastAsia="MS Mincho"/>
          <w:sz w:val="20"/>
          <w:szCs w:val="22"/>
          <w:vertAlign w:val="subscript"/>
          <w:lang w:val="en-GB"/>
        </w:rPr>
        <w:t>R</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 E</w:t>
      </w:r>
      <w:r w:rsidRPr="002C29DA">
        <w:rPr>
          <w:rFonts w:eastAsia="MS Mincho"/>
          <w:sz w:val="20"/>
          <w:szCs w:val="22"/>
          <w:vertAlign w:val="subscript"/>
          <w:lang w:val="en-GB"/>
        </w:rPr>
        <w:t>G</w:t>
      </w:r>
      <w:r w:rsidRPr="002C29DA">
        <w:rPr>
          <w:rFonts w:eastAsia="MS Mincho"/>
          <w:sz w:val="20"/>
          <w:szCs w:val="22"/>
          <w:lang w:val="en-GB"/>
        </w:rPr>
        <w:t xml:space="preserve"> + K</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B</w:t>
      </w:r>
      <w:r w:rsidRPr="002C29DA">
        <w:rPr>
          <w:rFonts w:eastAsia="MS Mincho"/>
          <w:sz w:val="20"/>
          <w:szCs w:val="22"/>
          <w:lang w:val="en-GB"/>
        </w:rPr>
        <w:tab/>
      </w:r>
      <w:r w:rsidRPr="002C29DA">
        <w:rPr>
          <w:rFonts w:eastAsia="MS Mincho"/>
          <w:sz w:val="20"/>
          <w:szCs w:val="22"/>
          <w:lang w:val="en-GB"/>
        </w:rPr>
        <w:tab/>
        <w:t>(</w:t>
      </w:r>
      <w:bookmarkStart w:id="223" w:name="ConstantLuminanceFir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53</w:t>
      </w:r>
      <w:r w:rsidRPr="002C29DA">
        <w:rPr>
          <w:rFonts w:eastAsia="MS Mincho"/>
          <w:sz w:val="20"/>
          <w:szCs w:val="22"/>
          <w:lang w:val="en-GB"/>
        </w:rPr>
        <w:fldChar w:fldCharType="end"/>
      </w:r>
      <w:bookmarkEnd w:id="223"/>
      <w:r w:rsidRPr="002C29DA">
        <w:rPr>
          <w:rFonts w:eastAsia="MS Mincho"/>
          <w:sz w:val="20"/>
          <w:szCs w:val="22"/>
          <w:lang w:val="en-GB"/>
        </w:rPr>
        <w:t>)</w:t>
      </w:r>
    </w:p>
    <w:p w14:paraId="684B3B4C" w14:textId="220555E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lang w:val="en-GB"/>
        </w:rPr>
        <w:t>E</w:t>
      </w:r>
      <w:r w:rsidRPr="002C29DA">
        <w:rPr>
          <w:rFonts w:eastAsia="MS Mincho"/>
          <w:iCs/>
          <w:sz w:val="20"/>
          <w:lang w:val="en-GB"/>
        </w:rPr>
        <w:t>′</w:t>
      </w:r>
      <w:r w:rsidRPr="002C29DA">
        <w:rPr>
          <w:rFonts w:eastAsia="MS Mincho"/>
          <w:sz w:val="20"/>
          <w:vertAlign w:val="subscript"/>
          <w:lang w:val="en-GB"/>
        </w:rPr>
        <w:t>Y</w:t>
      </w:r>
      <w:r w:rsidRPr="002C29DA">
        <w:rPr>
          <w:rFonts w:eastAsia="MS Mincho"/>
          <w:sz w:val="20"/>
          <w:lang w:val="en-GB"/>
        </w:rPr>
        <w:t xml:space="preserve"> = </w:t>
      </w:r>
      <w:proofErr w:type="gramStart"/>
      <w:r w:rsidRPr="002C29DA">
        <w:rPr>
          <w:rFonts w:eastAsia="MS Mincho" w:hint="eastAsia"/>
          <w:sz w:val="20"/>
          <w:lang w:val="en-GB"/>
        </w:rPr>
        <w:t>(</w:t>
      </w:r>
      <w:r w:rsidRPr="002C29DA">
        <w:rPr>
          <w:rFonts w:eastAsia="MS Mincho"/>
          <w:sz w:val="20"/>
          <w:lang w:val="en-GB"/>
        </w:rPr>
        <w:t> E</w:t>
      </w:r>
      <w:r w:rsidRPr="002C29DA">
        <w:rPr>
          <w:rFonts w:eastAsia="MS Mincho"/>
          <w:sz w:val="20"/>
          <w:vertAlign w:val="subscript"/>
          <w:lang w:val="en-GB"/>
        </w:rPr>
        <w:t>Y</w:t>
      </w:r>
      <w:proofErr w:type="gramEnd"/>
      <w:r w:rsidRPr="002C29DA">
        <w:rPr>
          <w:rFonts w:eastAsia="MS Mincho"/>
          <w:sz w:val="20"/>
          <w:lang w:val="en-GB"/>
        </w:rPr>
        <w:t> </w:t>
      </w:r>
      <w:r w:rsidRPr="002C29DA">
        <w:rPr>
          <w:rFonts w:eastAsia="MS Mincho" w:hint="eastAsia"/>
          <w:sz w:val="20"/>
          <w:lang w:val="en-GB"/>
        </w:rPr>
        <w:t>)</w:t>
      </w:r>
      <w:r w:rsidRPr="002C29DA">
        <w:rPr>
          <w:rFonts w:eastAsia="MS Mincho"/>
          <w:sz w:val="20"/>
          <w:lang w:val="en-GB"/>
        </w:rPr>
        <w:t>′</w:t>
      </w:r>
      <w:r w:rsidRPr="002C29DA">
        <w:rPr>
          <w:rFonts w:eastAsia="MS Mincho"/>
          <w:sz w:val="20"/>
          <w:szCs w:val="22"/>
          <w:lang w:val="en-GB"/>
        </w:rPr>
        <w:tab/>
      </w:r>
      <w:r w:rsidRPr="002C29DA">
        <w:rPr>
          <w:rFonts w:eastAsia="MS Mincho"/>
          <w:sz w:val="20"/>
          <w:szCs w:val="22"/>
          <w:lang w:val="en-GB"/>
        </w:rPr>
        <w:tab/>
      </w:r>
      <w:r w:rsidRPr="002C29DA">
        <w:rPr>
          <w:rFonts w:eastAsia="MS Mincho"/>
          <w:sz w:val="20"/>
          <w:szCs w:val="22"/>
          <w:lang w:val="en-GB"/>
        </w:rPr>
        <w:tab/>
      </w:r>
      <w:r>
        <w:rPr>
          <w:rFonts w:eastAsia="MS Mincho"/>
          <w:sz w:val="20"/>
          <w:szCs w:val="22"/>
          <w:lang w:val="en-GB"/>
        </w:rPr>
        <w:tab/>
      </w:r>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54</w:t>
      </w:r>
      <w:r w:rsidRPr="002C29DA">
        <w:rPr>
          <w:rFonts w:eastAsia="MS Mincho"/>
          <w:sz w:val="20"/>
          <w:szCs w:val="22"/>
          <w:lang w:val="en-GB"/>
        </w:rPr>
        <w:fldChar w:fldCharType="end"/>
      </w:r>
      <w:r w:rsidRPr="002C29DA">
        <w:rPr>
          <w:rFonts w:eastAsia="MS Mincho"/>
          <w:sz w:val="20"/>
          <w:szCs w:val="22"/>
          <w:lang w:val="en-GB"/>
        </w:rPr>
        <w:t>)</w:t>
      </w:r>
    </w:p>
    <w:p w14:paraId="292EC87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eastAsia="ja-JP"/>
        </w:rPr>
      </w:pPr>
      <w:r w:rsidRPr="002C29DA">
        <w:rPr>
          <w:rFonts w:eastAsia="MS Mincho"/>
          <w:sz w:val="20"/>
          <w:lang w:val="en-GB"/>
        </w:rPr>
        <w:tab/>
        <w:t>In this case, E</w:t>
      </w:r>
      <w:r w:rsidRPr="002C29DA">
        <w:rPr>
          <w:rFonts w:eastAsia="MS Mincho"/>
          <w:sz w:val="20"/>
          <w:vertAlign w:val="subscript"/>
          <w:lang w:val="en-GB"/>
        </w:rPr>
        <w:t>Y</w:t>
      </w:r>
      <w:r w:rsidRPr="002C29DA">
        <w:rPr>
          <w:rFonts w:eastAsia="MS Mincho"/>
          <w:sz w:val="20"/>
          <w:lang w:val="en-GB"/>
        </w:rPr>
        <w:t xml:space="preserve"> is</w:t>
      </w:r>
      <w:r w:rsidRPr="002C29DA">
        <w:rPr>
          <w:rFonts w:eastAsia="MS Mincho" w:hint="eastAsia"/>
          <w:sz w:val="20"/>
          <w:lang w:val="en-GB"/>
        </w:rPr>
        <w:t xml:space="preserve"> defined from the "linear-domain" signals for E</w:t>
      </w:r>
      <w:r w:rsidRPr="002C29DA">
        <w:rPr>
          <w:rFonts w:eastAsia="MS Mincho" w:hint="eastAsia"/>
          <w:sz w:val="20"/>
          <w:vertAlign w:val="subscript"/>
          <w:lang w:val="en-GB"/>
        </w:rPr>
        <w:t>R</w:t>
      </w:r>
      <w:r w:rsidRPr="002C29DA">
        <w:rPr>
          <w:rFonts w:eastAsia="MS Mincho" w:hint="eastAsia"/>
          <w:sz w:val="20"/>
          <w:lang w:val="en-GB"/>
        </w:rPr>
        <w:t>, E</w:t>
      </w:r>
      <w:r w:rsidRPr="002C29DA">
        <w:rPr>
          <w:rFonts w:eastAsia="MS Mincho" w:hint="eastAsia"/>
          <w:sz w:val="20"/>
          <w:vertAlign w:val="subscript"/>
          <w:lang w:val="en-GB"/>
        </w:rPr>
        <w:t>G</w:t>
      </w:r>
      <w:r w:rsidRPr="002C29DA">
        <w:rPr>
          <w:rFonts w:eastAsia="MS Mincho" w:hint="eastAsia"/>
          <w:sz w:val="20"/>
          <w:lang w:val="en-GB"/>
        </w:rPr>
        <w:t>, and E</w:t>
      </w:r>
      <w:r w:rsidRPr="002C29DA">
        <w:rPr>
          <w:rFonts w:eastAsia="MS Mincho" w:hint="eastAsia"/>
          <w:sz w:val="20"/>
          <w:vertAlign w:val="subscript"/>
          <w:lang w:val="en-GB"/>
        </w:rPr>
        <w:t>B</w:t>
      </w:r>
      <w:r w:rsidRPr="002C29DA">
        <w:rPr>
          <w:rFonts w:eastAsia="MS Mincho" w:hint="eastAsia"/>
          <w:sz w:val="20"/>
          <w:lang w:val="en-GB"/>
        </w:rPr>
        <w:t xml:space="preserve">, prior to application of the transfer characteristics function, which is then applied to produce the signal </w:t>
      </w:r>
      <w:r w:rsidRPr="002C29DA">
        <w:rPr>
          <w:rFonts w:eastAsia="MS Mincho"/>
          <w:sz w:val="20"/>
          <w:lang w:val="en-GB"/>
        </w:rPr>
        <w:t>E′</w:t>
      </w:r>
      <w:r w:rsidRPr="002C29DA">
        <w:rPr>
          <w:rFonts w:eastAsia="MS Mincho"/>
          <w:sz w:val="20"/>
          <w:vertAlign w:val="subscript"/>
          <w:lang w:val="en-GB"/>
        </w:rPr>
        <w:t>Y</w:t>
      </w:r>
      <w:r w:rsidRPr="002C29DA">
        <w:rPr>
          <w:rFonts w:eastAsia="MS Mincho" w:hint="eastAsia"/>
          <w:sz w:val="20"/>
          <w:lang w:val="en-GB"/>
        </w:rPr>
        <w:t>. E</w:t>
      </w:r>
      <w:r w:rsidRPr="002C29DA">
        <w:rPr>
          <w:rFonts w:eastAsia="MS Mincho" w:hint="eastAsia"/>
          <w:sz w:val="20"/>
          <w:vertAlign w:val="subscript"/>
          <w:lang w:val="en-GB"/>
        </w:rPr>
        <w:t>Y</w:t>
      </w:r>
      <w:r w:rsidRPr="002C29DA">
        <w:rPr>
          <w:rFonts w:eastAsia="MS Mincho" w:hint="eastAsia"/>
          <w:sz w:val="20"/>
          <w:lang w:val="en-GB"/>
        </w:rPr>
        <w:t xml:space="preserve"> and </w:t>
      </w:r>
      <w:r w:rsidRPr="002C29DA">
        <w:rPr>
          <w:rFonts w:eastAsia="MS Mincho"/>
          <w:sz w:val="20"/>
          <w:lang w:val="en-GB"/>
        </w:rPr>
        <w:t>E′</w:t>
      </w:r>
      <w:r w:rsidRPr="002C29DA">
        <w:rPr>
          <w:rFonts w:eastAsia="MS Mincho"/>
          <w:sz w:val="20"/>
          <w:vertAlign w:val="subscript"/>
          <w:lang w:val="en-GB"/>
        </w:rPr>
        <w:t>Y</w:t>
      </w:r>
      <w:r w:rsidRPr="002C29DA">
        <w:rPr>
          <w:rFonts w:eastAsia="MS Mincho"/>
          <w:sz w:val="20"/>
          <w:lang w:val="en-GB"/>
        </w:rPr>
        <w:t xml:space="preserve"> </w:t>
      </w:r>
      <w:r w:rsidRPr="002C29DA">
        <w:rPr>
          <w:rFonts w:eastAsia="MS Mincho" w:hint="eastAsia"/>
          <w:sz w:val="20"/>
          <w:lang w:val="en-GB"/>
        </w:rPr>
        <w:t>are real</w:t>
      </w:r>
      <w:r w:rsidRPr="002C29DA">
        <w:rPr>
          <w:rFonts w:eastAsia="MS Mincho"/>
          <w:sz w:val="20"/>
          <w:lang w:val="en-GB"/>
        </w:rPr>
        <w:t xml:space="preserve"> </w:t>
      </w:r>
      <w:r w:rsidRPr="002C29DA">
        <w:rPr>
          <w:rFonts w:eastAsia="MS Mincho" w:hint="eastAsia"/>
          <w:sz w:val="20"/>
          <w:lang w:val="en-GB"/>
        </w:rPr>
        <w:t>value</w:t>
      </w:r>
      <w:r w:rsidRPr="002C29DA">
        <w:rPr>
          <w:rFonts w:eastAsia="MS Mincho"/>
          <w:sz w:val="20"/>
          <w:lang w:val="en-GB"/>
        </w:rPr>
        <w:t>s</w:t>
      </w:r>
      <w:r w:rsidRPr="002C29DA">
        <w:rPr>
          <w:rFonts w:eastAsia="MS Mincho" w:hint="eastAsia"/>
          <w:sz w:val="20"/>
          <w:lang w:val="en-GB"/>
        </w:rPr>
        <w:t xml:space="preserve"> with the value 0 associated with nominal black and the v</w:t>
      </w:r>
      <w:r w:rsidRPr="002C29DA">
        <w:rPr>
          <w:rFonts w:eastAsia="MS Mincho"/>
          <w:sz w:val="20"/>
          <w:lang w:val="en-GB"/>
        </w:rPr>
        <w:t>alue 1 associated with nominal white</w:t>
      </w:r>
      <w:r w:rsidRPr="002C29DA">
        <w:rPr>
          <w:rFonts w:eastAsia="MS Mincho"/>
          <w:sz w:val="20"/>
          <w:lang w:val="en-GB" w:eastAsia="ja-JP"/>
        </w:rPr>
        <w:t>.</w:t>
      </w:r>
    </w:p>
    <w:p w14:paraId="02CD991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sz w:val="20"/>
          <w:lang w:val="en-GB" w:eastAsia="ja-JP"/>
        </w:rPr>
      </w:pPr>
      <w:r w:rsidRPr="002C29DA">
        <w:rPr>
          <w:rFonts w:eastAsia="MS Mincho"/>
          <w:sz w:val="20"/>
          <w:lang w:val="en-GB"/>
        </w:rPr>
        <w:tab/>
        <w:t>In this case, the signals E′</w:t>
      </w:r>
      <w:r w:rsidRPr="002C29DA">
        <w:rPr>
          <w:rFonts w:eastAsia="MS Mincho"/>
          <w:sz w:val="20"/>
          <w:vertAlign w:val="subscript"/>
          <w:lang w:val="en-GB"/>
        </w:rPr>
        <w:t>PB</w:t>
      </w:r>
      <w:r w:rsidRPr="002C29DA">
        <w:rPr>
          <w:rFonts w:eastAsia="MS Mincho"/>
          <w:sz w:val="20"/>
          <w:lang w:val="en-GB"/>
        </w:rPr>
        <w:t xml:space="preserve"> and E′</w:t>
      </w:r>
      <w:r w:rsidRPr="002C29DA">
        <w:rPr>
          <w:rFonts w:eastAsia="MS Mincho"/>
          <w:sz w:val="20"/>
          <w:vertAlign w:val="subscript"/>
          <w:lang w:val="en-GB"/>
        </w:rPr>
        <w:t>PR</w:t>
      </w:r>
      <w:r w:rsidRPr="002C29DA">
        <w:rPr>
          <w:rFonts w:eastAsia="MS Mincho"/>
          <w:sz w:val="20"/>
          <w:lang w:val="en-GB"/>
        </w:rPr>
        <w:t xml:space="preserve"> are determined as follows:</w:t>
      </w:r>
    </w:p>
    <w:p w14:paraId="24768D47" w14:textId="34231DB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lastRenderedPageBreak/>
        <w:t>E</w:t>
      </w:r>
      <w:r w:rsidRPr="002C29DA">
        <w:rPr>
          <w:rFonts w:eastAsia="MS Mincho"/>
          <w:iCs/>
          <w:szCs w:val="22"/>
          <w:lang w:val="en-GB"/>
        </w:rPr>
        <w:t>′</w:t>
      </w:r>
      <w:r w:rsidRPr="002C29DA">
        <w:rPr>
          <w:rFonts w:eastAsia="MS Mincho"/>
          <w:sz w:val="20"/>
          <w:szCs w:val="22"/>
          <w:vertAlign w:val="subscript"/>
          <w:lang w:val="en-GB"/>
        </w:rPr>
        <w:t>PB</w:t>
      </w:r>
      <w:r w:rsidRPr="002C29DA">
        <w:rPr>
          <w:rFonts w:eastAsia="MS Mincho"/>
          <w:sz w:val="20"/>
          <w:szCs w:val="22"/>
          <w:lang w:val="en-GB"/>
        </w:rPr>
        <w:t xml:space="preserve">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N</w:t>
      </w:r>
      <w:r w:rsidRPr="002C29DA">
        <w:rPr>
          <w:rFonts w:eastAsia="MS Mincho"/>
          <w:noProof/>
          <w:sz w:val="20"/>
          <w:vertAlign w:val="subscript"/>
          <w:lang w:val="en-GB"/>
        </w:rPr>
        <w:t>B</w:t>
      </w:r>
      <w:r w:rsidRPr="002C29DA">
        <w:rPr>
          <w:rFonts w:eastAsia="MS Mincho"/>
          <w:noProof/>
          <w:sz w:val="20"/>
          <w:lang w:val="en-GB"/>
        </w:rPr>
        <w:t xml:space="preserve"> )</w:t>
      </w:r>
      <w:r w:rsidRPr="002C29DA">
        <w:rPr>
          <w:rFonts w:eastAsia="MS Mincho"/>
          <w:sz w:val="20"/>
          <w:szCs w:val="22"/>
          <w:lang w:val="en-GB"/>
        </w:rPr>
        <w:t xml:space="preserve">      for −</w:t>
      </w: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sz w:val="20"/>
          <w:szCs w:val="22"/>
          <w:lang w:val="en-GB"/>
        </w:rPr>
        <w:t xml:space="preserve">  &lt;=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0</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55</w:t>
      </w:r>
      <w:r w:rsidRPr="002C29DA">
        <w:rPr>
          <w:rFonts w:eastAsia="MS Mincho"/>
          <w:sz w:val="20"/>
          <w:szCs w:val="22"/>
          <w:lang w:val="en-GB"/>
        </w:rPr>
        <w:fldChar w:fldCharType="end"/>
      </w:r>
      <w:r w:rsidRPr="002C29DA">
        <w:rPr>
          <w:rFonts w:eastAsia="MS Mincho"/>
          <w:sz w:val="20"/>
          <w:szCs w:val="22"/>
          <w:lang w:val="en-GB"/>
        </w:rPr>
        <w:t>)</w:t>
      </w:r>
    </w:p>
    <w:p w14:paraId="73169DAE" w14:textId="5326352F"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PB</w:t>
      </w:r>
      <w:r w:rsidRPr="002C29DA">
        <w:rPr>
          <w:rFonts w:eastAsia="MS Mincho"/>
          <w:sz w:val="20"/>
          <w:szCs w:val="22"/>
          <w:lang w:val="en-GB"/>
        </w:rPr>
        <w:t xml:space="preserve">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P</w:t>
      </w:r>
      <w:r w:rsidRPr="002C29DA">
        <w:rPr>
          <w:rFonts w:eastAsia="MS Mincho"/>
          <w:noProof/>
          <w:sz w:val="20"/>
          <w:vertAlign w:val="subscript"/>
          <w:lang w:val="en-GB"/>
        </w:rPr>
        <w:t>B</w:t>
      </w:r>
      <w:r w:rsidRPr="002C29DA">
        <w:rPr>
          <w:rFonts w:eastAsia="MS Mincho"/>
          <w:noProof/>
          <w:sz w:val="20"/>
          <w:lang w:val="en-GB"/>
        </w:rPr>
        <w:t xml:space="preserve"> )</w:t>
      </w:r>
      <w:r w:rsidRPr="002C29DA">
        <w:rPr>
          <w:rFonts w:eastAsia="MS Mincho"/>
          <w:sz w:val="20"/>
          <w:szCs w:val="22"/>
          <w:lang w:val="en-GB"/>
        </w:rPr>
        <w:t xml:space="preserve">      for 0  &lt;  E′</w:t>
      </w:r>
      <w:r w:rsidRPr="002C29DA">
        <w:rPr>
          <w:rFonts w:eastAsia="MS Mincho"/>
          <w:sz w:val="20"/>
          <w:szCs w:val="22"/>
          <w:vertAlign w:val="subscript"/>
          <w:lang w:val="en-GB"/>
        </w:rPr>
        <w:t>B</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w:t>
      </w: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56</w:t>
      </w:r>
      <w:r w:rsidRPr="002C29DA">
        <w:rPr>
          <w:rFonts w:eastAsia="MS Mincho"/>
          <w:sz w:val="20"/>
          <w:szCs w:val="22"/>
          <w:lang w:val="en-GB"/>
        </w:rPr>
        <w:fldChar w:fldCharType="end"/>
      </w:r>
      <w:r w:rsidRPr="002C29DA">
        <w:rPr>
          <w:rFonts w:eastAsia="MS Mincho"/>
          <w:sz w:val="20"/>
          <w:szCs w:val="22"/>
          <w:lang w:val="en-GB"/>
        </w:rPr>
        <w:t>)</w:t>
      </w:r>
    </w:p>
    <w:p w14:paraId="45AC1898" w14:textId="13E26BC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PR</w:t>
      </w:r>
      <w:r w:rsidRPr="002C29DA">
        <w:rPr>
          <w:rFonts w:eastAsia="MS Mincho"/>
          <w:sz w:val="20"/>
          <w:szCs w:val="22"/>
          <w:lang w:val="en-GB"/>
        </w:rPr>
        <w:t xml:space="preserve">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N</w:t>
      </w:r>
      <w:r w:rsidRPr="002C29DA">
        <w:rPr>
          <w:rFonts w:eastAsia="MS Mincho"/>
          <w:noProof/>
          <w:sz w:val="20"/>
          <w:vertAlign w:val="subscript"/>
          <w:lang w:val="en-GB"/>
        </w:rPr>
        <w:t>R</w:t>
      </w:r>
      <w:r w:rsidRPr="002C29DA">
        <w:rPr>
          <w:rFonts w:eastAsia="MS Mincho"/>
          <w:noProof/>
          <w:sz w:val="20"/>
          <w:lang w:val="en-GB"/>
        </w:rPr>
        <w:t xml:space="preserve"> )</w:t>
      </w:r>
      <w:r w:rsidRPr="002C29DA">
        <w:rPr>
          <w:rFonts w:eastAsia="MS Mincho"/>
          <w:sz w:val="20"/>
          <w:szCs w:val="22"/>
          <w:lang w:val="en-GB"/>
        </w:rPr>
        <w:t xml:space="preserve">      for −</w:t>
      </w: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sz w:val="20"/>
          <w:szCs w:val="22"/>
          <w:lang w:val="en-GB"/>
        </w:rPr>
        <w:t xml:space="preserve">  &lt;=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0</w:t>
      </w:r>
      <w:r w:rsidRPr="002C29DA">
        <w:rPr>
          <w:rFonts w:eastAsia="MS Mincho"/>
          <w:sz w:val="20"/>
          <w:szCs w:val="22"/>
          <w:lang w:val="en-GB"/>
        </w:rPr>
        <w:tab/>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57</w:t>
      </w:r>
      <w:r w:rsidRPr="002C29DA">
        <w:rPr>
          <w:rFonts w:eastAsia="MS Mincho"/>
          <w:sz w:val="20"/>
          <w:szCs w:val="22"/>
          <w:lang w:val="en-GB"/>
        </w:rPr>
        <w:fldChar w:fldCharType="end"/>
      </w:r>
      <w:r w:rsidRPr="002C29DA">
        <w:rPr>
          <w:rFonts w:eastAsia="MS Mincho"/>
          <w:sz w:val="20"/>
          <w:szCs w:val="22"/>
          <w:lang w:val="en-GB"/>
        </w:rPr>
        <w:t>)</w:t>
      </w:r>
    </w:p>
    <w:p w14:paraId="763846C6" w14:textId="789477CC"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center" w:pos="4849"/>
          <w:tab w:val="right" w:pos="9696"/>
        </w:tabs>
        <w:spacing w:before="193" w:after="240"/>
        <w:ind w:left="567"/>
        <w:jc w:val="left"/>
        <w:rPr>
          <w:rFonts w:eastAsia="MS Mincho"/>
          <w:sz w:val="20"/>
          <w:szCs w:val="22"/>
          <w:lang w:val="en-GB"/>
        </w:rPr>
      </w:pPr>
      <w:r w:rsidRPr="002C29DA">
        <w:rPr>
          <w:rFonts w:eastAsia="MS Mincho"/>
          <w:sz w:val="20"/>
          <w:szCs w:val="22"/>
          <w:lang w:val="en-GB"/>
        </w:rPr>
        <w:t>E</w:t>
      </w:r>
      <w:r w:rsidRPr="002C29DA">
        <w:rPr>
          <w:rFonts w:eastAsia="MS Mincho"/>
          <w:iCs/>
          <w:szCs w:val="22"/>
          <w:lang w:val="en-GB"/>
        </w:rPr>
        <w:t>′</w:t>
      </w:r>
      <w:r w:rsidRPr="002C29DA">
        <w:rPr>
          <w:rFonts w:eastAsia="MS Mincho"/>
          <w:sz w:val="20"/>
          <w:szCs w:val="22"/>
          <w:vertAlign w:val="subscript"/>
          <w:lang w:val="en-GB"/>
        </w:rPr>
        <w:t>PR</w:t>
      </w:r>
      <w:r w:rsidRPr="002C29DA">
        <w:rPr>
          <w:rFonts w:eastAsia="MS Mincho"/>
          <w:sz w:val="20"/>
          <w:szCs w:val="22"/>
          <w:lang w:val="en-GB"/>
        </w:rPr>
        <w:t xml:space="preserve"> = </w:t>
      </w:r>
      <w:proofErr w:type="gramStart"/>
      <w:r w:rsidRPr="002C29DA">
        <w:rPr>
          <w:rFonts w:eastAsia="MS Mincho"/>
          <w:sz w:val="20"/>
          <w:szCs w:val="22"/>
          <w:lang w:val="en-GB"/>
        </w:rPr>
        <w:t>( E</w:t>
      </w:r>
      <w:proofErr w:type="gramEnd"/>
      <w:r w:rsidRPr="002C29DA">
        <w:rPr>
          <w:rFonts w:eastAsia="MS Mincho"/>
          <w:sz w:val="20"/>
          <w:szCs w:val="22"/>
          <w:lang w:val="en-GB"/>
        </w:rPr>
        <w:t>′</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 ÷ </w:t>
      </w:r>
      <w:r w:rsidRPr="002C29DA">
        <w:rPr>
          <w:rFonts w:eastAsia="MS Mincho"/>
          <w:noProof/>
          <w:sz w:val="20"/>
          <w:lang w:val="en-GB"/>
        </w:rPr>
        <w:t>( 2 * P</w:t>
      </w:r>
      <w:r w:rsidRPr="002C29DA">
        <w:rPr>
          <w:rFonts w:eastAsia="MS Mincho"/>
          <w:noProof/>
          <w:sz w:val="20"/>
          <w:vertAlign w:val="subscript"/>
          <w:lang w:val="en-GB"/>
        </w:rPr>
        <w:t>R</w:t>
      </w:r>
      <w:r w:rsidRPr="002C29DA">
        <w:rPr>
          <w:rFonts w:eastAsia="MS Mincho"/>
          <w:noProof/>
          <w:sz w:val="20"/>
          <w:lang w:val="en-GB"/>
        </w:rPr>
        <w:t xml:space="preserve"> )</w:t>
      </w:r>
      <w:r w:rsidRPr="002C29DA">
        <w:rPr>
          <w:rFonts w:eastAsia="MS Mincho"/>
          <w:sz w:val="20"/>
          <w:szCs w:val="22"/>
          <w:lang w:val="en-GB"/>
        </w:rPr>
        <w:t xml:space="preserve">      for 0  &lt;  E′</w:t>
      </w:r>
      <w:r w:rsidRPr="002C29DA">
        <w:rPr>
          <w:rFonts w:eastAsia="MS Mincho"/>
          <w:sz w:val="20"/>
          <w:szCs w:val="22"/>
          <w:vertAlign w:val="subscript"/>
          <w:lang w:val="en-GB"/>
        </w:rPr>
        <w:t>R</w:t>
      </w:r>
      <w:r w:rsidRPr="002C29DA">
        <w:rPr>
          <w:rFonts w:eastAsia="MS Mincho"/>
          <w:sz w:val="20"/>
          <w:szCs w:val="22"/>
          <w:lang w:val="en-GB"/>
        </w:rPr>
        <w:t xml:space="preserve"> − E′</w:t>
      </w:r>
      <w:r w:rsidRPr="002C29DA">
        <w:rPr>
          <w:rFonts w:eastAsia="MS Mincho"/>
          <w:sz w:val="20"/>
          <w:szCs w:val="22"/>
          <w:vertAlign w:val="subscript"/>
          <w:lang w:val="en-GB"/>
        </w:rPr>
        <w:t>Y</w:t>
      </w:r>
      <w:r w:rsidRPr="002C29DA">
        <w:rPr>
          <w:rFonts w:eastAsia="MS Mincho"/>
          <w:sz w:val="20"/>
          <w:szCs w:val="22"/>
          <w:lang w:val="en-GB"/>
        </w:rPr>
        <w:t xml:space="preserve">  &lt;=  </w:t>
      </w: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sz w:val="20"/>
          <w:szCs w:val="22"/>
          <w:lang w:val="en-GB"/>
        </w:rPr>
        <w:tab/>
        <w:t>(</w:t>
      </w:r>
      <w:bookmarkStart w:id="224" w:name="ConstantLuminanceLast_Eqn"/>
      <w:r w:rsidRPr="002C29DA">
        <w:rPr>
          <w:rFonts w:eastAsia="MS Mincho"/>
          <w:sz w:val="20"/>
          <w:szCs w:val="22"/>
          <w:lang w:val="en-GB"/>
        </w:rPr>
        <w:t>E-</w:t>
      </w:r>
      <w:r w:rsidRPr="002C29DA">
        <w:rPr>
          <w:rFonts w:eastAsia="MS Mincho"/>
          <w:sz w:val="20"/>
          <w:szCs w:val="22"/>
          <w:lang w:val="en-GB"/>
        </w:rPr>
        <w:fldChar w:fldCharType="begin"/>
      </w:r>
      <w:r w:rsidRPr="002C29DA">
        <w:rPr>
          <w:rFonts w:eastAsia="MS Mincho"/>
          <w:sz w:val="20"/>
          <w:szCs w:val="22"/>
          <w:lang w:val="en-GB"/>
        </w:rPr>
        <w:instrText xml:space="preserve"> SEQ Equation \* ARABIC </w:instrText>
      </w:r>
      <w:r w:rsidRPr="002C29DA">
        <w:rPr>
          <w:rFonts w:eastAsia="MS Mincho"/>
          <w:sz w:val="20"/>
          <w:szCs w:val="22"/>
          <w:lang w:val="en-GB"/>
        </w:rPr>
        <w:fldChar w:fldCharType="separate"/>
      </w:r>
      <w:r>
        <w:rPr>
          <w:rFonts w:eastAsia="MS Mincho"/>
          <w:noProof/>
          <w:sz w:val="20"/>
          <w:szCs w:val="22"/>
          <w:lang w:val="en-GB"/>
        </w:rPr>
        <w:t>58</w:t>
      </w:r>
      <w:r w:rsidRPr="002C29DA">
        <w:rPr>
          <w:rFonts w:eastAsia="MS Mincho"/>
          <w:sz w:val="20"/>
          <w:szCs w:val="22"/>
          <w:lang w:val="en-GB"/>
        </w:rPr>
        <w:fldChar w:fldCharType="end"/>
      </w:r>
      <w:bookmarkEnd w:id="224"/>
      <w:r w:rsidRPr="002C29DA">
        <w:rPr>
          <w:rFonts w:eastAsia="MS Mincho"/>
          <w:sz w:val="20"/>
          <w:szCs w:val="22"/>
          <w:lang w:val="en-GB"/>
        </w:rPr>
        <w:t>)</w:t>
      </w:r>
    </w:p>
    <w:p w14:paraId="680005A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S Mincho"/>
          <w:bCs/>
          <w:noProof/>
          <w:sz w:val="20"/>
          <w:lang w:val="en-GB"/>
        </w:rPr>
      </w:pPr>
      <w:r w:rsidRPr="002C29DA">
        <w:rPr>
          <w:rFonts w:eastAsia="MS Mincho"/>
          <w:bCs/>
          <w:noProof/>
          <w:sz w:val="20"/>
          <w:lang w:val="en-GB"/>
        </w:rPr>
        <w:tab/>
        <w:t xml:space="preserve">where the constants </w:t>
      </w: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bCs/>
          <w:noProof/>
          <w:sz w:val="20"/>
          <w:lang w:val="en-GB"/>
        </w:rPr>
        <w:t xml:space="preserve">, </w:t>
      </w: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bCs/>
          <w:noProof/>
          <w:sz w:val="20"/>
          <w:lang w:val="en-GB"/>
        </w:rPr>
        <w:t xml:space="preserve">, </w:t>
      </w: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bCs/>
          <w:noProof/>
          <w:sz w:val="20"/>
          <w:lang w:val="en-GB"/>
        </w:rPr>
        <w:t xml:space="preserve">, and </w:t>
      </w: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bCs/>
          <w:noProof/>
          <w:sz w:val="20"/>
          <w:lang w:val="en-GB"/>
        </w:rPr>
        <w:t xml:space="preserve"> are determined </w:t>
      </w:r>
      <w:r w:rsidRPr="002C29DA">
        <w:rPr>
          <w:rFonts w:eastAsia="MS Mincho"/>
          <w:noProof/>
          <w:sz w:val="20"/>
          <w:lang w:val="en-GB"/>
        </w:rPr>
        <w:t>by application of the transfer characteristics function to expressions involving the constants K</w:t>
      </w:r>
      <w:r w:rsidRPr="002C29DA">
        <w:rPr>
          <w:rFonts w:eastAsia="MS Mincho"/>
          <w:noProof/>
          <w:sz w:val="20"/>
          <w:vertAlign w:val="subscript"/>
          <w:lang w:val="en-GB"/>
        </w:rPr>
        <w:t>B</w:t>
      </w:r>
      <w:r w:rsidRPr="002C29DA">
        <w:rPr>
          <w:rFonts w:eastAsia="MS Mincho"/>
          <w:noProof/>
          <w:sz w:val="20"/>
          <w:lang w:val="en-GB"/>
        </w:rPr>
        <w:t xml:space="preserve"> and K</w:t>
      </w:r>
      <w:r w:rsidRPr="002C29DA">
        <w:rPr>
          <w:rFonts w:eastAsia="MS Mincho"/>
          <w:noProof/>
          <w:sz w:val="20"/>
          <w:vertAlign w:val="subscript"/>
          <w:lang w:val="en-GB"/>
        </w:rPr>
        <w:t>R</w:t>
      </w:r>
      <w:r w:rsidRPr="002C29DA">
        <w:rPr>
          <w:rFonts w:eastAsia="MS Mincho"/>
          <w:noProof/>
          <w:sz w:val="20"/>
          <w:lang w:val="en-GB"/>
        </w:rPr>
        <w:t xml:space="preserve"> as follows</w:t>
      </w:r>
      <w:r w:rsidRPr="002C29DA">
        <w:rPr>
          <w:rFonts w:eastAsia="MS Mincho"/>
          <w:bCs/>
          <w:noProof/>
          <w:sz w:val="20"/>
          <w:lang w:val="en-GB"/>
        </w:rPr>
        <w:t>:</w:t>
      </w:r>
    </w:p>
    <w:p w14:paraId="63E69F7A" w14:textId="69A1C76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N</w:t>
      </w:r>
      <w:r w:rsidRPr="002C29DA">
        <w:rPr>
          <w:rFonts w:eastAsia="MS Mincho"/>
          <w:noProof/>
          <w:sz w:val="20"/>
          <w:vertAlign w:val="subscript"/>
          <w:lang w:val="en-GB"/>
        </w:rPr>
        <w:t>B</w:t>
      </w:r>
      <w:r w:rsidRPr="002C29DA">
        <w:rPr>
          <w:rFonts w:eastAsia="MS Mincho"/>
          <w:noProof/>
          <w:sz w:val="20"/>
          <w:lang w:val="en-GB"/>
        </w:rPr>
        <w:t xml:space="preserve"> = ( 1 − K</w:t>
      </w:r>
      <w:r w:rsidRPr="002C29DA">
        <w:rPr>
          <w:rFonts w:eastAsia="MS Mincho"/>
          <w:noProof/>
          <w:sz w:val="20"/>
          <w:vertAlign w:val="subscript"/>
          <w:lang w:val="en-GB"/>
        </w:rPr>
        <w:t>B</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59</w:t>
      </w:r>
      <w:r w:rsidRPr="002C29DA">
        <w:rPr>
          <w:rFonts w:eastAsia="MS Mincho"/>
          <w:lang w:val="en-GB"/>
        </w:rPr>
        <w:fldChar w:fldCharType="end"/>
      </w:r>
      <w:r w:rsidRPr="002C29DA">
        <w:rPr>
          <w:rFonts w:eastAsia="MS Mincho"/>
          <w:noProof/>
          <w:sz w:val="20"/>
          <w:lang w:val="en-GB"/>
        </w:rPr>
        <w:t>)</w:t>
      </w:r>
    </w:p>
    <w:p w14:paraId="2180FF29" w14:textId="667E674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P</w:t>
      </w:r>
      <w:r w:rsidRPr="002C29DA">
        <w:rPr>
          <w:rFonts w:eastAsia="MS Mincho"/>
          <w:noProof/>
          <w:sz w:val="20"/>
          <w:vertAlign w:val="subscript"/>
          <w:lang w:val="en-GB"/>
        </w:rPr>
        <w:t>B</w:t>
      </w:r>
      <w:r w:rsidRPr="002C29DA">
        <w:rPr>
          <w:rFonts w:eastAsia="MS Mincho"/>
          <w:noProof/>
          <w:sz w:val="20"/>
          <w:lang w:val="en-GB"/>
        </w:rPr>
        <w:t xml:space="preserve"> = 1 − ( K</w:t>
      </w:r>
      <w:r w:rsidRPr="002C29DA">
        <w:rPr>
          <w:rFonts w:eastAsia="MS Mincho"/>
          <w:noProof/>
          <w:sz w:val="20"/>
          <w:vertAlign w:val="subscript"/>
          <w:lang w:val="en-GB"/>
        </w:rPr>
        <w:t>B</w:t>
      </w:r>
      <w:r w:rsidRPr="002C29DA">
        <w:rPr>
          <w:rFonts w:eastAsia="MS Mincho"/>
          <w:noProof/>
          <w:sz w:val="20"/>
          <w:lang w:val="en-GB"/>
        </w:rPr>
        <w:t xml:space="preserve"> )′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60</w:t>
      </w:r>
      <w:r w:rsidRPr="002C29DA">
        <w:rPr>
          <w:rFonts w:eastAsia="MS Mincho"/>
          <w:lang w:val="en-GB"/>
        </w:rPr>
        <w:fldChar w:fldCharType="end"/>
      </w:r>
      <w:r w:rsidRPr="002C29DA">
        <w:rPr>
          <w:rFonts w:eastAsia="MS Mincho"/>
          <w:noProof/>
          <w:sz w:val="20"/>
          <w:lang w:val="en-GB"/>
        </w:rPr>
        <w:t>)</w:t>
      </w:r>
    </w:p>
    <w:p w14:paraId="6CC99AB0" w14:textId="0200312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right" w:pos="9696"/>
        </w:tabs>
        <w:spacing w:before="193"/>
        <w:ind w:left="562"/>
        <w:jc w:val="left"/>
        <w:textAlignment w:val="auto"/>
        <w:rPr>
          <w:rFonts w:eastAsia="MS Mincho"/>
          <w:noProof/>
          <w:sz w:val="20"/>
          <w:lang w:val="en-GB"/>
        </w:rPr>
      </w:pPr>
      <w:r w:rsidRPr="002C29DA">
        <w:rPr>
          <w:rFonts w:eastAsia="MS Mincho"/>
          <w:noProof/>
          <w:sz w:val="20"/>
          <w:lang w:val="en-GB"/>
        </w:rPr>
        <w:t>N</w:t>
      </w:r>
      <w:r w:rsidRPr="002C29DA">
        <w:rPr>
          <w:rFonts w:eastAsia="MS Mincho"/>
          <w:noProof/>
          <w:sz w:val="20"/>
          <w:vertAlign w:val="subscript"/>
          <w:lang w:val="en-GB"/>
        </w:rPr>
        <w:t>R</w:t>
      </w:r>
      <w:r w:rsidRPr="002C29DA">
        <w:rPr>
          <w:rFonts w:eastAsia="MS Mincho"/>
          <w:noProof/>
          <w:sz w:val="20"/>
          <w:lang w:val="en-GB"/>
        </w:rPr>
        <w:t xml:space="preserve"> = ( 1 − K</w:t>
      </w:r>
      <w:r w:rsidRPr="002C29DA">
        <w:rPr>
          <w:rFonts w:eastAsia="MS Mincho"/>
          <w:noProof/>
          <w:sz w:val="20"/>
          <w:vertAlign w:val="subscript"/>
          <w:lang w:val="en-GB"/>
        </w:rPr>
        <w:t>R</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61</w:t>
      </w:r>
      <w:r w:rsidRPr="002C29DA">
        <w:rPr>
          <w:rFonts w:eastAsia="MS Mincho"/>
          <w:lang w:val="en-GB"/>
        </w:rPr>
        <w:fldChar w:fldCharType="end"/>
      </w:r>
      <w:r w:rsidRPr="002C29DA">
        <w:rPr>
          <w:rFonts w:eastAsia="MS Mincho"/>
          <w:noProof/>
          <w:sz w:val="20"/>
          <w:lang w:val="en-GB"/>
        </w:rPr>
        <w:t>)</w:t>
      </w:r>
    </w:p>
    <w:p w14:paraId="0D404721" w14:textId="7F6C4A2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P</w:t>
      </w:r>
      <w:r w:rsidRPr="002C29DA">
        <w:rPr>
          <w:rFonts w:eastAsia="MS Mincho"/>
          <w:noProof/>
          <w:sz w:val="20"/>
          <w:vertAlign w:val="subscript"/>
          <w:lang w:val="en-GB"/>
        </w:rPr>
        <w:t>R</w:t>
      </w:r>
      <w:r w:rsidRPr="002C29DA">
        <w:rPr>
          <w:rFonts w:eastAsia="MS Mincho"/>
          <w:noProof/>
          <w:sz w:val="20"/>
          <w:lang w:val="en-GB"/>
        </w:rPr>
        <w:t xml:space="preserve"> = 1 − ( K</w:t>
      </w:r>
      <w:r w:rsidRPr="002C29DA">
        <w:rPr>
          <w:rFonts w:eastAsia="MS Mincho"/>
          <w:noProof/>
          <w:sz w:val="20"/>
          <w:vertAlign w:val="subscript"/>
          <w:lang w:val="en-GB"/>
        </w:rPr>
        <w:t>R</w:t>
      </w:r>
      <w:r w:rsidRPr="002C29DA">
        <w:rPr>
          <w:rFonts w:eastAsia="MS Mincho"/>
          <w:noProof/>
          <w:sz w:val="20"/>
          <w:lang w:val="en-GB"/>
        </w:rPr>
        <w:t> )′</w:t>
      </w:r>
      <w:r w:rsidRPr="002C29DA">
        <w:rPr>
          <w:rFonts w:eastAsia="MS Mincho"/>
          <w:noProof/>
          <w:sz w:val="20"/>
          <w:lang w:val="en-GB"/>
        </w:rPr>
        <w:tab/>
      </w:r>
      <w:r w:rsidRPr="002C29DA">
        <w:rPr>
          <w:rFonts w:eastAsia="MS Mincho"/>
          <w:noProof/>
          <w:sz w:val="20"/>
          <w:lang w:val="en-GB"/>
        </w:rPr>
        <w:tab/>
      </w:r>
      <w:r w:rsidRPr="002C29DA">
        <w:rPr>
          <w:rFonts w:eastAsia="MS Mincho"/>
          <w:noProof/>
          <w:sz w:val="20"/>
          <w:lang w:val="en-GB"/>
        </w:rPr>
        <w:tab/>
        <w:t>(</w:t>
      </w:r>
      <w:bookmarkStart w:id="225" w:name="Equation_E46"/>
      <w:bookmarkStart w:id="226" w:name="EprimePR_nonconstant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62</w:t>
      </w:r>
      <w:r w:rsidRPr="002C29DA">
        <w:rPr>
          <w:rFonts w:eastAsia="MS Mincho"/>
          <w:lang w:val="en-GB"/>
        </w:rPr>
        <w:fldChar w:fldCharType="end"/>
      </w:r>
      <w:bookmarkEnd w:id="225"/>
      <w:bookmarkEnd w:id="226"/>
      <w:r w:rsidRPr="002C29DA">
        <w:rPr>
          <w:rFonts w:eastAsia="MS Mincho"/>
          <w:noProof/>
          <w:sz w:val="20"/>
          <w:lang w:val="en-GB"/>
        </w:rPr>
        <w:t>)</w:t>
      </w:r>
    </w:p>
    <w:p w14:paraId="75F573C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6"/>
        <w:ind w:left="397" w:hanging="397"/>
        <w:jc w:val="left"/>
        <w:textAlignment w:val="auto"/>
        <w:rPr>
          <w:rFonts w:eastAsia="MS Mincho"/>
          <w:bCs/>
          <w:noProof/>
          <w:sz w:val="20"/>
          <w:lang w:val="en-GB"/>
        </w:rPr>
      </w:pPr>
      <w:r w:rsidRPr="002C29DA">
        <w:rPr>
          <w:rFonts w:eastAsia="Malgun Gothic"/>
          <w:noProof/>
          <w:sz w:val="20"/>
          <w:lang w:val="en-GB"/>
        </w:rPr>
        <w:t>–</w:t>
      </w:r>
      <w:r w:rsidRPr="002C29DA">
        <w:rPr>
          <w:rFonts w:eastAsia="Malgun Gothic"/>
          <w:bCs/>
          <w:noProof/>
          <w:sz w:val="20"/>
          <w:lang w:val="en-GB"/>
        </w:rPr>
        <w:tab/>
      </w:r>
      <w:r w:rsidRPr="002C29DA">
        <w:rPr>
          <w:rFonts w:eastAsia="MS Mincho"/>
          <w:bCs/>
          <w:noProof/>
          <w:sz w:val="20"/>
          <w:lang w:val="en-GB"/>
        </w:rPr>
        <w:t xml:space="preserve">Otherwise, if matrix_coefficients is equal to 11, the </w:t>
      </w:r>
      <w:r w:rsidRPr="002C29DA">
        <w:rPr>
          <w:rFonts w:eastAsia="MS Mincho"/>
          <w:noProof/>
          <w:sz w:val="20"/>
          <w:lang w:val="en-GB"/>
        </w:rPr>
        <w:t>following equations apply</w:t>
      </w:r>
      <w:r w:rsidRPr="002C29DA">
        <w:rPr>
          <w:rFonts w:eastAsia="MS Mincho"/>
          <w:bCs/>
          <w:noProof/>
          <w:sz w:val="20"/>
          <w:lang w:val="en-GB"/>
        </w:rPr>
        <w:t>:</w:t>
      </w:r>
    </w:p>
    <w:p w14:paraId="6466D136" w14:textId="21C1C0E3"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Y</w:t>
      </w:r>
      <w:r w:rsidRPr="002C29DA">
        <w:rPr>
          <w:rFonts w:eastAsia="MS Mincho"/>
          <w:noProof/>
          <w:sz w:val="20"/>
          <w:lang w:val="en-GB"/>
        </w:rPr>
        <w:t xml:space="preserve"> = E′</w:t>
      </w:r>
      <w:r w:rsidRPr="002C29DA">
        <w:rPr>
          <w:rFonts w:eastAsia="MS Mincho"/>
          <w:noProof/>
          <w:sz w:val="20"/>
          <w:vertAlign w:val="subscript"/>
          <w:lang w:val="en-GB"/>
        </w:rPr>
        <w:t>G</w:t>
      </w:r>
      <w:r w:rsidRPr="002C29DA">
        <w:rPr>
          <w:rFonts w:eastAsia="MS Mincho"/>
          <w:noProof/>
          <w:sz w:val="20"/>
          <w:lang w:val="en-GB"/>
        </w:rPr>
        <w:tab/>
      </w:r>
      <w:r w:rsidRPr="002C29DA">
        <w:rPr>
          <w:rFonts w:eastAsia="MS Mincho"/>
          <w:noProof/>
          <w:sz w:val="20"/>
          <w:lang w:val="en-GB"/>
        </w:rPr>
        <w:tab/>
        <w:t>(</w:t>
      </w:r>
      <w:bookmarkStart w:id="227" w:name="Equation_E43"/>
      <w:bookmarkStart w:id="228" w:name="YDzDx_Y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63</w:t>
      </w:r>
      <w:r w:rsidRPr="002C29DA">
        <w:rPr>
          <w:rFonts w:eastAsia="MS Mincho"/>
          <w:lang w:val="en-GB"/>
        </w:rPr>
        <w:fldChar w:fldCharType="end"/>
      </w:r>
      <w:bookmarkEnd w:id="227"/>
      <w:bookmarkEnd w:id="228"/>
      <w:r w:rsidRPr="002C29DA">
        <w:rPr>
          <w:rFonts w:eastAsia="MS Mincho"/>
          <w:noProof/>
          <w:sz w:val="20"/>
          <w:lang w:val="en-GB"/>
        </w:rPr>
        <w:t>)</w:t>
      </w:r>
    </w:p>
    <w:p w14:paraId="5774E8A5" w14:textId="394848C9"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PB</w:t>
      </w:r>
      <w:r w:rsidRPr="002C29DA">
        <w:rPr>
          <w:rFonts w:eastAsia="MS Mincho"/>
          <w:noProof/>
          <w:sz w:val="20"/>
          <w:lang w:val="en-GB"/>
        </w:rPr>
        <w:t xml:space="preserve"> = ( 0.986566 * E′</w:t>
      </w:r>
      <w:r w:rsidRPr="002C29DA">
        <w:rPr>
          <w:rFonts w:eastAsia="MS Mincho"/>
          <w:noProof/>
          <w:sz w:val="20"/>
          <w:vertAlign w:val="subscript"/>
          <w:lang w:val="en-GB"/>
        </w:rPr>
        <w:t>B</w:t>
      </w:r>
      <w:r w:rsidRPr="002C29DA">
        <w:rPr>
          <w:rFonts w:eastAsia="MS Mincho"/>
          <w:noProof/>
          <w:sz w:val="20"/>
          <w:lang w:val="en-GB"/>
        </w:rPr>
        <w:t xml:space="preserve"> − E′</w:t>
      </w:r>
      <w:r w:rsidRPr="002C29DA">
        <w:rPr>
          <w:rFonts w:eastAsia="MS Mincho"/>
          <w:noProof/>
          <w:sz w:val="20"/>
          <w:vertAlign w:val="subscript"/>
          <w:lang w:val="en-GB"/>
        </w:rPr>
        <w:t>Y</w:t>
      </w:r>
      <w:r w:rsidRPr="002C29DA">
        <w:rPr>
          <w:rFonts w:eastAsia="MS Mincho"/>
          <w:noProof/>
          <w:sz w:val="20"/>
          <w:lang w:val="en-GB"/>
        </w:rPr>
        <w:t xml:space="preserve"> ) ÷ 2</w:t>
      </w:r>
      <w:r w:rsidRPr="002C29DA">
        <w:rPr>
          <w:rFonts w:eastAsia="MS Mincho"/>
          <w:noProof/>
          <w:sz w:val="20"/>
          <w:lang w:val="en-GB"/>
        </w:rPr>
        <w:tab/>
        <w:t xml:space="preserve"> </w:t>
      </w:r>
      <w:r w:rsidRPr="002C29DA">
        <w:rPr>
          <w:rFonts w:eastAsia="MS Mincho"/>
          <w:noProof/>
          <w:sz w:val="20"/>
          <w:lang w:val="en-GB"/>
        </w:rPr>
        <w:tab/>
        <w:t>(</w:t>
      </w:r>
      <w:bookmarkStart w:id="229" w:name="Equation_E44"/>
      <w:bookmarkStart w:id="230" w:name="Matrix11EprimePB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64</w:t>
      </w:r>
      <w:r w:rsidRPr="002C29DA">
        <w:rPr>
          <w:rFonts w:eastAsia="MS Mincho"/>
          <w:lang w:val="en-GB"/>
        </w:rPr>
        <w:fldChar w:fldCharType="end"/>
      </w:r>
      <w:bookmarkEnd w:id="229"/>
      <w:bookmarkEnd w:id="230"/>
      <w:r w:rsidRPr="002C29DA">
        <w:rPr>
          <w:rFonts w:eastAsia="MS Mincho"/>
          <w:noProof/>
          <w:sz w:val="20"/>
          <w:lang w:val="en-GB"/>
        </w:rPr>
        <w:t>)</w:t>
      </w:r>
    </w:p>
    <w:p w14:paraId="3B0DEE97" w14:textId="346918EE"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rFonts w:eastAsia="MS Mincho"/>
          <w:noProof/>
          <w:sz w:val="20"/>
          <w:lang w:val="en-GB"/>
        </w:rPr>
      </w:pPr>
      <w:r w:rsidRPr="002C29DA">
        <w:rPr>
          <w:rFonts w:eastAsia="MS Mincho"/>
          <w:noProof/>
          <w:sz w:val="20"/>
          <w:lang w:val="en-GB"/>
        </w:rPr>
        <w:t>E′</w:t>
      </w:r>
      <w:r w:rsidRPr="002C29DA">
        <w:rPr>
          <w:rFonts w:eastAsia="MS Mincho"/>
          <w:noProof/>
          <w:sz w:val="20"/>
          <w:vertAlign w:val="subscript"/>
          <w:lang w:val="en-GB"/>
        </w:rPr>
        <w:t>PR</w:t>
      </w:r>
      <w:r w:rsidRPr="002C29DA">
        <w:rPr>
          <w:rFonts w:eastAsia="MS Mincho"/>
          <w:noProof/>
          <w:sz w:val="20"/>
          <w:lang w:val="en-GB"/>
        </w:rPr>
        <w:t xml:space="preserve"> = ( E′</w:t>
      </w:r>
      <w:r w:rsidRPr="002C29DA">
        <w:rPr>
          <w:rFonts w:eastAsia="MS Mincho"/>
          <w:noProof/>
          <w:sz w:val="20"/>
          <w:vertAlign w:val="subscript"/>
          <w:lang w:val="en-GB"/>
        </w:rPr>
        <w:t>R</w:t>
      </w:r>
      <w:r w:rsidRPr="002C29DA">
        <w:rPr>
          <w:rFonts w:eastAsia="MS Mincho"/>
          <w:noProof/>
          <w:sz w:val="20"/>
          <w:lang w:val="en-GB"/>
        </w:rPr>
        <w:t xml:space="preserve"> − 0.991902 * E′</w:t>
      </w:r>
      <w:r w:rsidRPr="002C29DA">
        <w:rPr>
          <w:rFonts w:eastAsia="MS Mincho"/>
          <w:noProof/>
          <w:sz w:val="20"/>
          <w:vertAlign w:val="subscript"/>
          <w:lang w:val="en-GB"/>
        </w:rPr>
        <w:t>Y</w:t>
      </w:r>
      <w:r w:rsidRPr="002C29DA">
        <w:rPr>
          <w:rFonts w:eastAsia="MS Mincho"/>
          <w:noProof/>
          <w:sz w:val="20"/>
          <w:lang w:val="en-GB"/>
        </w:rPr>
        <w:t xml:space="preserve"> ) ÷ 2</w:t>
      </w:r>
      <w:r w:rsidRPr="002C29DA">
        <w:rPr>
          <w:rFonts w:eastAsia="MS Mincho"/>
          <w:noProof/>
          <w:sz w:val="20"/>
          <w:lang w:val="en-GB"/>
        </w:rPr>
        <w:tab/>
      </w:r>
      <w:r w:rsidRPr="002C29DA">
        <w:rPr>
          <w:rFonts w:eastAsia="MS Mincho"/>
          <w:noProof/>
          <w:sz w:val="20"/>
          <w:lang w:val="en-GB"/>
        </w:rPr>
        <w:tab/>
        <w:t>(</w:t>
      </w:r>
      <w:bookmarkStart w:id="231" w:name="Equation_E45"/>
      <w:bookmarkStart w:id="232" w:name="Matrix11EprimePR_Eqn"/>
      <w:bookmarkStart w:id="233" w:name="YDzDxPR_Eqn"/>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noProof/>
          <w:sz w:val="20"/>
          <w:lang w:val="en-GB"/>
        </w:rPr>
        <w:instrText xml:space="preserve"> SEQ Equation \* ARABIC </w:instrText>
      </w:r>
      <w:r w:rsidRPr="002C29DA">
        <w:rPr>
          <w:rFonts w:eastAsia="MS Mincho"/>
          <w:lang w:val="en-GB"/>
        </w:rPr>
        <w:fldChar w:fldCharType="separate"/>
      </w:r>
      <w:r>
        <w:rPr>
          <w:rFonts w:eastAsia="MS Mincho"/>
          <w:noProof/>
          <w:sz w:val="20"/>
          <w:lang w:val="en-GB"/>
        </w:rPr>
        <w:t>65</w:t>
      </w:r>
      <w:r w:rsidRPr="002C29DA">
        <w:rPr>
          <w:rFonts w:eastAsia="MS Mincho"/>
          <w:lang w:val="en-GB"/>
        </w:rPr>
        <w:fldChar w:fldCharType="end"/>
      </w:r>
      <w:bookmarkEnd w:id="231"/>
      <w:bookmarkEnd w:id="232"/>
      <w:bookmarkEnd w:id="233"/>
      <w:r w:rsidRPr="002C29DA">
        <w:rPr>
          <w:rFonts w:eastAsia="MS Mincho"/>
          <w:noProof/>
          <w:sz w:val="20"/>
          <w:lang w:val="en-GB"/>
        </w:rPr>
        <w:t>)</w:t>
      </w:r>
    </w:p>
    <w:p w14:paraId="2086D8DF" w14:textId="0287388B"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lang w:val="en-GB"/>
        </w:rPr>
      </w:pPr>
      <w:r w:rsidRPr="002C29DA">
        <w:rPr>
          <w:rFonts w:eastAsia="Malgun Gothic"/>
          <w:noProof/>
          <w:sz w:val="18"/>
          <w:szCs w:val="18"/>
          <w:lang w:val="en-GB"/>
        </w:rPr>
        <w:t>NOTE 8 – In this case, for purposes of the Y′D′</w:t>
      </w:r>
      <w:r w:rsidRPr="002C29DA">
        <w:rPr>
          <w:rFonts w:eastAsia="Malgun Gothic"/>
          <w:noProof/>
          <w:sz w:val="18"/>
          <w:szCs w:val="18"/>
          <w:vertAlign w:val="subscript"/>
          <w:lang w:val="en-GB"/>
        </w:rPr>
        <w:t>Z</w:t>
      </w:r>
      <w:r w:rsidRPr="002C29DA">
        <w:rPr>
          <w:rFonts w:eastAsia="Malgun Gothic"/>
          <w:noProof/>
          <w:sz w:val="18"/>
          <w:szCs w:val="18"/>
          <w:lang w:val="en-GB"/>
        </w:rPr>
        <w:t>D′</w:t>
      </w:r>
      <w:r w:rsidRPr="002C29DA">
        <w:rPr>
          <w:rFonts w:eastAsia="Malgun Gothic"/>
          <w:noProof/>
          <w:sz w:val="18"/>
          <w:szCs w:val="18"/>
          <w:vertAlign w:val="subscript"/>
          <w:lang w:val="en-GB"/>
        </w:rPr>
        <w:t>X</w:t>
      </w:r>
      <w:r w:rsidRPr="002C29DA">
        <w:rPr>
          <w:rFonts w:eastAsia="Malgun Gothic"/>
          <w:noProof/>
          <w:sz w:val="18"/>
          <w:szCs w:val="18"/>
          <w:lang w:val="en-GB"/>
        </w:rPr>
        <w:t xml:space="preserve"> nomenclature used in</w:t>
      </w:r>
      <w:r w:rsidRPr="002C29DA">
        <w:rPr>
          <w:rFonts w:ascii="Arial" w:eastAsia="MS Mincho" w:hAnsi="Arial" w:cs="Arial"/>
          <w:sz w:val="18"/>
          <w:szCs w:val="18"/>
          <w:lang w:val="en-GB" w:eastAsia="ja-JP"/>
        </w:rPr>
        <w:t xml:space="preserve"> </w:t>
      </w:r>
      <w:r w:rsidRPr="002C29DA">
        <w:rPr>
          <w:rFonts w:ascii="Arial" w:eastAsia="MS Mincho" w:hAnsi="Arial" w:cs="Arial"/>
          <w:sz w:val="18"/>
          <w:szCs w:val="18"/>
          <w:lang w:val="en-GB" w:eastAsia="ja-JP"/>
        </w:rPr>
        <w:fldChar w:fldCharType="begin"/>
      </w:r>
      <w:r w:rsidRPr="002C29DA">
        <w:rPr>
          <w:rFonts w:ascii="Arial" w:eastAsia="MS Mincho" w:hAnsi="Arial" w:cs="Arial"/>
          <w:sz w:val="18"/>
          <w:szCs w:val="18"/>
          <w:lang w:val="en-GB" w:eastAsia="ja-JP"/>
        </w:rPr>
        <w:instrText xml:space="preserve"> REF _Ref403551611 \h  \* MERGEFORMAT </w:instrText>
      </w:r>
      <w:r w:rsidRPr="002C29DA">
        <w:rPr>
          <w:rFonts w:ascii="Arial" w:eastAsia="MS Mincho" w:hAnsi="Arial" w:cs="Arial"/>
          <w:sz w:val="18"/>
          <w:szCs w:val="18"/>
          <w:lang w:val="en-GB" w:eastAsia="ja-JP"/>
        </w:rPr>
      </w:r>
      <w:r w:rsidRPr="002C29DA">
        <w:rPr>
          <w:rFonts w:ascii="Arial" w:eastAsia="MS Mincho" w:hAnsi="Arial" w:cs="Arial"/>
          <w:sz w:val="18"/>
          <w:szCs w:val="18"/>
          <w:lang w:val="en-GB" w:eastAsia="ja-JP"/>
        </w:rPr>
        <w:fldChar w:fldCharType="separate"/>
      </w:r>
      <w:r w:rsidRPr="002C29DA">
        <w:rPr>
          <w:rFonts w:eastAsia="MS Mincho"/>
          <w:sz w:val="18"/>
          <w:szCs w:val="18"/>
          <w:lang w:val="en-GB"/>
        </w:rPr>
        <w:t>Table E</w:t>
      </w:r>
      <w:r w:rsidRPr="002C29DA">
        <w:rPr>
          <w:rFonts w:eastAsia="MS Mincho"/>
          <w:sz w:val="18"/>
          <w:szCs w:val="18"/>
          <w:lang w:val="en-GB"/>
        </w:rPr>
        <w:noBreakHyphen/>
        <w:t>5</w:t>
      </w:r>
      <w:r w:rsidRPr="002C29DA">
        <w:rPr>
          <w:rFonts w:ascii="Arial" w:eastAsia="MS Mincho" w:hAnsi="Arial" w:cs="Arial"/>
          <w:sz w:val="18"/>
          <w:szCs w:val="18"/>
          <w:lang w:val="en-GB" w:eastAsia="ja-JP"/>
        </w:rPr>
        <w:fldChar w:fldCharType="end"/>
      </w:r>
      <w:r w:rsidRPr="002C29DA">
        <w:rPr>
          <w:rFonts w:eastAsia="Malgun Gothic"/>
          <w:noProof/>
          <w:sz w:val="18"/>
          <w:szCs w:val="18"/>
          <w:lang w:val="en-GB"/>
        </w:rPr>
        <w:t>, E′</w:t>
      </w:r>
      <w:r w:rsidRPr="002C29DA">
        <w:rPr>
          <w:rFonts w:eastAsia="Malgun Gothic"/>
          <w:noProof/>
          <w:sz w:val="18"/>
          <w:szCs w:val="18"/>
          <w:vertAlign w:val="subscript"/>
          <w:lang w:val="en-GB"/>
        </w:rPr>
        <w:t>PB</w:t>
      </w:r>
      <w:r w:rsidRPr="002C29DA">
        <w:rPr>
          <w:rFonts w:eastAsia="Malgun Gothic"/>
          <w:noProof/>
          <w:sz w:val="18"/>
          <w:szCs w:val="18"/>
          <w:lang w:val="en-GB"/>
        </w:rPr>
        <w:t xml:space="preserve"> and E′</w:t>
      </w:r>
      <w:r w:rsidRPr="002C29DA">
        <w:rPr>
          <w:rFonts w:eastAsia="Malgun Gothic"/>
          <w:noProof/>
          <w:sz w:val="18"/>
          <w:szCs w:val="18"/>
          <w:vertAlign w:val="subscript"/>
          <w:lang w:val="en-GB"/>
        </w:rPr>
        <w:t>PR</w:t>
      </w:r>
      <w:r w:rsidRPr="002C29DA">
        <w:rPr>
          <w:rFonts w:eastAsia="Malgun Gothic"/>
          <w:noProof/>
          <w:sz w:val="18"/>
          <w:szCs w:val="18"/>
          <w:lang w:val="en-GB"/>
        </w:rPr>
        <w:t xml:space="preserve"> of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Matrix11EprimePB_Eqn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64</w:t>
      </w:r>
      <w:r w:rsidRPr="002C29DA">
        <w:rPr>
          <w:rFonts w:eastAsia="Malgun Gothic"/>
          <w:noProof/>
          <w:sz w:val="18"/>
          <w:szCs w:val="18"/>
          <w:lang w:val="en-GB"/>
        </w:rPr>
        <w:fldChar w:fldCharType="end"/>
      </w:r>
      <w:r w:rsidRPr="002C29DA">
        <w:rPr>
          <w:rFonts w:eastAsia="Malgun Gothic"/>
          <w:noProof/>
          <w:sz w:val="18"/>
          <w:szCs w:val="18"/>
          <w:lang w:val="en-GB"/>
        </w:rPr>
        <w:t xml:space="preserve"> and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YDzDxPR_Eqn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20"/>
          <w:lang w:val="en-GB"/>
        </w:rPr>
        <w:t>E</w:t>
      </w:r>
      <w:r w:rsidRPr="002C29DA">
        <w:rPr>
          <w:rFonts w:eastAsia="MS Mincho"/>
          <w:noProof/>
          <w:sz w:val="20"/>
          <w:lang w:val="en-GB"/>
        </w:rPr>
        <w:noBreakHyphen/>
      </w:r>
      <w:r>
        <w:rPr>
          <w:rFonts w:eastAsia="MS Mincho"/>
          <w:noProof/>
          <w:sz w:val="20"/>
          <w:lang w:val="en-GB"/>
        </w:rPr>
        <w:t>65</w:t>
      </w:r>
      <w:r w:rsidRPr="002C29DA">
        <w:rPr>
          <w:rFonts w:eastAsia="Malgun Gothic"/>
          <w:noProof/>
          <w:sz w:val="18"/>
          <w:szCs w:val="18"/>
          <w:lang w:val="en-GB"/>
        </w:rPr>
        <w:fldChar w:fldCharType="end"/>
      </w:r>
      <w:r w:rsidRPr="002C29DA">
        <w:rPr>
          <w:rFonts w:eastAsia="Malgun Gothic"/>
          <w:noProof/>
          <w:sz w:val="18"/>
          <w:szCs w:val="18"/>
          <w:lang w:val="en-GB"/>
        </w:rPr>
        <w:t xml:space="preserve"> would be referred to as D′</w:t>
      </w:r>
      <w:r w:rsidRPr="002C29DA">
        <w:rPr>
          <w:rFonts w:eastAsia="Malgun Gothic"/>
          <w:noProof/>
          <w:sz w:val="18"/>
          <w:szCs w:val="18"/>
          <w:vertAlign w:val="subscript"/>
          <w:lang w:val="en-GB"/>
        </w:rPr>
        <w:t>Z</w:t>
      </w:r>
      <w:r w:rsidRPr="002C29DA">
        <w:rPr>
          <w:rFonts w:eastAsia="Malgun Gothic"/>
          <w:noProof/>
          <w:sz w:val="18"/>
          <w:szCs w:val="18"/>
          <w:lang w:val="en-GB"/>
        </w:rPr>
        <w:t xml:space="preserve"> and D′</w:t>
      </w:r>
      <w:r w:rsidRPr="002C29DA">
        <w:rPr>
          <w:rFonts w:eastAsia="Malgun Gothic"/>
          <w:noProof/>
          <w:sz w:val="18"/>
          <w:szCs w:val="18"/>
          <w:vertAlign w:val="subscript"/>
          <w:lang w:val="en-GB"/>
        </w:rPr>
        <w:t>X</w:t>
      </w:r>
      <w:r w:rsidRPr="002C29DA">
        <w:rPr>
          <w:rFonts w:eastAsia="Malgun Gothic"/>
          <w:noProof/>
          <w:sz w:val="18"/>
          <w:szCs w:val="18"/>
          <w:lang w:val="en-GB"/>
        </w:rPr>
        <w:t>, respectively.</w:t>
      </w:r>
    </w:p>
    <w:p w14:paraId="703A9775" w14:textId="2FC94ACC"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rFonts w:eastAsia="MS Mincho"/>
          <w:bCs/>
          <w:sz w:val="20"/>
          <w:lang w:val="en-GB"/>
        </w:rPr>
      </w:pPr>
      <w:r w:rsidRPr="002C29DA">
        <w:rPr>
          <w:rFonts w:eastAsia="MS Mincho"/>
          <w:sz w:val="20"/>
          <w:lang w:val="en-GB"/>
        </w:rPr>
        <w:t>–</w:t>
      </w:r>
      <w:r w:rsidRPr="002C29DA">
        <w:rPr>
          <w:rFonts w:eastAsia="MS Mincho"/>
          <w:bCs/>
          <w:sz w:val="20"/>
          <w:lang w:val="en-GB"/>
        </w:rPr>
        <w:tab/>
      </w:r>
      <w:r w:rsidRPr="002C29DA">
        <w:rPr>
          <w:rFonts w:eastAsia="MS Mincho"/>
          <w:sz w:val="20"/>
          <w:lang w:val="en-GB"/>
        </w:rPr>
        <w:t>Otherwise</w:t>
      </w:r>
      <w:ins w:id="234" w:author="Gary Sullivan" w:date="2023-01-08T00:37:00Z">
        <w:r w:rsidR="0074224D">
          <w:rPr>
            <w:rFonts w:eastAsia="MS Mincho"/>
            <w:sz w:val="20"/>
            <w:lang w:val="en-GB"/>
          </w:rPr>
          <w:t>,</w:t>
        </w:r>
      </w:ins>
      <w:r w:rsidRPr="002C29DA">
        <w:rPr>
          <w:rFonts w:eastAsia="MS Mincho"/>
          <w:bCs/>
          <w:sz w:val="20"/>
          <w:lang w:val="en-GB"/>
        </w:rPr>
        <w:t xml:space="preserve"> </w:t>
      </w:r>
      <w:ins w:id="235" w:author="Gary Sullivan" w:date="2023-01-08T00:37:00Z">
        <w:r w:rsidR="0074224D">
          <w:rPr>
            <w:rFonts w:eastAsia="MS Mincho"/>
            <w:bCs/>
            <w:sz w:val="20"/>
            <w:lang w:val="en-GB"/>
          </w:rPr>
          <w:t xml:space="preserve">if </w:t>
        </w:r>
      </w:ins>
      <w:del w:id="236" w:author="Gary Sullivan" w:date="2023-01-08T00:37:00Z">
        <w:r w:rsidRPr="002C29DA" w:rsidDel="0074224D">
          <w:rPr>
            <w:rFonts w:eastAsia="MS Mincho"/>
            <w:bCs/>
            <w:sz w:val="20"/>
            <w:lang w:val="en-GB"/>
          </w:rPr>
          <w:delText>(</w:delText>
        </w:r>
      </w:del>
      <w:proofErr w:type="spellStart"/>
      <w:r w:rsidRPr="002C29DA">
        <w:rPr>
          <w:rFonts w:eastAsia="MS Mincho"/>
          <w:bCs/>
          <w:sz w:val="20"/>
          <w:lang w:val="en-GB"/>
        </w:rPr>
        <w:t>matrix_coefficients</w:t>
      </w:r>
      <w:proofErr w:type="spellEnd"/>
      <w:r w:rsidRPr="002C29DA">
        <w:rPr>
          <w:rFonts w:eastAsia="MS Mincho"/>
          <w:bCs/>
          <w:sz w:val="20"/>
          <w:lang w:val="en-GB"/>
        </w:rPr>
        <w:t xml:space="preserve"> </w:t>
      </w:r>
      <w:proofErr w:type="gramStart"/>
      <w:r w:rsidRPr="002C29DA">
        <w:rPr>
          <w:rFonts w:eastAsia="MS Mincho"/>
          <w:bCs/>
          <w:sz w:val="20"/>
          <w:lang w:val="en-GB"/>
        </w:rPr>
        <w:t>is</w:t>
      </w:r>
      <w:proofErr w:type="gramEnd"/>
      <w:r w:rsidRPr="002C29DA">
        <w:rPr>
          <w:rFonts w:eastAsia="MS Mincho"/>
          <w:bCs/>
          <w:sz w:val="20"/>
          <w:lang w:val="en-GB"/>
        </w:rPr>
        <w:t xml:space="preserve"> equal to 14</w:t>
      </w:r>
      <w:del w:id="237" w:author="Gary Sullivan" w:date="2023-01-08T00:37:00Z">
        <w:r w:rsidRPr="002C29DA" w:rsidDel="0074224D">
          <w:rPr>
            <w:rFonts w:eastAsia="MS Mincho"/>
            <w:bCs/>
            <w:sz w:val="20"/>
            <w:lang w:val="en-GB"/>
          </w:rPr>
          <w:delText>)</w:delText>
        </w:r>
      </w:del>
      <w:r w:rsidRPr="002C29DA">
        <w:rPr>
          <w:rFonts w:eastAsia="MS Mincho"/>
          <w:bCs/>
          <w:sz w:val="20"/>
          <w:lang w:val="en-GB"/>
        </w:rPr>
        <w:t>, the following applies:</w:t>
      </w:r>
    </w:p>
    <w:p w14:paraId="12D1696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noProof/>
          <w:sz w:val="20"/>
          <w:lang w:val="en-GB"/>
        </w:rPr>
      </w:pPr>
      <w:r w:rsidRPr="002C29DA">
        <w:rPr>
          <w:rFonts w:eastAsia="MS Mincho"/>
          <w:bCs/>
          <w:noProof/>
          <w:sz w:val="20"/>
          <w:lang w:val="en-GB"/>
        </w:rPr>
        <w:t>–</w:t>
      </w:r>
      <w:r w:rsidRPr="002C29DA">
        <w:rPr>
          <w:rFonts w:eastAsia="MS Mincho"/>
          <w:bCs/>
          <w:noProof/>
          <w:sz w:val="20"/>
          <w:lang w:val="en-GB"/>
        </w:rPr>
        <w:tab/>
      </w:r>
      <w:r w:rsidRPr="002C29DA">
        <w:rPr>
          <w:rFonts w:eastAsia="MS Mincho"/>
          <w:noProof/>
          <w:sz w:val="20"/>
          <w:lang w:val="en-GB"/>
        </w:rPr>
        <w:t>If transfer_characteristics is not equal to 18, the following equations apply:</w:t>
      </w:r>
    </w:p>
    <w:p w14:paraId="06C55EAD" w14:textId="618B3DC0"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Y</w:t>
      </w:r>
      <w:r w:rsidRPr="002C29DA">
        <w:rPr>
          <w:rFonts w:eastAsia="Malgun Gothic"/>
          <w:noProof/>
          <w:sz w:val="20"/>
          <w:szCs w:val="22"/>
          <w:lang w:val="en-GB"/>
        </w:rPr>
        <w:t xml:space="preserve"> = 0.5 *</w:t>
      </w:r>
      <w:r w:rsidRPr="002C29DA">
        <w:rPr>
          <w:rFonts w:eastAsia="Malgun Gothic" w:hint="eastAsia"/>
          <w:noProof/>
          <w:sz w:val="20"/>
          <w:lang w:val="en-GB"/>
        </w:rPr>
        <w:t xml:space="preserve"> (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t>(</w:t>
      </w:r>
      <w:bookmarkStart w:id="238" w:name="Equation_E62"/>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66</w:t>
      </w:r>
      <w:r w:rsidRPr="002C29DA">
        <w:rPr>
          <w:rFonts w:eastAsia="MS Mincho"/>
          <w:sz w:val="20"/>
          <w:lang w:val="en-GB"/>
        </w:rPr>
        <w:fldChar w:fldCharType="end"/>
      </w:r>
      <w:bookmarkEnd w:id="238"/>
      <w:r w:rsidRPr="002C29DA">
        <w:rPr>
          <w:rFonts w:eastAsia="Malgun Gothic"/>
          <w:noProof/>
          <w:sz w:val="20"/>
          <w:szCs w:val="22"/>
          <w:lang w:val="en-GB"/>
        </w:rPr>
        <w:t>)</w:t>
      </w:r>
    </w:p>
    <w:p w14:paraId="5CCDC68C" w14:textId="5E02A77D"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PB</w:t>
      </w:r>
      <w:r w:rsidRPr="002C29DA">
        <w:rPr>
          <w:rFonts w:eastAsia="Malgun Gothic"/>
          <w:noProof/>
          <w:sz w:val="20"/>
          <w:szCs w:val="22"/>
          <w:lang w:val="en-GB"/>
        </w:rPr>
        <w:t xml:space="preserve"> = ( 6610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− 13613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+ 7003 *</w:t>
      </w:r>
      <w:r w:rsidRPr="002C29DA">
        <w:rPr>
          <w:rFonts w:eastAsia="Malgun Gothic" w:hint="eastAsia"/>
          <w:noProof/>
          <w:sz w:val="20"/>
          <w:lang w:val="en-GB"/>
        </w:rPr>
        <w:t xml:space="preserve"> E</w:t>
      </w:r>
      <w:r w:rsidRPr="002C29DA">
        <w:rPr>
          <w:noProof/>
          <w:sz w:val="20"/>
          <w:lang w:val="en-GB"/>
        </w:rPr>
        <w:t>′</w:t>
      </w:r>
      <w:proofErr w:type="gramStart"/>
      <w:r w:rsidRPr="002C29DA">
        <w:rPr>
          <w:rFonts w:eastAsia="Malgun Gothic"/>
          <w:noProof/>
          <w:sz w:val="20"/>
          <w:vertAlign w:val="subscript"/>
          <w:lang w:val="en-GB"/>
        </w:rPr>
        <w:t>S</w:t>
      </w:r>
      <w:r w:rsidRPr="002C29DA">
        <w:rPr>
          <w:rFonts w:eastAsia="Malgun Gothic"/>
          <w:sz w:val="20"/>
          <w:szCs w:val="22"/>
          <w:lang w:val="en-GB"/>
        </w:rPr>
        <w:t xml:space="preserve"> </w:t>
      </w:r>
      <w:r w:rsidRPr="002C29DA">
        <w:rPr>
          <w:rFonts w:eastAsia="Malgun Gothic"/>
          <w:noProof/>
          <w:sz w:val="20"/>
          <w:szCs w:val="22"/>
          <w:lang w:val="en-GB"/>
        </w:rPr>
        <w:t>)</w:t>
      </w:r>
      <w:proofErr w:type="gramEnd"/>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239" w:name="Equation_E63"/>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67</w:t>
      </w:r>
      <w:r w:rsidRPr="002C29DA">
        <w:rPr>
          <w:rFonts w:eastAsia="MS Mincho"/>
          <w:sz w:val="20"/>
          <w:lang w:val="en-GB"/>
        </w:rPr>
        <w:fldChar w:fldCharType="end"/>
      </w:r>
      <w:bookmarkEnd w:id="239"/>
      <w:r w:rsidRPr="002C29DA">
        <w:rPr>
          <w:rFonts w:eastAsia="Malgun Gothic"/>
          <w:noProof/>
          <w:sz w:val="20"/>
          <w:szCs w:val="22"/>
          <w:lang w:val="en-GB"/>
        </w:rPr>
        <w:t>)</w:t>
      </w:r>
    </w:p>
    <w:p w14:paraId="5D46CF6F" w14:textId="00AB5057"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PR</w:t>
      </w:r>
      <w:r w:rsidRPr="002C29DA">
        <w:rPr>
          <w:rFonts w:eastAsia="Malgun Gothic"/>
          <w:noProof/>
          <w:sz w:val="20"/>
          <w:szCs w:val="22"/>
          <w:lang w:val="en-GB"/>
        </w:rPr>
        <w:t xml:space="preserve"> = ( 17933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17390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543 *</w:t>
      </w:r>
      <w:r w:rsidRPr="002C29DA">
        <w:rPr>
          <w:rFonts w:eastAsia="Malgun Gothic" w:hint="eastAsia"/>
          <w:noProof/>
          <w:sz w:val="20"/>
          <w:lang w:val="en-GB"/>
        </w:rPr>
        <w:t xml:space="preserve"> E</w:t>
      </w:r>
      <w:r w:rsidRPr="002C29DA">
        <w:rPr>
          <w:noProof/>
          <w:sz w:val="20"/>
          <w:lang w:val="en-GB"/>
        </w:rPr>
        <w:t>′</w:t>
      </w:r>
      <w:r w:rsidRPr="002C29DA">
        <w:rPr>
          <w:rFonts w:eastAsia="Malgun Gothic"/>
          <w:noProof/>
          <w:sz w:val="20"/>
          <w:vertAlign w:val="subscript"/>
          <w:lang w:val="en-GB"/>
        </w:rPr>
        <w:t>S</w:t>
      </w:r>
      <w:r w:rsidRPr="002C29DA">
        <w:rPr>
          <w:rFonts w:eastAsia="Malgun Gothic"/>
          <w:noProof/>
          <w:sz w:val="20"/>
          <w:lang w:val="en-GB"/>
        </w:rPr>
        <w:t xml:space="preserve"> </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240" w:name="Equation_E64"/>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68</w:t>
      </w:r>
      <w:r w:rsidRPr="002C29DA">
        <w:rPr>
          <w:rFonts w:eastAsia="MS Mincho"/>
          <w:sz w:val="20"/>
          <w:lang w:val="en-GB"/>
        </w:rPr>
        <w:fldChar w:fldCharType="end"/>
      </w:r>
      <w:bookmarkEnd w:id="240"/>
      <w:r w:rsidRPr="002C29DA">
        <w:rPr>
          <w:rFonts w:eastAsia="Malgun Gothic"/>
          <w:noProof/>
          <w:sz w:val="20"/>
          <w:szCs w:val="22"/>
          <w:lang w:val="en-GB"/>
        </w:rPr>
        <w:t>)</w:t>
      </w:r>
    </w:p>
    <w:p w14:paraId="0090C8B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MS Mincho"/>
          <w:noProof/>
          <w:sz w:val="20"/>
          <w:lang w:val="en-GB"/>
        </w:rPr>
      </w:pPr>
      <w:r w:rsidRPr="002C29DA">
        <w:rPr>
          <w:rFonts w:eastAsia="MS Mincho"/>
          <w:bCs/>
          <w:noProof/>
          <w:sz w:val="20"/>
          <w:lang w:val="en-GB"/>
        </w:rPr>
        <w:t>–</w:t>
      </w:r>
      <w:r w:rsidRPr="002C29DA">
        <w:rPr>
          <w:rFonts w:eastAsia="MS Mincho"/>
          <w:bCs/>
          <w:noProof/>
          <w:sz w:val="20"/>
          <w:lang w:val="en-GB"/>
        </w:rPr>
        <w:tab/>
        <w:t xml:space="preserve">Otherwise, </w:t>
      </w:r>
      <w:r w:rsidRPr="002C29DA">
        <w:rPr>
          <w:rFonts w:eastAsia="MS Mincho"/>
          <w:noProof/>
          <w:sz w:val="20"/>
          <w:lang w:val="en-GB"/>
        </w:rPr>
        <w:t>the following equations apply:</w:t>
      </w:r>
    </w:p>
    <w:p w14:paraId="4D70E3D4" w14:textId="72E484C3"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hint="eastAsia"/>
          <w:noProof/>
          <w:sz w:val="20"/>
          <w:szCs w:val="22"/>
          <w:lang w:val="en-GB"/>
        </w:rPr>
        <w:t>E</w:t>
      </w:r>
      <w:r w:rsidRPr="002C29DA">
        <w:rPr>
          <w:noProof/>
          <w:sz w:val="20"/>
          <w:lang w:val="en-GB"/>
        </w:rPr>
        <w:t>′</w:t>
      </w:r>
      <w:r w:rsidRPr="002C29DA">
        <w:rPr>
          <w:rFonts w:eastAsia="Malgun Gothic"/>
          <w:noProof/>
          <w:sz w:val="20"/>
          <w:szCs w:val="22"/>
          <w:vertAlign w:val="subscript"/>
          <w:lang w:val="en-GB"/>
        </w:rPr>
        <w:t>Y</w:t>
      </w:r>
      <w:r w:rsidRPr="002C29DA">
        <w:rPr>
          <w:rFonts w:eastAsia="Malgun Gothic"/>
          <w:noProof/>
          <w:sz w:val="20"/>
          <w:szCs w:val="22"/>
          <w:lang w:val="en-GB"/>
        </w:rPr>
        <w:t xml:space="preserve"> = 0.5 *</w:t>
      </w:r>
      <w:r w:rsidRPr="002C29DA">
        <w:rPr>
          <w:rFonts w:eastAsia="Malgun Gothic" w:hint="eastAsia"/>
          <w:noProof/>
          <w:sz w:val="20"/>
          <w:lang w:val="en-GB"/>
        </w:rPr>
        <w:t xml:space="preserve"> (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w:t>
      </w:r>
      <w:r w:rsidRPr="002C29DA">
        <w:rPr>
          <w:rFonts w:eastAsia="Malgun Gothic" w:hint="eastAsia"/>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r>
      <w:r w:rsidRPr="002C29DA">
        <w:rPr>
          <w:rFonts w:eastAsia="Malgun Gothic"/>
          <w:noProof/>
          <w:sz w:val="20"/>
          <w:szCs w:val="22"/>
          <w:lang w:val="en-GB"/>
        </w:rPr>
        <w:tab/>
        <w:t>(</w:t>
      </w:r>
      <w:bookmarkStart w:id="241" w:name="Equation_E65"/>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69</w:t>
      </w:r>
      <w:r w:rsidRPr="002C29DA">
        <w:rPr>
          <w:rFonts w:eastAsia="MS Mincho"/>
          <w:sz w:val="20"/>
          <w:lang w:val="en-GB"/>
        </w:rPr>
        <w:fldChar w:fldCharType="end"/>
      </w:r>
      <w:bookmarkEnd w:id="241"/>
      <w:r w:rsidRPr="002C29DA">
        <w:rPr>
          <w:rFonts w:eastAsia="Malgun Gothic"/>
          <w:noProof/>
          <w:sz w:val="20"/>
          <w:szCs w:val="22"/>
          <w:lang w:val="en-GB"/>
        </w:rPr>
        <w:t>)</w:t>
      </w:r>
    </w:p>
    <w:p w14:paraId="7EE12390" w14:textId="60975F40"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noProof/>
          <w:sz w:val="20"/>
          <w:szCs w:val="22"/>
          <w:lang w:val="en-GB"/>
        </w:rPr>
        <w:t>E</w:t>
      </w:r>
      <w:r w:rsidRPr="002C29DA">
        <w:rPr>
          <w:noProof/>
          <w:sz w:val="20"/>
          <w:lang w:val="en-GB"/>
        </w:rPr>
        <w:t>′</w:t>
      </w:r>
      <w:r w:rsidRPr="002C29DA">
        <w:rPr>
          <w:rFonts w:eastAsia="Malgun Gothic"/>
          <w:noProof/>
          <w:sz w:val="20"/>
          <w:szCs w:val="22"/>
          <w:vertAlign w:val="subscript"/>
          <w:lang w:val="en-GB"/>
        </w:rPr>
        <w:t>PB</w:t>
      </w:r>
      <w:r w:rsidRPr="002C29DA">
        <w:rPr>
          <w:rFonts w:eastAsia="Malgun Gothic"/>
          <w:noProof/>
          <w:sz w:val="20"/>
          <w:szCs w:val="22"/>
          <w:lang w:val="en-GB"/>
        </w:rPr>
        <w:t xml:space="preserve"> = ( 3625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− 7465 * </w:t>
      </w:r>
      <w:r w:rsidRPr="002C29DA">
        <w:rPr>
          <w:rFonts w:eastAsia="Malgun Gothic"/>
          <w:noProof/>
          <w:sz w:val="20"/>
          <w:lang w:val="en-GB"/>
        </w:rPr>
        <w:t>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lang w:val="en-GB"/>
        </w:rPr>
        <w:t xml:space="preserve"> </w:t>
      </w:r>
      <w:r w:rsidRPr="002C29DA">
        <w:rPr>
          <w:rFonts w:eastAsia="Malgun Gothic"/>
          <w:noProof/>
          <w:sz w:val="20"/>
          <w:szCs w:val="22"/>
          <w:lang w:val="en-GB"/>
        </w:rPr>
        <w:t>+ 3840 *</w:t>
      </w:r>
      <w:r w:rsidRPr="002C29DA">
        <w:rPr>
          <w:rFonts w:eastAsia="Malgun Gothic"/>
          <w:noProof/>
          <w:sz w:val="20"/>
          <w:lang w:val="en-GB"/>
        </w:rPr>
        <w:t xml:space="preserve"> E</w:t>
      </w:r>
      <w:r w:rsidRPr="002C29DA">
        <w:rPr>
          <w:noProof/>
          <w:sz w:val="20"/>
          <w:lang w:val="en-GB"/>
        </w:rPr>
        <w:t>′</w:t>
      </w:r>
      <w:proofErr w:type="gramStart"/>
      <w:r w:rsidRPr="002C29DA">
        <w:rPr>
          <w:rFonts w:eastAsia="Malgun Gothic"/>
          <w:noProof/>
          <w:sz w:val="20"/>
          <w:vertAlign w:val="subscript"/>
          <w:lang w:val="en-GB"/>
        </w:rPr>
        <w:t>S</w:t>
      </w:r>
      <w:r w:rsidRPr="002C29DA">
        <w:rPr>
          <w:rFonts w:eastAsia="Malgun Gothic"/>
          <w:sz w:val="20"/>
          <w:szCs w:val="22"/>
          <w:lang w:val="en-GB"/>
        </w:rPr>
        <w:t xml:space="preserve"> </w:t>
      </w:r>
      <w:r w:rsidRPr="002C29DA">
        <w:rPr>
          <w:rFonts w:eastAsia="Malgun Gothic"/>
          <w:noProof/>
          <w:sz w:val="20"/>
          <w:szCs w:val="22"/>
          <w:lang w:val="en-GB"/>
        </w:rPr>
        <w:t>)</w:t>
      </w:r>
      <w:proofErr w:type="gramEnd"/>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242" w:name="Equation_E66"/>
      <w:r w:rsidRPr="002C29DA">
        <w:rPr>
          <w:rFonts w:eastAsia="MS Mincho"/>
          <w:noProof/>
          <w:sz w:val="20"/>
          <w:lang w:val="en-GB"/>
        </w:rPr>
        <w:t>E</w:t>
      </w:r>
      <w:r w:rsidRPr="002C29DA">
        <w:rPr>
          <w:rFonts w:eastAsia="MS Mincho"/>
          <w:noProof/>
          <w:sz w:val="20"/>
          <w:lang w:val="en-GB"/>
        </w:rPr>
        <w:noBreakHyphen/>
      </w:r>
      <w:r w:rsidRPr="002C29DA">
        <w:rPr>
          <w:rFonts w:eastAsia="MS Mincho"/>
          <w:lang w:val="en-GB"/>
        </w:rPr>
        <w:fldChar w:fldCharType="begin"/>
      </w:r>
      <w:r w:rsidRPr="002C29DA">
        <w:rPr>
          <w:rFonts w:eastAsia="MS Mincho"/>
          <w:lang w:val="en-GB"/>
        </w:rPr>
        <w:instrText xml:space="preserve"> SEQ Equation \* ARABIC </w:instrText>
      </w:r>
      <w:r w:rsidRPr="002C29DA">
        <w:rPr>
          <w:rFonts w:eastAsia="MS Mincho"/>
          <w:lang w:val="en-GB"/>
        </w:rPr>
        <w:fldChar w:fldCharType="separate"/>
      </w:r>
      <w:r>
        <w:rPr>
          <w:rFonts w:eastAsia="MS Mincho"/>
          <w:noProof/>
          <w:lang w:val="en-GB"/>
        </w:rPr>
        <w:t>70</w:t>
      </w:r>
      <w:r w:rsidRPr="002C29DA">
        <w:rPr>
          <w:rFonts w:eastAsia="MS Mincho"/>
          <w:lang w:val="en-GB"/>
        </w:rPr>
        <w:fldChar w:fldCharType="end"/>
      </w:r>
      <w:bookmarkEnd w:id="242"/>
      <w:r w:rsidRPr="002C29DA">
        <w:rPr>
          <w:rFonts w:eastAsia="Malgun Gothic"/>
          <w:noProof/>
          <w:sz w:val="20"/>
          <w:szCs w:val="22"/>
          <w:lang w:val="en-GB"/>
        </w:rPr>
        <w:t>)</w:t>
      </w:r>
    </w:p>
    <w:p w14:paraId="1E1E5808" w14:textId="291A553B" w:rsidR="002C29DA" w:rsidRPr="002C29DA" w:rsidRDefault="002C29DA" w:rsidP="002C29DA">
      <w:pPr>
        <w:tabs>
          <w:tab w:val="clear" w:pos="360"/>
          <w:tab w:val="clear" w:pos="720"/>
          <w:tab w:val="clear" w:pos="1080"/>
          <w:tab w:val="clear" w:pos="1440"/>
          <w:tab w:val="left" w:pos="794"/>
          <w:tab w:val="left" w:pos="1191"/>
          <w:tab w:val="left" w:pos="1588"/>
          <w:tab w:val="left" w:pos="1985"/>
          <w:tab w:val="center" w:pos="4849"/>
          <w:tab w:val="right" w:pos="9696"/>
        </w:tabs>
        <w:ind w:left="720"/>
        <w:rPr>
          <w:rFonts w:eastAsia="Malgun Gothic"/>
          <w:noProof/>
          <w:sz w:val="20"/>
          <w:szCs w:val="22"/>
          <w:lang w:val="en-GB"/>
        </w:rPr>
      </w:pPr>
      <w:r w:rsidRPr="002C29DA">
        <w:rPr>
          <w:rFonts w:eastAsia="Malgun Gothic"/>
          <w:noProof/>
          <w:sz w:val="20"/>
          <w:szCs w:val="22"/>
          <w:lang w:val="en-GB"/>
        </w:rPr>
        <w:t>E</w:t>
      </w:r>
      <w:r w:rsidRPr="002C29DA">
        <w:rPr>
          <w:noProof/>
          <w:sz w:val="20"/>
          <w:lang w:val="en-GB"/>
        </w:rPr>
        <w:t>′</w:t>
      </w:r>
      <w:r w:rsidRPr="002C29DA">
        <w:rPr>
          <w:rFonts w:eastAsia="Malgun Gothic"/>
          <w:noProof/>
          <w:sz w:val="20"/>
          <w:szCs w:val="22"/>
          <w:vertAlign w:val="subscript"/>
          <w:lang w:val="en-GB"/>
        </w:rPr>
        <w:t>PR</w:t>
      </w:r>
      <w:r w:rsidRPr="002C29DA">
        <w:rPr>
          <w:rFonts w:eastAsia="Malgun Gothic"/>
          <w:noProof/>
          <w:sz w:val="20"/>
          <w:szCs w:val="22"/>
          <w:lang w:val="en-GB"/>
        </w:rPr>
        <w:t xml:space="preserve"> = ( 9500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L</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9212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M</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288 *</w:t>
      </w:r>
      <w:r w:rsidRPr="002C29DA">
        <w:rPr>
          <w:rFonts w:eastAsia="Malgun Gothic"/>
          <w:noProof/>
          <w:sz w:val="20"/>
          <w:lang w:val="en-GB"/>
        </w:rPr>
        <w:t xml:space="preserve"> E</w:t>
      </w:r>
      <w:r w:rsidRPr="002C29DA">
        <w:rPr>
          <w:noProof/>
          <w:sz w:val="20"/>
          <w:lang w:val="en-GB"/>
        </w:rPr>
        <w:t>′</w:t>
      </w:r>
      <w:r w:rsidRPr="002C29DA">
        <w:rPr>
          <w:rFonts w:eastAsia="Malgun Gothic"/>
          <w:noProof/>
          <w:sz w:val="20"/>
          <w:vertAlign w:val="subscript"/>
          <w:lang w:val="en-GB"/>
        </w:rPr>
        <w:t>S</w:t>
      </w:r>
      <w:r w:rsidRPr="002C29DA">
        <w:rPr>
          <w:rFonts w:eastAsia="Malgun Gothic"/>
          <w:noProof/>
          <w:sz w:val="20"/>
          <w:lang w:val="en-GB"/>
        </w:rPr>
        <w:t xml:space="preserve"> </w:t>
      </w:r>
      <w:r w:rsidRPr="002C29DA">
        <w:rPr>
          <w:rFonts w:eastAsia="Malgun Gothic"/>
          <w:noProof/>
          <w:sz w:val="20"/>
          <w:szCs w:val="22"/>
          <w:lang w:val="en-GB"/>
        </w:rPr>
        <w:t xml:space="preserve">) </w:t>
      </w:r>
      <w:r w:rsidRPr="002C29DA">
        <w:rPr>
          <w:rFonts w:eastAsia="Malgun Gothic"/>
          <w:noProof/>
          <w:sz w:val="20"/>
          <w:lang w:val="en-GB"/>
        </w:rPr>
        <w:t xml:space="preserve">÷ </w:t>
      </w:r>
      <w:r w:rsidRPr="002C29DA">
        <w:rPr>
          <w:rFonts w:eastAsia="Malgun Gothic"/>
          <w:noProof/>
          <w:sz w:val="20"/>
          <w:szCs w:val="22"/>
          <w:lang w:val="en-GB"/>
        </w:rPr>
        <w:t>4096</w:t>
      </w:r>
      <w:r w:rsidRPr="002C29DA">
        <w:rPr>
          <w:rFonts w:eastAsia="Malgun Gothic"/>
          <w:noProof/>
          <w:sz w:val="20"/>
          <w:szCs w:val="22"/>
          <w:lang w:val="en-GB"/>
        </w:rPr>
        <w:tab/>
        <w:t>(</w:t>
      </w:r>
      <w:bookmarkStart w:id="243" w:name="Equation_E67"/>
      <w:r w:rsidRPr="002C29DA">
        <w:rPr>
          <w:rFonts w:eastAsia="MS Mincho"/>
          <w:noProof/>
          <w:sz w:val="20"/>
          <w:lang w:val="en-GB"/>
        </w:rPr>
        <w:t>E</w:t>
      </w:r>
      <w:r w:rsidRPr="002C29DA">
        <w:rPr>
          <w:rFonts w:eastAsia="MS Mincho"/>
          <w:noProof/>
          <w:sz w:val="20"/>
          <w:lang w:val="en-GB"/>
        </w:rPr>
        <w:noBreakHyphen/>
      </w:r>
      <w:r w:rsidRPr="002C29DA">
        <w:rPr>
          <w:rFonts w:eastAsia="MS Mincho"/>
          <w:sz w:val="20"/>
          <w:lang w:val="en-GB"/>
        </w:rPr>
        <w:fldChar w:fldCharType="begin"/>
      </w:r>
      <w:r w:rsidRPr="002C29DA">
        <w:rPr>
          <w:rFonts w:eastAsia="MS Mincho"/>
          <w:sz w:val="20"/>
          <w:lang w:val="en-GB"/>
        </w:rPr>
        <w:instrText xml:space="preserve"> SEQ Equation \* ARABIC </w:instrText>
      </w:r>
      <w:r w:rsidRPr="002C29DA">
        <w:rPr>
          <w:rFonts w:eastAsia="MS Mincho"/>
          <w:sz w:val="20"/>
          <w:lang w:val="en-GB"/>
        </w:rPr>
        <w:fldChar w:fldCharType="separate"/>
      </w:r>
      <w:r>
        <w:rPr>
          <w:rFonts w:eastAsia="MS Mincho"/>
          <w:noProof/>
          <w:sz w:val="20"/>
          <w:lang w:val="en-GB"/>
        </w:rPr>
        <w:t>71</w:t>
      </w:r>
      <w:r w:rsidRPr="002C29DA">
        <w:rPr>
          <w:rFonts w:eastAsia="MS Mincho"/>
          <w:sz w:val="20"/>
          <w:lang w:val="en-GB"/>
        </w:rPr>
        <w:fldChar w:fldCharType="end"/>
      </w:r>
      <w:bookmarkEnd w:id="243"/>
      <w:r w:rsidRPr="002C29DA">
        <w:rPr>
          <w:rFonts w:eastAsia="Malgun Gothic"/>
          <w:noProof/>
          <w:sz w:val="20"/>
          <w:szCs w:val="22"/>
          <w:lang w:val="en-GB"/>
        </w:rPr>
        <w:t>)</w:t>
      </w:r>
    </w:p>
    <w:p w14:paraId="0D23E32E" w14:textId="100A8538" w:rsid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ins w:id="244" w:author="Gary Sullivan" w:date="2023-01-08T00:39:00Z"/>
          <w:rFonts w:eastAsia="Malgun Gothic"/>
          <w:noProof/>
          <w:sz w:val="18"/>
          <w:szCs w:val="18"/>
          <w:lang w:val="en-GB"/>
        </w:rPr>
      </w:pPr>
      <w:r w:rsidRPr="002C29DA">
        <w:rPr>
          <w:rFonts w:eastAsia="Malgun Gothic"/>
          <w:noProof/>
          <w:sz w:val="18"/>
          <w:szCs w:val="18"/>
          <w:lang w:val="en-GB"/>
        </w:rPr>
        <w:t>NOTE 9 – In this case, for purposes of the IC</w:t>
      </w:r>
      <w:r w:rsidRPr="002C29DA">
        <w:rPr>
          <w:rFonts w:eastAsia="Malgun Gothic"/>
          <w:noProof/>
          <w:sz w:val="18"/>
          <w:szCs w:val="18"/>
          <w:vertAlign w:val="subscript"/>
          <w:lang w:val="en-GB"/>
        </w:rPr>
        <w:t>T</w:t>
      </w:r>
      <w:r w:rsidRPr="002C29DA">
        <w:rPr>
          <w:rFonts w:eastAsia="Malgun Gothic"/>
          <w:noProof/>
          <w:sz w:val="18"/>
          <w:szCs w:val="18"/>
          <w:lang w:val="en-GB"/>
        </w:rPr>
        <w:t>C</w:t>
      </w:r>
      <w:r w:rsidRPr="002C29DA">
        <w:rPr>
          <w:rFonts w:eastAsia="Malgun Gothic"/>
          <w:noProof/>
          <w:sz w:val="18"/>
          <w:szCs w:val="18"/>
          <w:vertAlign w:val="subscript"/>
          <w:lang w:val="en-GB"/>
        </w:rPr>
        <w:t>P</w:t>
      </w:r>
      <w:r w:rsidRPr="002C29DA">
        <w:rPr>
          <w:rFonts w:eastAsia="Malgun Gothic"/>
          <w:noProof/>
          <w:sz w:val="18"/>
          <w:szCs w:val="18"/>
          <w:lang w:val="en-GB"/>
        </w:rPr>
        <w:t xml:space="preserve"> nomenclature used in </w:t>
      </w:r>
      <w:r w:rsidRPr="002C29DA">
        <w:rPr>
          <w:rFonts w:eastAsia="MS Mincho"/>
          <w:sz w:val="18"/>
          <w:szCs w:val="18"/>
          <w:lang w:val="en-GB" w:eastAsia="ja-JP"/>
        </w:rPr>
        <w:fldChar w:fldCharType="begin"/>
      </w:r>
      <w:r w:rsidRPr="002C29DA">
        <w:rPr>
          <w:rFonts w:eastAsia="MS Mincho"/>
          <w:sz w:val="18"/>
          <w:szCs w:val="18"/>
          <w:lang w:val="en-GB" w:eastAsia="ja-JP"/>
        </w:rPr>
        <w:instrText xml:space="preserve"> REF _Ref403551611 \h  \* MERGEFORMAT </w:instrText>
      </w:r>
      <w:r w:rsidRPr="002C29DA">
        <w:rPr>
          <w:rFonts w:eastAsia="MS Mincho"/>
          <w:sz w:val="18"/>
          <w:szCs w:val="18"/>
          <w:lang w:val="en-GB" w:eastAsia="ja-JP"/>
        </w:rPr>
      </w:r>
      <w:r w:rsidRPr="002C29DA">
        <w:rPr>
          <w:rFonts w:eastAsia="MS Mincho"/>
          <w:sz w:val="18"/>
          <w:szCs w:val="18"/>
          <w:lang w:val="en-GB" w:eastAsia="ja-JP"/>
        </w:rPr>
        <w:fldChar w:fldCharType="separate"/>
      </w:r>
      <w:r w:rsidRPr="002C29DA">
        <w:rPr>
          <w:rFonts w:eastAsia="MS Mincho"/>
          <w:sz w:val="18"/>
          <w:szCs w:val="18"/>
          <w:lang w:val="en-GB"/>
        </w:rPr>
        <w:t>Table E</w:t>
      </w:r>
      <w:r w:rsidRPr="002C29DA">
        <w:rPr>
          <w:rFonts w:eastAsia="MS Mincho"/>
          <w:sz w:val="18"/>
          <w:szCs w:val="18"/>
          <w:lang w:val="en-GB"/>
        </w:rPr>
        <w:noBreakHyphen/>
        <w:t>5</w:t>
      </w:r>
      <w:r w:rsidRPr="002C29DA">
        <w:rPr>
          <w:rFonts w:eastAsia="MS Mincho"/>
          <w:sz w:val="18"/>
          <w:szCs w:val="18"/>
          <w:lang w:val="en-GB" w:eastAsia="ja-JP"/>
        </w:rPr>
        <w:fldChar w:fldCharType="end"/>
      </w:r>
      <w:r w:rsidRPr="002C29DA">
        <w:rPr>
          <w:rFonts w:eastAsia="Malgun Gothic"/>
          <w:noProof/>
          <w:sz w:val="18"/>
          <w:szCs w:val="18"/>
          <w:lang w:val="en-GB"/>
        </w:rPr>
        <w:t xml:space="preserve">, </w:t>
      </w:r>
      <w:r w:rsidRPr="002C29DA">
        <w:rPr>
          <w:rFonts w:eastAsia="Malgun Gothic" w:hint="eastAsia"/>
          <w:noProof/>
          <w:sz w:val="18"/>
          <w:szCs w:val="18"/>
          <w:lang w:val="en-GB"/>
        </w:rPr>
        <w:t>E</w:t>
      </w:r>
      <w:r w:rsidRPr="002C29DA">
        <w:rPr>
          <w:rFonts w:eastAsia="Malgun Gothic" w:hint="eastAsia"/>
          <w:noProof/>
          <w:sz w:val="18"/>
          <w:szCs w:val="18"/>
          <w:lang w:val="en-GB"/>
        </w:rPr>
        <w:t>′</w:t>
      </w:r>
      <w:r w:rsidRPr="002C29DA">
        <w:rPr>
          <w:rFonts w:eastAsia="Malgun Gothic"/>
          <w:noProof/>
          <w:sz w:val="18"/>
          <w:szCs w:val="18"/>
          <w:vertAlign w:val="subscript"/>
          <w:lang w:val="en-GB"/>
        </w:rPr>
        <w:t>Y</w:t>
      </w:r>
      <w:r w:rsidRPr="002C29DA">
        <w:rPr>
          <w:rFonts w:eastAsia="Malgun Gothic"/>
          <w:noProof/>
          <w:sz w:val="18"/>
          <w:szCs w:val="18"/>
          <w:lang w:val="en-GB"/>
        </w:rPr>
        <w:t>, E′</w:t>
      </w:r>
      <w:r w:rsidRPr="002C29DA">
        <w:rPr>
          <w:rFonts w:eastAsia="Malgun Gothic"/>
          <w:noProof/>
          <w:sz w:val="18"/>
          <w:szCs w:val="18"/>
          <w:vertAlign w:val="subscript"/>
          <w:lang w:val="en-GB"/>
        </w:rPr>
        <w:t>PB</w:t>
      </w:r>
      <w:r w:rsidRPr="002C29DA">
        <w:rPr>
          <w:rFonts w:eastAsia="Malgun Gothic"/>
          <w:noProof/>
          <w:sz w:val="18"/>
          <w:szCs w:val="18"/>
          <w:lang w:val="en-GB"/>
        </w:rPr>
        <w:t>, and E′</w:t>
      </w:r>
      <w:r w:rsidRPr="002C29DA">
        <w:rPr>
          <w:rFonts w:eastAsia="Malgun Gothic"/>
          <w:noProof/>
          <w:sz w:val="18"/>
          <w:szCs w:val="18"/>
          <w:vertAlign w:val="subscript"/>
          <w:lang w:val="en-GB"/>
        </w:rPr>
        <w:t>PR</w:t>
      </w:r>
      <w:r w:rsidRPr="002C29DA">
        <w:rPr>
          <w:rFonts w:eastAsia="Malgun Gothic"/>
          <w:noProof/>
          <w:sz w:val="18"/>
          <w:szCs w:val="18"/>
          <w:lang w:val="en-GB"/>
        </w:rPr>
        <w:t xml:space="preserve"> of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66</w:t>
      </w:r>
      <w:r w:rsidRPr="002C29DA">
        <w:rPr>
          <w:rFonts w:eastAsia="Malgun Gothic"/>
          <w:noProof/>
          <w:sz w:val="18"/>
          <w:szCs w:val="18"/>
          <w:lang w:val="en-GB"/>
        </w:rPr>
        <w:fldChar w:fldCharType="end"/>
      </w:r>
      <w:r w:rsidRPr="002C29DA">
        <w:rPr>
          <w:rFonts w:eastAsia="Malgun Gothic"/>
          <w:noProof/>
          <w:sz w:val="18"/>
          <w:szCs w:val="18"/>
          <w:lang w:val="en-GB"/>
        </w:rPr>
        <w:t xml:space="preserve">,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Equation_E63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67</w:t>
      </w:r>
      <w:r w:rsidRPr="002C29DA">
        <w:rPr>
          <w:rFonts w:eastAsia="Malgun Gothic"/>
          <w:noProof/>
          <w:sz w:val="18"/>
          <w:szCs w:val="18"/>
          <w:lang w:val="en-GB"/>
        </w:rPr>
        <w:fldChar w:fldCharType="end"/>
      </w:r>
      <w:ins w:id="245" w:author="Gary Sullivan" w:date="2022-07-07T18:49:00Z">
        <w:r w:rsidRPr="002C29DA">
          <w:rPr>
            <w:rFonts w:eastAsia="Malgun Gothic"/>
            <w:noProof/>
            <w:sz w:val="18"/>
            <w:szCs w:val="18"/>
            <w:lang w:val="en-GB"/>
          </w:rPr>
          <w:t>,</w:t>
        </w:r>
      </w:ins>
      <w:r w:rsidRPr="002C29DA">
        <w:rPr>
          <w:rFonts w:eastAsia="Malgun Gothic"/>
          <w:noProof/>
          <w:sz w:val="18"/>
          <w:szCs w:val="18"/>
          <w:lang w:val="en-GB"/>
        </w:rPr>
        <w:t xml:space="preserve"> and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68</w:t>
      </w:r>
      <w:r w:rsidRPr="002C29DA">
        <w:rPr>
          <w:rFonts w:eastAsia="Malgun Gothic"/>
          <w:noProof/>
          <w:sz w:val="18"/>
          <w:szCs w:val="18"/>
          <w:lang w:val="en-GB"/>
        </w:rPr>
        <w:fldChar w:fldCharType="end"/>
      </w:r>
      <w:r w:rsidRPr="002C29DA">
        <w:rPr>
          <w:rFonts w:eastAsia="Malgun Gothic"/>
          <w:noProof/>
          <w:sz w:val="18"/>
          <w:szCs w:val="18"/>
          <w:lang w:val="en-GB"/>
        </w:rPr>
        <w:t xml:space="preserve"> may be referred to as I, C</w:t>
      </w:r>
      <w:r w:rsidRPr="002C29DA">
        <w:rPr>
          <w:rFonts w:eastAsia="Malgun Gothic"/>
          <w:noProof/>
          <w:sz w:val="18"/>
          <w:szCs w:val="18"/>
          <w:vertAlign w:val="subscript"/>
          <w:lang w:val="en-GB"/>
        </w:rPr>
        <w:t>T</w:t>
      </w:r>
      <w:r w:rsidRPr="002C29DA">
        <w:rPr>
          <w:rFonts w:eastAsia="Malgun Gothic"/>
          <w:noProof/>
          <w:sz w:val="18"/>
          <w:szCs w:val="18"/>
          <w:lang w:val="en-GB"/>
        </w:rPr>
        <w:t>, and C</w:t>
      </w:r>
      <w:r w:rsidRPr="002C29DA">
        <w:rPr>
          <w:rFonts w:eastAsia="Malgun Gothic"/>
          <w:noProof/>
          <w:sz w:val="18"/>
          <w:szCs w:val="18"/>
          <w:vertAlign w:val="subscript"/>
          <w:lang w:val="en-GB"/>
        </w:rPr>
        <w:t>P</w:t>
      </w:r>
      <w:r w:rsidRPr="002C29DA">
        <w:rPr>
          <w:rFonts w:eastAsia="Malgun Gothic"/>
          <w:noProof/>
          <w:sz w:val="18"/>
          <w:szCs w:val="18"/>
          <w:lang w:val="en-GB"/>
        </w:rPr>
        <w:t xml:space="preserve">, respectively.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66</w:t>
      </w:r>
      <w:r w:rsidRPr="002C29DA">
        <w:rPr>
          <w:rFonts w:eastAsia="Malgun Gothic"/>
          <w:noProof/>
          <w:sz w:val="18"/>
          <w:szCs w:val="18"/>
          <w:lang w:val="en-GB"/>
        </w:rPr>
        <w:fldChar w:fldCharType="end"/>
      </w:r>
      <w:r w:rsidRPr="002C29DA">
        <w:rPr>
          <w:rFonts w:eastAsia="Malgun Gothic"/>
          <w:noProof/>
          <w:sz w:val="18"/>
          <w:szCs w:val="18"/>
          <w:lang w:val="en-GB"/>
        </w:rPr>
        <w:t xml:space="preserve"> through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68</w:t>
      </w:r>
      <w:r w:rsidRPr="002C29DA">
        <w:rPr>
          <w:rFonts w:eastAsia="Malgun Gothic"/>
          <w:noProof/>
          <w:sz w:val="18"/>
          <w:szCs w:val="18"/>
          <w:lang w:val="en-GB"/>
        </w:rPr>
        <w:fldChar w:fldCharType="end"/>
      </w:r>
      <w:r w:rsidRPr="002C29DA">
        <w:rPr>
          <w:rFonts w:eastAsia="Malgun Gothic"/>
          <w:noProof/>
          <w:sz w:val="18"/>
          <w:szCs w:val="18"/>
          <w:lang w:val="en-GB"/>
        </w:rPr>
        <w:t xml:space="preserve"> were designed specifically for use with transfer_characteristics equal to 16 (PQ), and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Equation_E65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69</w:t>
      </w:r>
      <w:r w:rsidRPr="002C29DA">
        <w:rPr>
          <w:rFonts w:eastAsia="Malgun Gothic"/>
          <w:noProof/>
          <w:sz w:val="18"/>
          <w:szCs w:val="18"/>
          <w:lang w:val="en-GB"/>
        </w:rPr>
        <w:fldChar w:fldCharType="end"/>
      </w:r>
      <w:r w:rsidRPr="002C29DA">
        <w:rPr>
          <w:rFonts w:eastAsia="Malgun Gothic"/>
          <w:noProof/>
          <w:sz w:val="18"/>
          <w:szCs w:val="18"/>
          <w:lang w:val="en-GB"/>
        </w:rPr>
        <w:t xml:space="preserve"> through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Equation_E67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71</w:t>
      </w:r>
      <w:r w:rsidRPr="002C29DA">
        <w:rPr>
          <w:rFonts w:eastAsia="Malgun Gothic"/>
          <w:noProof/>
          <w:sz w:val="18"/>
          <w:szCs w:val="18"/>
          <w:lang w:val="en-GB"/>
        </w:rPr>
        <w:fldChar w:fldCharType="end"/>
      </w:r>
      <w:r w:rsidRPr="002C29DA">
        <w:rPr>
          <w:rFonts w:eastAsia="Malgun Gothic"/>
          <w:noProof/>
          <w:sz w:val="18"/>
          <w:szCs w:val="18"/>
          <w:lang w:val="en-GB"/>
        </w:rPr>
        <w:t xml:space="preserve"> were designed specifically for use with transfer_characteristics equal to 18 (HLG).</w:t>
      </w:r>
    </w:p>
    <w:p w14:paraId="4DDFC557" w14:textId="3DD46A68" w:rsidR="0074224D" w:rsidRPr="009B4942" w:rsidRDefault="0074224D" w:rsidP="0074224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403" w:hanging="403"/>
        <w:rPr>
          <w:ins w:id="246" w:author="Gary Sullivan" w:date="2023-01-08T00:39:00Z"/>
          <w:rFonts w:eastAsia="MS Mincho"/>
          <w:bCs/>
          <w:sz w:val="20"/>
          <w:lang w:val="en-GB"/>
        </w:rPr>
      </w:pPr>
      <w:ins w:id="247" w:author="Gary Sullivan" w:date="2023-01-08T00:39:00Z">
        <w:r w:rsidRPr="002C29DA">
          <w:rPr>
            <w:rFonts w:eastAsia="MS Mincho"/>
            <w:sz w:val="20"/>
            <w:lang w:val="en-GB"/>
          </w:rPr>
          <w:t>–</w:t>
        </w:r>
        <w:r w:rsidRPr="002C29DA">
          <w:rPr>
            <w:rFonts w:eastAsia="MS Mincho"/>
            <w:bCs/>
            <w:sz w:val="20"/>
            <w:lang w:val="en-GB"/>
          </w:rPr>
          <w:tab/>
        </w:r>
        <w:r w:rsidRPr="009B4942">
          <w:rPr>
            <w:rFonts w:eastAsia="MS Mincho"/>
            <w:sz w:val="20"/>
            <w:lang w:val="en-GB"/>
          </w:rPr>
          <w:t>Otherwise (</w:t>
        </w:r>
        <w:proofErr w:type="spellStart"/>
        <w:r w:rsidRPr="009B4942">
          <w:rPr>
            <w:rFonts w:eastAsia="MS Mincho"/>
            <w:bCs/>
            <w:sz w:val="20"/>
            <w:lang w:val="en-GB"/>
          </w:rPr>
          <w:t>matrix_coefficients</w:t>
        </w:r>
        <w:proofErr w:type="spellEnd"/>
        <w:r w:rsidRPr="009B4942">
          <w:rPr>
            <w:rFonts w:eastAsia="MS Mincho"/>
            <w:bCs/>
            <w:sz w:val="20"/>
            <w:lang w:val="en-GB"/>
          </w:rPr>
          <w:t xml:space="preserve"> </w:t>
        </w:r>
        <w:proofErr w:type="gramStart"/>
        <w:r w:rsidRPr="009B4942">
          <w:rPr>
            <w:rFonts w:eastAsia="MS Mincho"/>
            <w:bCs/>
            <w:sz w:val="20"/>
            <w:lang w:val="en-GB"/>
          </w:rPr>
          <w:t>is</w:t>
        </w:r>
        <w:proofErr w:type="gramEnd"/>
        <w:r w:rsidRPr="009B4942">
          <w:rPr>
            <w:rFonts w:eastAsia="MS Mincho"/>
            <w:bCs/>
            <w:sz w:val="20"/>
            <w:lang w:val="en-GB"/>
          </w:rPr>
          <w:t xml:space="preserve"> equal to 17), the following applies:</w:t>
        </w:r>
      </w:ins>
    </w:p>
    <w:p w14:paraId="556B8A76" w14:textId="0C6F5EDB" w:rsidR="000B0B62" w:rsidRPr="009B4942" w:rsidRDefault="000B0B62"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ins w:id="248" w:author="Gary Sullivan" w:date="2023-01-08T00:41:00Z"/>
          <w:rFonts w:eastAsia="Malgun Gothic"/>
          <w:noProof/>
          <w:szCs w:val="22"/>
          <w:lang w:val="en-GB"/>
        </w:rPr>
      </w:pPr>
      <w:ins w:id="249" w:author="Gary Sullivan" w:date="2023-01-08T00:41:00Z">
        <w:r w:rsidRPr="009B4942">
          <w:rPr>
            <w:rFonts w:eastAsia="Malgun Gothic"/>
            <w:noProof/>
            <w:szCs w:val="22"/>
            <w:lang w:val="en-GB"/>
          </w:rPr>
          <w:t>E</w:t>
        </w:r>
        <w:r w:rsidRPr="009B4942">
          <w:rPr>
            <w:noProof/>
            <w:lang w:val="en-GB"/>
          </w:rPr>
          <w:t>′</w:t>
        </w:r>
        <w:r w:rsidRPr="009B4942">
          <w:rPr>
            <w:rFonts w:eastAsia="Malgun Gothic"/>
            <w:noProof/>
            <w:szCs w:val="22"/>
            <w:vertAlign w:val="subscript"/>
            <w:lang w:val="en-GB"/>
          </w:rPr>
          <w:t>Y</w:t>
        </w:r>
        <w:r w:rsidRPr="009B4942">
          <w:rPr>
            <w:rFonts w:eastAsia="Malgun Gothic"/>
            <w:noProof/>
            <w:szCs w:val="22"/>
            <w:lang w:val="en-GB"/>
          </w:rPr>
          <w:t xml:space="preserve"> = ( 1638 *</w:t>
        </w:r>
        <w:r w:rsidRPr="009B4942">
          <w:rPr>
            <w:rFonts w:eastAsia="Malgun Gothic"/>
            <w:noProof/>
            <w:lang w:val="en-GB"/>
          </w:rPr>
          <w:t xml:space="preserve"> E</w:t>
        </w:r>
        <w:r w:rsidRPr="009B4942">
          <w:rPr>
            <w:noProof/>
            <w:lang w:val="en-GB"/>
          </w:rPr>
          <w:t>′</w:t>
        </w:r>
        <w:r w:rsidRPr="009B4942">
          <w:rPr>
            <w:rFonts w:eastAsia="Malgun Gothic"/>
            <w:noProof/>
            <w:vertAlign w:val="subscript"/>
            <w:lang w:val="en-GB"/>
          </w:rPr>
          <w:t>L</w:t>
        </w:r>
        <w:r w:rsidRPr="009B4942">
          <w:rPr>
            <w:rFonts w:eastAsia="Malgun Gothic"/>
            <w:noProof/>
            <w:szCs w:val="22"/>
            <w:lang w:val="en-GB"/>
          </w:rPr>
          <w:t xml:space="preserve"> + 1638 * </w:t>
        </w:r>
        <w:r w:rsidRPr="009B4942">
          <w:rPr>
            <w:rFonts w:eastAsia="Malgun Gothic"/>
            <w:noProof/>
            <w:lang w:val="en-GB"/>
          </w:rPr>
          <w:t>E</w:t>
        </w:r>
        <w:r w:rsidRPr="009B4942">
          <w:rPr>
            <w:noProof/>
            <w:lang w:val="en-GB"/>
          </w:rPr>
          <w:t>′</w:t>
        </w:r>
        <w:r w:rsidRPr="009B4942">
          <w:rPr>
            <w:rFonts w:eastAsia="Malgun Gothic"/>
            <w:noProof/>
            <w:vertAlign w:val="subscript"/>
            <w:lang w:val="en-GB"/>
          </w:rPr>
          <w:t>M</w:t>
        </w:r>
        <w:r w:rsidRPr="009B4942">
          <w:rPr>
            <w:rFonts w:eastAsia="Malgun Gothic"/>
            <w:noProof/>
            <w:lang w:val="en-GB"/>
          </w:rPr>
          <w:t xml:space="preserve"> </w:t>
        </w:r>
        <w:r w:rsidRPr="009B4942">
          <w:rPr>
            <w:rFonts w:eastAsia="Malgun Gothic"/>
            <w:noProof/>
            <w:szCs w:val="22"/>
            <w:lang w:val="en-GB"/>
          </w:rPr>
          <w:t>+  820 *</w:t>
        </w:r>
        <w:r w:rsidRPr="009B4942">
          <w:rPr>
            <w:rFonts w:eastAsia="Malgun Gothic"/>
            <w:noProof/>
            <w:lang w:val="en-GB"/>
          </w:rPr>
          <w:t xml:space="preserve"> E</w:t>
        </w:r>
        <w:r w:rsidRPr="009B4942">
          <w:rPr>
            <w:noProof/>
            <w:lang w:val="en-GB"/>
          </w:rPr>
          <w:t>′</w:t>
        </w:r>
        <w:proofErr w:type="gramStart"/>
        <w:r w:rsidRPr="009B4942">
          <w:rPr>
            <w:rFonts w:eastAsia="Malgun Gothic"/>
            <w:noProof/>
            <w:vertAlign w:val="subscript"/>
            <w:lang w:val="en-GB"/>
          </w:rPr>
          <w:t>S</w:t>
        </w:r>
        <w:r w:rsidRPr="009B4942">
          <w:rPr>
            <w:rFonts w:eastAsia="Malgun Gothic"/>
            <w:szCs w:val="22"/>
            <w:lang w:val="en-GB"/>
          </w:rPr>
          <w:t xml:space="preserve"> </w:t>
        </w:r>
        <w:r w:rsidRPr="009B4942">
          <w:rPr>
            <w:rFonts w:eastAsia="Malgun Gothic"/>
            <w:noProof/>
            <w:szCs w:val="22"/>
            <w:lang w:val="en-GB"/>
          </w:rPr>
          <w:t>)</w:t>
        </w:r>
        <w:proofErr w:type="gramEnd"/>
        <w:r w:rsidRPr="009B4942">
          <w:rPr>
            <w:rFonts w:eastAsia="Malgun Gothic"/>
            <w:noProof/>
            <w:szCs w:val="22"/>
            <w:lang w:val="en-GB"/>
          </w:rPr>
          <w:t xml:space="preserve"> </w:t>
        </w:r>
        <w:r w:rsidRPr="009B4942">
          <w:rPr>
            <w:rFonts w:eastAsia="Malgun Gothic"/>
            <w:noProof/>
            <w:lang w:val="en-GB"/>
          </w:rPr>
          <w:t xml:space="preserve">÷ </w:t>
        </w:r>
        <w:r w:rsidRPr="009B4942">
          <w:rPr>
            <w:rFonts w:eastAsia="Malgun Gothic"/>
            <w:noProof/>
            <w:szCs w:val="22"/>
            <w:lang w:val="en-GB"/>
          </w:rPr>
          <w:t>4 096</w:t>
        </w:r>
        <w:r w:rsidRPr="009B4942">
          <w:rPr>
            <w:rFonts w:eastAsia="Malgun Gothic"/>
            <w:noProof/>
            <w:szCs w:val="22"/>
            <w:lang w:val="en-GB"/>
          </w:rPr>
          <w:tab/>
          <w:t xml:space="preserve"> (</w:t>
        </w:r>
        <w:bookmarkStart w:id="250" w:name="Equation_Y2HLG"/>
        <w:r w:rsidRPr="009B4942">
          <w:rPr>
            <w:rFonts w:eastAsia="Malgun Gothic"/>
            <w:noProof/>
            <w:szCs w:val="22"/>
            <w:lang w:val="en-GB"/>
          </w:rPr>
          <w:t>E</w:t>
        </w:r>
      </w:ins>
      <w:ins w:id="251" w:author="Gary Sullivan" w:date="2023-01-08T00:43:00Z">
        <w:r w:rsidRPr="009B4942">
          <w:rPr>
            <w:rFonts w:eastAsia="Malgun Gothic"/>
            <w:noProof/>
            <w:szCs w:val="22"/>
            <w:lang w:val="en-GB"/>
          </w:rPr>
          <w:t>-</w:t>
        </w:r>
        <w:r w:rsidRPr="009B4942">
          <w:rPr>
            <w:rFonts w:eastAsia="MS Mincho"/>
            <w:sz w:val="20"/>
            <w:lang w:val="en-GB"/>
          </w:rPr>
          <w:fldChar w:fldCharType="begin"/>
        </w:r>
        <w:r w:rsidRPr="009B4942">
          <w:rPr>
            <w:rFonts w:eastAsia="MS Mincho"/>
            <w:sz w:val="20"/>
            <w:lang w:val="en-GB"/>
          </w:rPr>
          <w:instrText xml:space="preserve"> SEQ Equation \* ARABIC </w:instrText>
        </w:r>
        <w:r w:rsidRPr="009B4942">
          <w:rPr>
            <w:rFonts w:eastAsia="MS Mincho"/>
            <w:sz w:val="20"/>
            <w:lang w:val="en-GB"/>
          </w:rPr>
          <w:fldChar w:fldCharType="separate"/>
        </w:r>
      </w:ins>
      <w:ins w:id="252" w:author="Gary Sullivan" w:date="2023-01-08T00:44:00Z">
        <w:r w:rsidRPr="009B4942">
          <w:rPr>
            <w:rFonts w:eastAsia="MS Mincho"/>
            <w:noProof/>
            <w:sz w:val="20"/>
            <w:lang w:val="en-GB"/>
          </w:rPr>
          <w:t>72</w:t>
        </w:r>
      </w:ins>
      <w:ins w:id="253" w:author="Gary Sullivan" w:date="2023-01-08T00:43:00Z">
        <w:r w:rsidRPr="009B4942">
          <w:rPr>
            <w:rFonts w:eastAsia="MS Mincho"/>
            <w:sz w:val="20"/>
            <w:lang w:val="en-GB"/>
          </w:rPr>
          <w:fldChar w:fldCharType="end"/>
        </w:r>
      </w:ins>
      <w:bookmarkEnd w:id="250"/>
      <w:ins w:id="254" w:author="Gary Sullivan" w:date="2023-01-08T00:41:00Z">
        <w:r w:rsidRPr="009B4942">
          <w:rPr>
            <w:rFonts w:eastAsia="Malgun Gothic"/>
            <w:noProof/>
            <w:szCs w:val="22"/>
            <w:lang w:val="en-GB"/>
          </w:rPr>
          <w:t>)</w:t>
        </w:r>
      </w:ins>
    </w:p>
    <w:p w14:paraId="19ABAD42" w14:textId="3D71DE1E" w:rsidR="000B0B62" w:rsidRPr="009B4942" w:rsidRDefault="000B0B62"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ins w:id="255" w:author="Gary Sullivan" w:date="2023-01-08T00:41:00Z"/>
          <w:rFonts w:eastAsia="Malgun Gothic"/>
          <w:noProof/>
          <w:szCs w:val="22"/>
          <w:lang w:val="en-GB"/>
        </w:rPr>
      </w:pPr>
      <w:ins w:id="256" w:author="Gary Sullivan" w:date="2023-01-08T00:41:00Z">
        <w:r w:rsidRPr="009B4942">
          <w:rPr>
            <w:rFonts w:eastAsia="Malgun Gothic"/>
            <w:noProof/>
            <w:szCs w:val="22"/>
            <w:lang w:val="en-GB"/>
          </w:rPr>
          <w:t>E</w:t>
        </w:r>
        <w:r w:rsidRPr="009B4942">
          <w:rPr>
            <w:noProof/>
            <w:lang w:val="en-GB"/>
          </w:rPr>
          <w:t>′</w:t>
        </w:r>
        <w:r w:rsidRPr="009B4942">
          <w:rPr>
            <w:rFonts w:eastAsia="Malgun Gothic"/>
            <w:noProof/>
            <w:szCs w:val="22"/>
            <w:vertAlign w:val="subscript"/>
            <w:lang w:val="en-GB"/>
          </w:rPr>
          <w:t>PB</w:t>
        </w:r>
        <w:r w:rsidRPr="009B4942">
          <w:rPr>
            <w:rFonts w:eastAsia="Malgun Gothic"/>
            <w:noProof/>
            <w:szCs w:val="22"/>
            <w:lang w:val="en-GB"/>
          </w:rPr>
          <w:t xml:space="preserve"> = ( 18248 *</w:t>
        </w:r>
        <w:r w:rsidRPr="009B4942">
          <w:rPr>
            <w:rFonts w:eastAsia="Malgun Gothic"/>
            <w:noProof/>
            <w:lang w:val="en-GB"/>
          </w:rPr>
          <w:t xml:space="preserve"> E</w:t>
        </w:r>
        <w:r w:rsidRPr="009B4942">
          <w:rPr>
            <w:noProof/>
            <w:lang w:val="en-GB"/>
          </w:rPr>
          <w:t>′</w:t>
        </w:r>
        <w:r w:rsidRPr="009B4942">
          <w:rPr>
            <w:rFonts w:eastAsia="Malgun Gothic"/>
            <w:noProof/>
            <w:vertAlign w:val="subscript"/>
            <w:lang w:val="en-GB"/>
          </w:rPr>
          <w:t>L</w:t>
        </w:r>
        <w:r w:rsidRPr="009B4942">
          <w:rPr>
            <w:rFonts w:eastAsia="Malgun Gothic"/>
            <w:noProof/>
            <w:szCs w:val="22"/>
            <w:lang w:val="en-GB"/>
          </w:rPr>
          <w:t xml:space="preserve"> − 19870 * </w:t>
        </w:r>
        <w:r w:rsidRPr="009B4942">
          <w:rPr>
            <w:rFonts w:eastAsia="Malgun Gothic"/>
            <w:noProof/>
            <w:lang w:val="en-GB"/>
          </w:rPr>
          <w:t>E</w:t>
        </w:r>
        <w:r w:rsidRPr="009B4942">
          <w:rPr>
            <w:noProof/>
            <w:lang w:val="en-GB"/>
          </w:rPr>
          <w:t>′</w:t>
        </w:r>
        <w:r w:rsidRPr="009B4942">
          <w:rPr>
            <w:rFonts w:eastAsia="Malgun Gothic"/>
            <w:noProof/>
            <w:vertAlign w:val="subscript"/>
            <w:lang w:val="en-GB"/>
          </w:rPr>
          <w:t>M</w:t>
        </w:r>
        <w:r w:rsidRPr="009B4942">
          <w:rPr>
            <w:rFonts w:eastAsia="Malgun Gothic"/>
            <w:noProof/>
            <w:lang w:val="en-GB"/>
          </w:rPr>
          <w:t xml:space="preserve"> </w:t>
        </w:r>
        <w:r w:rsidRPr="009B4942">
          <w:rPr>
            <w:rFonts w:eastAsia="Malgun Gothic"/>
            <w:noProof/>
            <w:szCs w:val="22"/>
            <w:lang w:val="en-GB"/>
          </w:rPr>
          <w:t>+ 1622 *</w:t>
        </w:r>
        <w:r w:rsidRPr="009B4942">
          <w:rPr>
            <w:rFonts w:eastAsia="Malgun Gothic"/>
            <w:noProof/>
            <w:lang w:val="en-GB"/>
          </w:rPr>
          <w:t xml:space="preserve"> E</w:t>
        </w:r>
        <w:r w:rsidRPr="009B4942">
          <w:rPr>
            <w:noProof/>
            <w:lang w:val="en-GB"/>
          </w:rPr>
          <w:t>′</w:t>
        </w:r>
        <w:proofErr w:type="gramStart"/>
        <w:r w:rsidRPr="009B4942">
          <w:rPr>
            <w:rFonts w:eastAsia="Malgun Gothic"/>
            <w:noProof/>
            <w:vertAlign w:val="subscript"/>
            <w:lang w:val="en-GB"/>
          </w:rPr>
          <w:t>S</w:t>
        </w:r>
        <w:r w:rsidRPr="009B4942">
          <w:rPr>
            <w:rFonts w:eastAsia="Malgun Gothic"/>
            <w:szCs w:val="22"/>
            <w:lang w:val="en-GB"/>
          </w:rPr>
          <w:t xml:space="preserve"> </w:t>
        </w:r>
        <w:r w:rsidRPr="009B4942">
          <w:rPr>
            <w:rFonts w:eastAsia="Malgun Gothic"/>
            <w:noProof/>
            <w:szCs w:val="22"/>
            <w:lang w:val="en-GB"/>
          </w:rPr>
          <w:t>)</w:t>
        </w:r>
        <w:proofErr w:type="gramEnd"/>
        <w:r w:rsidRPr="009B4942">
          <w:rPr>
            <w:rFonts w:eastAsia="Malgun Gothic"/>
            <w:noProof/>
            <w:szCs w:val="22"/>
            <w:lang w:val="en-GB"/>
          </w:rPr>
          <w:t xml:space="preserve"> </w:t>
        </w:r>
        <w:r w:rsidRPr="009B4942">
          <w:rPr>
            <w:rFonts w:eastAsia="Malgun Gothic"/>
            <w:noProof/>
            <w:lang w:val="en-GB"/>
          </w:rPr>
          <w:t xml:space="preserve">÷ </w:t>
        </w:r>
        <w:r w:rsidRPr="009B4942">
          <w:rPr>
            <w:rFonts w:eastAsia="Malgun Gothic"/>
            <w:noProof/>
            <w:szCs w:val="22"/>
            <w:lang w:val="en-GB"/>
          </w:rPr>
          <w:t>4 096</w:t>
        </w:r>
        <w:r w:rsidRPr="009B4942">
          <w:rPr>
            <w:rFonts w:eastAsia="Malgun Gothic"/>
            <w:noProof/>
            <w:szCs w:val="22"/>
            <w:lang w:val="en-GB"/>
          </w:rPr>
          <w:tab/>
          <w:t>(</w:t>
        </w:r>
        <w:bookmarkStart w:id="257" w:name="Equation_PB2HLG"/>
        <w:r w:rsidRPr="009B4942">
          <w:rPr>
            <w:rFonts w:eastAsia="Malgun Gothic"/>
            <w:noProof/>
            <w:szCs w:val="22"/>
            <w:lang w:val="en-GB"/>
          </w:rPr>
          <w:t>E</w:t>
        </w:r>
      </w:ins>
      <w:ins w:id="258" w:author="Gary Sullivan" w:date="2023-01-08T00:43:00Z">
        <w:r w:rsidRPr="009B4942">
          <w:rPr>
            <w:rFonts w:eastAsia="Malgun Gothic"/>
            <w:noProof/>
            <w:szCs w:val="22"/>
            <w:lang w:val="en-GB"/>
          </w:rPr>
          <w:t>-</w:t>
        </w:r>
        <w:r w:rsidRPr="009B4942">
          <w:rPr>
            <w:rFonts w:eastAsia="MS Mincho"/>
            <w:sz w:val="20"/>
            <w:lang w:val="en-GB"/>
          </w:rPr>
          <w:fldChar w:fldCharType="begin"/>
        </w:r>
        <w:r w:rsidRPr="009B4942">
          <w:rPr>
            <w:rFonts w:eastAsia="MS Mincho"/>
            <w:sz w:val="20"/>
            <w:lang w:val="en-GB"/>
          </w:rPr>
          <w:instrText xml:space="preserve"> SEQ Equation \* ARABIC </w:instrText>
        </w:r>
        <w:r w:rsidRPr="009B4942">
          <w:rPr>
            <w:rFonts w:eastAsia="MS Mincho"/>
            <w:sz w:val="20"/>
            <w:lang w:val="en-GB"/>
          </w:rPr>
          <w:fldChar w:fldCharType="separate"/>
        </w:r>
      </w:ins>
      <w:ins w:id="259" w:author="Gary Sullivan" w:date="2023-01-08T00:44:00Z">
        <w:r w:rsidRPr="009B4942">
          <w:rPr>
            <w:rFonts w:eastAsia="MS Mincho"/>
            <w:noProof/>
            <w:sz w:val="20"/>
            <w:lang w:val="en-GB"/>
          </w:rPr>
          <w:t>73</w:t>
        </w:r>
      </w:ins>
      <w:ins w:id="260" w:author="Gary Sullivan" w:date="2023-01-08T00:43:00Z">
        <w:r w:rsidRPr="009B4942">
          <w:rPr>
            <w:rFonts w:eastAsia="MS Mincho"/>
            <w:sz w:val="20"/>
            <w:lang w:val="en-GB"/>
          </w:rPr>
          <w:fldChar w:fldCharType="end"/>
        </w:r>
      </w:ins>
      <w:bookmarkEnd w:id="257"/>
      <w:ins w:id="261" w:author="Gary Sullivan" w:date="2023-01-08T00:41:00Z">
        <w:r w:rsidRPr="009B4942">
          <w:rPr>
            <w:rFonts w:eastAsia="Malgun Gothic"/>
            <w:noProof/>
            <w:szCs w:val="22"/>
            <w:lang w:val="en-GB"/>
          </w:rPr>
          <w:t>)</w:t>
        </w:r>
      </w:ins>
    </w:p>
    <w:p w14:paraId="6A226F07" w14:textId="4395C889" w:rsidR="000B0B62" w:rsidRPr="009B4942" w:rsidRDefault="000B0B62" w:rsidP="009B49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ind w:left="562"/>
        <w:jc w:val="left"/>
        <w:textAlignment w:val="auto"/>
        <w:rPr>
          <w:ins w:id="262" w:author="Gary Sullivan" w:date="2023-01-08T00:41:00Z"/>
          <w:rFonts w:eastAsia="Malgun Gothic"/>
          <w:noProof/>
          <w:szCs w:val="22"/>
          <w:lang w:val="en-GB"/>
        </w:rPr>
      </w:pPr>
      <w:ins w:id="263" w:author="Gary Sullivan" w:date="2023-01-08T00:41:00Z">
        <w:r w:rsidRPr="009B4942">
          <w:rPr>
            <w:rFonts w:eastAsia="Malgun Gothic"/>
            <w:noProof/>
            <w:szCs w:val="22"/>
            <w:lang w:val="en-GB"/>
          </w:rPr>
          <w:t>E</w:t>
        </w:r>
        <w:r w:rsidRPr="009B4942">
          <w:rPr>
            <w:noProof/>
            <w:lang w:val="en-GB"/>
          </w:rPr>
          <w:t>′</w:t>
        </w:r>
        <w:r w:rsidRPr="009B4942">
          <w:rPr>
            <w:rFonts w:eastAsia="Malgun Gothic"/>
            <w:noProof/>
            <w:szCs w:val="22"/>
            <w:vertAlign w:val="subscript"/>
            <w:lang w:val="en-GB"/>
          </w:rPr>
          <w:t>PR</w:t>
        </w:r>
        <w:r w:rsidRPr="009B4942">
          <w:rPr>
            <w:rFonts w:eastAsia="Malgun Gothic"/>
            <w:noProof/>
            <w:szCs w:val="22"/>
            <w:lang w:val="en-GB"/>
          </w:rPr>
          <w:t xml:space="preserve"> = ( 3300 *</w:t>
        </w:r>
        <w:r w:rsidRPr="009B4942">
          <w:rPr>
            <w:rFonts w:eastAsia="Malgun Gothic"/>
            <w:noProof/>
            <w:lang w:val="en-GB"/>
          </w:rPr>
          <w:t xml:space="preserve"> E</w:t>
        </w:r>
        <w:r w:rsidRPr="009B4942">
          <w:rPr>
            <w:noProof/>
            <w:lang w:val="en-GB"/>
          </w:rPr>
          <w:t>′</w:t>
        </w:r>
        <w:r w:rsidRPr="009B4942">
          <w:rPr>
            <w:rFonts w:eastAsia="Malgun Gothic"/>
            <w:noProof/>
            <w:vertAlign w:val="subscript"/>
            <w:lang w:val="en-GB"/>
          </w:rPr>
          <w:t>L</w:t>
        </w:r>
        <w:r w:rsidRPr="009B4942">
          <w:rPr>
            <w:rFonts w:eastAsia="Malgun Gothic"/>
            <w:noProof/>
            <w:szCs w:val="22"/>
            <w:lang w:val="en-GB"/>
          </w:rPr>
          <w:t xml:space="preserve"> +</w:t>
        </w:r>
        <w:r w:rsidRPr="009B4942">
          <w:rPr>
            <w:rFonts w:eastAsia="Malgun Gothic"/>
            <w:noProof/>
            <w:lang w:val="en-GB"/>
          </w:rPr>
          <w:t xml:space="preserve"> </w:t>
        </w:r>
        <w:r w:rsidRPr="009B4942">
          <w:rPr>
            <w:rFonts w:eastAsia="Malgun Gothic"/>
            <w:noProof/>
            <w:szCs w:val="22"/>
            <w:lang w:val="en-GB"/>
          </w:rPr>
          <w:t>1463 *</w:t>
        </w:r>
        <w:r w:rsidRPr="009B4942">
          <w:rPr>
            <w:rFonts w:eastAsia="Malgun Gothic"/>
            <w:noProof/>
            <w:lang w:val="en-GB"/>
          </w:rPr>
          <w:t xml:space="preserve"> E</w:t>
        </w:r>
        <w:r w:rsidRPr="009B4942">
          <w:rPr>
            <w:noProof/>
            <w:lang w:val="en-GB"/>
          </w:rPr>
          <w:t>′</w:t>
        </w:r>
        <w:r w:rsidRPr="009B4942">
          <w:rPr>
            <w:rFonts w:eastAsia="Malgun Gothic"/>
            <w:noProof/>
            <w:vertAlign w:val="subscript"/>
            <w:lang w:val="en-GB"/>
          </w:rPr>
          <w:t>M</w:t>
        </w:r>
        <w:r w:rsidRPr="009B4942">
          <w:rPr>
            <w:rFonts w:eastAsia="Malgun Gothic"/>
            <w:noProof/>
            <w:szCs w:val="22"/>
            <w:lang w:val="en-GB"/>
          </w:rPr>
          <w:t xml:space="preserve"> </w:t>
        </w:r>
      </w:ins>
      <w:ins w:id="264" w:author="Gary Sullivan" w:date="2023-01-08T16:36:00Z">
        <w:r w:rsidR="0003282D">
          <w:rPr>
            <w:rFonts w:eastAsia="Malgun Gothic"/>
            <w:noProof/>
            <w:szCs w:val="22"/>
            <w:lang w:val="en-GB"/>
          </w:rPr>
          <w:t>−</w:t>
        </w:r>
      </w:ins>
      <w:ins w:id="265" w:author="Gary Sullivan" w:date="2023-01-08T00:41:00Z">
        <w:r w:rsidRPr="009B4942">
          <w:rPr>
            <w:rFonts w:eastAsia="Malgun Gothic"/>
            <w:noProof/>
            <w:lang w:val="en-GB"/>
          </w:rPr>
          <w:t xml:space="preserve"> </w:t>
        </w:r>
        <w:r w:rsidRPr="009B4942">
          <w:rPr>
            <w:rFonts w:eastAsia="Malgun Gothic"/>
            <w:noProof/>
            <w:szCs w:val="22"/>
            <w:lang w:val="en-GB"/>
          </w:rPr>
          <w:t>4763 *</w:t>
        </w:r>
        <w:r w:rsidRPr="009B4942">
          <w:rPr>
            <w:rFonts w:eastAsia="Malgun Gothic"/>
            <w:noProof/>
            <w:lang w:val="en-GB"/>
          </w:rPr>
          <w:t xml:space="preserve"> E</w:t>
        </w:r>
        <w:r w:rsidRPr="009B4942">
          <w:rPr>
            <w:noProof/>
            <w:lang w:val="en-GB"/>
          </w:rPr>
          <w:t>′</w:t>
        </w:r>
        <w:r w:rsidRPr="009B4942">
          <w:rPr>
            <w:rFonts w:eastAsia="Malgun Gothic"/>
            <w:noProof/>
            <w:vertAlign w:val="subscript"/>
            <w:lang w:val="en-GB"/>
          </w:rPr>
          <w:t>S</w:t>
        </w:r>
        <w:r w:rsidRPr="009B4942">
          <w:rPr>
            <w:rFonts w:eastAsia="Malgun Gothic"/>
            <w:noProof/>
            <w:lang w:val="en-GB"/>
          </w:rPr>
          <w:t xml:space="preserve"> </w:t>
        </w:r>
        <w:r w:rsidRPr="009B4942">
          <w:rPr>
            <w:rFonts w:eastAsia="Malgun Gothic"/>
            <w:noProof/>
            <w:szCs w:val="22"/>
            <w:lang w:val="en-GB"/>
          </w:rPr>
          <w:t xml:space="preserve">) </w:t>
        </w:r>
        <w:r w:rsidRPr="009B4942">
          <w:rPr>
            <w:rFonts w:eastAsia="Malgun Gothic"/>
            <w:noProof/>
            <w:lang w:val="en-GB"/>
          </w:rPr>
          <w:t xml:space="preserve">÷ </w:t>
        </w:r>
        <w:r w:rsidRPr="009B4942">
          <w:rPr>
            <w:rFonts w:eastAsia="Malgun Gothic"/>
            <w:noProof/>
            <w:szCs w:val="22"/>
            <w:lang w:val="en-GB"/>
          </w:rPr>
          <w:t>4 096</w:t>
        </w:r>
        <w:r w:rsidRPr="009B4942">
          <w:rPr>
            <w:rFonts w:eastAsia="Malgun Gothic"/>
            <w:noProof/>
            <w:szCs w:val="22"/>
            <w:lang w:val="en-GB"/>
          </w:rPr>
          <w:tab/>
          <w:t>(</w:t>
        </w:r>
        <w:bookmarkStart w:id="266" w:name="Equation_PR2HLG"/>
        <w:r w:rsidRPr="009B4942">
          <w:rPr>
            <w:rFonts w:eastAsia="Malgun Gothic"/>
            <w:noProof/>
            <w:szCs w:val="22"/>
            <w:lang w:val="en-GB"/>
          </w:rPr>
          <w:t>E</w:t>
        </w:r>
      </w:ins>
      <w:ins w:id="267" w:author="Gary Sullivan" w:date="2023-01-08T00:43:00Z">
        <w:r w:rsidRPr="009B4942">
          <w:rPr>
            <w:rFonts w:eastAsia="Malgun Gothic"/>
            <w:noProof/>
            <w:szCs w:val="22"/>
            <w:lang w:val="en-GB"/>
          </w:rPr>
          <w:t>-</w:t>
        </w:r>
        <w:r w:rsidRPr="009B4942">
          <w:rPr>
            <w:rFonts w:eastAsia="MS Mincho"/>
            <w:sz w:val="20"/>
            <w:lang w:val="en-GB"/>
          </w:rPr>
          <w:fldChar w:fldCharType="begin"/>
        </w:r>
        <w:r w:rsidRPr="009B4942">
          <w:rPr>
            <w:rFonts w:eastAsia="MS Mincho"/>
            <w:sz w:val="20"/>
            <w:lang w:val="en-GB"/>
          </w:rPr>
          <w:instrText xml:space="preserve"> SEQ Equation \* ARABIC </w:instrText>
        </w:r>
        <w:r w:rsidRPr="009B4942">
          <w:rPr>
            <w:rFonts w:eastAsia="MS Mincho"/>
            <w:sz w:val="20"/>
            <w:lang w:val="en-GB"/>
          </w:rPr>
          <w:fldChar w:fldCharType="separate"/>
        </w:r>
      </w:ins>
      <w:ins w:id="268" w:author="Gary Sullivan" w:date="2023-01-08T00:44:00Z">
        <w:r w:rsidRPr="009B4942">
          <w:rPr>
            <w:rFonts w:eastAsia="MS Mincho"/>
            <w:noProof/>
            <w:sz w:val="20"/>
            <w:lang w:val="en-GB"/>
          </w:rPr>
          <w:t>74</w:t>
        </w:r>
      </w:ins>
      <w:ins w:id="269" w:author="Gary Sullivan" w:date="2023-01-08T00:43:00Z">
        <w:r w:rsidRPr="009B4942">
          <w:rPr>
            <w:rFonts w:eastAsia="MS Mincho"/>
            <w:sz w:val="20"/>
            <w:lang w:val="en-GB"/>
          </w:rPr>
          <w:fldChar w:fldCharType="end"/>
        </w:r>
      </w:ins>
      <w:bookmarkEnd w:id="266"/>
      <w:ins w:id="270" w:author="Gary Sullivan" w:date="2023-01-08T00:41:00Z">
        <w:r w:rsidRPr="009B4942">
          <w:rPr>
            <w:rFonts w:eastAsia="Malgun Gothic"/>
            <w:noProof/>
            <w:szCs w:val="22"/>
            <w:lang w:val="en-GB"/>
          </w:rPr>
          <w:t>)</w:t>
        </w:r>
      </w:ins>
    </w:p>
    <w:p w14:paraId="18EF439A" w14:textId="786ACFE4" w:rsidR="000B0B62" w:rsidRPr="009B4942" w:rsidRDefault="000B0B62" w:rsidP="000B0B6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ins w:id="271" w:author="Gary Sullivan" w:date="2023-01-08T00:44:00Z"/>
          <w:noProof/>
          <w:sz w:val="18"/>
          <w:lang w:val="en-GB"/>
        </w:rPr>
      </w:pPr>
      <w:ins w:id="272" w:author="Gary Sullivan" w:date="2023-01-08T00:44:00Z">
        <w:r w:rsidRPr="009B4942">
          <w:rPr>
            <w:rFonts w:eastAsia="Malgun Gothic"/>
            <w:sz w:val="18"/>
            <w:szCs w:val="18"/>
            <w:lang w:val="en-GB"/>
          </w:rPr>
          <w:t>NOTE </w:t>
        </w:r>
      </w:ins>
      <w:ins w:id="273" w:author="Gary Sullivan" w:date="2023-01-08T00:46:00Z">
        <w:r w:rsidRPr="009B4942">
          <w:rPr>
            <w:rFonts w:eastAsia="Malgun Gothic"/>
            <w:sz w:val="18"/>
            <w:szCs w:val="18"/>
            <w:lang w:val="en-GB"/>
          </w:rPr>
          <w:t>10</w:t>
        </w:r>
      </w:ins>
      <w:ins w:id="274" w:author="Gary Sullivan" w:date="2023-01-08T00:44:00Z">
        <w:r w:rsidRPr="009B4942">
          <w:rPr>
            <w:rFonts w:eastAsia="Malgun Gothic"/>
            <w:sz w:val="18"/>
            <w:szCs w:val="18"/>
            <w:lang w:val="en-GB"/>
          </w:rPr>
          <w:t xml:space="preserve"> – In this case, for purposes of the ITP nomenclature </w:t>
        </w:r>
        <w:r w:rsidRPr="009B4942">
          <w:rPr>
            <w:sz w:val="18"/>
            <w:szCs w:val="18"/>
            <w:lang w:val="en-GB"/>
          </w:rPr>
          <w:t xml:space="preserve">used </w:t>
        </w:r>
        <w:r w:rsidRPr="009B4942">
          <w:rPr>
            <w:noProof/>
            <w:sz w:val="18"/>
            <w:lang w:val="en-GB"/>
          </w:rPr>
          <w:t xml:space="preserve">in </w:t>
        </w:r>
      </w:ins>
      <w:ins w:id="275" w:author="Gary Sullivan" w:date="2023-01-08T00:46:00Z">
        <w:r w:rsidRPr="009B4942">
          <w:rPr>
            <w:rFonts w:eastAsia="MS Mincho"/>
            <w:sz w:val="18"/>
            <w:szCs w:val="18"/>
            <w:lang w:val="en-GB" w:eastAsia="ja-JP"/>
          </w:rPr>
          <w:fldChar w:fldCharType="begin"/>
        </w:r>
        <w:r w:rsidRPr="009B4942">
          <w:rPr>
            <w:rFonts w:eastAsia="MS Mincho"/>
            <w:sz w:val="18"/>
            <w:szCs w:val="18"/>
            <w:lang w:val="en-GB" w:eastAsia="ja-JP"/>
          </w:rPr>
          <w:instrText xml:space="preserve"> REF _Ref403551611 \h  \* MERGEFORMAT </w:instrText>
        </w:r>
      </w:ins>
      <w:r w:rsidRPr="009B4942">
        <w:rPr>
          <w:rFonts w:eastAsia="MS Mincho"/>
          <w:sz w:val="18"/>
          <w:szCs w:val="18"/>
          <w:lang w:val="en-GB" w:eastAsia="ja-JP"/>
        </w:rPr>
      </w:r>
      <w:ins w:id="276" w:author="Gary Sullivan" w:date="2023-01-08T00:46:00Z">
        <w:r w:rsidRPr="009B4942">
          <w:rPr>
            <w:rFonts w:eastAsia="MS Mincho"/>
            <w:sz w:val="18"/>
            <w:szCs w:val="18"/>
            <w:lang w:val="en-GB" w:eastAsia="ja-JP"/>
          </w:rPr>
          <w:fldChar w:fldCharType="separate"/>
        </w:r>
        <w:r w:rsidRPr="009B4942">
          <w:rPr>
            <w:rFonts w:eastAsia="MS Mincho"/>
            <w:sz w:val="18"/>
            <w:szCs w:val="18"/>
            <w:lang w:val="en-GB"/>
          </w:rPr>
          <w:t>Table E</w:t>
        </w:r>
        <w:r w:rsidRPr="009B4942">
          <w:rPr>
            <w:rFonts w:eastAsia="MS Mincho"/>
            <w:sz w:val="18"/>
            <w:szCs w:val="18"/>
            <w:lang w:val="en-GB"/>
          </w:rPr>
          <w:noBreakHyphen/>
          <w:t>5</w:t>
        </w:r>
        <w:r w:rsidRPr="009B4942">
          <w:rPr>
            <w:rFonts w:eastAsia="MS Mincho"/>
            <w:sz w:val="18"/>
            <w:szCs w:val="18"/>
            <w:lang w:val="en-GB" w:eastAsia="ja-JP"/>
          </w:rPr>
          <w:fldChar w:fldCharType="end"/>
        </w:r>
      </w:ins>
      <w:ins w:id="277" w:author="Gary Sullivan" w:date="2023-01-08T00:44:00Z">
        <w:r w:rsidRPr="009B4942">
          <w:rPr>
            <w:noProof/>
            <w:sz w:val="18"/>
            <w:lang w:val="en-GB"/>
          </w:rPr>
          <w:t xml:space="preserve">, </w:t>
        </w:r>
        <w:r w:rsidRPr="009B4942">
          <w:rPr>
            <w:rFonts w:eastAsia="Malgun Gothic"/>
            <w:sz w:val="18"/>
            <w:szCs w:val="18"/>
            <w:lang w:val="en-GB"/>
          </w:rPr>
          <w:t>E′</w:t>
        </w:r>
        <w:r w:rsidRPr="009B4942">
          <w:rPr>
            <w:rFonts w:eastAsia="Malgun Gothic"/>
            <w:sz w:val="18"/>
            <w:szCs w:val="18"/>
            <w:vertAlign w:val="subscript"/>
            <w:lang w:val="en-GB"/>
          </w:rPr>
          <w:t>Y</w:t>
        </w:r>
        <w:r w:rsidRPr="009B4942">
          <w:rPr>
            <w:rFonts w:eastAsia="Malgun Gothic"/>
            <w:sz w:val="18"/>
            <w:szCs w:val="18"/>
            <w:lang w:val="en-GB"/>
          </w:rPr>
          <w:t>, E′</w:t>
        </w:r>
        <w:r w:rsidRPr="009B4942">
          <w:rPr>
            <w:rFonts w:eastAsia="Malgun Gothic"/>
            <w:sz w:val="18"/>
            <w:szCs w:val="18"/>
            <w:vertAlign w:val="subscript"/>
            <w:lang w:val="en-GB"/>
          </w:rPr>
          <w:t>PB</w:t>
        </w:r>
        <w:r w:rsidRPr="009B4942">
          <w:rPr>
            <w:rFonts w:eastAsia="Malgun Gothic"/>
            <w:sz w:val="18"/>
            <w:szCs w:val="18"/>
            <w:lang w:val="en-GB"/>
          </w:rPr>
          <w:t>, and E′</w:t>
        </w:r>
        <w:r w:rsidRPr="009B4942">
          <w:rPr>
            <w:rFonts w:eastAsia="Malgun Gothic"/>
            <w:sz w:val="18"/>
            <w:szCs w:val="18"/>
            <w:vertAlign w:val="subscript"/>
            <w:lang w:val="en-GB"/>
          </w:rPr>
          <w:t>PR</w:t>
        </w:r>
        <w:r w:rsidRPr="009B4942">
          <w:rPr>
            <w:rFonts w:eastAsia="Malgun Gothic"/>
            <w:sz w:val="18"/>
            <w:szCs w:val="18"/>
            <w:lang w:val="en-GB"/>
          </w:rPr>
          <w:t xml:space="preserve"> of Equations </w:t>
        </w:r>
        <w:r w:rsidRPr="009B4942">
          <w:rPr>
            <w:rFonts w:eastAsia="Malgun Gothic"/>
            <w:sz w:val="18"/>
            <w:szCs w:val="18"/>
            <w:lang w:val="en-GB"/>
          </w:rPr>
          <w:fldChar w:fldCharType="begin"/>
        </w:r>
        <w:r w:rsidRPr="009B4942">
          <w:rPr>
            <w:rFonts w:eastAsia="Malgun Gothic"/>
            <w:sz w:val="18"/>
            <w:szCs w:val="18"/>
            <w:lang w:val="en-GB"/>
          </w:rPr>
          <w:instrText xml:space="preserve"> REF Equation_Y2HLG \h  \* MERGEFORMAT </w:instrText>
        </w:r>
      </w:ins>
      <w:r w:rsidRPr="009B4942">
        <w:rPr>
          <w:rFonts w:eastAsia="Malgun Gothic"/>
          <w:sz w:val="18"/>
          <w:szCs w:val="18"/>
          <w:lang w:val="en-GB"/>
        </w:rPr>
      </w:r>
      <w:ins w:id="278" w:author="Gary Sullivan" w:date="2023-01-08T00:44:00Z">
        <w:r w:rsidRPr="009B4942">
          <w:rPr>
            <w:rFonts w:eastAsia="Malgun Gothic"/>
            <w:sz w:val="18"/>
            <w:szCs w:val="18"/>
            <w:lang w:val="en-GB"/>
          </w:rPr>
          <w:fldChar w:fldCharType="separate"/>
        </w:r>
      </w:ins>
      <w:ins w:id="279" w:author="Gary Sullivan" w:date="2023-01-08T00:46:00Z">
        <w:r w:rsidRPr="009B4942">
          <w:rPr>
            <w:rFonts w:eastAsia="Malgun Gothic"/>
            <w:noProof/>
            <w:sz w:val="18"/>
            <w:szCs w:val="22"/>
            <w:lang w:val="en-GB"/>
          </w:rPr>
          <w:t>E-72</w:t>
        </w:r>
      </w:ins>
      <w:ins w:id="280" w:author="Gary Sullivan" w:date="2023-01-08T00:44:00Z">
        <w:r w:rsidRPr="009B4942">
          <w:rPr>
            <w:rFonts w:eastAsia="Malgun Gothic"/>
            <w:sz w:val="18"/>
            <w:szCs w:val="18"/>
            <w:lang w:val="en-GB"/>
          </w:rPr>
          <w:fldChar w:fldCharType="end"/>
        </w:r>
        <w:r w:rsidRPr="009B4942">
          <w:rPr>
            <w:rFonts w:eastAsia="Malgun Gothic"/>
            <w:sz w:val="18"/>
            <w:szCs w:val="18"/>
            <w:lang w:val="en-GB"/>
          </w:rPr>
          <w:t xml:space="preserve">, </w:t>
        </w:r>
        <w:r w:rsidRPr="009B4942">
          <w:rPr>
            <w:rFonts w:eastAsia="Malgun Gothic"/>
            <w:sz w:val="18"/>
            <w:szCs w:val="18"/>
            <w:lang w:val="en-GB"/>
          </w:rPr>
          <w:fldChar w:fldCharType="begin"/>
        </w:r>
        <w:r w:rsidRPr="009B4942">
          <w:rPr>
            <w:rFonts w:eastAsia="Malgun Gothic"/>
            <w:sz w:val="18"/>
            <w:szCs w:val="18"/>
            <w:lang w:val="en-GB"/>
          </w:rPr>
          <w:instrText xml:space="preserve"> REF Equation_PB2HLG \h  \* MERGEFORMAT </w:instrText>
        </w:r>
      </w:ins>
      <w:r w:rsidRPr="009B4942">
        <w:rPr>
          <w:rFonts w:eastAsia="Malgun Gothic"/>
          <w:sz w:val="18"/>
          <w:szCs w:val="18"/>
          <w:lang w:val="en-GB"/>
        </w:rPr>
      </w:r>
      <w:ins w:id="281" w:author="Gary Sullivan" w:date="2023-01-08T00:44:00Z">
        <w:r w:rsidRPr="009B4942">
          <w:rPr>
            <w:rFonts w:eastAsia="Malgun Gothic"/>
            <w:sz w:val="18"/>
            <w:szCs w:val="18"/>
            <w:lang w:val="en-GB"/>
          </w:rPr>
          <w:fldChar w:fldCharType="separate"/>
        </w:r>
      </w:ins>
      <w:ins w:id="282" w:author="Gary Sullivan" w:date="2023-01-08T00:46:00Z">
        <w:r w:rsidRPr="009B4942">
          <w:rPr>
            <w:rFonts w:eastAsia="Malgun Gothic"/>
            <w:noProof/>
            <w:sz w:val="18"/>
            <w:szCs w:val="22"/>
            <w:lang w:val="en-GB"/>
          </w:rPr>
          <w:t>E-73</w:t>
        </w:r>
      </w:ins>
      <w:ins w:id="283" w:author="Gary Sullivan" w:date="2023-01-08T00:44:00Z">
        <w:r w:rsidRPr="009B4942">
          <w:rPr>
            <w:rFonts w:eastAsia="Malgun Gothic"/>
            <w:sz w:val="18"/>
            <w:szCs w:val="18"/>
            <w:lang w:val="en-GB"/>
          </w:rPr>
          <w:fldChar w:fldCharType="end"/>
        </w:r>
        <w:r w:rsidRPr="009B4942">
          <w:rPr>
            <w:rFonts w:eastAsia="Malgun Gothic"/>
            <w:sz w:val="18"/>
            <w:szCs w:val="18"/>
            <w:lang w:val="en-GB"/>
          </w:rPr>
          <w:t xml:space="preserve">, and </w:t>
        </w:r>
        <w:r w:rsidRPr="009B4942">
          <w:rPr>
            <w:rFonts w:eastAsia="Malgun Gothic"/>
            <w:sz w:val="18"/>
            <w:szCs w:val="18"/>
            <w:lang w:val="en-GB"/>
          </w:rPr>
          <w:fldChar w:fldCharType="begin"/>
        </w:r>
        <w:r w:rsidRPr="009B4942">
          <w:rPr>
            <w:rFonts w:eastAsia="Malgun Gothic"/>
            <w:sz w:val="18"/>
            <w:szCs w:val="18"/>
            <w:lang w:val="en-GB"/>
          </w:rPr>
          <w:instrText xml:space="preserve"> REF Equation_PR2HLG \h  \* MERGEFORMAT </w:instrText>
        </w:r>
      </w:ins>
      <w:r w:rsidRPr="009B4942">
        <w:rPr>
          <w:rFonts w:eastAsia="Malgun Gothic"/>
          <w:sz w:val="18"/>
          <w:szCs w:val="18"/>
          <w:lang w:val="en-GB"/>
        </w:rPr>
      </w:r>
      <w:ins w:id="284" w:author="Gary Sullivan" w:date="2023-01-08T00:44:00Z">
        <w:r w:rsidRPr="009B4942">
          <w:rPr>
            <w:rFonts w:eastAsia="Malgun Gothic"/>
            <w:sz w:val="18"/>
            <w:szCs w:val="18"/>
            <w:lang w:val="en-GB"/>
          </w:rPr>
          <w:fldChar w:fldCharType="separate"/>
        </w:r>
      </w:ins>
      <w:ins w:id="285" w:author="Gary Sullivan" w:date="2023-01-08T00:47:00Z">
        <w:r w:rsidRPr="009B4942">
          <w:rPr>
            <w:rFonts w:eastAsia="Malgun Gothic"/>
            <w:noProof/>
            <w:sz w:val="18"/>
            <w:szCs w:val="22"/>
            <w:lang w:val="en-GB"/>
          </w:rPr>
          <w:t>E-74</w:t>
        </w:r>
      </w:ins>
      <w:ins w:id="286" w:author="Gary Sullivan" w:date="2023-01-08T00:44:00Z">
        <w:r w:rsidRPr="009B4942">
          <w:rPr>
            <w:rFonts w:eastAsia="Malgun Gothic"/>
            <w:sz w:val="18"/>
            <w:szCs w:val="18"/>
            <w:lang w:val="en-GB"/>
          </w:rPr>
          <w:fldChar w:fldCharType="end"/>
        </w:r>
        <w:r w:rsidRPr="009B4942">
          <w:rPr>
            <w:rFonts w:eastAsia="Malgun Gothic"/>
            <w:sz w:val="18"/>
            <w:szCs w:val="18"/>
            <w:lang w:val="en-GB"/>
          </w:rPr>
          <w:t xml:space="preserve"> may be referred to as I, T, and P, respectively.</w:t>
        </w:r>
      </w:ins>
    </w:p>
    <w:p w14:paraId="7EA56E36" w14:textId="77777777" w:rsidR="0074224D" w:rsidRPr="002C29DA" w:rsidRDefault="0074224D"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ind w:left="288"/>
        <w:rPr>
          <w:rFonts w:eastAsia="Malgun Gothic"/>
          <w:noProof/>
          <w:sz w:val="18"/>
          <w:szCs w:val="18"/>
          <w:lang w:val="en-GB"/>
        </w:rPr>
      </w:pPr>
    </w:p>
    <w:p w14:paraId="34CF1EFF" w14:textId="6D8E40A5"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S Mincho"/>
          <w:b/>
          <w:bCs/>
          <w:sz w:val="20"/>
          <w:lang w:val="en-GB"/>
        </w:rPr>
      </w:pPr>
      <w:bookmarkStart w:id="287" w:name="_Ref403551611"/>
      <w:bookmarkStart w:id="288" w:name="_Toc353888967"/>
      <w:bookmarkStart w:id="289" w:name="_Toc80706817"/>
      <w:r w:rsidRPr="002C29DA">
        <w:rPr>
          <w:rFonts w:eastAsia="MS Mincho"/>
          <w:b/>
          <w:bCs/>
          <w:sz w:val="20"/>
          <w:lang w:val="en-GB"/>
        </w:rPr>
        <w:lastRenderedPageBreak/>
        <w:t>Table E</w:t>
      </w:r>
      <w:r w:rsidRPr="002C29DA">
        <w:rPr>
          <w:rFonts w:eastAsia="MS Mincho"/>
          <w:b/>
          <w:bCs/>
          <w:sz w:val="20"/>
          <w:lang w:val="en-GB"/>
        </w:rPr>
        <w:noBreakHyphen/>
      </w:r>
      <w:r w:rsidRPr="002C29DA">
        <w:rPr>
          <w:rFonts w:eastAsia="MS Mincho"/>
          <w:b/>
          <w:bCs/>
          <w:sz w:val="20"/>
          <w:lang w:val="en-GB"/>
        </w:rPr>
        <w:fldChar w:fldCharType="begin"/>
      </w:r>
      <w:r w:rsidRPr="002C29DA">
        <w:rPr>
          <w:rFonts w:eastAsia="MS Mincho"/>
          <w:b/>
          <w:bCs/>
          <w:sz w:val="20"/>
          <w:lang w:val="en-GB"/>
        </w:rPr>
        <w:instrText xml:space="preserve"> SEQ Table </w:instrText>
      </w:r>
      <w:r>
        <w:rPr>
          <w:rFonts w:eastAsia="MS Mincho"/>
          <w:b/>
          <w:bCs/>
          <w:sz w:val="20"/>
          <w:lang w:val="en-GB"/>
        </w:rPr>
        <w:instrText xml:space="preserve">\r 5 </w:instrText>
      </w:r>
      <w:r w:rsidRPr="002C29DA">
        <w:rPr>
          <w:rFonts w:eastAsia="MS Mincho"/>
          <w:b/>
          <w:bCs/>
          <w:sz w:val="20"/>
          <w:lang w:val="en-GB"/>
        </w:rPr>
        <w:instrText xml:space="preserve">\* ARABIC </w:instrText>
      </w:r>
      <w:r w:rsidRPr="002C29DA">
        <w:rPr>
          <w:rFonts w:eastAsia="MS Mincho"/>
          <w:b/>
          <w:bCs/>
          <w:sz w:val="20"/>
          <w:lang w:val="en-GB"/>
        </w:rPr>
        <w:fldChar w:fldCharType="separate"/>
      </w:r>
      <w:r>
        <w:rPr>
          <w:rFonts w:eastAsia="MS Mincho"/>
          <w:b/>
          <w:bCs/>
          <w:noProof/>
          <w:sz w:val="20"/>
          <w:lang w:val="en-GB"/>
        </w:rPr>
        <w:t>5</w:t>
      </w:r>
      <w:r w:rsidRPr="002C29DA">
        <w:rPr>
          <w:rFonts w:eastAsia="MS Mincho"/>
          <w:b/>
          <w:bCs/>
          <w:noProof/>
          <w:sz w:val="20"/>
          <w:lang w:val="en-GB"/>
        </w:rPr>
        <w:fldChar w:fldCharType="end"/>
      </w:r>
      <w:bookmarkEnd w:id="216"/>
      <w:bookmarkEnd w:id="287"/>
      <w:r w:rsidRPr="002C29DA">
        <w:rPr>
          <w:rFonts w:eastAsia="MS Mincho"/>
          <w:b/>
          <w:bCs/>
          <w:sz w:val="20"/>
          <w:lang w:val="en-GB"/>
        </w:rPr>
        <w:t xml:space="preserve"> – Matrix coefficients</w:t>
      </w:r>
      <w:bookmarkEnd w:id="217"/>
      <w:bookmarkEnd w:id="218"/>
      <w:bookmarkEnd w:id="219"/>
      <w:bookmarkEnd w:id="220"/>
      <w:bookmarkEnd w:id="221"/>
      <w:bookmarkEnd w:id="222"/>
      <w:bookmarkEnd w:id="288"/>
      <w:r w:rsidRPr="002C29DA">
        <w:rPr>
          <w:rFonts w:eastAsia="MS Mincho"/>
          <w:b/>
          <w:bCs/>
          <w:sz w:val="20"/>
          <w:lang w:val="en-GB"/>
        </w:rPr>
        <w:t xml:space="preserve"> interpretation using </w:t>
      </w:r>
      <w:proofErr w:type="spellStart"/>
      <w:r w:rsidRPr="002C29DA">
        <w:rPr>
          <w:rFonts w:eastAsia="MS Mincho"/>
          <w:b/>
          <w:bCs/>
          <w:sz w:val="20"/>
          <w:lang w:val="en-GB"/>
        </w:rPr>
        <w:t>matrix_coefficients</w:t>
      </w:r>
      <w:proofErr w:type="spellEnd"/>
      <w:r w:rsidRPr="002C29DA">
        <w:rPr>
          <w:rFonts w:eastAsia="MS Mincho"/>
          <w:b/>
          <w:bCs/>
          <w:sz w:val="20"/>
          <w:lang w:val="en-GB"/>
        </w:rPr>
        <w:t xml:space="preserve"> syntax element</w:t>
      </w:r>
      <w:bookmarkEnd w:id="289"/>
    </w:p>
    <w:p w14:paraId="08E4FAD3" w14:textId="77777777"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rFonts w:eastAsia="MS Mincho"/>
          <w:sz w:val="8"/>
          <w:szCs w:val="8"/>
          <w:lang w:val="en-GB"/>
        </w:rPr>
      </w:pP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2C29DA" w:rsidRPr="002C29DA" w14:paraId="7F1D69B3" w14:textId="77777777" w:rsidTr="00553EA5">
        <w:trPr>
          <w:cantSplit/>
          <w:jc w:val="center"/>
        </w:trPr>
        <w:tc>
          <w:tcPr>
            <w:tcW w:w="864" w:type="dxa"/>
            <w:tcBorders>
              <w:top w:val="single" w:sz="6" w:space="0" w:color="auto"/>
              <w:left w:val="single" w:sz="6" w:space="0" w:color="auto"/>
              <w:bottom w:val="single" w:sz="8" w:space="0" w:color="auto"/>
              <w:right w:val="single" w:sz="6" w:space="0" w:color="auto"/>
            </w:tcBorders>
          </w:tcPr>
          <w:p w14:paraId="5377307E"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S Mincho"/>
                <w:b/>
                <w:bCs/>
                <w:sz w:val="20"/>
                <w:lang w:val="en-GB"/>
              </w:rPr>
            </w:pPr>
            <w:r w:rsidRPr="002C29DA">
              <w:rPr>
                <w:rFonts w:eastAsia="MS Mincho"/>
                <w:b/>
                <w:bCs/>
                <w:sz w:val="20"/>
                <w:lang w:val="en-GB"/>
              </w:rPr>
              <w:t>Value</w:t>
            </w:r>
          </w:p>
        </w:tc>
        <w:tc>
          <w:tcPr>
            <w:tcW w:w="2448" w:type="dxa"/>
            <w:tcBorders>
              <w:top w:val="single" w:sz="6" w:space="0" w:color="auto"/>
              <w:left w:val="single" w:sz="6" w:space="0" w:color="auto"/>
              <w:bottom w:val="single" w:sz="8" w:space="0" w:color="auto"/>
              <w:right w:val="single" w:sz="6" w:space="0" w:color="auto"/>
            </w:tcBorders>
          </w:tcPr>
          <w:p w14:paraId="1E8C2253"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left"/>
              <w:rPr>
                <w:rFonts w:eastAsia="MS Mincho"/>
                <w:b/>
                <w:bCs/>
                <w:sz w:val="20"/>
                <w:lang w:val="en-GB"/>
              </w:rPr>
            </w:pPr>
            <w:r w:rsidRPr="002C29DA">
              <w:rPr>
                <w:rFonts w:eastAsia="MS Mincho"/>
                <w:b/>
                <w:bCs/>
                <w:sz w:val="20"/>
                <w:lang w:val="en-GB"/>
              </w:rPr>
              <w:t>Matrix</w:t>
            </w:r>
          </w:p>
        </w:tc>
        <w:tc>
          <w:tcPr>
            <w:tcW w:w="6192" w:type="dxa"/>
            <w:tcBorders>
              <w:top w:val="single" w:sz="6" w:space="0" w:color="auto"/>
              <w:left w:val="single" w:sz="6" w:space="0" w:color="auto"/>
              <w:bottom w:val="single" w:sz="8" w:space="0" w:color="auto"/>
              <w:right w:val="single" w:sz="6" w:space="0" w:color="auto"/>
            </w:tcBorders>
          </w:tcPr>
          <w:p w14:paraId="010D87B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72" w:after="72"/>
              <w:jc w:val="center"/>
              <w:rPr>
                <w:rFonts w:eastAsia="MS Mincho"/>
                <w:b/>
                <w:bCs/>
                <w:sz w:val="20"/>
                <w:lang w:val="en-GB"/>
              </w:rPr>
            </w:pPr>
            <w:r w:rsidRPr="002C29DA">
              <w:rPr>
                <w:rFonts w:eastAsia="MS Mincho"/>
                <w:b/>
                <w:bCs/>
                <w:sz w:val="20"/>
                <w:lang w:val="en-GB"/>
              </w:rPr>
              <w:t>Informative remark</w:t>
            </w:r>
          </w:p>
        </w:tc>
      </w:tr>
      <w:tr w:rsidR="002C29DA" w:rsidRPr="002C29DA" w14:paraId="1F5BB042" w14:textId="77777777" w:rsidTr="00553EA5">
        <w:trPr>
          <w:cantSplit/>
          <w:jc w:val="center"/>
        </w:trPr>
        <w:tc>
          <w:tcPr>
            <w:tcW w:w="864" w:type="dxa"/>
            <w:tcBorders>
              <w:left w:val="single" w:sz="6" w:space="0" w:color="auto"/>
              <w:bottom w:val="single" w:sz="6" w:space="0" w:color="auto"/>
              <w:right w:val="single" w:sz="6" w:space="0" w:color="auto"/>
            </w:tcBorders>
          </w:tcPr>
          <w:p w14:paraId="266CE487"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0</w:t>
            </w:r>
          </w:p>
        </w:tc>
        <w:tc>
          <w:tcPr>
            <w:tcW w:w="2448" w:type="dxa"/>
            <w:tcBorders>
              <w:left w:val="single" w:sz="6" w:space="0" w:color="auto"/>
              <w:bottom w:val="single" w:sz="6" w:space="0" w:color="auto"/>
              <w:right w:val="single" w:sz="6" w:space="0" w:color="auto"/>
            </w:tcBorders>
          </w:tcPr>
          <w:p w14:paraId="3A87CEA8"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GBR</w:t>
            </w:r>
          </w:p>
        </w:tc>
        <w:tc>
          <w:tcPr>
            <w:tcW w:w="6192" w:type="dxa"/>
            <w:tcBorders>
              <w:left w:val="single" w:sz="6" w:space="0" w:color="auto"/>
              <w:bottom w:val="single" w:sz="6" w:space="0" w:color="auto"/>
              <w:right w:val="single" w:sz="6" w:space="0" w:color="auto"/>
            </w:tcBorders>
          </w:tcPr>
          <w:p w14:paraId="070FE50B"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The identity matrix.</w:t>
            </w:r>
          </w:p>
          <w:p w14:paraId="07D27A97"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Typically used for GBR (often referred to as RGB); however, may also be used for YZX (often referred to as XYZ)</w:t>
            </w:r>
          </w:p>
          <w:p w14:paraId="30B5B10C"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IEC 61966-2-1 (sRGB)</w:t>
            </w:r>
          </w:p>
          <w:p w14:paraId="4555EA0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Society of Motion Picture and Television Engineers ST 428-1 XYZ (2006)</w:t>
            </w:r>
          </w:p>
          <w:p w14:paraId="0C010CFB" w14:textId="0DB13265"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See Equations </w:t>
            </w:r>
            <w:r>
              <w:rPr>
                <w:rFonts w:eastAsia="MS Mincho"/>
                <w:sz w:val="20"/>
                <w:lang w:val="en-GB"/>
              </w:rPr>
              <w:t>E -1</w:t>
            </w:r>
            <w:r w:rsidRPr="002C29DA">
              <w:rPr>
                <w:rFonts w:eastAsia="MS Mincho"/>
                <w:sz w:val="20"/>
                <w:lang w:val="en-GB"/>
              </w:rPr>
              <w:t xml:space="preserve"> t</w:t>
            </w:r>
            <w:r>
              <w:rPr>
                <w:rFonts w:eastAsia="MS Mincho"/>
                <w:sz w:val="20"/>
                <w:lang w:val="en-GB"/>
              </w:rPr>
              <w:t>o E-3</w:t>
            </w:r>
          </w:p>
        </w:tc>
      </w:tr>
      <w:tr w:rsidR="002C29DA" w:rsidRPr="002C29DA" w14:paraId="12D9593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1B859ADC"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w:t>
            </w:r>
          </w:p>
        </w:tc>
        <w:tc>
          <w:tcPr>
            <w:tcW w:w="2448" w:type="dxa"/>
            <w:tcBorders>
              <w:top w:val="single" w:sz="6" w:space="0" w:color="auto"/>
              <w:left w:val="single" w:sz="6" w:space="0" w:color="auto"/>
              <w:bottom w:val="single" w:sz="6" w:space="0" w:color="auto"/>
              <w:right w:val="single" w:sz="6" w:space="0" w:color="auto"/>
            </w:tcBorders>
          </w:tcPr>
          <w:p w14:paraId="6F92BD51"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0.2126;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0.0722</w:t>
            </w:r>
          </w:p>
        </w:tc>
        <w:tc>
          <w:tcPr>
            <w:tcW w:w="6192" w:type="dxa"/>
            <w:tcBorders>
              <w:top w:val="single" w:sz="6" w:space="0" w:color="auto"/>
              <w:left w:val="single" w:sz="6" w:space="0" w:color="auto"/>
              <w:bottom w:val="single" w:sz="6" w:space="0" w:color="auto"/>
              <w:right w:val="single" w:sz="6" w:space="0" w:color="auto"/>
            </w:tcBorders>
          </w:tcPr>
          <w:p w14:paraId="6B75ACA2"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Rec. ITU</w:t>
            </w:r>
            <w:r w:rsidRPr="002C29DA">
              <w:rPr>
                <w:rFonts w:eastAsia="MS Mincho"/>
                <w:sz w:val="20"/>
                <w:lang w:val="en-GB"/>
              </w:rPr>
              <w:noBreakHyphen/>
              <w:t>R BT.709-6</w:t>
            </w:r>
          </w:p>
          <w:p w14:paraId="1C6CA563"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Rec. ITU</w:t>
            </w:r>
            <w:r w:rsidRPr="002C29DA">
              <w:rPr>
                <w:rFonts w:eastAsia="MS Mincho"/>
                <w:sz w:val="20"/>
                <w:lang w:val="en-GB"/>
              </w:rPr>
              <w:noBreakHyphen/>
              <w:t>R BT.1361-0 conventional colour gamut system and extended colour gamut system (historical)</w:t>
            </w:r>
          </w:p>
          <w:p w14:paraId="0F11750D"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IEC 61966-2-4 xvYCC</w:t>
            </w:r>
            <w:r w:rsidRPr="002C29DA">
              <w:rPr>
                <w:rFonts w:eastAsia="MS Mincho"/>
                <w:sz w:val="20"/>
                <w:vertAlign w:val="subscript"/>
                <w:lang w:val="en-GB"/>
              </w:rPr>
              <w:t>709</w:t>
            </w:r>
          </w:p>
          <w:p w14:paraId="2BC41C09" w14:textId="77777777"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Society of Motion Picture and Television Engineers RP 177 (1993) Annex B</w:t>
            </w:r>
          </w:p>
          <w:p w14:paraId="1D745479" w14:textId="3E48024B"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303F7537"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37402963"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2</w:t>
            </w:r>
          </w:p>
        </w:tc>
        <w:tc>
          <w:tcPr>
            <w:tcW w:w="2448" w:type="dxa"/>
            <w:tcBorders>
              <w:top w:val="single" w:sz="6" w:space="0" w:color="auto"/>
              <w:left w:val="single" w:sz="6" w:space="0" w:color="auto"/>
              <w:bottom w:val="single" w:sz="6" w:space="0" w:color="auto"/>
              <w:right w:val="single" w:sz="6" w:space="0" w:color="auto"/>
            </w:tcBorders>
          </w:tcPr>
          <w:p w14:paraId="33807A5B"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Unspecified</w:t>
            </w:r>
          </w:p>
        </w:tc>
        <w:tc>
          <w:tcPr>
            <w:tcW w:w="6192" w:type="dxa"/>
            <w:tcBorders>
              <w:top w:val="single" w:sz="6" w:space="0" w:color="auto"/>
              <w:left w:val="single" w:sz="6" w:space="0" w:color="auto"/>
              <w:bottom w:val="single" w:sz="6" w:space="0" w:color="auto"/>
              <w:right w:val="single" w:sz="6" w:space="0" w:color="auto"/>
            </w:tcBorders>
          </w:tcPr>
          <w:p w14:paraId="62E2C228"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Image characteristics are unknown or are determined by the application.</w:t>
            </w:r>
          </w:p>
        </w:tc>
      </w:tr>
      <w:tr w:rsidR="002C29DA" w:rsidRPr="002C29DA" w14:paraId="6BB1F9D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0D807C0D"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3</w:t>
            </w:r>
          </w:p>
        </w:tc>
        <w:tc>
          <w:tcPr>
            <w:tcW w:w="2448" w:type="dxa"/>
            <w:tcBorders>
              <w:top w:val="single" w:sz="6" w:space="0" w:color="auto"/>
              <w:left w:val="single" w:sz="6" w:space="0" w:color="auto"/>
              <w:bottom w:val="single" w:sz="6" w:space="0" w:color="auto"/>
              <w:right w:val="single" w:sz="6" w:space="0" w:color="auto"/>
            </w:tcBorders>
          </w:tcPr>
          <w:p w14:paraId="1523B3A0"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Reserved</w:t>
            </w:r>
          </w:p>
        </w:tc>
        <w:tc>
          <w:tcPr>
            <w:tcW w:w="6192" w:type="dxa"/>
            <w:tcBorders>
              <w:top w:val="single" w:sz="6" w:space="0" w:color="auto"/>
              <w:left w:val="single" w:sz="6" w:space="0" w:color="auto"/>
              <w:bottom w:val="single" w:sz="6" w:space="0" w:color="auto"/>
              <w:right w:val="single" w:sz="6" w:space="0" w:color="auto"/>
            </w:tcBorders>
          </w:tcPr>
          <w:p w14:paraId="15AEBDB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For future use by ITU</w:t>
            </w:r>
            <w:r w:rsidRPr="002C29DA">
              <w:rPr>
                <w:rFonts w:eastAsia="MS Mincho"/>
                <w:sz w:val="20"/>
                <w:lang w:val="en-GB"/>
              </w:rPr>
              <w:noBreakHyphen/>
              <w:t>T | ISO/IEC</w:t>
            </w:r>
          </w:p>
        </w:tc>
      </w:tr>
      <w:tr w:rsidR="002C29DA" w:rsidRPr="002C29DA" w14:paraId="73D1AE54"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25CA8273"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4</w:t>
            </w:r>
          </w:p>
        </w:tc>
        <w:tc>
          <w:tcPr>
            <w:tcW w:w="2448" w:type="dxa"/>
            <w:tcBorders>
              <w:top w:val="single" w:sz="6" w:space="0" w:color="auto"/>
              <w:left w:val="single" w:sz="6" w:space="0" w:color="auto"/>
              <w:bottom w:val="single" w:sz="6" w:space="0" w:color="auto"/>
              <w:right w:val="single" w:sz="6" w:space="0" w:color="auto"/>
            </w:tcBorders>
          </w:tcPr>
          <w:p w14:paraId="64FB4B6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0.30;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w:t>
            </w:r>
          </w:p>
        </w:tc>
        <w:tc>
          <w:tcPr>
            <w:tcW w:w="6192" w:type="dxa"/>
            <w:tcBorders>
              <w:top w:val="single" w:sz="6" w:space="0" w:color="auto"/>
              <w:left w:val="single" w:sz="6" w:space="0" w:color="auto"/>
              <w:bottom w:val="single" w:sz="6" w:space="0" w:color="auto"/>
              <w:right w:val="single" w:sz="6" w:space="0" w:color="auto"/>
            </w:tcBorders>
          </w:tcPr>
          <w:p w14:paraId="17893951"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United States Federal Communications Commission Title 47 Code of Federal Regulations (2016) 73.682 (a) (20)</w:t>
            </w:r>
          </w:p>
          <w:p w14:paraId="06688C0E" w14:textId="27C3E08C"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5F03397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E19C407"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5</w:t>
            </w:r>
          </w:p>
        </w:tc>
        <w:tc>
          <w:tcPr>
            <w:tcW w:w="2448" w:type="dxa"/>
            <w:tcBorders>
              <w:top w:val="single" w:sz="6" w:space="0" w:color="auto"/>
              <w:left w:val="single" w:sz="6" w:space="0" w:color="auto"/>
              <w:bottom w:val="single" w:sz="6" w:space="0" w:color="auto"/>
              <w:right w:val="single" w:sz="6" w:space="0" w:color="auto"/>
            </w:tcBorders>
          </w:tcPr>
          <w:p w14:paraId="4D820F98"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0.299;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0.114</w:t>
            </w:r>
          </w:p>
        </w:tc>
        <w:tc>
          <w:tcPr>
            <w:tcW w:w="6192" w:type="dxa"/>
            <w:tcBorders>
              <w:top w:val="single" w:sz="6" w:space="0" w:color="auto"/>
              <w:left w:val="single" w:sz="6" w:space="0" w:color="auto"/>
              <w:bottom w:val="single" w:sz="6" w:space="0" w:color="auto"/>
              <w:right w:val="single" w:sz="6" w:space="0" w:color="auto"/>
            </w:tcBorders>
          </w:tcPr>
          <w:p w14:paraId="119D05E6"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BT.470</w:t>
            </w:r>
            <w:r w:rsidRPr="002C29DA">
              <w:rPr>
                <w:rFonts w:eastAsia="MS Mincho"/>
                <w:sz w:val="20"/>
              </w:rPr>
              <w:noBreakHyphen/>
              <w:t>7 System B, G (historical)</w:t>
            </w:r>
          </w:p>
          <w:p w14:paraId="4FF80D90"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BT.601</w:t>
            </w:r>
            <w:r w:rsidRPr="002C29DA">
              <w:rPr>
                <w:rFonts w:eastAsia="MS Mincho"/>
                <w:sz w:val="20"/>
              </w:rPr>
              <w:noBreakHyphen/>
              <w:t>7 625</w:t>
            </w:r>
          </w:p>
          <w:p w14:paraId="7A2D3250"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BT.1358-0 625 (historical)</w:t>
            </w:r>
          </w:p>
          <w:p w14:paraId="32F02192" w14:textId="77777777" w:rsidR="002C29DA" w:rsidRPr="002C29DA" w:rsidRDefault="002C29DA" w:rsidP="009B4942">
            <w:pPr>
              <w:pStyle w:val="tablecell0"/>
              <w:numPr>
                <w:ilvl w:val="12"/>
                <w:numId w:val="0"/>
              </w:numPr>
              <w:tabs>
                <w:tab w:val="left" w:pos="1408"/>
              </w:tabs>
              <w:spacing w:before="20" w:after="20"/>
              <w:rPr>
                <w:rFonts w:eastAsia="MS Mincho"/>
                <w:sz w:val="20"/>
              </w:rPr>
            </w:pPr>
            <w:r w:rsidRPr="002C29DA">
              <w:rPr>
                <w:rFonts w:eastAsia="MS Mincho"/>
                <w:sz w:val="20"/>
              </w:rPr>
              <w:t>Rec. ITU-R BT.1700-0 625 PAL and 625 SECAM</w:t>
            </w:r>
          </w:p>
          <w:p w14:paraId="4144B747"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IEC 61966-2-1 (</w:t>
            </w:r>
            <w:proofErr w:type="spellStart"/>
            <w:r w:rsidRPr="002C29DA">
              <w:rPr>
                <w:rFonts w:eastAsia="MS Mincho"/>
                <w:sz w:val="20"/>
                <w:lang w:val="en-GB"/>
              </w:rPr>
              <w:t>sYCC</w:t>
            </w:r>
            <w:proofErr w:type="spellEnd"/>
            <w:r w:rsidRPr="002C29DA">
              <w:rPr>
                <w:rFonts w:eastAsia="MS Mincho"/>
                <w:sz w:val="20"/>
                <w:lang w:val="en-GB"/>
              </w:rPr>
              <w:t>)</w:t>
            </w:r>
          </w:p>
          <w:p w14:paraId="04380573"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rPr>
            </w:pPr>
            <w:r w:rsidRPr="002C29DA">
              <w:rPr>
                <w:rFonts w:eastAsia="MS Mincho"/>
                <w:sz w:val="20"/>
                <w:lang w:val="en-GB"/>
              </w:rPr>
              <w:t>IEC 61966-2-4 xvYCC</w:t>
            </w:r>
            <w:r w:rsidRPr="002C29DA">
              <w:rPr>
                <w:rFonts w:eastAsia="MS Mincho"/>
                <w:sz w:val="20"/>
                <w:vertAlign w:val="subscript"/>
                <w:lang w:val="en-GB"/>
              </w:rPr>
              <w:t>601</w:t>
            </w:r>
          </w:p>
          <w:p w14:paraId="7435BA68"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w:t>
            </w:r>
            <w:proofErr w:type="gramStart"/>
            <w:r w:rsidRPr="002C29DA">
              <w:rPr>
                <w:rFonts w:eastAsia="MS Mincho"/>
                <w:sz w:val="20"/>
                <w:lang w:val="en-GB"/>
              </w:rPr>
              <w:t>functionally</w:t>
            </w:r>
            <w:proofErr w:type="gramEnd"/>
            <w:r w:rsidRPr="002C29DA">
              <w:rPr>
                <w:rFonts w:eastAsia="MS Mincho"/>
                <w:sz w:val="20"/>
                <w:lang w:val="en-GB"/>
              </w:rPr>
              <w:t xml:space="preserve"> the same as the value 6)</w:t>
            </w:r>
          </w:p>
          <w:p w14:paraId="4C3D195F" w14:textId="0491870A"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3430190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19BF550E"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6</w:t>
            </w:r>
          </w:p>
        </w:tc>
        <w:tc>
          <w:tcPr>
            <w:tcW w:w="2448" w:type="dxa"/>
            <w:tcBorders>
              <w:top w:val="single" w:sz="6" w:space="0" w:color="auto"/>
              <w:left w:val="single" w:sz="6" w:space="0" w:color="auto"/>
              <w:bottom w:val="single" w:sz="6" w:space="0" w:color="auto"/>
              <w:right w:val="single" w:sz="6" w:space="0" w:color="auto"/>
            </w:tcBorders>
          </w:tcPr>
          <w:p w14:paraId="5C2ECBF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0.299;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0.114</w:t>
            </w:r>
          </w:p>
        </w:tc>
        <w:tc>
          <w:tcPr>
            <w:tcW w:w="6192" w:type="dxa"/>
            <w:tcBorders>
              <w:top w:val="single" w:sz="6" w:space="0" w:color="auto"/>
              <w:left w:val="single" w:sz="6" w:space="0" w:color="auto"/>
              <w:bottom w:val="single" w:sz="6" w:space="0" w:color="auto"/>
              <w:right w:val="single" w:sz="6" w:space="0" w:color="auto"/>
            </w:tcBorders>
          </w:tcPr>
          <w:p w14:paraId="0A544A7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line="199" w:lineRule="exact"/>
              <w:jc w:val="left"/>
              <w:rPr>
                <w:rFonts w:eastAsia="MS Mincho"/>
                <w:sz w:val="20"/>
              </w:rPr>
            </w:pPr>
            <w:r w:rsidRPr="002C29DA">
              <w:rPr>
                <w:rFonts w:eastAsia="MS Mincho"/>
                <w:sz w:val="20"/>
                <w:lang w:val="en-GB"/>
              </w:rPr>
              <w:t>Rec. ITU-R BT.601</w:t>
            </w:r>
            <w:r w:rsidRPr="002C29DA">
              <w:rPr>
                <w:rFonts w:eastAsia="MS Mincho"/>
                <w:sz w:val="20"/>
                <w:lang w:val="en-GB"/>
              </w:rPr>
              <w:noBreakHyphen/>
              <w:t>7 525</w:t>
            </w:r>
          </w:p>
          <w:p w14:paraId="5EBA128B"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rPr>
            </w:pPr>
            <w:r w:rsidRPr="002C29DA">
              <w:rPr>
                <w:rFonts w:eastAsia="MS Mincho"/>
                <w:sz w:val="20"/>
                <w:lang w:val="en-GB"/>
              </w:rPr>
              <w:t>Rec. ITU-R BT.1358-1 525 or 625</w:t>
            </w:r>
          </w:p>
          <w:p w14:paraId="236651BD"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08"/>
                <w:tab w:val="left" w:pos="2401"/>
              </w:tabs>
              <w:spacing w:before="20" w:after="20"/>
              <w:jc w:val="left"/>
              <w:rPr>
                <w:rFonts w:eastAsia="MS Mincho"/>
                <w:sz w:val="20"/>
              </w:rPr>
            </w:pPr>
            <w:r w:rsidRPr="002C29DA">
              <w:rPr>
                <w:rFonts w:eastAsia="MS Mincho"/>
                <w:sz w:val="20"/>
                <w:lang w:val="en-GB"/>
              </w:rPr>
              <w:t>Rec. ITU-R BT.1700-0 NTSC</w:t>
            </w:r>
          </w:p>
          <w:p w14:paraId="275A8113"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Society of Motion Picture and Television Engineers 170M (2004)</w:t>
            </w:r>
          </w:p>
          <w:p w14:paraId="56167F55"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w:t>
            </w:r>
            <w:proofErr w:type="gramStart"/>
            <w:r w:rsidRPr="002C29DA">
              <w:rPr>
                <w:rFonts w:eastAsia="MS Mincho"/>
                <w:sz w:val="20"/>
                <w:lang w:val="en-GB"/>
              </w:rPr>
              <w:t>functionally</w:t>
            </w:r>
            <w:proofErr w:type="gramEnd"/>
            <w:r w:rsidRPr="002C29DA">
              <w:rPr>
                <w:rFonts w:eastAsia="MS Mincho"/>
                <w:sz w:val="20"/>
                <w:lang w:val="en-GB"/>
              </w:rPr>
              <w:t xml:space="preserve"> the same as the value 5)</w:t>
            </w:r>
          </w:p>
          <w:p w14:paraId="381FBA05" w14:textId="6E5C01D8"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76BF8BB3"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343BDDE8"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7</w:t>
            </w:r>
          </w:p>
        </w:tc>
        <w:tc>
          <w:tcPr>
            <w:tcW w:w="2448" w:type="dxa"/>
            <w:tcBorders>
              <w:top w:val="single" w:sz="6" w:space="0" w:color="auto"/>
              <w:left w:val="single" w:sz="6" w:space="0" w:color="auto"/>
              <w:bottom w:val="single" w:sz="6" w:space="0" w:color="auto"/>
              <w:right w:val="single" w:sz="6" w:space="0" w:color="auto"/>
            </w:tcBorders>
          </w:tcPr>
          <w:p w14:paraId="77BCDD00"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0.212;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0.087</w:t>
            </w:r>
          </w:p>
        </w:tc>
        <w:tc>
          <w:tcPr>
            <w:tcW w:w="6192" w:type="dxa"/>
            <w:tcBorders>
              <w:top w:val="single" w:sz="6" w:space="0" w:color="auto"/>
              <w:left w:val="single" w:sz="6" w:space="0" w:color="auto"/>
              <w:bottom w:val="single" w:sz="6" w:space="0" w:color="auto"/>
              <w:right w:val="single" w:sz="6" w:space="0" w:color="auto"/>
            </w:tcBorders>
          </w:tcPr>
          <w:p w14:paraId="23775365"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Society of Motion Picture and Television Engineers 240M (1999, historical)</w:t>
            </w:r>
          </w:p>
          <w:p w14:paraId="33C7100D" w14:textId="0E24D33D"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5F052892"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2D5F4F16"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8</w:t>
            </w:r>
          </w:p>
        </w:tc>
        <w:tc>
          <w:tcPr>
            <w:tcW w:w="2448" w:type="dxa"/>
            <w:tcBorders>
              <w:top w:val="single" w:sz="6" w:space="0" w:color="auto"/>
              <w:left w:val="single" w:sz="6" w:space="0" w:color="auto"/>
              <w:bottom w:val="single" w:sz="6" w:space="0" w:color="auto"/>
              <w:right w:val="single" w:sz="6" w:space="0" w:color="auto"/>
            </w:tcBorders>
          </w:tcPr>
          <w:p w14:paraId="3C69B89D"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bookmarkStart w:id="290" w:name="_Hlk108085638"/>
            <w:proofErr w:type="spellStart"/>
            <w:r w:rsidRPr="002C29DA">
              <w:rPr>
                <w:rFonts w:eastAsia="MS Mincho"/>
                <w:sz w:val="20"/>
                <w:lang w:val="en-GB"/>
              </w:rPr>
              <w:t>YCgCo</w:t>
            </w:r>
            <w:bookmarkEnd w:id="290"/>
            <w:proofErr w:type="spellEnd"/>
            <w:ins w:id="291" w:author="Gary Sullivan" w:date="2022-07-07T13:58:00Z">
              <w:r w:rsidRPr="002C29DA">
                <w:rPr>
                  <w:rFonts w:eastAsia="MS Mincho"/>
                  <w:sz w:val="20"/>
                  <w:lang w:val="en-GB"/>
                </w:rPr>
                <w:t xml:space="preserve"> </w:t>
              </w:r>
            </w:ins>
            <w:ins w:id="292" w:author="Gary Sullivan" w:date="2022-07-07T18:26:00Z">
              <w:r w:rsidRPr="002C29DA">
                <w:rPr>
                  <w:rFonts w:eastAsia="MS Mincho"/>
                  <w:sz w:val="20"/>
                  <w:lang w:val="en-GB"/>
                </w:rPr>
                <w:t xml:space="preserve">or </w:t>
              </w:r>
            </w:ins>
            <w:proofErr w:type="spellStart"/>
            <w:ins w:id="293" w:author="Gary Sullivan" w:date="2022-07-07T13:59:00Z">
              <w:r w:rsidRPr="002C29DA">
                <w:rPr>
                  <w:rFonts w:eastAsia="MS Mincho"/>
                  <w:sz w:val="20"/>
                  <w:lang w:val="en-GB"/>
                </w:rPr>
                <w:t>YCgCo</w:t>
              </w:r>
              <w:proofErr w:type="spellEnd"/>
              <w:r w:rsidRPr="002C29DA">
                <w:rPr>
                  <w:rFonts w:eastAsia="MS Mincho"/>
                  <w:sz w:val="20"/>
                  <w:lang w:val="en-GB"/>
                </w:rPr>
                <w:t>-R</w:t>
              </w:r>
            </w:ins>
          </w:p>
        </w:tc>
        <w:tc>
          <w:tcPr>
            <w:tcW w:w="6192" w:type="dxa"/>
            <w:tcBorders>
              <w:top w:val="single" w:sz="6" w:space="0" w:color="auto"/>
              <w:left w:val="single" w:sz="6" w:space="0" w:color="auto"/>
              <w:bottom w:val="single" w:sz="6" w:space="0" w:color="auto"/>
              <w:right w:val="single" w:sz="6" w:space="0" w:color="auto"/>
            </w:tcBorders>
          </w:tcPr>
          <w:p w14:paraId="3EDC2CA9" w14:textId="2B84848C"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ins w:id="294" w:author="Gary Sullivan" w:date="2022-07-07T18:25:00Z"/>
                <w:rFonts w:eastAsia="MS Mincho"/>
                <w:sz w:val="20"/>
                <w:lang w:val="en-GB"/>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YCgCoFirst_Eqn \h  \* MERGEFORMAT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lang w:val="en-GB"/>
              </w:rPr>
              <w:t>E-38</w:t>
            </w:r>
            <w:r w:rsidRPr="002C29DA">
              <w:rPr>
                <w:rFonts w:eastAsia="MS Mincho"/>
                <w:sz w:val="20"/>
                <w:lang w:val="en-GB"/>
              </w:rPr>
              <w:fldChar w:fldCharType="end"/>
            </w:r>
            <w:r w:rsidRPr="002C29DA">
              <w:rPr>
                <w:rFonts w:eastAsia="MS Mincho"/>
                <w:sz w:val="20"/>
                <w:lang w:val="en-GB"/>
              </w:rPr>
              <w:t xml:space="preserve"> to</w:t>
            </w:r>
            <w:ins w:id="295" w:author="Gary Sullivan" w:date="2022-07-07T18:25:00Z">
              <w:r w:rsidRPr="002C29DA">
                <w:rPr>
                  <w:rFonts w:eastAsia="MS Mincho"/>
                  <w:sz w:val="20"/>
                  <w:lang w:val="en-GB"/>
                </w:rPr>
                <w:t xml:space="preserve"> </w:t>
              </w:r>
            </w:ins>
            <w:ins w:id="296" w:author="Gary Sullivan" w:date="2022-07-07T18:26:00Z">
              <w:r w:rsidRPr="002C29DA">
                <w:rPr>
                  <w:rFonts w:eastAsia="MS Mincho"/>
                  <w:sz w:val="20"/>
                  <w:lang w:val="en-GB"/>
                </w:rPr>
                <w:fldChar w:fldCharType="begin"/>
              </w:r>
              <w:r w:rsidRPr="002C29DA">
                <w:rPr>
                  <w:rFonts w:eastAsia="MS Mincho"/>
                  <w:sz w:val="20"/>
                  <w:lang w:val="en-GB"/>
                </w:rPr>
                <w:instrText xml:space="preserve"> REF YCgCoFirstR_Eqn \h </w:instrText>
              </w:r>
            </w:ins>
            <w:r w:rsidRPr="002C29DA">
              <w:rPr>
                <w:rFonts w:eastAsia="MS Mincho"/>
                <w:sz w:val="20"/>
                <w:lang w:val="en-GB"/>
              </w:rPr>
              <w:instrText xml:space="preserve"> \* MERGEFORMAT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lang w:val="en-GB"/>
              </w:rPr>
              <w:t>E-44</w:t>
            </w:r>
            <w:ins w:id="297" w:author="Gary Sullivan" w:date="2022-07-07T18:26:00Z">
              <w:r w:rsidRPr="002C29DA">
                <w:rPr>
                  <w:rFonts w:eastAsia="MS Mincho"/>
                  <w:sz w:val="20"/>
                  <w:lang w:val="en-GB"/>
                </w:rPr>
                <w:fldChar w:fldCharType="end"/>
              </w:r>
              <w:r w:rsidRPr="002C29DA">
                <w:rPr>
                  <w:rFonts w:eastAsia="MS Mincho"/>
                  <w:sz w:val="20"/>
                  <w:lang w:val="en-GB"/>
                </w:rPr>
                <w:t xml:space="preserve"> for </w:t>
              </w:r>
              <w:proofErr w:type="spellStart"/>
              <w:r w:rsidRPr="002C29DA">
                <w:rPr>
                  <w:rFonts w:eastAsia="MS Mincho"/>
                  <w:sz w:val="20"/>
                  <w:lang w:val="en-GB"/>
                </w:rPr>
                <w:t>YCgCo</w:t>
              </w:r>
              <w:proofErr w:type="spellEnd"/>
              <w:r w:rsidRPr="002C29DA">
                <w:rPr>
                  <w:rFonts w:eastAsia="MS Mincho"/>
                  <w:sz w:val="20"/>
                  <w:lang w:val="en-GB"/>
                </w:rPr>
                <w:t xml:space="preserve"> (when </w:t>
              </w:r>
              <w:proofErr w:type="spellStart"/>
              <w:r w:rsidRPr="002C29DA">
                <w:rPr>
                  <w:rFonts w:eastAsia="MS Mincho"/>
                  <w:sz w:val="20"/>
                  <w:lang w:val="en-GB"/>
                </w:rPr>
                <w:t>BitDepth</w:t>
              </w:r>
              <w:r w:rsidRPr="002C29DA">
                <w:rPr>
                  <w:rFonts w:eastAsia="MS Mincho"/>
                  <w:sz w:val="20"/>
                  <w:vertAlign w:val="subscript"/>
                  <w:lang w:val="en-GB"/>
                </w:rPr>
                <w:t>C</w:t>
              </w:r>
              <w:proofErr w:type="spellEnd"/>
              <w:r w:rsidRPr="002C29DA">
                <w:rPr>
                  <w:rFonts w:eastAsia="MS Mincho"/>
                  <w:sz w:val="20"/>
                  <w:lang w:val="en-GB"/>
                </w:rPr>
                <w:t xml:space="preserve"> is equal to </w:t>
              </w:r>
              <w:proofErr w:type="spellStart"/>
              <w:r w:rsidRPr="002C29DA">
                <w:rPr>
                  <w:rFonts w:eastAsia="MS Mincho"/>
                  <w:sz w:val="20"/>
                  <w:lang w:val="en-GB"/>
                </w:rPr>
                <w:t>BitDepth</w:t>
              </w:r>
              <w:r w:rsidRPr="002C29DA">
                <w:rPr>
                  <w:rFonts w:eastAsia="MS Mincho"/>
                  <w:sz w:val="20"/>
                  <w:vertAlign w:val="subscript"/>
                  <w:lang w:val="en-GB"/>
                </w:rPr>
                <w:t>Y</w:t>
              </w:r>
              <w:proofErr w:type="spellEnd"/>
              <w:r w:rsidRPr="002C29DA">
                <w:rPr>
                  <w:rFonts w:eastAsia="MS Mincho"/>
                  <w:sz w:val="20"/>
                  <w:lang w:val="en-GB"/>
                </w:rPr>
                <w:t>)</w:t>
              </w:r>
            </w:ins>
          </w:p>
          <w:p w14:paraId="1FAA3021" w14:textId="2B2F5B2E"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left"/>
              <w:rPr>
                <w:rFonts w:eastAsia="MS Mincho"/>
                <w:sz w:val="20"/>
              </w:rPr>
            </w:pPr>
            <w:ins w:id="298" w:author="Gary Sullivan" w:date="2022-07-07T18:25:00Z">
              <w:r w:rsidRPr="002C29DA">
                <w:rPr>
                  <w:rFonts w:eastAsia="MS Mincho"/>
                  <w:sz w:val="20"/>
                  <w:lang w:val="en-GB"/>
                </w:rPr>
                <w:t>See Equations </w:t>
              </w:r>
            </w:ins>
            <w:ins w:id="299" w:author="Gary Sullivan" w:date="2022-07-07T18:27:00Z">
              <w:r w:rsidRPr="002C29DA">
                <w:rPr>
                  <w:rFonts w:eastAsia="MS Mincho"/>
                  <w:sz w:val="20"/>
                  <w:lang w:val="en-GB"/>
                </w:rPr>
                <w:fldChar w:fldCharType="begin"/>
              </w:r>
              <w:r w:rsidRPr="002C29DA">
                <w:rPr>
                  <w:rFonts w:eastAsia="MS Mincho"/>
                  <w:sz w:val="20"/>
                  <w:lang w:val="en-GB"/>
                </w:rPr>
                <w:instrText xml:space="preserve"> REF YCgCoSecondCr_Eqn \h </w:instrText>
              </w:r>
            </w:ins>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45</w:t>
            </w:r>
            <w:ins w:id="300" w:author="Gary Sullivan" w:date="2022-07-07T18:27:00Z">
              <w:r w:rsidRPr="002C29DA">
                <w:rPr>
                  <w:rFonts w:eastAsia="MS Mincho"/>
                  <w:sz w:val="20"/>
                  <w:lang w:val="en-GB"/>
                </w:rPr>
                <w:fldChar w:fldCharType="end"/>
              </w:r>
            </w:ins>
            <w:ins w:id="301" w:author="Gary Sullivan" w:date="2022-07-07T18:25:00Z">
              <w:r w:rsidRPr="002C29DA">
                <w:rPr>
                  <w:rFonts w:eastAsia="MS Mincho"/>
                  <w:sz w:val="20"/>
                  <w:lang w:val="en-GB"/>
                </w:rPr>
                <w:t xml:space="preserve"> to</w:t>
              </w:r>
            </w:ins>
            <w:r w:rsidRPr="002C29DA">
              <w:rPr>
                <w:rFonts w:eastAsia="MS Mincho"/>
                <w:sz w:val="20"/>
                <w:lang w:val="en-GB"/>
              </w:rPr>
              <w:t xml:space="preserve"> </w:t>
            </w:r>
            <w:r w:rsidRPr="002C29DA">
              <w:rPr>
                <w:rFonts w:eastAsia="MS Mincho"/>
                <w:sz w:val="20"/>
                <w:lang w:val="en-GB"/>
              </w:rPr>
              <w:fldChar w:fldCharType="begin"/>
            </w:r>
            <w:r w:rsidRPr="002C29DA">
              <w:rPr>
                <w:rFonts w:eastAsia="MS Mincho"/>
                <w:sz w:val="20"/>
                <w:lang w:val="en-GB"/>
              </w:rPr>
              <w:instrText xml:space="preserve"> REF YCgCoLast_Eqn \h  \* MERGEFORMAT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lang w:val="en-GB"/>
              </w:rPr>
              <w:t>E-52</w:t>
            </w:r>
            <w:r w:rsidRPr="002C29DA">
              <w:rPr>
                <w:rFonts w:eastAsia="MS Mincho"/>
                <w:sz w:val="20"/>
                <w:lang w:val="en-GB"/>
              </w:rPr>
              <w:fldChar w:fldCharType="end"/>
            </w:r>
            <w:ins w:id="302" w:author="Gary Sullivan" w:date="2022-07-07T18:24:00Z">
              <w:r w:rsidRPr="002C29DA">
                <w:rPr>
                  <w:rFonts w:eastAsia="MS Mincho"/>
                  <w:sz w:val="20"/>
                  <w:lang w:val="en-GB"/>
                </w:rPr>
                <w:t xml:space="preserve"> </w:t>
              </w:r>
            </w:ins>
            <w:ins w:id="303" w:author="Gary Sullivan" w:date="2022-07-07T18:28:00Z">
              <w:r w:rsidRPr="002C29DA">
                <w:rPr>
                  <w:rFonts w:eastAsia="MS Mincho"/>
                  <w:sz w:val="20"/>
                  <w:lang w:val="en-GB"/>
                </w:rPr>
                <w:t xml:space="preserve">for </w:t>
              </w:r>
              <w:proofErr w:type="spellStart"/>
              <w:r w:rsidRPr="002C29DA">
                <w:rPr>
                  <w:rFonts w:eastAsia="MS Mincho"/>
                  <w:sz w:val="20"/>
                  <w:lang w:val="en-GB"/>
                </w:rPr>
                <w:t>YCgCo</w:t>
              </w:r>
              <w:proofErr w:type="spellEnd"/>
              <w:r w:rsidRPr="002C29DA">
                <w:rPr>
                  <w:rFonts w:eastAsia="MS Mincho"/>
                  <w:sz w:val="20"/>
                  <w:lang w:val="en-GB"/>
                </w:rPr>
                <w:t xml:space="preserve">-R (when </w:t>
              </w:r>
              <w:proofErr w:type="spellStart"/>
              <w:r w:rsidRPr="002C29DA">
                <w:rPr>
                  <w:rFonts w:eastAsia="MS Mincho"/>
                  <w:sz w:val="20"/>
                  <w:lang w:val="en-GB"/>
                </w:rPr>
                <w:t>BitDepth</w:t>
              </w:r>
              <w:r w:rsidRPr="002C29DA">
                <w:rPr>
                  <w:rFonts w:eastAsia="MS Mincho"/>
                  <w:sz w:val="20"/>
                  <w:vertAlign w:val="subscript"/>
                  <w:lang w:val="en-GB"/>
                </w:rPr>
                <w:t>C</w:t>
              </w:r>
              <w:proofErr w:type="spellEnd"/>
              <w:r w:rsidRPr="002C29DA">
                <w:rPr>
                  <w:rFonts w:eastAsia="MS Mincho"/>
                  <w:sz w:val="20"/>
                  <w:lang w:val="en-GB"/>
                </w:rPr>
                <w:t xml:space="preserve"> is equal to </w:t>
              </w:r>
              <w:proofErr w:type="spellStart"/>
              <w:r w:rsidRPr="002C29DA">
                <w:rPr>
                  <w:rFonts w:eastAsia="MS Mincho"/>
                  <w:sz w:val="20"/>
                  <w:lang w:val="en-GB"/>
                </w:rPr>
                <w:t>BitDepth</w:t>
              </w:r>
              <w:r w:rsidRPr="002C29DA">
                <w:rPr>
                  <w:rFonts w:eastAsia="MS Mincho"/>
                  <w:sz w:val="20"/>
                  <w:vertAlign w:val="subscript"/>
                  <w:lang w:val="en-GB"/>
                </w:rPr>
                <w:t>Y</w:t>
              </w:r>
              <w:proofErr w:type="spellEnd"/>
              <w:r w:rsidRPr="002C29DA">
                <w:rPr>
                  <w:rFonts w:eastAsia="MS Mincho"/>
                  <w:sz w:val="20"/>
                  <w:lang w:val="en-GB"/>
                </w:rPr>
                <w:t> + 1)</w:t>
              </w:r>
            </w:ins>
          </w:p>
        </w:tc>
      </w:tr>
      <w:tr w:rsidR="002C29DA" w:rsidRPr="002C29DA" w14:paraId="29413854"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63F246EC"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9</w:t>
            </w:r>
          </w:p>
        </w:tc>
        <w:tc>
          <w:tcPr>
            <w:tcW w:w="2448" w:type="dxa"/>
            <w:tcBorders>
              <w:top w:val="single" w:sz="6" w:space="0" w:color="auto"/>
              <w:left w:val="single" w:sz="6" w:space="0" w:color="auto"/>
              <w:bottom w:val="single" w:sz="6" w:space="0" w:color="auto"/>
              <w:right w:val="single" w:sz="6" w:space="0" w:color="auto"/>
            </w:tcBorders>
          </w:tcPr>
          <w:p w14:paraId="6097BC6D"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0.2627;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0.0593</w:t>
            </w:r>
          </w:p>
        </w:tc>
        <w:tc>
          <w:tcPr>
            <w:tcW w:w="6192" w:type="dxa"/>
            <w:tcBorders>
              <w:top w:val="single" w:sz="6" w:space="0" w:color="auto"/>
              <w:left w:val="single" w:sz="6" w:space="0" w:color="auto"/>
              <w:bottom w:val="single" w:sz="6" w:space="0" w:color="auto"/>
              <w:right w:val="single" w:sz="6" w:space="0" w:color="auto"/>
            </w:tcBorders>
          </w:tcPr>
          <w:p w14:paraId="382482A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Rec. ITU-R BT.2020-2 non-constant luminance system</w:t>
            </w:r>
          </w:p>
          <w:p w14:paraId="6BB43CF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 xml:space="preserve">Rec. ITU-R BT.2100-2 </w:t>
            </w:r>
            <w:proofErr w:type="spellStart"/>
            <w:r w:rsidRPr="002C29DA">
              <w:rPr>
                <w:rFonts w:eastAsia="MS Mincho"/>
                <w:sz w:val="20"/>
                <w:lang w:val="en-GB"/>
              </w:rPr>
              <w:t>Y′CbCr</w:t>
            </w:r>
            <w:proofErr w:type="spellEnd"/>
          </w:p>
          <w:p w14:paraId="7C92DD50" w14:textId="75AC6770"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p>
        </w:tc>
      </w:tr>
      <w:tr w:rsidR="002C29DA" w:rsidRPr="002C29DA" w14:paraId="70F02CBA"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61AC88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10</w:t>
            </w:r>
          </w:p>
        </w:tc>
        <w:tc>
          <w:tcPr>
            <w:tcW w:w="2448" w:type="dxa"/>
            <w:tcBorders>
              <w:top w:val="single" w:sz="6" w:space="0" w:color="auto"/>
              <w:left w:val="single" w:sz="6" w:space="0" w:color="auto"/>
              <w:bottom w:val="single" w:sz="6" w:space="0" w:color="auto"/>
              <w:right w:val="single" w:sz="6" w:space="0" w:color="auto"/>
            </w:tcBorders>
          </w:tcPr>
          <w:p w14:paraId="0C8ADC7A"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iCs/>
                <w:sz w:val="20"/>
                <w:lang w:val="en-GB"/>
              </w:rPr>
              <w:t>K</w:t>
            </w:r>
            <w:r w:rsidRPr="002C29DA">
              <w:rPr>
                <w:rFonts w:eastAsia="MS Mincho"/>
                <w:iCs/>
                <w:sz w:val="20"/>
                <w:vertAlign w:val="subscript"/>
                <w:lang w:val="en-GB"/>
              </w:rPr>
              <w:t>R</w:t>
            </w:r>
            <w:r w:rsidRPr="002C29DA">
              <w:rPr>
                <w:rFonts w:eastAsia="MS Mincho"/>
                <w:sz w:val="20"/>
                <w:lang w:val="en-GB"/>
              </w:rPr>
              <w:t xml:space="preserve"> = 0.2627; </w:t>
            </w:r>
            <w:r w:rsidRPr="002C29DA">
              <w:rPr>
                <w:rFonts w:eastAsia="MS Mincho"/>
                <w:iCs/>
                <w:sz w:val="20"/>
                <w:lang w:val="en-GB"/>
              </w:rPr>
              <w:t>K</w:t>
            </w:r>
            <w:r w:rsidRPr="002C29DA">
              <w:rPr>
                <w:rFonts w:eastAsia="MS Mincho"/>
                <w:iCs/>
                <w:sz w:val="20"/>
                <w:vertAlign w:val="subscript"/>
                <w:lang w:val="en-GB"/>
              </w:rPr>
              <w:t>B</w:t>
            </w:r>
            <w:r w:rsidRPr="002C29DA">
              <w:rPr>
                <w:rFonts w:eastAsia="MS Mincho"/>
                <w:sz w:val="20"/>
                <w:lang w:val="en-GB"/>
              </w:rPr>
              <w:t xml:space="preserve"> = 0.0593</w:t>
            </w:r>
          </w:p>
        </w:tc>
        <w:tc>
          <w:tcPr>
            <w:tcW w:w="6192" w:type="dxa"/>
            <w:tcBorders>
              <w:top w:val="single" w:sz="6" w:space="0" w:color="auto"/>
              <w:left w:val="single" w:sz="6" w:space="0" w:color="auto"/>
              <w:bottom w:val="single" w:sz="6" w:space="0" w:color="auto"/>
              <w:right w:val="single" w:sz="6" w:space="0" w:color="auto"/>
            </w:tcBorders>
          </w:tcPr>
          <w:p w14:paraId="4638DF1B"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Rec. ITU-R BT.2020-2 constant luminance system</w:t>
            </w:r>
          </w:p>
          <w:p w14:paraId="0ED3DDC9" w14:textId="5A4E3C54"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ConstantLuminanceFirst_Eqn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53</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EprimePR_nonconstant_Eqn \h </w:instrText>
            </w:r>
            <w:r w:rsidRPr="002C29DA">
              <w:rPr>
                <w:rFonts w:eastAsia="MS Mincho"/>
                <w:sz w:val="20"/>
                <w:lang w:val="en-GB"/>
              </w:rPr>
            </w:r>
            <w:r w:rsidRPr="002C29DA">
              <w:rPr>
                <w:rFonts w:eastAsia="MS Mincho"/>
                <w:sz w:val="20"/>
                <w:lang w:val="en-GB"/>
              </w:rPr>
              <w:fldChar w:fldCharType="separate"/>
            </w:r>
            <w:r w:rsidRPr="002C29DA">
              <w:rPr>
                <w:rFonts w:eastAsia="MS Mincho"/>
                <w:noProof/>
                <w:sz w:val="20"/>
                <w:lang w:val="en-GB"/>
              </w:rPr>
              <w:t>E</w:t>
            </w:r>
            <w:r w:rsidRPr="002C29DA">
              <w:rPr>
                <w:rFonts w:eastAsia="MS Mincho"/>
                <w:noProof/>
                <w:sz w:val="20"/>
                <w:lang w:val="en-GB"/>
              </w:rPr>
              <w:noBreakHyphen/>
            </w:r>
            <w:r>
              <w:rPr>
                <w:rFonts w:eastAsia="MS Mincho"/>
                <w:noProof/>
                <w:sz w:val="20"/>
                <w:lang w:val="en-GB"/>
              </w:rPr>
              <w:t>62</w:t>
            </w:r>
            <w:r w:rsidRPr="002C29DA">
              <w:rPr>
                <w:rFonts w:eastAsia="MS Mincho"/>
                <w:sz w:val="20"/>
                <w:lang w:val="en-GB"/>
              </w:rPr>
              <w:fldChar w:fldCharType="end"/>
            </w:r>
          </w:p>
        </w:tc>
      </w:tr>
      <w:tr w:rsidR="002C29DA" w:rsidRPr="002C29DA" w14:paraId="3B08CA1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8F0CB10"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11</w:t>
            </w:r>
          </w:p>
        </w:tc>
        <w:tc>
          <w:tcPr>
            <w:tcW w:w="2448" w:type="dxa"/>
            <w:tcBorders>
              <w:top w:val="single" w:sz="6" w:space="0" w:color="auto"/>
              <w:left w:val="single" w:sz="6" w:space="0" w:color="auto"/>
              <w:bottom w:val="single" w:sz="6" w:space="0" w:color="auto"/>
              <w:right w:val="single" w:sz="6" w:space="0" w:color="auto"/>
            </w:tcBorders>
          </w:tcPr>
          <w:p w14:paraId="58AB0971"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iCs/>
                <w:sz w:val="20"/>
              </w:rPr>
            </w:pPr>
            <w:r w:rsidRPr="002C29DA">
              <w:rPr>
                <w:rFonts w:eastAsia="MS Mincho"/>
                <w:noProof/>
                <w:sz w:val="20"/>
                <w:lang w:val="en-GB"/>
              </w:rPr>
              <w:t>Y′D′</w:t>
            </w:r>
            <w:r w:rsidRPr="002C29DA">
              <w:rPr>
                <w:rFonts w:eastAsia="MS Mincho"/>
                <w:noProof/>
                <w:sz w:val="20"/>
                <w:vertAlign w:val="subscript"/>
                <w:lang w:val="en-GB"/>
              </w:rPr>
              <w:t>Z</w:t>
            </w:r>
            <w:r w:rsidRPr="002C29DA">
              <w:rPr>
                <w:rFonts w:eastAsia="MS Mincho"/>
                <w:noProof/>
                <w:sz w:val="20"/>
                <w:lang w:val="en-GB"/>
              </w:rPr>
              <w:t>D′</w:t>
            </w:r>
            <w:r w:rsidRPr="002C29DA">
              <w:rPr>
                <w:rFonts w:eastAsia="MS Mincho"/>
                <w:noProof/>
                <w:sz w:val="20"/>
                <w:vertAlign w:val="subscript"/>
                <w:lang w:val="en-GB"/>
              </w:rPr>
              <w:t>X</w:t>
            </w:r>
          </w:p>
        </w:tc>
        <w:tc>
          <w:tcPr>
            <w:tcW w:w="6192" w:type="dxa"/>
            <w:tcBorders>
              <w:top w:val="single" w:sz="6" w:space="0" w:color="auto"/>
              <w:left w:val="single" w:sz="6" w:space="0" w:color="auto"/>
              <w:bottom w:val="single" w:sz="6" w:space="0" w:color="auto"/>
              <w:right w:val="single" w:sz="6" w:space="0" w:color="auto"/>
            </w:tcBorders>
          </w:tcPr>
          <w:p w14:paraId="34960BB8"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Society of Motion Picture and Television Engineers ST 2085 (2015)</w:t>
            </w:r>
          </w:p>
          <w:p w14:paraId="7B4C593F" w14:textId="69B5F406"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YDzDx_Y_Eqn \h </w:instrText>
            </w:r>
            <w:r w:rsidRPr="002C29DA">
              <w:rPr>
                <w:rFonts w:eastAsia="MS Mincho"/>
                <w:sz w:val="20"/>
                <w:lang w:val="en-GB"/>
              </w:rPr>
            </w:r>
            <w:r w:rsidRPr="002C29DA">
              <w:rPr>
                <w:rFonts w:eastAsia="MS Mincho"/>
                <w:sz w:val="20"/>
                <w:lang w:val="en-GB"/>
              </w:rPr>
              <w:fldChar w:fldCharType="separate"/>
            </w:r>
            <w:r w:rsidRPr="002C29DA">
              <w:rPr>
                <w:rFonts w:eastAsia="MS Mincho"/>
                <w:noProof/>
                <w:sz w:val="20"/>
                <w:lang w:val="en-GB"/>
              </w:rPr>
              <w:t>E</w:t>
            </w:r>
            <w:r w:rsidRPr="002C29DA">
              <w:rPr>
                <w:rFonts w:eastAsia="MS Mincho"/>
                <w:noProof/>
                <w:sz w:val="20"/>
                <w:lang w:val="en-GB"/>
              </w:rPr>
              <w:noBreakHyphen/>
            </w:r>
            <w:r>
              <w:rPr>
                <w:rFonts w:eastAsia="MS Mincho"/>
                <w:noProof/>
                <w:sz w:val="20"/>
                <w:lang w:val="en-GB"/>
              </w:rPr>
              <w:t>63</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YDzDxPR_Eqn \h </w:instrText>
            </w:r>
            <w:r w:rsidRPr="002C29DA">
              <w:rPr>
                <w:rFonts w:eastAsia="MS Mincho"/>
                <w:sz w:val="20"/>
                <w:lang w:val="en-GB"/>
              </w:rPr>
            </w:r>
            <w:r w:rsidRPr="002C29DA">
              <w:rPr>
                <w:rFonts w:eastAsia="MS Mincho"/>
                <w:sz w:val="20"/>
                <w:lang w:val="en-GB"/>
              </w:rPr>
              <w:fldChar w:fldCharType="separate"/>
            </w:r>
            <w:r w:rsidRPr="002C29DA">
              <w:rPr>
                <w:rFonts w:eastAsia="MS Mincho"/>
                <w:noProof/>
                <w:sz w:val="20"/>
                <w:lang w:val="en-GB"/>
              </w:rPr>
              <w:t>E</w:t>
            </w:r>
            <w:r w:rsidRPr="002C29DA">
              <w:rPr>
                <w:rFonts w:eastAsia="MS Mincho"/>
                <w:noProof/>
                <w:sz w:val="20"/>
                <w:lang w:val="en-GB"/>
              </w:rPr>
              <w:noBreakHyphen/>
            </w:r>
            <w:r>
              <w:rPr>
                <w:rFonts w:eastAsia="MS Mincho"/>
                <w:noProof/>
                <w:sz w:val="20"/>
                <w:lang w:val="en-GB"/>
              </w:rPr>
              <w:t>65</w:t>
            </w:r>
            <w:r w:rsidRPr="002C29DA">
              <w:rPr>
                <w:rFonts w:eastAsia="MS Mincho"/>
                <w:sz w:val="20"/>
                <w:lang w:val="en-GB"/>
              </w:rPr>
              <w:fldChar w:fldCharType="end"/>
            </w:r>
          </w:p>
        </w:tc>
      </w:tr>
      <w:tr w:rsidR="002C29DA" w:rsidRPr="002C29DA" w14:paraId="6DC2165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5B3C8B2C"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12</w:t>
            </w:r>
          </w:p>
        </w:tc>
        <w:tc>
          <w:tcPr>
            <w:tcW w:w="2448" w:type="dxa"/>
            <w:tcBorders>
              <w:top w:val="single" w:sz="6" w:space="0" w:color="auto"/>
              <w:left w:val="single" w:sz="6" w:space="0" w:color="auto"/>
              <w:bottom w:val="single" w:sz="6" w:space="0" w:color="auto"/>
              <w:right w:val="single" w:sz="6" w:space="0" w:color="auto"/>
            </w:tcBorders>
          </w:tcPr>
          <w:p w14:paraId="3CB3FC23" w14:textId="724B146E"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rPr>
            </w:pPr>
            <w:r w:rsidRPr="002C29DA">
              <w:rPr>
                <w:rFonts w:eastAsia="MS Mincho"/>
                <w:noProof/>
                <w:sz w:val="20"/>
                <w:lang w:val="en-GB"/>
              </w:rPr>
              <w:t>See Equations </w:t>
            </w:r>
            <w:ins w:id="304" w:author="Gary Sullivan" w:date="2023-01-08T18:32:00Z">
              <w:r w:rsidR="0063364E">
                <w:rPr>
                  <w:rFonts w:eastAsia="MS Mincho"/>
                  <w:noProof/>
                  <w:sz w:val="20"/>
                  <w:lang w:val="en-GB"/>
                </w:rPr>
                <w:fldChar w:fldCharType="begin"/>
              </w:r>
              <w:r w:rsidR="0063364E">
                <w:rPr>
                  <w:rFonts w:eastAsia="MS Mincho"/>
                  <w:noProof/>
                  <w:sz w:val="20"/>
                  <w:lang w:val="en-GB"/>
                </w:rPr>
                <w:instrText xml:space="preserve"> REF KR_Eqn \h </w:instrText>
              </w:r>
            </w:ins>
            <w:r w:rsidR="0063364E">
              <w:rPr>
                <w:rFonts w:eastAsia="MS Mincho"/>
                <w:noProof/>
                <w:sz w:val="20"/>
                <w:lang w:val="en-GB"/>
              </w:rPr>
            </w:r>
            <w:r w:rsidR="0063364E">
              <w:rPr>
                <w:rFonts w:eastAsia="MS Mincho"/>
                <w:noProof/>
                <w:sz w:val="20"/>
                <w:lang w:val="en-GB"/>
              </w:rPr>
              <w:fldChar w:fldCharType="separate"/>
            </w:r>
            <w:ins w:id="305" w:author="Gary Sullivan" w:date="2023-01-08T18:32:00Z">
              <w:r w:rsidR="0063364E" w:rsidRPr="002C29DA">
                <w:rPr>
                  <w:rFonts w:eastAsia="MS Mincho"/>
                  <w:sz w:val="20"/>
                  <w:lang w:val="en-GB"/>
                </w:rPr>
                <w:t>E-</w:t>
              </w:r>
              <w:r w:rsidR="0063364E">
                <w:rPr>
                  <w:rFonts w:eastAsia="MS Mincho"/>
                  <w:noProof/>
                  <w:sz w:val="20"/>
                  <w:lang w:val="en-GB"/>
                </w:rPr>
                <w:t>26</w:t>
              </w:r>
              <w:r w:rsidR="0063364E">
                <w:rPr>
                  <w:rFonts w:eastAsia="MS Mincho"/>
                  <w:noProof/>
                  <w:sz w:val="20"/>
                  <w:lang w:val="en-GB"/>
                </w:rPr>
                <w:fldChar w:fldCharType="end"/>
              </w:r>
            </w:ins>
            <w:del w:id="306" w:author="Gary Sullivan" w:date="2023-01-08T18:30:00Z">
              <w:r w:rsidRPr="002C29DA" w:rsidDel="0063364E">
                <w:rPr>
                  <w:rFonts w:eastAsia="MS Mincho"/>
                  <w:noProof/>
                  <w:sz w:val="20"/>
                  <w:lang w:val="en-GB"/>
                </w:rPr>
                <w:delText>E</w:delText>
              </w:r>
              <w:r w:rsidRPr="002C29DA" w:rsidDel="0063364E">
                <w:rPr>
                  <w:rFonts w:eastAsia="MS Mincho"/>
                  <w:noProof/>
                  <w:sz w:val="20"/>
                  <w:lang w:val="en-GB"/>
                </w:rPr>
                <w:noBreakHyphen/>
                <w:delText>22</w:delText>
              </w:r>
            </w:del>
            <w:r w:rsidRPr="002C29DA">
              <w:rPr>
                <w:rFonts w:eastAsia="MS Mincho"/>
                <w:noProof/>
                <w:sz w:val="20"/>
                <w:lang w:val="en-GB"/>
              </w:rPr>
              <w:t xml:space="preserve"> to </w:t>
            </w:r>
            <w:ins w:id="307" w:author="Gary Sullivan" w:date="2023-01-08T18:33:00Z">
              <w:r w:rsidR="00564CD3">
                <w:rPr>
                  <w:rFonts w:eastAsia="MS Mincho"/>
                  <w:noProof/>
                  <w:sz w:val="20"/>
                  <w:lang w:val="en-GB"/>
                </w:rPr>
                <w:fldChar w:fldCharType="begin"/>
              </w:r>
              <w:r w:rsidR="00564CD3">
                <w:rPr>
                  <w:rFonts w:eastAsia="MS Mincho"/>
                  <w:noProof/>
                  <w:sz w:val="20"/>
                  <w:lang w:val="en-GB"/>
                </w:rPr>
                <w:instrText xml:space="preserve"> REF zW_Eqn \h </w:instrText>
              </w:r>
            </w:ins>
            <w:r w:rsidR="00564CD3">
              <w:rPr>
                <w:rFonts w:eastAsia="MS Mincho"/>
                <w:noProof/>
                <w:sz w:val="20"/>
                <w:lang w:val="en-GB"/>
              </w:rPr>
            </w:r>
            <w:r w:rsidR="00564CD3">
              <w:rPr>
                <w:rFonts w:eastAsia="MS Mincho"/>
                <w:noProof/>
                <w:sz w:val="20"/>
                <w:lang w:val="en-GB"/>
              </w:rPr>
              <w:fldChar w:fldCharType="separate"/>
            </w:r>
            <w:ins w:id="308" w:author="Gary Sullivan" w:date="2023-01-08T18:33:00Z">
              <w:r w:rsidR="00564CD3" w:rsidRPr="002C29DA">
                <w:rPr>
                  <w:rFonts w:eastAsia="MS Mincho"/>
                  <w:sz w:val="20"/>
                  <w:lang w:val="en-GB"/>
                </w:rPr>
                <w:t>E-</w:t>
              </w:r>
              <w:r w:rsidR="00564CD3">
                <w:rPr>
                  <w:rFonts w:eastAsia="MS Mincho"/>
                  <w:noProof/>
                  <w:sz w:val="20"/>
                  <w:lang w:val="en-GB"/>
                </w:rPr>
                <w:t>31</w:t>
              </w:r>
              <w:r w:rsidR="00564CD3">
                <w:rPr>
                  <w:rFonts w:eastAsia="MS Mincho"/>
                  <w:noProof/>
                  <w:sz w:val="20"/>
                  <w:lang w:val="en-GB"/>
                </w:rPr>
                <w:fldChar w:fldCharType="end"/>
              </w:r>
            </w:ins>
            <w:del w:id="309" w:author="Gary Sullivan" w:date="2023-01-08T18:32:00Z">
              <w:r w:rsidRPr="002C29DA" w:rsidDel="00564CD3">
                <w:rPr>
                  <w:rFonts w:eastAsia="MS Mincho"/>
                  <w:noProof/>
                  <w:sz w:val="20"/>
                  <w:lang w:val="en-GB"/>
                </w:rPr>
                <w:delText>E</w:delText>
              </w:r>
              <w:r w:rsidRPr="002C29DA" w:rsidDel="00564CD3">
                <w:rPr>
                  <w:rFonts w:eastAsia="MS Mincho"/>
                  <w:noProof/>
                  <w:sz w:val="20"/>
                  <w:lang w:val="en-GB"/>
                </w:rPr>
                <w:noBreakHyphen/>
                <w:delText>27</w:delText>
              </w:r>
            </w:del>
            <w:r w:rsidRPr="002C29DA">
              <w:rPr>
                <w:rFonts w:eastAsia="MS Mincho"/>
                <w:noProof/>
                <w:sz w:val="20"/>
                <w:lang w:val="en-GB"/>
              </w:rPr>
              <w:t>.</w:t>
            </w:r>
          </w:p>
        </w:tc>
        <w:tc>
          <w:tcPr>
            <w:tcW w:w="6192" w:type="dxa"/>
            <w:tcBorders>
              <w:top w:val="single" w:sz="6" w:space="0" w:color="auto"/>
              <w:left w:val="single" w:sz="6" w:space="0" w:color="auto"/>
              <w:bottom w:val="single" w:sz="6" w:space="0" w:color="auto"/>
              <w:right w:val="single" w:sz="6" w:space="0" w:color="auto"/>
            </w:tcBorders>
          </w:tcPr>
          <w:p w14:paraId="5FDCACCB"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Chromaticity-derived non-constant luminance system</w:t>
            </w:r>
          </w:p>
          <w:p w14:paraId="2FDDDF09" w14:textId="49296643"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OrdinaryMatrixFirst_Eqn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32</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OrdinaryMatrixLast_Eqn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34</w:t>
            </w:r>
            <w:r w:rsidRPr="002C29DA">
              <w:rPr>
                <w:rFonts w:eastAsia="MS Mincho"/>
                <w:sz w:val="20"/>
                <w:lang w:val="en-GB"/>
              </w:rPr>
              <w:fldChar w:fldCharType="end"/>
            </w:r>
            <w:r w:rsidRPr="002C29DA">
              <w:rPr>
                <w:rFonts w:eastAsia="MS Mincho"/>
                <w:sz w:val="20"/>
                <w:lang w:val="en-GB"/>
              </w:rPr>
              <w:t>.</w:t>
            </w:r>
          </w:p>
        </w:tc>
      </w:tr>
      <w:tr w:rsidR="002C29DA" w:rsidRPr="002C29DA" w14:paraId="1A266D01"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9DFD8AD"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t>13</w:t>
            </w:r>
          </w:p>
        </w:tc>
        <w:tc>
          <w:tcPr>
            <w:tcW w:w="2448" w:type="dxa"/>
            <w:tcBorders>
              <w:top w:val="single" w:sz="6" w:space="0" w:color="auto"/>
              <w:left w:val="single" w:sz="6" w:space="0" w:color="auto"/>
              <w:bottom w:val="single" w:sz="6" w:space="0" w:color="auto"/>
              <w:right w:val="single" w:sz="6" w:space="0" w:color="auto"/>
            </w:tcBorders>
          </w:tcPr>
          <w:p w14:paraId="2B88535E" w14:textId="39AC6D60"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rPr>
            </w:pPr>
            <w:r w:rsidRPr="002C29DA">
              <w:rPr>
                <w:rFonts w:eastAsia="MS Mincho"/>
                <w:noProof/>
                <w:sz w:val="20"/>
                <w:lang w:val="en-GB"/>
              </w:rPr>
              <w:t>See Equations </w:t>
            </w:r>
            <w:ins w:id="310" w:author="Gary Sullivan" w:date="2023-01-08T18:33:00Z">
              <w:r w:rsidR="00564CD3">
                <w:rPr>
                  <w:rFonts w:eastAsia="MS Mincho"/>
                  <w:noProof/>
                  <w:sz w:val="20"/>
                  <w:lang w:val="en-GB"/>
                </w:rPr>
                <w:fldChar w:fldCharType="begin"/>
              </w:r>
              <w:r w:rsidR="00564CD3">
                <w:rPr>
                  <w:rFonts w:eastAsia="MS Mincho"/>
                  <w:noProof/>
                  <w:sz w:val="20"/>
                  <w:lang w:val="en-GB"/>
                </w:rPr>
                <w:instrText xml:space="preserve"> REF KR_Eqn \h </w:instrText>
              </w:r>
            </w:ins>
            <w:r w:rsidR="00564CD3">
              <w:rPr>
                <w:rFonts w:eastAsia="MS Mincho"/>
                <w:noProof/>
                <w:sz w:val="20"/>
                <w:lang w:val="en-GB"/>
              </w:rPr>
            </w:r>
            <w:ins w:id="311" w:author="Gary Sullivan" w:date="2023-01-08T18:33:00Z">
              <w:r w:rsidR="00564CD3">
                <w:rPr>
                  <w:rFonts w:eastAsia="MS Mincho"/>
                  <w:noProof/>
                  <w:sz w:val="20"/>
                  <w:lang w:val="en-GB"/>
                </w:rPr>
                <w:fldChar w:fldCharType="separate"/>
              </w:r>
              <w:r w:rsidR="00564CD3" w:rsidRPr="002C29DA">
                <w:rPr>
                  <w:rFonts w:eastAsia="MS Mincho"/>
                  <w:sz w:val="20"/>
                  <w:lang w:val="en-GB"/>
                </w:rPr>
                <w:t>E-</w:t>
              </w:r>
              <w:r w:rsidR="00564CD3">
                <w:rPr>
                  <w:rFonts w:eastAsia="MS Mincho"/>
                  <w:noProof/>
                  <w:sz w:val="20"/>
                  <w:lang w:val="en-GB"/>
                </w:rPr>
                <w:t>26</w:t>
              </w:r>
              <w:r w:rsidR="00564CD3">
                <w:rPr>
                  <w:rFonts w:eastAsia="MS Mincho"/>
                  <w:noProof/>
                  <w:sz w:val="20"/>
                  <w:lang w:val="en-GB"/>
                </w:rPr>
                <w:fldChar w:fldCharType="end"/>
              </w:r>
            </w:ins>
            <w:del w:id="312" w:author="Gary Sullivan" w:date="2023-01-08T18:33:00Z">
              <w:r w:rsidRPr="002C29DA" w:rsidDel="00564CD3">
                <w:rPr>
                  <w:rFonts w:eastAsia="MS Mincho"/>
                  <w:noProof/>
                  <w:sz w:val="20"/>
                  <w:lang w:val="en-GB"/>
                </w:rPr>
                <w:delText>E</w:delText>
              </w:r>
              <w:r w:rsidRPr="002C29DA" w:rsidDel="00564CD3">
                <w:rPr>
                  <w:rFonts w:eastAsia="MS Mincho"/>
                  <w:noProof/>
                  <w:sz w:val="20"/>
                  <w:lang w:val="en-GB"/>
                </w:rPr>
                <w:noBreakHyphen/>
                <w:delText>22</w:delText>
              </w:r>
            </w:del>
            <w:r w:rsidRPr="002C29DA">
              <w:rPr>
                <w:rFonts w:eastAsia="MS Mincho"/>
                <w:noProof/>
                <w:sz w:val="20"/>
                <w:lang w:val="en-GB"/>
              </w:rPr>
              <w:t xml:space="preserve"> to </w:t>
            </w:r>
            <w:ins w:id="313" w:author="Gary Sullivan" w:date="2023-01-08T18:33:00Z">
              <w:r w:rsidR="00564CD3">
                <w:rPr>
                  <w:rFonts w:eastAsia="MS Mincho"/>
                  <w:noProof/>
                  <w:sz w:val="20"/>
                  <w:lang w:val="en-GB"/>
                </w:rPr>
                <w:fldChar w:fldCharType="begin"/>
              </w:r>
              <w:r w:rsidR="00564CD3">
                <w:rPr>
                  <w:rFonts w:eastAsia="MS Mincho"/>
                  <w:noProof/>
                  <w:sz w:val="20"/>
                  <w:lang w:val="en-GB"/>
                </w:rPr>
                <w:instrText xml:space="preserve"> REF zW_Eqn \h </w:instrText>
              </w:r>
            </w:ins>
            <w:r w:rsidR="00564CD3">
              <w:rPr>
                <w:rFonts w:eastAsia="MS Mincho"/>
                <w:noProof/>
                <w:sz w:val="20"/>
                <w:lang w:val="en-GB"/>
              </w:rPr>
            </w:r>
            <w:ins w:id="314" w:author="Gary Sullivan" w:date="2023-01-08T18:33:00Z">
              <w:r w:rsidR="00564CD3">
                <w:rPr>
                  <w:rFonts w:eastAsia="MS Mincho"/>
                  <w:noProof/>
                  <w:sz w:val="20"/>
                  <w:lang w:val="en-GB"/>
                </w:rPr>
                <w:fldChar w:fldCharType="separate"/>
              </w:r>
              <w:r w:rsidR="00564CD3" w:rsidRPr="002C29DA">
                <w:rPr>
                  <w:rFonts w:eastAsia="MS Mincho"/>
                  <w:sz w:val="20"/>
                  <w:lang w:val="en-GB"/>
                </w:rPr>
                <w:t>E-</w:t>
              </w:r>
              <w:r w:rsidR="00564CD3">
                <w:rPr>
                  <w:rFonts w:eastAsia="MS Mincho"/>
                  <w:noProof/>
                  <w:sz w:val="20"/>
                  <w:lang w:val="en-GB"/>
                </w:rPr>
                <w:t>31</w:t>
              </w:r>
              <w:r w:rsidR="00564CD3">
                <w:rPr>
                  <w:rFonts w:eastAsia="MS Mincho"/>
                  <w:noProof/>
                  <w:sz w:val="20"/>
                  <w:lang w:val="en-GB"/>
                </w:rPr>
                <w:fldChar w:fldCharType="end"/>
              </w:r>
            </w:ins>
            <w:del w:id="315" w:author="Gary Sullivan" w:date="2023-01-08T18:33:00Z">
              <w:r w:rsidRPr="002C29DA" w:rsidDel="00564CD3">
                <w:rPr>
                  <w:rFonts w:eastAsia="MS Mincho"/>
                  <w:noProof/>
                  <w:sz w:val="20"/>
                  <w:lang w:val="en-GB"/>
                </w:rPr>
                <w:delText>E</w:delText>
              </w:r>
              <w:r w:rsidRPr="002C29DA" w:rsidDel="00564CD3">
                <w:rPr>
                  <w:rFonts w:eastAsia="MS Mincho"/>
                  <w:noProof/>
                  <w:sz w:val="20"/>
                  <w:lang w:val="en-GB"/>
                </w:rPr>
                <w:noBreakHyphen/>
                <w:delText>27</w:delText>
              </w:r>
            </w:del>
            <w:r w:rsidRPr="002C29DA">
              <w:rPr>
                <w:rFonts w:eastAsia="MS Mincho"/>
                <w:noProof/>
                <w:sz w:val="20"/>
                <w:lang w:val="en-GB"/>
              </w:rPr>
              <w:t>.</w:t>
            </w:r>
          </w:p>
        </w:tc>
        <w:tc>
          <w:tcPr>
            <w:tcW w:w="6192" w:type="dxa"/>
            <w:tcBorders>
              <w:top w:val="single" w:sz="6" w:space="0" w:color="auto"/>
              <w:left w:val="single" w:sz="6" w:space="0" w:color="auto"/>
              <w:bottom w:val="single" w:sz="6" w:space="0" w:color="auto"/>
              <w:right w:val="single" w:sz="6" w:space="0" w:color="auto"/>
            </w:tcBorders>
          </w:tcPr>
          <w:p w14:paraId="27F313EB"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Chromaticity-derived constant luminance system</w:t>
            </w:r>
          </w:p>
          <w:p w14:paraId="334FDEE3" w14:textId="0C656C24"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rPr>
              <w:t>See Equations </w:t>
            </w:r>
            <w:r w:rsidRPr="002C29DA">
              <w:rPr>
                <w:rFonts w:eastAsia="MS Mincho"/>
                <w:sz w:val="20"/>
                <w:lang w:val="en-GB"/>
              </w:rPr>
              <w:fldChar w:fldCharType="begin"/>
            </w:r>
            <w:r w:rsidRPr="002C29DA">
              <w:rPr>
                <w:rFonts w:eastAsia="MS Mincho"/>
                <w:sz w:val="20"/>
                <w:lang w:val="en-GB"/>
              </w:rPr>
              <w:instrText xml:space="preserve"> REF ConstantLuminanceFirst_Eqn \h </w:instrText>
            </w:r>
            <w:r w:rsidRPr="002C29DA">
              <w:rPr>
                <w:rFonts w:eastAsia="MS Mincho"/>
                <w:sz w:val="20"/>
                <w:lang w:val="en-GB"/>
              </w:rPr>
            </w:r>
            <w:r w:rsidRPr="002C29DA">
              <w:rPr>
                <w:rFonts w:eastAsia="MS Mincho"/>
                <w:sz w:val="20"/>
                <w:lang w:val="en-GB"/>
              </w:rPr>
              <w:fldChar w:fldCharType="separate"/>
            </w:r>
            <w:r w:rsidRPr="002C29DA">
              <w:rPr>
                <w:rFonts w:eastAsia="MS Mincho"/>
                <w:sz w:val="20"/>
                <w:szCs w:val="22"/>
                <w:lang w:val="en-GB"/>
              </w:rPr>
              <w:t>E-</w:t>
            </w:r>
            <w:r>
              <w:rPr>
                <w:rFonts w:eastAsia="MS Mincho"/>
                <w:noProof/>
                <w:sz w:val="20"/>
                <w:szCs w:val="22"/>
                <w:lang w:val="en-GB"/>
              </w:rPr>
              <w:t>53</w:t>
            </w:r>
            <w:r w:rsidRPr="002C29DA">
              <w:rPr>
                <w:rFonts w:eastAsia="MS Mincho"/>
                <w:sz w:val="20"/>
                <w:lang w:val="en-GB"/>
              </w:rPr>
              <w:fldChar w:fldCharType="end"/>
            </w:r>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EprimePR_nonconstant_Eqn \h </w:instrText>
            </w:r>
            <w:r w:rsidRPr="002C29DA">
              <w:rPr>
                <w:rFonts w:eastAsia="MS Mincho"/>
                <w:sz w:val="20"/>
                <w:lang w:val="en-GB"/>
              </w:rPr>
            </w:r>
            <w:r w:rsidRPr="002C29DA">
              <w:rPr>
                <w:rFonts w:eastAsia="MS Mincho"/>
                <w:sz w:val="20"/>
                <w:lang w:val="en-GB"/>
              </w:rPr>
              <w:fldChar w:fldCharType="separate"/>
            </w:r>
            <w:r w:rsidRPr="002C29DA">
              <w:rPr>
                <w:rFonts w:eastAsia="MS Mincho"/>
                <w:noProof/>
                <w:sz w:val="20"/>
                <w:lang w:val="en-GB"/>
              </w:rPr>
              <w:t>E</w:t>
            </w:r>
            <w:r w:rsidRPr="002C29DA">
              <w:rPr>
                <w:rFonts w:eastAsia="MS Mincho"/>
                <w:noProof/>
                <w:sz w:val="20"/>
                <w:lang w:val="en-GB"/>
              </w:rPr>
              <w:noBreakHyphen/>
            </w:r>
            <w:r>
              <w:rPr>
                <w:rFonts w:eastAsia="MS Mincho"/>
                <w:noProof/>
                <w:sz w:val="20"/>
                <w:lang w:val="en-GB"/>
              </w:rPr>
              <w:t>62</w:t>
            </w:r>
            <w:r w:rsidRPr="002C29DA">
              <w:rPr>
                <w:rFonts w:eastAsia="MS Mincho"/>
                <w:sz w:val="20"/>
                <w:lang w:val="en-GB"/>
              </w:rPr>
              <w:fldChar w:fldCharType="end"/>
            </w:r>
            <w:r w:rsidRPr="002C29DA">
              <w:rPr>
                <w:rFonts w:eastAsia="MS Mincho"/>
                <w:sz w:val="20"/>
                <w:lang w:val="en-GB"/>
              </w:rPr>
              <w:t>.</w:t>
            </w:r>
          </w:p>
        </w:tc>
      </w:tr>
      <w:tr w:rsidR="002C29DA" w:rsidRPr="002C29DA" w14:paraId="6365E3E6"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4F307E3A"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rPr>
            </w:pPr>
            <w:r w:rsidRPr="002C29DA">
              <w:rPr>
                <w:rFonts w:eastAsia="MS Mincho"/>
                <w:sz w:val="20"/>
                <w:lang w:val="en-GB"/>
              </w:rPr>
              <w:lastRenderedPageBreak/>
              <w:t>14</w:t>
            </w:r>
          </w:p>
        </w:tc>
        <w:tc>
          <w:tcPr>
            <w:tcW w:w="2448" w:type="dxa"/>
            <w:tcBorders>
              <w:top w:val="single" w:sz="6" w:space="0" w:color="auto"/>
              <w:left w:val="single" w:sz="6" w:space="0" w:color="auto"/>
              <w:bottom w:val="single" w:sz="6" w:space="0" w:color="auto"/>
              <w:right w:val="single" w:sz="6" w:space="0" w:color="auto"/>
            </w:tcBorders>
          </w:tcPr>
          <w:p w14:paraId="1267601F" w14:textId="77777777" w:rsidR="002C29DA" w:rsidRPr="002C29DA" w:rsidRDefault="002C29DA" w:rsidP="009B4942">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noProof/>
                <w:sz w:val="20"/>
              </w:rPr>
            </w:pPr>
            <w:r w:rsidRPr="002C29DA">
              <w:rPr>
                <w:rFonts w:eastAsia="MS Mincho"/>
                <w:sz w:val="20"/>
                <w:lang w:val="en-GB"/>
              </w:rPr>
              <w:t>IC</w:t>
            </w:r>
            <w:r w:rsidRPr="002C29DA">
              <w:rPr>
                <w:rFonts w:eastAsia="MS Mincho"/>
                <w:sz w:val="20"/>
                <w:vertAlign w:val="subscript"/>
                <w:lang w:val="en-GB"/>
              </w:rPr>
              <w:t>T</w:t>
            </w:r>
            <w:r w:rsidRPr="002C29DA">
              <w:rPr>
                <w:rFonts w:eastAsia="MS Mincho"/>
                <w:sz w:val="20"/>
                <w:lang w:val="en-GB"/>
              </w:rPr>
              <w:t>C</w:t>
            </w:r>
            <w:r w:rsidRPr="002C29DA">
              <w:rPr>
                <w:rFonts w:eastAsia="MS Mincho"/>
                <w:sz w:val="20"/>
                <w:vertAlign w:val="subscript"/>
                <w:lang w:val="en-GB"/>
              </w:rPr>
              <w:t>P</w:t>
            </w:r>
          </w:p>
        </w:tc>
        <w:tc>
          <w:tcPr>
            <w:tcW w:w="6192" w:type="dxa"/>
            <w:tcBorders>
              <w:top w:val="single" w:sz="6" w:space="0" w:color="auto"/>
              <w:left w:val="single" w:sz="6" w:space="0" w:color="auto"/>
              <w:bottom w:val="single" w:sz="6" w:space="0" w:color="auto"/>
              <w:right w:val="single" w:sz="6" w:space="0" w:color="auto"/>
            </w:tcBorders>
          </w:tcPr>
          <w:p w14:paraId="22DF5211" w14:textId="77777777"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vertAlign w:val="subscript"/>
              </w:rPr>
            </w:pPr>
            <w:r w:rsidRPr="002C29DA">
              <w:rPr>
                <w:rFonts w:eastAsia="MS Mincho"/>
                <w:sz w:val="20"/>
                <w:lang w:val="en-GB"/>
              </w:rPr>
              <w:t>Rec. ITU-R BT.2100-2 IC</w:t>
            </w:r>
            <w:r w:rsidRPr="002C29DA">
              <w:rPr>
                <w:rFonts w:eastAsia="MS Mincho"/>
                <w:sz w:val="20"/>
                <w:vertAlign w:val="subscript"/>
                <w:lang w:val="en-GB"/>
              </w:rPr>
              <w:t>T</w:t>
            </w:r>
            <w:r w:rsidRPr="002C29DA">
              <w:rPr>
                <w:rFonts w:eastAsia="MS Mincho"/>
                <w:sz w:val="20"/>
                <w:lang w:val="en-GB"/>
              </w:rPr>
              <w:t>C</w:t>
            </w:r>
            <w:r w:rsidRPr="002C29DA">
              <w:rPr>
                <w:rFonts w:eastAsia="MS Mincho"/>
                <w:sz w:val="20"/>
                <w:vertAlign w:val="subscript"/>
                <w:lang w:val="en-GB"/>
              </w:rPr>
              <w:t>P</w:t>
            </w:r>
          </w:p>
          <w:p w14:paraId="6C5C109E" w14:textId="7186EA21"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20"/>
              <w:rPr>
                <w:rFonts w:eastAsia="MS Mincho"/>
                <w:sz w:val="20"/>
                <w:lang w:val="en-GB" w:eastAsia="ja-JP"/>
              </w:rPr>
            </w:pPr>
            <w:r w:rsidRPr="002C29DA">
              <w:rPr>
                <w:rFonts w:eastAsia="MS Mincho"/>
                <w:sz w:val="20"/>
                <w:lang w:val="en-GB"/>
              </w:rPr>
              <w:t>See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Equation_E62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66</w:t>
            </w:r>
            <w:r w:rsidRPr="002C29DA">
              <w:rPr>
                <w:rFonts w:eastAsia="Malgun Gothic"/>
                <w:noProof/>
                <w:sz w:val="18"/>
                <w:szCs w:val="18"/>
                <w:lang w:val="en-GB"/>
              </w:rPr>
              <w:fldChar w:fldCharType="end"/>
            </w:r>
            <w:r w:rsidRPr="002C29DA">
              <w:rPr>
                <w:rFonts w:eastAsia="MS Mincho"/>
                <w:sz w:val="20"/>
                <w:lang w:val="en-GB"/>
              </w:rPr>
              <w:t xml:space="preserve"> to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Equation_E64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68</w:t>
            </w:r>
            <w:r w:rsidRPr="002C29DA">
              <w:rPr>
                <w:rFonts w:eastAsia="Malgun Gothic"/>
                <w:noProof/>
                <w:sz w:val="18"/>
                <w:szCs w:val="18"/>
                <w:lang w:val="en-GB"/>
              </w:rPr>
              <w:fldChar w:fldCharType="end"/>
            </w:r>
            <w:r w:rsidRPr="002C29DA">
              <w:rPr>
                <w:rFonts w:eastAsia="MS Mincho"/>
                <w:sz w:val="20"/>
                <w:lang w:val="en-GB"/>
              </w:rPr>
              <w:t>.</w:t>
            </w:r>
            <w:r w:rsidRPr="002C29DA">
              <w:rPr>
                <w:rFonts w:eastAsia="MS Mincho"/>
                <w:sz w:val="20"/>
                <w:lang w:val="en-GB" w:eastAsia="ja-JP"/>
              </w:rPr>
              <w:t xml:space="preserve"> for </w:t>
            </w:r>
            <w:r w:rsidRPr="002C29DA">
              <w:rPr>
                <w:rFonts w:eastAsia="Malgun Gothic"/>
                <w:noProof/>
                <w:sz w:val="20"/>
                <w:lang w:val="en-GB"/>
              </w:rPr>
              <w:t>transfer_characteristics</w:t>
            </w:r>
            <w:r w:rsidRPr="002C29DA">
              <w:rPr>
                <w:rFonts w:eastAsia="MS Mincho"/>
                <w:sz w:val="20"/>
                <w:lang w:val="en-GB" w:eastAsia="ja-JP"/>
              </w:rPr>
              <w:t xml:space="preserve"> value 16 (PQ)</w:t>
            </w:r>
          </w:p>
          <w:p w14:paraId="22F67151" w14:textId="2B3BB039" w:rsidR="002C29DA" w:rsidRPr="002C29DA" w:rsidRDefault="002C29DA" w:rsidP="00CA32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rPr>
            </w:pPr>
            <w:r w:rsidRPr="002C29DA">
              <w:rPr>
                <w:rFonts w:eastAsia="MS Mincho"/>
                <w:sz w:val="20"/>
                <w:lang w:val="en-GB" w:eastAsia="ja-JP"/>
              </w:rPr>
              <w:t>See Equations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Equation_E65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69</w:t>
            </w:r>
            <w:r w:rsidRPr="002C29DA">
              <w:rPr>
                <w:rFonts w:eastAsia="Malgun Gothic"/>
                <w:noProof/>
                <w:sz w:val="20"/>
                <w:szCs w:val="18"/>
                <w:lang w:val="en-GB"/>
              </w:rPr>
              <w:fldChar w:fldCharType="end"/>
            </w:r>
            <w:r w:rsidRPr="002C29DA">
              <w:rPr>
                <w:rFonts w:eastAsia="MS Mincho"/>
                <w:sz w:val="20"/>
                <w:lang w:val="en-GB" w:eastAsia="ja-JP"/>
              </w:rPr>
              <w:t xml:space="preserve"> to </w:t>
            </w:r>
            <w:r w:rsidRPr="002C29DA">
              <w:rPr>
                <w:rFonts w:eastAsia="Malgun Gothic"/>
                <w:noProof/>
                <w:sz w:val="18"/>
                <w:szCs w:val="18"/>
                <w:lang w:val="en-GB"/>
              </w:rPr>
              <w:fldChar w:fldCharType="begin"/>
            </w:r>
            <w:r w:rsidRPr="002C29DA">
              <w:rPr>
                <w:rFonts w:eastAsia="Malgun Gothic"/>
                <w:noProof/>
                <w:sz w:val="18"/>
                <w:szCs w:val="18"/>
                <w:lang w:val="en-GB"/>
              </w:rPr>
              <w:instrText xml:space="preserve"> REF Equation_E67 \h  \* MERGEFORMAT </w:instrText>
            </w:r>
            <w:r w:rsidRPr="002C29DA">
              <w:rPr>
                <w:rFonts w:eastAsia="Malgun Gothic"/>
                <w:noProof/>
                <w:sz w:val="18"/>
                <w:szCs w:val="18"/>
                <w:lang w:val="en-GB"/>
              </w:rPr>
            </w:r>
            <w:r w:rsidRPr="002C29DA">
              <w:rPr>
                <w:rFonts w:eastAsia="Malgun Gothic"/>
                <w:noProof/>
                <w:sz w:val="18"/>
                <w:szCs w:val="18"/>
                <w:lang w:val="en-GB"/>
              </w:rPr>
              <w:fldChar w:fldCharType="separate"/>
            </w:r>
            <w:r w:rsidRPr="002C29DA">
              <w:rPr>
                <w:rFonts w:eastAsia="MS Mincho"/>
                <w:noProof/>
                <w:sz w:val="18"/>
                <w:szCs w:val="18"/>
                <w:lang w:val="en-GB"/>
              </w:rPr>
              <w:t>E</w:t>
            </w:r>
            <w:r w:rsidRPr="002C29DA">
              <w:rPr>
                <w:rFonts w:eastAsia="MS Mincho"/>
                <w:noProof/>
                <w:sz w:val="18"/>
                <w:szCs w:val="18"/>
                <w:lang w:val="en-GB"/>
              </w:rPr>
              <w:noBreakHyphen/>
              <w:t>71</w:t>
            </w:r>
            <w:r w:rsidRPr="002C29DA">
              <w:rPr>
                <w:rFonts w:eastAsia="Malgun Gothic"/>
                <w:noProof/>
                <w:sz w:val="18"/>
                <w:szCs w:val="18"/>
                <w:lang w:val="en-GB"/>
              </w:rPr>
              <w:fldChar w:fldCharType="end"/>
            </w:r>
            <w:r w:rsidRPr="002C29DA">
              <w:rPr>
                <w:rFonts w:eastAsia="MS Mincho"/>
                <w:sz w:val="20"/>
                <w:lang w:val="en-GB" w:eastAsia="ja-JP"/>
              </w:rPr>
              <w:t xml:space="preserve"> for </w:t>
            </w:r>
            <w:r w:rsidRPr="002C29DA">
              <w:rPr>
                <w:rFonts w:eastAsia="Malgun Gothic"/>
                <w:noProof/>
                <w:sz w:val="20"/>
                <w:lang w:val="en-GB"/>
              </w:rPr>
              <w:t>transfer_characteristics</w:t>
            </w:r>
            <w:r w:rsidRPr="002C29DA">
              <w:rPr>
                <w:rFonts w:eastAsia="MS Mincho"/>
                <w:sz w:val="20"/>
                <w:lang w:val="en-GB" w:eastAsia="ja-JP"/>
              </w:rPr>
              <w:t xml:space="preserve"> value 18 (HLG)</w:t>
            </w:r>
          </w:p>
        </w:tc>
      </w:tr>
      <w:tr w:rsidR="002C29DA" w:rsidRPr="002C29DA" w14:paraId="5D954F49" w14:textId="77777777" w:rsidTr="00553EA5">
        <w:trPr>
          <w:cantSplit/>
          <w:jc w:val="center"/>
          <w:ins w:id="316" w:author="Gary Sullivan" w:date="2022-07-07T11:22:00Z"/>
        </w:trPr>
        <w:tc>
          <w:tcPr>
            <w:tcW w:w="864" w:type="dxa"/>
            <w:tcBorders>
              <w:top w:val="single" w:sz="6" w:space="0" w:color="auto"/>
              <w:left w:val="single" w:sz="6" w:space="0" w:color="auto"/>
              <w:bottom w:val="single" w:sz="6" w:space="0" w:color="auto"/>
              <w:right w:val="single" w:sz="6" w:space="0" w:color="auto"/>
            </w:tcBorders>
          </w:tcPr>
          <w:p w14:paraId="56E4E697"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317" w:author="Gary Sullivan" w:date="2022-07-07T11:22:00Z"/>
                <w:rFonts w:eastAsia="MS Mincho"/>
                <w:sz w:val="20"/>
                <w:lang w:val="en-GB"/>
              </w:rPr>
            </w:pPr>
            <w:ins w:id="318" w:author="Gary Sullivan" w:date="2022-07-07T11:22:00Z">
              <w:r w:rsidRPr="002C29DA">
                <w:rPr>
                  <w:rFonts w:eastAsia="MS Mincho"/>
                  <w:sz w:val="20"/>
                  <w:lang w:val="en-GB"/>
                </w:rPr>
                <w:t>15</w:t>
              </w:r>
            </w:ins>
          </w:p>
        </w:tc>
        <w:tc>
          <w:tcPr>
            <w:tcW w:w="2448" w:type="dxa"/>
            <w:tcBorders>
              <w:top w:val="single" w:sz="6" w:space="0" w:color="auto"/>
              <w:left w:val="single" w:sz="6" w:space="0" w:color="auto"/>
              <w:bottom w:val="single" w:sz="6" w:space="0" w:color="auto"/>
              <w:right w:val="single" w:sz="6" w:space="0" w:color="auto"/>
            </w:tcBorders>
          </w:tcPr>
          <w:p w14:paraId="266F083F"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19" w:author="Gary Sullivan" w:date="2022-07-07T11:22:00Z"/>
                <w:rFonts w:eastAsia="MS Mincho"/>
                <w:sz w:val="20"/>
                <w:lang w:val="en-GB"/>
              </w:rPr>
            </w:pPr>
            <w:proofErr w:type="spellStart"/>
            <w:ins w:id="320" w:author="Gary Sullivan" w:date="2022-07-07T11:23:00Z">
              <w:r w:rsidRPr="002C29DA">
                <w:rPr>
                  <w:rFonts w:eastAsia="MS Mincho"/>
                  <w:sz w:val="20"/>
                  <w:lang w:val="en-GB"/>
                </w:rPr>
                <w:t>YCgCo</w:t>
              </w:r>
              <w:proofErr w:type="spellEnd"/>
              <w:r w:rsidRPr="002C29DA">
                <w:rPr>
                  <w:rFonts w:eastAsia="MS Mincho"/>
                  <w:sz w:val="20"/>
                  <w:lang w:val="en-GB"/>
                </w:rPr>
                <w:t>-R</w:t>
              </w:r>
            </w:ins>
            <w:ins w:id="321" w:author="Gary Sullivan" w:date="2022-07-07T12:10:00Z">
              <w:r w:rsidRPr="002C29DA">
                <w:rPr>
                  <w:rFonts w:eastAsia="MS Mincho"/>
                  <w:sz w:val="20"/>
                  <w:lang w:val="en-GB"/>
                </w:rPr>
                <w:t>e</w:t>
              </w:r>
            </w:ins>
          </w:p>
        </w:tc>
        <w:tc>
          <w:tcPr>
            <w:tcW w:w="6192" w:type="dxa"/>
            <w:tcBorders>
              <w:top w:val="single" w:sz="6" w:space="0" w:color="auto"/>
              <w:left w:val="single" w:sz="6" w:space="0" w:color="auto"/>
              <w:bottom w:val="single" w:sz="6" w:space="0" w:color="auto"/>
              <w:right w:val="single" w:sz="6" w:space="0" w:color="auto"/>
            </w:tcBorders>
          </w:tcPr>
          <w:p w14:paraId="0C9C271E" w14:textId="27ED173A"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22" w:author="Gary Sullivan" w:date="2022-07-07T11:22:00Z"/>
                <w:rFonts w:eastAsia="MS Mincho"/>
                <w:sz w:val="20"/>
                <w:lang w:val="en-GB"/>
              </w:rPr>
            </w:pPr>
            <w:ins w:id="323" w:author="Gary Sullivan" w:date="2022-07-07T11:30:00Z">
              <w:r w:rsidRPr="002C29DA">
                <w:rPr>
                  <w:rFonts w:eastAsia="MS Mincho"/>
                  <w:sz w:val="20"/>
                  <w:lang w:val="en-GB"/>
                </w:rPr>
                <w:t>See Equations </w:t>
              </w:r>
            </w:ins>
            <w:ins w:id="324" w:author="Gary Sullivan" w:date="2022-07-07T18:28:00Z">
              <w:r w:rsidRPr="002C29DA">
                <w:rPr>
                  <w:rFonts w:eastAsia="MS Mincho"/>
                  <w:sz w:val="20"/>
                  <w:lang w:val="en-GB"/>
                </w:rPr>
                <w:fldChar w:fldCharType="begin"/>
              </w:r>
              <w:r w:rsidRPr="002C29DA">
                <w:rPr>
                  <w:rFonts w:eastAsia="MS Mincho"/>
                  <w:sz w:val="20"/>
                  <w:lang w:val="en-GB"/>
                </w:rPr>
                <w:instrText xml:space="preserve"> REF YCgCoSecondCr_Eqn \h </w:instrText>
              </w:r>
            </w:ins>
            <w:r w:rsidRPr="002C29DA">
              <w:rPr>
                <w:rFonts w:eastAsia="MS Mincho"/>
                <w:sz w:val="20"/>
                <w:lang w:val="en-GB"/>
              </w:rPr>
            </w:r>
            <w:ins w:id="325" w:author="Gary Sullivan" w:date="2022-07-07T18:28:00Z">
              <w:r w:rsidRPr="002C29DA">
                <w:rPr>
                  <w:rFonts w:eastAsia="MS Mincho"/>
                  <w:sz w:val="20"/>
                  <w:lang w:val="en-GB"/>
                </w:rPr>
                <w:fldChar w:fldCharType="separate"/>
              </w:r>
            </w:ins>
            <w:r w:rsidRPr="002C29DA">
              <w:rPr>
                <w:rFonts w:eastAsia="MS Mincho"/>
                <w:sz w:val="20"/>
                <w:szCs w:val="22"/>
                <w:lang w:val="en-GB"/>
              </w:rPr>
              <w:t>E-</w:t>
            </w:r>
            <w:r>
              <w:rPr>
                <w:rFonts w:eastAsia="MS Mincho"/>
                <w:noProof/>
                <w:sz w:val="20"/>
                <w:szCs w:val="22"/>
                <w:lang w:val="en-GB"/>
              </w:rPr>
              <w:t>45</w:t>
            </w:r>
            <w:ins w:id="326" w:author="Gary Sullivan" w:date="2022-07-07T18:28:00Z">
              <w:r w:rsidRPr="002C29DA">
                <w:rPr>
                  <w:rFonts w:eastAsia="MS Mincho"/>
                  <w:sz w:val="20"/>
                  <w:lang w:val="en-GB"/>
                </w:rPr>
                <w:fldChar w:fldCharType="end"/>
              </w:r>
            </w:ins>
            <w:ins w:id="327" w:author="Gary Sullivan" w:date="2022-07-07T11:30:00Z">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YCgCoLast_Eqn \h  \* MERGEFORMAT </w:instrText>
              </w:r>
            </w:ins>
            <w:r w:rsidRPr="002C29DA">
              <w:rPr>
                <w:rFonts w:eastAsia="MS Mincho"/>
                <w:sz w:val="20"/>
                <w:lang w:val="en-GB"/>
              </w:rPr>
            </w:r>
            <w:ins w:id="328" w:author="Gary Sullivan" w:date="2022-07-07T11:30:00Z">
              <w:r w:rsidRPr="002C29DA">
                <w:rPr>
                  <w:rFonts w:eastAsia="MS Mincho"/>
                  <w:sz w:val="20"/>
                  <w:lang w:val="en-GB"/>
                </w:rPr>
                <w:fldChar w:fldCharType="separate"/>
              </w:r>
            </w:ins>
            <w:r w:rsidRPr="002C29DA">
              <w:rPr>
                <w:rFonts w:eastAsia="MS Mincho"/>
                <w:sz w:val="20"/>
                <w:lang w:val="en-GB"/>
              </w:rPr>
              <w:t>E-52</w:t>
            </w:r>
            <w:ins w:id="329" w:author="Gary Sullivan" w:date="2022-07-07T11:30:00Z">
              <w:r w:rsidRPr="002C29DA">
                <w:rPr>
                  <w:rFonts w:eastAsia="MS Mincho"/>
                  <w:sz w:val="20"/>
                  <w:lang w:val="en-GB"/>
                </w:rPr>
                <w:fldChar w:fldCharType="end"/>
              </w:r>
            </w:ins>
          </w:p>
        </w:tc>
      </w:tr>
      <w:tr w:rsidR="002C29DA" w:rsidRPr="002C29DA" w14:paraId="1DB900B4" w14:textId="77777777" w:rsidTr="00553EA5">
        <w:trPr>
          <w:cantSplit/>
          <w:jc w:val="center"/>
          <w:ins w:id="330" w:author="Gary Sullivan" w:date="2022-07-07T11:22:00Z"/>
        </w:trPr>
        <w:tc>
          <w:tcPr>
            <w:tcW w:w="864" w:type="dxa"/>
            <w:tcBorders>
              <w:top w:val="single" w:sz="6" w:space="0" w:color="auto"/>
              <w:left w:val="single" w:sz="6" w:space="0" w:color="auto"/>
              <w:bottom w:val="single" w:sz="6" w:space="0" w:color="auto"/>
              <w:right w:val="single" w:sz="6" w:space="0" w:color="auto"/>
            </w:tcBorders>
          </w:tcPr>
          <w:p w14:paraId="440F95DC"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331" w:author="Gary Sullivan" w:date="2022-07-07T11:22:00Z"/>
                <w:rFonts w:eastAsia="MS Mincho"/>
                <w:sz w:val="20"/>
                <w:lang w:val="en-GB"/>
              </w:rPr>
            </w:pPr>
            <w:ins w:id="332" w:author="Gary Sullivan" w:date="2022-07-07T11:22:00Z">
              <w:r w:rsidRPr="002C29DA">
                <w:rPr>
                  <w:rFonts w:eastAsia="MS Mincho"/>
                  <w:sz w:val="20"/>
                  <w:lang w:val="en-GB"/>
                </w:rPr>
                <w:t>16</w:t>
              </w:r>
            </w:ins>
          </w:p>
        </w:tc>
        <w:tc>
          <w:tcPr>
            <w:tcW w:w="2448" w:type="dxa"/>
            <w:tcBorders>
              <w:top w:val="single" w:sz="6" w:space="0" w:color="auto"/>
              <w:left w:val="single" w:sz="6" w:space="0" w:color="auto"/>
              <w:bottom w:val="single" w:sz="6" w:space="0" w:color="auto"/>
              <w:right w:val="single" w:sz="6" w:space="0" w:color="auto"/>
            </w:tcBorders>
          </w:tcPr>
          <w:p w14:paraId="24F4F9CE"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33" w:author="Gary Sullivan" w:date="2022-07-07T11:22:00Z"/>
                <w:rFonts w:eastAsia="MS Mincho"/>
                <w:sz w:val="20"/>
                <w:lang w:val="en-GB"/>
              </w:rPr>
            </w:pPr>
            <w:proofErr w:type="spellStart"/>
            <w:ins w:id="334" w:author="Gary Sullivan" w:date="2022-07-07T11:23:00Z">
              <w:r w:rsidRPr="002C29DA">
                <w:rPr>
                  <w:rFonts w:eastAsia="MS Mincho"/>
                  <w:sz w:val="20"/>
                  <w:lang w:val="en-GB"/>
                </w:rPr>
                <w:t>YCgCo</w:t>
              </w:r>
              <w:proofErr w:type="spellEnd"/>
              <w:r w:rsidRPr="002C29DA">
                <w:rPr>
                  <w:rFonts w:eastAsia="MS Mincho"/>
                  <w:sz w:val="20"/>
                  <w:lang w:val="en-GB"/>
                </w:rPr>
                <w:t>-R</w:t>
              </w:r>
            </w:ins>
            <w:ins w:id="335" w:author="Gary Sullivan" w:date="2022-07-07T12:10:00Z">
              <w:r w:rsidRPr="002C29DA">
                <w:rPr>
                  <w:rFonts w:eastAsia="MS Mincho"/>
                  <w:sz w:val="20"/>
                  <w:lang w:val="en-GB"/>
                </w:rPr>
                <w:t>o</w:t>
              </w:r>
            </w:ins>
          </w:p>
        </w:tc>
        <w:tc>
          <w:tcPr>
            <w:tcW w:w="6192" w:type="dxa"/>
            <w:tcBorders>
              <w:top w:val="single" w:sz="6" w:space="0" w:color="auto"/>
              <w:left w:val="single" w:sz="6" w:space="0" w:color="auto"/>
              <w:bottom w:val="single" w:sz="6" w:space="0" w:color="auto"/>
              <w:right w:val="single" w:sz="6" w:space="0" w:color="auto"/>
            </w:tcBorders>
          </w:tcPr>
          <w:p w14:paraId="6520285A" w14:textId="679FB475" w:rsidR="002C29DA" w:rsidRPr="002C29DA" w:rsidRDefault="002C29DA"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36" w:author="Gary Sullivan" w:date="2022-07-07T11:22:00Z"/>
                <w:rFonts w:eastAsia="MS Mincho"/>
                <w:sz w:val="20"/>
                <w:lang w:val="en-GB"/>
              </w:rPr>
            </w:pPr>
            <w:ins w:id="337" w:author="Gary Sullivan" w:date="2022-07-07T11:30:00Z">
              <w:r w:rsidRPr="002C29DA">
                <w:rPr>
                  <w:rFonts w:eastAsia="MS Mincho"/>
                  <w:sz w:val="20"/>
                  <w:lang w:val="en-GB"/>
                </w:rPr>
                <w:t>See Equations </w:t>
              </w:r>
            </w:ins>
            <w:ins w:id="338" w:author="Gary Sullivan" w:date="2022-07-07T18:29:00Z">
              <w:r w:rsidRPr="002C29DA">
                <w:rPr>
                  <w:rFonts w:eastAsia="MS Mincho"/>
                  <w:sz w:val="20"/>
                  <w:lang w:val="en-GB"/>
                </w:rPr>
                <w:fldChar w:fldCharType="begin"/>
              </w:r>
              <w:r w:rsidRPr="002C29DA">
                <w:rPr>
                  <w:rFonts w:eastAsia="MS Mincho"/>
                  <w:sz w:val="20"/>
                  <w:lang w:val="en-GB"/>
                </w:rPr>
                <w:instrText xml:space="preserve"> REF YCgCoSecondCr_Eqn \h </w:instrText>
              </w:r>
            </w:ins>
            <w:r w:rsidRPr="002C29DA">
              <w:rPr>
                <w:rFonts w:eastAsia="MS Mincho"/>
                <w:sz w:val="20"/>
                <w:lang w:val="en-GB"/>
              </w:rPr>
            </w:r>
            <w:ins w:id="339" w:author="Gary Sullivan" w:date="2022-07-07T18:29:00Z">
              <w:r w:rsidRPr="002C29DA">
                <w:rPr>
                  <w:rFonts w:eastAsia="MS Mincho"/>
                  <w:sz w:val="20"/>
                  <w:lang w:val="en-GB"/>
                </w:rPr>
                <w:fldChar w:fldCharType="separate"/>
              </w:r>
            </w:ins>
            <w:r w:rsidRPr="002C29DA">
              <w:rPr>
                <w:rFonts w:eastAsia="MS Mincho"/>
                <w:sz w:val="20"/>
                <w:szCs w:val="22"/>
                <w:lang w:val="en-GB"/>
              </w:rPr>
              <w:t>E-</w:t>
            </w:r>
            <w:r>
              <w:rPr>
                <w:rFonts w:eastAsia="MS Mincho"/>
                <w:noProof/>
                <w:sz w:val="20"/>
                <w:szCs w:val="22"/>
                <w:lang w:val="en-GB"/>
              </w:rPr>
              <w:t>45</w:t>
            </w:r>
            <w:ins w:id="340" w:author="Gary Sullivan" w:date="2022-07-07T18:29:00Z">
              <w:r w:rsidRPr="002C29DA">
                <w:rPr>
                  <w:rFonts w:eastAsia="MS Mincho"/>
                  <w:sz w:val="20"/>
                  <w:lang w:val="en-GB"/>
                </w:rPr>
                <w:fldChar w:fldCharType="end"/>
              </w:r>
            </w:ins>
            <w:ins w:id="341" w:author="Gary Sullivan" w:date="2022-07-07T11:30:00Z">
              <w:r w:rsidRPr="002C29DA">
                <w:rPr>
                  <w:rFonts w:eastAsia="MS Mincho"/>
                  <w:sz w:val="20"/>
                  <w:lang w:val="en-GB"/>
                </w:rPr>
                <w:t xml:space="preserve"> to </w:t>
              </w:r>
              <w:r w:rsidRPr="002C29DA">
                <w:rPr>
                  <w:rFonts w:eastAsia="MS Mincho"/>
                  <w:sz w:val="20"/>
                  <w:lang w:val="en-GB"/>
                </w:rPr>
                <w:fldChar w:fldCharType="begin"/>
              </w:r>
              <w:r w:rsidRPr="002C29DA">
                <w:rPr>
                  <w:rFonts w:eastAsia="MS Mincho"/>
                  <w:sz w:val="20"/>
                  <w:lang w:val="en-GB"/>
                </w:rPr>
                <w:instrText xml:space="preserve"> REF YCgCoLast_Eqn \h  \* MERGEFORMAT </w:instrText>
              </w:r>
            </w:ins>
            <w:r w:rsidRPr="002C29DA">
              <w:rPr>
                <w:rFonts w:eastAsia="MS Mincho"/>
                <w:sz w:val="20"/>
                <w:lang w:val="en-GB"/>
              </w:rPr>
            </w:r>
            <w:ins w:id="342" w:author="Gary Sullivan" w:date="2022-07-07T11:30:00Z">
              <w:r w:rsidRPr="002C29DA">
                <w:rPr>
                  <w:rFonts w:eastAsia="MS Mincho"/>
                  <w:sz w:val="20"/>
                  <w:lang w:val="en-GB"/>
                </w:rPr>
                <w:fldChar w:fldCharType="separate"/>
              </w:r>
            </w:ins>
            <w:r w:rsidRPr="002C29DA">
              <w:rPr>
                <w:rFonts w:eastAsia="MS Mincho"/>
                <w:sz w:val="20"/>
                <w:lang w:val="en-GB"/>
              </w:rPr>
              <w:t>E-52</w:t>
            </w:r>
            <w:ins w:id="343" w:author="Gary Sullivan" w:date="2022-07-07T11:30:00Z">
              <w:r w:rsidRPr="002C29DA">
                <w:rPr>
                  <w:rFonts w:eastAsia="MS Mincho"/>
                  <w:sz w:val="20"/>
                  <w:lang w:val="en-GB"/>
                </w:rPr>
                <w:fldChar w:fldCharType="end"/>
              </w:r>
            </w:ins>
          </w:p>
        </w:tc>
      </w:tr>
      <w:tr w:rsidR="0074224D" w:rsidRPr="002C29DA" w14:paraId="168B0B38" w14:textId="77777777" w:rsidTr="00553EA5">
        <w:trPr>
          <w:cantSplit/>
          <w:jc w:val="center"/>
          <w:ins w:id="344" w:author="Gary Sullivan" w:date="2023-01-08T00:35:00Z"/>
        </w:trPr>
        <w:tc>
          <w:tcPr>
            <w:tcW w:w="864" w:type="dxa"/>
            <w:tcBorders>
              <w:top w:val="single" w:sz="6" w:space="0" w:color="auto"/>
              <w:left w:val="single" w:sz="6" w:space="0" w:color="auto"/>
              <w:bottom w:val="single" w:sz="6" w:space="0" w:color="auto"/>
              <w:right w:val="single" w:sz="6" w:space="0" w:color="auto"/>
            </w:tcBorders>
          </w:tcPr>
          <w:p w14:paraId="0E717307" w14:textId="3B7DAE92" w:rsidR="0074224D" w:rsidRPr="002C29DA" w:rsidRDefault="0074224D"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345" w:author="Gary Sullivan" w:date="2023-01-08T00:35:00Z"/>
                <w:rFonts w:eastAsia="MS Mincho"/>
                <w:sz w:val="20"/>
                <w:lang w:val="en-GB"/>
              </w:rPr>
            </w:pPr>
            <w:ins w:id="346" w:author="Gary Sullivan" w:date="2023-01-08T00:36:00Z">
              <w:r>
                <w:rPr>
                  <w:rFonts w:eastAsia="MS Mincho"/>
                  <w:sz w:val="20"/>
                  <w:lang w:val="en-GB"/>
                </w:rPr>
                <w:t>17</w:t>
              </w:r>
            </w:ins>
          </w:p>
        </w:tc>
        <w:tc>
          <w:tcPr>
            <w:tcW w:w="2448" w:type="dxa"/>
            <w:tcBorders>
              <w:top w:val="single" w:sz="6" w:space="0" w:color="auto"/>
              <w:left w:val="single" w:sz="6" w:space="0" w:color="auto"/>
              <w:bottom w:val="single" w:sz="6" w:space="0" w:color="auto"/>
              <w:right w:val="single" w:sz="6" w:space="0" w:color="auto"/>
            </w:tcBorders>
          </w:tcPr>
          <w:p w14:paraId="3156988E" w14:textId="60B67099" w:rsidR="0074224D" w:rsidRPr="002C29DA" w:rsidRDefault="000B0B62"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47" w:author="Gary Sullivan" w:date="2023-01-08T00:35:00Z"/>
                <w:rFonts w:eastAsia="MS Mincho"/>
                <w:sz w:val="20"/>
                <w:lang w:val="en-GB"/>
              </w:rPr>
            </w:pPr>
            <w:ins w:id="348" w:author="Gary Sullivan" w:date="2023-01-08T00:48:00Z">
              <w:r>
                <w:rPr>
                  <w:rFonts w:eastAsia="MS Mincho"/>
                  <w:sz w:val="20"/>
                  <w:lang w:val="en-GB"/>
                </w:rPr>
                <w:t>ITP</w:t>
              </w:r>
            </w:ins>
          </w:p>
        </w:tc>
        <w:tc>
          <w:tcPr>
            <w:tcW w:w="6192" w:type="dxa"/>
            <w:tcBorders>
              <w:top w:val="single" w:sz="6" w:space="0" w:color="auto"/>
              <w:left w:val="single" w:sz="6" w:space="0" w:color="auto"/>
              <w:bottom w:val="single" w:sz="6" w:space="0" w:color="auto"/>
              <w:right w:val="single" w:sz="6" w:space="0" w:color="auto"/>
            </w:tcBorders>
          </w:tcPr>
          <w:p w14:paraId="6562CC85" w14:textId="77777777" w:rsidR="0074224D" w:rsidRDefault="000B0B62"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49" w:author="Gary Sullivan" w:date="2023-01-08T00:49:00Z"/>
                <w:rFonts w:eastAsia="MS Mincho"/>
                <w:sz w:val="20"/>
                <w:lang w:val="en-GB"/>
              </w:rPr>
            </w:pPr>
            <w:ins w:id="350" w:author="Gary Sullivan" w:date="2023-01-08T00:49:00Z">
              <w:r w:rsidRPr="002C29DA">
                <w:rPr>
                  <w:rFonts w:eastAsia="MS Mincho"/>
                  <w:sz w:val="20"/>
                  <w:lang w:val="en-GB"/>
                </w:rPr>
                <w:t>Society of Motion Picture and Television Engineers</w:t>
              </w:r>
              <w:r>
                <w:rPr>
                  <w:rFonts w:eastAsia="MS Mincho"/>
                  <w:sz w:val="20"/>
                  <w:lang w:val="en-GB"/>
                </w:rPr>
                <w:t xml:space="preserve"> </w:t>
              </w:r>
            </w:ins>
            <w:ins w:id="351" w:author="Gary Sullivan" w:date="2023-01-08T00:48:00Z">
              <w:r w:rsidRPr="000B0B62">
                <w:rPr>
                  <w:rFonts w:eastAsia="MS Mincho"/>
                  <w:sz w:val="20"/>
                  <w:lang w:val="en-GB"/>
                </w:rPr>
                <w:t>ST 2128</w:t>
              </w:r>
            </w:ins>
          </w:p>
          <w:p w14:paraId="62273E39" w14:textId="34C38B6D" w:rsidR="000B0B62" w:rsidRPr="002C29DA" w:rsidRDefault="000B0B62" w:rsidP="00CA32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52" w:author="Gary Sullivan" w:date="2023-01-08T00:35:00Z"/>
                <w:rFonts w:eastAsia="MS Mincho"/>
                <w:sz w:val="20"/>
                <w:lang w:val="en-GB"/>
              </w:rPr>
            </w:pPr>
            <w:ins w:id="353" w:author="Gary Sullivan" w:date="2023-01-08T00:49:00Z">
              <w:r>
                <w:rPr>
                  <w:rFonts w:eastAsia="MS Mincho"/>
                  <w:sz w:val="20"/>
                  <w:lang w:val="en-GB"/>
                </w:rPr>
                <w:t>See Equations </w:t>
              </w:r>
              <w:r w:rsidRPr="000B0B62">
                <w:rPr>
                  <w:rFonts w:eastAsia="MS Mincho"/>
                  <w:sz w:val="20"/>
                  <w:lang w:val="en-GB"/>
                </w:rPr>
                <w:fldChar w:fldCharType="begin"/>
              </w:r>
              <w:r w:rsidRPr="000B0B62">
                <w:rPr>
                  <w:rFonts w:eastAsia="MS Mincho"/>
                  <w:sz w:val="20"/>
                  <w:lang w:val="en-GB"/>
                </w:rPr>
                <w:instrText xml:space="preserve"> REF Equation_Y2HLG \h  \* MERGEFORMAT </w:instrText>
              </w:r>
            </w:ins>
            <w:r w:rsidRPr="000B0B62">
              <w:rPr>
                <w:rFonts w:eastAsia="MS Mincho"/>
                <w:sz w:val="20"/>
                <w:lang w:val="en-GB"/>
              </w:rPr>
            </w:r>
            <w:ins w:id="354" w:author="Gary Sullivan" w:date="2023-01-08T00:49:00Z">
              <w:r w:rsidRPr="000B0B62">
                <w:rPr>
                  <w:rFonts w:eastAsia="MS Mincho"/>
                  <w:sz w:val="20"/>
                  <w:lang w:val="en-GB"/>
                </w:rPr>
                <w:fldChar w:fldCharType="separate"/>
              </w:r>
              <w:r w:rsidRPr="000B0B62">
                <w:rPr>
                  <w:rFonts w:eastAsia="MS Mincho"/>
                  <w:sz w:val="20"/>
                  <w:lang w:val="es-ES_tradnl"/>
                </w:rPr>
                <w:t>E-72</w:t>
              </w:r>
              <w:r w:rsidRPr="000B0B62">
                <w:rPr>
                  <w:rFonts w:eastAsia="MS Mincho"/>
                  <w:sz w:val="20"/>
                  <w:lang w:val="en-GB"/>
                </w:rPr>
                <w:fldChar w:fldCharType="end"/>
              </w:r>
              <w:r w:rsidRPr="000B0B62">
                <w:rPr>
                  <w:rFonts w:eastAsia="MS Mincho"/>
                  <w:sz w:val="20"/>
                  <w:lang w:val="en-GB"/>
                </w:rPr>
                <w:t xml:space="preserve"> </w:t>
              </w:r>
              <w:r>
                <w:rPr>
                  <w:rFonts w:eastAsia="MS Mincho"/>
                  <w:sz w:val="20"/>
                  <w:lang w:val="en-GB"/>
                </w:rPr>
                <w:t>to</w:t>
              </w:r>
              <w:r w:rsidRPr="000B0B62">
                <w:rPr>
                  <w:rFonts w:eastAsia="MS Mincho"/>
                  <w:sz w:val="20"/>
                  <w:lang w:val="en-GB"/>
                </w:rPr>
                <w:t xml:space="preserve"> </w:t>
              </w:r>
              <w:r w:rsidRPr="000B0B62">
                <w:rPr>
                  <w:rFonts w:eastAsia="MS Mincho"/>
                  <w:sz w:val="20"/>
                  <w:lang w:val="en-GB"/>
                </w:rPr>
                <w:fldChar w:fldCharType="begin"/>
              </w:r>
              <w:r w:rsidRPr="000B0B62">
                <w:rPr>
                  <w:rFonts w:eastAsia="MS Mincho"/>
                  <w:sz w:val="20"/>
                  <w:lang w:val="en-GB"/>
                </w:rPr>
                <w:instrText xml:space="preserve"> REF Equation_PR2HLG \h  \* MERGEFORMAT </w:instrText>
              </w:r>
            </w:ins>
            <w:r w:rsidRPr="000B0B62">
              <w:rPr>
                <w:rFonts w:eastAsia="MS Mincho"/>
                <w:sz w:val="20"/>
                <w:lang w:val="en-GB"/>
              </w:rPr>
            </w:r>
            <w:ins w:id="355" w:author="Gary Sullivan" w:date="2023-01-08T00:49:00Z">
              <w:r w:rsidRPr="000B0B62">
                <w:rPr>
                  <w:rFonts w:eastAsia="MS Mincho"/>
                  <w:sz w:val="20"/>
                  <w:lang w:val="en-GB"/>
                </w:rPr>
                <w:fldChar w:fldCharType="separate"/>
              </w:r>
              <w:r w:rsidRPr="000B0B62">
                <w:rPr>
                  <w:rFonts w:eastAsia="MS Mincho"/>
                  <w:sz w:val="20"/>
                  <w:lang w:val="es-ES_tradnl"/>
                </w:rPr>
                <w:t>E-74</w:t>
              </w:r>
              <w:r w:rsidRPr="000B0B62">
                <w:rPr>
                  <w:rFonts w:eastAsia="MS Mincho"/>
                  <w:sz w:val="20"/>
                  <w:lang w:val="en-GB"/>
                </w:rPr>
                <w:fldChar w:fldCharType="end"/>
              </w:r>
              <w:r w:rsidRPr="000B0B62">
                <w:rPr>
                  <w:rFonts w:eastAsia="MS Mincho"/>
                  <w:sz w:val="20"/>
                  <w:lang w:val="en-GB"/>
                </w:rPr>
                <w:t xml:space="preserve"> </w:t>
              </w:r>
            </w:ins>
          </w:p>
        </w:tc>
      </w:tr>
      <w:tr w:rsidR="002C29DA" w:rsidRPr="002C29DA" w14:paraId="01EABBD0" w14:textId="77777777" w:rsidTr="00553EA5">
        <w:trPr>
          <w:cantSplit/>
          <w:jc w:val="center"/>
        </w:trPr>
        <w:tc>
          <w:tcPr>
            <w:tcW w:w="864" w:type="dxa"/>
            <w:tcBorders>
              <w:top w:val="single" w:sz="6" w:space="0" w:color="auto"/>
              <w:left w:val="single" w:sz="6" w:space="0" w:color="auto"/>
              <w:bottom w:val="single" w:sz="6" w:space="0" w:color="auto"/>
              <w:right w:val="single" w:sz="6" w:space="0" w:color="auto"/>
            </w:tcBorders>
          </w:tcPr>
          <w:p w14:paraId="5D5CC478" w14:textId="0920F6ED"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S Mincho"/>
                <w:sz w:val="20"/>
                <w:lang w:val="en-GB"/>
              </w:rPr>
            </w:pPr>
            <w:r w:rsidRPr="002C29DA">
              <w:rPr>
                <w:rFonts w:eastAsia="MS Mincho"/>
                <w:sz w:val="20"/>
                <w:lang w:val="en-GB"/>
              </w:rPr>
              <w:t>1</w:t>
            </w:r>
            <w:ins w:id="356" w:author="Gary Sullivan" w:date="2023-01-08T00:35:00Z">
              <w:r w:rsidR="0074224D">
                <w:rPr>
                  <w:rFonts w:eastAsia="MS Mincho"/>
                  <w:sz w:val="20"/>
                  <w:lang w:val="en-GB"/>
                </w:rPr>
                <w:t>8</w:t>
              </w:r>
            </w:ins>
            <w:del w:id="357" w:author="Gary Sullivan" w:date="2022-07-07T11:23:00Z">
              <w:r w:rsidRPr="002C29DA" w:rsidDel="004F096B">
                <w:rPr>
                  <w:rFonts w:eastAsia="MS Mincho"/>
                  <w:sz w:val="20"/>
                  <w:lang w:val="en-GB"/>
                </w:rPr>
                <w:delText>5</w:delText>
              </w:r>
            </w:del>
            <w:r w:rsidRPr="002C29DA">
              <w:rPr>
                <w:rFonts w:eastAsia="MS Mincho"/>
                <w:sz w:val="20"/>
                <w:lang w:val="en-GB"/>
              </w:rPr>
              <w:t>..255</w:t>
            </w:r>
          </w:p>
        </w:tc>
        <w:tc>
          <w:tcPr>
            <w:tcW w:w="2448" w:type="dxa"/>
            <w:tcBorders>
              <w:top w:val="single" w:sz="6" w:space="0" w:color="auto"/>
              <w:left w:val="single" w:sz="6" w:space="0" w:color="auto"/>
              <w:bottom w:val="single" w:sz="6" w:space="0" w:color="auto"/>
              <w:right w:val="single" w:sz="6" w:space="0" w:color="auto"/>
            </w:tcBorders>
          </w:tcPr>
          <w:p w14:paraId="4AEA0995"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Reserved</w:t>
            </w:r>
          </w:p>
        </w:tc>
        <w:tc>
          <w:tcPr>
            <w:tcW w:w="6192" w:type="dxa"/>
            <w:tcBorders>
              <w:top w:val="single" w:sz="6" w:space="0" w:color="auto"/>
              <w:left w:val="single" w:sz="6" w:space="0" w:color="auto"/>
              <w:bottom w:val="single" w:sz="6" w:space="0" w:color="auto"/>
              <w:right w:val="single" w:sz="6" w:space="0" w:color="auto"/>
            </w:tcBorders>
          </w:tcPr>
          <w:p w14:paraId="0F7E78BE" w14:textId="77777777" w:rsidR="002C29DA" w:rsidRPr="002C29DA" w:rsidRDefault="002C29DA" w:rsidP="00CA324B">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S Mincho"/>
                <w:sz w:val="20"/>
                <w:lang w:val="en-GB"/>
              </w:rPr>
            </w:pPr>
            <w:r w:rsidRPr="002C29DA">
              <w:rPr>
                <w:rFonts w:eastAsia="MS Mincho"/>
                <w:sz w:val="20"/>
                <w:lang w:val="en-GB"/>
              </w:rPr>
              <w:t>For future use by ITU</w:t>
            </w:r>
            <w:r w:rsidRPr="002C29DA">
              <w:rPr>
                <w:rFonts w:eastAsia="MS Mincho"/>
                <w:sz w:val="20"/>
                <w:lang w:val="en-GB"/>
              </w:rPr>
              <w:noBreakHyphen/>
              <w:t>T | ISO/IEC</w:t>
            </w:r>
          </w:p>
        </w:tc>
      </w:tr>
    </w:tbl>
    <w:p w14:paraId="2533C32D"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l?r ??’c"/>
          <w:sz w:val="20"/>
          <w:lang w:val="en-GB" w:eastAsia="ja-JP"/>
        </w:rPr>
      </w:pPr>
    </w:p>
    <w:bookmarkEnd w:id="27"/>
    <w:p w14:paraId="1B2BB6C4" w14:textId="770F89C7" w:rsidR="002C29DA" w:rsidRPr="005B217D" w:rsidRDefault="002C29DA" w:rsidP="002C29DA">
      <w:pPr>
        <w:pStyle w:val="Heading1"/>
        <w:numPr>
          <w:ilvl w:val="0"/>
          <w:numId w:val="0"/>
        </w:numPr>
        <w:ind w:left="360" w:hanging="360"/>
        <w:rPr>
          <w:lang w:val="en-CA"/>
        </w:rPr>
      </w:pPr>
      <w:r>
        <w:rPr>
          <w:lang w:val="en-CA"/>
        </w:rPr>
        <w:t>Changes to the specification text of HEVC in subclause E.3.1</w:t>
      </w:r>
    </w:p>
    <w:p w14:paraId="770F4F65" w14:textId="475CED6A" w:rsidR="002C29DA" w:rsidRPr="002C29DA" w:rsidRDefault="002C29DA" w:rsidP="00CF2126">
      <w:pPr>
        <w:keepNext/>
        <w:numPr>
          <w:ilvl w:val="12"/>
          <w:numId w:val="0"/>
        </w:numPr>
        <w:spacing w:after="240"/>
        <w:rPr>
          <w:rFonts w:ascii="Cambria" w:hAnsi="Cambria"/>
        </w:rPr>
      </w:pPr>
      <w:r w:rsidRPr="002C29DA">
        <w:rPr>
          <w:rFonts w:ascii="Cambria" w:hAnsi="Cambria"/>
          <w:i/>
          <w:iCs/>
          <w:szCs w:val="22"/>
          <w:lang w:val="en-CA"/>
        </w:rPr>
        <w:t xml:space="preserve">Starting with the sentence that begins with </w:t>
      </w:r>
      <w:r w:rsidRPr="002C29DA">
        <w:rPr>
          <w:rFonts w:ascii="Cambria" w:hAnsi="Cambria"/>
          <w:szCs w:val="22"/>
          <w:lang w:val="en-CA"/>
        </w:rPr>
        <w:t>“</w:t>
      </w:r>
      <w:r w:rsidR="00CF2126" w:rsidRPr="00CF2126">
        <w:rPr>
          <w:rFonts w:ascii="Cambria" w:hAnsi="Cambria"/>
          <w:lang w:val="en-GB"/>
        </w:rPr>
        <w:t xml:space="preserve">The application of the transfer characteristics function is denoted by </w:t>
      </w:r>
      <w:proofErr w:type="gramStart"/>
      <w:r w:rsidR="00CF2126" w:rsidRPr="00CF2126">
        <w:rPr>
          <w:rFonts w:ascii="Cambria" w:hAnsi="Cambria"/>
          <w:lang w:val="en-GB"/>
        </w:rPr>
        <w:t>( x</w:t>
      </w:r>
      <w:proofErr w:type="gramEnd"/>
      <w:r w:rsidR="00CF2126" w:rsidRPr="00CF2126">
        <w:rPr>
          <w:rFonts w:ascii="Cambria" w:hAnsi="Cambria"/>
          <w:lang w:val="en-GB"/>
        </w:rPr>
        <w:t> )′ for an argument x.</w:t>
      </w:r>
      <w:r w:rsidRPr="002C29DA">
        <w:rPr>
          <w:rFonts w:ascii="Cambria" w:hAnsi="Cambria"/>
        </w:rPr>
        <w:t>”</w:t>
      </w:r>
      <w:r w:rsidRPr="002C29DA">
        <w:rPr>
          <w:rFonts w:ascii="Cambria" w:hAnsi="Cambria"/>
          <w:i/>
          <w:iCs/>
        </w:rPr>
        <w:t xml:space="preserve">, replace the remainder of the semantics of the </w:t>
      </w:r>
      <w:proofErr w:type="spellStart"/>
      <w:r w:rsidRPr="002C29DA">
        <w:rPr>
          <w:rFonts w:ascii="Cambria" w:hAnsi="Cambria"/>
          <w:i/>
          <w:iCs/>
        </w:rPr>
        <w:t>matrix_coeffs</w:t>
      </w:r>
      <w:proofErr w:type="spellEnd"/>
      <w:r w:rsidRPr="002C29DA">
        <w:rPr>
          <w:rFonts w:ascii="Cambria" w:hAnsi="Cambria"/>
          <w:i/>
          <w:iCs/>
        </w:rPr>
        <w:t xml:space="preserve"> syntax element with the following:</w:t>
      </w:r>
    </w:p>
    <w:p w14:paraId="3DAB8FF9" w14:textId="77777777" w:rsidR="00CF2126" w:rsidRPr="00CF2126" w:rsidRDefault="00CF2126" w:rsidP="00CF212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ascii="Cambria" w:eastAsia="Malgun Gothic" w:hAnsi="Cambria"/>
          <w:szCs w:val="24"/>
          <w:lang w:val="en-GB"/>
        </w:rPr>
      </w:pPr>
      <w:r w:rsidRPr="00CF2126">
        <w:rPr>
          <w:rFonts w:ascii="Cambria" w:eastAsia="Malgun Gothic" w:hAnsi="Cambria"/>
          <w:szCs w:val="24"/>
          <w:lang w:val="en-GB"/>
        </w:rPr>
        <w:t xml:space="preserve">The application of the transfer characteristics function is denoted by </w:t>
      </w:r>
      <w:proofErr w:type="gramStart"/>
      <w:r w:rsidRPr="00CF2126">
        <w:rPr>
          <w:rFonts w:ascii="Cambria" w:eastAsia="Malgun Gothic" w:hAnsi="Cambria"/>
          <w:szCs w:val="24"/>
          <w:lang w:val="en-GB"/>
        </w:rPr>
        <w:t>( x</w:t>
      </w:r>
      <w:proofErr w:type="gramEnd"/>
      <w:r w:rsidRPr="00CF2126">
        <w:rPr>
          <w:rFonts w:ascii="Cambria" w:eastAsia="Malgun Gothic" w:hAnsi="Cambria"/>
          <w:szCs w:val="24"/>
          <w:lang w:val="en-GB"/>
        </w:rPr>
        <w:t> )′ for an argument x.</w:t>
      </w:r>
    </w:p>
    <w:p w14:paraId="79BF05C4" w14:textId="7943C229"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r>
      <w:r w:rsidRPr="00CF2126">
        <w:rPr>
          <w:rFonts w:ascii="Cambria" w:eastAsia="Calibri" w:hAnsi="Cambria"/>
          <w:noProof/>
          <w:szCs w:val="22"/>
          <w:lang w:val="en-GB"/>
        </w:rPr>
        <w:t>If matrix_coeffs is not equal to 14</w:t>
      </w:r>
      <w:ins w:id="358" w:author="Gary Sullivan" w:date="2023-01-08T16:17:00Z">
        <w:r>
          <w:rPr>
            <w:rFonts w:ascii="Cambria" w:eastAsia="Calibri" w:hAnsi="Cambria"/>
            <w:noProof/>
            <w:szCs w:val="22"/>
            <w:lang w:val="en-GB"/>
          </w:rPr>
          <w:t xml:space="preserve"> or 17</w:t>
        </w:r>
      </w:ins>
      <w:r w:rsidRPr="00CF2126">
        <w:rPr>
          <w:rFonts w:ascii="Cambria" w:eastAsia="Calibri" w:hAnsi="Cambria"/>
          <w:noProof/>
          <w:szCs w:val="22"/>
          <w:lang w:val="en-GB"/>
        </w:rPr>
        <w:t>, the</w:t>
      </w:r>
      <w:r w:rsidRPr="00CF2126">
        <w:rPr>
          <w:rFonts w:ascii="Cambria" w:eastAsia="Malgun Gothic" w:hAnsi="Cambria"/>
          <w:szCs w:val="24"/>
          <w:lang w:val="en-GB"/>
        </w:rPr>
        <w:t xml:space="preserve"> signals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are determined by application of the transfer characteristics function as follows:</w:t>
      </w:r>
    </w:p>
    <w:p w14:paraId="304D26E4"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06"/>
        <w:jc w:val="left"/>
        <w:textAlignment w:val="auto"/>
        <w:rPr>
          <w:rFonts w:ascii="Cambria" w:eastAsia="Malgun Gothic" w:hAnsi="Cambria"/>
          <w:szCs w:val="22"/>
          <w:lang w:val="de-CH"/>
        </w:rPr>
      </w:pPr>
      <w:r w:rsidRPr="00CF2126">
        <w:rPr>
          <w:rFonts w:ascii="Cambria" w:eastAsia="Malgun Gothic" w:hAnsi="Cambria"/>
          <w:szCs w:val="22"/>
          <w:lang w:val="de-CH"/>
        </w:rPr>
        <w:t>E′</w:t>
      </w:r>
      <w:r w:rsidRPr="00CF2126">
        <w:rPr>
          <w:rFonts w:ascii="Cambria" w:eastAsia="Malgun Gothic" w:hAnsi="Cambria"/>
          <w:szCs w:val="22"/>
          <w:vertAlign w:val="subscript"/>
          <w:lang w:val="de-CH"/>
        </w:rPr>
        <w:t>R</w:t>
      </w:r>
      <w:r w:rsidRPr="00CF2126">
        <w:rPr>
          <w:rFonts w:ascii="Cambria" w:eastAsia="Malgun Gothic" w:hAnsi="Cambria"/>
          <w:szCs w:val="22"/>
          <w:lang w:val="de-CH"/>
        </w:rPr>
        <w:t xml:space="preserve"> = ( E</w:t>
      </w:r>
      <w:r w:rsidRPr="00CF2126">
        <w:rPr>
          <w:rFonts w:ascii="Cambria" w:eastAsia="Malgun Gothic" w:hAnsi="Cambria"/>
          <w:szCs w:val="22"/>
          <w:vertAlign w:val="subscript"/>
          <w:lang w:val="de-CH"/>
        </w:rPr>
        <w:t>R</w:t>
      </w:r>
      <w:r w:rsidRPr="00CF2126">
        <w:rPr>
          <w:rFonts w:ascii="Cambria" w:eastAsia="Malgun Gothic" w:hAnsi="Cambria"/>
          <w:szCs w:val="22"/>
          <w:lang w:val="de-CH"/>
        </w:rPr>
        <w:t xml:space="preserve"> )′</w:t>
      </w:r>
      <w:r w:rsidRPr="00CF2126">
        <w:rPr>
          <w:rFonts w:ascii="Cambria" w:eastAsia="Malgun Gothic" w:hAnsi="Cambria"/>
          <w:szCs w:val="22"/>
          <w:lang w:val="de-CH"/>
        </w:rPr>
        <w:tab/>
        <w:t>(E</w:t>
      </w:r>
      <w:r w:rsidRPr="00CF2126">
        <w:rPr>
          <w:rFonts w:ascii="Cambria" w:eastAsia="Malgun Gothic" w:hAnsi="Cambria"/>
          <w:szCs w:val="22"/>
          <w:lang w:val="de-CH"/>
        </w:rPr>
        <w:noBreakHyphen/>
      </w:r>
      <w:r w:rsidRPr="00CF2126">
        <w:rPr>
          <w:rFonts w:ascii="Cambria" w:eastAsia="Calibri" w:hAnsi="Cambria"/>
          <w:noProof/>
          <w:szCs w:val="22"/>
          <w:lang w:val="de-CH"/>
        </w:rPr>
        <w:t>1</w:t>
      </w:r>
      <w:r w:rsidRPr="00CF2126">
        <w:rPr>
          <w:rFonts w:ascii="Cambria" w:eastAsia="Malgun Gothic" w:hAnsi="Cambria"/>
          <w:szCs w:val="22"/>
          <w:lang w:val="de-CH"/>
        </w:rPr>
        <w:t>)</w:t>
      </w:r>
    </w:p>
    <w:p w14:paraId="1AD9C7E1"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06"/>
        <w:jc w:val="left"/>
        <w:textAlignment w:val="auto"/>
        <w:rPr>
          <w:rFonts w:ascii="Cambria" w:eastAsia="Malgun Gothic" w:hAnsi="Cambria"/>
          <w:szCs w:val="22"/>
          <w:lang w:val="de-CH"/>
        </w:rPr>
      </w:pPr>
      <w:r w:rsidRPr="00CF2126">
        <w:rPr>
          <w:rFonts w:ascii="Cambria" w:eastAsia="Malgun Gothic" w:hAnsi="Cambria"/>
          <w:szCs w:val="22"/>
          <w:lang w:val="de-CH"/>
        </w:rPr>
        <w:t>E′</w:t>
      </w:r>
      <w:r w:rsidRPr="00CF2126">
        <w:rPr>
          <w:rFonts w:ascii="Cambria" w:eastAsia="Malgun Gothic" w:hAnsi="Cambria"/>
          <w:szCs w:val="22"/>
          <w:vertAlign w:val="subscript"/>
          <w:lang w:val="de-CH"/>
        </w:rPr>
        <w:t>G</w:t>
      </w:r>
      <w:r w:rsidRPr="00CF2126">
        <w:rPr>
          <w:rFonts w:ascii="Cambria" w:eastAsia="Malgun Gothic" w:hAnsi="Cambria"/>
          <w:szCs w:val="22"/>
          <w:lang w:val="de-CH"/>
        </w:rPr>
        <w:t xml:space="preserve"> = ( E</w:t>
      </w:r>
      <w:r w:rsidRPr="00CF2126">
        <w:rPr>
          <w:rFonts w:ascii="Cambria" w:eastAsia="Malgun Gothic" w:hAnsi="Cambria"/>
          <w:szCs w:val="22"/>
          <w:vertAlign w:val="subscript"/>
          <w:lang w:val="de-CH"/>
        </w:rPr>
        <w:t>G</w:t>
      </w:r>
      <w:r w:rsidRPr="00CF2126">
        <w:rPr>
          <w:rFonts w:ascii="Cambria" w:eastAsia="Malgun Gothic" w:hAnsi="Cambria"/>
          <w:szCs w:val="22"/>
          <w:lang w:val="de-CH"/>
        </w:rPr>
        <w:t xml:space="preserve"> )′</w:t>
      </w:r>
      <w:r w:rsidRPr="00CF2126">
        <w:rPr>
          <w:rFonts w:ascii="Cambria" w:eastAsia="Malgun Gothic" w:hAnsi="Cambria"/>
          <w:szCs w:val="22"/>
          <w:lang w:val="de-CH"/>
        </w:rPr>
        <w:tab/>
        <w:t>(E</w:t>
      </w:r>
      <w:r w:rsidRPr="00CF2126">
        <w:rPr>
          <w:rFonts w:ascii="Cambria" w:eastAsia="Malgun Gothic" w:hAnsi="Cambria"/>
          <w:szCs w:val="22"/>
          <w:lang w:val="de-CH"/>
        </w:rPr>
        <w:noBreakHyphen/>
      </w:r>
      <w:r w:rsidRPr="00CF2126">
        <w:rPr>
          <w:rFonts w:ascii="Cambria" w:eastAsia="Calibri" w:hAnsi="Cambria"/>
          <w:noProof/>
          <w:szCs w:val="22"/>
          <w:lang w:val="de-CH"/>
        </w:rPr>
        <w:t>2</w:t>
      </w:r>
      <w:r w:rsidRPr="00CF2126">
        <w:rPr>
          <w:rFonts w:ascii="Cambria" w:eastAsia="Malgun Gothic" w:hAnsi="Cambria"/>
          <w:szCs w:val="22"/>
          <w:lang w:val="de-CH"/>
        </w:rPr>
        <w:t>)</w:t>
      </w:r>
    </w:p>
    <w:p w14:paraId="2FD5CE6B"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06"/>
        <w:jc w:val="left"/>
        <w:textAlignment w:val="auto"/>
        <w:rPr>
          <w:rFonts w:ascii="Cambria" w:eastAsia="Malgun Gothic" w:hAnsi="Cambria"/>
          <w:szCs w:val="22"/>
          <w:lang w:val="en-GB"/>
        </w:rPr>
      </w:pPr>
      <w:r w:rsidRPr="00CF2126">
        <w:rPr>
          <w:rFonts w:ascii="Cambria" w:eastAsia="Malgun Gothic" w:hAnsi="Cambria"/>
          <w:szCs w:val="22"/>
          <w:lang w:val="en-GB"/>
        </w:rPr>
        <w:t>E′</w:t>
      </w:r>
      <w:r w:rsidRPr="00CF2126">
        <w:rPr>
          <w:rFonts w:ascii="Cambria" w:eastAsia="Malgun Gothic" w:hAnsi="Cambria"/>
          <w:szCs w:val="22"/>
          <w:vertAlign w:val="subscript"/>
          <w:lang w:val="en-GB"/>
        </w:rPr>
        <w:t>B</w:t>
      </w:r>
      <w:r w:rsidRPr="00CF2126">
        <w:rPr>
          <w:rFonts w:ascii="Cambria" w:eastAsia="Malgun Gothic" w:hAnsi="Cambria"/>
          <w:szCs w:val="22"/>
          <w:lang w:val="en-GB"/>
        </w:rPr>
        <w:t xml:space="preserve"> = </w:t>
      </w:r>
      <w:proofErr w:type="gramStart"/>
      <w:r w:rsidRPr="00CF2126">
        <w:rPr>
          <w:rFonts w:ascii="Cambria" w:eastAsia="Malgun Gothic" w:hAnsi="Cambria"/>
          <w:szCs w:val="22"/>
          <w:lang w:val="en-GB"/>
        </w:rPr>
        <w:t>( E</w:t>
      </w:r>
      <w:r w:rsidRPr="00CF2126">
        <w:rPr>
          <w:rFonts w:ascii="Cambria" w:eastAsia="Malgun Gothic" w:hAnsi="Cambria"/>
          <w:szCs w:val="22"/>
          <w:vertAlign w:val="subscript"/>
          <w:lang w:val="en-GB"/>
        </w:rPr>
        <w:t>B</w:t>
      </w:r>
      <w:proofErr w:type="gramEnd"/>
      <w:r w:rsidRPr="00CF2126">
        <w:rPr>
          <w:rFonts w:ascii="Cambria" w:eastAsia="Malgun Gothic" w:hAnsi="Cambria"/>
          <w:szCs w:val="22"/>
          <w:lang w:val="en-GB"/>
        </w:rPr>
        <w:t xml:space="preserve"> )′</w:t>
      </w:r>
      <w:r w:rsidRPr="00CF2126">
        <w:rPr>
          <w:rFonts w:ascii="Cambria" w:eastAsia="Malgun Gothic" w:hAnsi="Cambria"/>
          <w:szCs w:val="22"/>
          <w:lang w:val="en-GB"/>
        </w:rPr>
        <w:tab/>
        <w:t>(E</w:t>
      </w:r>
      <w:r w:rsidRPr="00CF2126">
        <w:rPr>
          <w:rFonts w:ascii="Cambria" w:eastAsia="Malgun Gothic" w:hAnsi="Cambria"/>
          <w:szCs w:val="22"/>
          <w:lang w:val="en-GB"/>
        </w:rPr>
        <w:noBreakHyphen/>
      </w:r>
      <w:r w:rsidRPr="00CF2126">
        <w:rPr>
          <w:rFonts w:ascii="Cambria" w:eastAsia="Calibri" w:hAnsi="Cambria"/>
          <w:noProof/>
          <w:szCs w:val="22"/>
          <w:lang w:val="en-GB"/>
        </w:rPr>
        <w:t>3</w:t>
      </w:r>
      <w:r w:rsidRPr="00CF2126">
        <w:rPr>
          <w:rFonts w:ascii="Cambria" w:eastAsia="Malgun Gothic" w:hAnsi="Cambria"/>
          <w:szCs w:val="22"/>
          <w:lang w:val="en-GB"/>
        </w:rPr>
        <w:t>)</w:t>
      </w:r>
    </w:p>
    <w:p w14:paraId="385CA3E1" w14:textId="77777777" w:rsidR="00CF2126" w:rsidRPr="00CF2126" w:rsidRDefault="00CF2126" w:rsidP="00CF212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textAlignment w:val="auto"/>
        <w:rPr>
          <w:rFonts w:ascii="Cambria" w:eastAsia="Malgun Gothic" w:hAnsi="Cambria"/>
          <w:szCs w:val="24"/>
          <w:lang w:val="en-GB"/>
        </w:rPr>
      </w:pPr>
      <w:r w:rsidRPr="00CF2126">
        <w:rPr>
          <w:rFonts w:ascii="Cambria" w:eastAsia="Calibri" w:hAnsi="Cambria"/>
          <w:noProof/>
          <w:szCs w:val="22"/>
          <w:lang w:val="en-GB"/>
        </w:rPr>
        <w:t>In this case, the</w:t>
      </w:r>
      <w:r w:rsidRPr="00CF2126">
        <w:rPr>
          <w:rFonts w:ascii="Cambria" w:eastAsia="Malgun Gothic" w:hAnsi="Cambria"/>
          <w:szCs w:val="24"/>
          <w:lang w:val="en-GB"/>
        </w:rPr>
        <w:t xml:space="preserve"> range of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is specified as follows:</w:t>
      </w:r>
    </w:p>
    <w:p w14:paraId="5507D3BE"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806"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t xml:space="preserve">If </w:t>
      </w:r>
      <w:proofErr w:type="spellStart"/>
      <w:r w:rsidRPr="00CF2126">
        <w:rPr>
          <w:rFonts w:ascii="Cambria" w:eastAsia="Malgun Gothic" w:hAnsi="Cambria"/>
          <w:szCs w:val="24"/>
          <w:lang w:val="en-GB"/>
        </w:rPr>
        <w:t>transfer_characteristics</w:t>
      </w:r>
      <w:proofErr w:type="spellEnd"/>
      <w:r w:rsidRPr="00CF2126">
        <w:rPr>
          <w:rFonts w:ascii="Cambria" w:eastAsia="Malgun Gothic" w:hAnsi="Cambria"/>
          <w:szCs w:val="24"/>
          <w:lang w:val="en-GB"/>
        </w:rPr>
        <w:t xml:space="preserve"> is not equal to 11 or 12,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are real numbers with values in the range of 0 to 1 inclusive.</w:t>
      </w:r>
    </w:p>
    <w:p w14:paraId="2852F42B"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806"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t>Otherwise, (</w:t>
      </w:r>
      <w:proofErr w:type="spellStart"/>
      <w:r w:rsidRPr="00CF2126">
        <w:rPr>
          <w:rFonts w:ascii="Cambria" w:eastAsia="Malgun Gothic" w:hAnsi="Cambria"/>
          <w:szCs w:val="24"/>
          <w:lang w:val="en-GB"/>
        </w:rPr>
        <w:t>transfer_characteristics</w:t>
      </w:r>
      <w:proofErr w:type="spellEnd"/>
      <w:r w:rsidRPr="00CF2126">
        <w:rPr>
          <w:rFonts w:ascii="Cambria" w:eastAsia="Malgun Gothic" w:hAnsi="Cambria"/>
          <w:szCs w:val="24"/>
          <w:lang w:val="en-GB"/>
        </w:rPr>
        <w:t xml:space="preserve"> is equal to 11 or 12), E′</w:t>
      </w:r>
      <w:r w:rsidRPr="00CF2126">
        <w:rPr>
          <w:rFonts w:ascii="Cambria" w:eastAsia="Malgun Gothic" w:hAnsi="Cambria"/>
          <w:szCs w:val="24"/>
          <w:vertAlign w:val="subscript"/>
          <w:lang w:val="en-GB"/>
        </w:rPr>
        <w:t>R</w:t>
      </w:r>
      <w:r w:rsidRPr="00CF2126">
        <w:rPr>
          <w:rFonts w:ascii="Cambria" w:eastAsia="Malgun Gothic" w:hAnsi="Cambria"/>
          <w:szCs w:val="24"/>
          <w:lang w:val="en-GB"/>
        </w:rPr>
        <w:t>, E′</w:t>
      </w:r>
      <w:r w:rsidRPr="00CF2126">
        <w:rPr>
          <w:rFonts w:ascii="Cambria" w:eastAsia="Malgun Gothic" w:hAnsi="Cambria"/>
          <w:szCs w:val="24"/>
          <w:vertAlign w:val="subscript"/>
          <w:lang w:val="en-GB"/>
        </w:rPr>
        <w:t>G</w:t>
      </w:r>
      <w:r w:rsidRPr="00CF2126">
        <w:rPr>
          <w:rFonts w:ascii="Cambria" w:eastAsia="Malgun Gothic" w:hAnsi="Cambria"/>
          <w:szCs w:val="24"/>
          <w:lang w:val="en-GB"/>
        </w:rPr>
        <w:t xml:space="preserve"> and E′</w:t>
      </w:r>
      <w:r w:rsidRPr="00CF2126">
        <w:rPr>
          <w:rFonts w:ascii="Cambria" w:eastAsia="Malgun Gothic" w:hAnsi="Cambria"/>
          <w:szCs w:val="24"/>
          <w:vertAlign w:val="subscript"/>
          <w:lang w:val="en-GB"/>
        </w:rPr>
        <w:t>B</w:t>
      </w:r>
      <w:r w:rsidRPr="00CF2126">
        <w:rPr>
          <w:rFonts w:ascii="Cambria" w:eastAsia="Malgun Gothic" w:hAnsi="Cambria"/>
          <w:szCs w:val="24"/>
          <w:lang w:val="en-GB"/>
        </w:rPr>
        <w:t xml:space="preserve"> are real numbers with a larger range not specified in this document.</w:t>
      </w:r>
    </w:p>
    <w:p w14:paraId="116DEECA" w14:textId="5DB3FB29"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CF2126">
        <w:rPr>
          <w:rFonts w:ascii="Cambria" w:eastAsia="Malgun Gothic" w:hAnsi="Cambria"/>
          <w:szCs w:val="24"/>
          <w:lang w:val="en-GB"/>
        </w:rPr>
        <w:t>—</w:t>
      </w:r>
      <w:r w:rsidRPr="00CF2126">
        <w:rPr>
          <w:rFonts w:ascii="Cambria" w:eastAsia="Malgun Gothic" w:hAnsi="Cambria"/>
          <w:szCs w:val="24"/>
          <w:lang w:val="en-GB"/>
        </w:rPr>
        <w:tab/>
        <w:t xml:space="preserve">Otherwise </w:t>
      </w:r>
      <w:r w:rsidRPr="00CF2126">
        <w:rPr>
          <w:rFonts w:ascii="Cambria" w:eastAsia="Calibri" w:hAnsi="Cambria"/>
          <w:noProof/>
          <w:szCs w:val="22"/>
          <w:lang w:val="en-GB"/>
        </w:rPr>
        <w:t>(matrix_coeffs is equal to 14</w:t>
      </w:r>
      <w:ins w:id="359" w:author="Gary Sullivan" w:date="2023-01-08T16:18:00Z">
        <w:r>
          <w:rPr>
            <w:rFonts w:ascii="Cambria" w:eastAsia="Calibri" w:hAnsi="Cambria"/>
            <w:noProof/>
            <w:szCs w:val="22"/>
            <w:lang w:val="en-GB"/>
          </w:rPr>
          <w:t xml:space="preserve"> or 17</w:t>
        </w:r>
      </w:ins>
      <w:r w:rsidRPr="00CF2126">
        <w:rPr>
          <w:rFonts w:ascii="Cambria" w:eastAsia="Calibri" w:hAnsi="Cambria"/>
          <w:noProof/>
          <w:szCs w:val="22"/>
          <w:lang w:val="en-GB"/>
        </w:rPr>
        <w:t>), the "linear-domain" real-valued signals E</w:t>
      </w:r>
      <w:r w:rsidRPr="00CF2126">
        <w:rPr>
          <w:rFonts w:ascii="Cambria" w:eastAsia="Calibri" w:hAnsi="Cambria"/>
          <w:noProof/>
          <w:szCs w:val="22"/>
          <w:vertAlign w:val="subscript"/>
          <w:lang w:val="en-GB"/>
        </w:rPr>
        <w:t>L</w:t>
      </w:r>
      <w:r w:rsidRPr="00CF2126">
        <w:rPr>
          <w:rFonts w:ascii="Cambria" w:eastAsia="Calibri" w:hAnsi="Cambria"/>
          <w:noProof/>
          <w:szCs w:val="22"/>
          <w:lang w:val="en-GB"/>
        </w:rPr>
        <w:t>, E</w:t>
      </w:r>
      <w:r w:rsidRPr="00CF2126">
        <w:rPr>
          <w:rFonts w:ascii="Cambria" w:eastAsia="Calibri" w:hAnsi="Cambria"/>
          <w:noProof/>
          <w:szCs w:val="22"/>
          <w:vertAlign w:val="subscript"/>
          <w:lang w:val="en-GB"/>
        </w:rPr>
        <w:t>M</w:t>
      </w:r>
      <w:r w:rsidRPr="00CF2126">
        <w:rPr>
          <w:rFonts w:ascii="Cambria" w:eastAsia="Calibri" w:hAnsi="Cambria"/>
          <w:noProof/>
          <w:szCs w:val="22"/>
          <w:lang w:val="en-GB"/>
        </w:rPr>
        <w:t>, and E</w:t>
      </w:r>
      <w:r w:rsidRPr="00CF2126">
        <w:rPr>
          <w:rFonts w:ascii="Cambria" w:eastAsia="Calibri" w:hAnsi="Cambria"/>
          <w:noProof/>
          <w:szCs w:val="22"/>
          <w:vertAlign w:val="subscript"/>
          <w:lang w:val="en-GB"/>
        </w:rPr>
        <w:t>S</w:t>
      </w:r>
      <w:r w:rsidRPr="00CF2126">
        <w:rPr>
          <w:rFonts w:ascii="Cambria" w:eastAsia="Calibri" w:hAnsi="Cambria"/>
          <w:noProof/>
          <w:szCs w:val="22"/>
          <w:lang w:val="en-GB"/>
        </w:rPr>
        <w:t xml:space="preserve"> are determined as follows:</w:t>
      </w:r>
    </w:p>
    <w:p w14:paraId="416E74B4"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L</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( 1688</w:t>
      </w:r>
      <w:proofErr w:type="gramEnd"/>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R</w:t>
      </w:r>
      <w:r w:rsidRPr="00CF2126">
        <w:rPr>
          <w:rFonts w:ascii="Cambria" w:eastAsia="Malgun Gothic" w:hAnsi="Cambria"/>
          <w:szCs w:val="22"/>
          <w:lang w:val="es-ES_tradnl" w:eastAsia="ja-JP"/>
        </w:rPr>
        <w:t xml:space="preserve"> + 2146 * E</w:t>
      </w:r>
      <w:r w:rsidRPr="00CF2126">
        <w:rPr>
          <w:rFonts w:ascii="Cambria" w:eastAsia="Malgun Gothic" w:hAnsi="Cambria"/>
          <w:szCs w:val="22"/>
          <w:vertAlign w:val="subscript"/>
          <w:lang w:val="es-ES_tradnl" w:eastAsia="ja-JP"/>
        </w:rPr>
        <w:t>G</w:t>
      </w:r>
      <w:r w:rsidRPr="00CF2126">
        <w:rPr>
          <w:rFonts w:ascii="Cambria" w:eastAsia="Malgun Gothic" w:hAnsi="Cambria"/>
          <w:szCs w:val="22"/>
          <w:lang w:val="es-ES_tradnl" w:eastAsia="ja-JP"/>
        </w:rPr>
        <w:t xml:space="preserve"> + 262 * E</w:t>
      </w:r>
      <w:r w:rsidRPr="00CF2126">
        <w:rPr>
          <w:rFonts w:ascii="Cambria" w:eastAsia="Malgun Gothic" w:hAnsi="Cambria"/>
          <w:szCs w:val="22"/>
          <w:vertAlign w:val="subscript"/>
          <w:lang w:val="es-ES_tradnl" w:eastAsia="ja-JP"/>
        </w:rPr>
        <w:t>B</w:t>
      </w:r>
      <w:r w:rsidRPr="00CF2126">
        <w:rPr>
          <w:rFonts w:ascii="Cambria" w:eastAsia="Malgun Gothic" w:hAnsi="Cambria"/>
          <w:szCs w:val="22"/>
          <w:lang w:val="es-ES_tradnl" w:eastAsia="ja-JP"/>
        </w:rPr>
        <w:t xml:space="preserve"> ) ÷ 4096</w:t>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Pr="00CF2126">
        <w:rPr>
          <w:rFonts w:ascii="Cambria" w:eastAsia="Malgun Gothic" w:hAnsi="Cambria"/>
          <w:noProof/>
          <w:szCs w:val="22"/>
          <w:lang w:val="es-ES_tradnl" w:eastAsia="ja-JP"/>
        </w:rPr>
        <w:t>4</w:t>
      </w:r>
      <w:r w:rsidRPr="00CF2126">
        <w:rPr>
          <w:rFonts w:ascii="Cambria" w:eastAsia="Malgun Gothic" w:hAnsi="Cambria"/>
          <w:szCs w:val="22"/>
          <w:lang w:val="es-ES_tradnl" w:eastAsia="ja-JP"/>
        </w:rPr>
        <w:t>)</w:t>
      </w:r>
    </w:p>
    <w:p w14:paraId="457FF582"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M</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( 683</w:t>
      </w:r>
      <w:proofErr w:type="gramEnd"/>
      <w:r w:rsidRPr="00CF2126">
        <w:rPr>
          <w:rFonts w:ascii="Cambria" w:eastAsia="Malgun Gothic" w:hAnsi="Cambria"/>
          <w:szCs w:val="22"/>
          <w:lang w:val="es-ES_tradnl" w:eastAsia="ja-JP"/>
        </w:rPr>
        <w:t xml:space="preserve"> * E</w:t>
      </w:r>
      <w:r w:rsidRPr="00CF2126">
        <w:rPr>
          <w:rFonts w:ascii="Cambria" w:eastAsia="Malgun Gothic" w:hAnsi="Cambria"/>
          <w:szCs w:val="22"/>
          <w:vertAlign w:val="subscript"/>
          <w:lang w:val="es-ES_tradnl" w:eastAsia="ja-JP"/>
        </w:rPr>
        <w:t>R</w:t>
      </w:r>
      <w:r w:rsidRPr="00CF2126">
        <w:rPr>
          <w:rFonts w:ascii="Cambria" w:eastAsia="Malgun Gothic" w:hAnsi="Cambria"/>
          <w:szCs w:val="22"/>
          <w:lang w:val="es-ES_tradnl" w:eastAsia="ja-JP"/>
        </w:rPr>
        <w:t xml:space="preserve"> + 2951 * E</w:t>
      </w:r>
      <w:r w:rsidRPr="00CF2126">
        <w:rPr>
          <w:rFonts w:ascii="Cambria" w:eastAsia="Malgun Gothic" w:hAnsi="Cambria"/>
          <w:szCs w:val="22"/>
          <w:vertAlign w:val="subscript"/>
          <w:lang w:val="es-ES_tradnl" w:eastAsia="ja-JP"/>
        </w:rPr>
        <w:t>G</w:t>
      </w:r>
      <w:r w:rsidRPr="00CF2126">
        <w:rPr>
          <w:rFonts w:ascii="Cambria" w:eastAsia="Malgun Gothic" w:hAnsi="Cambria"/>
          <w:szCs w:val="22"/>
          <w:lang w:val="es-ES_tradnl" w:eastAsia="ja-JP"/>
        </w:rPr>
        <w:t xml:space="preserve"> + 462 * E</w:t>
      </w:r>
      <w:r w:rsidRPr="00CF2126">
        <w:rPr>
          <w:rFonts w:ascii="Cambria" w:eastAsia="Malgun Gothic" w:hAnsi="Cambria"/>
          <w:szCs w:val="22"/>
          <w:vertAlign w:val="subscript"/>
          <w:lang w:val="es-ES_tradnl" w:eastAsia="ja-JP"/>
        </w:rPr>
        <w:t>B</w:t>
      </w:r>
      <w:r w:rsidRPr="00CF2126">
        <w:rPr>
          <w:rFonts w:ascii="Cambria" w:eastAsia="Malgun Gothic" w:hAnsi="Cambria"/>
          <w:szCs w:val="22"/>
          <w:lang w:val="es-ES_tradnl" w:eastAsia="ja-JP"/>
        </w:rPr>
        <w:t xml:space="preserve"> ) ÷ 4096</w:t>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Pr="00CF2126">
        <w:rPr>
          <w:rFonts w:ascii="Cambria" w:eastAsia="Malgun Gothic" w:hAnsi="Cambria"/>
          <w:noProof/>
          <w:szCs w:val="22"/>
          <w:lang w:val="es-ES_tradnl" w:eastAsia="ja-JP"/>
        </w:rPr>
        <w:t>5</w:t>
      </w:r>
      <w:r w:rsidRPr="00CF2126">
        <w:rPr>
          <w:rFonts w:ascii="Cambria" w:eastAsia="Malgun Gothic" w:hAnsi="Cambria"/>
          <w:szCs w:val="22"/>
          <w:lang w:val="es-ES_tradnl" w:eastAsia="ja-JP"/>
        </w:rPr>
        <w:t>)</w:t>
      </w:r>
    </w:p>
    <w:p w14:paraId="58FA4714"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n-CA" w:eastAsia="ja-JP"/>
        </w:rPr>
      </w:pPr>
      <w:r w:rsidRPr="00CF2126">
        <w:rPr>
          <w:rFonts w:ascii="Cambria" w:eastAsia="Malgun Gothic" w:hAnsi="Cambria"/>
          <w:szCs w:val="22"/>
          <w:lang w:val="en-CA" w:eastAsia="ja-JP"/>
        </w:rPr>
        <w:t>E</w:t>
      </w:r>
      <w:r w:rsidRPr="00CF2126">
        <w:rPr>
          <w:rFonts w:ascii="Cambria" w:eastAsia="Malgun Gothic" w:hAnsi="Cambria"/>
          <w:szCs w:val="22"/>
          <w:vertAlign w:val="subscript"/>
          <w:lang w:val="en-CA" w:eastAsia="ja-JP"/>
        </w:rPr>
        <w:t>S</w:t>
      </w:r>
      <w:r w:rsidRPr="00CF2126">
        <w:rPr>
          <w:rFonts w:ascii="Cambria" w:eastAsia="Malgun Gothic" w:hAnsi="Cambria"/>
          <w:szCs w:val="22"/>
          <w:lang w:val="en-CA" w:eastAsia="ja-JP"/>
        </w:rPr>
        <w:t xml:space="preserve"> = </w:t>
      </w:r>
      <w:proofErr w:type="gramStart"/>
      <w:r w:rsidRPr="00CF2126">
        <w:rPr>
          <w:rFonts w:ascii="Cambria" w:eastAsia="Malgun Gothic" w:hAnsi="Cambria"/>
          <w:szCs w:val="22"/>
          <w:lang w:val="en-CA" w:eastAsia="ja-JP"/>
        </w:rPr>
        <w:t>( 99</w:t>
      </w:r>
      <w:proofErr w:type="gramEnd"/>
      <w:r w:rsidRPr="00CF2126">
        <w:rPr>
          <w:rFonts w:ascii="Cambria" w:eastAsia="Malgun Gothic" w:hAnsi="Cambria"/>
          <w:szCs w:val="22"/>
          <w:lang w:val="en-CA" w:eastAsia="ja-JP"/>
        </w:rPr>
        <w:t xml:space="preserve"> * E</w:t>
      </w:r>
      <w:r w:rsidRPr="00CF2126">
        <w:rPr>
          <w:rFonts w:ascii="Cambria" w:eastAsia="Malgun Gothic" w:hAnsi="Cambria"/>
          <w:szCs w:val="22"/>
          <w:vertAlign w:val="subscript"/>
          <w:lang w:val="en-CA" w:eastAsia="ja-JP"/>
        </w:rPr>
        <w:t>R</w:t>
      </w:r>
      <w:r w:rsidRPr="00CF2126">
        <w:rPr>
          <w:rFonts w:ascii="Cambria" w:eastAsia="Malgun Gothic" w:hAnsi="Cambria"/>
          <w:szCs w:val="22"/>
          <w:lang w:val="en-CA" w:eastAsia="ja-JP"/>
        </w:rPr>
        <w:t xml:space="preserve"> + 309 * E</w:t>
      </w:r>
      <w:r w:rsidRPr="00CF2126">
        <w:rPr>
          <w:rFonts w:ascii="Cambria" w:eastAsia="Malgun Gothic" w:hAnsi="Cambria"/>
          <w:szCs w:val="22"/>
          <w:vertAlign w:val="subscript"/>
          <w:lang w:val="en-CA" w:eastAsia="ja-JP"/>
        </w:rPr>
        <w:t>G</w:t>
      </w:r>
      <w:r w:rsidRPr="00CF2126">
        <w:rPr>
          <w:rFonts w:ascii="Cambria" w:eastAsia="Malgun Gothic" w:hAnsi="Cambria"/>
          <w:szCs w:val="22"/>
          <w:lang w:val="en-CA" w:eastAsia="ja-JP"/>
        </w:rPr>
        <w:t xml:space="preserve"> + 3688 * E</w:t>
      </w:r>
      <w:r w:rsidRPr="00CF2126">
        <w:rPr>
          <w:rFonts w:ascii="Cambria" w:eastAsia="Malgun Gothic" w:hAnsi="Cambria"/>
          <w:szCs w:val="22"/>
          <w:vertAlign w:val="subscript"/>
          <w:lang w:val="en-CA" w:eastAsia="ja-JP"/>
        </w:rPr>
        <w:t>B</w:t>
      </w:r>
      <w:r w:rsidRPr="00CF2126">
        <w:rPr>
          <w:rFonts w:ascii="Cambria" w:eastAsia="Malgun Gothic" w:hAnsi="Cambria"/>
          <w:szCs w:val="22"/>
          <w:lang w:val="en-CA" w:eastAsia="ja-JP"/>
        </w:rPr>
        <w:t xml:space="preserve"> ) ÷ 4096</w:t>
      </w:r>
      <w:r w:rsidRPr="00CF2126">
        <w:rPr>
          <w:rFonts w:ascii="Cambria" w:eastAsia="Malgun Gothic" w:hAnsi="Cambria"/>
          <w:szCs w:val="22"/>
          <w:lang w:val="en-CA" w:eastAsia="ja-JP"/>
        </w:rPr>
        <w:tab/>
        <w:t>(E</w:t>
      </w:r>
      <w:r w:rsidRPr="00CF2126">
        <w:rPr>
          <w:rFonts w:ascii="Cambria" w:eastAsia="MS Mincho" w:hAnsi="Cambria"/>
          <w:noProof/>
          <w:szCs w:val="22"/>
          <w:lang w:val="en-GB" w:eastAsia="ja-JP"/>
        </w:rPr>
        <w:noBreakHyphen/>
      </w:r>
      <w:r w:rsidRPr="00CF2126">
        <w:rPr>
          <w:rFonts w:ascii="Cambria" w:eastAsia="Malgun Gothic" w:hAnsi="Cambria"/>
          <w:noProof/>
          <w:szCs w:val="22"/>
          <w:lang w:val="en-CA" w:eastAsia="ja-JP"/>
        </w:rPr>
        <w:t>6</w:t>
      </w:r>
      <w:r w:rsidRPr="00CF2126">
        <w:rPr>
          <w:rFonts w:ascii="Cambria" w:eastAsia="Malgun Gothic" w:hAnsi="Cambria"/>
          <w:szCs w:val="22"/>
          <w:lang w:val="en-CA" w:eastAsia="ja-JP"/>
        </w:rPr>
        <w:t>)</w:t>
      </w:r>
    </w:p>
    <w:p w14:paraId="1485B5B7" w14:textId="77777777" w:rsidR="00CF2126" w:rsidRPr="00CF2126" w:rsidRDefault="00CF2126" w:rsidP="00CF212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397"/>
        <w:textAlignment w:val="auto"/>
        <w:rPr>
          <w:rFonts w:ascii="Cambria" w:eastAsia="MS Mincho" w:hAnsi="Cambria"/>
          <w:noProof/>
          <w:lang w:val="en-GB" w:eastAsia="ja-JP"/>
        </w:rPr>
      </w:pPr>
      <w:r w:rsidRPr="00CF2126">
        <w:rPr>
          <w:rFonts w:ascii="Cambria" w:eastAsia="MS Mincho" w:hAnsi="Cambria"/>
          <w:noProof/>
          <w:lang w:val="en-GB" w:eastAsia="ja-JP"/>
        </w:rPr>
        <w:t xml:space="preserve">In this case, </w:t>
      </w:r>
      <w:r w:rsidRPr="00CF2126">
        <w:rPr>
          <w:rFonts w:ascii="Cambria" w:eastAsia="MS Mincho" w:hAnsi="Cambria"/>
          <w:noProof/>
          <w:lang w:val="en-CA" w:eastAsia="ja-JP"/>
        </w:rPr>
        <w:t xml:space="preserve">the </w:t>
      </w:r>
      <w:r w:rsidRPr="00CF2126">
        <w:rPr>
          <w:rFonts w:ascii="Cambria" w:eastAsia="MS Mincho" w:hAnsi="Cambria"/>
          <w:bCs/>
          <w:noProof/>
          <w:lang w:val="en-CA" w:eastAsia="ja-JP"/>
        </w:rPr>
        <w:t xml:space="preserve">signals </w:t>
      </w:r>
      <w:r w:rsidRPr="00CF2126">
        <w:rPr>
          <w:rFonts w:ascii="Cambria" w:eastAsia="MS Mincho" w:hAnsi="Cambria"/>
          <w:noProof/>
          <w:lang w:val="en-CA" w:eastAsia="ja-JP"/>
        </w:rPr>
        <w:t>E′</w:t>
      </w:r>
      <w:r w:rsidRPr="00CF2126">
        <w:rPr>
          <w:rFonts w:ascii="Cambria" w:eastAsia="MS Mincho" w:hAnsi="Cambria"/>
          <w:noProof/>
          <w:vertAlign w:val="subscript"/>
          <w:lang w:val="en-CA" w:eastAsia="ja-JP"/>
        </w:rPr>
        <w:t>L</w:t>
      </w:r>
      <w:r w:rsidRPr="00CF2126">
        <w:rPr>
          <w:rFonts w:ascii="Cambria" w:eastAsia="MS Mincho" w:hAnsi="Cambria"/>
          <w:bCs/>
          <w:noProof/>
          <w:lang w:val="en-CA" w:eastAsia="ja-JP"/>
        </w:rPr>
        <w:t xml:space="preserve">, </w:t>
      </w:r>
      <w:r w:rsidRPr="00CF2126">
        <w:rPr>
          <w:rFonts w:ascii="Cambria" w:eastAsia="MS Mincho" w:hAnsi="Cambria"/>
          <w:noProof/>
          <w:lang w:val="en-CA" w:eastAsia="ja-JP"/>
        </w:rPr>
        <w:t>E′</w:t>
      </w:r>
      <w:r w:rsidRPr="00CF2126">
        <w:rPr>
          <w:rFonts w:ascii="Cambria" w:eastAsia="MS Mincho" w:hAnsi="Cambria"/>
          <w:noProof/>
          <w:vertAlign w:val="subscript"/>
          <w:lang w:val="en-CA" w:eastAsia="ja-JP"/>
        </w:rPr>
        <w:t>M</w:t>
      </w:r>
      <w:r w:rsidRPr="00CF2126">
        <w:rPr>
          <w:rFonts w:ascii="Cambria" w:eastAsia="MS Mincho" w:hAnsi="Cambria"/>
          <w:bCs/>
          <w:noProof/>
          <w:lang w:val="en-CA" w:eastAsia="ja-JP"/>
        </w:rPr>
        <w:t xml:space="preserve">, and </w:t>
      </w:r>
      <w:r w:rsidRPr="00CF2126">
        <w:rPr>
          <w:rFonts w:ascii="Cambria" w:eastAsia="MS Mincho" w:hAnsi="Cambria"/>
          <w:noProof/>
          <w:lang w:val="en-CA" w:eastAsia="ja-JP"/>
        </w:rPr>
        <w:t>E′</w:t>
      </w:r>
      <w:r w:rsidRPr="00CF2126">
        <w:rPr>
          <w:rFonts w:ascii="Cambria" w:eastAsia="MS Mincho" w:hAnsi="Cambria"/>
          <w:noProof/>
          <w:vertAlign w:val="subscript"/>
          <w:lang w:val="en-CA" w:eastAsia="ja-JP"/>
        </w:rPr>
        <w:t>S</w:t>
      </w:r>
      <w:r w:rsidRPr="00CF2126">
        <w:rPr>
          <w:rFonts w:ascii="Cambria" w:eastAsia="MS Mincho" w:hAnsi="Cambria"/>
          <w:bCs/>
          <w:noProof/>
          <w:lang w:val="en-CA" w:eastAsia="ja-JP"/>
        </w:rPr>
        <w:t xml:space="preserve"> are </w:t>
      </w:r>
      <w:r w:rsidRPr="00CF2126">
        <w:rPr>
          <w:rFonts w:ascii="Cambria" w:eastAsia="MS Mincho" w:hAnsi="Cambria"/>
          <w:noProof/>
          <w:lang w:val="en-CA" w:eastAsia="ja-JP"/>
        </w:rPr>
        <w:t xml:space="preserve">determined by application of the transfer characteristics function </w:t>
      </w:r>
      <w:r w:rsidRPr="00CF2126">
        <w:rPr>
          <w:rFonts w:ascii="Cambria" w:eastAsia="MS Mincho" w:hAnsi="Cambria"/>
          <w:noProof/>
          <w:lang w:val="en-GB" w:eastAsia="ja-JP"/>
        </w:rPr>
        <w:t>as follows:</w:t>
      </w:r>
    </w:p>
    <w:p w14:paraId="6898F316"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L</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E</w:t>
      </w:r>
      <w:r w:rsidRPr="00CF2126">
        <w:rPr>
          <w:rFonts w:ascii="Cambria" w:eastAsia="Malgun Gothic" w:hAnsi="Cambria"/>
          <w:szCs w:val="22"/>
          <w:vertAlign w:val="subscript"/>
          <w:lang w:val="es-ES_tradnl" w:eastAsia="ja-JP"/>
        </w:rPr>
        <w:t>L</w:t>
      </w:r>
      <w:proofErr w:type="gramEnd"/>
      <w:r w:rsidRPr="00CF2126">
        <w:rPr>
          <w:rFonts w:ascii="Cambria" w:eastAsia="Malgun Gothic" w:hAnsi="Cambria"/>
          <w:szCs w:val="22"/>
          <w:lang w:val="es-ES_tradnl" w:eastAsia="ja-JP"/>
        </w:rPr>
        <w:t xml:space="preserve"> )′</w:t>
      </w:r>
      <w:r w:rsidRPr="00CF2126">
        <w:rPr>
          <w:rFonts w:ascii="Cambria" w:eastAsia="Malgun Gothic" w:hAnsi="Cambria"/>
          <w:szCs w:val="22"/>
          <w:lang w:val="es-ES_tradnl" w:eastAsia="ja-JP"/>
        </w:rPr>
        <w:tab/>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Pr="00CF2126">
        <w:rPr>
          <w:rFonts w:ascii="Cambria" w:eastAsia="Malgun Gothic" w:hAnsi="Cambria"/>
          <w:noProof/>
          <w:szCs w:val="22"/>
          <w:lang w:val="es-ES_tradnl" w:eastAsia="ja-JP"/>
        </w:rPr>
        <w:t>7</w:t>
      </w:r>
      <w:r w:rsidRPr="00CF2126">
        <w:rPr>
          <w:rFonts w:ascii="Cambria" w:eastAsia="Malgun Gothic" w:hAnsi="Cambria"/>
          <w:szCs w:val="22"/>
          <w:lang w:val="es-ES_tradnl" w:eastAsia="ja-JP"/>
        </w:rPr>
        <w:t>)</w:t>
      </w:r>
    </w:p>
    <w:p w14:paraId="4EB28961"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s-ES_tradnl" w:eastAsia="ja-JP"/>
        </w:rPr>
      </w:pPr>
      <w:r w:rsidRPr="00CF2126">
        <w:rPr>
          <w:rFonts w:ascii="Cambria" w:eastAsia="Malgun Gothic" w:hAnsi="Cambria"/>
          <w:szCs w:val="22"/>
          <w:lang w:val="es-ES_tradnl" w:eastAsia="ja-JP"/>
        </w:rPr>
        <w:t>E′</w:t>
      </w:r>
      <w:r w:rsidRPr="00CF2126">
        <w:rPr>
          <w:rFonts w:ascii="Cambria" w:eastAsia="Malgun Gothic" w:hAnsi="Cambria"/>
          <w:szCs w:val="22"/>
          <w:vertAlign w:val="subscript"/>
          <w:lang w:val="es-ES_tradnl" w:eastAsia="ja-JP"/>
        </w:rPr>
        <w:t>M</w:t>
      </w:r>
      <w:r w:rsidRPr="00CF2126">
        <w:rPr>
          <w:rFonts w:ascii="Cambria" w:eastAsia="Malgun Gothic" w:hAnsi="Cambria"/>
          <w:szCs w:val="22"/>
          <w:lang w:val="es-ES_tradnl" w:eastAsia="ja-JP"/>
        </w:rPr>
        <w:t xml:space="preserve"> = </w:t>
      </w:r>
      <w:proofErr w:type="gramStart"/>
      <w:r w:rsidRPr="00CF2126">
        <w:rPr>
          <w:rFonts w:ascii="Cambria" w:eastAsia="Malgun Gothic" w:hAnsi="Cambria"/>
          <w:szCs w:val="22"/>
          <w:lang w:val="es-ES_tradnl" w:eastAsia="ja-JP"/>
        </w:rPr>
        <w:t>( E</w:t>
      </w:r>
      <w:r w:rsidRPr="00CF2126">
        <w:rPr>
          <w:rFonts w:ascii="Cambria" w:eastAsia="Malgun Gothic" w:hAnsi="Cambria"/>
          <w:szCs w:val="22"/>
          <w:vertAlign w:val="subscript"/>
          <w:lang w:val="es-ES_tradnl" w:eastAsia="ja-JP"/>
        </w:rPr>
        <w:t>M</w:t>
      </w:r>
      <w:proofErr w:type="gramEnd"/>
      <w:r w:rsidRPr="00CF2126">
        <w:rPr>
          <w:rFonts w:ascii="Cambria" w:eastAsia="Malgun Gothic" w:hAnsi="Cambria"/>
          <w:szCs w:val="22"/>
          <w:lang w:val="es-ES_tradnl" w:eastAsia="ja-JP"/>
        </w:rPr>
        <w:t xml:space="preserve"> )′</w:t>
      </w:r>
      <w:r w:rsidRPr="00CF2126">
        <w:rPr>
          <w:rFonts w:ascii="Cambria" w:eastAsia="Malgun Gothic" w:hAnsi="Cambria"/>
          <w:szCs w:val="22"/>
          <w:lang w:val="es-ES_tradnl" w:eastAsia="ja-JP"/>
        </w:rPr>
        <w:tab/>
      </w:r>
      <w:r w:rsidRPr="00CF2126">
        <w:rPr>
          <w:rFonts w:ascii="Cambria" w:eastAsia="Malgun Gothic" w:hAnsi="Cambria"/>
          <w:szCs w:val="22"/>
          <w:lang w:val="es-ES_tradnl" w:eastAsia="ja-JP"/>
        </w:rPr>
        <w:tab/>
        <w:t>(E</w:t>
      </w:r>
      <w:r w:rsidRPr="00CF2126">
        <w:rPr>
          <w:rFonts w:ascii="Cambria" w:eastAsia="MS Mincho" w:hAnsi="Cambria"/>
          <w:noProof/>
          <w:szCs w:val="22"/>
          <w:lang w:val="es-ES_tradnl" w:eastAsia="ja-JP"/>
        </w:rPr>
        <w:noBreakHyphen/>
      </w:r>
      <w:r w:rsidRPr="00CF2126">
        <w:rPr>
          <w:rFonts w:ascii="Cambria" w:eastAsia="Malgun Gothic" w:hAnsi="Cambria"/>
          <w:noProof/>
          <w:szCs w:val="22"/>
          <w:lang w:val="es-ES_tradnl" w:eastAsia="ja-JP"/>
        </w:rPr>
        <w:t>8</w:t>
      </w:r>
      <w:r w:rsidRPr="00CF2126">
        <w:rPr>
          <w:rFonts w:ascii="Cambria" w:eastAsia="Malgun Gothic" w:hAnsi="Cambria"/>
          <w:szCs w:val="22"/>
          <w:lang w:val="es-ES_tradnl" w:eastAsia="ja-JP"/>
        </w:rPr>
        <w:t>)</w:t>
      </w:r>
    </w:p>
    <w:p w14:paraId="324D27C7" w14:textId="77777777" w:rsidR="00CF2126" w:rsidRPr="00CF2126" w:rsidRDefault="00CF2126" w:rsidP="00CF21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overflowPunct/>
        <w:autoSpaceDE/>
        <w:autoSpaceDN/>
        <w:adjustRightInd/>
        <w:spacing w:before="0" w:after="220" w:line="240" w:lineRule="atLeast"/>
        <w:ind w:left="792"/>
        <w:jc w:val="left"/>
        <w:textAlignment w:val="auto"/>
        <w:rPr>
          <w:rFonts w:ascii="Cambria" w:eastAsia="Malgun Gothic" w:hAnsi="Cambria"/>
          <w:szCs w:val="22"/>
          <w:lang w:val="en-CA" w:eastAsia="ja-JP"/>
        </w:rPr>
      </w:pPr>
      <w:r w:rsidRPr="00CF2126">
        <w:rPr>
          <w:rFonts w:ascii="Cambria" w:eastAsia="Malgun Gothic" w:hAnsi="Cambria"/>
          <w:szCs w:val="22"/>
          <w:lang w:val="en-CA" w:eastAsia="ja-JP"/>
        </w:rPr>
        <w:t>E′</w:t>
      </w:r>
      <w:r w:rsidRPr="00CF2126">
        <w:rPr>
          <w:rFonts w:ascii="Cambria" w:eastAsia="Malgun Gothic" w:hAnsi="Cambria"/>
          <w:szCs w:val="22"/>
          <w:vertAlign w:val="subscript"/>
          <w:lang w:val="en-CA" w:eastAsia="ja-JP"/>
        </w:rPr>
        <w:t>S</w:t>
      </w:r>
      <w:r w:rsidRPr="00CF2126">
        <w:rPr>
          <w:rFonts w:ascii="Cambria" w:eastAsia="Malgun Gothic" w:hAnsi="Cambria"/>
          <w:szCs w:val="22"/>
          <w:lang w:val="en-CA" w:eastAsia="ja-JP"/>
        </w:rPr>
        <w:t xml:space="preserve"> = </w:t>
      </w:r>
      <w:proofErr w:type="gramStart"/>
      <w:r w:rsidRPr="00CF2126">
        <w:rPr>
          <w:rFonts w:ascii="Cambria" w:eastAsia="Malgun Gothic" w:hAnsi="Cambria"/>
          <w:szCs w:val="22"/>
          <w:lang w:val="en-CA" w:eastAsia="ja-JP"/>
        </w:rPr>
        <w:t>( E</w:t>
      </w:r>
      <w:r w:rsidRPr="00CF2126">
        <w:rPr>
          <w:rFonts w:ascii="Cambria" w:eastAsia="Malgun Gothic" w:hAnsi="Cambria"/>
          <w:szCs w:val="22"/>
          <w:vertAlign w:val="subscript"/>
          <w:lang w:val="en-CA" w:eastAsia="ja-JP"/>
        </w:rPr>
        <w:t>S</w:t>
      </w:r>
      <w:proofErr w:type="gramEnd"/>
      <w:r w:rsidRPr="00CF2126">
        <w:rPr>
          <w:rFonts w:ascii="Cambria" w:eastAsia="Malgun Gothic" w:hAnsi="Cambria"/>
          <w:szCs w:val="22"/>
          <w:lang w:val="en-CA" w:eastAsia="ja-JP"/>
        </w:rPr>
        <w:t xml:space="preserve"> )′</w:t>
      </w:r>
      <w:r w:rsidRPr="00CF2126">
        <w:rPr>
          <w:rFonts w:ascii="Cambria" w:eastAsia="Malgun Gothic" w:hAnsi="Cambria"/>
          <w:szCs w:val="22"/>
          <w:lang w:val="en-CA" w:eastAsia="ja-JP"/>
        </w:rPr>
        <w:tab/>
      </w:r>
      <w:r w:rsidRPr="00CF2126">
        <w:rPr>
          <w:rFonts w:ascii="Cambria" w:eastAsia="Malgun Gothic" w:hAnsi="Cambria"/>
          <w:szCs w:val="22"/>
          <w:lang w:val="en-CA" w:eastAsia="ja-JP"/>
        </w:rPr>
        <w:tab/>
        <w:t>(E</w:t>
      </w:r>
      <w:r w:rsidRPr="00CF2126">
        <w:rPr>
          <w:rFonts w:ascii="Cambria" w:eastAsia="MS Mincho" w:hAnsi="Cambria"/>
          <w:noProof/>
          <w:szCs w:val="22"/>
          <w:lang w:val="en-GB" w:eastAsia="ja-JP"/>
        </w:rPr>
        <w:noBreakHyphen/>
      </w:r>
      <w:r w:rsidRPr="00CF2126">
        <w:rPr>
          <w:rFonts w:ascii="Cambria" w:eastAsia="Malgun Gothic" w:hAnsi="Cambria"/>
          <w:noProof/>
          <w:szCs w:val="22"/>
          <w:lang w:val="en-CA" w:eastAsia="ja-JP"/>
        </w:rPr>
        <w:t>9</w:t>
      </w:r>
      <w:r w:rsidRPr="00CF2126">
        <w:rPr>
          <w:rFonts w:ascii="Cambria" w:eastAsia="Malgun Gothic" w:hAnsi="Cambria"/>
          <w:szCs w:val="22"/>
          <w:lang w:val="en-CA" w:eastAsia="ja-JP"/>
        </w:rPr>
        <w:t>)</w:t>
      </w:r>
    </w:p>
    <w:p w14:paraId="0221B9AC" w14:textId="77777777" w:rsidR="00CF2126" w:rsidRDefault="00CF2126"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Malgun Gothic" w:hAnsi="Cambria"/>
          <w:szCs w:val="24"/>
          <w:lang w:val="en-GB"/>
        </w:rPr>
      </w:pPr>
    </w:p>
    <w:p w14:paraId="7627BFBF" w14:textId="3229A16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ins w:id="360" w:author="Gary Sullivan" w:date="2022-07-07T18:55:00Z"/>
          <w:rFonts w:ascii="Cambria" w:eastAsia="Malgun Gothic" w:hAnsi="Cambria"/>
          <w:szCs w:val="24"/>
          <w:lang w:val="en-GB"/>
        </w:rPr>
      </w:pPr>
      <w:ins w:id="361" w:author="Gary Sullivan" w:date="2022-07-07T15:10:00Z">
        <w:r w:rsidRPr="002C29DA">
          <w:rPr>
            <w:rFonts w:ascii="Cambria" w:eastAsia="Malgun Gothic" w:hAnsi="Cambria"/>
            <w:szCs w:val="24"/>
            <w:lang w:val="en-GB"/>
          </w:rPr>
          <w:t xml:space="preserve">When </w:t>
        </w:r>
      </w:ins>
      <w:proofErr w:type="spellStart"/>
      <w:ins w:id="362" w:author="Gary Sullivan" w:date="2022-07-07T15:23:00Z">
        <w:r w:rsidRPr="002C29DA">
          <w:rPr>
            <w:rFonts w:ascii="Cambria" w:eastAsia="Malgun Gothic" w:hAnsi="Cambria"/>
            <w:szCs w:val="24"/>
            <w:lang w:val="en-GB"/>
          </w:rPr>
          <w:t>matrix_coeffs</w:t>
        </w:r>
      </w:ins>
      <w:proofErr w:type="spellEnd"/>
      <w:ins w:id="363" w:author="Gary Sullivan" w:date="2022-07-07T15:10:00Z">
        <w:r w:rsidRPr="002C29DA">
          <w:rPr>
            <w:rFonts w:ascii="Cambria" w:eastAsia="Malgun Gothic" w:hAnsi="Cambria"/>
            <w:szCs w:val="24"/>
            <w:lang w:val="en-GB"/>
          </w:rPr>
          <w:t xml:space="preserve"> is equal to 0, 8, 15, or 16, the variable</w:t>
        </w:r>
      </w:ins>
      <w:ins w:id="364" w:author="Gary Sullivan" w:date="2022-07-07T18:54:00Z">
        <w:r w:rsidRPr="002C29DA">
          <w:rPr>
            <w:rFonts w:ascii="Cambria" w:eastAsia="Malgun Gothic" w:hAnsi="Cambria"/>
            <w:szCs w:val="24"/>
            <w:lang w:val="en-GB"/>
          </w:rPr>
          <w:t>s</w:t>
        </w:r>
      </w:ins>
      <w:ins w:id="365" w:author="Gary Sullivan" w:date="2022-07-07T15:10:00Z">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w:t>
        </w:r>
      </w:ins>
      <w:ins w:id="366" w:author="Gary Sullivan" w:date="2022-07-07T18:54:00Z">
        <w:r w:rsidRPr="002C29DA">
          <w:rPr>
            <w:rFonts w:ascii="Cambria" w:eastAsia="Malgun Gothic" w:hAnsi="Cambria"/>
            <w:szCs w:val="24"/>
            <w:lang w:val="en-GB"/>
          </w:rPr>
          <w:t xml:space="preserve">and </w:t>
        </w:r>
        <w:proofErr w:type="spellStart"/>
        <w:r w:rsidRPr="002C29DA">
          <w:rPr>
            <w:rFonts w:ascii="Cambria" w:eastAsia="Malgun Gothic" w:hAnsi="Cambria"/>
            <w:szCs w:val="24"/>
            <w:lang w:val="en-GB"/>
          </w:rPr>
          <w:t>maxVal</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are</w:t>
        </w:r>
      </w:ins>
      <w:ins w:id="367" w:author="Gary Sullivan" w:date="2022-07-07T15:10:00Z">
        <w:r w:rsidRPr="002C29DA">
          <w:rPr>
            <w:rFonts w:ascii="Cambria" w:eastAsia="Malgun Gothic" w:hAnsi="Cambria"/>
            <w:szCs w:val="24"/>
            <w:lang w:val="en-GB"/>
          </w:rPr>
          <w:t xml:space="preserve"> derived </w:t>
        </w:r>
      </w:ins>
      <w:ins w:id="368" w:author="Gary Sullivan" w:date="2022-07-07T18:54:00Z">
        <w:r w:rsidRPr="002C29DA">
          <w:rPr>
            <w:rFonts w:ascii="Cambria" w:eastAsia="Malgun Gothic" w:hAnsi="Cambria"/>
            <w:szCs w:val="24"/>
            <w:lang w:val="en-GB"/>
          </w:rPr>
          <w:t>using the</w:t>
        </w:r>
      </w:ins>
      <w:ins w:id="369" w:author="Gary Sullivan" w:date="2022-07-07T15:10:00Z">
        <w:r w:rsidRPr="002C29DA">
          <w:rPr>
            <w:rFonts w:ascii="Cambria" w:eastAsia="Malgun Gothic" w:hAnsi="Cambria"/>
            <w:szCs w:val="24"/>
            <w:lang w:val="en-GB"/>
          </w:rPr>
          <w:t xml:space="preserve"> follow</w:t>
        </w:r>
      </w:ins>
      <w:ins w:id="370" w:author="Gary Sullivan" w:date="2022-07-07T18:55:00Z">
        <w:r w:rsidRPr="002C29DA">
          <w:rPr>
            <w:rFonts w:ascii="Cambria" w:eastAsia="Malgun Gothic" w:hAnsi="Cambria"/>
            <w:szCs w:val="24"/>
            <w:lang w:val="en-GB"/>
          </w:rPr>
          <w:t xml:space="preserve">ing ordered </w:t>
        </w:r>
      </w:ins>
      <w:ins w:id="371" w:author="Gary Sullivan" w:date="2022-07-07T15:10:00Z">
        <w:r w:rsidRPr="002C29DA">
          <w:rPr>
            <w:rFonts w:ascii="Cambria" w:eastAsia="Malgun Gothic" w:hAnsi="Cambria"/>
            <w:szCs w:val="24"/>
            <w:lang w:val="en-GB"/>
          </w:rPr>
          <w:t>s</w:t>
        </w:r>
      </w:ins>
      <w:ins w:id="372" w:author="Gary Sullivan" w:date="2022-07-07T18:55:00Z">
        <w:r w:rsidRPr="002C29DA">
          <w:rPr>
            <w:rFonts w:ascii="Cambria" w:eastAsia="Malgun Gothic" w:hAnsi="Cambria"/>
            <w:szCs w:val="24"/>
            <w:lang w:val="en-GB"/>
          </w:rPr>
          <w:t>teps</w:t>
        </w:r>
      </w:ins>
      <w:ins w:id="373" w:author="Gary Sullivan" w:date="2022-07-07T15:10:00Z">
        <w:r w:rsidRPr="002C29DA">
          <w:rPr>
            <w:rFonts w:ascii="Cambria" w:eastAsia="Malgun Gothic" w:hAnsi="Cambria"/>
            <w:szCs w:val="24"/>
            <w:lang w:val="en-GB"/>
          </w:rPr>
          <w:t>:</w:t>
        </w:r>
      </w:ins>
    </w:p>
    <w:p w14:paraId="6DF3F4CD"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ins w:id="374" w:author="Gary Sullivan" w:date="2022-07-07T15:10:00Z"/>
          <w:rFonts w:eastAsia="Malgun Gothic"/>
          <w:szCs w:val="24"/>
          <w:lang w:val="en-GB"/>
        </w:rPr>
      </w:pPr>
      <w:ins w:id="375" w:author="Gary Sullivan" w:date="2022-07-07T18:55:00Z">
        <w:r w:rsidRPr="002C29DA">
          <w:rPr>
            <w:rFonts w:ascii="Cambria" w:eastAsia="Malgun Gothic" w:hAnsi="Cambria"/>
            <w:szCs w:val="24"/>
            <w:lang w:val="en-GB"/>
          </w:rPr>
          <w:t>a)</w:t>
        </w:r>
        <w:r w:rsidRPr="002C29DA">
          <w:rPr>
            <w:rFonts w:ascii="Cambria" w:eastAsia="Malgun Gothic" w:hAnsi="Cambria"/>
            <w:szCs w:val="24"/>
            <w:lang w:val="en-GB"/>
          </w:rPr>
          <w:tab/>
          <w:t xml:space="preserve">The variable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is</w:t>
        </w:r>
      </w:ins>
      <w:ins w:id="376" w:author="Gary Sullivan" w:date="2022-07-07T18:56:00Z">
        <w:r w:rsidRPr="002C29DA">
          <w:rPr>
            <w:rFonts w:ascii="Cambria" w:eastAsia="Malgun Gothic" w:hAnsi="Cambria"/>
            <w:szCs w:val="24"/>
            <w:lang w:val="en-GB"/>
          </w:rPr>
          <w:t xml:space="preserve"> derived as follows:</w:t>
        </w:r>
      </w:ins>
    </w:p>
    <w:p w14:paraId="43034466"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ins w:id="377" w:author="Gary Sullivan" w:date="2022-07-07T15:10:00Z"/>
          <w:rFonts w:eastAsia="Malgun Gothic"/>
          <w:bCs/>
          <w:szCs w:val="24"/>
        </w:rPr>
      </w:pPr>
      <w:ins w:id="378" w:author="Gary Sullivan" w:date="2022-07-07T18:56:00Z">
        <w:r w:rsidRPr="002C29DA">
          <w:rPr>
            <w:rFonts w:ascii="Cambria" w:eastAsia="Malgun Gothic" w:hAnsi="Cambria"/>
            <w:szCs w:val="24"/>
            <w:lang w:val="en-GB"/>
          </w:rPr>
          <w:t>—</w:t>
        </w:r>
      </w:ins>
      <w:ins w:id="379" w:author="Gary Sullivan" w:date="2022-07-07T15:10:00Z">
        <w:r w:rsidRPr="002C29DA">
          <w:rPr>
            <w:rFonts w:ascii="Cambria" w:eastAsia="Malgun Gothic" w:hAnsi="Cambria"/>
            <w:szCs w:val="24"/>
            <w:lang w:val="en-GB"/>
          </w:rPr>
          <w:tab/>
        </w:r>
        <w:r w:rsidRPr="002C29DA">
          <w:rPr>
            <w:rFonts w:ascii="Cambria" w:eastAsia="Malgun Gothic" w:hAnsi="Cambria"/>
            <w:bCs/>
            <w:szCs w:val="24"/>
            <w:lang w:val="en-GB"/>
          </w:rPr>
          <w:t xml:space="preserve">If </w:t>
        </w:r>
      </w:ins>
      <w:proofErr w:type="spellStart"/>
      <w:ins w:id="380" w:author="Gary Sullivan" w:date="2022-07-07T15:23:00Z">
        <w:r w:rsidRPr="002C29DA">
          <w:rPr>
            <w:rFonts w:ascii="Cambria" w:eastAsia="Malgun Gothic" w:hAnsi="Cambria"/>
            <w:szCs w:val="24"/>
            <w:lang w:val="en-GB"/>
          </w:rPr>
          <w:t>matrix_coeffs</w:t>
        </w:r>
      </w:ins>
      <w:proofErr w:type="spellEnd"/>
      <w:ins w:id="381" w:author="Gary Sullivan" w:date="2022-07-07T15:10:00Z">
        <w:r w:rsidRPr="002C29DA">
          <w:rPr>
            <w:rFonts w:ascii="Cambria" w:eastAsia="Malgun Gothic" w:hAnsi="Cambria"/>
            <w:szCs w:val="24"/>
            <w:lang w:val="en-GB"/>
          </w:rPr>
          <w:t xml:space="preserve"> </w:t>
        </w:r>
        <w:r w:rsidRPr="002C29DA">
          <w:rPr>
            <w:rFonts w:ascii="Cambria" w:eastAsia="Malgun Gothic" w:hAnsi="Cambria"/>
            <w:bCs/>
            <w:szCs w:val="24"/>
            <w:lang w:val="en-GB"/>
          </w:rPr>
          <w:t>is equal to 0 or 8, the following applies:</w:t>
        </w:r>
      </w:ins>
    </w:p>
    <w:p w14:paraId="6F63D47E"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ins w:id="382" w:author="Gary Sullivan" w:date="2022-07-07T15:10:00Z"/>
          <w:rFonts w:eastAsia="Malgun Gothic"/>
          <w:szCs w:val="24"/>
          <w:lang w:val="en-GB"/>
        </w:rPr>
      </w:pPr>
      <w:proofErr w:type="spellStart"/>
      <w:ins w:id="383" w:author="Gary Sullivan" w:date="2022-07-07T15:10:00Z">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Y</w:t>
        </w:r>
        <w:proofErr w:type="spellEnd"/>
        <w:r w:rsidRPr="002C29DA">
          <w:rPr>
            <w:rFonts w:ascii="Cambria" w:eastAsia="Malgun Gothic" w:hAnsi="Cambria"/>
            <w:szCs w:val="24"/>
            <w:lang w:val="en-GB"/>
          </w:rPr>
          <w:tab/>
          <w:t>(E-</w:t>
        </w:r>
      </w:ins>
      <w:ins w:id="384" w:author="Gary Sullivan" w:date="2022-07-07T15:34:00Z">
        <w:r w:rsidRPr="002C29DA">
          <w:rPr>
            <w:rFonts w:ascii="Cambria" w:eastAsia="Malgun Gothic" w:hAnsi="Cambria"/>
            <w:szCs w:val="24"/>
            <w:lang w:val="en-GB"/>
          </w:rPr>
          <w:t>10</w:t>
        </w:r>
      </w:ins>
      <w:ins w:id="385" w:author="Gary Sullivan" w:date="2022-07-07T15:10:00Z">
        <w:r w:rsidRPr="002C29DA">
          <w:rPr>
            <w:rFonts w:ascii="Cambria" w:eastAsia="Malgun Gothic" w:hAnsi="Cambria"/>
            <w:szCs w:val="24"/>
            <w:lang w:val="en-GB"/>
          </w:rPr>
          <w:t>)</w:t>
        </w:r>
      </w:ins>
    </w:p>
    <w:p w14:paraId="63DBE500"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ins w:id="386" w:author="Gary Sullivan" w:date="2022-07-07T15:10:00Z"/>
          <w:rFonts w:eastAsia="Malgun Gothic"/>
          <w:szCs w:val="24"/>
        </w:rPr>
      </w:pPr>
      <w:ins w:id="387" w:author="Gary Sullivan" w:date="2022-07-07T18:56:00Z">
        <w:r w:rsidRPr="002C29DA">
          <w:rPr>
            <w:rFonts w:ascii="Cambria" w:eastAsia="Malgun Gothic" w:hAnsi="Cambria"/>
            <w:szCs w:val="24"/>
            <w:lang w:val="en-GB"/>
          </w:rPr>
          <w:t>—</w:t>
        </w:r>
      </w:ins>
      <w:ins w:id="388" w:author="Gary Sullivan" w:date="2022-07-07T15:10:00Z">
        <w:r w:rsidRPr="002C29DA">
          <w:rPr>
            <w:rFonts w:ascii="Cambria" w:eastAsia="Malgun Gothic" w:hAnsi="Cambria"/>
            <w:szCs w:val="24"/>
            <w:lang w:val="en-GB"/>
          </w:rPr>
          <w:tab/>
          <w:t xml:space="preserve">Otherwise, if </w:t>
        </w:r>
      </w:ins>
      <w:proofErr w:type="spellStart"/>
      <w:ins w:id="389" w:author="Gary Sullivan" w:date="2022-07-07T15:23:00Z">
        <w:r w:rsidRPr="002C29DA">
          <w:rPr>
            <w:rFonts w:ascii="Cambria" w:eastAsia="Malgun Gothic" w:hAnsi="Cambria"/>
            <w:szCs w:val="24"/>
            <w:lang w:val="en-GB"/>
          </w:rPr>
          <w:t>matrix_coeffs</w:t>
        </w:r>
      </w:ins>
      <w:proofErr w:type="spellEnd"/>
      <w:ins w:id="390" w:author="Gary Sullivan" w:date="2022-07-07T15:10:00Z">
        <w:r w:rsidRPr="002C29DA">
          <w:rPr>
            <w:rFonts w:ascii="Cambria" w:eastAsia="Malgun Gothic" w:hAnsi="Cambria"/>
            <w:szCs w:val="24"/>
            <w:lang w:val="en-GB"/>
          </w:rPr>
          <w:t xml:space="preserve"> is equal to 15, the following applies:</w:t>
        </w:r>
      </w:ins>
    </w:p>
    <w:p w14:paraId="05ED1B54"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ins w:id="391" w:author="Gary Sullivan" w:date="2022-07-07T15:10:00Z"/>
          <w:rFonts w:eastAsia="Malgun Gothic"/>
          <w:szCs w:val="24"/>
          <w:lang w:val="en-GB"/>
        </w:rPr>
      </w:pPr>
      <w:proofErr w:type="spellStart"/>
      <w:ins w:id="392" w:author="Gary Sullivan" w:date="2022-07-07T15:10:00Z">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Y</w:t>
        </w:r>
        <w:proofErr w:type="spellEnd"/>
        <w:r w:rsidRPr="002C29DA">
          <w:rPr>
            <w:rFonts w:ascii="Cambria" w:eastAsia="Malgun Gothic" w:hAnsi="Cambria"/>
            <w:szCs w:val="24"/>
            <w:lang w:val="en-GB"/>
          </w:rPr>
          <w:t xml:space="preserve"> + 2</w:t>
        </w:r>
        <w:r w:rsidRPr="002C29DA">
          <w:rPr>
            <w:rFonts w:ascii="Cambria" w:eastAsia="Malgun Gothic" w:hAnsi="Cambria"/>
            <w:szCs w:val="24"/>
            <w:lang w:val="en-GB"/>
          </w:rPr>
          <w:tab/>
          <w:t>(E-</w:t>
        </w:r>
      </w:ins>
      <w:ins w:id="393" w:author="Gary Sullivan" w:date="2022-07-07T15:12:00Z">
        <w:r w:rsidRPr="002C29DA">
          <w:rPr>
            <w:rFonts w:ascii="Cambria" w:eastAsia="Malgun Gothic" w:hAnsi="Cambria"/>
            <w:szCs w:val="24"/>
            <w:lang w:val="en-GB"/>
          </w:rPr>
          <w:t>11</w:t>
        </w:r>
      </w:ins>
      <w:ins w:id="394" w:author="Gary Sullivan" w:date="2022-07-07T15:10:00Z">
        <w:r w:rsidRPr="002C29DA">
          <w:rPr>
            <w:rFonts w:ascii="Cambria" w:eastAsia="Malgun Gothic" w:hAnsi="Cambria"/>
            <w:szCs w:val="24"/>
            <w:lang w:val="en-GB"/>
          </w:rPr>
          <w:t>)</w:t>
        </w:r>
      </w:ins>
    </w:p>
    <w:p w14:paraId="743E0F53"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ins w:id="395" w:author="Gary Sullivan" w:date="2022-07-07T15:10:00Z"/>
          <w:rFonts w:eastAsia="Malgun Gothic"/>
          <w:szCs w:val="24"/>
        </w:rPr>
      </w:pPr>
      <w:ins w:id="396" w:author="Gary Sullivan" w:date="2022-07-07T18:56:00Z">
        <w:r w:rsidRPr="002C29DA">
          <w:rPr>
            <w:rFonts w:ascii="Cambria" w:eastAsia="Malgun Gothic" w:hAnsi="Cambria"/>
            <w:szCs w:val="24"/>
            <w:lang w:val="en-GB"/>
          </w:rPr>
          <w:t>—</w:t>
        </w:r>
      </w:ins>
      <w:ins w:id="397" w:author="Gary Sullivan" w:date="2022-07-07T15:10:00Z">
        <w:r w:rsidRPr="002C29DA">
          <w:rPr>
            <w:rFonts w:ascii="Cambria" w:eastAsia="Malgun Gothic" w:hAnsi="Cambria"/>
            <w:szCs w:val="24"/>
            <w:lang w:val="en-GB"/>
          </w:rPr>
          <w:tab/>
          <w:t>Otherwise (</w:t>
        </w:r>
      </w:ins>
      <w:proofErr w:type="spellStart"/>
      <w:ins w:id="398" w:author="Gary Sullivan" w:date="2022-07-07T15:23:00Z">
        <w:r w:rsidRPr="002C29DA">
          <w:rPr>
            <w:rFonts w:ascii="Cambria" w:eastAsia="Malgun Gothic" w:hAnsi="Cambria"/>
            <w:szCs w:val="24"/>
            <w:lang w:val="en-GB"/>
          </w:rPr>
          <w:t>matrix_coeffs</w:t>
        </w:r>
      </w:ins>
      <w:proofErr w:type="spellEnd"/>
      <w:ins w:id="399" w:author="Gary Sullivan" w:date="2022-07-07T15:10:00Z">
        <w:r w:rsidRPr="002C29DA">
          <w:rPr>
            <w:rFonts w:ascii="Cambria" w:eastAsia="Malgun Gothic" w:hAnsi="Cambria"/>
            <w:szCs w:val="24"/>
            <w:lang w:val="en-GB"/>
          </w:rPr>
          <w:t xml:space="preserve"> is equal to 16), the following applies:</w:t>
        </w:r>
      </w:ins>
    </w:p>
    <w:p w14:paraId="0BDECAA2"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ins w:id="400" w:author="Gary Sullivan" w:date="2022-07-07T15:10:00Z"/>
          <w:rFonts w:eastAsia="Malgun Gothic"/>
          <w:szCs w:val="24"/>
          <w:lang w:val="en-GB"/>
        </w:rPr>
      </w:pPr>
      <w:proofErr w:type="spellStart"/>
      <w:ins w:id="401" w:author="Gary Sullivan" w:date="2022-07-07T15:10:00Z">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Y</w:t>
        </w:r>
        <w:proofErr w:type="spellEnd"/>
        <w:r w:rsidRPr="002C29DA">
          <w:rPr>
            <w:rFonts w:ascii="Cambria" w:eastAsia="Malgun Gothic" w:hAnsi="Cambria"/>
            <w:szCs w:val="24"/>
            <w:lang w:val="en-GB"/>
          </w:rPr>
          <w:t xml:space="preserve"> + 1</w:t>
        </w:r>
        <w:r w:rsidRPr="002C29DA">
          <w:rPr>
            <w:rFonts w:ascii="Cambria" w:eastAsia="Malgun Gothic" w:hAnsi="Cambria"/>
            <w:szCs w:val="24"/>
            <w:lang w:val="en-GB"/>
          </w:rPr>
          <w:tab/>
          <w:t>(E-</w:t>
        </w:r>
      </w:ins>
      <w:ins w:id="402" w:author="Gary Sullivan" w:date="2022-07-07T15:12:00Z">
        <w:r w:rsidRPr="002C29DA">
          <w:rPr>
            <w:rFonts w:ascii="Cambria" w:eastAsia="Malgun Gothic" w:hAnsi="Cambria"/>
            <w:szCs w:val="24"/>
            <w:lang w:val="en-GB"/>
          </w:rPr>
          <w:t>12</w:t>
        </w:r>
      </w:ins>
      <w:ins w:id="403" w:author="Gary Sullivan" w:date="2022-07-07T15:10:00Z">
        <w:r w:rsidRPr="002C29DA">
          <w:rPr>
            <w:rFonts w:ascii="Cambria" w:eastAsia="Malgun Gothic" w:hAnsi="Cambria"/>
            <w:szCs w:val="24"/>
            <w:lang w:val="en-GB"/>
          </w:rPr>
          <w:t>)</w:t>
        </w:r>
      </w:ins>
    </w:p>
    <w:p w14:paraId="7D10567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ins w:id="404" w:author="Gary Sullivan" w:date="2022-07-07T18:57:00Z"/>
          <w:rFonts w:ascii="Cambria" w:eastAsia="Malgun Gothic" w:hAnsi="Cambria"/>
          <w:szCs w:val="24"/>
          <w:lang w:val="en-GB"/>
        </w:rPr>
      </w:pPr>
      <w:ins w:id="405" w:author="Gary Sullivan" w:date="2022-07-07T18:57:00Z">
        <w:r w:rsidRPr="002C29DA">
          <w:rPr>
            <w:rFonts w:ascii="Cambria" w:eastAsia="Malgun Gothic" w:hAnsi="Cambria"/>
            <w:szCs w:val="24"/>
            <w:lang w:val="en-GB"/>
          </w:rPr>
          <w:t>b)</w:t>
        </w:r>
        <w:r w:rsidRPr="002C29DA">
          <w:rPr>
            <w:rFonts w:ascii="Cambria" w:eastAsia="Malgun Gothic" w:hAnsi="Cambria"/>
            <w:szCs w:val="24"/>
            <w:lang w:val="en-GB"/>
          </w:rPr>
          <w:tab/>
          <w:t xml:space="preserve">The variable </w:t>
        </w:r>
        <w:proofErr w:type="spellStart"/>
        <w:r w:rsidRPr="002C29DA">
          <w:rPr>
            <w:rFonts w:ascii="Cambria" w:eastAsia="Malgun Gothic" w:hAnsi="Cambria"/>
            <w:szCs w:val="24"/>
            <w:lang w:val="en-GB"/>
          </w:rPr>
          <w:t>maxVal</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is derived as follows:</w:t>
        </w:r>
      </w:ins>
    </w:p>
    <w:p w14:paraId="76D29E46" w14:textId="77777777" w:rsidR="002C29DA" w:rsidRPr="002C29DA" w:rsidRDefault="002C29DA" w:rsidP="00E52D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ins w:id="406" w:author="Gary Sullivan" w:date="2022-07-07T15:10:00Z"/>
          <w:rFonts w:eastAsia="Malgun Gothic"/>
          <w:szCs w:val="24"/>
          <w:lang w:val="en-GB"/>
        </w:rPr>
      </w:pPr>
      <w:proofErr w:type="spellStart"/>
      <w:ins w:id="407" w:author="Gary Sullivan" w:date="2022-07-07T15:10:00Z">
        <w:r w:rsidRPr="002C29DA">
          <w:rPr>
            <w:rFonts w:ascii="Cambria" w:eastAsia="Malgun Gothic" w:hAnsi="Cambria"/>
            <w:szCs w:val="24"/>
            <w:lang w:val="en-GB"/>
          </w:rPr>
          <w:t>maxVal</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w:t>
        </w:r>
        <w:proofErr w:type="gramStart"/>
        <w:r w:rsidRPr="002C29DA">
          <w:rPr>
            <w:rFonts w:ascii="Cambria" w:eastAsia="Malgun Gothic" w:hAnsi="Cambria"/>
            <w:szCs w:val="24"/>
            <w:lang w:val="en-GB"/>
          </w:rPr>
          <w:t>( 1</w:t>
        </w:r>
        <w:proofErr w:type="gramEnd"/>
        <w:r w:rsidRPr="002C29DA">
          <w:rPr>
            <w:rFonts w:ascii="Cambria" w:eastAsia="Malgun Gothic" w:hAnsi="Cambria"/>
            <w:szCs w:val="24"/>
            <w:lang w:val="en-GB"/>
          </w:rPr>
          <w:t xml:space="preserve"> &lt;&lt; </w:t>
        </w:r>
        <w:proofErr w:type="spellStart"/>
        <w:r w:rsidRPr="002C29DA">
          <w:rPr>
            <w:rFonts w:ascii="Cambria" w:eastAsia="Malgun Gothic" w:hAnsi="Cambria"/>
            <w:szCs w:val="24"/>
            <w:lang w:val="en-GB"/>
          </w:rPr>
          <w:t>bitDepth</w:t>
        </w:r>
        <w:r w:rsidRPr="002C29DA">
          <w:rPr>
            <w:rFonts w:ascii="Cambria" w:eastAsia="Malgun Gothic" w:hAnsi="Cambria"/>
            <w:szCs w:val="24"/>
            <w:vertAlign w:val="subscript"/>
            <w:lang w:val="en-GB"/>
          </w:rPr>
          <w:t>RGB</w:t>
        </w:r>
        <w:proofErr w:type="spellEnd"/>
        <w:r w:rsidRPr="002C29DA">
          <w:rPr>
            <w:rFonts w:ascii="Cambria" w:eastAsia="Malgun Gothic" w:hAnsi="Cambria"/>
            <w:szCs w:val="24"/>
            <w:lang w:val="en-GB"/>
          </w:rPr>
          <w:t xml:space="preserve"> ) − 1</w:t>
        </w:r>
        <w:r w:rsidRPr="002C29DA">
          <w:rPr>
            <w:rFonts w:ascii="Cambria" w:eastAsia="Malgun Gothic" w:hAnsi="Cambria"/>
            <w:szCs w:val="24"/>
            <w:lang w:val="en-GB"/>
          </w:rPr>
          <w:tab/>
          <w:t>(E-</w:t>
        </w:r>
      </w:ins>
      <w:ins w:id="408" w:author="Gary Sullivan" w:date="2022-07-07T15:13:00Z">
        <w:r w:rsidRPr="002C29DA">
          <w:rPr>
            <w:rFonts w:ascii="Cambria" w:eastAsia="Malgun Gothic" w:hAnsi="Cambria"/>
            <w:szCs w:val="24"/>
            <w:lang w:val="en-GB"/>
          </w:rPr>
          <w:t>13</w:t>
        </w:r>
      </w:ins>
      <w:ins w:id="409" w:author="Gary Sullivan" w:date="2022-07-07T15:10:00Z">
        <w:r w:rsidRPr="002C29DA">
          <w:rPr>
            <w:rFonts w:ascii="Cambria" w:eastAsia="Malgun Gothic" w:hAnsi="Cambria"/>
            <w:szCs w:val="24"/>
            <w:lang w:val="en-GB"/>
          </w:rPr>
          <w:t>)</w:t>
        </w:r>
      </w:ins>
    </w:p>
    <w:p w14:paraId="090ECB5C"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ascii="Cambria" w:eastAsia="Malgun Gothic" w:hAnsi="Cambria"/>
          <w:szCs w:val="24"/>
          <w:lang w:val="en-GB"/>
        </w:rPr>
      </w:pPr>
      <w:r w:rsidRPr="002C29DA">
        <w:rPr>
          <w:rFonts w:ascii="Cambria" w:eastAsia="Malgun Gothic" w:hAnsi="Cambria"/>
          <w:szCs w:val="24"/>
          <w:lang w:val="en-GB"/>
        </w:rPr>
        <w:t xml:space="preserve">The interpretation of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specified as follows:</w:t>
      </w:r>
    </w:p>
    <w:p w14:paraId="179C398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 xml:space="preserve">If </w:t>
      </w:r>
      <w:proofErr w:type="spellStart"/>
      <w:r w:rsidRPr="002C29DA">
        <w:rPr>
          <w:rFonts w:ascii="Cambria" w:eastAsia="Malgun Gothic" w:hAnsi="Cambria"/>
          <w:szCs w:val="24"/>
          <w:lang w:val="en-GB"/>
        </w:rPr>
        <w:t>video_full_range_flag</w:t>
      </w:r>
      <w:proofErr w:type="spellEnd"/>
      <w:r w:rsidRPr="002C29DA">
        <w:rPr>
          <w:rFonts w:ascii="Cambria" w:eastAsia="Malgun Gothic" w:hAnsi="Cambria"/>
          <w:szCs w:val="24"/>
          <w:lang w:val="en-GB"/>
        </w:rPr>
        <w:t xml:space="preserve"> is equal to 0, the following applies:</w:t>
      </w:r>
    </w:p>
    <w:p w14:paraId="5F56BC5D" w14:textId="215E9802"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1, 4, 5, 6, 7, 9, 10, 11, 12, 13, </w:t>
      </w:r>
      <w:del w:id="410" w:author="Gary Sullivan" w:date="2023-01-08T16:21:00Z">
        <w:r w:rsidRPr="002C29DA" w:rsidDel="00CF2126">
          <w:rPr>
            <w:rFonts w:ascii="Cambria" w:eastAsia="Calibri" w:hAnsi="Cambria"/>
            <w:szCs w:val="22"/>
            <w:lang w:val="en-GB"/>
          </w:rPr>
          <w:delText xml:space="preserve">or </w:delText>
        </w:r>
      </w:del>
      <w:r w:rsidRPr="002C29DA">
        <w:rPr>
          <w:rFonts w:ascii="Cambria" w:eastAsia="Calibri" w:hAnsi="Cambria"/>
          <w:szCs w:val="22"/>
          <w:lang w:val="en-GB"/>
        </w:rPr>
        <w:t xml:space="preserve">14, </w:t>
      </w:r>
      <w:ins w:id="411" w:author="Gary Sullivan" w:date="2023-01-08T16:21:00Z">
        <w:r w:rsidR="00CF2126">
          <w:rPr>
            <w:rFonts w:ascii="Cambria" w:eastAsia="Calibri" w:hAnsi="Cambria"/>
            <w:szCs w:val="22"/>
            <w:lang w:val="en-GB"/>
          </w:rPr>
          <w:t xml:space="preserve">or 17, </w:t>
        </w:r>
      </w:ins>
      <w:r w:rsidRPr="002C29DA">
        <w:rPr>
          <w:rFonts w:ascii="Cambria" w:eastAsia="Calibri" w:hAnsi="Cambria"/>
          <w:szCs w:val="22"/>
          <w:lang w:val="en-GB"/>
        </w:rPr>
        <w:t>the following formulae apply:</w:t>
      </w:r>
    </w:p>
    <w:p w14:paraId="1D8525F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Y = Clip1</w:t>
      </w:r>
      <w:proofErr w:type="gramStart"/>
      <w:r w:rsidRPr="002C29DA">
        <w:rPr>
          <w:rFonts w:ascii="Cambria" w:eastAsia="Calibri" w:hAnsi="Cambria"/>
          <w:szCs w:val="22"/>
          <w:vertAlign w:val="subscript"/>
          <w:lang w:val="en-GB"/>
        </w:rPr>
        <w:t>Y</w:t>
      </w:r>
      <w:r w:rsidRPr="002C29DA">
        <w:rPr>
          <w:rFonts w:ascii="Cambria" w:eastAsia="Calibri" w:hAnsi="Cambria"/>
          <w:szCs w:val="22"/>
          <w:lang w:val="en-GB"/>
        </w:rPr>
        <w:t>( Round</w:t>
      </w:r>
      <w:proofErr w:type="gramEnd"/>
      <w:r w:rsidRPr="002C29DA">
        <w:rPr>
          <w:rFonts w:ascii="Cambria" w:eastAsia="Calibri" w:hAnsi="Cambria"/>
          <w:szCs w:val="22"/>
          <w:lang w:val="en-GB"/>
        </w:rPr>
        <w:t xml:space="preserve">( ( 1 &lt;&lt; (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Y</w:t>
      </w:r>
      <w:proofErr w:type="spellEnd"/>
      <w:r w:rsidRPr="002C29DA">
        <w:rPr>
          <w:rFonts w:ascii="Cambria" w:eastAsia="Calibri" w:hAnsi="Cambria"/>
          <w:szCs w:val="22"/>
          <w:lang w:val="en-GB"/>
        </w:rPr>
        <w:t xml:space="preserve"> − 8 ) ) * ( 219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+ 16 ) ) )</w:t>
      </w:r>
      <w:r w:rsidRPr="002C29DA">
        <w:rPr>
          <w:rFonts w:ascii="Cambria" w:eastAsia="Calibri" w:hAnsi="Cambria"/>
          <w:szCs w:val="22"/>
          <w:lang w:val="en-GB"/>
        </w:rPr>
        <w:tab/>
        <w:t>(E</w:t>
      </w:r>
      <w:r w:rsidRPr="002C29DA">
        <w:rPr>
          <w:rFonts w:ascii="Cambria" w:eastAsia="Calibri" w:hAnsi="Cambria"/>
          <w:szCs w:val="22"/>
          <w:lang w:val="en-GB"/>
        </w:rPr>
        <w:noBreakHyphen/>
        <w:t>1</w:t>
      </w:r>
      <w:ins w:id="412" w:author="Gary Sullivan" w:date="2022-07-07T15:34:00Z">
        <w:r w:rsidRPr="002C29DA">
          <w:rPr>
            <w:rFonts w:ascii="Cambria" w:eastAsia="Calibri" w:hAnsi="Cambria"/>
            <w:szCs w:val="22"/>
            <w:lang w:val="en-GB"/>
          </w:rPr>
          <w:t>4</w:t>
        </w:r>
      </w:ins>
      <w:del w:id="413" w:author="Gary Sullivan" w:date="2022-07-07T15:34:00Z">
        <w:r w:rsidRPr="002C29DA" w:rsidDel="00146F25">
          <w:rPr>
            <w:rFonts w:ascii="Cambria" w:eastAsia="Calibri" w:hAnsi="Cambria"/>
            <w:szCs w:val="22"/>
            <w:lang w:val="en-GB"/>
          </w:rPr>
          <w:delText>0</w:delText>
        </w:r>
      </w:del>
      <w:r w:rsidRPr="002C29DA">
        <w:rPr>
          <w:rFonts w:ascii="Cambria" w:eastAsia="Calibri" w:hAnsi="Cambria"/>
          <w:szCs w:val="22"/>
          <w:lang w:val="en-GB"/>
        </w:rPr>
        <w:t>)</w:t>
      </w:r>
    </w:p>
    <w:p w14:paraId="180E109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Cb = Clip1</w:t>
      </w:r>
      <w:r w:rsidRPr="002C29DA">
        <w:rPr>
          <w:rFonts w:ascii="Cambria" w:eastAsia="Calibri" w:hAnsi="Cambria"/>
          <w:szCs w:val="22"/>
          <w:vertAlign w:val="subscript"/>
          <w:lang w:val="de-CH"/>
        </w:rPr>
        <w:t>C</w:t>
      </w:r>
      <w:r w:rsidRPr="002C29DA">
        <w:rPr>
          <w:rFonts w:ascii="Cambria" w:eastAsia="Calibri" w:hAnsi="Cambria"/>
          <w:szCs w:val="22"/>
          <w:lang w:val="de-CH"/>
        </w:rPr>
        <w:t>( Round(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− 8 ) ) * ( 224 * 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+ 128 ) ) )</w:t>
      </w:r>
      <w:r w:rsidRPr="002C29DA">
        <w:rPr>
          <w:rFonts w:ascii="Cambria" w:eastAsia="Calibri" w:hAnsi="Cambria"/>
          <w:szCs w:val="22"/>
          <w:lang w:val="de-CH"/>
        </w:rPr>
        <w:tab/>
        <w:t>(E</w:t>
      </w:r>
      <w:r w:rsidRPr="002C29DA">
        <w:rPr>
          <w:rFonts w:ascii="Cambria" w:eastAsia="Calibri" w:hAnsi="Cambria"/>
          <w:szCs w:val="22"/>
          <w:lang w:val="de-CH"/>
        </w:rPr>
        <w:noBreakHyphen/>
        <w:t>1</w:t>
      </w:r>
      <w:ins w:id="414" w:author="Gary Sullivan" w:date="2022-07-07T15:34:00Z">
        <w:r w:rsidRPr="002C29DA">
          <w:rPr>
            <w:rFonts w:ascii="Cambria" w:eastAsia="Calibri" w:hAnsi="Cambria"/>
            <w:szCs w:val="22"/>
            <w:lang w:val="de-CH"/>
          </w:rPr>
          <w:t>5</w:t>
        </w:r>
      </w:ins>
      <w:del w:id="415" w:author="Gary Sullivan" w:date="2022-07-07T15:34:00Z">
        <w:r w:rsidRPr="002C29DA" w:rsidDel="00146F25">
          <w:rPr>
            <w:rFonts w:ascii="Cambria" w:eastAsia="Calibri" w:hAnsi="Cambria"/>
            <w:szCs w:val="22"/>
            <w:lang w:val="de-CH"/>
          </w:rPr>
          <w:delText>1</w:delText>
        </w:r>
      </w:del>
      <w:r w:rsidRPr="002C29DA">
        <w:rPr>
          <w:rFonts w:ascii="Cambria" w:eastAsia="Calibri" w:hAnsi="Cambria"/>
          <w:szCs w:val="22"/>
          <w:lang w:val="de-CH"/>
        </w:rPr>
        <w:t>)</w:t>
      </w:r>
    </w:p>
    <w:p w14:paraId="6E9FD3A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Cr = Clip1</w:t>
      </w:r>
      <w:r w:rsidRPr="002C29DA">
        <w:rPr>
          <w:rFonts w:ascii="Cambria" w:eastAsia="Calibri" w:hAnsi="Cambria"/>
          <w:szCs w:val="22"/>
          <w:vertAlign w:val="subscript"/>
          <w:lang w:val="de-CH"/>
        </w:rPr>
        <w:t>C</w:t>
      </w:r>
      <w:r w:rsidRPr="002C29DA">
        <w:rPr>
          <w:rFonts w:ascii="Cambria" w:eastAsia="Calibri" w:hAnsi="Cambria"/>
          <w:szCs w:val="22"/>
          <w:lang w:val="de-CH"/>
        </w:rPr>
        <w:t>( Round(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− 8 ) ) * ( 224 * 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+ 128 ) ) )</w:t>
      </w:r>
      <w:r w:rsidRPr="002C29DA">
        <w:rPr>
          <w:rFonts w:ascii="Cambria" w:eastAsia="Calibri" w:hAnsi="Cambria"/>
          <w:szCs w:val="22"/>
          <w:lang w:val="de-CH"/>
        </w:rPr>
        <w:tab/>
        <w:t>(E</w:t>
      </w:r>
      <w:r w:rsidRPr="002C29DA">
        <w:rPr>
          <w:rFonts w:ascii="Cambria" w:eastAsia="Calibri" w:hAnsi="Cambria"/>
          <w:szCs w:val="22"/>
          <w:lang w:val="de-CH"/>
        </w:rPr>
        <w:noBreakHyphen/>
        <w:t>1</w:t>
      </w:r>
      <w:ins w:id="416" w:author="Gary Sullivan" w:date="2022-07-07T15:34:00Z">
        <w:r w:rsidRPr="002C29DA">
          <w:rPr>
            <w:rFonts w:ascii="Cambria" w:eastAsia="Calibri" w:hAnsi="Cambria"/>
            <w:szCs w:val="22"/>
            <w:lang w:val="de-CH"/>
          </w:rPr>
          <w:t>6</w:t>
        </w:r>
      </w:ins>
      <w:del w:id="417" w:author="Gary Sullivan" w:date="2022-07-07T15:34:00Z">
        <w:r w:rsidRPr="002C29DA" w:rsidDel="00146F25">
          <w:rPr>
            <w:rFonts w:ascii="Cambria" w:eastAsia="Calibri" w:hAnsi="Cambria"/>
            <w:szCs w:val="22"/>
            <w:lang w:val="de-CH"/>
          </w:rPr>
          <w:delText>2</w:delText>
        </w:r>
      </w:del>
      <w:r w:rsidRPr="002C29DA">
        <w:rPr>
          <w:rFonts w:ascii="Cambria" w:eastAsia="Calibri" w:hAnsi="Cambria"/>
          <w:szCs w:val="22"/>
          <w:lang w:val="de-CH"/>
        </w:rPr>
        <w:t>)</w:t>
      </w:r>
    </w:p>
    <w:p w14:paraId="0487F3E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0</w:t>
      </w:r>
      <w:ins w:id="418" w:author="Gary Sullivan" w:date="2022-07-07T15:13:00Z">
        <w:r w:rsidRPr="002C29DA">
          <w:rPr>
            <w:rFonts w:ascii="Cambria" w:eastAsia="Calibri" w:hAnsi="Cambria"/>
            <w:szCs w:val="22"/>
            <w:lang w:val="en-GB"/>
          </w:rPr>
          <w:t>,</w:t>
        </w:r>
      </w:ins>
      <w:del w:id="419" w:author="Gary Sullivan" w:date="2022-07-07T15:13:00Z">
        <w:r w:rsidRPr="002C29DA" w:rsidDel="00146F25">
          <w:rPr>
            <w:rFonts w:ascii="Cambria" w:eastAsia="Calibri" w:hAnsi="Cambria"/>
            <w:szCs w:val="22"/>
            <w:lang w:val="en-GB"/>
          </w:rPr>
          <w:delText xml:space="preserve"> or</w:delText>
        </w:r>
      </w:del>
      <w:r w:rsidRPr="002C29DA">
        <w:rPr>
          <w:rFonts w:ascii="Cambria" w:eastAsia="Calibri" w:hAnsi="Cambria"/>
          <w:szCs w:val="22"/>
          <w:lang w:val="en-GB"/>
        </w:rPr>
        <w:t xml:space="preserve"> 8, </w:t>
      </w:r>
      <w:ins w:id="420" w:author="Gary Sullivan" w:date="2022-07-07T15:13:00Z">
        <w:r w:rsidRPr="002C29DA">
          <w:rPr>
            <w:rFonts w:ascii="Cambria" w:eastAsia="Calibri" w:hAnsi="Cambria"/>
            <w:szCs w:val="22"/>
            <w:lang w:val="en-GB"/>
          </w:rPr>
          <w:t xml:space="preserve">15, or 16, </w:t>
        </w:r>
      </w:ins>
      <w:r w:rsidRPr="002C29DA">
        <w:rPr>
          <w:rFonts w:ascii="Cambria" w:eastAsia="Calibri" w:hAnsi="Cambria"/>
          <w:szCs w:val="22"/>
          <w:lang w:val="en-GB"/>
        </w:rPr>
        <w:t>the following formulae apply:</w:t>
      </w:r>
    </w:p>
    <w:p w14:paraId="6EA5BCE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R = Clip</w:t>
      </w:r>
      <w:ins w:id="421" w:author="Gary Sullivan" w:date="2022-07-07T15:14:00Z">
        <w:r w:rsidRPr="002C29DA">
          <w:rPr>
            <w:rFonts w:ascii="Cambria" w:eastAsia="Calibri" w:hAnsi="Cambria"/>
            <w:szCs w:val="22"/>
            <w:lang w:val="de-CH"/>
          </w:rPr>
          <w:t>3</w:t>
        </w:r>
      </w:ins>
      <w:del w:id="422" w:author="Gary Sullivan" w:date="2022-07-07T15:14:00Z">
        <w:r w:rsidRPr="002C29DA" w:rsidDel="00146F25">
          <w:rPr>
            <w:rFonts w:ascii="Cambria" w:eastAsia="Calibri" w:hAnsi="Cambria"/>
            <w:szCs w:val="22"/>
            <w:lang w:val="de-CH"/>
          </w:rPr>
          <w:delText>1</w:delText>
        </w:r>
        <w:r w:rsidRPr="002C29DA" w:rsidDel="00146F25">
          <w:rPr>
            <w:rFonts w:ascii="Cambria" w:eastAsia="Calibri" w:hAnsi="Cambria"/>
            <w:szCs w:val="22"/>
            <w:vertAlign w:val="subscript"/>
            <w:lang w:val="de-CH"/>
          </w:rPr>
          <w:delText>Y</w:delText>
        </w:r>
      </w:del>
      <w:r w:rsidRPr="002C29DA">
        <w:rPr>
          <w:rFonts w:ascii="Cambria" w:eastAsia="Calibri" w:hAnsi="Cambria"/>
          <w:szCs w:val="22"/>
          <w:lang w:val="de-CH"/>
        </w:rPr>
        <w:t xml:space="preserve">( </w:t>
      </w:r>
      <w:ins w:id="423" w:author="Gary Sullivan" w:date="2022-07-07T15:17:00Z">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ins>
      <w:r w:rsidRPr="002C29DA">
        <w:rPr>
          <w:rFonts w:ascii="Cambria" w:eastAsia="Calibri" w:hAnsi="Cambria"/>
          <w:szCs w:val="22"/>
          <w:lang w:val="de-CH"/>
        </w:rPr>
        <w:t xml:space="preserve">( 1 &lt;&lt; ( </w:t>
      </w:r>
      <w:ins w:id="424" w:author="Gary Sullivan" w:date="2022-07-07T20:54:00Z">
        <w:r w:rsidRPr="002C29DA">
          <w:rPr>
            <w:rFonts w:ascii="Cambria" w:eastAsia="Calibri" w:hAnsi="Cambria"/>
            <w:szCs w:val="22"/>
            <w:lang w:val="de-CH"/>
          </w:rPr>
          <w:t>b</w:t>
        </w:r>
      </w:ins>
      <w:del w:id="425" w:author="Gary Sullivan" w:date="2022-07-07T20:54:00Z">
        <w:r w:rsidRPr="002C29DA" w:rsidDel="00D1464C">
          <w:rPr>
            <w:rFonts w:ascii="Cambria" w:eastAsia="Calibri" w:hAnsi="Cambria"/>
            <w:szCs w:val="22"/>
            <w:lang w:val="de-CH"/>
          </w:rPr>
          <w:delText>B</w:delText>
        </w:r>
      </w:del>
      <w:r w:rsidRPr="002C29DA">
        <w:rPr>
          <w:rFonts w:ascii="Cambria" w:eastAsia="Calibri" w:hAnsi="Cambria"/>
          <w:szCs w:val="22"/>
          <w:lang w:val="de-CH"/>
        </w:rPr>
        <w:t>itDepth</w:t>
      </w:r>
      <w:del w:id="426" w:author="Gary Sullivan" w:date="2022-07-07T15:15:00Z">
        <w:r w:rsidRPr="002C29DA" w:rsidDel="00146F25">
          <w:rPr>
            <w:rFonts w:ascii="Cambria" w:eastAsia="Calibri" w:hAnsi="Cambria"/>
            <w:szCs w:val="22"/>
            <w:vertAlign w:val="subscript"/>
            <w:lang w:val="de-CH"/>
          </w:rPr>
          <w:delText>Y</w:delText>
        </w:r>
      </w:del>
      <w:ins w:id="427" w:author="Gary Sullivan" w:date="2022-07-07T15:15:00Z">
        <w:r w:rsidRPr="002C29DA">
          <w:rPr>
            <w:rFonts w:ascii="Cambria" w:eastAsia="Calibri" w:hAnsi="Cambria"/>
            <w:szCs w:val="22"/>
            <w:vertAlign w:val="subscript"/>
            <w:lang w:val="de-CH"/>
          </w:rPr>
          <w:t>RGB</w:t>
        </w:r>
      </w:ins>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t>1</w:t>
      </w:r>
      <w:ins w:id="428" w:author="Gary Sullivan" w:date="2022-07-07T15:34:00Z">
        <w:r w:rsidRPr="002C29DA">
          <w:rPr>
            <w:rFonts w:ascii="Cambria" w:eastAsia="Calibri" w:hAnsi="Cambria"/>
            <w:szCs w:val="22"/>
            <w:lang w:val="de-CH"/>
          </w:rPr>
          <w:t>7</w:t>
        </w:r>
      </w:ins>
      <w:del w:id="429" w:author="Gary Sullivan" w:date="2022-07-07T15:34:00Z">
        <w:r w:rsidRPr="002C29DA" w:rsidDel="00146F25">
          <w:rPr>
            <w:rFonts w:ascii="Cambria" w:eastAsia="Calibri" w:hAnsi="Cambria"/>
            <w:szCs w:val="22"/>
            <w:lang w:val="de-CH"/>
          </w:rPr>
          <w:delText>3</w:delText>
        </w:r>
      </w:del>
      <w:r w:rsidRPr="002C29DA">
        <w:rPr>
          <w:rFonts w:ascii="Cambria" w:eastAsia="Calibri" w:hAnsi="Cambria"/>
          <w:szCs w:val="22"/>
          <w:lang w:val="de-CH"/>
        </w:rPr>
        <w:t>)</w:t>
      </w:r>
    </w:p>
    <w:p w14:paraId="674D337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G = Clip</w:t>
      </w:r>
      <w:ins w:id="430" w:author="Gary Sullivan" w:date="2022-07-07T15:14:00Z">
        <w:r w:rsidRPr="002C29DA">
          <w:rPr>
            <w:rFonts w:ascii="Cambria" w:eastAsia="Calibri" w:hAnsi="Cambria"/>
            <w:szCs w:val="22"/>
            <w:lang w:val="de-CH"/>
          </w:rPr>
          <w:t>3</w:t>
        </w:r>
      </w:ins>
      <w:del w:id="431" w:author="Gary Sullivan" w:date="2022-07-07T15:14:00Z">
        <w:r w:rsidRPr="002C29DA" w:rsidDel="00146F25">
          <w:rPr>
            <w:rFonts w:ascii="Cambria" w:eastAsia="Calibri" w:hAnsi="Cambria"/>
            <w:szCs w:val="22"/>
            <w:lang w:val="de-CH"/>
          </w:rPr>
          <w:delText>1</w:delText>
        </w:r>
        <w:r w:rsidRPr="002C29DA" w:rsidDel="00146F25">
          <w:rPr>
            <w:rFonts w:ascii="Cambria" w:eastAsia="Calibri" w:hAnsi="Cambria"/>
            <w:szCs w:val="22"/>
            <w:vertAlign w:val="subscript"/>
            <w:lang w:val="de-CH"/>
          </w:rPr>
          <w:delText>Y</w:delText>
        </w:r>
      </w:del>
      <w:r w:rsidRPr="002C29DA">
        <w:rPr>
          <w:rFonts w:ascii="Cambria" w:eastAsia="Calibri" w:hAnsi="Cambria"/>
          <w:szCs w:val="22"/>
          <w:lang w:val="de-CH"/>
        </w:rPr>
        <w:t xml:space="preserve">( </w:t>
      </w:r>
      <w:ins w:id="432" w:author="Gary Sullivan" w:date="2022-07-07T15:17:00Z">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ins>
      <w:r w:rsidRPr="002C29DA">
        <w:rPr>
          <w:rFonts w:ascii="Cambria" w:eastAsia="Calibri" w:hAnsi="Cambria"/>
          <w:szCs w:val="22"/>
          <w:lang w:val="de-CH"/>
        </w:rPr>
        <w:t xml:space="preserve">( 1 &lt;&lt; ( </w:t>
      </w:r>
      <w:ins w:id="433" w:author="Gary Sullivan" w:date="2022-07-07T20:54:00Z">
        <w:r w:rsidRPr="002C29DA">
          <w:rPr>
            <w:rFonts w:ascii="Cambria" w:eastAsia="Calibri" w:hAnsi="Cambria"/>
            <w:szCs w:val="22"/>
            <w:lang w:val="de-CH"/>
          </w:rPr>
          <w:t>b</w:t>
        </w:r>
      </w:ins>
      <w:del w:id="434" w:author="Gary Sullivan" w:date="2022-07-07T20:54:00Z">
        <w:r w:rsidRPr="002C29DA" w:rsidDel="00D1464C">
          <w:rPr>
            <w:rFonts w:ascii="Cambria" w:eastAsia="Calibri" w:hAnsi="Cambria"/>
            <w:szCs w:val="22"/>
            <w:lang w:val="de-CH"/>
          </w:rPr>
          <w:delText>B</w:delText>
        </w:r>
      </w:del>
      <w:r w:rsidRPr="002C29DA">
        <w:rPr>
          <w:rFonts w:ascii="Cambria" w:eastAsia="Calibri" w:hAnsi="Cambria"/>
          <w:szCs w:val="22"/>
          <w:lang w:val="de-CH"/>
        </w:rPr>
        <w:t>itDepth</w:t>
      </w:r>
      <w:del w:id="435" w:author="Gary Sullivan" w:date="2022-07-07T15:15:00Z">
        <w:r w:rsidRPr="002C29DA" w:rsidDel="00146F25">
          <w:rPr>
            <w:rFonts w:ascii="Cambria" w:eastAsia="Calibri" w:hAnsi="Cambria"/>
            <w:szCs w:val="22"/>
            <w:vertAlign w:val="subscript"/>
            <w:lang w:val="de-CH"/>
          </w:rPr>
          <w:delText>Y</w:delText>
        </w:r>
      </w:del>
      <w:ins w:id="436" w:author="Gary Sullivan" w:date="2022-07-07T15:15:00Z">
        <w:r w:rsidRPr="002C29DA">
          <w:rPr>
            <w:rFonts w:ascii="Cambria" w:eastAsia="Calibri" w:hAnsi="Cambria"/>
            <w:szCs w:val="22"/>
            <w:vertAlign w:val="subscript"/>
            <w:lang w:val="de-CH"/>
          </w:rPr>
          <w:t>RGB</w:t>
        </w:r>
      </w:ins>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t>1</w:t>
      </w:r>
      <w:ins w:id="437" w:author="Gary Sullivan" w:date="2022-07-07T15:34:00Z">
        <w:r w:rsidRPr="002C29DA">
          <w:rPr>
            <w:rFonts w:ascii="Cambria" w:eastAsia="Calibri" w:hAnsi="Cambria"/>
            <w:szCs w:val="22"/>
            <w:lang w:val="de-CH"/>
          </w:rPr>
          <w:t>8</w:t>
        </w:r>
      </w:ins>
      <w:del w:id="438" w:author="Gary Sullivan" w:date="2022-07-07T15:34:00Z">
        <w:r w:rsidRPr="002C29DA" w:rsidDel="00146F25">
          <w:rPr>
            <w:rFonts w:ascii="Cambria" w:eastAsia="Calibri" w:hAnsi="Cambria"/>
            <w:szCs w:val="22"/>
            <w:lang w:val="de-CH"/>
          </w:rPr>
          <w:delText>4</w:delText>
        </w:r>
      </w:del>
      <w:r w:rsidRPr="002C29DA">
        <w:rPr>
          <w:rFonts w:ascii="Cambria" w:eastAsia="Calibri" w:hAnsi="Cambria"/>
          <w:szCs w:val="22"/>
          <w:lang w:val="de-CH"/>
        </w:rPr>
        <w:t>)</w:t>
      </w:r>
    </w:p>
    <w:p w14:paraId="17BC9A7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810"/>
        <w:jc w:val="left"/>
        <w:textAlignment w:val="auto"/>
        <w:rPr>
          <w:rFonts w:ascii="Cambria" w:eastAsia="Calibri" w:hAnsi="Cambria"/>
          <w:szCs w:val="22"/>
          <w:lang w:val="de-CH"/>
        </w:rPr>
      </w:pPr>
      <w:r w:rsidRPr="002C29DA">
        <w:rPr>
          <w:rFonts w:ascii="Cambria" w:eastAsia="Calibri" w:hAnsi="Cambria"/>
          <w:szCs w:val="22"/>
          <w:lang w:val="de-CH"/>
        </w:rPr>
        <w:t>B = Clip1</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w:t>
      </w:r>
      <w:ins w:id="439" w:author="Gary Sullivan" w:date="2022-07-07T15:17:00Z">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ins>
      <w:r w:rsidRPr="002C29DA">
        <w:rPr>
          <w:rFonts w:ascii="Cambria" w:eastAsia="Calibri" w:hAnsi="Cambria"/>
          <w:szCs w:val="22"/>
          <w:lang w:val="de-CH"/>
        </w:rPr>
        <w:t xml:space="preserve">( 1 &lt;&lt; ( </w:t>
      </w:r>
      <w:ins w:id="440" w:author="Gary Sullivan" w:date="2022-07-07T20:54:00Z">
        <w:r w:rsidRPr="002C29DA">
          <w:rPr>
            <w:rFonts w:ascii="Cambria" w:eastAsia="Calibri" w:hAnsi="Cambria"/>
            <w:szCs w:val="22"/>
            <w:lang w:val="de-CH"/>
          </w:rPr>
          <w:t>b</w:t>
        </w:r>
      </w:ins>
      <w:del w:id="441" w:author="Gary Sullivan" w:date="2022-07-07T20:54:00Z">
        <w:r w:rsidRPr="002C29DA" w:rsidDel="00D1464C">
          <w:rPr>
            <w:rFonts w:ascii="Cambria" w:eastAsia="Calibri" w:hAnsi="Cambria"/>
            <w:szCs w:val="22"/>
            <w:lang w:val="de-CH"/>
          </w:rPr>
          <w:delText>B</w:delText>
        </w:r>
      </w:del>
      <w:r w:rsidRPr="002C29DA">
        <w:rPr>
          <w:rFonts w:ascii="Cambria" w:eastAsia="Calibri" w:hAnsi="Cambria"/>
          <w:szCs w:val="22"/>
          <w:lang w:val="de-CH"/>
        </w:rPr>
        <w:t>itDepth</w:t>
      </w:r>
      <w:del w:id="442" w:author="Gary Sullivan" w:date="2022-07-07T15:15:00Z">
        <w:r w:rsidRPr="002C29DA" w:rsidDel="00146F25">
          <w:rPr>
            <w:rFonts w:ascii="Cambria" w:eastAsia="Calibri" w:hAnsi="Cambria"/>
            <w:szCs w:val="22"/>
            <w:vertAlign w:val="subscript"/>
            <w:lang w:val="de-CH"/>
          </w:rPr>
          <w:delText>Y</w:delText>
        </w:r>
      </w:del>
      <w:ins w:id="443" w:author="Gary Sullivan" w:date="2022-07-07T15:15:00Z">
        <w:r w:rsidRPr="002C29DA">
          <w:rPr>
            <w:rFonts w:ascii="Cambria" w:eastAsia="Calibri" w:hAnsi="Cambria"/>
            <w:szCs w:val="22"/>
            <w:vertAlign w:val="subscript"/>
            <w:lang w:val="de-CH"/>
          </w:rPr>
          <w:t>RGB</w:t>
        </w:r>
      </w:ins>
      <w:r w:rsidRPr="002C29DA">
        <w:rPr>
          <w:rFonts w:ascii="Cambria" w:eastAsia="Calibri" w:hAnsi="Cambria"/>
          <w:szCs w:val="22"/>
          <w:lang w:val="de-CH"/>
        </w:rPr>
        <w:t xml:space="preserve"> − 8 ) ) * ( 219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+ 16 ) )</w:t>
      </w:r>
      <w:r w:rsidRPr="002C29DA">
        <w:rPr>
          <w:rFonts w:ascii="Cambria" w:eastAsia="Calibri" w:hAnsi="Cambria"/>
          <w:szCs w:val="22"/>
          <w:lang w:val="de-CH"/>
        </w:rPr>
        <w:tab/>
        <w:t>(E</w:t>
      </w:r>
      <w:r w:rsidRPr="002C29DA">
        <w:rPr>
          <w:rFonts w:ascii="Cambria" w:eastAsia="Calibri" w:hAnsi="Cambria"/>
          <w:szCs w:val="22"/>
          <w:lang w:val="de-CH"/>
        </w:rPr>
        <w:noBreakHyphen/>
        <w:t>1</w:t>
      </w:r>
      <w:ins w:id="444" w:author="Gary Sullivan" w:date="2022-07-07T15:34:00Z">
        <w:r w:rsidRPr="002C29DA">
          <w:rPr>
            <w:rFonts w:ascii="Cambria" w:eastAsia="Calibri" w:hAnsi="Cambria"/>
            <w:szCs w:val="22"/>
            <w:lang w:val="de-CH"/>
          </w:rPr>
          <w:t>9</w:t>
        </w:r>
      </w:ins>
      <w:del w:id="445" w:author="Gary Sullivan" w:date="2022-07-07T15:34:00Z">
        <w:r w:rsidRPr="002C29DA" w:rsidDel="00146F25">
          <w:rPr>
            <w:rFonts w:ascii="Cambria" w:eastAsia="Calibri" w:hAnsi="Cambria"/>
            <w:szCs w:val="22"/>
            <w:lang w:val="de-CH"/>
          </w:rPr>
          <w:delText>5</w:delText>
        </w:r>
      </w:del>
      <w:r w:rsidRPr="002C29DA">
        <w:rPr>
          <w:rFonts w:ascii="Cambria" w:eastAsia="Calibri" w:hAnsi="Cambria"/>
          <w:szCs w:val="22"/>
          <w:lang w:val="de-CH"/>
        </w:rPr>
        <w:t>)</w:t>
      </w:r>
    </w:p>
    <w:p w14:paraId="397EF4E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2, the interpretation of the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syntax element is unknown or is determined by the application.</w:t>
      </w:r>
    </w:p>
    <w:p w14:paraId="5686907F" w14:textId="0E6FBE1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Otherwise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not equal to 0, 1, 2, 4, 5, 6, 7, 8, 9, 10, 11, 12, 13, </w:t>
      </w:r>
      <w:del w:id="446" w:author="Gary Sullivan" w:date="2022-07-07T15:17:00Z">
        <w:r w:rsidRPr="002C29DA" w:rsidDel="00146F25">
          <w:rPr>
            <w:rFonts w:ascii="Cambria" w:eastAsia="Calibri" w:hAnsi="Cambria"/>
            <w:szCs w:val="22"/>
            <w:lang w:val="en-GB"/>
          </w:rPr>
          <w:delText xml:space="preserve">or </w:delText>
        </w:r>
      </w:del>
      <w:r w:rsidRPr="002C29DA">
        <w:rPr>
          <w:rFonts w:ascii="Cambria" w:eastAsia="Calibri" w:hAnsi="Cambria"/>
          <w:szCs w:val="22"/>
          <w:lang w:val="en-GB"/>
        </w:rPr>
        <w:t>14</w:t>
      </w:r>
      <w:ins w:id="447" w:author="Gary Sullivan" w:date="2022-07-07T15:17:00Z">
        <w:r w:rsidRPr="002C29DA">
          <w:rPr>
            <w:rFonts w:ascii="Cambria" w:eastAsia="Calibri" w:hAnsi="Cambria"/>
            <w:szCs w:val="22"/>
            <w:lang w:val="en-GB"/>
          </w:rPr>
          <w:t>, 15, 16</w:t>
        </w:r>
      </w:ins>
      <w:ins w:id="448" w:author="Gary Sullivan" w:date="2023-01-08T16:22:00Z">
        <w:r w:rsidR="00CF2126">
          <w:rPr>
            <w:rFonts w:ascii="Cambria" w:eastAsia="Calibri" w:hAnsi="Cambria"/>
            <w:szCs w:val="22"/>
            <w:lang w:val="en-GB"/>
          </w:rPr>
          <w:t>, or 17</w:t>
        </w:r>
      </w:ins>
      <w:r w:rsidRPr="002C29DA">
        <w:rPr>
          <w:rFonts w:ascii="Cambria" w:eastAsia="Calibri" w:hAnsi="Cambria"/>
          <w:szCs w:val="22"/>
          <w:lang w:val="en-GB"/>
        </w:rPr>
        <w:t xml:space="preserve">), the interpretation of the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syntax element is reserved for future definition by ITU</w:t>
      </w:r>
      <w:r w:rsidRPr="002C29DA">
        <w:rPr>
          <w:rFonts w:ascii="Cambria" w:eastAsia="Calibri" w:hAnsi="Cambria"/>
          <w:szCs w:val="22"/>
          <w:lang w:val="en-GB"/>
        </w:rPr>
        <w:noBreakHyphen/>
        <w:t>T | ISO/IEC.</w:t>
      </w:r>
    </w:p>
    <w:p w14:paraId="036229A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w:t>
      </w:r>
      <w:proofErr w:type="spellStart"/>
      <w:r w:rsidRPr="002C29DA">
        <w:rPr>
          <w:rFonts w:ascii="Cambria" w:eastAsia="Malgun Gothic" w:hAnsi="Cambria"/>
          <w:szCs w:val="24"/>
          <w:lang w:val="en-GB"/>
        </w:rPr>
        <w:t>video_full_range_flag</w:t>
      </w:r>
      <w:proofErr w:type="spellEnd"/>
      <w:r w:rsidRPr="002C29DA">
        <w:rPr>
          <w:rFonts w:ascii="Cambria" w:eastAsia="Malgun Gothic" w:hAnsi="Cambria"/>
          <w:szCs w:val="24"/>
          <w:lang w:val="en-GB"/>
        </w:rPr>
        <w:t xml:space="preserve"> is equal to 1), the following </w:t>
      </w:r>
      <w:r w:rsidRPr="002C29DA">
        <w:rPr>
          <w:rFonts w:ascii="Cambria" w:eastAsia="Calibri" w:hAnsi="Cambria"/>
          <w:bCs/>
          <w:noProof/>
          <w:szCs w:val="22"/>
          <w:lang w:val="en-GB"/>
        </w:rPr>
        <w:t>applies</w:t>
      </w:r>
      <w:r w:rsidRPr="002C29DA">
        <w:rPr>
          <w:rFonts w:ascii="Cambria" w:eastAsia="Malgun Gothic" w:hAnsi="Cambria"/>
          <w:szCs w:val="24"/>
          <w:lang w:val="en-GB"/>
        </w:rPr>
        <w:t>:</w:t>
      </w:r>
    </w:p>
    <w:p w14:paraId="67E503D8" w14:textId="13E323F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1, 4, 5, 6, 7, 9, 10, 11, 12, 13, </w:t>
      </w:r>
      <w:del w:id="449" w:author="Gary Sullivan" w:date="2023-01-08T16:26:00Z">
        <w:r w:rsidRPr="002C29DA" w:rsidDel="005F24C9">
          <w:rPr>
            <w:rFonts w:ascii="Cambria" w:eastAsia="Calibri" w:hAnsi="Cambria"/>
            <w:szCs w:val="22"/>
            <w:lang w:val="en-GB"/>
          </w:rPr>
          <w:delText xml:space="preserve">or </w:delText>
        </w:r>
      </w:del>
      <w:r w:rsidRPr="002C29DA">
        <w:rPr>
          <w:rFonts w:ascii="Cambria" w:eastAsia="Calibri" w:hAnsi="Cambria"/>
          <w:szCs w:val="22"/>
          <w:lang w:val="en-GB"/>
        </w:rPr>
        <w:t>14,</w:t>
      </w:r>
      <w:ins w:id="450" w:author="Gary Sullivan" w:date="2023-01-08T16:26:00Z">
        <w:r w:rsidR="005F24C9">
          <w:rPr>
            <w:rFonts w:ascii="Cambria" w:eastAsia="Calibri" w:hAnsi="Cambria"/>
            <w:szCs w:val="22"/>
            <w:lang w:val="en-GB"/>
          </w:rPr>
          <w:t xml:space="preserve"> or 17,</w:t>
        </w:r>
      </w:ins>
      <w:r w:rsidRPr="002C29DA">
        <w:rPr>
          <w:rFonts w:ascii="Cambria" w:eastAsia="Calibri" w:hAnsi="Cambria"/>
          <w:szCs w:val="22"/>
          <w:lang w:val="en-GB"/>
        </w:rPr>
        <w:t xml:space="preserve"> the following </w:t>
      </w:r>
      <w:r w:rsidRPr="002C29DA">
        <w:rPr>
          <w:rFonts w:ascii="Cambria" w:eastAsia="Calibri" w:hAnsi="Cambria"/>
          <w:bCs/>
          <w:noProof/>
          <w:szCs w:val="22"/>
          <w:lang w:val="en-GB"/>
        </w:rPr>
        <w:t>applies</w:t>
      </w:r>
      <w:r w:rsidRPr="002C29DA">
        <w:rPr>
          <w:rFonts w:ascii="Cambria" w:eastAsia="Calibri" w:hAnsi="Cambria"/>
          <w:szCs w:val="22"/>
          <w:lang w:val="en-GB"/>
        </w:rPr>
        <w:t>:</w:t>
      </w:r>
    </w:p>
    <w:p w14:paraId="57D1724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r w:rsidRPr="002C29DA">
        <w:rPr>
          <w:rFonts w:ascii="Cambria" w:eastAsia="Calibri" w:hAnsi="Cambria"/>
          <w:szCs w:val="22"/>
          <w:lang w:val="en-GB"/>
        </w:rPr>
        <w:lastRenderedPageBreak/>
        <w:t>Y = Clip1</w:t>
      </w:r>
      <w:proofErr w:type="gramStart"/>
      <w:r w:rsidRPr="002C29DA">
        <w:rPr>
          <w:rFonts w:ascii="Cambria" w:eastAsia="Calibri" w:hAnsi="Cambria"/>
          <w:szCs w:val="22"/>
          <w:vertAlign w:val="subscript"/>
          <w:lang w:val="en-GB"/>
        </w:rPr>
        <w:t>Y</w:t>
      </w:r>
      <w:r w:rsidRPr="002C29DA">
        <w:rPr>
          <w:rFonts w:ascii="Cambria" w:eastAsia="Calibri" w:hAnsi="Cambria"/>
          <w:szCs w:val="22"/>
          <w:lang w:val="en-GB"/>
        </w:rPr>
        <w:t>( Round</w:t>
      </w:r>
      <w:proofErr w:type="gramEnd"/>
      <w:r w:rsidRPr="002C29DA">
        <w:rPr>
          <w:rFonts w:ascii="Cambria" w:eastAsia="Calibri" w:hAnsi="Cambria"/>
          <w:szCs w:val="22"/>
          <w:lang w:val="en-GB"/>
        </w:rPr>
        <w:t xml:space="preserve">( ( ( 1 &lt;&lt;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Y</w:t>
      </w:r>
      <w:proofErr w:type="spellEnd"/>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w:t>
      </w:r>
      <w:r w:rsidRPr="002C29DA">
        <w:rPr>
          <w:rFonts w:ascii="Cambria" w:eastAsia="Calibri" w:hAnsi="Cambria"/>
          <w:szCs w:val="22"/>
          <w:lang w:val="en-GB"/>
        </w:rPr>
        <w:tab/>
        <w:t>(E</w:t>
      </w:r>
      <w:r w:rsidRPr="002C29DA">
        <w:rPr>
          <w:rFonts w:ascii="Cambria" w:eastAsia="Calibri" w:hAnsi="Cambria"/>
          <w:szCs w:val="22"/>
          <w:lang w:val="en-GB"/>
        </w:rPr>
        <w:noBreakHyphen/>
      </w:r>
      <w:ins w:id="451" w:author="Gary Sullivan" w:date="2022-07-07T15:34:00Z">
        <w:r w:rsidRPr="002C29DA">
          <w:rPr>
            <w:rFonts w:ascii="Cambria" w:eastAsia="MS Mincho" w:hAnsi="Cambria"/>
            <w:noProof/>
            <w:szCs w:val="22"/>
            <w:lang w:val="en-GB"/>
          </w:rPr>
          <w:t>20</w:t>
        </w:r>
      </w:ins>
      <w:del w:id="452" w:author="Gary Sullivan" w:date="2022-07-07T15:34:00Z">
        <w:r w:rsidRPr="002C29DA" w:rsidDel="00146F25">
          <w:rPr>
            <w:rFonts w:ascii="Cambria" w:eastAsia="MS Mincho" w:hAnsi="Cambria"/>
            <w:noProof/>
            <w:szCs w:val="22"/>
            <w:lang w:val="en-GB"/>
          </w:rPr>
          <w:delText>16</w:delText>
        </w:r>
      </w:del>
      <w:r w:rsidRPr="002C29DA">
        <w:rPr>
          <w:rFonts w:ascii="Cambria" w:eastAsia="Calibri" w:hAnsi="Cambria"/>
          <w:szCs w:val="22"/>
          <w:lang w:val="en-GB"/>
        </w:rPr>
        <w:t>)</w:t>
      </w:r>
    </w:p>
    <w:p w14:paraId="191ABEF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proofErr w:type="spellStart"/>
      <w:r w:rsidRPr="002C29DA">
        <w:rPr>
          <w:rFonts w:ascii="Cambria" w:eastAsia="Calibri" w:hAnsi="Cambria"/>
          <w:szCs w:val="22"/>
          <w:lang w:val="en-GB"/>
        </w:rPr>
        <w:t>Cb</w:t>
      </w:r>
      <w:proofErr w:type="spellEnd"/>
      <w:r w:rsidRPr="002C29DA">
        <w:rPr>
          <w:rFonts w:ascii="Cambria" w:eastAsia="Calibri" w:hAnsi="Cambria"/>
          <w:szCs w:val="22"/>
          <w:lang w:val="en-GB"/>
        </w:rPr>
        <w:t xml:space="preserve"> = Clip1</w:t>
      </w:r>
      <w:proofErr w:type="gramStart"/>
      <w:r w:rsidRPr="002C29DA">
        <w:rPr>
          <w:rFonts w:ascii="Cambria" w:eastAsia="Calibri" w:hAnsi="Cambria"/>
          <w:szCs w:val="22"/>
          <w:vertAlign w:val="subscript"/>
          <w:lang w:val="en-GB"/>
        </w:rPr>
        <w:t>C</w:t>
      </w:r>
      <w:r w:rsidRPr="002C29DA">
        <w:rPr>
          <w:rFonts w:ascii="Cambria" w:eastAsia="Calibri" w:hAnsi="Cambria"/>
          <w:szCs w:val="22"/>
          <w:lang w:val="en-GB"/>
        </w:rPr>
        <w:t>( Round</w:t>
      </w:r>
      <w:proofErr w:type="gramEnd"/>
      <w:r w:rsidRPr="002C29DA">
        <w:rPr>
          <w:rFonts w:ascii="Cambria" w:eastAsia="Calibri" w:hAnsi="Cambria"/>
          <w:szCs w:val="22"/>
          <w:lang w:val="en-GB"/>
        </w:rPr>
        <w:t xml:space="preserve">( ( ( 1 &lt;&lt;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C</w:t>
      </w:r>
      <w:proofErr w:type="spellEnd"/>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PB</w:t>
      </w:r>
      <w:r w:rsidRPr="002C29DA">
        <w:rPr>
          <w:rFonts w:ascii="Cambria" w:eastAsia="Calibri" w:hAnsi="Cambria"/>
          <w:szCs w:val="22"/>
          <w:lang w:val="en-GB"/>
        </w:rPr>
        <w:t xml:space="preserve"> + ( 1 &lt;&lt; (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C</w:t>
      </w:r>
      <w:proofErr w:type="spellEnd"/>
      <w:r w:rsidRPr="002C29DA">
        <w:rPr>
          <w:rFonts w:ascii="Cambria" w:eastAsia="Calibri" w:hAnsi="Cambria"/>
          <w:szCs w:val="22"/>
          <w:lang w:val="en-GB"/>
        </w:rPr>
        <w:t xml:space="preserve"> − 1 ) ) ) )</w:t>
      </w:r>
      <w:r w:rsidRPr="002C29DA">
        <w:rPr>
          <w:rFonts w:ascii="Cambria" w:eastAsia="Calibri" w:hAnsi="Cambria"/>
          <w:szCs w:val="22"/>
          <w:lang w:val="en-GB"/>
        </w:rPr>
        <w:tab/>
        <w:t>(E</w:t>
      </w:r>
      <w:r w:rsidRPr="002C29DA">
        <w:rPr>
          <w:rFonts w:ascii="Cambria" w:eastAsia="Calibri" w:hAnsi="Cambria"/>
          <w:szCs w:val="22"/>
          <w:lang w:val="en-GB"/>
        </w:rPr>
        <w:noBreakHyphen/>
      </w:r>
      <w:ins w:id="453" w:author="Gary Sullivan" w:date="2022-07-07T15:34:00Z">
        <w:r w:rsidRPr="002C29DA">
          <w:rPr>
            <w:rFonts w:ascii="Cambria" w:eastAsia="MS Mincho" w:hAnsi="Cambria"/>
            <w:noProof/>
            <w:szCs w:val="22"/>
            <w:lang w:val="en-GB"/>
          </w:rPr>
          <w:t>21</w:t>
        </w:r>
      </w:ins>
      <w:del w:id="454" w:author="Gary Sullivan" w:date="2022-07-07T15:34:00Z">
        <w:r w:rsidRPr="002C29DA" w:rsidDel="00146F25">
          <w:rPr>
            <w:rFonts w:ascii="Cambria" w:eastAsia="MS Mincho" w:hAnsi="Cambria"/>
            <w:noProof/>
            <w:szCs w:val="22"/>
            <w:lang w:val="en-GB"/>
          </w:rPr>
          <w:delText>17</w:delText>
        </w:r>
      </w:del>
      <w:r w:rsidRPr="002C29DA">
        <w:rPr>
          <w:rFonts w:ascii="Cambria" w:eastAsia="Calibri" w:hAnsi="Cambria"/>
          <w:szCs w:val="22"/>
          <w:lang w:val="en-GB"/>
        </w:rPr>
        <w:t>)</w:t>
      </w:r>
    </w:p>
    <w:p w14:paraId="321D4FD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en-GB"/>
        </w:rPr>
      </w:pPr>
      <w:r w:rsidRPr="002C29DA">
        <w:rPr>
          <w:rFonts w:ascii="Cambria" w:eastAsia="Calibri" w:hAnsi="Cambria"/>
          <w:szCs w:val="22"/>
          <w:lang w:val="en-GB"/>
        </w:rPr>
        <w:t>Cr = Clip1</w:t>
      </w:r>
      <w:proofErr w:type="gramStart"/>
      <w:r w:rsidRPr="002C29DA">
        <w:rPr>
          <w:rFonts w:ascii="Cambria" w:eastAsia="Calibri" w:hAnsi="Cambria"/>
          <w:szCs w:val="22"/>
          <w:vertAlign w:val="subscript"/>
          <w:lang w:val="en-GB"/>
        </w:rPr>
        <w:t>C</w:t>
      </w:r>
      <w:r w:rsidRPr="002C29DA">
        <w:rPr>
          <w:rFonts w:ascii="Cambria" w:eastAsia="Calibri" w:hAnsi="Cambria"/>
          <w:szCs w:val="22"/>
          <w:lang w:val="en-GB"/>
        </w:rPr>
        <w:t>( Round</w:t>
      </w:r>
      <w:proofErr w:type="gramEnd"/>
      <w:r w:rsidRPr="002C29DA">
        <w:rPr>
          <w:rFonts w:ascii="Cambria" w:eastAsia="Calibri" w:hAnsi="Cambria"/>
          <w:szCs w:val="22"/>
          <w:lang w:val="en-GB"/>
        </w:rPr>
        <w:t xml:space="preserve">( ( ( 1 &lt;&lt;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C</w:t>
      </w:r>
      <w:proofErr w:type="spellEnd"/>
      <w:r w:rsidRPr="002C29DA">
        <w:rPr>
          <w:rFonts w:ascii="Cambria" w:eastAsia="Calibri" w:hAnsi="Cambria"/>
          <w:szCs w:val="22"/>
          <w:lang w:val="en-GB"/>
        </w:rPr>
        <w:t xml:space="preserve"> ) − 1 ) * E′</w:t>
      </w:r>
      <w:r w:rsidRPr="002C29DA">
        <w:rPr>
          <w:rFonts w:ascii="Cambria" w:eastAsia="Calibri" w:hAnsi="Cambria"/>
          <w:szCs w:val="22"/>
          <w:vertAlign w:val="subscript"/>
          <w:lang w:val="en-GB"/>
        </w:rPr>
        <w:t>PR</w:t>
      </w:r>
      <w:r w:rsidRPr="002C29DA">
        <w:rPr>
          <w:rFonts w:ascii="Cambria" w:eastAsia="Calibri" w:hAnsi="Cambria"/>
          <w:szCs w:val="22"/>
          <w:lang w:val="en-GB"/>
        </w:rPr>
        <w:t xml:space="preserve"> + ( 1 &lt;&lt; ( </w:t>
      </w:r>
      <w:proofErr w:type="spellStart"/>
      <w:r w:rsidRPr="002C29DA">
        <w:rPr>
          <w:rFonts w:ascii="Cambria" w:eastAsia="Calibri" w:hAnsi="Cambria"/>
          <w:szCs w:val="22"/>
          <w:lang w:val="en-GB"/>
        </w:rPr>
        <w:t>BitDepth</w:t>
      </w:r>
      <w:r w:rsidRPr="002C29DA">
        <w:rPr>
          <w:rFonts w:ascii="Cambria" w:eastAsia="Calibri" w:hAnsi="Cambria"/>
          <w:szCs w:val="22"/>
          <w:vertAlign w:val="subscript"/>
          <w:lang w:val="en-GB"/>
        </w:rPr>
        <w:t>C</w:t>
      </w:r>
      <w:proofErr w:type="spellEnd"/>
      <w:r w:rsidRPr="002C29DA">
        <w:rPr>
          <w:rFonts w:ascii="Cambria" w:eastAsia="Calibri" w:hAnsi="Cambria"/>
          <w:szCs w:val="22"/>
          <w:lang w:val="en-GB"/>
        </w:rPr>
        <w:t xml:space="preserve"> − 1 ) ) ) )</w:t>
      </w:r>
      <w:r w:rsidRPr="002C29DA">
        <w:rPr>
          <w:rFonts w:ascii="Cambria" w:eastAsia="Calibri" w:hAnsi="Cambria"/>
          <w:szCs w:val="22"/>
          <w:lang w:val="en-GB"/>
        </w:rPr>
        <w:tab/>
        <w:t>(E</w:t>
      </w:r>
      <w:r w:rsidRPr="002C29DA">
        <w:rPr>
          <w:rFonts w:ascii="Cambria" w:eastAsia="Calibri" w:hAnsi="Cambria"/>
          <w:szCs w:val="22"/>
          <w:lang w:val="en-GB"/>
        </w:rPr>
        <w:noBreakHyphen/>
      </w:r>
      <w:del w:id="455" w:author="Gary Sullivan" w:date="2022-07-07T15:34:00Z">
        <w:r w:rsidRPr="002C29DA" w:rsidDel="00146F25">
          <w:rPr>
            <w:rFonts w:ascii="Cambria" w:eastAsia="MS Mincho" w:hAnsi="Cambria"/>
            <w:noProof/>
            <w:szCs w:val="22"/>
            <w:lang w:val="en-GB"/>
          </w:rPr>
          <w:delText>18</w:delText>
        </w:r>
      </w:del>
      <w:ins w:id="456" w:author="Gary Sullivan" w:date="2022-07-07T15:34:00Z">
        <w:r w:rsidRPr="002C29DA">
          <w:rPr>
            <w:rFonts w:ascii="Cambria" w:eastAsia="MS Mincho" w:hAnsi="Cambria"/>
            <w:noProof/>
            <w:szCs w:val="22"/>
            <w:lang w:val="en-GB"/>
          </w:rPr>
          <w:t>22</w:t>
        </w:r>
      </w:ins>
      <w:r w:rsidRPr="002C29DA">
        <w:rPr>
          <w:rFonts w:ascii="Cambria" w:eastAsia="Calibri" w:hAnsi="Cambria"/>
          <w:szCs w:val="22"/>
          <w:lang w:val="en-GB"/>
        </w:rPr>
        <w:t>)</w:t>
      </w:r>
    </w:p>
    <w:p w14:paraId="298CCED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1209" w:hanging="806"/>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0 </w:t>
      </w:r>
      <w:del w:id="457" w:author="Gary Sullivan" w:date="2022-07-07T15:18:00Z">
        <w:r w:rsidRPr="002C29DA" w:rsidDel="00146F25">
          <w:rPr>
            <w:rFonts w:ascii="Cambria" w:eastAsia="Calibri" w:hAnsi="Cambria"/>
            <w:szCs w:val="22"/>
            <w:lang w:val="en-GB"/>
          </w:rPr>
          <w:delText xml:space="preserve">or </w:delText>
        </w:r>
      </w:del>
      <w:r w:rsidRPr="002C29DA">
        <w:rPr>
          <w:rFonts w:ascii="Cambria" w:eastAsia="Calibri" w:hAnsi="Cambria"/>
          <w:szCs w:val="22"/>
          <w:lang w:val="en-GB"/>
        </w:rPr>
        <w:t xml:space="preserve">8, </w:t>
      </w:r>
      <w:ins w:id="458" w:author="Gary Sullivan" w:date="2022-07-07T15:18:00Z">
        <w:r w:rsidRPr="002C29DA">
          <w:rPr>
            <w:rFonts w:ascii="Cambria" w:eastAsia="Calibri" w:hAnsi="Cambria"/>
            <w:szCs w:val="22"/>
            <w:lang w:val="en-GB"/>
          </w:rPr>
          <w:t xml:space="preserve">15, or 16, </w:t>
        </w:r>
      </w:ins>
      <w:r w:rsidRPr="002C29DA">
        <w:rPr>
          <w:rFonts w:ascii="Cambria" w:eastAsia="Calibri" w:hAnsi="Cambria"/>
          <w:szCs w:val="22"/>
          <w:lang w:val="en-GB"/>
        </w:rPr>
        <w:t xml:space="preserve">the following </w:t>
      </w:r>
      <w:r w:rsidRPr="002C29DA">
        <w:rPr>
          <w:rFonts w:ascii="Cambria" w:eastAsia="Calibri" w:hAnsi="Cambria"/>
          <w:bCs/>
          <w:noProof/>
          <w:szCs w:val="22"/>
          <w:lang w:val="en-GB"/>
        </w:rPr>
        <w:t>applies</w:t>
      </w:r>
      <w:r w:rsidRPr="002C29DA">
        <w:rPr>
          <w:rFonts w:ascii="Cambria" w:eastAsia="Calibri" w:hAnsi="Cambria"/>
          <w:szCs w:val="22"/>
          <w:lang w:val="en-GB"/>
        </w:rPr>
        <w:t>:</w:t>
      </w:r>
    </w:p>
    <w:p w14:paraId="19E7B88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R = Clip</w:t>
      </w:r>
      <w:ins w:id="459" w:author="Gary Sullivan" w:date="2022-07-07T15:16:00Z">
        <w:r w:rsidRPr="002C29DA">
          <w:rPr>
            <w:rFonts w:ascii="Cambria" w:eastAsia="Calibri" w:hAnsi="Cambria"/>
            <w:szCs w:val="22"/>
            <w:lang w:val="de-CH"/>
          </w:rPr>
          <w:t>3</w:t>
        </w:r>
      </w:ins>
      <w:del w:id="460" w:author="Gary Sullivan" w:date="2022-07-07T15:16:00Z">
        <w:r w:rsidRPr="002C29DA" w:rsidDel="00146F25">
          <w:rPr>
            <w:rFonts w:ascii="Cambria" w:eastAsia="Calibri" w:hAnsi="Cambria"/>
            <w:szCs w:val="22"/>
            <w:lang w:val="de-CH"/>
          </w:rPr>
          <w:delText>1</w:delText>
        </w:r>
        <w:r w:rsidRPr="002C29DA" w:rsidDel="00146F25">
          <w:rPr>
            <w:rFonts w:ascii="Cambria" w:eastAsia="Calibri" w:hAnsi="Cambria"/>
            <w:szCs w:val="22"/>
            <w:vertAlign w:val="subscript"/>
            <w:lang w:val="de-CH"/>
          </w:rPr>
          <w:delText>Y</w:delText>
        </w:r>
      </w:del>
      <w:r w:rsidRPr="002C29DA">
        <w:rPr>
          <w:rFonts w:ascii="Cambria" w:eastAsia="Calibri" w:hAnsi="Cambria"/>
          <w:szCs w:val="22"/>
          <w:lang w:val="de-CH"/>
        </w:rPr>
        <w:t xml:space="preserve">( </w:t>
      </w:r>
      <w:ins w:id="461" w:author="Gary Sullivan" w:date="2022-07-07T15:16:00Z">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ins>
      <w:proofErr w:type="spellEnd"/>
      <w:del w:id="462" w:author="Gary Sullivan" w:date="2022-07-07T15:16:00Z">
        <w:r w:rsidRPr="002C29DA" w:rsidDel="00146F25">
          <w:rPr>
            <w:rFonts w:ascii="Cambria" w:eastAsia="Calibri" w:hAnsi="Cambria"/>
            <w:szCs w:val="22"/>
            <w:lang w:val="de-CH"/>
          </w:rPr>
          <w:delText>( ( 1 &lt;&lt; BitDepth</w:delText>
        </w:r>
        <w:r w:rsidRPr="002C29DA" w:rsidDel="00146F25">
          <w:rPr>
            <w:rFonts w:ascii="Cambria" w:eastAsia="Calibri" w:hAnsi="Cambria"/>
            <w:szCs w:val="22"/>
            <w:vertAlign w:val="subscript"/>
            <w:lang w:val="de-CH"/>
          </w:rPr>
          <w:delText>Y</w:delText>
        </w:r>
        <w:r w:rsidRPr="002C29DA" w:rsidDel="00146F25">
          <w:rPr>
            <w:rFonts w:ascii="Cambria" w:eastAsia="Calibri" w:hAnsi="Cambria"/>
            <w:szCs w:val="22"/>
            <w:lang w:val="de-CH"/>
          </w:rPr>
          <w:delText xml:space="preserve"> ) − 1 )</w:delText>
        </w:r>
      </w:del>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63" w:author="Gary Sullivan" w:date="2022-07-07T15:34:00Z">
        <w:r w:rsidRPr="002C29DA" w:rsidDel="00146F25">
          <w:rPr>
            <w:rFonts w:ascii="Cambria" w:eastAsia="Calibri" w:hAnsi="Cambria"/>
            <w:szCs w:val="22"/>
            <w:lang w:val="de-CH"/>
          </w:rPr>
          <w:delText>19</w:delText>
        </w:r>
      </w:del>
      <w:ins w:id="464" w:author="Gary Sullivan" w:date="2022-07-07T15:34:00Z">
        <w:r w:rsidRPr="002C29DA">
          <w:rPr>
            <w:rFonts w:ascii="Cambria" w:eastAsia="Calibri" w:hAnsi="Cambria"/>
            <w:szCs w:val="22"/>
            <w:lang w:val="de-CH"/>
          </w:rPr>
          <w:t>23</w:t>
        </w:r>
      </w:ins>
      <w:r w:rsidRPr="002C29DA">
        <w:rPr>
          <w:rFonts w:ascii="Cambria" w:eastAsia="Calibri" w:hAnsi="Cambria"/>
          <w:szCs w:val="22"/>
          <w:lang w:val="de-CH"/>
        </w:rPr>
        <w:t>)</w:t>
      </w:r>
    </w:p>
    <w:p w14:paraId="699E727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G = Clip</w:t>
      </w:r>
      <w:ins w:id="465" w:author="Gary Sullivan" w:date="2022-07-07T15:16:00Z">
        <w:r w:rsidRPr="002C29DA">
          <w:rPr>
            <w:rFonts w:ascii="Cambria" w:eastAsia="Calibri" w:hAnsi="Cambria"/>
            <w:szCs w:val="22"/>
            <w:lang w:val="de-CH"/>
          </w:rPr>
          <w:t>3</w:t>
        </w:r>
      </w:ins>
      <w:del w:id="466" w:author="Gary Sullivan" w:date="2022-07-07T15:16:00Z">
        <w:r w:rsidRPr="002C29DA" w:rsidDel="00146F25">
          <w:rPr>
            <w:rFonts w:ascii="Cambria" w:eastAsia="Calibri" w:hAnsi="Cambria"/>
            <w:szCs w:val="22"/>
            <w:lang w:val="de-CH"/>
          </w:rPr>
          <w:delText>1</w:delText>
        </w:r>
        <w:r w:rsidRPr="002C29DA" w:rsidDel="00146F25">
          <w:rPr>
            <w:rFonts w:ascii="Cambria" w:eastAsia="Calibri" w:hAnsi="Cambria"/>
            <w:szCs w:val="22"/>
            <w:vertAlign w:val="subscript"/>
            <w:lang w:val="de-CH"/>
          </w:rPr>
          <w:delText>Y</w:delText>
        </w:r>
      </w:del>
      <w:r w:rsidRPr="002C29DA">
        <w:rPr>
          <w:rFonts w:ascii="Cambria" w:eastAsia="Calibri" w:hAnsi="Cambria"/>
          <w:szCs w:val="22"/>
          <w:lang w:val="de-CH"/>
        </w:rPr>
        <w:t xml:space="preserve">( </w:t>
      </w:r>
      <w:ins w:id="467" w:author="Gary Sullivan" w:date="2022-07-07T15:17:00Z">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ins>
      <w:proofErr w:type="spellEnd"/>
      <w:del w:id="468" w:author="Gary Sullivan" w:date="2022-07-07T15:17:00Z">
        <w:r w:rsidRPr="002C29DA" w:rsidDel="00146F25">
          <w:rPr>
            <w:rFonts w:ascii="Cambria" w:eastAsia="Calibri" w:hAnsi="Cambria"/>
            <w:szCs w:val="22"/>
            <w:lang w:val="de-CH"/>
          </w:rPr>
          <w:delText>( ( 1 &lt;&lt; BitDepth</w:delText>
        </w:r>
        <w:r w:rsidRPr="002C29DA" w:rsidDel="00146F25">
          <w:rPr>
            <w:rFonts w:ascii="Cambria" w:eastAsia="Calibri" w:hAnsi="Cambria"/>
            <w:szCs w:val="22"/>
            <w:vertAlign w:val="subscript"/>
            <w:lang w:val="de-CH"/>
          </w:rPr>
          <w:delText>Y</w:delText>
        </w:r>
        <w:r w:rsidRPr="002C29DA" w:rsidDel="00146F25">
          <w:rPr>
            <w:rFonts w:ascii="Cambria" w:eastAsia="Calibri" w:hAnsi="Cambria"/>
            <w:szCs w:val="22"/>
            <w:lang w:val="de-CH"/>
          </w:rPr>
          <w:delText xml:space="preserve"> ) − 1 )</w:delText>
        </w:r>
      </w:del>
      <w:r w:rsidRPr="002C29DA">
        <w:rPr>
          <w:rFonts w:ascii="Cambria" w:eastAsia="Calibri" w:hAnsi="Cambria"/>
          <w:szCs w:val="22"/>
          <w:lang w:val="de-CH"/>
        </w:rPr>
        <w:t xml:space="preserve">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69" w:author="Gary Sullivan" w:date="2022-07-07T15:34:00Z">
        <w:r w:rsidRPr="002C29DA" w:rsidDel="00146F25">
          <w:rPr>
            <w:rFonts w:ascii="Cambria" w:eastAsia="Calibri" w:hAnsi="Cambria"/>
            <w:szCs w:val="22"/>
            <w:lang w:val="de-CH"/>
          </w:rPr>
          <w:delText>20</w:delText>
        </w:r>
      </w:del>
      <w:ins w:id="470" w:author="Gary Sullivan" w:date="2022-07-07T15:34:00Z">
        <w:r w:rsidRPr="002C29DA">
          <w:rPr>
            <w:rFonts w:ascii="Cambria" w:eastAsia="Calibri" w:hAnsi="Cambria"/>
            <w:szCs w:val="22"/>
            <w:lang w:val="de-CH"/>
          </w:rPr>
          <w:t>24</w:t>
        </w:r>
      </w:ins>
      <w:r w:rsidRPr="002C29DA">
        <w:rPr>
          <w:rFonts w:ascii="Cambria" w:eastAsia="Calibri" w:hAnsi="Cambria"/>
          <w:szCs w:val="22"/>
          <w:lang w:val="de-CH"/>
        </w:rPr>
        <w:t>)</w:t>
      </w:r>
    </w:p>
    <w:p w14:paraId="7E997F1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1170"/>
        <w:jc w:val="left"/>
        <w:textAlignment w:val="auto"/>
        <w:rPr>
          <w:rFonts w:ascii="Cambria" w:eastAsia="Calibri" w:hAnsi="Cambria"/>
          <w:szCs w:val="22"/>
          <w:lang w:val="de-CH"/>
        </w:rPr>
      </w:pPr>
      <w:r w:rsidRPr="002C29DA">
        <w:rPr>
          <w:rFonts w:ascii="Cambria" w:eastAsia="Calibri" w:hAnsi="Cambria"/>
          <w:szCs w:val="22"/>
          <w:lang w:val="de-CH"/>
        </w:rPr>
        <w:t>B = Clip</w:t>
      </w:r>
      <w:ins w:id="471" w:author="Gary Sullivan" w:date="2022-07-07T15:16:00Z">
        <w:r w:rsidRPr="002C29DA">
          <w:rPr>
            <w:rFonts w:ascii="Cambria" w:eastAsia="Calibri" w:hAnsi="Cambria"/>
            <w:szCs w:val="22"/>
            <w:lang w:val="de-CH"/>
          </w:rPr>
          <w:t>3</w:t>
        </w:r>
      </w:ins>
      <w:del w:id="472" w:author="Gary Sullivan" w:date="2022-07-07T15:16:00Z">
        <w:r w:rsidRPr="002C29DA" w:rsidDel="00146F25">
          <w:rPr>
            <w:rFonts w:ascii="Cambria" w:eastAsia="Calibri" w:hAnsi="Cambria"/>
            <w:szCs w:val="22"/>
            <w:lang w:val="de-CH"/>
          </w:rPr>
          <w:delText>1</w:delText>
        </w:r>
        <w:r w:rsidRPr="002C29DA" w:rsidDel="00146F25">
          <w:rPr>
            <w:rFonts w:ascii="Cambria" w:eastAsia="Calibri" w:hAnsi="Cambria"/>
            <w:szCs w:val="22"/>
            <w:vertAlign w:val="subscript"/>
            <w:lang w:val="de-CH"/>
          </w:rPr>
          <w:delText>Y</w:delText>
        </w:r>
      </w:del>
      <w:r w:rsidRPr="002C29DA">
        <w:rPr>
          <w:rFonts w:ascii="Cambria" w:eastAsia="Calibri" w:hAnsi="Cambria"/>
          <w:szCs w:val="22"/>
          <w:lang w:val="de-CH"/>
        </w:rPr>
        <w:t xml:space="preserve">( </w:t>
      </w:r>
      <w:ins w:id="473" w:author="Gary Sullivan" w:date="2022-07-07T15:17:00Z">
        <w:r w:rsidRPr="002C29DA">
          <w:rPr>
            <w:rFonts w:ascii="Cambria" w:eastAsia="Calibri" w:hAnsi="Cambria"/>
            <w:szCs w:val="22"/>
            <w:lang w:val="en-GB"/>
          </w:rPr>
          <w:t xml:space="preserve">0,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proofErr w:type="spellEnd"/>
        <w:r w:rsidRPr="002C29DA">
          <w:rPr>
            <w:rFonts w:ascii="Cambria" w:eastAsia="Calibri" w:hAnsi="Cambria"/>
            <w:szCs w:val="22"/>
            <w:lang w:val="en-GB"/>
          </w:rPr>
          <w:t xml:space="preserve">, </w:t>
        </w:r>
        <w:proofErr w:type="spellStart"/>
        <w:r w:rsidRPr="002C29DA">
          <w:rPr>
            <w:rFonts w:ascii="Cambria" w:eastAsia="Calibri" w:hAnsi="Cambria"/>
            <w:szCs w:val="22"/>
            <w:lang w:val="en-GB"/>
          </w:rPr>
          <w:t>maxVal</w:t>
        </w:r>
        <w:r w:rsidRPr="002C29DA">
          <w:rPr>
            <w:rFonts w:ascii="Cambria" w:eastAsia="Calibri" w:hAnsi="Cambria"/>
            <w:szCs w:val="22"/>
            <w:vertAlign w:val="subscript"/>
            <w:lang w:val="en-GB"/>
          </w:rPr>
          <w:t>RGB</w:t>
        </w:r>
      </w:ins>
      <w:proofErr w:type="spellEnd"/>
      <w:del w:id="474" w:author="Gary Sullivan" w:date="2022-07-07T15:17:00Z">
        <w:r w:rsidRPr="002C29DA" w:rsidDel="00146F25">
          <w:rPr>
            <w:rFonts w:ascii="Cambria" w:eastAsia="Calibri" w:hAnsi="Cambria"/>
            <w:szCs w:val="22"/>
            <w:lang w:val="de-CH"/>
          </w:rPr>
          <w:delText>( ( 1 &lt;&lt; BitDepth</w:delText>
        </w:r>
        <w:r w:rsidRPr="002C29DA" w:rsidDel="00146F25">
          <w:rPr>
            <w:rFonts w:ascii="Cambria" w:eastAsia="Calibri" w:hAnsi="Cambria"/>
            <w:szCs w:val="22"/>
            <w:vertAlign w:val="subscript"/>
            <w:lang w:val="de-CH"/>
          </w:rPr>
          <w:delText>Y</w:delText>
        </w:r>
        <w:r w:rsidRPr="002C29DA" w:rsidDel="00146F25">
          <w:rPr>
            <w:rFonts w:ascii="Cambria" w:eastAsia="Calibri" w:hAnsi="Cambria"/>
            <w:szCs w:val="22"/>
            <w:lang w:val="de-CH"/>
          </w:rPr>
          <w:delText xml:space="preserve"> ) − 1 )</w:delText>
        </w:r>
      </w:del>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75" w:author="Gary Sullivan" w:date="2022-07-07T15:34:00Z">
        <w:r w:rsidRPr="002C29DA" w:rsidDel="00146F25">
          <w:rPr>
            <w:rFonts w:ascii="Cambria" w:eastAsia="Calibri" w:hAnsi="Cambria"/>
            <w:szCs w:val="22"/>
            <w:lang w:val="de-CH"/>
          </w:rPr>
          <w:delText>21</w:delText>
        </w:r>
      </w:del>
      <w:ins w:id="476" w:author="Gary Sullivan" w:date="2022-07-07T15:34:00Z">
        <w:r w:rsidRPr="002C29DA">
          <w:rPr>
            <w:rFonts w:ascii="Cambria" w:eastAsia="Calibri" w:hAnsi="Cambria"/>
            <w:szCs w:val="22"/>
            <w:lang w:val="de-CH"/>
          </w:rPr>
          <w:t>25</w:t>
        </w:r>
      </w:ins>
      <w:r w:rsidRPr="002C29DA">
        <w:rPr>
          <w:rFonts w:ascii="Cambria" w:eastAsia="Calibri" w:hAnsi="Cambria"/>
          <w:szCs w:val="22"/>
          <w:lang w:val="de-CH"/>
        </w:rPr>
        <w:t>)</w:t>
      </w:r>
    </w:p>
    <w:p w14:paraId="61AD82F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 xml:space="preserve">Otherwise, if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2, the interpretation of the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syntax element is unknown or is determined by the application.</w:t>
      </w:r>
    </w:p>
    <w:p w14:paraId="588680C5" w14:textId="66DE4474"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40" w:lineRule="atLeast"/>
        <w:ind w:left="810" w:hanging="407"/>
        <w:textAlignment w:val="auto"/>
        <w:rPr>
          <w:rFonts w:ascii="Cambria" w:eastAsia="Calibri" w:hAnsi="Cambria"/>
          <w:szCs w:val="22"/>
          <w:lang w:val="en-GB"/>
        </w:rPr>
      </w:pPr>
      <w:r w:rsidRPr="002C29DA">
        <w:rPr>
          <w:rFonts w:ascii="Cambria" w:eastAsia="Calibri" w:hAnsi="Cambria"/>
          <w:szCs w:val="22"/>
          <w:lang w:val="en-GB"/>
        </w:rPr>
        <w:t>—</w:t>
      </w:r>
      <w:r w:rsidRPr="002C29DA">
        <w:rPr>
          <w:rFonts w:ascii="Cambria" w:eastAsia="Calibri" w:hAnsi="Cambria"/>
          <w:szCs w:val="22"/>
          <w:lang w:val="en-GB"/>
        </w:rPr>
        <w:tab/>
        <w:t>Otherwise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not equal to 0, 1, 2, 4, 5, 6, 7, 8, 9, 10, 11, 12 13, </w:t>
      </w:r>
      <w:del w:id="477" w:author="Gary Sullivan" w:date="2022-07-07T15:19:00Z">
        <w:r w:rsidRPr="002C29DA" w:rsidDel="00146F25">
          <w:rPr>
            <w:rFonts w:ascii="Cambria" w:eastAsia="Calibri" w:hAnsi="Cambria"/>
            <w:szCs w:val="22"/>
            <w:lang w:val="en-GB"/>
          </w:rPr>
          <w:delText xml:space="preserve">or </w:delText>
        </w:r>
      </w:del>
      <w:r w:rsidRPr="002C29DA">
        <w:rPr>
          <w:rFonts w:ascii="Cambria" w:eastAsia="Calibri" w:hAnsi="Cambria"/>
          <w:szCs w:val="22"/>
          <w:lang w:val="en-GB"/>
        </w:rPr>
        <w:t>14</w:t>
      </w:r>
      <w:ins w:id="478" w:author="Gary Sullivan" w:date="2022-07-07T15:19:00Z">
        <w:r w:rsidRPr="002C29DA">
          <w:rPr>
            <w:rFonts w:ascii="Cambria" w:eastAsia="Calibri" w:hAnsi="Cambria"/>
            <w:szCs w:val="22"/>
            <w:lang w:val="en-GB"/>
          </w:rPr>
          <w:t>, 15, 16</w:t>
        </w:r>
      </w:ins>
      <w:ins w:id="479" w:author="Gary Sullivan" w:date="2023-01-08T16:26:00Z">
        <w:r w:rsidR="005F24C9">
          <w:rPr>
            <w:rFonts w:ascii="Cambria" w:eastAsia="Calibri" w:hAnsi="Cambria"/>
            <w:szCs w:val="22"/>
            <w:lang w:val="en-GB"/>
          </w:rPr>
          <w:t>, or 17</w:t>
        </w:r>
      </w:ins>
      <w:r w:rsidRPr="002C29DA">
        <w:rPr>
          <w:rFonts w:ascii="Cambria" w:eastAsia="Calibri" w:hAnsi="Cambria"/>
          <w:szCs w:val="22"/>
          <w:lang w:val="en-GB"/>
        </w:rPr>
        <w:t xml:space="preserve">), the interpretation of the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syntax element is reserved for future definition by ITU</w:t>
      </w:r>
      <w:r w:rsidRPr="002C29DA">
        <w:rPr>
          <w:rFonts w:ascii="Cambria" w:eastAsia="Calibri" w:hAnsi="Cambria"/>
          <w:szCs w:val="22"/>
          <w:lang w:val="en-GB"/>
        </w:rPr>
        <w:noBreakHyphen/>
        <w:t xml:space="preserve">T | ISO/IEC. Reserved values for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shall not be present in bitstreams conforming to this version of this document. Decoders shall interpret reserved values of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as equivalent to the value 2.</w:t>
      </w:r>
    </w:p>
    <w:p w14:paraId="3B06D823" w14:textId="77777777" w:rsidR="002C29DA" w:rsidRPr="002C29DA" w:rsidRDefault="002C29DA" w:rsidP="002C29D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ascii="Cambria" w:eastAsia="Malgun Gothic" w:hAnsi="Cambria"/>
          <w:szCs w:val="24"/>
          <w:lang w:val="en-GB"/>
        </w:rPr>
      </w:pPr>
      <w:r w:rsidRPr="002C29DA">
        <w:rPr>
          <w:rFonts w:ascii="Cambria" w:eastAsia="Malgun Gothic" w:hAnsi="Cambria"/>
          <w:szCs w:val="24"/>
          <w:lang w:val="en-GB"/>
        </w:rPr>
        <w:t xml:space="preserve">It is a requirement of bitstream conformance to this version of this document that when </w:t>
      </w:r>
      <w:proofErr w:type="spellStart"/>
      <w:r w:rsidRPr="002C29DA">
        <w:rPr>
          <w:rFonts w:ascii="Cambria" w:eastAsia="Malgun Gothic" w:hAnsi="Cambria"/>
          <w:szCs w:val="24"/>
          <w:lang w:val="en-GB"/>
        </w:rPr>
        <w:t>colour_primaries</w:t>
      </w:r>
      <w:proofErr w:type="spellEnd"/>
      <w:r w:rsidRPr="002C29DA">
        <w:rPr>
          <w:rFonts w:ascii="Cambria" w:eastAsia="Malgun Gothic" w:hAnsi="Cambria"/>
          <w:szCs w:val="24"/>
          <w:lang w:val="en-GB"/>
        </w:rPr>
        <w:t xml:space="preserve"> is not equal to 1, 4, 5, 6, 7, 8, 9, 10, 11, 12, or 22,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shall not be equal to 12 or 13.</w:t>
      </w:r>
    </w:p>
    <w:p w14:paraId="109E970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Calibri" w:hAnsi="Cambria"/>
          <w:szCs w:val="22"/>
          <w:lang w:val="en-GB"/>
        </w:rPr>
      </w:pPr>
      <w:r w:rsidRPr="002C29DA">
        <w:rPr>
          <w:rFonts w:ascii="Cambria" w:eastAsia="Calibri" w:hAnsi="Cambria"/>
          <w:szCs w:val="22"/>
          <w:lang w:val="en-GB"/>
        </w:rPr>
        <w:t xml:space="preserve">When </w:t>
      </w:r>
      <w:proofErr w:type="spellStart"/>
      <w:r w:rsidRPr="002C29DA">
        <w:rPr>
          <w:rFonts w:ascii="Cambria" w:eastAsia="Calibri" w:hAnsi="Cambria"/>
          <w:szCs w:val="22"/>
          <w:lang w:val="en-GB"/>
        </w:rPr>
        <w:t>matrix_coeffs</w:t>
      </w:r>
      <w:proofErr w:type="spellEnd"/>
      <w:r w:rsidRPr="002C29DA">
        <w:rPr>
          <w:rFonts w:ascii="Cambria" w:eastAsia="Calibri" w:hAnsi="Cambria"/>
          <w:szCs w:val="22"/>
          <w:lang w:val="en-GB"/>
        </w:rPr>
        <w:t xml:space="preserve"> is equal to 1, 4, 5, 6, 7, 9, 10, 11, 12, or 13, the constants 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and 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are specified as follows:</w:t>
      </w:r>
    </w:p>
    <w:p w14:paraId="2F139E2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 xml:space="preserve">If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not equal to 12 or 13, the constants K</w:t>
      </w:r>
      <w:r w:rsidRPr="002C29DA">
        <w:rPr>
          <w:rFonts w:ascii="Cambria" w:eastAsia="Malgun Gothic" w:hAnsi="Cambria"/>
          <w:szCs w:val="24"/>
          <w:vertAlign w:val="subscript"/>
          <w:lang w:val="en-GB"/>
        </w:rPr>
        <w:t>B</w:t>
      </w:r>
      <w:r w:rsidRPr="002C29DA">
        <w:rPr>
          <w:rFonts w:ascii="Cambria" w:eastAsia="Malgun Gothic" w:hAnsi="Cambria"/>
          <w:szCs w:val="24"/>
          <w:lang w:val="en-GB"/>
        </w:rPr>
        <w:t xml:space="preserve"> and K</w:t>
      </w:r>
      <w:r w:rsidRPr="002C29DA">
        <w:rPr>
          <w:rFonts w:ascii="Cambria" w:eastAsia="Malgun Gothic" w:hAnsi="Cambria"/>
          <w:szCs w:val="24"/>
          <w:vertAlign w:val="subscript"/>
          <w:lang w:val="en-GB"/>
        </w:rPr>
        <w:t>R</w:t>
      </w:r>
      <w:r w:rsidRPr="002C29DA">
        <w:rPr>
          <w:rFonts w:ascii="Cambria" w:eastAsia="Malgun Gothic" w:hAnsi="Cambria"/>
          <w:szCs w:val="24"/>
          <w:lang w:val="en-GB"/>
        </w:rPr>
        <w:t xml:space="preserve"> are specified in </w:t>
      </w:r>
      <w:r w:rsidRPr="002C29DA">
        <w:rPr>
          <w:rFonts w:ascii="Cambria" w:eastAsia="MS Mincho" w:hAnsi="Cambria"/>
          <w:szCs w:val="24"/>
          <w:lang w:val="en-GB"/>
        </w:rPr>
        <w:t>Table E.</w:t>
      </w:r>
      <w:r w:rsidRPr="002C29DA">
        <w:rPr>
          <w:rFonts w:ascii="Cambria" w:eastAsia="MS Mincho" w:hAnsi="Cambria"/>
          <w:noProof/>
          <w:szCs w:val="24"/>
          <w:lang w:val="en-GB"/>
        </w:rPr>
        <w:t>5</w:t>
      </w:r>
      <w:r w:rsidRPr="002C29DA">
        <w:rPr>
          <w:rFonts w:ascii="Cambria" w:eastAsia="Malgun Gothic" w:hAnsi="Cambria"/>
          <w:szCs w:val="24"/>
          <w:lang w:val="en-GB"/>
        </w:rPr>
        <w:t>.</w:t>
      </w:r>
    </w:p>
    <w:p w14:paraId="1EA674F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w:t>
      </w:r>
      <w:proofErr w:type="spellStart"/>
      <w:r w:rsidRPr="002C29DA">
        <w:rPr>
          <w:rFonts w:ascii="Cambria" w:eastAsia="Malgun Gothic" w:hAnsi="Cambria"/>
          <w:szCs w:val="24"/>
          <w:lang w:val="en-GB"/>
        </w:rPr>
        <w:t>matrix_coeffs</w:t>
      </w:r>
      <w:proofErr w:type="spellEnd"/>
      <w:r w:rsidRPr="002C29DA">
        <w:rPr>
          <w:rFonts w:ascii="Cambria" w:eastAsia="Malgun Gothic" w:hAnsi="Cambria"/>
          <w:szCs w:val="24"/>
          <w:lang w:val="en-GB"/>
        </w:rPr>
        <w:t xml:space="preserve"> is equal to 12 or 13), the constants K</w:t>
      </w:r>
      <w:r w:rsidRPr="002C29DA">
        <w:rPr>
          <w:rFonts w:ascii="Cambria" w:eastAsia="Malgun Gothic" w:hAnsi="Cambria"/>
          <w:szCs w:val="24"/>
          <w:vertAlign w:val="subscript"/>
          <w:lang w:val="en-GB"/>
        </w:rPr>
        <w:t>R</w:t>
      </w:r>
      <w:r w:rsidRPr="002C29DA">
        <w:rPr>
          <w:rFonts w:ascii="Cambria" w:eastAsia="Malgun Gothic" w:hAnsi="Cambria"/>
          <w:szCs w:val="24"/>
          <w:lang w:val="en-GB"/>
        </w:rPr>
        <w:t xml:space="preserve"> and K</w:t>
      </w:r>
      <w:r w:rsidRPr="002C29DA">
        <w:rPr>
          <w:rFonts w:ascii="Cambria" w:eastAsia="Malgun Gothic" w:hAnsi="Cambria"/>
          <w:szCs w:val="24"/>
          <w:vertAlign w:val="subscript"/>
          <w:lang w:val="en-GB"/>
        </w:rPr>
        <w:t>B</w:t>
      </w:r>
      <w:r w:rsidRPr="002C29DA">
        <w:rPr>
          <w:rFonts w:ascii="Cambria" w:eastAsia="Malgun Gothic" w:hAnsi="Cambria"/>
          <w:szCs w:val="24"/>
          <w:lang w:val="en-GB"/>
        </w:rPr>
        <w:t xml:space="preserve"> are computed as follows, using the chromaticity coordinates (</w:t>
      </w:r>
      <w:proofErr w:type="spellStart"/>
      <w:r w:rsidRPr="002C29DA">
        <w:rPr>
          <w:rFonts w:ascii="Cambria" w:eastAsia="Malgun Gothic" w:hAnsi="Cambria"/>
          <w:szCs w:val="24"/>
          <w:lang w:val="en-GB"/>
        </w:rPr>
        <w:t>x</w:t>
      </w:r>
      <w:r w:rsidRPr="002C29DA">
        <w:rPr>
          <w:rFonts w:ascii="Cambria" w:eastAsia="Malgun Gothic" w:hAnsi="Cambria"/>
          <w:szCs w:val="24"/>
          <w:vertAlign w:val="subscript"/>
          <w:lang w:val="en-GB"/>
        </w:rPr>
        <w:t>R</w:t>
      </w:r>
      <w:proofErr w:type="spellEnd"/>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y</w:t>
      </w:r>
      <w:r w:rsidRPr="002C29DA">
        <w:rPr>
          <w:rFonts w:ascii="Cambria" w:eastAsia="Malgun Gothic" w:hAnsi="Cambria"/>
          <w:szCs w:val="24"/>
          <w:vertAlign w:val="subscript"/>
          <w:lang w:val="en-GB"/>
        </w:rPr>
        <w:t>R</w:t>
      </w:r>
      <w:proofErr w:type="spellEnd"/>
      <w:r w:rsidRPr="002C29DA">
        <w:rPr>
          <w:rFonts w:ascii="Cambria" w:eastAsia="Malgun Gothic" w:hAnsi="Cambria"/>
          <w:szCs w:val="24"/>
          <w:lang w:val="en-GB"/>
        </w:rPr>
        <w:t>), (</w:t>
      </w:r>
      <w:proofErr w:type="spellStart"/>
      <w:r w:rsidRPr="002C29DA">
        <w:rPr>
          <w:rFonts w:ascii="Cambria" w:eastAsia="Malgun Gothic" w:hAnsi="Cambria"/>
          <w:szCs w:val="24"/>
          <w:lang w:val="en-GB"/>
        </w:rPr>
        <w:t>x</w:t>
      </w:r>
      <w:r w:rsidRPr="002C29DA">
        <w:rPr>
          <w:rFonts w:ascii="Cambria" w:eastAsia="Malgun Gothic" w:hAnsi="Cambria"/>
          <w:szCs w:val="24"/>
          <w:vertAlign w:val="subscript"/>
          <w:lang w:val="en-GB"/>
        </w:rPr>
        <w:t>G</w:t>
      </w:r>
      <w:proofErr w:type="spellEnd"/>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y</w:t>
      </w:r>
      <w:r w:rsidRPr="002C29DA">
        <w:rPr>
          <w:rFonts w:ascii="Cambria" w:eastAsia="Malgun Gothic" w:hAnsi="Cambria"/>
          <w:szCs w:val="24"/>
          <w:vertAlign w:val="subscript"/>
          <w:lang w:val="en-GB"/>
        </w:rPr>
        <w:t>G</w:t>
      </w:r>
      <w:proofErr w:type="spellEnd"/>
      <w:r w:rsidRPr="002C29DA">
        <w:rPr>
          <w:rFonts w:ascii="Cambria" w:eastAsia="Malgun Gothic" w:hAnsi="Cambria"/>
          <w:szCs w:val="24"/>
          <w:lang w:val="en-GB"/>
        </w:rPr>
        <w:t>), (</w:t>
      </w:r>
      <w:proofErr w:type="spellStart"/>
      <w:r w:rsidRPr="002C29DA">
        <w:rPr>
          <w:rFonts w:ascii="Cambria" w:eastAsia="Malgun Gothic" w:hAnsi="Cambria"/>
          <w:szCs w:val="24"/>
          <w:lang w:val="en-GB"/>
        </w:rPr>
        <w:t>x</w:t>
      </w:r>
      <w:r w:rsidRPr="002C29DA">
        <w:rPr>
          <w:rFonts w:ascii="Cambria" w:eastAsia="Malgun Gothic" w:hAnsi="Cambria"/>
          <w:szCs w:val="24"/>
          <w:vertAlign w:val="subscript"/>
          <w:lang w:val="en-GB"/>
        </w:rPr>
        <w:t>B</w:t>
      </w:r>
      <w:proofErr w:type="spellEnd"/>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y</w:t>
      </w:r>
      <w:r w:rsidRPr="002C29DA">
        <w:rPr>
          <w:rFonts w:ascii="Cambria" w:eastAsia="Malgun Gothic" w:hAnsi="Cambria"/>
          <w:szCs w:val="24"/>
          <w:vertAlign w:val="subscript"/>
          <w:lang w:val="en-GB"/>
        </w:rPr>
        <w:t>B</w:t>
      </w:r>
      <w:proofErr w:type="spellEnd"/>
      <w:r w:rsidRPr="002C29DA">
        <w:rPr>
          <w:rFonts w:ascii="Cambria" w:eastAsia="Malgun Gothic" w:hAnsi="Cambria"/>
          <w:szCs w:val="24"/>
          <w:lang w:val="en-GB"/>
        </w:rPr>
        <w:t>), and (</w:t>
      </w:r>
      <w:proofErr w:type="spellStart"/>
      <w:r w:rsidRPr="002C29DA">
        <w:rPr>
          <w:rFonts w:ascii="Cambria" w:eastAsia="Malgun Gothic" w:hAnsi="Cambria"/>
          <w:szCs w:val="24"/>
          <w:lang w:val="en-GB"/>
        </w:rPr>
        <w:t>x</w:t>
      </w:r>
      <w:r w:rsidRPr="002C29DA">
        <w:rPr>
          <w:rFonts w:ascii="Cambria" w:eastAsia="Malgun Gothic" w:hAnsi="Cambria"/>
          <w:szCs w:val="24"/>
          <w:vertAlign w:val="subscript"/>
          <w:lang w:val="en-GB"/>
        </w:rPr>
        <w:t>W</w:t>
      </w:r>
      <w:proofErr w:type="spellEnd"/>
      <w:r w:rsidRPr="002C29DA">
        <w:rPr>
          <w:rFonts w:ascii="Cambria" w:eastAsia="Malgun Gothic" w:hAnsi="Cambria"/>
          <w:szCs w:val="24"/>
          <w:lang w:val="en-GB"/>
        </w:rPr>
        <w:t xml:space="preserve">, </w:t>
      </w:r>
      <w:proofErr w:type="spellStart"/>
      <w:r w:rsidRPr="002C29DA">
        <w:rPr>
          <w:rFonts w:ascii="Cambria" w:eastAsia="Malgun Gothic" w:hAnsi="Cambria"/>
          <w:szCs w:val="24"/>
          <w:lang w:val="en-GB"/>
        </w:rPr>
        <w:t>y</w:t>
      </w:r>
      <w:r w:rsidRPr="002C29DA">
        <w:rPr>
          <w:rFonts w:ascii="Cambria" w:eastAsia="Malgun Gothic" w:hAnsi="Cambria"/>
          <w:szCs w:val="24"/>
          <w:vertAlign w:val="subscript"/>
          <w:lang w:val="en-GB"/>
        </w:rPr>
        <w:t>W</w:t>
      </w:r>
      <w:proofErr w:type="spellEnd"/>
      <w:r w:rsidRPr="002C29DA">
        <w:rPr>
          <w:rFonts w:ascii="Cambria" w:eastAsia="Malgun Gothic" w:hAnsi="Cambria"/>
          <w:szCs w:val="24"/>
          <w:lang w:val="en-GB"/>
        </w:rPr>
        <w:t xml:space="preserve">) specified by </w:t>
      </w:r>
      <w:r w:rsidRPr="002C29DA">
        <w:rPr>
          <w:rFonts w:ascii="Cambria" w:eastAsia="MS Mincho" w:hAnsi="Cambria"/>
          <w:szCs w:val="24"/>
          <w:lang w:val="en-GB"/>
        </w:rPr>
        <w:t>Table E.</w:t>
      </w:r>
      <w:r w:rsidRPr="002C29DA">
        <w:rPr>
          <w:rFonts w:ascii="Cambria" w:eastAsia="MS Mincho" w:hAnsi="Cambria"/>
          <w:noProof/>
          <w:szCs w:val="24"/>
          <w:lang w:val="en-GB"/>
        </w:rPr>
        <w:t>3</w:t>
      </w:r>
      <w:r w:rsidRPr="002C29DA">
        <w:rPr>
          <w:rFonts w:ascii="Cambria" w:eastAsia="Malgun Gothic" w:hAnsi="Cambria"/>
          <w:szCs w:val="24"/>
          <w:lang w:val="en-GB"/>
        </w:rPr>
        <w:t xml:space="preserve"> for the </w:t>
      </w:r>
      <w:proofErr w:type="spellStart"/>
      <w:r w:rsidRPr="002C29DA">
        <w:rPr>
          <w:rFonts w:ascii="Cambria" w:eastAsia="Malgun Gothic" w:hAnsi="Cambria"/>
          <w:szCs w:val="24"/>
          <w:lang w:val="en-GB"/>
        </w:rPr>
        <w:t>colour_primaries</w:t>
      </w:r>
      <w:proofErr w:type="spellEnd"/>
      <w:r w:rsidRPr="002C29DA">
        <w:rPr>
          <w:rFonts w:ascii="Cambria" w:eastAsia="Malgun Gothic" w:hAnsi="Cambria"/>
          <w:szCs w:val="24"/>
          <w:lang w:val="en-GB"/>
        </w:rPr>
        <w:t xml:space="preserve"> syntax element for the red, green, blue, and white colour primaries, respectively.</w:t>
      </w:r>
    </w:p>
    <w:p w14:paraId="72E1EFC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 </w:t>
      </w:r>
      <w:r w:rsidRPr="002C29DA">
        <w:rPr>
          <w:rFonts w:ascii="Cambria" w:hAnsi="Cambria"/>
          <w:noProof/>
          <w:position w:val="-34"/>
          <w:szCs w:val="22"/>
          <w:lang w:val="en-GB"/>
        </w:rPr>
        <w:object w:dxaOrig="8540" w:dyaOrig="800" w14:anchorId="50EB6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7.4pt;height:36.9pt;mso-width-percent:0;mso-height-percent:0;mso-width-percent:0;mso-height-percent:0" o:ole="">
            <v:imagedata r:id="rId11" o:title=""/>
          </v:shape>
          <o:OLEObject Type="Embed" ProgID="Equation.DSMT4" ShapeID="_x0000_i1025" DrawAspect="Content" ObjectID="_1734711165" r:id="rId12"/>
        </w:object>
      </w:r>
      <w:r w:rsidRPr="002C29DA">
        <w:rPr>
          <w:rFonts w:ascii="Cambria" w:eastAsia="Calibri" w:hAnsi="Cambria"/>
          <w:szCs w:val="22"/>
          <w:lang w:val="en-GB"/>
        </w:rPr>
        <w:tab/>
        <w:t>(E</w:t>
      </w:r>
      <w:r w:rsidRPr="002C29DA">
        <w:rPr>
          <w:rFonts w:ascii="Cambria" w:eastAsia="Calibri" w:hAnsi="Cambria"/>
          <w:szCs w:val="22"/>
          <w:lang w:val="en-GB"/>
        </w:rPr>
        <w:noBreakHyphen/>
      </w:r>
      <w:del w:id="480" w:author="Gary Sullivan" w:date="2022-07-07T15:34:00Z">
        <w:r w:rsidRPr="002C29DA" w:rsidDel="00146F25">
          <w:rPr>
            <w:rFonts w:ascii="Cambria" w:eastAsia="Calibri" w:hAnsi="Cambria"/>
            <w:noProof/>
            <w:szCs w:val="22"/>
            <w:lang w:val="en-GB"/>
          </w:rPr>
          <w:delText>22</w:delText>
        </w:r>
      </w:del>
      <w:ins w:id="481" w:author="Gary Sullivan" w:date="2022-07-07T15:34:00Z">
        <w:r w:rsidRPr="002C29DA">
          <w:rPr>
            <w:rFonts w:ascii="Cambria" w:eastAsia="Calibri" w:hAnsi="Cambria"/>
            <w:noProof/>
            <w:szCs w:val="22"/>
            <w:lang w:val="en-GB"/>
          </w:rPr>
          <w:t>26</w:t>
        </w:r>
      </w:ins>
      <w:r w:rsidRPr="002C29DA">
        <w:rPr>
          <w:rFonts w:ascii="Cambria" w:eastAsia="Calibri" w:hAnsi="Cambria"/>
          <w:szCs w:val="22"/>
          <w:lang w:val="en-GB"/>
        </w:rPr>
        <w:t>)</w:t>
      </w:r>
    </w:p>
    <w:p w14:paraId="60B9CE5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 </w:t>
      </w:r>
      <w:r w:rsidRPr="002C29DA">
        <w:rPr>
          <w:rFonts w:ascii="Cambria" w:hAnsi="Cambria"/>
          <w:noProof/>
          <w:position w:val="-34"/>
          <w:szCs w:val="22"/>
          <w:lang w:val="en-GB"/>
        </w:rPr>
        <w:object w:dxaOrig="8520" w:dyaOrig="800" w14:anchorId="7263B51B">
          <v:shape id="_x0000_i1026" type="#_x0000_t75" alt="" style="width:426.45pt;height:36.9pt;mso-width-percent:0;mso-height-percent:0;mso-width-percent:0;mso-height-percent:0" o:ole="">
            <v:imagedata r:id="rId13" o:title=""/>
          </v:shape>
          <o:OLEObject Type="Embed" ProgID="Equation.DSMT4" ShapeID="_x0000_i1026" DrawAspect="Content" ObjectID="_1734711166" r:id="rId14"/>
        </w:object>
      </w:r>
      <w:r w:rsidRPr="002C29DA">
        <w:rPr>
          <w:rFonts w:ascii="Cambria" w:eastAsia="Calibri" w:hAnsi="Cambria"/>
          <w:szCs w:val="22"/>
          <w:lang w:val="en-GB"/>
        </w:rPr>
        <w:tab/>
        <w:t>(E</w:t>
      </w:r>
      <w:r w:rsidRPr="002C29DA">
        <w:rPr>
          <w:rFonts w:ascii="Cambria" w:eastAsia="Calibri" w:hAnsi="Cambria"/>
          <w:szCs w:val="22"/>
          <w:lang w:val="en-GB"/>
        </w:rPr>
        <w:noBreakHyphen/>
      </w:r>
      <w:del w:id="482" w:author="Gary Sullivan" w:date="2022-07-07T15:35:00Z">
        <w:r w:rsidRPr="002C29DA" w:rsidDel="00146F25">
          <w:rPr>
            <w:rFonts w:ascii="Cambria" w:eastAsia="Calibri" w:hAnsi="Cambria"/>
            <w:noProof/>
            <w:szCs w:val="22"/>
            <w:lang w:val="en-GB"/>
          </w:rPr>
          <w:delText>23</w:delText>
        </w:r>
      </w:del>
      <w:ins w:id="483" w:author="Gary Sullivan" w:date="2022-07-07T15:35:00Z">
        <w:r w:rsidRPr="002C29DA">
          <w:rPr>
            <w:rFonts w:ascii="Cambria" w:eastAsia="Calibri" w:hAnsi="Cambria"/>
            <w:noProof/>
            <w:szCs w:val="22"/>
            <w:lang w:val="en-GB"/>
          </w:rPr>
          <w:t>27</w:t>
        </w:r>
      </w:ins>
      <w:r w:rsidRPr="002C29DA">
        <w:rPr>
          <w:rFonts w:ascii="Cambria" w:eastAsia="Calibri" w:hAnsi="Cambria"/>
          <w:szCs w:val="22"/>
          <w:lang w:val="en-GB"/>
        </w:rPr>
        <w:t>)</w:t>
      </w:r>
    </w:p>
    <w:p w14:paraId="532E8A7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textAlignment w:val="auto"/>
        <w:rPr>
          <w:rFonts w:ascii="Cambria" w:eastAsia="Calibri" w:hAnsi="Cambria"/>
          <w:szCs w:val="22"/>
          <w:lang w:val="en-GB"/>
        </w:rPr>
      </w:pPr>
      <w:r w:rsidRPr="002C29DA">
        <w:rPr>
          <w:rFonts w:ascii="Cambria" w:eastAsia="Calibri" w:hAnsi="Cambria"/>
          <w:szCs w:val="22"/>
          <w:lang w:val="en-GB"/>
        </w:rPr>
        <w:t>where the values of z</w:t>
      </w:r>
      <w:r w:rsidRPr="002C29DA">
        <w:rPr>
          <w:rFonts w:ascii="Cambria" w:eastAsia="Calibri" w:hAnsi="Cambria"/>
          <w:szCs w:val="22"/>
          <w:vertAlign w:val="subscript"/>
          <w:lang w:val="en-GB"/>
        </w:rPr>
        <w:t>R</w:t>
      </w:r>
      <w:r w:rsidRPr="002C29DA">
        <w:rPr>
          <w:rFonts w:ascii="Cambria" w:eastAsia="Calibri" w:hAnsi="Cambria"/>
          <w:szCs w:val="22"/>
          <w:lang w:val="en-GB"/>
        </w:rPr>
        <w:t>, z</w:t>
      </w:r>
      <w:r w:rsidRPr="002C29DA">
        <w:rPr>
          <w:rFonts w:ascii="Cambria" w:eastAsia="Calibri" w:hAnsi="Cambria"/>
          <w:szCs w:val="22"/>
          <w:vertAlign w:val="subscript"/>
          <w:lang w:val="en-GB"/>
        </w:rPr>
        <w:t>G</w:t>
      </w:r>
      <w:r w:rsidRPr="002C29DA">
        <w:rPr>
          <w:rFonts w:ascii="Cambria" w:eastAsia="Calibri" w:hAnsi="Cambria"/>
          <w:szCs w:val="22"/>
          <w:lang w:val="en-GB"/>
        </w:rPr>
        <w:t>, z</w:t>
      </w:r>
      <w:r w:rsidRPr="002C29DA">
        <w:rPr>
          <w:rFonts w:ascii="Cambria" w:eastAsia="Calibri" w:hAnsi="Cambria"/>
          <w:szCs w:val="22"/>
          <w:vertAlign w:val="subscript"/>
          <w:lang w:val="en-GB"/>
        </w:rPr>
        <w:t>B</w:t>
      </w:r>
      <w:r w:rsidRPr="002C29DA">
        <w:rPr>
          <w:rFonts w:ascii="Cambria" w:eastAsia="Calibri" w:hAnsi="Cambria"/>
          <w:szCs w:val="22"/>
          <w:lang w:val="en-GB"/>
        </w:rPr>
        <w:t>, and z</w:t>
      </w:r>
      <w:r w:rsidRPr="002C29DA">
        <w:rPr>
          <w:rFonts w:ascii="Cambria" w:eastAsia="Calibri" w:hAnsi="Cambria"/>
          <w:szCs w:val="22"/>
          <w:vertAlign w:val="subscript"/>
          <w:lang w:val="en-GB"/>
        </w:rPr>
        <w:t>W</w:t>
      </w:r>
      <w:r w:rsidRPr="002C29DA">
        <w:rPr>
          <w:rFonts w:ascii="Cambria" w:eastAsia="Calibri" w:hAnsi="Cambria"/>
          <w:szCs w:val="22"/>
          <w:lang w:val="en-GB"/>
        </w:rPr>
        <w:t>, are given by:</w:t>
      </w:r>
    </w:p>
    <w:p w14:paraId="3B83F34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84" w:author="Gary Sullivan" w:date="2022-07-07T15:35:00Z">
        <w:r w:rsidRPr="002C29DA" w:rsidDel="00146F25">
          <w:rPr>
            <w:rFonts w:ascii="Cambria" w:eastAsia="MS Mincho" w:hAnsi="Cambria"/>
            <w:noProof/>
            <w:szCs w:val="22"/>
            <w:lang w:val="de-CH"/>
          </w:rPr>
          <w:delText>24</w:delText>
        </w:r>
      </w:del>
      <w:ins w:id="485" w:author="Gary Sullivan" w:date="2022-07-07T15:35:00Z">
        <w:r w:rsidRPr="002C29DA">
          <w:rPr>
            <w:rFonts w:ascii="Cambria" w:eastAsia="MS Mincho" w:hAnsi="Cambria"/>
            <w:noProof/>
            <w:szCs w:val="22"/>
            <w:lang w:val="de-CH"/>
          </w:rPr>
          <w:t>28</w:t>
        </w:r>
      </w:ins>
      <w:r w:rsidRPr="002C29DA">
        <w:rPr>
          <w:rFonts w:ascii="Cambria" w:eastAsia="Calibri" w:hAnsi="Cambria"/>
          <w:szCs w:val="22"/>
          <w:lang w:val="de-CH"/>
        </w:rPr>
        <w:t>)</w:t>
      </w:r>
    </w:p>
    <w:p w14:paraId="50185C5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86" w:author="Gary Sullivan" w:date="2022-07-07T15:35:00Z">
        <w:r w:rsidRPr="002C29DA" w:rsidDel="00146F25">
          <w:rPr>
            <w:rFonts w:ascii="Cambria" w:eastAsia="MS Mincho" w:hAnsi="Cambria"/>
            <w:noProof/>
            <w:szCs w:val="22"/>
            <w:lang w:val="de-CH"/>
          </w:rPr>
          <w:delText>25</w:delText>
        </w:r>
      </w:del>
      <w:ins w:id="487" w:author="Gary Sullivan" w:date="2022-07-07T15:35:00Z">
        <w:r w:rsidRPr="002C29DA">
          <w:rPr>
            <w:rFonts w:ascii="Cambria" w:eastAsia="MS Mincho" w:hAnsi="Cambria"/>
            <w:noProof/>
            <w:szCs w:val="22"/>
            <w:lang w:val="de-CH"/>
          </w:rPr>
          <w:t>29</w:t>
        </w:r>
      </w:ins>
      <w:r w:rsidRPr="002C29DA">
        <w:rPr>
          <w:rFonts w:ascii="Cambria" w:eastAsia="Calibri" w:hAnsi="Cambria"/>
          <w:szCs w:val="22"/>
          <w:lang w:val="de-CH"/>
        </w:rPr>
        <w:t>)</w:t>
      </w:r>
    </w:p>
    <w:p w14:paraId="519B008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88" w:author="Gary Sullivan" w:date="2022-07-07T15:35:00Z">
        <w:r w:rsidRPr="002C29DA" w:rsidDel="00146F25">
          <w:rPr>
            <w:rFonts w:ascii="Cambria" w:eastAsia="MS Mincho" w:hAnsi="Cambria"/>
            <w:noProof/>
            <w:szCs w:val="22"/>
            <w:lang w:val="de-CH"/>
          </w:rPr>
          <w:delText>26</w:delText>
        </w:r>
      </w:del>
      <w:ins w:id="489" w:author="Gary Sullivan" w:date="2022-07-07T15:35:00Z">
        <w:r w:rsidRPr="002C29DA">
          <w:rPr>
            <w:rFonts w:ascii="Cambria" w:eastAsia="MS Mincho" w:hAnsi="Cambria"/>
            <w:noProof/>
            <w:szCs w:val="22"/>
            <w:lang w:val="de-CH"/>
          </w:rPr>
          <w:t>30</w:t>
        </w:r>
      </w:ins>
      <w:r w:rsidRPr="002C29DA">
        <w:rPr>
          <w:rFonts w:ascii="Cambria" w:eastAsia="Calibri" w:hAnsi="Cambria"/>
          <w:szCs w:val="22"/>
          <w:lang w:val="de-CH"/>
        </w:rPr>
        <w:t>)</w:t>
      </w:r>
    </w:p>
    <w:p w14:paraId="4270C24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z</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 1 − ( x</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 y</w:t>
      </w:r>
      <w:r w:rsidRPr="002C29DA">
        <w:rPr>
          <w:rFonts w:ascii="Cambria" w:eastAsia="Calibri" w:hAnsi="Cambria"/>
          <w:szCs w:val="22"/>
          <w:vertAlign w:val="subscript"/>
          <w:lang w:val="de-CH"/>
        </w:rPr>
        <w:t>W</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490" w:author="Gary Sullivan" w:date="2022-07-07T15:35:00Z">
        <w:r w:rsidRPr="002C29DA" w:rsidDel="00146F25">
          <w:rPr>
            <w:rFonts w:ascii="Cambria" w:eastAsia="MS Mincho" w:hAnsi="Cambria"/>
            <w:noProof/>
            <w:szCs w:val="22"/>
            <w:lang w:val="de-CH"/>
          </w:rPr>
          <w:delText>27</w:delText>
        </w:r>
      </w:del>
      <w:ins w:id="491" w:author="Gary Sullivan" w:date="2022-07-07T15:35:00Z">
        <w:r w:rsidRPr="002C29DA">
          <w:rPr>
            <w:rFonts w:ascii="Cambria" w:eastAsia="MS Mincho" w:hAnsi="Cambria"/>
            <w:noProof/>
            <w:szCs w:val="22"/>
            <w:lang w:val="de-CH"/>
          </w:rPr>
          <w:t>31</w:t>
        </w:r>
      </w:ins>
      <w:r w:rsidRPr="002C29DA">
        <w:rPr>
          <w:rFonts w:ascii="Cambria" w:eastAsia="Calibri" w:hAnsi="Cambria"/>
          <w:szCs w:val="22"/>
          <w:lang w:val="de-CH"/>
        </w:rPr>
        <w:t>)</w:t>
      </w:r>
    </w:p>
    <w:p w14:paraId="7AD9888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rPr>
          <w:rFonts w:ascii="Cambria" w:eastAsia="Calibri" w:hAnsi="Cambria"/>
          <w:szCs w:val="22"/>
          <w:lang w:val="en-GB"/>
        </w:rPr>
      </w:pPr>
      <w:r w:rsidRPr="002C29DA">
        <w:rPr>
          <w:rFonts w:ascii="Cambria" w:eastAsia="Calibri" w:hAnsi="Cambria"/>
          <w:szCs w:val="22"/>
          <w:lang w:val="en-GB"/>
        </w:rPr>
        <w:lastRenderedPageBreak/>
        <w:t>The variables E′</w:t>
      </w:r>
      <w:r w:rsidRPr="002C29DA">
        <w:rPr>
          <w:rFonts w:ascii="Cambria" w:eastAsia="Calibri" w:hAnsi="Cambria"/>
          <w:szCs w:val="22"/>
          <w:vertAlign w:val="subscript"/>
          <w:lang w:val="en-GB"/>
        </w:rPr>
        <w:t>Y</w:t>
      </w:r>
      <w:r w:rsidRPr="002C29DA">
        <w:rPr>
          <w:rFonts w:ascii="Cambria" w:eastAsia="Calibri" w:hAnsi="Cambria"/>
          <w:szCs w:val="22"/>
          <w:lang w:val="en-GB"/>
        </w:rPr>
        <w:t>, E′</w:t>
      </w:r>
      <w:r w:rsidRPr="002C29DA">
        <w:rPr>
          <w:rFonts w:ascii="Cambria" w:eastAsia="Calibri" w:hAnsi="Cambria"/>
          <w:szCs w:val="22"/>
          <w:vertAlign w:val="subscript"/>
          <w:lang w:val="en-GB"/>
        </w:rPr>
        <w:t>PB</w:t>
      </w:r>
      <w:r w:rsidRPr="002C29DA">
        <w:rPr>
          <w:rFonts w:ascii="Cambria" w:eastAsia="Calibri" w:hAnsi="Cambria"/>
          <w:szCs w:val="22"/>
          <w:lang w:val="en-GB"/>
        </w:rPr>
        <w:t>, and E′</w:t>
      </w:r>
      <w:r w:rsidRPr="002C29DA">
        <w:rPr>
          <w:rFonts w:ascii="Cambria" w:eastAsia="Calibri" w:hAnsi="Cambria"/>
          <w:szCs w:val="22"/>
          <w:vertAlign w:val="subscript"/>
          <w:lang w:val="en-GB"/>
        </w:rPr>
        <w:t>PR</w:t>
      </w:r>
      <w:r w:rsidRPr="002C29DA">
        <w:rPr>
          <w:rFonts w:ascii="Cambria" w:eastAsia="Calibri" w:hAnsi="Cambria"/>
          <w:szCs w:val="22"/>
          <w:lang w:val="en-GB"/>
        </w:rPr>
        <w:t xml:space="preserve"> (for matrix_coeffs not equal to 0</w:t>
      </w:r>
      <w:ins w:id="492" w:author="Gary Sullivan" w:date="2022-07-07T15:21:00Z">
        <w:r w:rsidRPr="002C29DA">
          <w:rPr>
            <w:rFonts w:ascii="Cambria" w:eastAsia="Calibri" w:hAnsi="Cambria"/>
            <w:szCs w:val="22"/>
            <w:lang w:val="en-GB"/>
          </w:rPr>
          <w:t>,</w:t>
        </w:r>
      </w:ins>
      <w:r w:rsidRPr="002C29DA">
        <w:rPr>
          <w:rFonts w:ascii="Cambria" w:eastAsia="Calibri" w:hAnsi="Cambria"/>
          <w:szCs w:val="22"/>
          <w:lang w:val="en-GB"/>
        </w:rPr>
        <w:t xml:space="preserve"> </w:t>
      </w:r>
      <w:del w:id="493" w:author="Gary Sullivan" w:date="2022-07-07T15:21:00Z">
        <w:r w:rsidRPr="002C29DA" w:rsidDel="00146F25">
          <w:rPr>
            <w:rFonts w:ascii="Cambria" w:eastAsia="Calibri" w:hAnsi="Cambria"/>
            <w:szCs w:val="22"/>
            <w:lang w:val="en-GB"/>
          </w:rPr>
          <w:delText xml:space="preserve">or </w:delText>
        </w:r>
      </w:del>
      <w:r w:rsidRPr="002C29DA">
        <w:rPr>
          <w:rFonts w:ascii="Cambria" w:eastAsia="Calibri" w:hAnsi="Cambria"/>
          <w:szCs w:val="22"/>
          <w:lang w:val="en-GB"/>
        </w:rPr>
        <w:t>8</w:t>
      </w:r>
      <w:ins w:id="494" w:author="Gary Sullivan" w:date="2022-07-07T15:21:00Z">
        <w:r w:rsidRPr="002C29DA">
          <w:rPr>
            <w:rFonts w:ascii="Cambria" w:eastAsia="Calibri" w:hAnsi="Cambria"/>
            <w:szCs w:val="22"/>
            <w:lang w:val="en-GB"/>
          </w:rPr>
          <w:t>, 15, or 16</w:t>
        </w:r>
      </w:ins>
      <w:r w:rsidRPr="002C29DA">
        <w:rPr>
          <w:rFonts w:ascii="Cambria" w:eastAsia="Calibri" w:hAnsi="Cambria"/>
          <w:szCs w:val="22"/>
          <w:lang w:val="en-GB"/>
        </w:rPr>
        <w:t>) or Y, Cb, and Cr (for matrix_coeffs equal to 0</w:t>
      </w:r>
      <w:ins w:id="495" w:author="Gary Sullivan" w:date="2022-07-07T15:22:00Z">
        <w:r w:rsidRPr="002C29DA">
          <w:rPr>
            <w:rFonts w:ascii="Cambria" w:eastAsia="Calibri" w:hAnsi="Cambria"/>
            <w:szCs w:val="22"/>
            <w:lang w:val="en-GB"/>
          </w:rPr>
          <w:t>,</w:t>
        </w:r>
      </w:ins>
      <w:r w:rsidRPr="002C29DA">
        <w:rPr>
          <w:rFonts w:ascii="Cambria" w:eastAsia="Calibri" w:hAnsi="Cambria"/>
          <w:szCs w:val="22"/>
          <w:lang w:val="en-GB"/>
        </w:rPr>
        <w:t xml:space="preserve"> </w:t>
      </w:r>
      <w:del w:id="496" w:author="Gary Sullivan" w:date="2022-07-07T15:22:00Z">
        <w:r w:rsidRPr="002C29DA" w:rsidDel="00146F25">
          <w:rPr>
            <w:rFonts w:ascii="Cambria" w:eastAsia="Calibri" w:hAnsi="Cambria"/>
            <w:szCs w:val="22"/>
            <w:lang w:val="en-GB"/>
          </w:rPr>
          <w:delText>or </w:delText>
        </w:r>
      </w:del>
      <w:r w:rsidRPr="002C29DA">
        <w:rPr>
          <w:rFonts w:ascii="Cambria" w:eastAsia="Calibri" w:hAnsi="Cambria"/>
          <w:szCs w:val="22"/>
          <w:lang w:val="en-GB"/>
        </w:rPr>
        <w:t>8</w:t>
      </w:r>
      <w:ins w:id="497" w:author="Gary Sullivan" w:date="2022-07-07T15:22:00Z">
        <w:r w:rsidRPr="002C29DA">
          <w:rPr>
            <w:rFonts w:ascii="Cambria" w:eastAsia="Calibri" w:hAnsi="Cambria"/>
            <w:szCs w:val="22"/>
            <w:lang w:val="en-GB"/>
          </w:rPr>
          <w:t>, 15, or 16</w:t>
        </w:r>
      </w:ins>
      <w:r w:rsidRPr="002C29DA">
        <w:rPr>
          <w:rFonts w:ascii="Cambria" w:eastAsia="Calibri" w:hAnsi="Cambria"/>
          <w:szCs w:val="22"/>
          <w:lang w:val="en-GB"/>
        </w:rPr>
        <w:t>) are specified as follows:</w:t>
      </w:r>
    </w:p>
    <w:p w14:paraId="0656F351" w14:textId="45DA8DEA"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 xml:space="preserve">If matrix_coeffs is not equal to 0, 8, 10, 11, 13, </w:t>
      </w:r>
      <w:del w:id="498" w:author="Gary Sullivan" w:date="2022-07-07T15:22:00Z">
        <w:r w:rsidRPr="002C29DA" w:rsidDel="00146F25">
          <w:rPr>
            <w:rFonts w:ascii="Cambria" w:eastAsia="Malgun Gothic" w:hAnsi="Cambria"/>
            <w:szCs w:val="24"/>
            <w:lang w:val="en-GB"/>
          </w:rPr>
          <w:delText xml:space="preserve">or </w:delText>
        </w:r>
      </w:del>
      <w:r w:rsidRPr="002C29DA">
        <w:rPr>
          <w:rFonts w:ascii="Cambria" w:eastAsia="Malgun Gothic" w:hAnsi="Cambria"/>
          <w:szCs w:val="24"/>
          <w:lang w:val="en-GB"/>
        </w:rPr>
        <w:t xml:space="preserve">14, </w:t>
      </w:r>
      <w:ins w:id="499" w:author="Gary Sullivan" w:date="2022-07-07T15:22:00Z">
        <w:r w:rsidRPr="002C29DA">
          <w:rPr>
            <w:rFonts w:ascii="Cambria" w:eastAsia="Malgun Gothic" w:hAnsi="Cambria"/>
            <w:szCs w:val="24"/>
            <w:lang w:val="en-GB"/>
          </w:rPr>
          <w:t>15, 16,</w:t>
        </w:r>
      </w:ins>
      <w:ins w:id="500" w:author="Gary Sullivan" w:date="2023-01-08T16:28:00Z">
        <w:r w:rsidR="005F24C9">
          <w:rPr>
            <w:rFonts w:ascii="Cambria" w:eastAsia="Malgun Gothic" w:hAnsi="Cambria"/>
            <w:szCs w:val="24"/>
            <w:lang w:val="en-GB"/>
          </w:rPr>
          <w:t xml:space="preserve"> or 17,</w:t>
        </w:r>
      </w:ins>
      <w:ins w:id="501" w:author="Gary Sullivan" w:date="2022-07-07T15:22:00Z">
        <w:r w:rsidRPr="002C29DA">
          <w:rPr>
            <w:rFonts w:ascii="Cambria" w:eastAsia="Malgun Gothic" w:hAnsi="Cambria"/>
            <w:szCs w:val="24"/>
            <w:lang w:val="en-GB"/>
          </w:rPr>
          <w:t xml:space="preserve"> </w:t>
        </w:r>
      </w:ins>
      <w:r w:rsidRPr="002C29DA">
        <w:rPr>
          <w:rFonts w:ascii="Cambria" w:eastAsia="Malgun Gothic" w:hAnsi="Cambria"/>
          <w:szCs w:val="24"/>
          <w:lang w:val="en-GB"/>
        </w:rPr>
        <w:t>the following formulae apply:</w:t>
      </w:r>
    </w:p>
    <w:p w14:paraId="50C1294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del w:id="502" w:author="Gary Sullivan" w:date="2022-07-07T15:35:00Z">
        <w:r w:rsidRPr="002C29DA" w:rsidDel="00146F25">
          <w:rPr>
            <w:rFonts w:ascii="Cambria" w:eastAsia="MS Mincho" w:hAnsi="Cambria"/>
            <w:noProof/>
            <w:szCs w:val="22"/>
            <w:lang w:val="de-CH"/>
          </w:rPr>
          <w:delText>28</w:delText>
        </w:r>
      </w:del>
      <w:ins w:id="503" w:author="Gary Sullivan" w:date="2022-07-07T15:35:00Z">
        <w:r w:rsidRPr="002C29DA">
          <w:rPr>
            <w:rFonts w:ascii="Cambria" w:eastAsia="MS Mincho" w:hAnsi="Cambria"/>
            <w:noProof/>
            <w:szCs w:val="22"/>
            <w:lang w:val="de-CH"/>
          </w:rPr>
          <w:t>32</w:t>
        </w:r>
      </w:ins>
      <w:r w:rsidRPr="002C29DA">
        <w:rPr>
          <w:rFonts w:ascii="Cambria" w:eastAsia="Calibri" w:hAnsi="Cambria"/>
          <w:szCs w:val="22"/>
          <w:lang w:val="de-CH"/>
        </w:rPr>
        <w:t>)</w:t>
      </w:r>
    </w:p>
    <w:p w14:paraId="1D59E4E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0.5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( 1 −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504" w:author="Gary Sullivan" w:date="2022-07-07T15:35:00Z">
        <w:r w:rsidRPr="002C29DA" w:rsidDel="00146F25">
          <w:rPr>
            <w:rFonts w:ascii="Cambria" w:eastAsia="MS Mincho" w:hAnsi="Cambria"/>
            <w:noProof/>
            <w:szCs w:val="22"/>
            <w:lang w:val="de-CH"/>
          </w:rPr>
          <w:delText>29</w:delText>
        </w:r>
      </w:del>
      <w:ins w:id="505" w:author="Gary Sullivan" w:date="2022-07-07T15:35:00Z">
        <w:r w:rsidRPr="002C29DA">
          <w:rPr>
            <w:rFonts w:ascii="Cambria" w:eastAsia="MS Mincho" w:hAnsi="Cambria"/>
            <w:noProof/>
            <w:szCs w:val="22"/>
            <w:lang w:val="de-CH"/>
          </w:rPr>
          <w:t>33</w:t>
        </w:r>
      </w:ins>
      <w:r w:rsidRPr="002C29DA">
        <w:rPr>
          <w:rFonts w:ascii="Cambria" w:eastAsia="Calibri" w:hAnsi="Cambria"/>
          <w:szCs w:val="22"/>
          <w:lang w:val="de-CH"/>
        </w:rPr>
        <w:t>)</w:t>
      </w:r>
    </w:p>
    <w:p w14:paraId="1CB071A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0.5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w:t>
      </w:r>
      <w:r w:rsidRPr="002C29DA">
        <w:rPr>
          <w:rFonts w:ascii="Cambria" w:eastAsia="Calibri" w:hAnsi="Cambria"/>
          <w:szCs w:val="22"/>
          <w:lang w:val="de-CH"/>
        </w:rPr>
        <w:tab/>
        <w:t>(E</w:t>
      </w:r>
      <w:r w:rsidRPr="002C29DA">
        <w:rPr>
          <w:rFonts w:ascii="Cambria" w:eastAsia="Calibri" w:hAnsi="Cambria"/>
          <w:szCs w:val="22"/>
          <w:lang w:val="de-CH"/>
        </w:rPr>
        <w:noBreakHyphen/>
      </w:r>
      <w:del w:id="506" w:author="Gary Sullivan" w:date="2022-07-07T15:35:00Z">
        <w:r w:rsidRPr="002C29DA" w:rsidDel="00146F25">
          <w:rPr>
            <w:rFonts w:ascii="Cambria" w:eastAsia="MS Mincho" w:hAnsi="Cambria"/>
            <w:noProof/>
            <w:szCs w:val="22"/>
            <w:lang w:val="de-CH"/>
          </w:rPr>
          <w:delText>30</w:delText>
        </w:r>
      </w:del>
      <w:ins w:id="507" w:author="Gary Sullivan" w:date="2022-07-07T15:35:00Z">
        <w:r w:rsidRPr="002C29DA">
          <w:rPr>
            <w:rFonts w:ascii="Cambria" w:eastAsia="MS Mincho" w:hAnsi="Cambria"/>
            <w:noProof/>
            <w:szCs w:val="22"/>
            <w:lang w:val="de-CH"/>
          </w:rPr>
          <w:t>34</w:t>
        </w:r>
      </w:ins>
      <w:r w:rsidRPr="002C29DA">
        <w:rPr>
          <w:rFonts w:ascii="Cambria" w:eastAsia="Calibri" w:hAnsi="Cambria"/>
          <w:szCs w:val="22"/>
          <w:lang w:val="de-CH"/>
        </w:rPr>
        <w:t>)</w:t>
      </w:r>
    </w:p>
    <w:p w14:paraId="3803E7E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24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8</w:t>
      </w:r>
      <w:r w:rsidRPr="002C29DA">
        <w:rPr>
          <w:rFonts w:ascii="Cambria" w:eastAsia="Calibri" w:hAnsi="Cambria"/>
          <w:sz w:val="20"/>
          <w:szCs w:val="22"/>
          <w:lang w:val="en-GB"/>
        </w:rPr>
        <w:tab/>
        <w:t>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a real number with the value 0 associated with nominal black and the value 1 associated with nominal white.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the value 0 associated with both nominal black and nominal white. When transfer_characteristics is not equal to 11 or 12,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a real number with values in the range of 0 to 1 inclusive. When transfer_characteristics is not equal to 11 or 12,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values in the range of −0.5 to 0.5 inclusive. When transfer_characteristics is equal to 11 or 12,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are real numbers with a larger range not specified in this document.</w:t>
      </w:r>
    </w:p>
    <w:p w14:paraId="08E58961" w14:textId="77777777" w:rsidR="002C29DA" w:rsidRPr="002C29DA" w:rsidRDefault="002C29DA" w:rsidP="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0, the following formulae apply:</w:t>
      </w:r>
    </w:p>
    <w:p w14:paraId="68D401A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Y = Round( G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ins w:id="508" w:author="Gary Sullivan" w:date="2022-07-07T15:35:00Z">
        <w:r w:rsidRPr="002C29DA">
          <w:rPr>
            <w:rFonts w:ascii="Cambria" w:eastAsia="MS Mincho" w:hAnsi="Cambria"/>
            <w:noProof/>
            <w:szCs w:val="22"/>
            <w:lang w:val="de-CH"/>
          </w:rPr>
          <w:t>5</w:t>
        </w:r>
      </w:ins>
      <w:del w:id="509" w:author="Gary Sullivan" w:date="2022-07-07T15:35:00Z">
        <w:r w:rsidRPr="002C29DA" w:rsidDel="00146F25">
          <w:rPr>
            <w:rFonts w:ascii="Cambria" w:eastAsia="MS Mincho" w:hAnsi="Cambria"/>
            <w:noProof/>
            <w:szCs w:val="22"/>
            <w:lang w:val="de-CH"/>
          </w:rPr>
          <w:delText>1</w:delText>
        </w:r>
      </w:del>
      <w:r w:rsidRPr="002C29DA">
        <w:rPr>
          <w:rFonts w:ascii="Cambria" w:eastAsia="Calibri" w:hAnsi="Cambria"/>
          <w:szCs w:val="22"/>
          <w:lang w:val="de-CH"/>
        </w:rPr>
        <w:t>)</w:t>
      </w:r>
    </w:p>
    <w:p w14:paraId="284FBB4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Cb = Round( B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3</w:t>
      </w:r>
      <w:ins w:id="510" w:author="Gary Sullivan" w:date="2022-07-07T15:35:00Z">
        <w:r w:rsidRPr="002C29DA">
          <w:rPr>
            <w:rFonts w:ascii="Cambria" w:eastAsia="MS Mincho" w:hAnsi="Cambria"/>
            <w:noProof/>
            <w:szCs w:val="22"/>
            <w:lang w:val="de-CH"/>
          </w:rPr>
          <w:t>6</w:t>
        </w:r>
      </w:ins>
      <w:del w:id="511" w:author="Gary Sullivan" w:date="2022-07-07T15:35:00Z">
        <w:r w:rsidRPr="002C29DA" w:rsidDel="00146F25">
          <w:rPr>
            <w:rFonts w:ascii="Cambria" w:eastAsia="MS Mincho" w:hAnsi="Cambria"/>
            <w:noProof/>
            <w:szCs w:val="22"/>
            <w:lang w:val="de-CH"/>
          </w:rPr>
          <w:delText>2</w:delText>
        </w:r>
      </w:del>
      <w:r w:rsidRPr="002C29DA">
        <w:rPr>
          <w:rFonts w:ascii="Cambria" w:eastAsia="Calibri" w:hAnsi="Cambria"/>
          <w:szCs w:val="22"/>
          <w:lang w:val="de-CH"/>
        </w:rPr>
        <w:t>)</w:t>
      </w:r>
    </w:p>
    <w:p w14:paraId="15D096A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Cr = Round( R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3</w:t>
      </w:r>
      <w:ins w:id="512" w:author="Gary Sullivan" w:date="2022-07-07T15:35:00Z">
        <w:r w:rsidRPr="002C29DA">
          <w:rPr>
            <w:rFonts w:ascii="Cambria" w:eastAsia="MS Mincho" w:hAnsi="Cambria"/>
            <w:noProof/>
            <w:szCs w:val="22"/>
            <w:lang w:val="en-GB"/>
          </w:rPr>
          <w:t>7</w:t>
        </w:r>
      </w:ins>
      <w:del w:id="513" w:author="Gary Sullivan" w:date="2022-07-07T15:35:00Z">
        <w:r w:rsidRPr="002C29DA" w:rsidDel="00146F25">
          <w:rPr>
            <w:rFonts w:ascii="Cambria" w:eastAsia="MS Mincho" w:hAnsi="Cambria"/>
            <w:noProof/>
            <w:szCs w:val="22"/>
            <w:lang w:val="en-GB"/>
          </w:rPr>
          <w:delText>3</w:delText>
        </w:r>
      </w:del>
      <w:r w:rsidRPr="002C29DA">
        <w:rPr>
          <w:rFonts w:ascii="Cambria" w:eastAsia="Calibri" w:hAnsi="Cambria"/>
          <w:szCs w:val="22"/>
          <w:lang w:val="en-GB"/>
        </w:rPr>
        <w:t>)</w:t>
      </w:r>
    </w:p>
    <w:p w14:paraId="7E30EBF8" w14:textId="77777777" w:rsidR="002C29DA" w:rsidRPr="002C29DA" w:rsidDel="008F3B22"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del w:id="514" w:author="Gary Sullivan" w:date="2022-07-07T18:58:00Z"/>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8</w:t>
      </w:r>
      <w:del w:id="515" w:author="Gary Sullivan" w:date="2022-07-07T18:58:00Z">
        <w:r w:rsidRPr="002C29DA" w:rsidDel="008F3B22">
          <w:rPr>
            <w:rFonts w:ascii="Cambria" w:eastAsia="Malgun Gothic" w:hAnsi="Cambria"/>
            <w:szCs w:val="24"/>
            <w:lang w:val="en-GB"/>
          </w:rPr>
          <w:delText xml:space="preserve">, the following </w:delText>
        </w:r>
        <w:r w:rsidRPr="002C29DA" w:rsidDel="008F3B22">
          <w:rPr>
            <w:rFonts w:ascii="Cambria" w:eastAsia="Calibri" w:hAnsi="Cambria"/>
            <w:bCs/>
            <w:noProof/>
            <w:szCs w:val="22"/>
            <w:lang w:val="en-GB"/>
          </w:rPr>
          <w:delText>applies</w:delText>
        </w:r>
        <w:r w:rsidRPr="002C29DA" w:rsidDel="008F3B22">
          <w:rPr>
            <w:rFonts w:ascii="Cambria" w:eastAsia="Malgun Gothic" w:hAnsi="Cambria"/>
            <w:szCs w:val="24"/>
            <w:lang w:val="en-GB"/>
          </w:rPr>
          <w:delText>:</w:delText>
        </w:r>
      </w:del>
    </w:p>
    <w:p w14:paraId="35D97EBB" w14:textId="77777777"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pPr>
      <w:del w:id="516" w:author="Gary Sullivan" w:date="2022-07-07T18:58:00Z">
        <w:r w:rsidRPr="002C29DA" w:rsidDel="008F3B22">
          <w:rPr>
            <w:rFonts w:ascii="Cambria" w:eastAsia="Calibri" w:hAnsi="Cambria"/>
            <w:szCs w:val="22"/>
            <w:lang w:val="en-GB"/>
          </w:rPr>
          <w:delText>—</w:delText>
        </w:r>
        <w:r w:rsidRPr="002C29DA" w:rsidDel="008F3B22">
          <w:rPr>
            <w:rFonts w:ascii="Cambria" w:eastAsia="Calibri" w:hAnsi="Cambria"/>
            <w:szCs w:val="22"/>
            <w:lang w:val="en-GB"/>
          </w:rPr>
          <w:tab/>
          <w:delText xml:space="preserve">If </w:delText>
        </w:r>
      </w:del>
      <w:ins w:id="517" w:author="Gary Sullivan" w:date="2022-07-07T18:58:00Z">
        <w:r w:rsidRPr="002C29DA">
          <w:rPr>
            <w:rFonts w:ascii="Cambria" w:eastAsia="Calibri" w:hAnsi="Cambria"/>
            <w:szCs w:val="22"/>
            <w:lang w:val="en-GB"/>
          </w:rPr>
          <w:t xml:space="preserve"> and</w:t>
        </w:r>
      </w:ins>
      <w:ins w:id="518" w:author="Gary Sullivan" w:date="2022-07-07T15:25:00Z">
        <w:r w:rsidRPr="002C29DA">
          <w:rPr>
            <w:rFonts w:ascii="Cambria" w:eastAsia="Malgun Gothic" w:hAnsi="Cambria"/>
            <w:szCs w:val="24"/>
            <w:lang w:val="en-GB"/>
          </w:rPr>
          <w:t xml:space="preserve"> </w:t>
        </w:r>
      </w:ins>
      <w:r w:rsidRPr="002C29DA">
        <w:rPr>
          <w:rFonts w:ascii="Cambria" w:eastAsia="Calibri" w:hAnsi="Cambria"/>
          <w:szCs w:val="22"/>
          <w:lang w:val="en-GB"/>
        </w:rPr>
        <w:t>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is equal to BitDepth</w:t>
      </w:r>
      <w:r w:rsidRPr="002C29DA">
        <w:rPr>
          <w:rFonts w:ascii="Cambria" w:eastAsia="Calibri" w:hAnsi="Cambria"/>
          <w:szCs w:val="22"/>
          <w:vertAlign w:val="subscript"/>
          <w:lang w:val="en-GB"/>
        </w:rPr>
        <w:t>Y</w:t>
      </w:r>
      <w:r w:rsidRPr="002C29DA">
        <w:rPr>
          <w:rFonts w:ascii="Cambria" w:eastAsia="Calibri" w:hAnsi="Cambria"/>
          <w:szCs w:val="22"/>
          <w:lang w:val="en-GB"/>
        </w:rPr>
        <w:t>, the following formulae apply:</w:t>
      </w:r>
    </w:p>
    <w:p w14:paraId="73DFACA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Y = Round( 0.5 * G + 0.25 * ( R + B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3</w:t>
      </w:r>
      <w:ins w:id="519" w:author="Gary Sullivan" w:date="2022-07-07T15:35:00Z">
        <w:r w:rsidRPr="002C29DA">
          <w:rPr>
            <w:rFonts w:ascii="Cambria" w:eastAsia="MS Mincho" w:hAnsi="Cambria"/>
            <w:noProof/>
            <w:szCs w:val="22"/>
            <w:lang w:val="en-GB"/>
          </w:rPr>
          <w:t>8</w:t>
        </w:r>
      </w:ins>
      <w:del w:id="520" w:author="Gary Sullivan" w:date="2022-07-07T15:35:00Z">
        <w:r w:rsidRPr="002C29DA" w:rsidDel="00146F25">
          <w:rPr>
            <w:rFonts w:ascii="Cambria" w:eastAsia="MS Mincho" w:hAnsi="Cambria"/>
            <w:noProof/>
            <w:szCs w:val="22"/>
            <w:lang w:val="en-GB"/>
          </w:rPr>
          <w:delText>4</w:delText>
        </w:r>
      </w:del>
      <w:r w:rsidRPr="002C29DA">
        <w:rPr>
          <w:rFonts w:ascii="Cambria" w:eastAsia="Calibri" w:hAnsi="Cambria"/>
          <w:szCs w:val="22"/>
          <w:lang w:val="en-GB"/>
        </w:rPr>
        <w:t>)</w:t>
      </w:r>
    </w:p>
    <w:p w14:paraId="66EFE2B4" w14:textId="62FA215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 xml:space="preserve">Cb = </w:t>
      </w:r>
      <w:proofErr w:type="gramStart"/>
      <w:r w:rsidRPr="002C29DA">
        <w:rPr>
          <w:rFonts w:ascii="Cambria" w:eastAsia="Calibri" w:hAnsi="Cambria"/>
          <w:szCs w:val="22"/>
          <w:lang w:val="en-GB"/>
        </w:rPr>
        <w:t>Round( 0.5</w:t>
      </w:r>
      <w:proofErr w:type="gramEnd"/>
      <w:r w:rsidRPr="002C29DA">
        <w:rPr>
          <w:rFonts w:ascii="Cambria" w:eastAsia="Calibri" w:hAnsi="Cambria"/>
          <w:szCs w:val="22"/>
          <w:lang w:val="en-GB"/>
        </w:rPr>
        <w:t xml:space="preserve"> * G </w:t>
      </w:r>
      <w:ins w:id="521" w:author="Gary Sullivan" w:date="2023-01-08T16:36:00Z">
        <w:r w:rsidR="0003282D">
          <w:rPr>
            <w:rFonts w:ascii="Cambria" w:eastAsia="Calibri" w:hAnsi="Cambria"/>
            <w:szCs w:val="22"/>
            <w:lang w:val="en-GB"/>
          </w:rPr>
          <w:t>−</w:t>
        </w:r>
      </w:ins>
      <w:del w:id="522" w:author="Gary Sullivan" w:date="2023-01-08T16:36:00Z">
        <w:r w:rsidRPr="002C29DA" w:rsidDel="0003282D">
          <w:rPr>
            <w:rFonts w:ascii="Cambria" w:eastAsia="Calibri" w:hAnsi="Cambria"/>
            <w:szCs w:val="22"/>
            <w:lang w:val="en-GB"/>
          </w:rPr>
          <w:delText>–</w:delText>
        </w:r>
      </w:del>
      <w:r w:rsidRPr="002C29DA">
        <w:rPr>
          <w:rFonts w:ascii="Cambria" w:eastAsia="Calibri" w:hAnsi="Cambria"/>
          <w:szCs w:val="22"/>
          <w:lang w:val="en-GB"/>
        </w:rPr>
        <w:t xml:space="preserve"> 0.25 * ( R + B )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3</w:t>
      </w:r>
      <w:ins w:id="523" w:author="Gary Sullivan" w:date="2022-07-07T15:35:00Z">
        <w:r w:rsidRPr="002C29DA">
          <w:rPr>
            <w:rFonts w:ascii="Cambria" w:eastAsia="MS Mincho" w:hAnsi="Cambria"/>
            <w:noProof/>
            <w:szCs w:val="22"/>
            <w:lang w:val="en-GB"/>
          </w:rPr>
          <w:t>9</w:t>
        </w:r>
      </w:ins>
      <w:del w:id="524" w:author="Gary Sullivan" w:date="2022-07-07T15:35:00Z">
        <w:r w:rsidRPr="002C29DA" w:rsidDel="00146F25">
          <w:rPr>
            <w:rFonts w:ascii="Cambria" w:eastAsia="MS Mincho" w:hAnsi="Cambria"/>
            <w:noProof/>
            <w:szCs w:val="22"/>
            <w:lang w:val="en-GB"/>
          </w:rPr>
          <w:delText>5</w:delText>
        </w:r>
      </w:del>
      <w:r w:rsidRPr="002C29DA">
        <w:rPr>
          <w:rFonts w:ascii="Cambria" w:eastAsia="Calibri" w:hAnsi="Cambria"/>
          <w:szCs w:val="22"/>
          <w:lang w:val="en-GB"/>
        </w:rPr>
        <w:t>)</w:t>
      </w:r>
    </w:p>
    <w:p w14:paraId="1BD8F16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right" w:pos="9749"/>
        </w:tabs>
        <w:overflowPunct/>
        <w:autoSpaceDE/>
        <w:autoSpaceDN/>
        <w:adjustRightInd/>
        <w:spacing w:before="0" w:after="220" w:line="240" w:lineRule="atLeast"/>
        <w:ind w:left="810"/>
        <w:jc w:val="left"/>
        <w:textAlignment w:val="auto"/>
        <w:rPr>
          <w:rFonts w:ascii="Cambria" w:eastAsia="Calibri" w:hAnsi="Cambria"/>
          <w:szCs w:val="22"/>
          <w:lang w:val="en-GB"/>
        </w:rPr>
      </w:pPr>
      <w:r w:rsidRPr="002C29DA">
        <w:rPr>
          <w:rFonts w:ascii="Cambria" w:eastAsia="Calibri" w:hAnsi="Cambria"/>
          <w:szCs w:val="22"/>
          <w:lang w:val="en-GB"/>
        </w:rPr>
        <w:t>Cr = Round( 0.5 * (R − B )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del w:id="525" w:author="Gary Sullivan" w:date="2022-07-07T15:35:00Z">
        <w:r w:rsidRPr="002C29DA" w:rsidDel="00146F25">
          <w:rPr>
            <w:rFonts w:ascii="Cambria" w:eastAsia="MS Mincho" w:hAnsi="Cambria"/>
            <w:noProof/>
            <w:szCs w:val="22"/>
            <w:lang w:val="en-GB"/>
          </w:rPr>
          <w:delText>36</w:delText>
        </w:r>
      </w:del>
      <w:ins w:id="526" w:author="Gary Sullivan" w:date="2022-07-07T15:35:00Z">
        <w:r w:rsidRPr="002C29DA">
          <w:rPr>
            <w:rFonts w:ascii="Cambria" w:eastAsia="MS Mincho" w:hAnsi="Cambria"/>
            <w:noProof/>
            <w:szCs w:val="22"/>
            <w:lang w:val="en-GB"/>
          </w:rPr>
          <w:t>40</w:t>
        </w:r>
      </w:ins>
      <w:r w:rsidRPr="002C29DA">
        <w:rPr>
          <w:rFonts w:ascii="Cambria" w:eastAsia="Calibri" w:hAnsi="Cambria"/>
          <w:szCs w:val="22"/>
          <w:lang w:val="en-GB"/>
        </w:rPr>
        <w:t>)</w:t>
      </w:r>
    </w:p>
    <w:p w14:paraId="6CB2BAD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24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9</w:t>
      </w:r>
      <w:r w:rsidRPr="002C29DA">
        <w:rPr>
          <w:rFonts w:ascii="Cambria" w:eastAsia="Calibri" w:hAnsi="Cambria"/>
          <w:sz w:val="20"/>
          <w:szCs w:val="22"/>
          <w:lang w:val="en-GB"/>
        </w:rPr>
        <w:tab/>
        <w:t>In this case, for purposes of the YCgCo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Cb and Cr of Formulae (E</w:t>
      </w:r>
      <w:r w:rsidRPr="002C29DA">
        <w:rPr>
          <w:rFonts w:ascii="Cambria" w:eastAsia="Calibri" w:hAnsi="Cambria"/>
          <w:sz w:val="20"/>
          <w:szCs w:val="22"/>
          <w:lang w:val="en-GB"/>
        </w:rPr>
        <w:noBreakHyphen/>
        <w:t>3</w:t>
      </w:r>
      <w:del w:id="527" w:author="Gary Sullivan" w:date="2022-07-07T15:40:00Z">
        <w:r w:rsidRPr="002C29DA" w:rsidDel="00146F25">
          <w:rPr>
            <w:rFonts w:ascii="Cambria" w:eastAsia="Calibri" w:hAnsi="Cambria"/>
            <w:sz w:val="20"/>
            <w:szCs w:val="22"/>
            <w:lang w:val="en-GB"/>
          </w:rPr>
          <w:delText>5</w:delText>
        </w:r>
      </w:del>
      <w:ins w:id="528" w:author="Gary Sullivan" w:date="2022-07-07T15:40:00Z">
        <w:r w:rsidRPr="002C29DA">
          <w:rPr>
            <w:rFonts w:ascii="Cambria" w:eastAsia="Calibri" w:hAnsi="Cambria"/>
            <w:sz w:val="20"/>
            <w:szCs w:val="22"/>
            <w:lang w:val="en-GB"/>
          </w:rPr>
          <w:t>9</w:t>
        </w:r>
      </w:ins>
      <w:r w:rsidRPr="002C29DA">
        <w:rPr>
          <w:rFonts w:ascii="Cambria" w:eastAsia="Calibri" w:hAnsi="Cambria"/>
          <w:sz w:val="20"/>
          <w:szCs w:val="22"/>
          <w:lang w:val="en-GB"/>
        </w:rPr>
        <w:t>) and (E</w:t>
      </w:r>
      <w:r w:rsidRPr="002C29DA">
        <w:rPr>
          <w:rFonts w:ascii="Cambria" w:eastAsia="Calibri" w:hAnsi="Cambria"/>
          <w:sz w:val="20"/>
          <w:szCs w:val="22"/>
          <w:lang w:val="en-GB"/>
        </w:rPr>
        <w:noBreakHyphen/>
      </w:r>
      <w:del w:id="529" w:author="Gary Sullivan" w:date="2022-07-07T15:40:00Z">
        <w:r w:rsidRPr="002C29DA" w:rsidDel="00146F25">
          <w:rPr>
            <w:rFonts w:ascii="Cambria" w:eastAsia="Calibri" w:hAnsi="Cambria"/>
            <w:sz w:val="20"/>
            <w:szCs w:val="22"/>
            <w:lang w:val="en-GB"/>
          </w:rPr>
          <w:delText>36</w:delText>
        </w:r>
      </w:del>
      <w:ins w:id="530" w:author="Gary Sullivan" w:date="2022-07-07T15:40:00Z">
        <w:r w:rsidRPr="002C29DA">
          <w:rPr>
            <w:rFonts w:ascii="Cambria" w:eastAsia="Calibri" w:hAnsi="Cambria"/>
            <w:sz w:val="20"/>
            <w:szCs w:val="22"/>
            <w:lang w:val="en-GB"/>
          </w:rPr>
          <w:t>40</w:t>
        </w:r>
      </w:ins>
      <w:r w:rsidRPr="002C29DA">
        <w:rPr>
          <w:rFonts w:ascii="Cambria" w:eastAsia="Calibri" w:hAnsi="Cambria"/>
          <w:sz w:val="20"/>
          <w:szCs w:val="22"/>
          <w:lang w:val="en-GB"/>
        </w:rPr>
        <w:t>) may be referred to as Cg and Co, respectively. An appropriate inverse conversion for Formulae (E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531" w:author="Gary Sullivan" w:date="2022-07-07T15:41:00Z">
        <w:r w:rsidRPr="002C29DA">
          <w:rPr>
            <w:rFonts w:ascii="Cambria" w:eastAsia="Calibri" w:hAnsi="Cambria"/>
            <w:noProof/>
            <w:sz w:val="20"/>
            <w:szCs w:val="22"/>
            <w:lang w:val="en-GB"/>
          </w:rPr>
          <w:t>8</w:t>
        </w:r>
      </w:ins>
      <w:del w:id="532" w:author="Gary Sullivan" w:date="2022-07-07T15:41:00Z">
        <w:r w:rsidRPr="002C29DA" w:rsidDel="00146F25">
          <w:rPr>
            <w:rFonts w:ascii="Cambria" w:eastAsia="Calibri" w:hAnsi="Cambria"/>
            <w:noProof/>
            <w:sz w:val="20"/>
            <w:szCs w:val="22"/>
            <w:lang w:val="en-GB"/>
          </w:rPr>
          <w:delText>4</w:delText>
        </w:r>
      </w:del>
      <w:r w:rsidRPr="002C29DA">
        <w:rPr>
          <w:rFonts w:ascii="Cambria" w:eastAsia="Calibri" w:hAnsi="Cambria"/>
          <w:sz w:val="20"/>
          <w:szCs w:val="22"/>
          <w:lang w:val="en-GB"/>
        </w:rPr>
        <w:t>)to (E</w:t>
      </w:r>
      <w:r w:rsidRPr="002C29DA">
        <w:rPr>
          <w:rFonts w:ascii="Cambria" w:eastAsia="Calibri" w:hAnsi="Cambria"/>
          <w:sz w:val="20"/>
          <w:szCs w:val="22"/>
          <w:lang w:val="en-GB"/>
        </w:rPr>
        <w:noBreakHyphen/>
      </w:r>
      <w:del w:id="533" w:author="Gary Sullivan" w:date="2022-07-07T15:41:00Z">
        <w:r w:rsidRPr="002C29DA" w:rsidDel="00146F25">
          <w:rPr>
            <w:rFonts w:ascii="Cambria" w:eastAsia="Calibri" w:hAnsi="Cambria"/>
            <w:noProof/>
            <w:sz w:val="20"/>
            <w:szCs w:val="22"/>
            <w:lang w:val="en-GB"/>
          </w:rPr>
          <w:delText>36</w:delText>
        </w:r>
      </w:del>
      <w:ins w:id="534" w:author="Gary Sullivan" w:date="2022-07-07T15:41:00Z">
        <w:r w:rsidRPr="002C29DA">
          <w:rPr>
            <w:rFonts w:ascii="Cambria" w:eastAsia="Calibri" w:hAnsi="Cambria"/>
            <w:noProof/>
            <w:sz w:val="20"/>
            <w:szCs w:val="22"/>
            <w:lang w:val="en-GB"/>
          </w:rPr>
          <w:t>40</w:t>
        </w:r>
      </w:ins>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is as follows:</w:t>
      </w:r>
    </w:p>
    <w:p w14:paraId="1FB7891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t = Y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w:t>
      </w:r>
      <w:r w:rsidRPr="002C29DA">
        <w:rPr>
          <w:rFonts w:ascii="Cambria" w:eastAsia="Calibri" w:hAnsi="Cambria"/>
          <w:szCs w:val="22"/>
          <w:lang w:val="fr-CH"/>
        </w:rPr>
        <w:tab/>
        <w:t>(E</w:t>
      </w:r>
      <w:r w:rsidRPr="002C29DA">
        <w:rPr>
          <w:rFonts w:ascii="Cambria" w:eastAsia="Calibri" w:hAnsi="Cambria"/>
          <w:szCs w:val="22"/>
          <w:lang w:val="fr-CH"/>
        </w:rPr>
        <w:noBreakHyphen/>
      </w:r>
      <w:del w:id="535" w:author="Gary Sullivan" w:date="2022-07-07T15:35:00Z">
        <w:r w:rsidRPr="002C29DA" w:rsidDel="00146F25">
          <w:rPr>
            <w:rFonts w:ascii="Cambria" w:eastAsia="Calibri" w:hAnsi="Cambria"/>
            <w:szCs w:val="22"/>
            <w:lang w:val="fr-CH"/>
          </w:rPr>
          <w:delText>37</w:delText>
        </w:r>
      </w:del>
      <w:ins w:id="536" w:author="Gary Sullivan" w:date="2022-07-07T15:35:00Z">
        <w:r w:rsidRPr="002C29DA">
          <w:rPr>
            <w:rFonts w:ascii="Cambria" w:eastAsia="Calibri" w:hAnsi="Cambria"/>
            <w:szCs w:val="22"/>
            <w:lang w:val="fr-CH"/>
          </w:rPr>
          <w:t>41</w:t>
        </w:r>
      </w:ins>
      <w:r w:rsidRPr="002C29DA">
        <w:rPr>
          <w:rFonts w:ascii="Cambria" w:eastAsia="Calibri" w:hAnsi="Cambria"/>
          <w:szCs w:val="22"/>
          <w:lang w:val="fr-CH"/>
        </w:rPr>
        <w:t>)</w:t>
      </w:r>
    </w:p>
    <w:p w14:paraId="5F12812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G = Clip1</w:t>
      </w:r>
      <w:r w:rsidRPr="002C29DA">
        <w:rPr>
          <w:rFonts w:ascii="Cambria" w:eastAsia="Calibri" w:hAnsi="Cambria"/>
          <w:szCs w:val="22"/>
          <w:vertAlign w:val="subscript"/>
          <w:lang w:val="fr-CH"/>
        </w:rPr>
        <w:t>Y</w:t>
      </w:r>
      <w:r w:rsidRPr="002C29DA">
        <w:rPr>
          <w:rFonts w:ascii="Cambria" w:eastAsia="Calibri" w:hAnsi="Cambria"/>
          <w:szCs w:val="22"/>
          <w:lang w:val="fr-CH"/>
        </w:rPr>
        <w:t>( Y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r>
      <w:del w:id="537" w:author="Gary Sullivan" w:date="2022-07-07T15:36:00Z">
        <w:r w:rsidRPr="002C29DA" w:rsidDel="00146F25">
          <w:rPr>
            <w:rFonts w:ascii="Cambria" w:eastAsia="Calibri" w:hAnsi="Cambria"/>
            <w:szCs w:val="22"/>
            <w:lang w:val="fr-CH"/>
          </w:rPr>
          <w:delText>38</w:delText>
        </w:r>
      </w:del>
      <w:ins w:id="538" w:author="Gary Sullivan" w:date="2022-07-07T15:36:00Z">
        <w:r w:rsidRPr="002C29DA">
          <w:rPr>
            <w:rFonts w:ascii="Cambria" w:eastAsia="Calibri" w:hAnsi="Cambria"/>
            <w:szCs w:val="22"/>
            <w:lang w:val="fr-CH"/>
          </w:rPr>
          <w:t>42</w:t>
        </w:r>
      </w:ins>
      <w:r w:rsidRPr="002C29DA">
        <w:rPr>
          <w:rFonts w:ascii="Cambria" w:eastAsia="Calibri" w:hAnsi="Cambria"/>
          <w:szCs w:val="22"/>
          <w:lang w:val="fr-CH"/>
        </w:rPr>
        <w:t>)</w:t>
      </w:r>
    </w:p>
    <w:p w14:paraId="63F2B56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B = Clip1</w:t>
      </w:r>
      <w:r w:rsidRPr="002C29DA">
        <w:rPr>
          <w:rFonts w:ascii="Cambria" w:eastAsia="Calibri" w:hAnsi="Cambria"/>
          <w:szCs w:val="22"/>
          <w:vertAlign w:val="subscript"/>
          <w:lang w:val="fr-CH"/>
        </w:rPr>
        <w:t>Y</w:t>
      </w:r>
      <w:r w:rsidRPr="002C29DA">
        <w:rPr>
          <w:rFonts w:ascii="Cambria" w:eastAsia="Calibri" w:hAnsi="Cambria"/>
          <w:szCs w:val="22"/>
          <w:lang w:val="fr-CH"/>
        </w:rPr>
        <w:t>( t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r>
      <w:del w:id="539" w:author="Gary Sullivan" w:date="2022-07-07T15:36:00Z">
        <w:r w:rsidRPr="002C29DA" w:rsidDel="00146F25">
          <w:rPr>
            <w:rFonts w:ascii="Cambria" w:eastAsia="Calibri" w:hAnsi="Cambria"/>
            <w:szCs w:val="22"/>
            <w:lang w:val="fr-CH"/>
          </w:rPr>
          <w:delText>39</w:delText>
        </w:r>
      </w:del>
      <w:ins w:id="540" w:author="Gary Sullivan" w:date="2022-07-07T15:36:00Z">
        <w:r w:rsidRPr="002C29DA">
          <w:rPr>
            <w:rFonts w:ascii="Cambria" w:eastAsia="Calibri" w:hAnsi="Cambria"/>
            <w:szCs w:val="22"/>
            <w:lang w:val="fr-CH"/>
          </w:rPr>
          <w:t>43</w:t>
        </w:r>
      </w:ins>
      <w:r w:rsidRPr="002C29DA">
        <w:rPr>
          <w:rFonts w:ascii="Cambria" w:eastAsia="Calibri" w:hAnsi="Cambria"/>
          <w:szCs w:val="22"/>
          <w:lang w:val="fr-CH"/>
        </w:rPr>
        <w:t>)</w:t>
      </w:r>
    </w:p>
    <w:p w14:paraId="7125F54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22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R = Clip1</w:t>
      </w:r>
      <w:r w:rsidRPr="002C29DA">
        <w:rPr>
          <w:rFonts w:ascii="Cambria" w:eastAsia="Calibri" w:hAnsi="Cambria"/>
          <w:szCs w:val="22"/>
          <w:vertAlign w:val="subscript"/>
          <w:lang w:val="fr-CH"/>
        </w:rPr>
        <w:t>Y</w:t>
      </w:r>
      <w:r w:rsidRPr="002C29DA">
        <w:rPr>
          <w:rFonts w:ascii="Cambria" w:eastAsia="Calibri" w:hAnsi="Cambria"/>
          <w:szCs w:val="22"/>
          <w:lang w:val="fr-CH"/>
        </w:rPr>
        <w:t>( t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t>4</w:t>
      </w:r>
      <w:del w:id="541" w:author="Gary Sullivan" w:date="2022-07-07T15:36:00Z">
        <w:r w:rsidRPr="002C29DA" w:rsidDel="00146F25">
          <w:rPr>
            <w:rFonts w:ascii="Cambria" w:eastAsia="Calibri" w:hAnsi="Cambria"/>
            <w:szCs w:val="22"/>
            <w:lang w:val="fr-CH"/>
          </w:rPr>
          <w:delText>0</w:delText>
        </w:r>
      </w:del>
      <w:ins w:id="542" w:author="Gary Sullivan" w:date="2022-07-07T15:36:00Z">
        <w:r w:rsidRPr="002C29DA">
          <w:rPr>
            <w:rFonts w:ascii="Cambria" w:eastAsia="Calibri" w:hAnsi="Cambria"/>
            <w:szCs w:val="22"/>
            <w:lang w:val="fr-CH"/>
          </w:rPr>
          <w:t>4</w:t>
        </w:r>
      </w:ins>
      <w:r w:rsidRPr="002C29DA">
        <w:rPr>
          <w:rFonts w:ascii="Cambria" w:eastAsia="Calibri" w:hAnsi="Cambria"/>
          <w:szCs w:val="22"/>
          <w:lang w:val="fr-CH"/>
        </w:rPr>
        <w:t>)</w:t>
      </w:r>
    </w:p>
    <w:p w14:paraId="583F7BDC" w14:textId="77777777" w:rsidR="002C29DA" w:rsidRPr="002C29DA" w:rsidRDefault="002C29DA" w:rsidP="005115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pPr>
      <w:r w:rsidRPr="002C29DA">
        <w:rPr>
          <w:rFonts w:ascii="Cambria" w:eastAsia="Calibri" w:hAnsi="Cambria"/>
          <w:szCs w:val="22"/>
          <w:lang w:val="en-GB"/>
        </w:rPr>
        <w:t>—</w:t>
      </w:r>
      <w:r w:rsidRPr="002C29DA">
        <w:rPr>
          <w:rFonts w:ascii="Cambria" w:eastAsia="Calibri" w:hAnsi="Cambria"/>
          <w:szCs w:val="22"/>
          <w:lang w:val="en-GB"/>
        </w:rPr>
        <w:tab/>
        <w:t>Otherwise</w:t>
      </w:r>
      <w:ins w:id="543" w:author="Gary Sullivan" w:date="2022-07-07T18:58:00Z">
        <w:r w:rsidRPr="002C29DA">
          <w:rPr>
            <w:rFonts w:ascii="Cambria" w:eastAsia="Calibri" w:hAnsi="Cambria"/>
            <w:szCs w:val="22"/>
            <w:lang w:val="en-GB"/>
          </w:rPr>
          <w:t>,</w:t>
        </w:r>
      </w:ins>
      <w:r w:rsidRPr="002C29DA">
        <w:rPr>
          <w:rFonts w:ascii="Cambria" w:eastAsia="Calibri" w:hAnsi="Cambria"/>
          <w:szCs w:val="22"/>
          <w:lang w:val="en-GB"/>
        </w:rPr>
        <w:t xml:space="preserve"> </w:t>
      </w:r>
      <w:ins w:id="544" w:author="Gary Sullivan" w:date="2022-07-07T18:58:00Z">
        <w:r w:rsidRPr="002C29DA">
          <w:rPr>
            <w:rFonts w:ascii="Cambria" w:eastAsia="Calibri" w:hAnsi="Cambria"/>
            <w:szCs w:val="22"/>
            <w:lang w:val="en-GB"/>
          </w:rPr>
          <w:t xml:space="preserve">of </w:t>
        </w:r>
      </w:ins>
      <w:del w:id="545" w:author="Gary Sullivan" w:date="2022-07-07T18:58:00Z">
        <w:r w:rsidRPr="002C29DA" w:rsidDel="008F3B22">
          <w:rPr>
            <w:rFonts w:ascii="Cambria" w:eastAsia="Calibri" w:hAnsi="Cambria"/>
            <w:szCs w:val="22"/>
            <w:lang w:val="en-GB"/>
          </w:rPr>
          <w:delText>(</w:delText>
        </w:r>
      </w:del>
      <w:ins w:id="546" w:author="Gary Sullivan" w:date="2022-07-07T15:25:00Z">
        <w:r w:rsidRPr="002C29DA">
          <w:rPr>
            <w:rFonts w:ascii="Cambria" w:eastAsia="Calibri" w:hAnsi="Cambria"/>
            <w:szCs w:val="22"/>
            <w:lang w:val="en-GB"/>
          </w:rPr>
          <w:t xml:space="preserve">matrix_coeffs is equal to </w:t>
        </w:r>
      </w:ins>
      <w:ins w:id="547" w:author="Gary Sullivan" w:date="2022-07-07T18:58:00Z">
        <w:r w:rsidRPr="002C29DA">
          <w:rPr>
            <w:rFonts w:ascii="Cambria" w:eastAsia="Calibri" w:hAnsi="Cambria"/>
            <w:szCs w:val="22"/>
            <w:lang w:val="en-GB"/>
          </w:rPr>
          <w:t xml:space="preserve">8, </w:t>
        </w:r>
      </w:ins>
      <w:ins w:id="548" w:author="Gary Sullivan" w:date="2022-07-07T15:25:00Z">
        <w:r w:rsidRPr="002C29DA">
          <w:rPr>
            <w:rFonts w:ascii="Cambria" w:eastAsia="Calibri" w:hAnsi="Cambria"/>
            <w:szCs w:val="22"/>
            <w:lang w:val="en-GB"/>
          </w:rPr>
          <w:t>15</w:t>
        </w:r>
      </w:ins>
      <w:ins w:id="549" w:author="Gary Sullivan" w:date="2022-07-07T18:58:00Z">
        <w:r w:rsidRPr="002C29DA">
          <w:rPr>
            <w:rFonts w:ascii="Cambria" w:eastAsia="Calibri" w:hAnsi="Cambria"/>
            <w:szCs w:val="22"/>
            <w:lang w:val="en-GB"/>
          </w:rPr>
          <w:t>,</w:t>
        </w:r>
      </w:ins>
      <w:ins w:id="550" w:author="Gary Sullivan" w:date="2022-07-07T15:25:00Z">
        <w:r w:rsidRPr="002C29DA">
          <w:rPr>
            <w:rFonts w:ascii="Cambria" w:eastAsia="Calibri" w:hAnsi="Cambria"/>
            <w:szCs w:val="22"/>
            <w:lang w:val="en-GB"/>
          </w:rPr>
          <w:t xml:space="preserve"> or 16</w:t>
        </w:r>
      </w:ins>
      <w:del w:id="551" w:author="Gary Sullivan" w:date="2022-07-07T18:58:00Z">
        <w:r w:rsidRPr="002C29DA" w:rsidDel="008F3B22">
          <w:rPr>
            <w:rFonts w:ascii="Cambria" w:eastAsia="Calibri" w:hAnsi="Cambria"/>
            <w:szCs w:val="22"/>
            <w:lang w:val="en-GB"/>
          </w:rPr>
          <w:delText>BitDepth</w:delText>
        </w:r>
        <w:r w:rsidRPr="002C29DA" w:rsidDel="008F3B22">
          <w:rPr>
            <w:rFonts w:ascii="Cambria" w:eastAsia="Calibri" w:hAnsi="Cambria"/>
            <w:szCs w:val="22"/>
            <w:vertAlign w:val="subscript"/>
            <w:lang w:val="en-GB"/>
          </w:rPr>
          <w:delText>C</w:delText>
        </w:r>
        <w:r w:rsidRPr="002C29DA" w:rsidDel="008F3B22">
          <w:rPr>
            <w:rFonts w:ascii="Cambria" w:eastAsia="Calibri" w:hAnsi="Cambria"/>
            <w:szCs w:val="22"/>
            <w:lang w:val="en-GB"/>
          </w:rPr>
          <w:delText xml:space="preserve"> is not equal to BitDepth</w:delText>
        </w:r>
        <w:r w:rsidRPr="002C29DA" w:rsidDel="008F3B22">
          <w:rPr>
            <w:rFonts w:ascii="Cambria" w:eastAsia="Calibri" w:hAnsi="Cambria"/>
            <w:szCs w:val="22"/>
            <w:vertAlign w:val="subscript"/>
            <w:lang w:val="en-GB"/>
          </w:rPr>
          <w:delText>Y</w:delText>
        </w:r>
        <w:r w:rsidRPr="002C29DA" w:rsidDel="008F3B22">
          <w:rPr>
            <w:rFonts w:ascii="Cambria" w:eastAsia="Calibri" w:hAnsi="Cambria"/>
            <w:szCs w:val="22"/>
            <w:lang w:val="en-GB"/>
          </w:rPr>
          <w:delText>)</w:delText>
        </w:r>
      </w:del>
      <w:r w:rsidRPr="002C29DA">
        <w:rPr>
          <w:rFonts w:ascii="Cambria" w:eastAsia="Calibri" w:hAnsi="Cambria"/>
          <w:szCs w:val="22"/>
          <w:lang w:val="en-GB"/>
        </w:rPr>
        <w:t>, the following formulae apply:</w:t>
      </w:r>
    </w:p>
    <w:p w14:paraId="167F837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en-GB"/>
        </w:rPr>
      </w:pPr>
      <w:r w:rsidRPr="002C29DA">
        <w:rPr>
          <w:rFonts w:ascii="Cambria" w:eastAsia="Calibri" w:hAnsi="Cambria"/>
          <w:szCs w:val="22"/>
          <w:lang w:val="en-GB"/>
        </w:rPr>
        <w:t>Cr = Round( R ) − Round( B ) + ( 1 &lt;&lt; ( BitDepth</w:t>
      </w:r>
      <w:r w:rsidRPr="002C29DA">
        <w:rPr>
          <w:rFonts w:ascii="Cambria" w:eastAsia="Calibri" w:hAnsi="Cambria"/>
          <w:szCs w:val="22"/>
          <w:vertAlign w:val="subscript"/>
          <w:lang w:val="en-GB"/>
        </w:rPr>
        <w:t>C</w:t>
      </w:r>
      <w:r w:rsidRPr="002C29DA">
        <w:rPr>
          <w:rFonts w:ascii="Cambria" w:eastAsia="Calibri" w:hAnsi="Cambria"/>
          <w:szCs w:val="22"/>
          <w:lang w:val="en-GB"/>
        </w:rPr>
        <w:t xml:space="preserve"> − 1 )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szCs w:val="22"/>
          <w:lang w:val="en-GB"/>
        </w:rPr>
        <w:t>4</w:t>
      </w:r>
      <w:ins w:id="552" w:author="Gary Sullivan" w:date="2022-07-07T15:36:00Z">
        <w:r w:rsidRPr="002C29DA">
          <w:rPr>
            <w:rFonts w:ascii="Cambria" w:eastAsia="MS Mincho" w:hAnsi="Cambria"/>
            <w:noProof/>
            <w:szCs w:val="22"/>
            <w:lang w:val="en-GB"/>
          </w:rPr>
          <w:t>5</w:t>
        </w:r>
      </w:ins>
      <w:del w:id="553" w:author="Gary Sullivan" w:date="2022-07-07T15:36:00Z">
        <w:r w:rsidRPr="002C29DA" w:rsidDel="00146F25">
          <w:rPr>
            <w:rFonts w:ascii="Cambria" w:eastAsia="MS Mincho" w:hAnsi="Cambria"/>
            <w:noProof/>
            <w:szCs w:val="22"/>
            <w:lang w:val="en-GB"/>
          </w:rPr>
          <w:delText>1</w:delText>
        </w:r>
      </w:del>
      <w:r w:rsidRPr="002C29DA">
        <w:rPr>
          <w:rFonts w:ascii="Cambria" w:eastAsia="Calibri" w:hAnsi="Cambria"/>
          <w:szCs w:val="22"/>
          <w:lang w:val="en-GB"/>
        </w:rPr>
        <w:t>)</w:t>
      </w:r>
    </w:p>
    <w:p w14:paraId="34E305D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de-CH"/>
        </w:rPr>
      </w:pPr>
      <w:r w:rsidRPr="002C29DA">
        <w:rPr>
          <w:rFonts w:ascii="Cambria" w:eastAsia="Calibri" w:hAnsi="Cambria"/>
          <w:szCs w:val="22"/>
          <w:lang w:val="de-CH"/>
        </w:rPr>
        <w:t>t = Round( B ) + ( ( Cr −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− 1 ) ) ) &gt;&gt; 1 )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4</w:t>
      </w:r>
      <w:ins w:id="554" w:author="Gary Sullivan" w:date="2022-07-07T15:36:00Z">
        <w:r w:rsidRPr="002C29DA">
          <w:rPr>
            <w:rFonts w:ascii="Cambria" w:eastAsia="MS Mincho" w:hAnsi="Cambria"/>
            <w:noProof/>
            <w:szCs w:val="22"/>
            <w:lang w:val="de-CH"/>
          </w:rPr>
          <w:t>6</w:t>
        </w:r>
      </w:ins>
      <w:del w:id="555" w:author="Gary Sullivan" w:date="2022-07-07T15:36:00Z">
        <w:r w:rsidRPr="002C29DA" w:rsidDel="00146F25">
          <w:rPr>
            <w:rFonts w:ascii="Cambria" w:eastAsia="MS Mincho" w:hAnsi="Cambria"/>
            <w:noProof/>
            <w:szCs w:val="22"/>
            <w:lang w:val="de-CH"/>
          </w:rPr>
          <w:delText>2</w:delText>
        </w:r>
      </w:del>
      <w:r w:rsidRPr="002C29DA">
        <w:rPr>
          <w:rFonts w:ascii="Cambria" w:eastAsia="Calibri" w:hAnsi="Cambria"/>
          <w:szCs w:val="22"/>
          <w:lang w:val="de-CH"/>
        </w:rPr>
        <w:t>)</w:t>
      </w:r>
    </w:p>
    <w:p w14:paraId="0464810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de-CH"/>
        </w:rPr>
      </w:pPr>
      <w:r w:rsidRPr="002C29DA">
        <w:rPr>
          <w:rFonts w:ascii="Cambria" w:eastAsia="Calibri" w:hAnsi="Cambria"/>
          <w:szCs w:val="22"/>
          <w:lang w:val="de-CH"/>
        </w:rPr>
        <w:t>Cb = Round( G ) − t + ( 1 &lt;&lt; ( BitDepth</w:t>
      </w:r>
      <w:r w:rsidRPr="002C29DA">
        <w:rPr>
          <w:rFonts w:ascii="Cambria" w:eastAsia="Calibri" w:hAnsi="Cambria"/>
          <w:szCs w:val="22"/>
          <w:vertAlign w:val="subscript"/>
          <w:lang w:val="de-CH"/>
        </w:rPr>
        <w:t>C</w:t>
      </w:r>
      <w:r w:rsidRPr="002C29DA">
        <w:rPr>
          <w:rFonts w:ascii="Cambria" w:eastAsia="Calibri" w:hAnsi="Cambria"/>
          <w:szCs w:val="22"/>
          <w:lang w:val="de-CH"/>
        </w:rPr>
        <w:t xml:space="preserve"> − 1 )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szCs w:val="22"/>
          <w:lang w:val="de-CH"/>
        </w:rPr>
        <w:t>4</w:t>
      </w:r>
      <w:ins w:id="556" w:author="Gary Sullivan" w:date="2022-07-07T15:36:00Z">
        <w:r w:rsidRPr="002C29DA">
          <w:rPr>
            <w:rFonts w:ascii="Cambria" w:eastAsia="MS Mincho" w:hAnsi="Cambria"/>
            <w:noProof/>
            <w:szCs w:val="22"/>
            <w:lang w:val="de-CH"/>
          </w:rPr>
          <w:t>7</w:t>
        </w:r>
      </w:ins>
      <w:del w:id="557" w:author="Gary Sullivan" w:date="2022-07-07T15:36:00Z">
        <w:r w:rsidRPr="002C29DA" w:rsidDel="00146F25">
          <w:rPr>
            <w:rFonts w:ascii="Cambria" w:eastAsia="MS Mincho" w:hAnsi="Cambria"/>
            <w:noProof/>
            <w:szCs w:val="22"/>
            <w:lang w:val="de-CH"/>
          </w:rPr>
          <w:delText>3</w:delText>
        </w:r>
      </w:del>
      <w:r w:rsidRPr="002C29DA">
        <w:rPr>
          <w:rFonts w:ascii="Cambria" w:eastAsia="Calibri" w:hAnsi="Cambria"/>
          <w:szCs w:val="22"/>
          <w:lang w:val="de-CH"/>
        </w:rPr>
        <w:t>)</w:t>
      </w:r>
    </w:p>
    <w:p w14:paraId="1EB75EB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Y = t +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w:t>
      </w:r>
      <w:r w:rsidRPr="002C29DA">
        <w:rPr>
          <w:rFonts w:ascii="Cambria" w:eastAsia="Calibri" w:hAnsi="Cambria"/>
          <w:szCs w:val="22"/>
          <w:lang w:val="fr-CH"/>
        </w:rPr>
        <w:tab/>
        <w:t>(E</w:t>
      </w:r>
      <w:r w:rsidRPr="002C29DA">
        <w:rPr>
          <w:rFonts w:ascii="Cambria" w:eastAsia="Calibri" w:hAnsi="Cambria"/>
          <w:szCs w:val="22"/>
          <w:lang w:val="fr-CH"/>
        </w:rPr>
        <w:noBreakHyphen/>
      </w:r>
      <w:r w:rsidRPr="002C29DA">
        <w:rPr>
          <w:rFonts w:ascii="Cambria" w:eastAsia="MS Mincho" w:hAnsi="Cambria"/>
          <w:noProof/>
          <w:szCs w:val="22"/>
          <w:lang w:val="fr-CH"/>
        </w:rPr>
        <w:t>4</w:t>
      </w:r>
      <w:ins w:id="558" w:author="Gary Sullivan" w:date="2022-07-07T15:36:00Z">
        <w:r w:rsidRPr="002C29DA">
          <w:rPr>
            <w:rFonts w:ascii="Cambria" w:eastAsia="MS Mincho" w:hAnsi="Cambria"/>
            <w:noProof/>
            <w:szCs w:val="22"/>
            <w:lang w:val="fr-CH"/>
          </w:rPr>
          <w:t>8</w:t>
        </w:r>
      </w:ins>
      <w:del w:id="559" w:author="Gary Sullivan" w:date="2022-07-07T15:36:00Z">
        <w:r w:rsidRPr="002C29DA" w:rsidDel="00146F25">
          <w:rPr>
            <w:rFonts w:ascii="Cambria" w:eastAsia="MS Mincho" w:hAnsi="Cambria"/>
            <w:noProof/>
            <w:szCs w:val="22"/>
            <w:lang w:val="fr-CH"/>
          </w:rPr>
          <w:delText>4</w:delText>
        </w:r>
      </w:del>
      <w:r w:rsidRPr="002C29DA">
        <w:rPr>
          <w:rFonts w:ascii="Cambria" w:eastAsia="Calibri" w:hAnsi="Cambria"/>
          <w:szCs w:val="22"/>
          <w:lang w:val="fr-CH"/>
        </w:rPr>
        <w:t>)</w:t>
      </w:r>
    </w:p>
    <w:p w14:paraId="7BB92C2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lastRenderedPageBreak/>
        <w:t>NOTE </w:t>
      </w:r>
      <w:r w:rsidRPr="002C29DA">
        <w:rPr>
          <w:rFonts w:ascii="Cambria" w:eastAsia="Calibri" w:hAnsi="Cambria"/>
          <w:noProof/>
          <w:sz w:val="20"/>
          <w:szCs w:val="22"/>
          <w:lang w:val="en-GB"/>
        </w:rPr>
        <w:t>10</w:t>
      </w:r>
      <w:r w:rsidRPr="002C29DA">
        <w:rPr>
          <w:rFonts w:ascii="Cambria" w:eastAsia="Calibri" w:hAnsi="Cambria"/>
          <w:sz w:val="20"/>
          <w:szCs w:val="22"/>
          <w:lang w:val="en-GB"/>
        </w:rPr>
        <w:tab/>
        <w:t>In this case, for purposes of the YCgCo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Cb and Cr of Formulae (E</w:t>
      </w:r>
      <w:r w:rsidRPr="002C29DA">
        <w:rPr>
          <w:rFonts w:ascii="Cambria" w:eastAsia="Calibri" w:hAnsi="Cambria"/>
          <w:sz w:val="20"/>
          <w:szCs w:val="22"/>
          <w:lang w:val="en-GB"/>
        </w:rPr>
        <w:noBreakHyphen/>
        <w:t>4</w:t>
      </w:r>
      <w:ins w:id="560" w:author="Gary Sullivan" w:date="2022-07-07T15:41:00Z">
        <w:r w:rsidRPr="002C29DA">
          <w:rPr>
            <w:rFonts w:ascii="Cambria" w:eastAsia="Calibri" w:hAnsi="Cambria"/>
            <w:sz w:val="20"/>
            <w:szCs w:val="22"/>
            <w:lang w:val="en-GB"/>
          </w:rPr>
          <w:t>7</w:t>
        </w:r>
      </w:ins>
      <w:del w:id="561" w:author="Gary Sullivan" w:date="2022-07-07T15:41:00Z">
        <w:r w:rsidRPr="002C29DA" w:rsidDel="00146F25">
          <w:rPr>
            <w:rFonts w:ascii="Cambria" w:eastAsia="Calibri" w:hAnsi="Cambria"/>
            <w:sz w:val="20"/>
            <w:szCs w:val="22"/>
            <w:lang w:val="en-GB"/>
          </w:rPr>
          <w:delText>3</w:delText>
        </w:r>
      </w:del>
      <w:r w:rsidRPr="002C29DA">
        <w:rPr>
          <w:rFonts w:ascii="Cambria" w:eastAsia="Calibri" w:hAnsi="Cambria"/>
          <w:sz w:val="20"/>
          <w:szCs w:val="22"/>
          <w:lang w:val="en-GB"/>
        </w:rPr>
        <w:t>) and (E</w:t>
      </w:r>
      <w:r w:rsidRPr="002C29DA">
        <w:rPr>
          <w:rFonts w:ascii="Cambria" w:eastAsia="Calibri" w:hAnsi="Cambria"/>
          <w:sz w:val="20"/>
          <w:szCs w:val="22"/>
          <w:lang w:val="en-GB"/>
        </w:rPr>
        <w:noBreakHyphen/>
        <w:t>4</w:t>
      </w:r>
      <w:ins w:id="562" w:author="Gary Sullivan" w:date="2022-07-07T15:41:00Z">
        <w:r w:rsidRPr="002C29DA">
          <w:rPr>
            <w:rFonts w:ascii="Cambria" w:eastAsia="Calibri" w:hAnsi="Cambria"/>
            <w:sz w:val="20"/>
            <w:szCs w:val="22"/>
            <w:lang w:val="en-GB"/>
          </w:rPr>
          <w:t>5</w:t>
        </w:r>
      </w:ins>
      <w:del w:id="563" w:author="Gary Sullivan" w:date="2022-07-07T15:41:00Z">
        <w:r w:rsidRPr="002C29DA" w:rsidDel="00146F25">
          <w:rPr>
            <w:rFonts w:ascii="Cambria" w:eastAsia="Calibri" w:hAnsi="Cambria"/>
            <w:sz w:val="20"/>
            <w:szCs w:val="22"/>
            <w:lang w:val="en-GB"/>
          </w:rPr>
          <w:delText>1</w:delText>
        </w:r>
      </w:del>
      <w:r w:rsidRPr="002C29DA">
        <w:rPr>
          <w:rFonts w:ascii="Cambria" w:eastAsia="Calibri" w:hAnsi="Cambria"/>
          <w:sz w:val="20"/>
          <w:szCs w:val="22"/>
          <w:lang w:val="en-GB"/>
        </w:rPr>
        <w:t>) may be referred to as Cg and Co, respectively. An appropriate inverse conversion for Formulae (E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4</w:t>
      </w:r>
      <w:ins w:id="564" w:author="Gary Sullivan" w:date="2022-07-07T15:41:00Z">
        <w:r w:rsidRPr="002C29DA">
          <w:rPr>
            <w:rFonts w:ascii="Cambria" w:eastAsia="Calibri" w:hAnsi="Cambria"/>
            <w:noProof/>
            <w:sz w:val="20"/>
            <w:szCs w:val="22"/>
            <w:lang w:val="en-GB"/>
          </w:rPr>
          <w:t>5</w:t>
        </w:r>
      </w:ins>
      <w:del w:id="565" w:author="Gary Sullivan" w:date="2022-07-07T15:41:00Z">
        <w:r w:rsidRPr="002C29DA" w:rsidDel="00146F25">
          <w:rPr>
            <w:rFonts w:ascii="Cambria" w:eastAsia="Calibri" w:hAnsi="Cambria"/>
            <w:noProof/>
            <w:sz w:val="20"/>
            <w:szCs w:val="22"/>
            <w:lang w:val="en-GB"/>
          </w:rPr>
          <w:delText>1</w:delText>
        </w:r>
      </w:del>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to (E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4</w:t>
      </w:r>
      <w:ins w:id="566" w:author="Gary Sullivan" w:date="2022-07-07T15:41:00Z">
        <w:r w:rsidRPr="002C29DA">
          <w:rPr>
            <w:rFonts w:ascii="Cambria" w:eastAsia="Calibri" w:hAnsi="Cambria"/>
            <w:noProof/>
            <w:sz w:val="20"/>
            <w:szCs w:val="22"/>
            <w:lang w:val="en-GB"/>
          </w:rPr>
          <w:t>8</w:t>
        </w:r>
      </w:ins>
      <w:del w:id="567" w:author="Gary Sullivan" w:date="2022-07-07T15:41:00Z">
        <w:r w:rsidRPr="002C29DA" w:rsidDel="00146F25">
          <w:rPr>
            <w:rFonts w:ascii="Cambria" w:eastAsia="Calibri" w:hAnsi="Cambria"/>
            <w:noProof/>
            <w:sz w:val="20"/>
            <w:szCs w:val="22"/>
            <w:lang w:val="en-GB"/>
          </w:rPr>
          <w:delText>4</w:delText>
        </w:r>
      </w:del>
      <w:r w:rsidRPr="002C29DA">
        <w:rPr>
          <w:rFonts w:ascii="Cambria" w:eastAsia="Calibri" w:hAnsi="Cambria"/>
          <w:noProof/>
          <w:sz w:val="20"/>
          <w:szCs w:val="22"/>
          <w:lang w:val="en-GB"/>
        </w:rPr>
        <w:t>)</w:t>
      </w:r>
      <w:r w:rsidRPr="002C29DA">
        <w:rPr>
          <w:rFonts w:ascii="Cambria" w:eastAsia="Calibri" w:hAnsi="Cambria"/>
          <w:sz w:val="20"/>
          <w:szCs w:val="22"/>
          <w:lang w:val="en-GB"/>
        </w:rPr>
        <w:t xml:space="preserve"> is as follows.</w:t>
      </w:r>
    </w:p>
    <w:p w14:paraId="09E0C62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t = Y −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w:t>
      </w:r>
      <w:r w:rsidRPr="002C29DA">
        <w:rPr>
          <w:rFonts w:ascii="Cambria" w:eastAsia="Calibri" w:hAnsi="Cambria"/>
          <w:szCs w:val="22"/>
          <w:lang w:val="fr-CH"/>
        </w:rPr>
        <w:tab/>
        <w:t>(E</w:t>
      </w:r>
      <w:r w:rsidRPr="002C29DA">
        <w:rPr>
          <w:rFonts w:ascii="Cambria" w:eastAsia="Calibri" w:hAnsi="Cambria"/>
          <w:szCs w:val="22"/>
          <w:lang w:val="fr-CH"/>
        </w:rPr>
        <w:noBreakHyphen/>
        <w:t>4</w:t>
      </w:r>
      <w:ins w:id="568" w:author="Gary Sullivan" w:date="2022-07-07T15:36:00Z">
        <w:r w:rsidRPr="002C29DA">
          <w:rPr>
            <w:rFonts w:ascii="Cambria" w:eastAsia="Calibri" w:hAnsi="Cambria"/>
            <w:szCs w:val="22"/>
            <w:lang w:val="fr-CH"/>
          </w:rPr>
          <w:t>9</w:t>
        </w:r>
      </w:ins>
      <w:del w:id="569" w:author="Gary Sullivan" w:date="2022-07-07T15:36:00Z">
        <w:r w:rsidRPr="002C29DA" w:rsidDel="00146F25">
          <w:rPr>
            <w:rFonts w:ascii="Cambria" w:eastAsia="Calibri" w:hAnsi="Cambria"/>
            <w:szCs w:val="22"/>
            <w:lang w:val="fr-CH"/>
          </w:rPr>
          <w:delText>5</w:delText>
        </w:r>
      </w:del>
      <w:r w:rsidRPr="002C29DA">
        <w:rPr>
          <w:rFonts w:ascii="Cambria" w:eastAsia="Calibri" w:hAnsi="Cambria"/>
          <w:szCs w:val="22"/>
          <w:lang w:val="fr-CH"/>
        </w:rPr>
        <w:t>)</w:t>
      </w:r>
    </w:p>
    <w:p w14:paraId="0F1F110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G = Clip</w:t>
      </w:r>
      <w:ins w:id="570" w:author="Gary Sullivan" w:date="2022-07-07T15:26:00Z">
        <w:r w:rsidRPr="002C29DA">
          <w:rPr>
            <w:rFonts w:ascii="Cambria" w:eastAsia="Calibri" w:hAnsi="Cambria"/>
            <w:szCs w:val="22"/>
            <w:lang w:val="fr-CH"/>
          </w:rPr>
          <w:t>3</w:t>
        </w:r>
      </w:ins>
      <w:del w:id="571" w:author="Gary Sullivan" w:date="2022-07-07T15:26:00Z">
        <w:r w:rsidRPr="002C29DA" w:rsidDel="00146F25">
          <w:rPr>
            <w:rFonts w:ascii="Cambria" w:eastAsia="Calibri" w:hAnsi="Cambria"/>
            <w:szCs w:val="22"/>
            <w:lang w:val="fr-CH"/>
          </w:rPr>
          <w:delText>1</w:delText>
        </w:r>
        <w:r w:rsidRPr="002C29DA" w:rsidDel="00146F25">
          <w:rPr>
            <w:rFonts w:ascii="Cambria" w:eastAsia="Calibri" w:hAnsi="Cambria"/>
            <w:szCs w:val="22"/>
            <w:vertAlign w:val="subscript"/>
            <w:lang w:val="fr-CH"/>
          </w:rPr>
          <w:delText>Y</w:delText>
        </w:r>
      </w:del>
      <w:r w:rsidRPr="002C29DA">
        <w:rPr>
          <w:rFonts w:ascii="Cambria" w:eastAsia="Calibri" w:hAnsi="Cambria"/>
          <w:szCs w:val="22"/>
          <w:lang w:val="fr-CH"/>
        </w:rPr>
        <w:t xml:space="preserve">( </w:t>
      </w:r>
      <w:ins w:id="572" w:author="Gary Sullivan" w:date="2022-07-07T15:27:00Z">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ins>
      <w:r w:rsidRPr="002C29DA">
        <w:rPr>
          <w:rFonts w:ascii="Cambria" w:eastAsia="Calibri" w:hAnsi="Cambria"/>
          <w:szCs w:val="22"/>
          <w:lang w:val="fr-CH"/>
        </w:rPr>
        <w:t>t + ( Cb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r>
      <w:ins w:id="573" w:author="Gary Sullivan" w:date="2022-07-07T15:36:00Z">
        <w:r w:rsidRPr="002C29DA">
          <w:rPr>
            <w:rFonts w:ascii="Cambria" w:eastAsia="Calibri" w:hAnsi="Cambria"/>
            <w:szCs w:val="22"/>
            <w:lang w:val="fr-CH"/>
          </w:rPr>
          <w:t>50</w:t>
        </w:r>
      </w:ins>
      <w:del w:id="574" w:author="Gary Sullivan" w:date="2022-07-07T15:36:00Z">
        <w:r w:rsidRPr="002C29DA" w:rsidDel="00146F25">
          <w:rPr>
            <w:rFonts w:ascii="Cambria" w:eastAsia="Calibri" w:hAnsi="Cambria"/>
            <w:szCs w:val="22"/>
            <w:lang w:val="fr-CH"/>
          </w:rPr>
          <w:delText>46</w:delText>
        </w:r>
      </w:del>
      <w:r w:rsidRPr="002C29DA">
        <w:rPr>
          <w:rFonts w:ascii="Cambria" w:eastAsia="Calibri" w:hAnsi="Cambria"/>
          <w:szCs w:val="22"/>
          <w:lang w:val="fr-CH"/>
        </w:rPr>
        <w:t>)</w:t>
      </w:r>
    </w:p>
    <w:p w14:paraId="35DBFB6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B = Clip</w:t>
      </w:r>
      <w:ins w:id="575" w:author="Gary Sullivan" w:date="2022-07-07T15:26:00Z">
        <w:r w:rsidRPr="002C29DA">
          <w:rPr>
            <w:rFonts w:ascii="Cambria" w:eastAsia="Calibri" w:hAnsi="Cambria"/>
            <w:szCs w:val="22"/>
            <w:lang w:val="fr-CH"/>
          </w:rPr>
          <w:t>3</w:t>
        </w:r>
      </w:ins>
      <w:del w:id="576" w:author="Gary Sullivan" w:date="2022-07-07T15:26:00Z">
        <w:r w:rsidRPr="002C29DA" w:rsidDel="00146F25">
          <w:rPr>
            <w:rFonts w:ascii="Cambria" w:eastAsia="Calibri" w:hAnsi="Cambria"/>
            <w:szCs w:val="22"/>
            <w:lang w:val="fr-CH"/>
          </w:rPr>
          <w:delText>1</w:delText>
        </w:r>
        <w:r w:rsidRPr="002C29DA" w:rsidDel="00146F25">
          <w:rPr>
            <w:rFonts w:ascii="Cambria" w:eastAsia="Calibri" w:hAnsi="Cambria"/>
            <w:szCs w:val="22"/>
            <w:vertAlign w:val="subscript"/>
            <w:lang w:val="fr-CH"/>
          </w:rPr>
          <w:delText>Y</w:delText>
        </w:r>
      </w:del>
      <w:r w:rsidRPr="002C29DA">
        <w:rPr>
          <w:rFonts w:ascii="Cambria" w:eastAsia="Calibri" w:hAnsi="Cambria"/>
          <w:szCs w:val="22"/>
          <w:lang w:val="fr-CH"/>
        </w:rPr>
        <w:t xml:space="preserve">( </w:t>
      </w:r>
      <w:ins w:id="577" w:author="Gary Sullivan" w:date="2022-07-07T15:27:00Z">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ins>
      <w:r w:rsidRPr="002C29DA">
        <w:rPr>
          <w:rFonts w:ascii="Cambria" w:eastAsia="Calibri" w:hAnsi="Cambria"/>
          <w:szCs w:val="22"/>
          <w:lang w:val="fr-CH"/>
        </w:rPr>
        <w:t>t −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&gt;&gt; 1 ) )</w:t>
      </w:r>
      <w:r w:rsidRPr="002C29DA">
        <w:rPr>
          <w:rFonts w:ascii="Cambria" w:eastAsia="Calibri" w:hAnsi="Cambria"/>
          <w:szCs w:val="22"/>
          <w:lang w:val="fr-CH"/>
        </w:rPr>
        <w:tab/>
        <w:t>(E</w:t>
      </w:r>
      <w:r w:rsidRPr="002C29DA">
        <w:rPr>
          <w:rFonts w:ascii="Cambria" w:eastAsia="Calibri" w:hAnsi="Cambria"/>
          <w:szCs w:val="22"/>
          <w:lang w:val="fr-CH"/>
        </w:rPr>
        <w:noBreakHyphen/>
      </w:r>
      <w:ins w:id="578" w:author="Gary Sullivan" w:date="2022-07-07T15:36:00Z">
        <w:r w:rsidRPr="002C29DA">
          <w:rPr>
            <w:rFonts w:ascii="Cambria" w:eastAsia="Calibri" w:hAnsi="Cambria"/>
            <w:szCs w:val="22"/>
            <w:lang w:val="fr-CH"/>
          </w:rPr>
          <w:t>51</w:t>
        </w:r>
      </w:ins>
      <w:del w:id="579" w:author="Gary Sullivan" w:date="2022-07-07T15:36:00Z">
        <w:r w:rsidRPr="002C29DA" w:rsidDel="00146F25">
          <w:rPr>
            <w:rFonts w:ascii="Cambria" w:eastAsia="Calibri" w:hAnsi="Cambria"/>
            <w:szCs w:val="22"/>
            <w:lang w:val="fr-CH"/>
          </w:rPr>
          <w:delText>47</w:delText>
        </w:r>
      </w:del>
      <w:r w:rsidRPr="002C29DA">
        <w:rPr>
          <w:rFonts w:ascii="Cambria" w:eastAsia="Calibri" w:hAnsi="Cambria"/>
          <w:szCs w:val="22"/>
          <w:lang w:val="fr-CH"/>
        </w:rPr>
        <w:t>)</w:t>
      </w:r>
    </w:p>
    <w:p w14:paraId="53476B9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20"/>
        <w:jc w:val="left"/>
        <w:textAlignment w:val="auto"/>
        <w:rPr>
          <w:rFonts w:ascii="Cambria" w:eastAsia="Calibri" w:hAnsi="Cambria"/>
          <w:szCs w:val="22"/>
          <w:lang w:val="fr-CH"/>
        </w:rPr>
      </w:pPr>
      <w:r w:rsidRPr="002C29DA">
        <w:rPr>
          <w:rFonts w:ascii="Cambria" w:eastAsia="Calibri" w:hAnsi="Cambria"/>
          <w:szCs w:val="22"/>
          <w:lang w:val="fr-CH"/>
        </w:rPr>
        <w:t>R = Clip</w:t>
      </w:r>
      <w:ins w:id="580" w:author="Gary Sullivan" w:date="2022-07-07T15:26:00Z">
        <w:r w:rsidRPr="002C29DA">
          <w:rPr>
            <w:rFonts w:ascii="Cambria" w:eastAsia="Calibri" w:hAnsi="Cambria"/>
            <w:szCs w:val="22"/>
            <w:lang w:val="fr-CH"/>
          </w:rPr>
          <w:t>3</w:t>
        </w:r>
      </w:ins>
      <w:del w:id="581" w:author="Gary Sullivan" w:date="2022-07-07T15:26:00Z">
        <w:r w:rsidRPr="002C29DA" w:rsidDel="00146F25">
          <w:rPr>
            <w:rFonts w:ascii="Cambria" w:eastAsia="Calibri" w:hAnsi="Cambria"/>
            <w:szCs w:val="22"/>
            <w:lang w:val="fr-CH"/>
          </w:rPr>
          <w:delText>1</w:delText>
        </w:r>
        <w:r w:rsidRPr="002C29DA" w:rsidDel="00146F25">
          <w:rPr>
            <w:rFonts w:ascii="Cambria" w:eastAsia="Calibri" w:hAnsi="Cambria"/>
            <w:szCs w:val="22"/>
            <w:vertAlign w:val="subscript"/>
            <w:lang w:val="fr-CH"/>
          </w:rPr>
          <w:delText>Y</w:delText>
        </w:r>
      </w:del>
      <w:r w:rsidRPr="002C29DA">
        <w:rPr>
          <w:rFonts w:ascii="Cambria" w:eastAsia="Calibri" w:hAnsi="Cambria"/>
          <w:szCs w:val="22"/>
          <w:lang w:val="fr-CH"/>
        </w:rPr>
        <w:t xml:space="preserve">( </w:t>
      </w:r>
      <w:ins w:id="582" w:author="Gary Sullivan" w:date="2022-07-07T15:27:00Z">
        <w:r w:rsidRPr="002C29DA">
          <w:rPr>
            <w:rFonts w:ascii="Cambria" w:eastAsia="Calibri" w:hAnsi="Cambria"/>
            <w:szCs w:val="22"/>
            <w:lang w:val="en-GB"/>
          </w:rPr>
          <w:t>0, maxVal</w:t>
        </w:r>
        <w:r w:rsidRPr="002C29DA">
          <w:rPr>
            <w:rFonts w:ascii="Cambria" w:eastAsia="Calibri" w:hAnsi="Cambria"/>
            <w:szCs w:val="22"/>
            <w:vertAlign w:val="subscript"/>
            <w:lang w:val="en-GB"/>
          </w:rPr>
          <w:t>RGB</w:t>
        </w:r>
        <w:r w:rsidRPr="002C29DA">
          <w:rPr>
            <w:rFonts w:ascii="Cambria" w:eastAsia="Calibri" w:hAnsi="Cambria"/>
            <w:szCs w:val="22"/>
            <w:lang w:val="en-GB"/>
          </w:rPr>
          <w:t xml:space="preserve">, </w:t>
        </w:r>
      </w:ins>
      <w:r w:rsidRPr="002C29DA">
        <w:rPr>
          <w:rFonts w:ascii="Cambria" w:eastAsia="Calibri" w:hAnsi="Cambria"/>
          <w:szCs w:val="22"/>
          <w:lang w:val="fr-CH"/>
        </w:rPr>
        <w:t>B + ( Cr − ( 1 &lt;&lt; ( BitDepth</w:t>
      </w:r>
      <w:r w:rsidRPr="002C29DA">
        <w:rPr>
          <w:rFonts w:ascii="Cambria" w:eastAsia="Calibri" w:hAnsi="Cambria"/>
          <w:szCs w:val="22"/>
          <w:vertAlign w:val="subscript"/>
          <w:lang w:val="fr-CH"/>
        </w:rPr>
        <w:t>C</w:t>
      </w:r>
      <w:r w:rsidRPr="002C29DA">
        <w:rPr>
          <w:rFonts w:ascii="Cambria" w:eastAsia="Calibri" w:hAnsi="Cambria"/>
          <w:szCs w:val="22"/>
          <w:lang w:val="fr-CH"/>
        </w:rPr>
        <w:t xml:space="preserve"> − 1 ) ) ) )</w:t>
      </w:r>
      <w:r w:rsidRPr="002C29DA">
        <w:rPr>
          <w:rFonts w:ascii="Cambria" w:eastAsia="Calibri" w:hAnsi="Cambria"/>
          <w:szCs w:val="22"/>
          <w:lang w:val="fr-CH"/>
        </w:rPr>
        <w:tab/>
        <w:t>(E</w:t>
      </w:r>
      <w:r w:rsidRPr="002C29DA">
        <w:rPr>
          <w:rFonts w:ascii="Cambria" w:eastAsia="Calibri" w:hAnsi="Cambria"/>
          <w:szCs w:val="22"/>
          <w:lang w:val="fr-CH"/>
        </w:rPr>
        <w:noBreakHyphen/>
      </w:r>
      <w:del w:id="583" w:author="Gary Sullivan" w:date="2022-07-07T15:36:00Z">
        <w:r w:rsidRPr="002C29DA" w:rsidDel="00146F25">
          <w:rPr>
            <w:rFonts w:ascii="Cambria" w:eastAsia="Calibri" w:hAnsi="Cambria"/>
            <w:szCs w:val="22"/>
            <w:lang w:val="fr-CH"/>
          </w:rPr>
          <w:delText>48</w:delText>
        </w:r>
      </w:del>
      <w:ins w:id="584" w:author="Gary Sullivan" w:date="2022-07-07T15:36:00Z">
        <w:r w:rsidRPr="002C29DA">
          <w:rPr>
            <w:rFonts w:ascii="Cambria" w:eastAsia="Calibri" w:hAnsi="Cambria"/>
            <w:szCs w:val="22"/>
            <w:lang w:val="fr-CH"/>
          </w:rPr>
          <w:t>52</w:t>
        </w:r>
      </w:ins>
      <w:r w:rsidRPr="002C29DA">
        <w:rPr>
          <w:rFonts w:ascii="Cambria" w:eastAsia="Calibri" w:hAnsi="Cambria"/>
          <w:szCs w:val="22"/>
          <w:lang w:val="fr-CH"/>
        </w:rPr>
        <w:t>)</w:t>
      </w:r>
    </w:p>
    <w:p w14:paraId="75F65D6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10 or 13, the signal E′</w:t>
      </w:r>
      <w:r w:rsidRPr="002C29DA">
        <w:rPr>
          <w:rFonts w:ascii="Cambria" w:eastAsia="Malgun Gothic" w:hAnsi="Cambria"/>
          <w:szCs w:val="24"/>
          <w:vertAlign w:val="subscript"/>
          <w:lang w:val="en-GB"/>
        </w:rPr>
        <w:t>Y</w:t>
      </w:r>
      <w:r w:rsidRPr="002C29DA">
        <w:rPr>
          <w:rFonts w:ascii="Cambria" w:eastAsia="Malgun Gothic" w:hAnsi="Cambria"/>
          <w:szCs w:val="24"/>
          <w:lang w:val="en-GB"/>
        </w:rPr>
        <w:t xml:space="preserve"> is determined by application of the transfer characteristics function as follows, and Formulae (</w:t>
      </w:r>
      <w:r w:rsidRPr="002C29DA">
        <w:rPr>
          <w:rFonts w:ascii="Cambria" w:eastAsia="MS Mincho" w:hAnsi="Cambria"/>
          <w:szCs w:val="24"/>
          <w:lang w:val="en-GB"/>
        </w:rPr>
        <w:t>E</w:t>
      </w:r>
      <w:r w:rsidRPr="002C29DA">
        <w:rPr>
          <w:rFonts w:ascii="Cambria" w:eastAsia="MS Mincho" w:hAnsi="Cambria"/>
          <w:szCs w:val="24"/>
          <w:lang w:val="en-GB"/>
        </w:rPr>
        <w:noBreakHyphen/>
      </w:r>
      <w:r w:rsidRPr="002C29DA">
        <w:rPr>
          <w:rFonts w:ascii="Cambria" w:eastAsia="MS Mincho" w:hAnsi="Cambria"/>
          <w:noProof/>
          <w:szCs w:val="24"/>
          <w:lang w:val="en-GB"/>
        </w:rPr>
        <w:t>5</w:t>
      </w:r>
      <w:ins w:id="585" w:author="Gary Sullivan" w:date="2022-07-07T15:42:00Z">
        <w:r w:rsidRPr="002C29DA">
          <w:rPr>
            <w:rFonts w:ascii="Cambria" w:eastAsia="MS Mincho" w:hAnsi="Cambria"/>
            <w:noProof/>
            <w:szCs w:val="24"/>
            <w:lang w:val="en-GB"/>
          </w:rPr>
          <w:t>5</w:t>
        </w:r>
      </w:ins>
      <w:del w:id="586" w:author="Gary Sullivan" w:date="2022-07-07T15:42:00Z">
        <w:r w:rsidRPr="002C29DA" w:rsidDel="00146F25">
          <w:rPr>
            <w:rFonts w:ascii="Cambria" w:eastAsia="MS Mincho" w:hAnsi="Cambria"/>
            <w:noProof/>
            <w:szCs w:val="24"/>
            <w:lang w:val="en-GB"/>
          </w:rPr>
          <w:delText>1</w:delText>
        </w:r>
      </w:del>
      <w:r w:rsidRPr="002C29DA">
        <w:rPr>
          <w:rFonts w:ascii="Cambria" w:eastAsia="MS Mincho" w:hAnsi="Cambria"/>
          <w:bCs/>
          <w:szCs w:val="24"/>
          <w:lang w:val="en-GB"/>
        </w:rPr>
        <w:t>)</w:t>
      </w:r>
      <w:r w:rsidRPr="002C29DA">
        <w:rPr>
          <w:rFonts w:ascii="Cambria" w:eastAsia="Malgun Gothic" w:hAnsi="Cambria"/>
          <w:szCs w:val="24"/>
          <w:lang w:val="en-GB"/>
        </w:rPr>
        <w:t xml:space="preserve"> to (</w:t>
      </w:r>
      <w:r w:rsidRPr="002C29DA">
        <w:rPr>
          <w:rFonts w:ascii="Cambria" w:eastAsia="MS Mincho" w:hAnsi="Cambria"/>
          <w:szCs w:val="24"/>
          <w:lang w:val="en-GB"/>
        </w:rPr>
        <w:t>E</w:t>
      </w:r>
      <w:r w:rsidRPr="002C29DA">
        <w:rPr>
          <w:rFonts w:ascii="Cambria" w:eastAsia="MS Mincho" w:hAnsi="Cambria"/>
          <w:szCs w:val="24"/>
          <w:lang w:val="en-GB"/>
        </w:rPr>
        <w:noBreakHyphen/>
        <w:t>5</w:t>
      </w:r>
      <w:ins w:id="587" w:author="Gary Sullivan" w:date="2022-07-07T15:42:00Z">
        <w:r w:rsidRPr="002C29DA">
          <w:rPr>
            <w:rFonts w:ascii="Cambria" w:eastAsia="MS Mincho" w:hAnsi="Cambria"/>
            <w:szCs w:val="24"/>
            <w:lang w:val="en-GB"/>
          </w:rPr>
          <w:t>8</w:t>
        </w:r>
      </w:ins>
      <w:del w:id="588" w:author="Gary Sullivan" w:date="2022-07-07T15:42:00Z">
        <w:r w:rsidRPr="002C29DA" w:rsidDel="00146F25">
          <w:rPr>
            <w:rFonts w:ascii="Cambria" w:eastAsia="MS Mincho" w:hAnsi="Cambria"/>
            <w:szCs w:val="24"/>
            <w:lang w:val="en-GB"/>
          </w:rPr>
          <w:delText>4</w:delText>
        </w:r>
      </w:del>
      <w:r w:rsidRPr="002C29DA">
        <w:rPr>
          <w:rFonts w:ascii="Cambria" w:eastAsia="MS Mincho" w:hAnsi="Cambria"/>
          <w:bCs/>
          <w:szCs w:val="24"/>
          <w:lang w:val="en-GB"/>
        </w:rPr>
        <w:t>)</w:t>
      </w:r>
      <w:r w:rsidRPr="002C29DA">
        <w:rPr>
          <w:rFonts w:ascii="Cambria" w:eastAsia="Malgun Gothic" w:hAnsi="Cambria"/>
          <w:szCs w:val="24"/>
          <w:lang w:val="en-GB"/>
        </w:rPr>
        <w:t xml:space="preserve"> apply for specification of the signals E′</w:t>
      </w:r>
      <w:r w:rsidRPr="002C29DA">
        <w:rPr>
          <w:rFonts w:ascii="Cambria" w:eastAsia="Malgun Gothic" w:hAnsi="Cambria"/>
          <w:szCs w:val="24"/>
          <w:vertAlign w:val="subscript"/>
          <w:lang w:val="en-GB"/>
        </w:rPr>
        <w:t>PB</w:t>
      </w:r>
      <w:r w:rsidRPr="002C29DA">
        <w:rPr>
          <w:rFonts w:ascii="Cambria" w:eastAsia="Malgun Gothic" w:hAnsi="Cambria"/>
          <w:szCs w:val="24"/>
          <w:lang w:val="en-GB"/>
        </w:rPr>
        <w:t xml:space="preserve"> and E′</w:t>
      </w:r>
      <w:r w:rsidRPr="002C29DA">
        <w:rPr>
          <w:rFonts w:ascii="Cambria" w:eastAsia="Malgun Gothic" w:hAnsi="Cambria"/>
          <w:szCs w:val="24"/>
          <w:vertAlign w:val="subscript"/>
          <w:lang w:val="en-GB"/>
        </w:rPr>
        <w:t>PR</w:t>
      </w:r>
      <w:r w:rsidRPr="002C29DA">
        <w:rPr>
          <w:rFonts w:ascii="Cambria" w:eastAsia="Malgun Gothic" w:hAnsi="Cambria"/>
          <w:szCs w:val="24"/>
          <w:lang w:val="en-GB"/>
        </w:rPr>
        <w:t>:</w:t>
      </w:r>
    </w:p>
    <w:p w14:paraId="076A66C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G</w:t>
      </w:r>
      <w:r w:rsidRPr="002C29DA">
        <w:rPr>
          <w:rFonts w:ascii="Cambria" w:eastAsia="Calibri" w:hAnsi="Cambria"/>
          <w:szCs w:val="22"/>
          <w:lang w:val="de-CH"/>
        </w:rPr>
        <w:t xml:space="preserve">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del w:id="589" w:author="Gary Sullivan" w:date="2022-07-07T15:36:00Z">
        <w:r w:rsidRPr="002C29DA" w:rsidDel="00146F25">
          <w:rPr>
            <w:rFonts w:ascii="Cambria" w:eastAsia="MS Mincho" w:hAnsi="Cambria"/>
            <w:noProof/>
            <w:lang w:val="de-CH"/>
          </w:rPr>
          <w:delText>49</w:delText>
        </w:r>
      </w:del>
      <w:ins w:id="590" w:author="Gary Sullivan" w:date="2022-07-07T15:36:00Z">
        <w:r w:rsidRPr="002C29DA">
          <w:rPr>
            <w:rFonts w:ascii="Cambria" w:eastAsia="MS Mincho" w:hAnsi="Cambria"/>
            <w:noProof/>
            <w:lang w:val="de-CH"/>
          </w:rPr>
          <w:t>53</w:t>
        </w:r>
      </w:ins>
      <w:r w:rsidRPr="002C29DA">
        <w:rPr>
          <w:rFonts w:ascii="Cambria" w:eastAsia="Calibri" w:hAnsi="Cambria"/>
          <w:szCs w:val="22"/>
          <w:lang w:val="de-CH"/>
        </w:rPr>
        <w:t>)</w:t>
      </w:r>
    </w:p>
    <w:p w14:paraId="17F5ADD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en-GB"/>
        </w:rPr>
      </w:pPr>
      <w:r w:rsidRPr="002C29DA">
        <w:rPr>
          <w:rFonts w:ascii="Cambria" w:eastAsia="Calibri" w:hAnsi="Cambria"/>
          <w:szCs w:val="22"/>
          <w:lang w:val="en-GB"/>
        </w:rPr>
        <w:t>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 ( E</w:t>
      </w:r>
      <w:r w:rsidRPr="002C29DA">
        <w:rPr>
          <w:rFonts w:ascii="Cambria" w:eastAsia="Calibri" w:hAnsi="Cambria"/>
          <w:szCs w:val="22"/>
          <w:vertAlign w:val="subscript"/>
          <w:lang w:val="en-GB"/>
        </w:rPr>
        <w:t>Y</w:t>
      </w:r>
      <w:r w:rsidRPr="002C29DA">
        <w:rPr>
          <w:rFonts w:ascii="Cambria" w:eastAsia="Calibri" w:hAnsi="Cambria"/>
          <w:szCs w:val="22"/>
          <w:lang w:val="en-GB"/>
        </w:rPr>
        <w:t xml:space="preserve"> )′</w:t>
      </w:r>
      <w:r w:rsidRPr="002C29DA">
        <w:rPr>
          <w:rFonts w:ascii="Cambria" w:eastAsia="Calibri" w:hAnsi="Cambria"/>
          <w:szCs w:val="22"/>
          <w:lang w:val="en-GB"/>
        </w:rPr>
        <w:tab/>
        <w:t>(E</w:t>
      </w:r>
      <w:r w:rsidRPr="002C29DA">
        <w:rPr>
          <w:rFonts w:ascii="Cambria" w:eastAsia="Calibri" w:hAnsi="Cambria"/>
          <w:szCs w:val="22"/>
          <w:lang w:val="en-GB"/>
        </w:rPr>
        <w:noBreakHyphen/>
      </w:r>
      <w:r w:rsidRPr="002C29DA">
        <w:rPr>
          <w:rFonts w:ascii="Cambria" w:eastAsia="MS Mincho" w:hAnsi="Cambria"/>
          <w:noProof/>
          <w:lang w:val="en-GB"/>
        </w:rPr>
        <w:t>5</w:t>
      </w:r>
      <w:ins w:id="591" w:author="Gary Sullivan" w:date="2022-07-07T15:36:00Z">
        <w:r w:rsidRPr="002C29DA">
          <w:rPr>
            <w:rFonts w:ascii="Cambria" w:eastAsia="MS Mincho" w:hAnsi="Cambria"/>
            <w:noProof/>
            <w:lang w:val="en-GB"/>
          </w:rPr>
          <w:t>4</w:t>
        </w:r>
      </w:ins>
      <w:del w:id="592" w:author="Gary Sullivan" w:date="2022-07-07T15:36:00Z">
        <w:r w:rsidRPr="002C29DA" w:rsidDel="00146F25">
          <w:rPr>
            <w:rFonts w:ascii="Cambria" w:eastAsia="MS Mincho" w:hAnsi="Cambria"/>
            <w:noProof/>
            <w:lang w:val="en-GB"/>
          </w:rPr>
          <w:delText>0</w:delText>
        </w:r>
      </w:del>
      <w:r w:rsidRPr="002C29DA">
        <w:rPr>
          <w:rFonts w:ascii="Cambria" w:eastAsia="Calibri" w:hAnsi="Cambria"/>
          <w:szCs w:val="22"/>
          <w:lang w:val="en-GB"/>
        </w:rPr>
        <w:t>)</w:t>
      </w:r>
    </w:p>
    <w:p w14:paraId="471B113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11</w:t>
      </w:r>
      <w:r w:rsidRPr="002C29DA">
        <w:rPr>
          <w:rFonts w:ascii="Cambria" w:eastAsia="Calibri" w:hAnsi="Cambria"/>
          <w:sz w:val="20"/>
          <w:szCs w:val="22"/>
          <w:lang w:val="en-GB"/>
        </w:rPr>
        <w:tab/>
        <w:t>In this case,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is defined from the “linear-domain” signals for E</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G</w:t>
      </w:r>
      <w:r w:rsidRPr="002C29DA">
        <w:rPr>
          <w:rFonts w:ascii="Cambria" w:eastAsia="Calibri" w:hAnsi="Cambria"/>
          <w:sz w:val="20"/>
          <w:szCs w:val="22"/>
          <w:lang w:val="en-GB"/>
        </w:rPr>
        <w:t>, and E</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prior to application of the transfer characteristics function, which is then applied to produce the signal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xml:space="preserve"> are real values with the value 0 associated with nominal black and the value 1 associated with nominal white.</w:t>
      </w:r>
    </w:p>
    <w:p w14:paraId="7470F57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40" w:lineRule="atLeast"/>
        <w:ind w:left="403"/>
        <w:textAlignment w:val="auto"/>
        <w:rPr>
          <w:rFonts w:ascii="Cambria" w:eastAsia="Malgun Gothic" w:hAnsi="Cambria"/>
          <w:noProof/>
          <w:szCs w:val="22"/>
          <w:lang w:val="en-CA"/>
        </w:rPr>
      </w:pPr>
      <w:r w:rsidRPr="002C29DA">
        <w:rPr>
          <w:rFonts w:ascii="Cambria" w:eastAsia="Calibri" w:hAnsi="Cambria"/>
          <w:bCs/>
          <w:noProof/>
          <w:szCs w:val="22"/>
          <w:lang w:val="en-GB"/>
        </w:rPr>
        <w:t>while</w:t>
      </w:r>
      <w:r w:rsidRPr="002C29DA">
        <w:rPr>
          <w:rFonts w:ascii="Cambria" w:eastAsia="Malgun Gothic" w:hAnsi="Cambria"/>
          <w:noProof/>
          <w:szCs w:val="22"/>
          <w:lang w:val="en-CA"/>
        </w:rPr>
        <w:t xml:space="preserve"> t</w:t>
      </w:r>
      <w:r w:rsidRPr="002C29DA">
        <w:rPr>
          <w:rFonts w:ascii="Cambria" w:eastAsia="Malgun Gothic" w:hAnsi="Cambria"/>
          <w:bCs/>
          <w:noProof/>
          <w:szCs w:val="22"/>
          <w:lang w:val="en-CA"/>
        </w:rPr>
        <w:t xml:space="preserve">he signals </w:t>
      </w:r>
      <w:r w:rsidRPr="002C29DA">
        <w:rPr>
          <w:rFonts w:ascii="Cambria" w:eastAsia="Malgun Gothic" w:hAnsi="Cambria"/>
          <w:noProof/>
          <w:szCs w:val="22"/>
          <w:lang w:val="en-CA"/>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n-CA"/>
        </w:rPr>
        <w:t>PB</w:t>
      </w:r>
      <w:r w:rsidRPr="002C29DA">
        <w:rPr>
          <w:rFonts w:ascii="Cambria" w:eastAsia="Malgun Gothic" w:hAnsi="Cambria"/>
          <w:bCs/>
          <w:noProof/>
          <w:szCs w:val="22"/>
          <w:lang w:val="en-CA"/>
        </w:rPr>
        <w:t xml:space="preserve"> and </w:t>
      </w:r>
      <w:r w:rsidRPr="002C29DA">
        <w:rPr>
          <w:rFonts w:ascii="Cambria" w:eastAsia="Malgun Gothic" w:hAnsi="Cambria"/>
          <w:noProof/>
          <w:szCs w:val="22"/>
          <w:lang w:val="en-CA"/>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n-CA"/>
        </w:rPr>
        <w:t>PR</w:t>
      </w:r>
      <w:r w:rsidRPr="002C29DA">
        <w:rPr>
          <w:rFonts w:ascii="Cambria" w:eastAsia="Malgun Gothic" w:hAnsi="Cambria"/>
          <w:noProof/>
          <w:szCs w:val="22"/>
          <w:lang w:val="en-CA"/>
        </w:rPr>
        <w:t xml:space="preserve"> are determined as follows</w:t>
      </w:r>
      <w:r w:rsidRPr="002C29DA">
        <w:rPr>
          <w:rFonts w:ascii="Cambria" w:eastAsia="Malgun Gothic" w:hAnsi="Cambria"/>
          <w:bCs/>
          <w:noProof/>
          <w:szCs w:val="22"/>
          <w:lang w:val="en-CA"/>
        </w:rPr>
        <w:t>:</w:t>
      </w:r>
    </w:p>
    <w:p w14:paraId="2C870D0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for −N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&lt;=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 xml:space="preserve">Y </w:t>
      </w:r>
      <w:r w:rsidRPr="002C29DA">
        <w:rPr>
          <w:rFonts w:ascii="Cambria" w:eastAsia="Calibri" w:hAnsi="Cambria"/>
          <w:szCs w:val="22"/>
          <w:lang w:val="de-CH"/>
        </w:rPr>
        <w:t>&lt;= 0</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ins w:id="593" w:author="Gary Sullivan" w:date="2022-07-07T15:36:00Z">
        <w:r w:rsidRPr="002C29DA">
          <w:rPr>
            <w:rFonts w:ascii="Cambria" w:eastAsia="MS Mincho" w:hAnsi="Cambria"/>
            <w:noProof/>
            <w:lang w:val="de-CH"/>
          </w:rPr>
          <w:t>5</w:t>
        </w:r>
      </w:ins>
      <w:del w:id="594" w:author="Gary Sullivan" w:date="2022-07-07T15:36:00Z">
        <w:r w:rsidRPr="002C29DA" w:rsidDel="00146F25">
          <w:rPr>
            <w:rFonts w:ascii="Cambria" w:eastAsia="MS Mincho" w:hAnsi="Cambria"/>
            <w:noProof/>
            <w:lang w:val="de-CH"/>
          </w:rPr>
          <w:delText>1</w:delText>
        </w:r>
      </w:del>
      <w:r w:rsidRPr="002C29DA">
        <w:rPr>
          <w:rFonts w:ascii="Cambria" w:eastAsia="Calibri" w:hAnsi="Cambria"/>
          <w:szCs w:val="22"/>
          <w:lang w:val="de-CH"/>
        </w:rPr>
        <w:t>)</w:t>
      </w:r>
    </w:p>
    <w:p w14:paraId="540AF9F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PB</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P</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for 0 &lt; E′</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&lt;= P</w:t>
      </w:r>
      <w:r w:rsidRPr="002C29DA">
        <w:rPr>
          <w:rFonts w:ascii="Cambria" w:eastAsia="Calibri" w:hAnsi="Cambria"/>
          <w:szCs w:val="22"/>
          <w:vertAlign w:val="subscript"/>
          <w:lang w:val="de-CH"/>
        </w:rPr>
        <w:t>B</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ins w:id="595" w:author="Gary Sullivan" w:date="2022-07-07T15:36:00Z">
        <w:r w:rsidRPr="002C29DA">
          <w:rPr>
            <w:rFonts w:ascii="Cambria" w:eastAsia="MS Mincho" w:hAnsi="Cambria"/>
            <w:noProof/>
            <w:lang w:val="de-CH"/>
          </w:rPr>
          <w:t>6</w:t>
        </w:r>
      </w:ins>
      <w:del w:id="596" w:author="Gary Sullivan" w:date="2022-07-07T15:36:00Z">
        <w:r w:rsidRPr="002C29DA" w:rsidDel="00146F25">
          <w:rPr>
            <w:rFonts w:ascii="Cambria" w:eastAsia="MS Mincho" w:hAnsi="Cambria"/>
            <w:noProof/>
            <w:lang w:val="de-CH"/>
          </w:rPr>
          <w:delText>2</w:delText>
        </w:r>
      </w:del>
      <w:r w:rsidRPr="002C29DA">
        <w:rPr>
          <w:rFonts w:ascii="Cambria" w:eastAsia="Calibri" w:hAnsi="Cambria"/>
          <w:szCs w:val="22"/>
          <w:lang w:val="de-CH"/>
        </w:rPr>
        <w:t>)</w:t>
      </w:r>
    </w:p>
    <w:p w14:paraId="442361D3"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for −N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&lt;=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&lt;= 0</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ins w:id="597" w:author="Gary Sullivan" w:date="2022-07-07T15:36:00Z">
        <w:r w:rsidRPr="002C29DA">
          <w:rPr>
            <w:rFonts w:ascii="Cambria" w:eastAsia="MS Mincho" w:hAnsi="Cambria"/>
            <w:noProof/>
            <w:lang w:val="de-CH"/>
          </w:rPr>
          <w:t>6</w:t>
        </w:r>
      </w:ins>
      <w:del w:id="598" w:author="Gary Sullivan" w:date="2022-07-07T15:36:00Z">
        <w:r w:rsidRPr="002C29DA" w:rsidDel="00146F25">
          <w:rPr>
            <w:rFonts w:ascii="Cambria" w:eastAsia="MS Mincho" w:hAnsi="Cambria"/>
            <w:noProof/>
            <w:lang w:val="de-CH"/>
          </w:rPr>
          <w:delText>3</w:delText>
        </w:r>
      </w:del>
      <w:r w:rsidRPr="002C29DA">
        <w:rPr>
          <w:rFonts w:ascii="Cambria" w:eastAsia="Calibri" w:hAnsi="Cambria"/>
          <w:szCs w:val="22"/>
          <w:lang w:val="de-CH"/>
        </w:rPr>
        <w:t>)</w:t>
      </w:r>
    </w:p>
    <w:p w14:paraId="1C6CBC3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E′</w:t>
      </w:r>
      <w:r w:rsidRPr="002C29DA">
        <w:rPr>
          <w:rFonts w:ascii="Cambria" w:eastAsia="Calibri" w:hAnsi="Cambria"/>
          <w:szCs w:val="22"/>
          <w:vertAlign w:val="subscript"/>
          <w:lang w:val="de-CH"/>
        </w:rPr>
        <w:t>PR</w:t>
      </w:r>
      <w:r w:rsidRPr="002C29DA">
        <w:rPr>
          <w:rFonts w:ascii="Cambria" w:eastAsia="Calibri" w:hAnsi="Cambria"/>
          <w:szCs w:val="22"/>
          <w:lang w:val="de-CH"/>
        </w:rPr>
        <w:t xml:space="preserve"> = (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Y</w:t>
      </w:r>
      <w:r w:rsidRPr="002C29DA">
        <w:rPr>
          <w:rFonts w:ascii="Cambria" w:eastAsia="Calibri" w:hAnsi="Cambria"/>
          <w:szCs w:val="22"/>
          <w:lang w:val="de-CH"/>
        </w:rPr>
        <w:t xml:space="preserve"> ) ÷ ( 2 * P</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for 0 &lt; E′</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E′</w:t>
      </w:r>
      <w:r w:rsidRPr="002C29DA">
        <w:rPr>
          <w:rFonts w:ascii="Cambria" w:eastAsia="Calibri" w:hAnsi="Cambria"/>
          <w:szCs w:val="22"/>
          <w:vertAlign w:val="subscript"/>
          <w:lang w:val="de-CH"/>
        </w:rPr>
        <w:t xml:space="preserve">Y </w:t>
      </w:r>
      <w:r w:rsidRPr="002C29DA">
        <w:rPr>
          <w:rFonts w:ascii="Cambria" w:eastAsia="Calibri" w:hAnsi="Cambria"/>
          <w:szCs w:val="22"/>
          <w:lang w:val="de-CH"/>
        </w:rPr>
        <w:t>&lt;= P</w:t>
      </w:r>
      <w:r w:rsidRPr="002C29DA">
        <w:rPr>
          <w:rFonts w:ascii="Cambria" w:eastAsia="Calibri" w:hAnsi="Cambria"/>
          <w:szCs w:val="22"/>
          <w:vertAlign w:val="subscript"/>
          <w:lang w:val="de-CH"/>
        </w:rPr>
        <w:t>R</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ins w:id="599" w:author="Gary Sullivan" w:date="2022-07-07T15:37:00Z">
        <w:r w:rsidRPr="002C29DA">
          <w:rPr>
            <w:rFonts w:ascii="Cambria" w:eastAsia="MS Mincho" w:hAnsi="Cambria"/>
            <w:noProof/>
            <w:lang w:val="de-CH"/>
          </w:rPr>
          <w:t>8</w:t>
        </w:r>
      </w:ins>
      <w:del w:id="600" w:author="Gary Sullivan" w:date="2022-07-07T15:37:00Z">
        <w:r w:rsidRPr="002C29DA" w:rsidDel="00146F25">
          <w:rPr>
            <w:rFonts w:ascii="Cambria" w:eastAsia="MS Mincho" w:hAnsi="Cambria"/>
            <w:noProof/>
            <w:lang w:val="de-CH"/>
          </w:rPr>
          <w:delText>4</w:delText>
        </w:r>
      </w:del>
      <w:r w:rsidRPr="002C29DA">
        <w:rPr>
          <w:rFonts w:ascii="Cambria" w:eastAsia="Calibri" w:hAnsi="Cambria"/>
          <w:szCs w:val="22"/>
          <w:lang w:val="de-CH"/>
        </w:rPr>
        <w:t>)</w:t>
      </w:r>
    </w:p>
    <w:p w14:paraId="127E28C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line="240" w:lineRule="atLeast"/>
        <w:ind w:left="403"/>
        <w:textAlignment w:val="auto"/>
        <w:rPr>
          <w:rFonts w:ascii="Cambria" w:eastAsia="Calibri" w:hAnsi="Cambria"/>
          <w:szCs w:val="22"/>
          <w:lang w:val="en-GB"/>
        </w:rPr>
      </w:pPr>
      <w:r w:rsidRPr="002C29DA">
        <w:rPr>
          <w:rFonts w:ascii="Cambria" w:eastAsia="Calibri" w:hAnsi="Cambria"/>
          <w:szCs w:val="22"/>
          <w:lang w:val="en-GB"/>
        </w:rPr>
        <w:t>where the constants N</w:t>
      </w:r>
      <w:r w:rsidRPr="002C29DA">
        <w:rPr>
          <w:rFonts w:ascii="Cambria" w:eastAsia="Calibri" w:hAnsi="Cambria"/>
          <w:szCs w:val="22"/>
          <w:vertAlign w:val="subscript"/>
          <w:lang w:val="en-GB"/>
        </w:rPr>
        <w:t>B</w:t>
      </w:r>
      <w:r w:rsidRPr="002C29DA">
        <w:rPr>
          <w:rFonts w:ascii="Cambria" w:eastAsia="Calibri" w:hAnsi="Cambria"/>
          <w:szCs w:val="22"/>
          <w:lang w:val="en-GB"/>
        </w:rPr>
        <w:t>, P</w:t>
      </w:r>
      <w:r w:rsidRPr="002C29DA">
        <w:rPr>
          <w:rFonts w:ascii="Cambria" w:eastAsia="Calibri" w:hAnsi="Cambria"/>
          <w:szCs w:val="22"/>
          <w:vertAlign w:val="subscript"/>
          <w:lang w:val="en-GB"/>
        </w:rPr>
        <w:t>B</w:t>
      </w:r>
      <w:r w:rsidRPr="002C29DA">
        <w:rPr>
          <w:rFonts w:ascii="Cambria" w:eastAsia="Calibri" w:hAnsi="Cambria"/>
          <w:szCs w:val="22"/>
          <w:lang w:val="en-GB"/>
        </w:rPr>
        <w:t>, N</w:t>
      </w:r>
      <w:r w:rsidRPr="002C29DA">
        <w:rPr>
          <w:rFonts w:ascii="Cambria" w:eastAsia="Calibri" w:hAnsi="Cambria"/>
          <w:szCs w:val="22"/>
          <w:vertAlign w:val="subscript"/>
          <w:lang w:val="en-GB"/>
        </w:rPr>
        <w:t>R</w:t>
      </w:r>
      <w:r w:rsidRPr="002C29DA">
        <w:rPr>
          <w:rFonts w:ascii="Cambria" w:eastAsia="Calibri" w:hAnsi="Cambria"/>
          <w:szCs w:val="22"/>
          <w:lang w:val="en-GB"/>
        </w:rPr>
        <w:t>, and P</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are determined by application of the transfer characteristics function to expressions involving the constants K</w:t>
      </w:r>
      <w:r w:rsidRPr="002C29DA">
        <w:rPr>
          <w:rFonts w:ascii="Cambria" w:eastAsia="Calibri" w:hAnsi="Cambria"/>
          <w:szCs w:val="22"/>
          <w:vertAlign w:val="subscript"/>
          <w:lang w:val="en-GB"/>
        </w:rPr>
        <w:t>B</w:t>
      </w:r>
      <w:r w:rsidRPr="002C29DA">
        <w:rPr>
          <w:rFonts w:ascii="Cambria" w:eastAsia="Calibri" w:hAnsi="Cambria"/>
          <w:szCs w:val="22"/>
          <w:lang w:val="en-GB"/>
        </w:rPr>
        <w:t xml:space="preserve"> and K</w:t>
      </w:r>
      <w:r w:rsidRPr="002C29DA">
        <w:rPr>
          <w:rFonts w:ascii="Cambria" w:eastAsia="Calibri" w:hAnsi="Cambria"/>
          <w:szCs w:val="22"/>
          <w:vertAlign w:val="subscript"/>
          <w:lang w:val="en-GB"/>
        </w:rPr>
        <w:t>R</w:t>
      </w:r>
      <w:r w:rsidRPr="002C29DA">
        <w:rPr>
          <w:rFonts w:ascii="Cambria" w:eastAsia="Calibri" w:hAnsi="Cambria"/>
          <w:szCs w:val="22"/>
          <w:lang w:val="en-GB"/>
        </w:rPr>
        <w:t xml:space="preserve"> as follows:</w:t>
      </w:r>
    </w:p>
    <w:p w14:paraId="0CF04CF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N</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B</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r w:rsidRPr="002C29DA">
        <w:rPr>
          <w:rFonts w:ascii="Cambria" w:eastAsia="MS Mincho" w:hAnsi="Cambria"/>
          <w:noProof/>
          <w:lang w:val="de-CH"/>
        </w:rPr>
        <w:t>5</w:t>
      </w:r>
      <w:ins w:id="601" w:author="Gary Sullivan" w:date="2022-07-07T15:37:00Z">
        <w:r w:rsidRPr="002C29DA">
          <w:rPr>
            <w:rFonts w:ascii="Cambria" w:eastAsia="MS Mincho" w:hAnsi="Cambria"/>
            <w:noProof/>
            <w:lang w:val="de-CH"/>
          </w:rPr>
          <w:t>9</w:t>
        </w:r>
      </w:ins>
      <w:del w:id="602" w:author="Gary Sullivan" w:date="2022-07-07T15:37:00Z">
        <w:r w:rsidRPr="002C29DA" w:rsidDel="00146F25">
          <w:rPr>
            <w:rFonts w:ascii="Cambria" w:eastAsia="MS Mincho" w:hAnsi="Cambria"/>
            <w:noProof/>
            <w:lang w:val="de-CH"/>
          </w:rPr>
          <w:delText>5</w:delText>
        </w:r>
      </w:del>
      <w:r w:rsidRPr="002C29DA">
        <w:rPr>
          <w:rFonts w:ascii="Cambria" w:eastAsia="Calibri" w:hAnsi="Cambria"/>
          <w:szCs w:val="22"/>
          <w:lang w:val="de-CH"/>
        </w:rPr>
        <w:t>)</w:t>
      </w:r>
    </w:p>
    <w:p w14:paraId="79C5694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P</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1 − ( K</w:t>
      </w:r>
      <w:r w:rsidRPr="002C29DA">
        <w:rPr>
          <w:rFonts w:ascii="Cambria" w:eastAsia="Calibri" w:hAnsi="Cambria"/>
          <w:szCs w:val="22"/>
          <w:vertAlign w:val="subscript"/>
          <w:lang w:val="de-CH"/>
        </w:rPr>
        <w:t>B</w:t>
      </w:r>
      <w:r w:rsidRPr="002C29DA">
        <w:rPr>
          <w:rFonts w:ascii="Cambria" w:eastAsia="Calibri" w:hAnsi="Cambria"/>
          <w:szCs w:val="22"/>
          <w:lang w:val="de-CH"/>
        </w:rPr>
        <w:t xml:space="preserve"> )′ </w:t>
      </w:r>
      <w:r w:rsidRPr="002C29DA">
        <w:rPr>
          <w:rFonts w:ascii="Cambria" w:eastAsia="Calibri" w:hAnsi="Cambria"/>
          <w:szCs w:val="22"/>
          <w:lang w:val="de-CH"/>
        </w:rPr>
        <w:tab/>
        <w:t>(E</w:t>
      </w:r>
      <w:r w:rsidRPr="002C29DA">
        <w:rPr>
          <w:rFonts w:ascii="Cambria" w:eastAsia="Calibri" w:hAnsi="Cambria"/>
          <w:szCs w:val="22"/>
          <w:lang w:val="de-CH"/>
        </w:rPr>
        <w:noBreakHyphen/>
      </w:r>
      <w:ins w:id="603" w:author="Gary Sullivan" w:date="2022-07-07T15:37:00Z">
        <w:r w:rsidRPr="002C29DA">
          <w:rPr>
            <w:rFonts w:ascii="Cambria" w:eastAsia="MS Mincho" w:hAnsi="Cambria"/>
            <w:noProof/>
            <w:lang w:val="de-CH"/>
          </w:rPr>
          <w:t>60</w:t>
        </w:r>
      </w:ins>
      <w:del w:id="604" w:author="Gary Sullivan" w:date="2022-07-07T15:37:00Z">
        <w:r w:rsidRPr="002C29DA" w:rsidDel="00146F25">
          <w:rPr>
            <w:rFonts w:ascii="Cambria" w:eastAsia="MS Mincho" w:hAnsi="Cambria"/>
            <w:noProof/>
            <w:lang w:val="de-CH"/>
          </w:rPr>
          <w:delText>56</w:delText>
        </w:r>
      </w:del>
      <w:r w:rsidRPr="002C29DA">
        <w:rPr>
          <w:rFonts w:ascii="Cambria" w:eastAsia="Calibri" w:hAnsi="Cambria"/>
          <w:szCs w:val="22"/>
          <w:lang w:val="de-CH"/>
        </w:rPr>
        <w:t>)</w:t>
      </w:r>
    </w:p>
    <w:p w14:paraId="2565E3C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N</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( 1 − K</w:t>
      </w:r>
      <w:r w:rsidRPr="002C29DA">
        <w:rPr>
          <w:rFonts w:ascii="Cambria" w:eastAsia="Calibri" w:hAnsi="Cambria"/>
          <w:szCs w:val="22"/>
          <w:vertAlign w:val="subscript"/>
          <w:lang w:val="de-CH"/>
        </w:rPr>
        <w:t>R</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ins w:id="605" w:author="Gary Sullivan" w:date="2022-07-07T15:37:00Z">
        <w:r w:rsidRPr="002C29DA">
          <w:rPr>
            <w:rFonts w:ascii="Cambria" w:eastAsia="MS Mincho" w:hAnsi="Cambria"/>
            <w:noProof/>
            <w:lang w:val="de-CH"/>
          </w:rPr>
          <w:t>61</w:t>
        </w:r>
      </w:ins>
      <w:del w:id="606" w:author="Gary Sullivan" w:date="2022-07-07T15:37:00Z">
        <w:r w:rsidRPr="002C29DA" w:rsidDel="00146F25">
          <w:rPr>
            <w:rFonts w:ascii="Cambria" w:eastAsia="MS Mincho" w:hAnsi="Cambria"/>
            <w:noProof/>
            <w:lang w:val="de-CH"/>
          </w:rPr>
          <w:delText>57</w:delText>
        </w:r>
      </w:del>
      <w:r w:rsidRPr="002C29DA">
        <w:rPr>
          <w:rFonts w:ascii="Cambria" w:eastAsia="Calibri" w:hAnsi="Cambria"/>
          <w:szCs w:val="22"/>
          <w:lang w:val="de-CH"/>
        </w:rPr>
        <w:t>)</w:t>
      </w:r>
    </w:p>
    <w:p w14:paraId="50E0084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Calibri" w:hAnsi="Cambria"/>
          <w:szCs w:val="22"/>
          <w:lang w:val="de-CH"/>
        </w:rPr>
      </w:pPr>
      <w:r w:rsidRPr="002C29DA">
        <w:rPr>
          <w:rFonts w:ascii="Cambria" w:eastAsia="Calibri" w:hAnsi="Cambria"/>
          <w:szCs w:val="22"/>
          <w:lang w:val="de-CH"/>
        </w:rPr>
        <w:t>P</w:t>
      </w:r>
      <w:r w:rsidRPr="002C29DA">
        <w:rPr>
          <w:rFonts w:ascii="Cambria" w:eastAsia="Calibri" w:hAnsi="Cambria"/>
          <w:szCs w:val="22"/>
          <w:vertAlign w:val="subscript"/>
          <w:lang w:val="de-CH"/>
        </w:rPr>
        <w:t>R</w:t>
      </w:r>
      <w:r w:rsidRPr="002C29DA">
        <w:rPr>
          <w:rFonts w:ascii="Cambria" w:eastAsia="Calibri" w:hAnsi="Cambria"/>
          <w:szCs w:val="22"/>
          <w:lang w:val="de-CH"/>
        </w:rPr>
        <w:t xml:space="preserve"> = 1 − ( K</w:t>
      </w:r>
      <w:r w:rsidRPr="002C29DA">
        <w:rPr>
          <w:rFonts w:ascii="Cambria" w:eastAsia="Calibri" w:hAnsi="Cambria"/>
          <w:szCs w:val="22"/>
          <w:vertAlign w:val="subscript"/>
          <w:lang w:val="de-CH"/>
        </w:rPr>
        <w:t>R</w:t>
      </w:r>
      <w:r w:rsidRPr="002C29DA">
        <w:rPr>
          <w:rFonts w:ascii="Cambria" w:eastAsia="Calibri" w:hAnsi="Cambria"/>
          <w:szCs w:val="22"/>
          <w:lang w:val="de-CH"/>
        </w:rPr>
        <w:t> )′</w:t>
      </w:r>
      <w:r w:rsidRPr="002C29DA">
        <w:rPr>
          <w:rFonts w:ascii="Cambria" w:eastAsia="Calibri" w:hAnsi="Cambria"/>
          <w:szCs w:val="22"/>
          <w:lang w:val="de-CH"/>
        </w:rPr>
        <w:tab/>
        <w:t>(E</w:t>
      </w:r>
      <w:r w:rsidRPr="002C29DA">
        <w:rPr>
          <w:rFonts w:ascii="Cambria" w:eastAsia="Calibri" w:hAnsi="Cambria"/>
          <w:szCs w:val="22"/>
          <w:lang w:val="de-CH"/>
        </w:rPr>
        <w:noBreakHyphen/>
      </w:r>
      <w:ins w:id="607" w:author="Gary Sullivan" w:date="2022-07-07T15:37:00Z">
        <w:r w:rsidRPr="002C29DA">
          <w:rPr>
            <w:rFonts w:ascii="Cambria" w:eastAsia="MS Mincho" w:hAnsi="Cambria"/>
            <w:noProof/>
            <w:lang w:val="de-CH"/>
          </w:rPr>
          <w:t>62</w:t>
        </w:r>
      </w:ins>
      <w:del w:id="608" w:author="Gary Sullivan" w:date="2022-07-07T15:37:00Z">
        <w:r w:rsidRPr="002C29DA" w:rsidDel="00146F25">
          <w:rPr>
            <w:rFonts w:ascii="Cambria" w:eastAsia="MS Mincho" w:hAnsi="Cambria"/>
            <w:noProof/>
            <w:lang w:val="de-CH"/>
          </w:rPr>
          <w:delText>58</w:delText>
        </w:r>
      </w:del>
      <w:r w:rsidRPr="002C29DA">
        <w:rPr>
          <w:rFonts w:ascii="Cambria" w:eastAsia="Calibri" w:hAnsi="Cambria"/>
          <w:szCs w:val="22"/>
          <w:lang w:val="de-CH"/>
        </w:rPr>
        <w:t>)</w:t>
      </w:r>
    </w:p>
    <w:p w14:paraId="3DAB8F53" w14:textId="77777777"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Malgun Gothic" w:hAnsi="Cambria"/>
          <w:szCs w:val="24"/>
          <w:lang w:val="en-GB"/>
        </w:rPr>
      </w:pPr>
      <w:r w:rsidRPr="002C29DA">
        <w:rPr>
          <w:rFonts w:ascii="Cambria" w:eastAsia="Malgun Gothic" w:hAnsi="Cambria"/>
          <w:szCs w:val="24"/>
          <w:lang w:val="en-GB"/>
        </w:rPr>
        <w:t>—</w:t>
      </w:r>
      <w:r w:rsidRPr="002C29DA">
        <w:rPr>
          <w:rFonts w:ascii="Cambria" w:eastAsia="Malgun Gothic" w:hAnsi="Cambria"/>
          <w:szCs w:val="24"/>
          <w:lang w:val="en-GB"/>
        </w:rPr>
        <w:tab/>
        <w:t>Otherwise if matrix_coeffs is equal to 11, the following formulae apply:</w:t>
      </w:r>
    </w:p>
    <w:p w14:paraId="79A627B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de-CH"/>
        </w:rPr>
      </w:pPr>
      <w:r w:rsidRPr="002C29DA">
        <w:rPr>
          <w:rFonts w:ascii="Cambria" w:eastAsia="Malgun Gothic" w:hAnsi="Cambria"/>
          <w:szCs w:val="22"/>
          <w:lang w:val="de-CH"/>
        </w:rPr>
        <w:t>E′</w:t>
      </w:r>
      <w:r w:rsidRPr="002C29DA">
        <w:rPr>
          <w:rFonts w:ascii="Cambria" w:eastAsia="Malgun Gothic" w:hAnsi="Cambria"/>
          <w:szCs w:val="22"/>
          <w:vertAlign w:val="subscript"/>
          <w:lang w:val="de-CH"/>
        </w:rPr>
        <w:t>Y</w:t>
      </w:r>
      <w:r w:rsidRPr="002C29DA">
        <w:rPr>
          <w:rFonts w:ascii="Cambria" w:eastAsia="Malgun Gothic" w:hAnsi="Cambria"/>
          <w:szCs w:val="22"/>
          <w:lang w:val="de-CH"/>
        </w:rPr>
        <w:t xml:space="preserve"> = E′</w:t>
      </w:r>
      <w:r w:rsidRPr="002C29DA">
        <w:rPr>
          <w:rFonts w:ascii="Cambria" w:eastAsia="Malgun Gothic" w:hAnsi="Cambria"/>
          <w:szCs w:val="22"/>
          <w:vertAlign w:val="subscript"/>
          <w:lang w:val="de-CH"/>
        </w:rPr>
        <w:t>G</w:t>
      </w:r>
      <w:r w:rsidRPr="002C29DA">
        <w:rPr>
          <w:rFonts w:ascii="Cambria" w:eastAsia="Malgun Gothic" w:hAnsi="Cambria"/>
          <w:szCs w:val="22"/>
          <w:lang w:val="de-CH"/>
        </w:rPr>
        <w:tab/>
        <w:t>(E</w:t>
      </w:r>
      <w:r w:rsidRPr="002C29DA">
        <w:rPr>
          <w:rFonts w:ascii="Cambria" w:eastAsia="Malgun Gothic" w:hAnsi="Cambria"/>
          <w:szCs w:val="22"/>
          <w:lang w:val="de-CH"/>
        </w:rPr>
        <w:noBreakHyphen/>
      </w:r>
      <w:ins w:id="609" w:author="Gary Sullivan" w:date="2022-07-07T15:37:00Z">
        <w:r w:rsidRPr="002C29DA">
          <w:rPr>
            <w:rFonts w:ascii="Cambria" w:eastAsia="Calibri" w:hAnsi="Cambria"/>
            <w:noProof/>
            <w:szCs w:val="22"/>
            <w:lang w:val="de-CH"/>
          </w:rPr>
          <w:t>63</w:t>
        </w:r>
      </w:ins>
      <w:del w:id="610" w:author="Gary Sullivan" w:date="2022-07-07T15:37:00Z">
        <w:r w:rsidRPr="002C29DA" w:rsidDel="00146F25">
          <w:rPr>
            <w:rFonts w:ascii="Cambria" w:eastAsia="Calibri" w:hAnsi="Cambria"/>
            <w:noProof/>
            <w:szCs w:val="22"/>
            <w:lang w:val="de-CH"/>
          </w:rPr>
          <w:delText>59</w:delText>
        </w:r>
      </w:del>
      <w:r w:rsidRPr="002C29DA">
        <w:rPr>
          <w:rFonts w:ascii="Cambria" w:eastAsia="Malgun Gothic" w:hAnsi="Cambria"/>
          <w:szCs w:val="22"/>
          <w:lang w:val="de-CH"/>
        </w:rPr>
        <w:t>)</w:t>
      </w:r>
    </w:p>
    <w:p w14:paraId="764E52A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de-CH"/>
        </w:rPr>
      </w:pPr>
      <w:r w:rsidRPr="002C29DA">
        <w:rPr>
          <w:rFonts w:ascii="Cambria" w:eastAsia="Malgun Gothic" w:hAnsi="Cambria"/>
          <w:szCs w:val="22"/>
          <w:lang w:val="de-CH"/>
        </w:rPr>
        <w:t>E′</w:t>
      </w:r>
      <w:r w:rsidRPr="002C29DA">
        <w:rPr>
          <w:rFonts w:ascii="Cambria" w:eastAsia="Malgun Gothic" w:hAnsi="Cambria"/>
          <w:szCs w:val="22"/>
          <w:vertAlign w:val="subscript"/>
          <w:lang w:val="de-CH"/>
        </w:rPr>
        <w:t>PB</w:t>
      </w:r>
      <w:r w:rsidRPr="002C29DA">
        <w:rPr>
          <w:rFonts w:ascii="Cambria" w:eastAsia="Malgun Gothic" w:hAnsi="Cambria"/>
          <w:szCs w:val="22"/>
          <w:lang w:val="de-CH"/>
        </w:rPr>
        <w:t xml:space="preserve"> = 0.5 * ( 0.986 566 * E′</w:t>
      </w:r>
      <w:r w:rsidRPr="002C29DA">
        <w:rPr>
          <w:rFonts w:ascii="Cambria" w:eastAsia="Malgun Gothic" w:hAnsi="Cambria"/>
          <w:szCs w:val="22"/>
          <w:vertAlign w:val="subscript"/>
          <w:lang w:val="de-CH"/>
        </w:rPr>
        <w:t>B</w:t>
      </w:r>
      <w:r w:rsidRPr="002C29DA">
        <w:rPr>
          <w:rFonts w:ascii="Cambria" w:eastAsia="Malgun Gothic" w:hAnsi="Cambria"/>
          <w:szCs w:val="22"/>
          <w:lang w:val="de-CH"/>
        </w:rPr>
        <w:t xml:space="preserve"> − E′</w:t>
      </w:r>
      <w:r w:rsidRPr="002C29DA">
        <w:rPr>
          <w:rFonts w:ascii="Cambria" w:eastAsia="Malgun Gothic" w:hAnsi="Cambria"/>
          <w:szCs w:val="22"/>
          <w:vertAlign w:val="subscript"/>
          <w:lang w:val="de-CH"/>
        </w:rPr>
        <w:t>Y</w:t>
      </w:r>
      <w:r w:rsidRPr="002C29DA">
        <w:rPr>
          <w:rFonts w:ascii="Cambria" w:eastAsia="Malgun Gothic" w:hAnsi="Cambria"/>
          <w:szCs w:val="22"/>
          <w:lang w:val="de-CH"/>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Pr="002C29DA">
        <w:rPr>
          <w:rFonts w:ascii="Cambria" w:eastAsia="Calibri" w:hAnsi="Cambria"/>
          <w:noProof/>
          <w:szCs w:val="22"/>
          <w:lang w:val="de-CH"/>
        </w:rPr>
        <w:t>6</w:t>
      </w:r>
      <w:ins w:id="611" w:author="Gary Sullivan" w:date="2022-07-07T15:37:00Z">
        <w:r w:rsidRPr="002C29DA">
          <w:rPr>
            <w:rFonts w:ascii="Cambria" w:eastAsia="Calibri" w:hAnsi="Cambria"/>
            <w:noProof/>
            <w:szCs w:val="22"/>
            <w:lang w:val="de-CH"/>
          </w:rPr>
          <w:t>4</w:t>
        </w:r>
      </w:ins>
      <w:del w:id="612" w:author="Gary Sullivan" w:date="2022-07-07T15:37:00Z">
        <w:r w:rsidRPr="002C29DA" w:rsidDel="00146F25">
          <w:rPr>
            <w:rFonts w:ascii="Cambria" w:eastAsia="Calibri" w:hAnsi="Cambria"/>
            <w:noProof/>
            <w:szCs w:val="22"/>
            <w:lang w:val="de-CH"/>
          </w:rPr>
          <w:delText>0</w:delText>
        </w:r>
      </w:del>
      <w:r w:rsidRPr="002C29DA">
        <w:rPr>
          <w:rFonts w:ascii="Cambria" w:eastAsia="Malgun Gothic" w:hAnsi="Cambria"/>
          <w:szCs w:val="22"/>
          <w:lang w:val="de-CH"/>
        </w:rPr>
        <w:t>)</w:t>
      </w:r>
    </w:p>
    <w:p w14:paraId="35C67D8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403"/>
        <w:jc w:val="left"/>
        <w:textAlignment w:val="auto"/>
        <w:rPr>
          <w:rFonts w:ascii="Cambria" w:eastAsia="Malgun Gothic" w:hAnsi="Cambria"/>
          <w:szCs w:val="22"/>
          <w:lang w:val="en-GB"/>
        </w:rPr>
      </w:pPr>
      <w:r w:rsidRPr="002C29DA">
        <w:rPr>
          <w:rFonts w:ascii="Cambria" w:eastAsia="Malgun Gothic" w:hAnsi="Cambria"/>
          <w:szCs w:val="22"/>
          <w:lang w:val="en-GB"/>
        </w:rPr>
        <w:t>E′</w:t>
      </w:r>
      <w:r w:rsidRPr="002C29DA">
        <w:rPr>
          <w:rFonts w:ascii="Cambria" w:eastAsia="Malgun Gothic" w:hAnsi="Cambria"/>
          <w:szCs w:val="22"/>
          <w:vertAlign w:val="subscript"/>
          <w:lang w:val="en-GB"/>
        </w:rPr>
        <w:t>PR</w:t>
      </w:r>
      <w:r w:rsidRPr="002C29DA">
        <w:rPr>
          <w:rFonts w:ascii="Cambria" w:eastAsia="Malgun Gothic" w:hAnsi="Cambria"/>
          <w:szCs w:val="22"/>
          <w:lang w:val="en-GB"/>
        </w:rPr>
        <w:t xml:space="preserve"> = 0.5 * ( E′</w:t>
      </w:r>
      <w:r w:rsidRPr="002C29DA">
        <w:rPr>
          <w:rFonts w:ascii="Cambria" w:eastAsia="Malgun Gothic" w:hAnsi="Cambria"/>
          <w:szCs w:val="22"/>
          <w:vertAlign w:val="subscript"/>
          <w:lang w:val="en-GB"/>
        </w:rPr>
        <w:t>R</w:t>
      </w:r>
      <w:r w:rsidRPr="002C29DA">
        <w:rPr>
          <w:rFonts w:ascii="Cambria" w:eastAsia="Malgun Gothic" w:hAnsi="Cambria"/>
          <w:szCs w:val="22"/>
          <w:lang w:val="en-GB"/>
        </w:rPr>
        <w:t xml:space="preserve"> − 0.991 902 * E′</w:t>
      </w:r>
      <w:r w:rsidRPr="002C29DA">
        <w:rPr>
          <w:rFonts w:ascii="Cambria" w:eastAsia="Malgun Gothic" w:hAnsi="Cambria"/>
          <w:szCs w:val="22"/>
          <w:vertAlign w:val="subscript"/>
          <w:lang w:val="en-GB"/>
        </w:rPr>
        <w:t>Y</w:t>
      </w:r>
      <w:r w:rsidRPr="002C29DA">
        <w:rPr>
          <w:rFonts w:ascii="Cambria" w:eastAsia="Malgun Gothic" w:hAnsi="Cambria"/>
          <w:szCs w:val="22"/>
          <w:lang w:val="en-GB"/>
        </w:rPr>
        <w:t xml:space="preserve"> )</w:t>
      </w:r>
      <w:r w:rsidRPr="002C29DA">
        <w:rPr>
          <w:rFonts w:ascii="Cambria" w:eastAsia="Malgun Gothic" w:hAnsi="Cambria"/>
          <w:szCs w:val="22"/>
          <w:lang w:val="en-GB"/>
        </w:rPr>
        <w:tab/>
        <w:t>(E</w:t>
      </w:r>
      <w:r w:rsidRPr="002C29DA">
        <w:rPr>
          <w:rFonts w:ascii="Cambria" w:eastAsia="Malgun Gothic" w:hAnsi="Cambria"/>
          <w:szCs w:val="22"/>
          <w:lang w:val="en-GB"/>
        </w:rPr>
        <w:noBreakHyphen/>
      </w:r>
      <w:r w:rsidRPr="002C29DA">
        <w:rPr>
          <w:rFonts w:ascii="Cambria" w:eastAsia="Calibri" w:hAnsi="Cambria"/>
          <w:noProof/>
          <w:szCs w:val="22"/>
          <w:lang w:val="en-GB"/>
        </w:rPr>
        <w:t>6</w:t>
      </w:r>
      <w:ins w:id="613" w:author="Gary Sullivan" w:date="2022-07-07T15:37:00Z">
        <w:r w:rsidRPr="002C29DA">
          <w:rPr>
            <w:rFonts w:ascii="Cambria" w:eastAsia="Calibri" w:hAnsi="Cambria"/>
            <w:noProof/>
            <w:szCs w:val="22"/>
            <w:lang w:val="en-GB"/>
          </w:rPr>
          <w:t>5</w:t>
        </w:r>
      </w:ins>
      <w:del w:id="614" w:author="Gary Sullivan" w:date="2022-07-07T15:37:00Z">
        <w:r w:rsidRPr="002C29DA" w:rsidDel="00146F25">
          <w:rPr>
            <w:rFonts w:ascii="Cambria" w:eastAsia="Calibri" w:hAnsi="Cambria"/>
            <w:noProof/>
            <w:szCs w:val="22"/>
            <w:lang w:val="en-GB"/>
          </w:rPr>
          <w:delText>1</w:delText>
        </w:r>
      </w:del>
      <w:r w:rsidRPr="002C29DA">
        <w:rPr>
          <w:rFonts w:ascii="Cambria" w:eastAsia="Malgun Gothic" w:hAnsi="Cambria"/>
          <w:szCs w:val="22"/>
          <w:lang w:val="en-GB"/>
        </w:rPr>
        <w:t>)</w:t>
      </w:r>
    </w:p>
    <w:p w14:paraId="1AC9A2C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rFonts w:ascii="Cambria" w:eastAsia="Calibri" w:hAnsi="Cambria"/>
          <w:sz w:val="20"/>
          <w:szCs w:val="22"/>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12</w:t>
      </w:r>
      <w:r w:rsidRPr="002C29DA">
        <w:rPr>
          <w:rFonts w:ascii="Cambria" w:eastAsia="Calibri" w:hAnsi="Cambria"/>
          <w:sz w:val="20"/>
          <w:szCs w:val="22"/>
          <w:lang w:val="en-GB"/>
        </w:rPr>
        <w:tab/>
        <w:t>In this case, for purposes of the Y′D′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D′</w:t>
      </w:r>
      <w:r w:rsidRPr="002C29DA">
        <w:rPr>
          <w:rFonts w:ascii="Cambria" w:eastAsia="Calibri" w:hAnsi="Cambria"/>
          <w:sz w:val="20"/>
          <w:szCs w:val="22"/>
          <w:vertAlign w:val="subscript"/>
          <w:lang w:val="en-GB"/>
        </w:rPr>
        <w:t>X</w:t>
      </w:r>
      <w:r w:rsidRPr="002C29DA">
        <w:rPr>
          <w:rFonts w:ascii="Cambria" w:eastAsia="Calibri" w:hAnsi="Cambria"/>
          <w:sz w:val="20"/>
          <w:szCs w:val="22"/>
          <w:lang w:val="en-GB"/>
        </w:rPr>
        <w:t xml:space="preserve"> 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E′</w:t>
      </w:r>
      <w:r w:rsidRPr="002C29DA">
        <w:rPr>
          <w:rFonts w:ascii="Cambria" w:eastAsia="Calibri" w:hAnsi="Cambria"/>
          <w:sz w:val="20"/>
          <w:szCs w:val="22"/>
          <w:vertAlign w:val="subscript"/>
          <w:lang w:val="en-GB"/>
        </w:rPr>
        <w:t>PB</w:t>
      </w:r>
      <w:r w:rsidRPr="002C29DA">
        <w:rPr>
          <w:rFonts w:ascii="Cambria" w:eastAsia="Calibri" w:hAnsi="Cambria"/>
          <w:sz w:val="20"/>
          <w:szCs w:val="22"/>
          <w:lang w:val="en-GB"/>
        </w:rPr>
        <w:t xml:space="preserve"> may be referred to as 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 xml:space="preserve"> and E′</w:t>
      </w:r>
      <w:r w:rsidRPr="002C29DA">
        <w:rPr>
          <w:rFonts w:ascii="Cambria" w:eastAsia="Calibri" w:hAnsi="Cambria"/>
          <w:sz w:val="20"/>
          <w:szCs w:val="22"/>
          <w:vertAlign w:val="subscript"/>
          <w:lang w:val="en-GB"/>
        </w:rPr>
        <w:t>PR</w:t>
      </w:r>
      <w:r w:rsidRPr="002C29DA">
        <w:rPr>
          <w:rFonts w:ascii="Cambria" w:eastAsia="Calibri" w:hAnsi="Cambria"/>
          <w:sz w:val="20"/>
          <w:szCs w:val="22"/>
          <w:lang w:val="en-GB"/>
        </w:rPr>
        <w:t xml:space="preserve"> may be referred to as D′</w:t>
      </w:r>
      <w:r w:rsidRPr="002C29DA">
        <w:rPr>
          <w:rFonts w:ascii="Cambria" w:eastAsia="Calibri" w:hAnsi="Cambria"/>
          <w:sz w:val="20"/>
          <w:szCs w:val="22"/>
          <w:vertAlign w:val="subscript"/>
          <w:lang w:val="en-GB"/>
        </w:rPr>
        <w:t>X</w:t>
      </w:r>
      <w:r w:rsidRPr="002C29DA">
        <w:rPr>
          <w:rFonts w:ascii="Cambria" w:eastAsia="Calibri" w:hAnsi="Cambria"/>
          <w:sz w:val="20"/>
          <w:szCs w:val="22"/>
          <w:lang w:val="en-GB"/>
        </w:rPr>
        <w:t>.</w:t>
      </w:r>
    </w:p>
    <w:p w14:paraId="447712EC" w14:textId="1B48910B" w:rsidR="002C29DA" w:rsidRPr="002C29DA" w:rsidRDefault="002C29DA" w:rsidP="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rFonts w:ascii="Cambria" w:eastAsia="Calibri" w:hAnsi="Cambria"/>
          <w:bCs/>
          <w:szCs w:val="22"/>
          <w:lang w:val="en-GB"/>
        </w:rPr>
      </w:pPr>
      <w:r w:rsidRPr="002C29DA">
        <w:rPr>
          <w:rFonts w:ascii="Cambria" w:eastAsia="Malgun Gothic" w:hAnsi="Cambria"/>
          <w:szCs w:val="24"/>
          <w:lang w:val="en-GB"/>
        </w:rPr>
        <w:t>—</w:t>
      </w:r>
      <w:r w:rsidRPr="002C29DA">
        <w:rPr>
          <w:rFonts w:ascii="Cambria" w:eastAsia="Malgun Gothic" w:hAnsi="Cambria"/>
          <w:szCs w:val="24"/>
          <w:lang w:val="en-GB"/>
        </w:rPr>
        <w:tab/>
      </w:r>
      <w:r w:rsidRPr="002C29DA">
        <w:rPr>
          <w:rFonts w:ascii="Cambria" w:eastAsia="Calibri" w:hAnsi="Cambria"/>
          <w:szCs w:val="22"/>
          <w:lang w:val="en-GB"/>
        </w:rPr>
        <w:t>Otherwise</w:t>
      </w:r>
      <w:ins w:id="615" w:author="Gary Sullivan" w:date="2023-01-08T16:29:00Z">
        <w:r w:rsidR="005F24C9">
          <w:rPr>
            <w:rFonts w:ascii="Cambria" w:eastAsia="Calibri" w:hAnsi="Cambria"/>
            <w:szCs w:val="22"/>
            <w:lang w:val="en-GB"/>
          </w:rPr>
          <w:t>, if</w:t>
        </w:r>
      </w:ins>
      <w:r w:rsidRPr="002C29DA">
        <w:rPr>
          <w:rFonts w:ascii="Cambria" w:eastAsia="Calibri" w:hAnsi="Cambria"/>
          <w:bCs/>
          <w:szCs w:val="22"/>
          <w:lang w:val="en-GB"/>
        </w:rPr>
        <w:t xml:space="preserve"> </w:t>
      </w:r>
      <w:del w:id="616" w:author="Gary Sullivan" w:date="2023-01-08T16:28:00Z">
        <w:r w:rsidRPr="002C29DA" w:rsidDel="005F24C9">
          <w:rPr>
            <w:rFonts w:ascii="Cambria" w:eastAsia="Calibri" w:hAnsi="Cambria"/>
            <w:bCs/>
            <w:szCs w:val="22"/>
            <w:lang w:val="en-GB"/>
          </w:rPr>
          <w:delText>(</w:delText>
        </w:r>
      </w:del>
      <w:proofErr w:type="spellStart"/>
      <w:r w:rsidRPr="002C29DA">
        <w:rPr>
          <w:rFonts w:ascii="Cambria" w:eastAsia="Calibri" w:hAnsi="Cambria"/>
          <w:bCs/>
          <w:szCs w:val="22"/>
          <w:lang w:val="en-GB"/>
        </w:rPr>
        <w:t>matrix_coeffs</w:t>
      </w:r>
      <w:proofErr w:type="spellEnd"/>
      <w:r w:rsidRPr="002C29DA">
        <w:rPr>
          <w:rFonts w:ascii="Cambria" w:eastAsia="Calibri" w:hAnsi="Cambria"/>
          <w:bCs/>
          <w:szCs w:val="22"/>
          <w:lang w:val="en-GB"/>
        </w:rPr>
        <w:t xml:space="preserve"> is equal to 14</w:t>
      </w:r>
      <w:del w:id="617" w:author="Gary Sullivan" w:date="2023-01-08T16:29:00Z">
        <w:r w:rsidRPr="002C29DA" w:rsidDel="005F24C9">
          <w:rPr>
            <w:rFonts w:ascii="Cambria" w:eastAsia="Calibri" w:hAnsi="Cambria"/>
            <w:bCs/>
            <w:szCs w:val="22"/>
            <w:lang w:val="en-GB"/>
          </w:rPr>
          <w:delText>)</w:delText>
        </w:r>
      </w:del>
      <w:r w:rsidRPr="002C29DA">
        <w:rPr>
          <w:rFonts w:ascii="Cambria" w:eastAsia="Calibri" w:hAnsi="Cambria"/>
          <w:bCs/>
          <w:szCs w:val="22"/>
          <w:lang w:val="en-GB"/>
        </w:rPr>
        <w:t>, the following formulae apply:</w:t>
      </w:r>
    </w:p>
    <w:p w14:paraId="271DC50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after="180" w:line="240" w:lineRule="atLeast"/>
        <w:ind w:left="794" w:hanging="397"/>
        <w:textAlignment w:val="auto"/>
        <w:rPr>
          <w:rFonts w:ascii="Cambria" w:eastAsia="MS Mincho" w:hAnsi="Cambria"/>
          <w:noProof/>
          <w:lang w:val="en-GB" w:eastAsia="ja-JP"/>
        </w:rPr>
      </w:pPr>
      <w:r w:rsidRPr="002C29DA">
        <w:rPr>
          <w:rFonts w:ascii="Cambria" w:eastAsia="Malgun Gothic" w:hAnsi="Cambria"/>
          <w:szCs w:val="24"/>
          <w:lang w:val="en-GB" w:eastAsia="ja-JP"/>
        </w:rPr>
        <w:t>—</w:t>
      </w:r>
      <w:r w:rsidRPr="002C29DA">
        <w:rPr>
          <w:rFonts w:ascii="Cambria" w:eastAsia="Malgun Gothic" w:hAnsi="Cambria"/>
          <w:szCs w:val="24"/>
          <w:lang w:val="en-GB" w:eastAsia="ja-JP"/>
        </w:rPr>
        <w:tab/>
      </w:r>
      <w:r w:rsidRPr="002C29DA">
        <w:rPr>
          <w:rFonts w:ascii="Cambria" w:eastAsia="MS Mincho" w:hAnsi="Cambria"/>
          <w:bCs/>
          <w:noProof/>
          <w:lang w:val="en-GB" w:eastAsia="ja-JP"/>
        </w:rPr>
        <w:t>If transfer_characteristics is not equal to 18, the following formulae apply</w:t>
      </w:r>
      <w:r w:rsidRPr="002C29DA">
        <w:rPr>
          <w:rFonts w:ascii="Cambria" w:eastAsia="MS Mincho" w:hAnsi="Cambria"/>
          <w:noProof/>
          <w:lang w:val="en-GB" w:eastAsia="ja-JP"/>
        </w:rPr>
        <w:t>:</w:t>
      </w:r>
    </w:p>
    <w:p w14:paraId="3C1C3020"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de-CH"/>
        </w:rPr>
      </w:pP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Y</w:t>
      </w:r>
      <w:r w:rsidRPr="002C29DA">
        <w:rPr>
          <w:rFonts w:ascii="Cambria" w:eastAsia="Malgun Gothic" w:hAnsi="Cambria"/>
          <w:noProof/>
          <w:szCs w:val="22"/>
          <w:lang w:val="es-ES_tradnl"/>
        </w:rPr>
        <w:t xml:space="preserve"> = 0.5 *</w:t>
      </w:r>
      <w:r w:rsidRPr="002C29DA">
        <w:rPr>
          <w:rFonts w:ascii="Cambria" w:eastAsia="Malgun Gothic" w:hAnsi="Cambria" w:hint="eastAsia"/>
          <w:noProof/>
          <w:szCs w:val="22"/>
          <w:lang w:val="es-ES_tradnl"/>
        </w:rPr>
        <w:t xml:space="preserve"> (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w:t>
      </w: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t>6</w:t>
      </w:r>
      <w:ins w:id="618" w:author="Gary Sullivan" w:date="2022-07-07T15:37:00Z">
        <w:r w:rsidRPr="002C29DA">
          <w:rPr>
            <w:rFonts w:ascii="Cambria" w:eastAsia="Malgun Gothic" w:hAnsi="Cambria"/>
            <w:szCs w:val="22"/>
            <w:lang w:val="de-CH"/>
          </w:rPr>
          <w:t>6</w:t>
        </w:r>
      </w:ins>
      <w:del w:id="619" w:author="Gary Sullivan" w:date="2022-07-07T15:37:00Z">
        <w:r w:rsidRPr="002C29DA" w:rsidDel="00146F25">
          <w:rPr>
            <w:rFonts w:ascii="Cambria" w:eastAsia="Malgun Gothic" w:hAnsi="Cambria"/>
            <w:szCs w:val="22"/>
            <w:lang w:val="de-CH"/>
          </w:rPr>
          <w:delText>2</w:delText>
        </w:r>
      </w:del>
      <w:r w:rsidRPr="002C29DA">
        <w:rPr>
          <w:rFonts w:ascii="Cambria" w:eastAsia="Malgun Gothic" w:hAnsi="Cambria"/>
          <w:szCs w:val="22"/>
          <w:lang w:val="de-CH"/>
        </w:rPr>
        <w:t>)</w:t>
      </w:r>
    </w:p>
    <w:p w14:paraId="206F174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lang w:val="de-CH"/>
        </w:rPr>
      </w:pPr>
      <w:r w:rsidRPr="002C29DA">
        <w:rPr>
          <w:rFonts w:ascii="Cambria" w:eastAsia="Malgun Gothic" w:hAnsi="Cambria" w:hint="eastAsia"/>
          <w:noProof/>
          <w:szCs w:val="22"/>
          <w:lang w:val="es-ES_tradnl"/>
        </w:rPr>
        <w:lastRenderedPageBreak/>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PB</w:t>
      </w:r>
      <w:r w:rsidRPr="002C29DA">
        <w:rPr>
          <w:rFonts w:ascii="Cambria" w:eastAsia="Malgun Gothic" w:hAnsi="Cambria"/>
          <w:noProof/>
          <w:szCs w:val="22"/>
          <w:lang w:val="es-ES_tradnl"/>
        </w:rPr>
        <w:t xml:space="preserve"> = ( 6 610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− 13 613 * </w:t>
      </w: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+ 7 003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S</w:t>
      </w:r>
      <w:r w:rsidRPr="002C29DA">
        <w:rPr>
          <w:rFonts w:ascii="Cambria" w:eastAsia="Malgun Gothic" w:hAnsi="Cambria"/>
          <w:szCs w:val="22"/>
          <w:lang w:val="es-ES_tradnl"/>
        </w:rPr>
        <w:t xml:space="preserve"> </w:t>
      </w:r>
      <w:r w:rsidRPr="002C29DA">
        <w:rPr>
          <w:rFonts w:ascii="Cambria" w:eastAsia="Malgun Gothic" w:hAnsi="Cambria"/>
          <w:noProof/>
          <w:szCs w:val="22"/>
          <w:lang w:val="es-ES_tradnl"/>
        </w:rPr>
        <w:t>) ÷ 4 096</w:t>
      </w:r>
      <w:r w:rsidRPr="002C29DA">
        <w:rPr>
          <w:rFonts w:ascii="Cambria" w:eastAsia="Malgun Gothic" w:hAnsi="Cambria"/>
          <w:szCs w:val="22"/>
          <w:lang w:val="de-CH"/>
        </w:rPr>
        <w:tab/>
        <w:t>(E</w:t>
      </w:r>
      <w:r w:rsidRPr="002C29DA">
        <w:rPr>
          <w:rFonts w:ascii="Cambria" w:eastAsia="Malgun Gothic" w:hAnsi="Cambria"/>
          <w:szCs w:val="22"/>
          <w:lang w:val="de-CH"/>
        </w:rPr>
        <w:noBreakHyphen/>
      </w:r>
      <w:r w:rsidRPr="002C29DA">
        <w:rPr>
          <w:rFonts w:ascii="Cambria" w:eastAsia="Calibri" w:hAnsi="Cambria"/>
          <w:noProof/>
          <w:szCs w:val="22"/>
          <w:lang w:val="de-CH"/>
        </w:rPr>
        <w:t>6</w:t>
      </w:r>
      <w:ins w:id="620" w:author="Gary Sullivan" w:date="2022-07-07T15:37:00Z">
        <w:r w:rsidRPr="002C29DA">
          <w:rPr>
            <w:rFonts w:ascii="Cambria" w:eastAsia="Calibri" w:hAnsi="Cambria"/>
            <w:noProof/>
            <w:szCs w:val="22"/>
            <w:lang w:val="de-CH"/>
          </w:rPr>
          <w:t>7</w:t>
        </w:r>
      </w:ins>
      <w:del w:id="621" w:author="Gary Sullivan" w:date="2022-07-07T15:37:00Z">
        <w:r w:rsidRPr="002C29DA" w:rsidDel="00146F25">
          <w:rPr>
            <w:rFonts w:ascii="Cambria" w:eastAsia="Calibri" w:hAnsi="Cambria"/>
            <w:noProof/>
            <w:szCs w:val="22"/>
            <w:lang w:val="de-CH"/>
          </w:rPr>
          <w:delText>3</w:delText>
        </w:r>
      </w:del>
      <w:r w:rsidRPr="002C29DA">
        <w:rPr>
          <w:rFonts w:ascii="Cambria" w:eastAsia="Malgun Gothic" w:hAnsi="Cambria"/>
          <w:szCs w:val="22"/>
          <w:lang w:val="de-CH"/>
        </w:rPr>
        <w:t>)</w:t>
      </w:r>
    </w:p>
    <w:p w14:paraId="60DC44C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Malgun Gothic" w:hAnsi="Cambria"/>
          <w:szCs w:val="22"/>
        </w:rPr>
      </w:pPr>
      <w:r w:rsidRPr="002C29DA">
        <w:rPr>
          <w:rFonts w:ascii="Cambria" w:eastAsia="Malgun Gothic" w:hAnsi="Cambria" w:hint="eastAsia"/>
          <w:noProof/>
          <w:szCs w:val="22"/>
          <w:lang w:val="es-ES_tradnl"/>
        </w:rPr>
        <w:t>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PR</w:t>
      </w:r>
      <w:r w:rsidRPr="002C29DA">
        <w:rPr>
          <w:rFonts w:ascii="Cambria" w:eastAsia="Malgun Gothic" w:hAnsi="Cambria"/>
          <w:noProof/>
          <w:szCs w:val="22"/>
          <w:lang w:val="es-ES_tradnl"/>
        </w:rPr>
        <w:t xml:space="preserve"> = ( 17 933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L</w:t>
      </w:r>
      <w:r w:rsidRPr="002C29DA">
        <w:rPr>
          <w:rFonts w:ascii="Cambria" w:eastAsia="Malgun Gothic" w:hAnsi="Cambria"/>
          <w:noProof/>
          <w:szCs w:val="22"/>
          <w:lang w:val="es-ES_tradnl"/>
        </w:rPr>
        <w:t xml:space="preserve"> − 17 390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M</w:t>
      </w:r>
      <w:r w:rsidRPr="002C29DA">
        <w:rPr>
          <w:rFonts w:ascii="Cambria" w:eastAsia="Malgun Gothic" w:hAnsi="Cambria"/>
          <w:noProof/>
          <w:szCs w:val="22"/>
          <w:lang w:val="es-ES_tradnl"/>
        </w:rPr>
        <w:t xml:space="preserve"> − 543 *</w:t>
      </w:r>
      <w:r w:rsidRPr="002C29DA">
        <w:rPr>
          <w:rFonts w:ascii="Cambria" w:eastAsia="Malgun Gothic" w:hAnsi="Cambria" w:hint="eastAsia"/>
          <w:noProof/>
          <w:szCs w:val="22"/>
          <w:lang w:val="es-ES_tradnl"/>
        </w:rPr>
        <w:t xml:space="preserve"> E</w:t>
      </w:r>
      <w:r w:rsidRPr="002C29DA">
        <w:rPr>
          <w:rFonts w:ascii="Cambria" w:eastAsia="Malgun Gothic" w:hAnsi="Cambria"/>
          <w:szCs w:val="24"/>
          <w:lang w:val="en-GB"/>
        </w:rPr>
        <w:t>′</w:t>
      </w:r>
      <w:r w:rsidRPr="002C29DA">
        <w:rPr>
          <w:rFonts w:ascii="Cambria" w:eastAsia="Malgun Gothic" w:hAnsi="Cambria"/>
          <w:noProof/>
          <w:szCs w:val="22"/>
          <w:vertAlign w:val="subscript"/>
          <w:lang w:val="es-ES_tradnl"/>
        </w:rPr>
        <w:t>S</w:t>
      </w:r>
      <w:r w:rsidRPr="002C29DA">
        <w:rPr>
          <w:rFonts w:ascii="Cambria" w:eastAsia="Malgun Gothic" w:hAnsi="Cambria"/>
          <w:noProof/>
          <w:szCs w:val="22"/>
          <w:lang w:val="es-ES_tradnl"/>
        </w:rPr>
        <w:t xml:space="preserve"> ) ÷ 4 096</w:t>
      </w:r>
      <w:r w:rsidRPr="002C29DA">
        <w:rPr>
          <w:rFonts w:ascii="Cambria" w:eastAsia="Malgun Gothic" w:hAnsi="Cambria"/>
          <w:szCs w:val="22"/>
        </w:rPr>
        <w:tab/>
        <w:t>(E</w:t>
      </w:r>
      <w:r w:rsidRPr="002C29DA">
        <w:rPr>
          <w:rFonts w:ascii="Cambria" w:eastAsia="Malgun Gothic" w:hAnsi="Cambria"/>
          <w:szCs w:val="22"/>
        </w:rPr>
        <w:noBreakHyphen/>
      </w:r>
      <w:r w:rsidRPr="002C29DA">
        <w:rPr>
          <w:rFonts w:ascii="Cambria" w:eastAsia="Calibri" w:hAnsi="Cambria"/>
          <w:noProof/>
          <w:szCs w:val="22"/>
        </w:rPr>
        <w:t>6</w:t>
      </w:r>
      <w:ins w:id="622" w:author="Gary Sullivan" w:date="2022-07-07T15:37:00Z">
        <w:r w:rsidRPr="002C29DA">
          <w:rPr>
            <w:rFonts w:ascii="Cambria" w:eastAsia="Calibri" w:hAnsi="Cambria"/>
            <w:noProof/>
            <w:szCs w:val="22"/>
          </w:rPr>
          <w:t>8</w:t>
        </w:r>
      </w:ins>
      <w:del w:id="623" w:author="Gary Sullivan" w:date="2022-07-07T15:37:00Z">
        <w:r w:rsidRPr="002C29DA" w:rsidDel="00146F25">
          <w:rPr>
            <w:rFonts w:ascii="Cambria" w:eastAsia="Calibri" w:hAnsi="Cambria"/>
            <w:noProof/>
            <w:szCs w:val="22"/>
          </w:rPr>
          <w:delText>4</w:delText>
        </w:r>
      </w:del>
      <w:r w:rsidRPr="002C29DA">
        <w:rPr>
          <w:rFonts w:ascii="Cambria" w:eastAsia="Malgun Gothic" w:hAnsi="Cambria"/>
          <w:szCs w:val="22"/>
        </w:rPr>
        <w:t>)</w:t>
      </w:r>
    </w:p>
    <w:p w14:paraId="7D482FA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after="180" w:line="240" w:lineRule="atLeast"/>
        <w:ind w:left="794" w:hanging="397"/>
        <w:textAlignment w:val="auto"/>
        <w:rPr>
          <w:rFonts w:ascii="Cambria" w:eastAsia="MS Mincho" w:hAnsi="Cambria"/>
          <w:noProof/>
          <w:lang w:val="en-GB" w:eastAsia="ja-JP"/>
        </w:rPr>
      </w:pPr>
      <w:r w:rsidRPr="002C29DA">
        <w:rPr>
          <w:rFonts w:ascii="Cambria" w:eastAsia="Malgun Gothic" w:hAnsi="Cambria"/>
          <w:szCs w:val="24"/>
          <w:lang w:val="en-GB" w:eastAsia="ja-JP"/>
        </w:rPr>
        <w:t>—</w:t>
      </w:r>
      <w:r w:rsidRPr="002C29DA">
        <w:rPr>
          <w:rFonts w:ascii="Cambria" w:eastAsia="Malgun Gothic" w:hAnsi="Cambria"/>
          <w:szCs w:val="24"/>
          <w:lang w:val="en-GB" w:eastAsia="ja-JP"/>
        </w:rPr>
        <w:tab/>
      </w:r>
      <w:r w:rsidRPr="002C29DA">
        <w:rPr>
          <w:rFonts w:ascii="Cambria" w:eastAsia="MS Mincho" w:hAnsi="Cambria"/>
          <w:bCs/>
          <w:noProof/>
          <w:lang w:val="en-GB" w:eastAsia="ja-JP"/>
        </w:rPr>
        <w:t>Otherwise, the following formulae apply</w:t>
      </w:r>
      <w:r w:rsidRPr="002C29DA">
        <w:rPr>
          <w:rFonts w:ascii="Cambria" w:eastAsia="MS Mincho" w:hAnsi="Cambria"/>
          <w:noProof/>
          <w:lang w:val="en-GB" w:eastAsia="ja-JP"/>
        </w:rPr>
        <w:t>:</w:t>
      </w:r>
    </w:p>
    <w:p w14:paraId="555A23C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Y</w:t>
      </w:r>
      <w:r w:rsidRPr="002C29DA">
        <w:rPr>
          <w:rFonts w:ascii="Cambria" w:eastAsia="Calibri" w:hAnsi="Cambria"/>
          <w:noProof/>
          <w:szCs w:val="22"/>
          <w:lang w:val="es-ES_tradnl"/>
        </w:rPr>
        <w:t xml:space="preserve"> = 0.5 *</w:t>
      </w:r>
      <w:r w:rsidRPr="002C29DA">
        <w:rPr>
          <w:rFonts w:ascii="Cambria" w:eastAsia="Calibri" w:hAnsi="Cambria" w:hint="eastAsia"/>
          <w:noProof/>
          <w:szCs w:val="22"/>
          <w:lang w:val="es-ES_tradnl"/>
        </w:rPr>
        <w:t xml:space="preserve"> (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w:t>
      </w: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w:t>
      </w:r>
      <w:r w:rsidRPr="002C29DA">
        <w:rPr>
          <w:rFonts w:ascii="Cambria" w:eastAsia="Malgun Gothic" w:hAnsi="Cambria"/>
          <w:szCs w:val="22"/>
          <w:lang w:val="de-CH"/>
        </w:rPr>
        <w:t xml:space="preserve"> </w:t>
      </w:r>
      <w:r w:rsidRPr="002C29DA">
        <w:rPr>
          <w:rFonts w:ascii="Cambria" w:eastAsia="Malgun Gothic" w:hAnsi="Cambria"/>
          <w:szCs w:val="22"/>
          <w:lang w:val="de-CH"/>
        </w:rPr>
        <w:tab/>
        <w:t>(E</w:t>
      </w:r>
      <w:r w:rsidRPr="002C29DA">
        <w:rPr>
          <w:rFonts w:ascii="Cambria" w:eastAsia="Malgun Gothic" w:hAnsi="Cambria"/>
          <w:szCs w:val="22"/>
          <w:lang w:val="de-CH"/>
        </w:rPr>
        <w:noBreakHyphen/>
        <w:t>6</w:t>
      </w:r>
      <w:ins w:id="624" w:author="Gary Sullivan" w:date="2022-07-07T15:37:00Z">
        <w:r w:rsidRPr="002C29DA">
          <w:rPr>
            <w:rFonts w:ascii="Cambria" w:eastAsia="Malgun Gothic" w:hAnsi="Cambria"/>
            <w:szCs w:val="22"/>
            <w:lang w:val="de-CH"/>
          </w:rPr>
          <w:t>9</w:t>
        </w:r>
      </w:ins>
      <w:del w:id="625" w:author="Gary Sullivan" w:date="2022-07-07T15:37:00Z">
        <w:r w:rsidRPr="002C29DA" w:rsidDel="00146F25">
          <w:rPr>
            <w:rFonts w:ascii="Cambria" w:eastAsia="Malgun Gothic" w:hAnsi="Cambria"/>
            <w:szCs w:val="22"/>
            <w:lang w:val="de-CH"/>
          </w:rPr>
          <w:delText>5</w:delText>
        </w:r>
      </w:del>
      <w:r w:rsidRPr="002C29DA">
        <w:rPr>
          <w:rFonts w:ascii="Cambria" w:eastAsia="Malgun Gothic" w:hAnsi="Cambria"/>
          <w:szCs w:val="22"/>
          <w:lang w:val="de-CH"/>
        </w:rPr>
        <w:t>)</w:t>
      </w:r>
    </w:p>
    <w:p w14:paraId="7E1BE6B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PB</w:t>
      </w:r>
      <w:r w:rsidRPr="002C29DA">
        <w:rPr>
          <w:rFonts w:ascii="Cambria" w:eastAsia="Calibri" w:hAnsi="Cambria"/>
          <w:noProof/>
          <w:szCs w:val="22"/>
          <w:lang w:val="es-ES_tradnl"/>
        </w:rPr>
        <w:t xml:space="preserve"> = ( 3 625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− 7 465 * </w:t>
      </w: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+ 3 840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S</w:t>
      </w:r>
      <w:r w:rsidRPr="002C29DA">
        <w:rPr>
          <w:rFonts w:ascii="Cambria" w:eastAsia="Calibri" w:hAnsi="Cambria"/>
          <w:szCs w:val="22"/>
          <w:lang w:val="es-ES_tradnl"/>
        </w:rPr>
        <w:t xml:space="preserve"> </w:t>
      </w:r>
      <w:r w:rsidRPr="002C29DA">
        <w:rPr>
          <w:rFonts w:ascii="Cambria" w:eastAsia="Calibri" w:hAnsi="Cambria"/>
          <w:noProof/>
          <w:szCs w:val="22"/>
          <w:lang w:val="es-ES_tradnl"/>
        </w:rPr>
        <w:t>) ÷ 4 096</w:t>
      </w:r>
      <w:r w:rsidRPr="002C29DA">
        <w:rPr>
          <w:rFonts w:ascii="Cambria" w:eastAsia="Calibri" w:hAnsi="Cambria"/>
          <w:noProof/>
          <w:szCs w:val="22"/>
          <w:lang w:val="es-ES_tradnl"/>
        </w:rPr>
        <w:tab/>
      </w:r>
      <w:r w:rsidRPr="002C29DA">
        <w:rPr>
          <w:rFonts w:ascii="Cambria" w:eastAsia="Malgun Gothic" w:hAnsi="Cambria"/>
          <w:szCs w:val="22"/>
          <w:lang w:val="de-CH"/>
        </w:rPr>
        <w:t>(E</w:t>
      </w:r>
      <w:r w:rsidRPr="002C29DA">
        <w:rPr>
          <w:rFonts w:ascii="Cambria" w:eastAsia="Malgun Gothic" w:hAnsi="Cambria"/>
          <w:szCs w:val="22"/>
          <w:lang w:val="de-CH"/>
        </w:rPr>
        <w:noBreakHyphen/>
      </w:r>
      <w:ins w:id="626" w:author="Gary Sullivan" w:date="2022-07-07T15:37:00Z">
        <w:r w:rsidRPr="002C29DA">
          <w:rPr>
            <w:rFonts w:ascii="Cambria" w:eastAsia="Malgun Gothic" w:hAnsi="Cambria"/>
            <w:szCs w:val="22"/>
            <w:lang w:val="de-CH"/>
          </w:rPr>
          <w:t>70</w:t>
        </w:r>
      </w:ins>
      <w:del w:id="627" w:author="Gary Sullivan" w:date="2022-07-07T15:37:00Z">
        <w:r w:rsidRPr="002C29DA" w:rsidDel="00146F25">
          <w:rPr>
            <w:rFonts w:ascii="Cambria" w:eastAsia="Malgun Gothic" w:hAnsi="Cambria"/>
            <w:szCs w:val="22"/>
            <w:lang w:val="de-CH"/>
          </w:rPr>
          <w:delText>66</w:delText>
        </w:r>
      </w:del>
      <w:r w:rsidRPr="002C29DA">
        <w:rPr>
          <w:rFonts w:ascii="Cambria" w:eastAsia="Malgun Gothic" w:hAnsi="Cambria"/>
          <w:szCs w:val="22"/>
          <w:lang w:val="de-CH"/>
        </w:rPr>
        <w:t>)</w:t>
      </w:r>
    </w:p>
    <w:p w14:paraId="0F6E7DE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rFonts w:ascii="Cambria" w:eastAsia="Calibri" w:hAnsi="Cambria"/>
          <w:noProof/>
          <w:szCs w:val="22"/>
          <w:lang w:val="es-ES_tradnl"/>
        </w:rPr>
      </w:pPr>
      <w:r w:rsidRPr="002C29DA">
        <w:rPr>
          <w:rFonts w:ascii="Cambria" w:eastAsia="Calibri" w:hAnsi="Cambria" w:hint="eastAsia"/>
          <w:noProof/>
          <w:szCs w:val="22"/>
          <w:lang w:val="es-ES_tradnl"/>
        </w:rPr>
        <w:t>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PR</w:t>
      </w:r>
      <w:r w:rsidRPr="002C29DA">
        <w:rPr>
          <w:rFonts w:ascii="Cambria" w:eastAsia="Calibri" w:hAnsi="Cambria"/>
          <w:noProof/>
          <w:szCs w:val="22"/>
          <w:lang w:val="es-ES_tradnl"/>
        </w:rPr>
        <w:t xml:space="preserve"> = ( 9 500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L</w:t>
      </w:r>
      <w:r w:rsidRPr="002C29DA">
        <w:rPr>
          <w:rFonts w:ascii="Cambria" w:eastAsia="Calibri" w:hAnsi="Cambria"/>
          <w:noProof/>
          <w:szCs w:val="22"/>
          <w:lang w:val="es-ES_tradnl"/>
        </w:rPr>
        <w:t xml:space="preserve"> − 9 212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M</w:t>
      </w:r>
      <w:r w:rsidRPr="002C29DA">
        <w:rPr>
          <w:rFonts w:ascii="Cambria" w:eastAsia="Calibri" w:hAnsi="Cambria"/>
          <w:noProof/>
          <w:szCs w:val="22"/>
          <w:lang w:val="es-ES_tradnl"/>
        </w:rPr>
        <w:t xml:space="preserve"> − 288 *</w:t>
      </w:r>
      <w:r w:rsidRPr="002C29DA">
        <w:rPr>
          <w:rFonts w:ascii="Cambria" w:eastAsia="Calibri" w:hAnsi="Cambria" w:hint="eastAsia"/>
          <w:noProof/>
          <w:szCs w:val="22"/>
          <w:lang w:val="es-ES_tradnl"/>
        </w:rPr>
        <w:t xml:space="preserve"> E</w:t>
      </w:r>
      <w:r w:rsidRPr="002C29DA">
        <w:rPr>
          <w:rFonts w:ascii="Cambria" w:eastAsia="Calibri" w:hAnsi="Cambria"/>
          <w:noProof/>
          <w:szCs w:val="22"/>
          <w:lang w:val="es-ES_tradnl"/>
        </w:rPr>
        <w:t>′</w:t>
      </w:r>
      <w:r w:rsidRPr="002C29DA">
        <w:rPr>
          <w:rFonts w:ascii="Cambria" w:eastAsia="Calibri" w:hAnsi="Cambria"/>
          <w:noProof/>
          <w:szCs w:val="22"/>
          <w:vertAlign w:val="subscript"/>
          <w:lang w:val="es-ES_tradnl"/>
        </w:rPr>
        <w:t>S</w:t>
      </w:r>
      <w:r w:rsidRPr="002C29DA">
        <w:rPr>
          <w:rFonts w:ascii="Cambria" w:eastAsia="Calibri" w:hAnsi="Cambria"/>
          <w:noProof/>
          <w:szCs w:val="22"/>
          <w:lang w:val="es-ES_tradnl"/>
        </w:rPr>
        <w:t xml:space="preserve"> ) ÷ 4 096</w:t>
      </w:r>
      <w:r w:rsidRPr="002C29DA">
        <w:rPr>
          <w:rFonts w:ascii="Cambria" w:eastAsia="Calibri" w:hAnsi="Cambria"/>
          <w:noProof/>
          <w:szCs w:val="22"/>
          <w:lang w:val="es-ES_tradnl"/>
        </w:rPr>
        <w:tab/>
      </w:r>
      <w:r w:rsidRPr="002C29DA">
        <w:rPr>
          <w:rFonts w:ascii="Cambria" w:eastAsia="Malgun Gothic" w:hAnsi="Cambria"/>
          <w:szCs w:val="22"/>
          <w:lang w:val="de-CH"/>
        </w:rPr>
        <w:t>(E</w:t>
      </w:r>
      <w:r w:rsidRPr="002C29DA">
        <w:rPr>
          <w:rFonts w:ascii="Cambria" w:eastAsia="Malgun Gothic" w:hAnsi="Cambria"/>
          <w:szCs w:val="22"/>
          <w:lang w:val="de-CH"/>
        </w:rPr>
        <w:noBreakHyphen/>
      </w:r>
      <w:del w:id="628" w:author="Gary Sullivan" w:date="2022-07-07T15:37:00Z">
        <w:r w:rsidRPr="002C29DA" w:rsidDel="00146F25">
          <w:rPr>
            <w:rFonts w:ascii="Cambria" w:eastAsia="Malgun Gothic" w:hAnsi="Cambria"/>
            <w:szCs w:val="22"/>
            <w:lang w:val="de-CH"/>
          </w:rPr>
          <w:delText>67</w:delText>
        </w:r>
      </w:del>
      <w:ins w:id="629" w:author="Gary Sullivan" w:date="2022-07-07T15:37:00Z">
        <w:r w:rsidRPr="002C29DA">
          <w:rPr>
            <w:rFonts w:ascii="Cambria" w:eastAsia="Malgun Gothic" w:hAnsi="Cambria"/>
            <w:szCs w:val="22"/>
            <w:lang w:val="de-CH"/>
          </w:rPr>
          <w:t>71</w:t>
        </w:r>
      </w:ins>
      <w:r w:rsidRPr="002C29DA">
        <w:rPr>
          <w:rFonts w:ascii="Cambria" w:eastAsia="Malgun Gothic" w:hAnsi="Cambria"/>
          <w:szCs w:val="22"/>
          <w:lang w:val="de-CH"/>
        </w:rPr>
        <w:t>)</w:t>
      </w:r>
    </w:p>
    <w:p w14:paraId="1CE1D4BA" w14:textId="7EA0D97C" w:rsid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ins w:id="630" w:author="Gary Sullivan" w:date="2023-01-08T16:29:00Z"/>
          <w:rFonts w:ascii="Cambria" w:eastAsia="Malgun Gothic" w:hAnsi="Cambria"/>
          <w:sz w:val="20"/>
          <w:szCs w:val="18"/>
          <w:lang w:val="en-GB"/>
        </w:rPr>
      </w:pPr>
      <w:r w:rsidRPr="002C29DA">
        <w:rPr>
          <w:rFonts w:ascii="Cambria" w:eastAsia="Calibri" w:hAnsi="Cambria"/>
          <w:sz w:val="20"/>
          <w:szCs w:val="22"/>
          <w:lang w:val="en-GB"/>
        </w:rPr>
        <w:t>NOTE </w:t>
      </w:r>
      <w:r w:rsidRPr="002C29DA">
        <w:rPr>
          <w:rFonts w:ascii="Cambria" w:eastAsia="Calibri" w:hAnsi="Cambria"/>
          <w:noProof/>
          <w:sz w:val="20"/>
          <w:szCs w:val="22"/>
          <w:lang w:val="en-GB"/>
        </w:rPr>
        <w:t>13</w:t>
      </w:r>
      <w:r w:rsidRPr="002C29DA">
        <w:rPr>
          <w:rFonts w:ascii="Cambria" w:eastAsia="Calibri" w:hAnsi="Cambria"/>
          <w:sz w:val="20"/>
          <w:szCs w:val="22"/>
          <w:lang w:val="en-GB"/>
        </w:rPr>
        <w:tab/>
      </w:r>
      <w:r w:rsidRPr="002C29DA">
        <w:rPr>
          <w:rFonts w:ascii="Cambria" w:eastAsia="Malgun Gothic" w:hAnsi="Cambria"/>
          <w:sz w:val="20"/>
          <w:szCs w:val="18"/>
          <w:lang w:val="en-CA"/>
        </w:rPr>
        <w:t>In this case, for purposes of the IC</w:t>
      </w:r>
      <w:r w:rsidRPr="002C29DA">
        <w:rPr>
          <w:rFonts w:ascii="Cambria" w:eastAsia="Malgun Gothic" w:hAnsi="Cambria"/>
          <w:sz w:val="20"/>
          <w:szCs w:val="18"/>
          <w:vertAlign w:val="subscript"/>
          <w:lang w:val="en-CA"/>
        </w:rPr>
        <w:t>T</w:t>
      </w:r>
      <w:r w:rsidRPr="002C29DA">
        <w:rPr>
          <w:rFonts w:ascii="Cambria" w:eastAsia="Malgun Gothic" w:hAnsi="Cambria"/>
          <w:sz w:val="20"/>
          <w:szCs w:val="18"/>
          <w:lang w:val="en-CA"/>
        </w:rPr>
        <w:t>C</w:t>
      </w:r>
      <w:r w:rsidRPr="002C29DA">
        <w:rPr>
          <w:rFonts w:ascii="Cambria" w:eastAsia="Malgun Gothic" w:hAnsi="Cambria"/>
          <w:sz w:val="20"/>
          <w:szCs w:val="18"/>
          <w:vertAlign w:val="subscript"/>
          <w:lang w:val="en-CA"/>
        </w:rPr>
        <w:t>P</w:t>
      </w:r>
      <w:r w:rsidRPr="002C29DA">
        <w:rPr>
          <w:rFonts w:ascii="Cambria" w:eastAsia="Malgun Gothic" w:hAnsi="Cambria"/>
          <w:sz w:val="20"/>
          <w:szCs w:val="18"/>
          <w:lang w:val="en-CA"/>
        </w:rPr>
        <w:t xml:space="preserve"> nomenclature </w:t>
      </w:r>
      <w:r w:rsidRPr="002C29DA">
        <w:rPr>
          <w:rFonts w:ascii="Cambria" w:eastAsia="Calibri" w:hAnsi="Cambria"/>
          <w:sz w:val="20"/>
          <w:szCs w:val="18"/>
          <w:lang w:val="en-GB"/>
        </w:rPr>
        <w:t xml:space="preserve">used </w:t>
      </w:r>
      <w:r w:rsidRPr="002C29DA">
        <w:rPr>
          <w:rFonts w:ascii="Cambria" w:eastAsia="Calibri" w:hAnsi="Cambria"/>
          <w:noProof/>
          <w:sz w:val="20"/>
          <w:szCs w:val="22"/>
          <w:lang w:val="en-GB"/>
        </w:rPr>
        <w:t xml:space="preserve">in Table E.5, </w:t>
      </w:r>
      <w:r w:rsidRPr="002C29DA">
        <w:rPr>
          <w:rFonts w:ascii="Cambria" w:eastAsia="Malgun Gothic" w:hAnsi="Cambria"/>
          <w:sz w:val="20"/>
          <w:szCs w:val="18"/>
          <w:lang w:val="en-CA"/>
        </w:rPr>
        <w:t>E′</w:t>
      </w:r>
      <w:r w:rsidRPr="002C29DA">
        <w:rPr>
          <w:rFonts w:ascii="Cambria" w:eastAsia="Malgun Gothic" w:hAnsi="Cambria"/>
          <w:sz w:val="20"/>
          <w:szCs w:val="18"/>
          <w:vertAlign w:val="subscript"/>
          <w:lang w:val="en-CA"/>
        </w:rPr>
        <w:t>Y</w:t>
      </w:r>
      <w:r w:rsidRPr="002C29DA">
        <w:rPr>
          <w:rFonts w:ascii="Cambria" w:eastAsia="Malgun Gothic" w:hAnsi="Cambria"/>
          <w:sz w:val="20"/>
          <w:szCs w:val="18"/>
          <w:lang w:val="en-CA"/>
        </w:rPr>
        <w:t>, E′</w:t>
      </w:r>
      <w:r w:rsidRPr="002C29DA">
        <w:rPr>
          <w:rFonts w:ascii="Cambria" w:eastAsia="Malgun Gothic" w:hAnsi="Cambria"/>
          <w:sz w:val="20"/>
          <w:szCs w:val="18"/>
          <w:vertAlign w:val="subscript"/>
          <w:lang w:val="en-CA"/>
        </w:rPr>
        <w:t>PB</w:t>
      </w:r>
      <w:r w:rsidRPr="002C29DA">
        <w:rPr>
          <w:rFonts w:ascii="Cambria" w:eastAsia="Malgun Gothic" w:hAnsi="Cambria"/>
          <w:sz w:val="20"/>
          <w:szCs w:val="18"/>
          <w:lang w:val="en-CA"/>
        </w:rPr>
        <w:t>, and E′</w:t>
      </w:r>
      <w:r w:rsidRPr="002C29DA">
        <w:rPr>
          <w:rFonts w:ascii="Cambria" w:eastAsia="Malgun Gothic" w:hAnsi="Cambria"/>
          <w:sz w:val="20"/>
          <w:szCs w:val="18"/>
          <w:vertAlign w:val="subscript"/>
          <w:lang w:val="en-CA"/>
        </w:rPr>
        <w:t>PR</w:t>
      </w:r>
      <w:r w:rsidRPr="002C29DA">
        <w:rPr>
          <w:rFonts w:ascii="Cambria" w:eastAsia="Malgun Gothic" w:hAnsi="Cambria"/>
          <w:sz w:val="20"/>
          <w:szCs w:val="18"/>
          <w:lang w:val="en-CA"/>
        </w:rPr>
        <w:t xml:space="preserve"> of Formulae (E</w:t>
      </w:r>
      <w:r w:rsidRPr="002C29DA">
        <w:rPr>
          <w:rFonts w:ascii="Cambria" w:eastAsia="Malgun Gothic" w:hAnsi="Cambria"/>
          <w:sz w:val="20"/>
          <w:szCs w:val="18"/>
          <w:lang w:val="en-CA"/>
        </w:rPr>
        <w:noBreakHyphen/>
        <w:t>6</w:t>
      </w:r>
      <w:ins w:id="631" w:author="Gary Sullivan" w:date="2022-07-07T15:42:00Z">
        <w:r w:rsidRPr="002C29DA">
          <w:rPr>
            <w:rFonts w:ascii="Cambria" w:eastAsia="Malgun Gothic" w:hAnsi="Cambria"/>
            <w:sz w:val="20"/>
            <w:szCs w:val="18"/>
            <w:lang w:val="en-CA"/>
          </w:rPr>
          <w:t>6</w:t>
        </w:r>
      </w:ins>
      <w:del w:id="632" w:author="Gary Sullivan" w:date="2022-07-07T15:42:00Z">
        <w:r w:rsidRPr="002C29DA" w:rsidDel="00146F25">
          <w:rPr>
            <w:rFonts w:ascii="Cambria" w:eastAsia="Malgun Gothic" w:hAnsi="Cambria"/>
            <w:sz w:val="20"/>
            <w:szCs w:val="18"/>
            <w:lang w:val="en-CA"/>
          </w:rPr>
          <w:delText>2</w:delText>
        </w:r>
      </w:del>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t>6</w:t>
      </w:r>
      <w:ins w:id="633" w:author="Gary Sullivan" w:date="2022-07-07T15:42:00Z">
        <w:r w:rsidRPr="002C29DA">
          <w:rPr>
            <w:rFonts w:ascii="Cambria" w:eastAsia="Malgun Gothic" w:hAnsi="Cambria"/>
            <w:sz w:val="20"/>
            <w:szCs w:val="18"/>
            <w:lang w:val="en-CA"/>
          </w:rPr>
          <w:t>7</w:t>
        </w:r>
      </w:ins>
      <w:del w:id="634" w:author="Gary Sullivan" w:date="2022-07-07T15:42:00Z">
        <w:r w:rsidRPr="002C29DA" w:rsidDel="00146F25">
          <w:rPr>
            <w:rFonts w:ascii="Cambria" w:eastAsia="Malgun Gothic" w:hAnsi="Cambria"/>
            <w:sz w:val="20"/>
            <w:szCs w:val="18"/>
            <w:lang w:val="en-CA"/>
          </w:rPr>
          <w:delText>3</w:delText>
        </w:r>
      </w:del>
      <w:r w:rsidRPr="002C29DA">
        <w:rPr>
          <w:rFonts w:ascii="Cambria" w:eastAsia="Malgun Gothic" w:hAnsi="Cambria"/>
          <w:sz w:val="20"/>
          <w:szCs w:val="18"/>
          <w:lang w:val="en-CA"/>
        </w:rPr>
        <w:t>), and (E</w:t>
      </w:r>
      <w:r w:rsidRPr="002C29DA">
        <w:rPr>
          <w:rFonts w:ascii="Cambria" w:eastAsia="Malgun Gothic" w:hAnsi="Cambria"/>
          <w:sz w:val="20"/>
          <w:szCs w:val="18"/>
          <w:lang w:val="en-CA"/>
        </w:rPr>
        <w:noBreakHyphen/>
        <w:t>6</w:t>
      </w:r>
      <w:ins w:id="635" w:author="Gary Sullivan" w:date="2022-07-07T15:42:00Z">
        <w:r w:rsidRPr="002C29DA">
          <w:rPr>
            <w:rFonts w:ascii="Cambria" w:eastAsia="Malgun Gothic" w:hAnsi="Cambria"/>
            <w:sz w:val="20"/>
            <w:szCs w:val="18"/>
            <w:lang w:val="en-CA"/>
          </w:rPr>
          <w:t>8</w:t>
        </w:r>
      </w:ins>
      <w:del w:id="636" w:author="Gary Sullivan" w:date="2022-07-07T15:42:00Z">
        <w:r w:rsidRPr="002C29DA" w:rsidDel="00146F25">
          <w:rPr>
            <w:rFonts w:ascii="Cambria" w:eastAsia="Malgun Gothic" w:hAnsi="Cambria"/>
            <w:sz w:val="20"/>
            <w:szCs w:val="18"/>
            <w:lang w:val="en-CA"/>
          </w:rPr>
          <w:delText>4</w:delText>
        </w:r>
      </w:del>
      <w:r w:rsidRPr="002C29DA">
        <w:rPr>
          <w:rFonts w:ascii="Cambria" w:eastAsia="Malgun Gothic" w:hAnsi="Cambria"/>
          <w:sz w:val="20"/>
          <w:szCs w:val="18"/>
          <w:lang w:val="en-CA"/>
        </w:rPr>
        <w:t xml:space="preserve">) </w:t>
      </w:r>
      <w:r w:rsidRPr="002C29DA">
        <w:rPr>
          <w:rFonts w:ascii="Cambria" w:eastAsia="Malgun Gothic" w:hAnsi="Cambria"/>
          <w:sz w:val="20"/>
          <w:szCs w:val="18"/>
          <w:lang w:val="en-GB"/>
        </w:rPr>
        <w:t xml:space="preserve">or Formulae </w:t>
      </w:r>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t>6</w:t>
      </w:r>
      <w:ins w:id="637" w:author="Gary Sullivan" w:date="2022-07-07T15:42:00Z">
        <w:r w:rsidRPr="002C29DA">
          <w:rPr>
            <w:rFonts w:ascii="Cambria" w:eastAsia="Malgun Gothic" w:hAnsi="Cambria"/>
            <w:sz w:val="20"/>
            <w:szCs w:val="18"/>
            <w:lang w:val="en-CA"/>
          </w:rPr>
          <w:t>9</w:t>
        </w:r>
      </w:ins>
      <w:del w:id="638" w:author="Gary Sullivan" w:date="2022-07-07T15:42:00Z">
        <w:r w:rsidRPr="002C29DA" w:rsidDel="00146F25">
          <w:rPr>
            <w:rFonts w:ascii="Cambria" w:eastAsia="Malgun Gothic" w:hAnsi="Cambria"/>
            <w:sz w:val="20"/>
            <w:szCs w:val="18"/>
            <w:lang w:val="en-CA"/>
          </w:rPr>
          <w:delText>5</w:delText>
        </w:r>
      </w:del>
      <w:r w:rsidRPr="002C29DA">
        <w:rPr>
          <w:rFonts w:ascii="Cambria" w:eastAsia="Malgun Gothic" w:hAnsi="Cambria"/>
          <w:sz w:val="20"/>
          <w:szCs w:val="18"/>
          <w:lang w:val="en-CA"/>
        </w:rPr>
        <w:t>), (E</w:t>
      </w:r>
      <w:r w:rsidRPr="002C29DA">
        <w:rPr>
          <w:rFonts w:ascii="Cambria" w:eastAsia="Malgun Gothic" w:hAnsi="Cambria"/>
          <w:sz w:val="20"/>
          <w:szCs w:val="18"/>
          <w:lang w:val="en-CA"/>
        </w:rPr>
        <w:noBreakHyphen/>
      </w:r>
      <w:del w:id="639" w:author="Gary Sullivan" w:date="2022-07-07T15:42:00Z">
        <w:r w:rsidRPr="002C29DA" w:rsidDel="00146F25">
          <w:rPr>
            <w:rFonts w:ascii="Cambria" w:eastAsia="Malgun Gothic" w:hAnsi="Cambria"/>
            <w:sz w:val="20"/>
            <w:szCs w:val="18"/>
            <w:lang w:val="en-CA"/>
          </w:rPr>
          <w:delText>66</w:delText>
        </w:r>
      </w:del>
      <w:ins w:id="640" w:author="Gary Sullivan" w:date="2022-07-07T15:42:00Z">
        <w:r w:rsidRPr="002C29DA">
          <w:rPr>
            <w:rFonts w:ascii="Cambria" w:eastAsia="Malgun Gothic" w:hAnsi="Cambria"/>
            <w:sz w:val="20"/>
            <w:szCs w:val="18"/>
            <w:lang w:val="en-CA"/>
          </w:rPr>
          <w:t>70</w:t>
        </w:r>
      </w:ins>
      <w:r w:rsidRPr="002C29DA">
        <w:rPr>
          <w:rFonts w:ascii="Cambria" w:eastAsia="Malgun Gothic" w:hAnsi="Cambria"/>
          <w:sz w:val="20"/>
          <w:szCs w:val="18"/>
          <w:lang w:val="en-CA"/>
        </w:rPr>
        <w:t>), and (E</w:t>
      </w:r>
      <w:r w:rsidRPr="002C29DA">
        <w:rPr>
          <w:rFonts w:ascii="Cambria" w:eastAsia="Malgun Gothic" w:hAnsi="Cambria"/>
          <w:sz w:val="20"/>
          <w:szCs w:val="18"/>
          <w:lang w:val="en-CA"/>
        </w:rPr>
        <w:noBreakHyphen/>
      </w:r>
      <w:del w:id="641" w:author="Gary Sullivan" w:date="2022-07-07T15:42:00Z">
        <w:r w:rsidRPr="002C29DA" w:rsidDel="00146F25">
          <w:rPr>
            <w:rFonts w:ascii="Cambria" w:eastAsia="Malgun Gothic" w:hAnsi="Cambria"/>
            <w:sz w:val="20"/>
            <w:szCs w:val="18"/>
            <w:lang w:val="en-CA"/>
          </w:rPr>
          <w:delText>67</w:delText>
        </w:r>
      </w:del>
      <w:ins w:id="642" w:author="Gary Sullivan" w:date="2022-07-07T15:42:00Z">
        <w:r w:rsidRPr="002C29DA">
          <w:rPr>
            <w:rFonts w:ascii="Cambria" w:eastAsia="Malgun Gothic" w:hAnsi="Cambria"/>
            <w:sz w:val="20"/>
            <w:szCs w:val="18"/>
            <w:lang w:val="en-CA"/>
          </w:rPr>
          <w:t>71</w:t>
        </w:r>
      </w:ins>
      <w:r w:rsidRPr="002C29DA">
        <w:rPr>
          <w:rFonts w:ascii="Cambria" w:eastAsia="Malgun Gothic" w:hAnsi="Cambria"/>
          <w:sz w:val="20"/>
          <w:szCs w:val="18"/>
          <w:lang w:val="en-CA"/>
        </w:rPr>
        <w:t>)</w:t>
      </w:r>
      <w:r w:rsidRPr="002C29DA">
        <w:rPr>
          <w:rFonts w:ascii="Cambria" w:eastAsia="Malgun Gothic" w:hAnsi="Cambria"/>
          <w:sz w:val="20"/>
          <w:szCs w:val="18"/>
          <w:lang w:val="en-GB"/>
        </w:rPr>
        <w:t xml:space="preserve"> </w:t>
      </w:r>
      <w:r w:rsidRPr="002C29DA">
        <w:rPr>
          <w:rFonts w:ascii="Cambria" w:eastAsia="Malgun Gothic" w:hAnsi="Cambria"/>
          <w:sz w:val="20"/>
          <w:szCs w:val="18"/>
          <w:lang w:val="en-CA"/>
        </w:rPr>
        <w:t>may be referred to as I, C</w:t>
      </w:r>
      <w:r w:rsidRPr="002C29DA">
        <w:rPr>
          <w:rFonts w:ascii="Cambria" w:eastAsia="Malgun Gothic" w:hAnsi="Cambria"/>
          <w:sz w:val="20"/>
          <w:szCs w:val="18"/>
          <w:vertAlign w:val="subscript"/>
          <w:lang w:val="en-CA"/>
        </w:rPr>
        <w:t>T</w:t>
      </w:r>
      <w:r w:rsidRPr="002C29DA">
        <w:rPr>
          <w:rFonts w:ascii="Cambria" w:eastAsia="Malgun Gothic" w:hAnsi="Cambria"/>
          <w:sz w:val="20"/>
          <w:szCs w:val="18"/>
          <w:lang w:val="en-CA"/>
        </w:rPr>
        <w:t>, and C</w:t>
      </w:r>
      <w:r w:rsidRPr="002C29DA">
        <w:rPr>
          <w:rFonts w:ascii="Cambria" w:eastAsia="Malgun Gothic" w:hAnsi="Cambria"/>
          <w:sz w:val="20"/>
          <w:szCs w:val="18"/>
          <w:vertAlign w:val="subscript"/>
          <w:lang w:val="en-CA"/>
        </w:rPr>
        <w:t>P</w:t>
      </w:r>
      <w:r w:rsidRPr="002C29DA">
        <w:rPr>
          <w:rFonts w:ascii="Cambria" w:eastAsia="Malgun Gothic" w:hAnsi="Cambria"/>
          <w:sz w:val="20"/>
          <w:szCs w:val="18"/>
          <w:lang w:val="en-CA"/>
        </w:rPr>
        <w:t xml:space="preserve">, respectively. </w:t>
      </w:r>
      <w:r w:rsidRPr="002C29DA">
        <w:rPr>
          <w:rFonts w:ascii="Cambria" w:eastAsia="Malgun Gothic" w:hAnsi="Cambria"/>
          <w:sz w:val="20"/>
          <w:szCs w:val="18"/>
          <w:lang w:val="en-GB"/>
        </w:rPr>
        <w:t>Formulae (E</w:t>
      </w:r>
      <w:r w:rsidRPr="002C29DA">
        <w:rPr>
          <w:rFonts w:ascii="Cambria" w:eastAsia="Malgun Gothic" w:hAnsi="Cambria"/>
          <w:sz w:val="20"/>
          <w:szCs w:val="18"/>
          <w:lang w:val="en-CA"/>
        </w:rPr>
        <w:noBreakHyphen/>
      </w:r>
      <w:r w:rsidRPr="002C29DA">
        <w:rPr>
          <w:rFonts w:ascii="Cambria" w:eastAsia="Malgun Gothic" w:hAnsi="Cambria"/>
          <w:sz w:val="20"/>
          <w:szCs w:val="18"/>
          <w:lang w:val="en-GB"/>
        </w:rPr>
        <w:t>6</w:t>
      </w:r>
      <w:ins w:id="643" w:author="Gary Sullivan" w:date="2022-07-07T15:42:00Z">
        <w:r w:rsidRPr="002C29DA">
          <w:rPr>
            <w:rFonts w:ascii="Cambria" w:eastAsia="Malgun Gothic" w:hAnsi="Cambria"/>
            <w:sz w:val="20"/>
            <w:szCs w:val="18"/>
            <w:lang w:val="en-GB"/>
          </w:rPr>
          <w:t>6</w:t>
        </w:r>
      </w:ins>
      <w:del w:id="644" w:author="Gary Sullivan" w:date="2022-07-07T15:42:00Z">
        <w:r w:rsidRPr="002C29DA" w:rsidDel="00146F25">
          <w:rPr>
            <w:rFonts w:ascii="Cambria" w:eastAsia="Malgun Gothic" w:hAnsi="Cambria"/>
            <w:sz w:val="20"/>
            <w:szCs w:val="18"/>
            <w:lang w:val="en-GB"/>
          </w:rPr>
          <w:delText>2</w:delText>
        </w:r>
      </w:del>
      <w:r w:rsidRPr="002C29DA">
        <w:rPr>
          <w:rFonts w:ascii="Cambria" w:eastAsia="Malgun Gothic" w:hAnsi="Cambria"/>
          <w:sz w:val="20"/>
          <w:szCs w:val="18"/>
          <w:lang w:val="en-GB"/>
        </w:rPr>
        <w:t>) to (E</w:t>
      </w:r>
      <w:r w:rsidRPr="002C29DA">
        <w:rPr>
          <w:rFonts w:ascii="Cambria" w:eastAsia="Malgun Gothic" w:hAnsi="Cambria"/>
          <w:sz w:val="20"/>
          <w:szCs w:val="18"/>
          <w:lang w:val="en-CA"/>
        </w:rPr>
        <w:noBreakHyphen/>
      </w:r>
      <w:r w:rsidRPr="002C29DA">
        <w:rPr>
          <w:rFonts w:ascii="Cambria" w:eastAsia="Malgun Gothic" w:hAnsi="Cambria"/>
          <w:sz w:val="20"/>
          <w:szCs w:val="18"/>
          <w:lang w:val="en-GB"/>
        </w:rPr>
        <w:t>6</w:t>
      </w:r>
      <w:ins w:id="645" w:author="Gary Sullivan" w:date="2022-07-07T15:42:00Z">
        <w:r w:rsidRPr="002C29DA">
          <w:rPr>
            <w:rFonts w:ascii="Cambria" w:eastAsia="Malgun Gothic" w:hAnsi="Cambria"/>
            <w:sz w:val="20"/>
            <w:szCs w:val="18"/>
            <w:lang w:val="en-GB"/>
          </w:rPr>
          <w:t>8</w:t>
        </w:r>
      </w:ins>
      <w:del w:id="646" w:author="Gary Sullivan" w:date="2022-07-07T15:42:00Z">
        <w:r w:rsidRPr="002C29DA" w:rsidDel="00146F25">
          <w:rPr>
            <w:rFonts w:ascii="Cambria" w:eastAsia="Malgun Gothic" w:hAnsi="Cambria"/>
            <w:sz w:val="20"/>
            <w:szCs w:val="18"/>
            <w:lang w:val="en-GB"/>
          </w:rPr>
          <w:delText>4</w:delText>
        </w:r>
      </w:del>
      <w:r w:rsidRPr="002C29DA">
        <w:rPr>
          <w:rFonts w:ascii="Cambria" w:eastAsia="Malgun Gothic" w:hAnsi="Cambria"/>
          <w:sz w:val="20"/>
          <w:szCs w:val="18"/>
          <w:lang w:val="en-GB"/>
        </w:rPr>
        <w:t>) were designed specifically for use with transfer_characteristics equal to 16 (PQ), and Formulae (E</w:t>
      </w:r>
      <w:r w:rsidRPr="002C29DA">
        <w:rPr>
          <w:rFonts w:ascii="Cambria" w:eastAsia="Malgun Gothic" w:hAnsi="Cambria"/>
          <w:sz w:val="20"/>
          <w:szCs w:val="18"/>
          <w:lang w:val="en-CA"/>
        </w:rPr>
        <w:noBreakHyphen/>
      </w:r>
      <w:r w:rsidRPr="002C29DA">
        <w:rPr>
          <w:rFonts w:ascii="Cambria" w:eastAsia="Malgun Gothic" w:hAnsi="Cambria"/>
          <w:sz w:val="20"/>
          <w:szCs w:val="18"/>
          <w:lang w:val="en-GB"/>
        </w:rPr>
        <w:t>6</w:t>
      </w:r>
      <w:ins w:id="647" w:author="Gary Sullivan" w:date="2022-07-07T15:42:00Z">
        <w:r w:rsidRPr="002C29DA">
          <w:rPr>
            <w:rFonts w:ascii="Cambria" w:eastAsia="Malgun Gothic" w:hAnsi="Cambria"/>
            <w:sz w:val="20"/>
            <w:szCs w:val="18"/>
            <w:lang w:val="en-GB"/>
          </w:rPr>
          <w:t>9</w:t>
        </w:r>
      </w:ins>
      <w:del w:id="648" w:author="Gary Sullivan" w:date="2022-07-07T15:42:00Z">
        <w:r w:rsidRPr="002C29DA" w:rsidDel="00146F25">
          <w:rPr>
            <w:rFonts w:ascii="Cambria" w:eastAsia="Malgun Gothic" w:hAnsi="Cambria"/>
            <w:sz w:val="20"/>
            <w:szCs w:val="18"/>
            <w:lang w:val="en-GB"/>
          </w:rPr>
          <w:delText>5</w:delText>
        </w:r>
      </w:del>
      <w:r w:rsidRPr="002C29DA">
        <w:rPr>
          <w:rFonts w:ascii="Cambria" w:eastAsia="Malgun Gothic" w:hAnsi="Cambria"/>
          <w:sz w:val="20"/>
          <w:szCs w:val="18"/>
          <w:lang w:val="en-GB"/>
        </w:rPr>
        <w:t>) to (E</w:t>
      </w:r>
      <w:r w:rsidRPr="002C29DA">
        <w:rPr>
          <w:rFonts w:ascii="Cambria" w:eastAsia="Malgun Gothic" w:hAnsi="Cambria"/>
          <w:sz w:val="20"/>
          <w:szCs w:val="18"/>
          <w:lang w:val="en-CA"/>
        </w:rPr>
        <w:noBreakHyphen/>
      </w:r>
      <w:del w:id="649" w:author="Gary Sullivan" w:date="2022-07-07T15:42:00Z">
        <w:r w:rsidRPr="002C29DA" w:rsidDel="00146F25">
          <w:rPr>
            <w:rFonts w:ascii="Cambria" w:eastAsia="Malgun Gothic" w:hAnsi="Cambria"/>
            <w:sz w:val="20"/>
            <w:szCs w:val="18"/>
            <w:lang w:val="en-GB"/>
          </w:rPr>
          <w:delText>67</w:delText>
        </w:r>
      </w:del>
      <w:ins w:id="650" w:author="Gary Sullivan" w:date="2022-07-07T15:42:00Z">
        <w:r w:rsidRPr="002C29DA">
          <w:rPr>
            <w:rFonts w:ascii="Cambria" w:eastAsia="Malgun Gothic" w:hAnsi="Cambria"/>
            <w:sz w:val="20"/>
            <w:szCs w:val="18"/>
            <w:lang w:val="en-GB"/>
          </w:rPr>
          <w:t>71</w:t>
        </w:r>
      </w:ins>
      <w:r w:rsidRPr="002C29DA">
        <w:rPr>
          <w:rFonts w:ascii="Cambria" w:eastAsia="Malgun Gothic" w:hAnsi="Cambria"/>
          <w:sz w:val="20"/>
          <w:szCs w:val="18"/>
          <w:lang w:val="en-GB"/>
        </w:rPr>
        <w:t>) were designed specifically for use with transfer_characteristics equal to 18 (HLG).</w:t>
      </w:r>
    </w:p>
    <w:p w14:paraId="5CD00AED" w14:textId="12E10B52" w:rsidR="005F24C9" w:rsidRPr="0003282D" w:rsidRDefault="005F24C9" w:rsidP="005F2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80" w:line="240" w:lineRule="atLeast"/>
        <w:ind w:left="403" w:hanging="403"/>
        <w:textAlignment w:val="auto"/>
        <w:rPr>
          <w:ins w:id="651" w:author="Gary Sullivan" w:date="2023-01-08T16:29:00Z"/>
          <w:rFonts w:ascii="Cambria" w:eastAsia="Calibri" w:hAnsi="Cambria"/>
          <w:bCs/>
          <w:szCs w:val="22"/>
          <w:lang w:val="en-GB"/>
        </w:rPr>
      </w:pPr>
      <w:ins w:id="652" w:author="Gary Sullivan" w:date="2023-01-08T16:29:00Z">
        <w:r w:rsidRPr="002C29DA">
          <w:rPr>
            <w:rFonts w:ascii="Cambria" w:eastAsia="Malgun Gothic" w:hAnsi="Cambria"/>
            <w:szCs w:val="24"/>
            <w:lang w:val="en-GB"/>
          </w:rPr>
          <w:t>—</w:t>
        </w:r>
        <w:r w:rsidRPr="002C29DA">
          <w:rPr>
            <w:rFonts w:ascii="Cambria" w:eastAsia="Malgun Gothic" w:hAnsi="Cambria"/>
            <w:szCs w:val="24"/>
            <w:lang w:val="en-GB"/>
          </w:rPr>
          <w:tab/>
        </w:r>
        <w:r w:rsidRPr="0003282D">
          <w:rPr>
            <w:rFonts w:ascii="Cambria" w:eastAsia="Calibri" w:hAnsi="Cambria"/>
            <w:szCs w:val="22"/>
            <w:lang w:val="en-GB"/>
          </w:rPr>
          <w:t>Otherwise (</w:t>
        </w:r>
        <w:proofErr w:type="spellStart"/>
        <w:r w:rsidRPr="0003282D">
          <w:rPr>
            <w:rFonts w:ascii="Cambria" w:eastAsia="Calibri" w:hAnsi="Cambria"/>
            <w:bCs/>
            <w:szCs w:val="22"/>
            <w:lang w:val="en-GB"/>
          </w:rPr>
          <w:t>matrix_coeffs</w:t>
        </w:r>
        <w:proofErr w:type="spellEnd"/>
        <w:r w:rsidRPr="0003282D">
          <w:rPr>
            <w:rFonts w:ascii="Cambria" w:eastAsia="Calibri" w:hAnsi="Cambria"/>
            <w:bCs/>
            <w:szCs w:val="22"/>
            <w:lang w:val="en-GB"/>
          </w:rPr>
          <w:t xml:space="preserve"> is equal to 17), the following formulae apply:</w:t>
        </w:r>
      </w:ins>
    </w:p>
    <w:p w14:paraId="63F0CCA9" w14:textId="2FAE4ADB" w:rsidR="005F24C9" w:rsidRPr="0003282D" w:rsidRDefault="005F24C9" w:rsidP="005F2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ins w:id="653" w:author="Gary Sullivan" w:date="2023-01-08T16:30:00Z"/>
          <w:rFonts w:ascii="Cambria" w:eastAsia="Malgun Gothic" w:hAnsi="Cambria"/>
          <w:szCs w:val="22"/>
          <w:lang w:val="en-GB"/>
        </w:rPr>
      </w:pPr>
      <w:ins w:id="654" w:author="Gary Sullivan" w:date="2023-01-08T16:30:00Z">
        <w:r w:rsidRPr="0003282D">
          <w:rPr>
            <w:rFonts w:ascii="Cambria" w:eastAsia="Malgun Gothic" w:hAnsi="Cambria"/>
            <w:noProof/>
            <w:szCs w:val="22"/>
            <w:lang w:val="en-GB"/>
          </w:rPr>
          <w:t>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Y</w:t>
        </w:r>
        <w:r w:rsidRPr="0003282D">
          <w:rPr>
            <w:rFonts w:ascii="Cambria" w:eastAsia="Malgun Gothic" w:hAnsi="Cambria"/>
            <w:noProof/>
            <w:szCs w:val="22"/>
            <w:lang w:val="en-GB"/>
          </w:rPr>
          <w:t xml:space="preserve"> = </w:t>
        </w:r>
      </w:ins>
      <w:ins w:id="655" w:author="Gary Sullivan" w:date="2023-01-08T16:31:00Z">
        <w:r w:rsidRPr="0003282D">
          <w:rPr>
            <w:rFonts w:ascii="Cambria" w:eastAsia="Malgun Gothic" w:hAnsi="Cambria"/>
            <w:noProof/>
            <w:szCs w:val="22"/>
            <w:lang w:val="en-GB"/>
          </w:rPr>
          <w:t>( 1 638 *</w:t>
        </w:r>
        <w:r w:rsidRPr="0003282D">
          <w:rPr>
            <w:rFonts w:ascii="Cambria" w:eastAsia="Malgun Gothic" w:hAnsi="Cambria"/>
            <w:noProof/>
            <w:lang w:val="en-GB"/>
          </w:rPr>
          <w:t xml:space="preserve"> E</w:t>
        </w:r>
        <w:r w:rsidRPr="0003282D">
          <w:rPr>
            <w:rFonts w:ascii="Cambria" w:hAnsi="Cambria"/>
            <w:noProof/>
            <w:lang w:val="en-GB"/>
          </w:rPr>
          <w:t>′</w:t>
        </w:r>
        <w:r w:rsidRPr="0003282D">
          <w:rPr>
            <w:rFonts w:ascii="Cambria" w:eastAsia="Malgun Gothic" w:hAnsi="Cambria"/>
            <w:noProof/>
            <w:vertAlign w:val="subscript"/>
            <w:lang w:val="en-GB"/>
          </w:rPr>
          <w:t>L</w:t>
        </w:r>
        <w:r w:rsidRPr="0003282D">
          <w:rPr>
            <w:rFonts w:ascii="Cambria" w:eastAsia="Malgun Gothic" w:hAnsi="Cambria"/>
            <w:noProof/>
            <w:szCs w:val="22"/>
            <w:lang w:val="en-GB"/>
          </w:rPr>
          <w:t xml:space="preserve"> + 1 638 * </w:t>
        </w:r>
        <w:r w:rsidRPr="0003282D">
          <w:rPr>
            <w:rFonts w:ascii="Cambria" w:eastAsia="Malgun Gothic" w:hAnsi="Cambria"/>
            <w:noProof/>
            <w:lang w:val="en-GB"/>
          </w:rPr>
          <w:t>E</w:t>
        </w:r>
        <w:r w:rsidRPr="0003282D">
          <w:rPr>
            <w:rFonts w:ascii="Cambria" w:hAnsi="Cambria"/>
            <w:noProof/>
            <w:lang w:val="en-GB"/>
          </w:rPr>
          <w:t>′</w:t>
        </w:r>
        <w:r w:rsidRPr="0003282D">
          <w:rPr>
            <w:rFonts w:ascii="Cambria" w:eastAsia="Malgun Gothic" w:hAnsi="Cambria"/>
            <w:noProof/>
            <w:vertAlign w:val="subscript"/>
            <w:lang w:val="en-GB"/>
          </w:rPr>
          <w:t>M</w:t>
        </w:r>
        <w:r w:rsidRPr="0003282D">
          <w:rPr>
            <w:rFonts w:ascii="Cambria" w:eastAsia="Malgun Gothic" w:hAnsi="Cambria"/>
            <w:noProof/>
            <w:lang w:val="en-GB"/>
          </w:rPr>
          <w:t xml:space="preserve"> </w:t>
        </w:r>
        <w:r w:rsidRPr="0003282D">
          <w:rPr>
            <w:rFonts w:ascii="Cambria" w:eastAsia="Malgun Gothic" w:hAnsi="Cambria"/>
            <w:noProof/>
            <w:szCs w:val="22"/>
            <w:lang w:val="en-GB"/>
          </w:rPr>
          <w:t>+  820 *</w:t>
        </w:r>
        <w:r w:rsidRPr="0003282D">
          <w:rPr>
            <w:rFonts w:ascii="Cambria" w:eastAsia="Malgun Gothic" w:hAnsi="Cambria"/>
            <w:noProof/>
            <w:lang w:val="en-GB"/>
          </w:rPr>
          <w:t xml:space="preserve"> E</w:t>
        </w:r>
        <w:r w:rsidRPr="0003282D">
          <w:rPr>
            <w:rFonts w:ascii="Cambria" w:hAnsi="Cambria"/>
            <w:noProof/>
            <w:lang w:val="en-GB"/>
          </w:rPr>
          <w:t>′</w:t>
        </w:r>
        <w:proofErr w:type="gramStart"/>
        <w:r w:rsidRPr="0003282D">
          <w:rPr>
            <w:rFonts w:ascii="Cambria" w:eastAsia="Malgun Gothic" w:hAnsi="Cambria"/>
            <w:noProof/>
            <w:vertAlign w:val="subscript"/>
            <w:lang w:val="en-GB"/>
          </w:rPr>
          <w:t>S</w:t>
        </w:r>
        <w:r w:rsidRPr="0003282D">
          <w:rPr>
            <w:rFonts w:ascii="Cambria" w:eastAsia="Malgun Gothic" w:hAnsi="Cambria"/>
            <w:szCs w:val="22"/>
            <w:lang w:val="en-GB"/>
          </w:rPr>
          <w:t xml:space="preserve"> </w:t>
        </w:r>
        <w:r w:rsidRPr="0003282D">
          <w:rPr>
            <w:rFonts w:ascii="Cambria" w:eastAsia="Malgun Gothic" w:hAnsi="Cambria"/>
            <w:noProof/>
            <w:szCs w:val="22"/>
            <w:lang w:val="en-GB"/>
          </w:rPr>
          <w:t>)</w:t>
        </w:r>
        <w:proofErr w:type="gramEnd"/>
        <w:r w:rsidRPr="0003282D">
          <w:rPr>
            <w:rFonts w:ascii="Cambria" w:eastAsia="Malgun Gothic" w:hAnsi="Cambria"/>
            <w:noProof/>
            <w:szCs w:val="22"/>
            <w:lang w:val="en-GB"/>
          </w:rPr>
          <w:t xml:space="preserve"> </w:t>
        </w:r>
        <w:r w:rsidRPr="0003282D">
          <w:rPr>
            <w:rFonts w:ascii="Cambria" w:eastAsia="Malgun Gothic" w:hAnsi="Cambria"/>
            <w:noProof/>
            <w:lang w:val="en-GB"/>
          </w:rPr>
          <w:t xml:space="preserve">÷ </w:t>
        </w:r>
        <w:r w:rsidRPr="0003282D">
          <w:rPr>
            <w:rFonts w:ascii="Cambria" w:eastAsia="Malgun Gothic" w:hAnsi="Cambria"/>
            <w:noProof/>
            <w:szCs w:val="22"/>
            <w:lang w:val="en-GB"/>
          </w:rPr>
          <w:t>4 096</w:t>
        </w:r>
      </w:ins>
      <w:ins w:id="656" w:author="Gary Sullivan" w:date="2023-01-08T16:30:00Z">
        <w:r w:rsidRPr="0003282D">
          <w:rPr>
            <w:rFonts w:ascii="Cambria" w:eastAsia="Malgun Gothic" w:hAnsi="Cambria"/>
            <w:szCs w:val="22"/>
            <w:lang w:val="en-GB"/>
          </w:rPr>
          <w:tab/>
          <w:t>(E</w:t>
        </w:r>
        <w:r w:rsidRPr="0003282D">
          <w:rPr>
            <w:rFonts w:ascii="Cambria" w:eastAsia="Malgun Gothic" w:hAnsi="Cambria"/>
            <w:szCs w:val="22"/>
            <w:lang w:val="en-GB"/>
          </w:rPr>
          <w:noBreakHyphen/>
        </w:r>
      </w:ins>
      <w:ins w:id="657" w:author="Gary Sullivan" w:date="2023-01-08T16:36:00Z">
        <w:r w:rsidR="0003282D" w:rsidRPr="0003282D">
          <w:rPr>
            <w:rFonts w:ascii="Cambria" w:eastAsia="Malgun Gothic" w:hAnsi="Cambria"/>
            <w:szCs w:val="22"/>
            <w:lang w:val="en-GB"/>
          </w:rPr>
          <w:t>72</w:t>
        </w:r>
      </w:ins>
      <w:ins w:id="658" w:author="Gary Sullivan" w:date="2023-01-08T16:30:00Z">
        <w:r w:rsidRPr="0003282D">
          <w:rPr>
            <w:rFonts w:ascii="Cambria" w:eastAsia="Malgun Gothic" w:hAnsi="Cambria"/>
            <w:szCs w:val="22"/>
            <w:lang w:val="en-GB"/>
          </w:rPr>
          <w:t>)</w:t>
        </w:r>
      </w:ins>
    </w:p>
    <w:p w14:paraId="27E84FFB" w14:textId="2E818C25" w:rsidR="005F24C9" w:rsidRPr="0003282D" w:rsidRDefault="005F24C9" w:rsidP="005F2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ins w:id="659" w:author="Gary Sullivan" w:date="2023-01-08T16:30:00Z"/>
          <w:rFonts w:ascii="Cambria" w:eastAsia="Malgun Gothic" w:hAnsi="Cambria"/>
          <w:szCs w:val="22"/>
          <w:lang w:val="en-GB"/>
        </w:rPr>
      </w:pPr>
      <w:ins w:id="660" w:author="Gary Sullivan" w:date="2023-01-08T16:30:00Z">
        <w:r w:rsidRPr="0003282D">
          <w:rPr>
            <w:rFonts w:ascii="Cambria" w:eastAsia="Malgun Gothic" w:hAnsi="Cambria"/>
            <w:noProof/>
            <w:szCs w:val="22"/>
            <w:lang w:val="en-GB"/>
          </w:rPr>
          <w:t>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PB</w:t>
        </w:r>
        <w:r w:rsidRPr="0003282D">
          <w:rPr>
            <w:rFonts w:ascii="Cambria" w:eastAsia="Malgun Gothic" w:hAnsi="Cambria"/>
            <w:noProof/>
            <w:szCs w:val="22"/>
            <w:lang w:val="en-GB"/>
          </w:rPr>
          <w:t xml:space="preserve"> = </w:t>
        </w:r>
      </w:ins>
      <w:ins w:id="661" w:author="Gary Sullivan" w:date="2023-01-08T16:31:00Z">
        <w:r w:rsidRPr="0003282D">
          <w:rPr>
            <w:rFonts w:ascii="Cambria" w:eastAsia="Malgun Gothic" w:hAnsi="Cambria"/>
            <w:noProof/>
            <w:szCs w:val="22"/>
            <w:lang w:val="en-GB"/>
          </w:rPr>
          <w:t>( 18 248 *</w:t>
        </w:r>
        <w:r w:rsidRPr="0003282D">
          <w:rPr>
            <w:rFonts w:ascii="Cambria" w:eastAsia="Malgun Gothic" w:hAnsi="Cambria"/>
            <w:noProof/>
            <w:lang w:val="en-GB"/>
          </w:rPr>
          <w:t xml:space="preserve"> E</w:t>
        </w:r>
        <w:r w:rsidRPr="0003282D">
          <w:rPr>
            <w:rFonts w:ascii="Cambria" w:hAnsi="Cambria"/>
            <w:noProof/>
            <w:lang w:val="en-GB"/>
          </w:rPr>
          <w:t>′</w:t>
        </w:r>
        <w:r w:rsidRPr="0003282D">
          <w:rPr>
            <w:rFonts w:ascii="Cambria" w:eastAsia="Malgun Gothic" w:hAnsi="Cambria"/>
            <w:noProof/>
            <w:vertAlign w:val="subscript"/>
            <w:lang w:val="en-GB"/>
          </w:rPr>
          <w:t>L</w:t>
        </w:r>
        <w:r w:rsidRPr="0003282D">
          <w:rPr>
            <w:rFonts w:ascii="Cambria" w:eastAsia="Malgun Gothic" w:hAnsi="Cambria"/>
            <w:noProof/>
            <w:szCs w:val="22"/>
            <w:lang w:val="en-GB"/>
          </w:rPr>
          <w:t xml:space="preserve"> </w:t>
        </w:r>
      </w:ins>
      <w:ins w:id="662" w:author="Gary Sullivan" w:date="2023-01-08T16:36:00Z">
        <w:r w:rsidR="0003282D" w:rsidRPr="0003282D">
          <w:rPr>
            <w:rFonts w:ascii="Cambria" w:eastAsia="Malgun Gothic" w:hAnsi="Cambria"/>
            <w:noProof/>
            <w:szCs w:val="22"/>
            <w:lang w:val="en-GB"/>
          </w:rPr>
          <w:t>−</w:t>
        </w:r>
      </w:ins>
      <w:ins w:id="663" w:author="Gary Sullivan" w:date="2023-01-08T16:31:00Z">
        <w:r w:rsidRPr="0003282D">
          <w:rPr>
            <w:rFonts w:ascii="Cambria" w:eastAsia="Malgun Gothic" w:hAnsi="Cambria"/>
            <w:noProof/>
            <w:szCs w:val="22"/>
            <w:lang w:val="en-GB"/>
          </w:rPr>
          <w:t xml:space="preserve"> 19 870 * </w:t>
        </w:r>
        <w:r w:rsidRPr="0003282D">
          <w:rPr>
            <w:rFonts w:ascii="Cambria" w:eastAsia="Malgun Gothic" w:hAnsi="Cambria"/>
            <w:noProof/>
            <w:lang w:val="en-GB"/>
          </w:rPr>
          <w:t>E</w:t>
        </w:r>
        <w:r w:rsidRPr="0003282D">
          <w:rPr>
            <w:rFonts w:ascii="Cambria" w:hAnsi="Cambria"/>
            <w:noProof/>
            <w:lang w:val="en-GB"/>
          </w:rPr>
          <w:t>′</w:t>
        </w:r>
        <w:r w:rsidRPr="0003282D">
          <w:rPr>
            <w:rFonts w:ascii="Cambria" w:eastAsia="Malgun Gothic" w:hAnsi="Cambria"/>
            <w:noProof/>
            <w:vertAlign w:val="subscript"/>
            <w:lang w:val="en-GB"/>
          </w:rPr>
          <w:t>M</w:t>
        </w:r>
        <w:r w:rsidRPr="0003282D">
          <w:rPr>
            <w:rFonts w:ascii="Cambria" w:eastAsia="Malgun Gothic" w:hAnsi="Cambria"/>
            <w:noProof/>
            <w:lang w:val="en-GB"/>
          </w:rPr>
          <w:t xml:space="preserve"> </w:t>
        </w:r>
        <w:r w:rsidRPr="0003282D">
          <w:rPr>
            <w:rFonts w:ascii="Cambria" w:eastAsia="Malgun Gothic" w:hAnsi="Cambria"/>
            <w:noProof/>
            <w:szCs w:val="22"/>
            <w:lang w:val="en-GB"/>
          </w:rPr>
          <w:t>+ 1</w:t>
        </w:r>
      </w:ins>
      <w:ins w:id="664" w:author="Gary Sullivan" w:date="2023-01-08T16:32:00Z">
        <w:r w:rsidRPr="0003282D">
          <w:rPr>
            <w:rFonts w:ascii="Cambria" w:eastAsia="Malgun Gothic" w:hAnsi="Cambria"/>
            <w:noProof/>
            <w:szCs w:val="22"/>
            <w:lang w:val="en-GB"/>
          </w:rPr>
          <w:t> </w:t>
        </w:r>
      </w:ins>
      <w:ins w:id="665" w:author="Gary Sullivan" w:date="2023-01-08T16:31:00Z">
        <w:r w:rsidRPr="0003282D">
          <w:rPr>
            <w:rFonts w:ascii="Cambria" w:eastAsia="Malgun Gothic" w:hAnsi="Cambria"/>
            <w:noProof/>
            <w:szCs w:val="22"/>
            <w:lang w:val="en-GB"/>
          </w:rPr>
          <w:t>622 *</w:t>
        </w:r>
        <w:r w:rsidRPr="0003282D">
          <w:rPr>
            <w:rFonts w:ascii="Cambria" w:eastAsia="Malgun Gothic" w:hAnsi="Cambria"/>
            <w:noProof/>
            <w:lang w:val="en-GB"/>
          </w:rPr>
          <w:t xml:space="preserve"> E</w:t>
        </w:r>
        <w:r w:rsidRPr="0003282D">
          <w:rPr>
            <w:rFonts w:ascii="Cambria" w:hAnsi="Cambria"/>
            <w:noProof/>
            <w:lang w:val="en-GB"/>
          </w:rPr>
          <w:t>′</w:t>
        </w:r>
        <w:proofErr w:type="gramStart"/>
        <w:r w:rsidRPr="0003282D">
          <w:rPr>
            <w:rFonts w:ascii="Cambria" w:eastAsia="Malgun Gothic" w:hAnsi="Cambria"/>
            <w:noProof/>
            <w:vertAlign w:val="subscript"/>
            <w:lang w:val="en-GB"/>
          </w:rPr>
          <w:t>S</w:t>
        </w:r>
        <w:r w:rsidRPr="0003282D">
          <w:rPr>
            <w:rFonts w:ascii="Cambria" w:eastAsia="Malgun Gothic" w:hAnsi="Cambria"/>
            <w:szCs w:val="22"/>
            <w:lang w:val="en-GB"/>
          </w:rPr>
          <w:t xml:space="preserve"> </w:t>
        </w:r>
        <w:r w:rsidRPr="0003282D">
          <w:rPr>
            <w:rFonts w:ascii="Cambria" w:eastAsia="Malgun Gothic" w:hAnsi="Cambria"/>
            <w:noProof/>
            <w:szCs w:val="22"/>
            <w:lang w:val="en-GB"/>
          </w:rPr>
          <w:t>)</w:t>
        </w:r>
        <w:proofErr w:type="gramEnd"/>
        <w:r w:rsidRPr="0003282D">
          <w:rPr>
            <w:rFonts w:ascii="Cambria" w:eastAsia="Malgun Gothic" w:hAnsi="Cambria"/>
            <w:noProof/>
            <w:szCs w:val="22"/>
            <w:lang w:val="en-GB"/>
          </w:rPr>
          <w:t xml:space="preserve"> </w:t>
        </w:r>
        <w:r w:rsidRPr="0003282D">
          <w:rPr>
            <w:rFonts w:ascii="Cambria" w:eastAsia="Malgun Gothic" w:hAnsi="Cambria"/>
            <w:noProof/>
            <w:lang w:val="en-GB"/>
          </w:rPr>
          <w:t xml:space="preserve">÷ </w:t>
        </w:r>
        <w:r w:rsidRPr="0003282D">
          <w:rPr>
            <w:rFonts w:ascii="Cambria" w:eastAsia="Malgun Gothic" w:hAnsi="Cambria"/>
            <w:noProof/>
            <w:szCs w:val="22"/>
            <w:lang w:val="en-GB"/>
          </w:rPr>
          <w:t>4 096</w:t>
        </w:r>
      </w:ins>
      <w:ins w:id="666" w:author="Gary Sullivan" w:date="2023-01-08T16:30:00Z">
        <w:r w:rsidRPr="0003282D">
          <w:rPr>
            <w:rFonts w:ascii="Cambria" w:eastAsia="Malgun Gothic" w:hAnsi="Cambria"/>
            <w:szCs w:val="22"/>
            <w:lang w:val="en-GB"/>
          </w:rPr>
          <w:tab/>
          <w:t>(E</w:t>
        </w:r>
        <w:r w:rsidRPr="0003282D">
          <w:rPr>
            <w:rFonts w:ascii="Cambria" w:eastAsia="Malgun Gothic" w:hAnsi="Cambria"/>
            <w:szCs w:val="22"/>
            <w:lang w:val="en-GB"/>
          </w:rPr>
          <w:noBreakHyphen/>
        </w:r>
      </w:ins>
      <w:ins w:id="667" w:author="Gary Sullivan" w:date="2023-01-08T16:37:00Z">
        <w:r w:rsidR="0003282D" w:rsidRPr="0003282D">
          <w:rPr>
            <w:rFonts w:ascii="Cambria" w:eastAsia="Calibri" w:hAnsi="Cambria"/>
            <w:noProof/>
            <w:szCs w:val="22"/>
            <w:lang w:val="en-GB"/>
          </w:rPr>
          <w:t>73</w:t>
        </w:r>
      </w:ins>
      <w:ins w:id="668" w:author="Gary Sullivan" w:date="2023-01-08T16:30:00Z">
        <w:r w:rsidRPr="0003282D">
          <w:rPr>
            <w:rFonts w:ascii="Cambria" w:eastAsia="Malgun Gothic" w:hAnsi="Cambria"/>
            <w:szCs w:val="22"/>
            <w:lang w:val="en-GB"/>
          </w:rPr>
          <w:t>)</w:t>
        </w:r>
      </w:ins>
    </w:p>
    <w:p w14:paraId="165108D5" w14:textId="2E7365E1" w:rsidR="005F24C9" w:rsidRPr="0003282D" w:rsidRDefault="005F24C9" w:rsidP="005F2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49"/>
        </w:tabs>
        <w:overflowPunct/>
        <w:autoSpaceDE/>
        <w:autoSpaceDN/>
        <w:adjustRightInd/>
        <w:spacing w:before="0" w:after="180" w:line="240" w:lineRule="atLeast"/>
        <w:ind w:left="794"/>
        <w:jc w:val="left"/>
        <w:textAlignment w:val="auto"/>
        <w:rPr>
          <w:ins w:id="669" w:author="Gary Sullivan" w:date="2023-01-08T16:30:00Z"/>
          <w:rFonts w:ascii="Cambria" w:eastAsia="Malgun Gothic" w:hAnsi="Cambria"/>
          <w:szCs w:val="22"/>
          <w:lang w:val="en-GB"/>
        </w:rPr>
      </w:pPr>
      <w:ins w:id="670" w:author="Gary Sullivan" w:date="2023-01-08T16:30:00Z">
        <w:r w:rsidRPr="0003282D">
          <w:rPr>
            <w:rFonts w:ascii="Cambria" w:eastAsia="Malgun Gothic" w:hAnsi="Cambria"/>
            <w:noProof/>
            <w:szCs w:val="22"/>
            <w:lang w:val="en-GB"/>
          </w:rPr>
          <w:t>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PR</w:t>
        </w:r>
        <w:r w:rsidRPr="0003282D">
          <w:rPr>
            <w:rFonts w:ascii="Cambria" w:eastAsia="Malgun Gothic" w:hAnsi="Cambria"/>
            <w:noProof/>
            <w:szCs w:val="22"/>
            <w:lang w:val="en-GB"/>
          </w:rPr>
          <w:t xml:space="preserve"> = ( </w:t>
        </w:r>
      </w:ins>
      <w:ins w:id="671" w:author="Gary Sullivan" w:date="2023-01-08T16:34:00Z">
        <w:r w:rsidRPr="0003282D">
          <w:rPr>
            <w:rFonts w:ascii="Cambria" w:eastAsia="Malgun Gothic" w:hAnsi="Cambria"/>
            <w:noProof/>
            <w:szCs w:val="22"/>
            <w:lang w:val="en-GB"/>
          </w:rPr>
          <w:t>3</w:t>
        </w:r>
      </w:ins>
      <w:ins w:id="672" w:author="Gary Sullivan" w:date="2023-01-08T16:35:00Z">
        <w:r w:rsidR="0003282D" w:rsidRPr="0003282D">
          <w:rPr>
            <w:rFonts w:ascii="Cambria" w:eastAsia="Malgun Gothic" w:hAnsi="Cambria"/>
            <w:noProof/>
            <w:szCs w:val="22"/>
            <w:lang w:val="en-GB"/>
          </w:rPr>
          <w:t> </w:t>
        </w:r>
      </w:ins>
      <w:ins w:id="673" w:author="Gary Sullivan" w:date="2023-01-08T16:34:00Z">
        <w:r w:rsidRPr="0003282D">
          <w:rPr>
            <w:rFonts w:ascii="Cambria" w:eastAsia="Malgun Gothic" w:hAnsi="Cambria"/>
            <w:noProof/>
            <w:szCs w:val="22"/>
            <w:lang w:val="en-GB"/>
          </w:rPr>
          <w:t xml:space="preserve">300 </w:t>
        </w:r>
      </w:ins>
      <w:ins w:id="674" w:author="Gary Sullivan" w:date="2023-01-08T16:30:00Z">
        <w:r w:rsidRPr="0003282D">
          <w:rPr>
            <w:rFonts w:ascii="Cambria" w:eastAsia="Malgun Gothic" w:hAnsi="Cambria"/>
            <w:noProof/>
            <w:szCs w:val="22"/>
            <w:lang w:val="en-GB"/>
          </w:rPr>
          <w:t>* 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L</w:t>
        </w:r>
        <w:r w:rsidRPr="0003282D">
          <w:rPr>
            <w:rFonts w:ascii="Cambria" w:eastAsia="Malgun Gothic" w:hAnsi="Cambria"/>
            <w:noProof/>
            <w:szCs w:val="22"/>
            <w:lang w:val="en-GB"/>
          </w:rPr>
          <w:t xml:space="preserve"> − 1 </w:t>
        </w:r>
      </w:ins>
      <w:ins w:id="675" w:author="Gary Sullivan" w:date="2023-01-08T16:34:00Z">
        <w:r w:rsidRPr="0003282D">
          <w:rPr>
            <w:rFonts w:ascii="Cambria" w:eastAsia="Malgun Gothic" w:hAnsi="Cambria"/>
            <w:noProof/>
            <w:szCs w:val="22"/>
            <w:lang w:val="en-GB"/>
          </w:rPr>
          <w:t>463</w:t>
        </w:r>
      </w:ins>
      <w:ins w:id="676" w:author="Gary Sullivan" w:date="2023-01-08T16:30:00Z">
        <w:r w:rsidRPr="0003282D">
          <w:rPr>
            <w:rFonts w:ascii="Cambria" w:eastAsia="Malgun Gothic" w:hAnsi="Cambria"/>
            <w:noProof/>
            <w:szCs w:val="22"/>
            <w:lang w:val="en-GB"/>
          </w:rPr>
          <w:t xml:space="preserve"> * 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M</w:t>
        </w:r>
        <w:r w:rsidRPr="0003282D">
          <w:rPr>
            <w:rFonts w:ascii="Cambria" w:eastAsia="Malgun Gothic" w:hAnsi="Cambria"/>
            <w:noProof/>
            <w:szCs w:val="22"/>
            <w:lang w:val="en-GB"/>
          </w:rPr>
          <w:t xml:space="preserve"> </w:t>
        </w:r>
      </w:ins>
      <w:ins w:id="677" w:author="Gary Sullivan" w:date="2023-01-08T16:35:00Z">
        <w:r w:rsidR="0003282D" w:rsidRPr="0003282D">
          <w:rPr>
            <w:rFonts w:ascii="Cambria" w:eastAsia="Malgun Gothic" w:hAnsi="Cambria"/>
            <w:noProof/>
            <w:szCs w:val="22"/>
            <w:lang w:val="en-GB"/>
          </w:rPr>
          <w:t>−</w:t>
        </w:r>
      </w:ins>
      <w:ins w:id="678" w:author="Gary Sullivan" w:date="2023-01-08T16:30:00Z">
        <w:r w:rsidRPr="0003282D">
          <w:rPr>
            <w:rFonts w:ascii="Cambria" w:eastAsia="Malgun Gothic" w:hAnsi="Cambria"/>
            <w:noProof/>
            <w:szCs w:val="22"/>
            <w:lang w:val="en-GB"/>
          </w:rPr>
          <w:t xml:space="preserve"> </w:t>
        </w:r>
      </w:ins>
      <w:ins w:id="679" w:author="Gary Sullivan" w:date="2023-01-08T16:35:00Z">
        <w:r w:rsidR="0003282D" w:rsidRPr="0003282D">
          <w:rPr>
            <w:rFonts w:ascii="Cambria" w:eastAsia="Malgun Gothic" w:hAnsi="Cambria"/>
            <w:noProof/>
            <w:szCs w:val="22"/>
            <w:lang w:val="en-GB"/>
          </w:rPr>
          <w:t>4 763</w:t>
        </w:r>
      </w:ins>
      <w:ins w:id="680" w:author="Gary Sullivan" w:date="2023-01-08T16:30:00Z">
        <w:r w:rsidRPr="0003282D">
          <w:rPr>
            <w:rFonts w:ascii="Cambria" w:eastAsia="Malgun Gothic" w:hAnsi="Cambria"/>
            <w:noProof/>
            <w:szCs w:val="22"/>
            <w:lang w:val="en-GB"/>
          </w:rPr>
          <w:t xml:space="preserve"> * E</w:t>
        </w:r>
        <w:r w:rsidRPr="0003282D">
          <w:rPr>
            <w:rFonts w:ascii="Cambria" w:eastAsia="Malgun Gothic" w:hAnsi="Cambria"/>
            <w:szCs w:val="24"/>
            <w:lang w:val="en-GB"/>
          </w:rPr>
          <w:t>′</w:t>
        </w:r>
        <w:r w:rsidRPr="0003282D">
          <w:rPr>
            <w:rFonts w:ascii="Cambria" w:eastAsia="Malgun Gothic" w:hAnsi="Cambria"/>
            <w:noProof/>
            <w:szCs w:val="22"/>
            <w:vertAlign w:val="subscript"/>
            <w:lang w:val="en-GB"/>
          </w:rPr>
          <w:t>S</w:t>
        </w:r>
        <w:r w:rsidRPr="0003282D">
          <w:rPr>
            <w:rFonts w:ascii="Cambria" w:eastAsia="Malgun Gothic" w:hAnsi="Cambria"/>
            <w:noProof/>
            <w:szCs w:val="22"/>
            <w:lang w:val="en-GB"/>
          </w:rPr>
          <w:t xml:space="preserve"> ) ÷ 4 096</w:t>
        </w:r>
        <w:r w:rsidRPr="0003282D">
          <w:rPr>
            <w:rFonts w:ascii="Cambria" w:eastAsia="Malgun Gothic" w:hAnsi="Cambria"/>
            <w:szCs w:val="22"/>
            <w:lang w:val="en-GB"/>
          </w:rPr>
          <w:tab/>
          <w:t>(E</w:t>
        </w:r>
        <w:r w:rsidRPr="0003282D">
          <w:rPr>
            <w:rFonts w:ascii="Cambria" w:eastAsia="Malgun Gothic" w:hAnsi="Cambria"/>
            <w:szCs w:val="22"/>
            <w:lang w:val="en-GB"/>
          </w:rPr>
          <w:noBreakHyphen/>
        </w:r>
      </w:ins>
      <w:ins w:id="681" w:author="Gary Sullivan" w:date="2023-01-08T16:37:00Z">
        <w:r w:rsidR="0003282D" w:rsidRPr="0003282D">
          <w:rPr>
            <w:rFonts w:ascii="Cambria" w:eastAsia="Calibri" w:hAnsi="Cambria"/>
            <w:noProof/>
            <w:szCs w:val="22"/>
            <w:lang w:val="en-GB"/>
          </w:rPr>
          <w:t>74</w:t>
        </w:r>
      </w:ins>
      <w:ins w:id="682" w:author="Gary Sullivan" w:date="2023-01-08T16:30:00Z">
        <w:r w:rsidRPr="0003282D">
          <w:rPr>
            <w:rFonts w:ascii="Cambria" w:eastAsia="Malgun Gothic" w:hAnsi="Cambria"/>
            <w:szCs w:val="22"/>
            <w:lang w:val="en-GB"/>
          </w:rPr>
          <w:t>)</w:t>
        </w:r>
      </w:ins>
    </w:p>
    <w:p w14:paraId="514E4E30" w14:textId="57418BD7" w:rsidR="0003282D" w:rsidRPr="002C29DA" w:rsidRDefault="0003282D" w:rsidP="000328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ins w:id="683" w:author="Gary Sullivan" w:date="2023-01-08T16:40:00Z"/>
          <w:rFonts w:ascii="Cambria" w:eastAsia="Calibri" w:hAnsi="Cambria"/>
          <w:sz w:val="20"/>
          <w:szCs w:val="22"/>
          <w:lang w:val="en-GB"/>
        </w:rPr>
      </w:pPr>
      <w:ins w:id="684" w:author="Gary Sullivan" w:date="2023-01-08T16:40:00Z">
        <w:r w:rsidRPr="002C29DA">
          <w:rPr>
            <w:rFonts w:ascii="Cambria" w:eastAsia="Calibri" w:hAnsi="Cambria"/>
            <w:sz w:val="20"/>
            <w:szCs w:val="22"/>
            <w:lang w:val="en-GB"/>
          </w:rPr>
          <w:t>NOTE </w:t>
        </w:r>
        <w:r w:rsidRPr="002C29DA">
          <w:rPr>
            <w:rFonts w:ascii="Cambria" w:eastAsia="Calibri" w:hAnsi="Cambria"/>
            <w:noProof/>
            <w:sz w:val="20"/>
            <w:szCs w:val="22"/>
            <w:lang w:val="en-GB"/>
          </w:rPr>
          <w:t>1</w:t>
        </w:r>
      </w:ins>
      <w:ins w:id="685" w:author="Gary Sullivan" w:date="2023-01-08T18:39:00Z">
        <w:r w:rsidR="00564CD3">
          <w:rPr>
            <w:rFonts w:ascii="Cambria" w:eastAsia="Calibri" w:hAnsi="Cambria"/>
            <w:noProof/>
            <w:sz w:val="20"/>
            <w:szCs w:val="22"/>
            <w:lang w:val="en-GB"/>
          </w:rPr>
          <w:t>4</w:t>
        </w:r>
      </w:ins>
      <w:ins w:id="686" w:author="Gary Sullivan" w:date="2023-01-08T16:40:00Z">
        <w:r w:rsidRPr="002C29DA">
          <w:rPr>
            <w:rFonts w:ascii="Cambria" w:eastAsia="Calibri" w:hAnsi="Cambria"/>
            <w:sz w:val="20"/>
            <w:szCs w:val="22"/>
            <w:lang w:val="en-GB"/>
          </w:rPr>
          <w:tab/>
          <w:t xml:space="preserve">In this case, for purposes of the </w:t>
        </w:r>
        <w:r w:rsidRPr="0003282D">
          <w:rPr>
            <w:rFonts w:ascii="Cambria" w:eastAsia="Calibri" w:hAnsi="Cambria"/>
            <w:sz w:val="20"/>
            <w:szCs w:val="22"/>
            <w:lang w:val="en-GB"/>
          </w:rPr>
          <w:t xml:space="preserve">ITP </w:t>
        </w:r>
        <w:r w:rsidRPr="002C29DA">
          <w:rPr>
            <w:rFonts w:ascii="Cambria" w:eastAsia="Calibri" w:hAnsi="Cambria"/>
            <w:sz w:val="20"/>
            <w:szCs w:val="22"/>
            <w:lang w:val="en-GB"/>
          </w:rPr>
          <w:t>nomenclature used in Table E.</w:t>
        </w:r>
        <w:r w:rsidRPr="002C29DA">
          <w:rPr>
            <w:rFonts w:ascii="Cambria" w:eastAsia="Calibri" w:hAnsi="Cambria"/>
            <w:noProof/>
            <w:sz w:val="20"/>
            <w:szCs w:val="22"/>
            <w:lang w:val="en-GB"/>
          </w:rPr>
          <w:t>5</w:t>
        </w:r>
        <w:r w:rsidRPr="002C29DA">
          <w:rPr>
            <w:rFonts w:ascii="Cambria" w:eastAsia="Calibri" w:hAnsi="Cambria"/>
            <w:sz w:val="20"/>
            <w:szCs w:val="22"/>
            <w:lang w:val="en-GB"/>
          </w:rPr>
          <w:t xml:space="preserve">, </w:t>
        </w:r>
      </w:ins>
      <w:ins w:id="687" w:author="Gary Sullivan" w:date="2023-01-08T16:41:00Z">
        <w:r w:rsidRPr="0003282D">
          <w:rPr>
            <w:rFonts w:ascii="Cambria" w:eastAsia="Calibri" w:hAnsi="Cambria"/>
            <w:sz w:val="20"/>
            <w:szCs w:val="22"/>
            <w:lang w:val="en-GB"/>
          </w:rPr>
          <w:t>E′</w:t>
        </w:r>
        <w:r w:rsidRPr="0003282D">
          <w:rPr>
            <w:rFonts w:ascii="Cambria" w:eastAsia="Calibri" w:hAnsi="Cambria"/>
            <w:sz w:val="20"/>
            <w:szCs w:val="22"/>
            <w:vertAlign w:val="subscript"/>
            <w:lang w:val="en-GB"/>
          </w:rPr>
          <w:t>Y</w:t>
        </w:r>
        <w:r w:rsidRPr="0003282D">
          <w:rPr>
            <w:rFonts w:ascii="Cambria" w:eastAsia="Calibri" w:hAnsi="Cambria"/>
            <w:sz w:val="20"/>
            <w:szCs w:val="22"/>
            <w:lang w:val="en-GB"/>
          </w:rPr>
          <w:t>, E′</w:t>
        </w:r>
        <w:r w:rsidRPr="0003282D">
          <w:rPr>
            <w:rFonts w:ascii="Cambria" w:eastAsia="Calibri" w:hAnsi="Cambria"/>
            <w:sz w:val="20"/>
            <w:szCs w:val="22"/>
            <w:vertAlign w:val="subscript"/>
            <w:lang w:val="en-GB"/>
          </w:rPr>
          <w:t>PB</w:t>
        </w:r>
        <w:r w:rsidRPr="0003282D">
          <w:rPr>
            <w:rFonts w:ascii="Cambria" w:eastAsia="Calibri" w:hAnsi="Cambria"/>
            <w:sz w:val="20"/>
            <w:szCs w:val="22"/>
            <w:lang w:val="en-GB"/>
          </w:rPr>
          <w:t>, and E′</w:t>
        </w:r>
        <w:r w:rsidRPr="0003282D">
          <w:rPr>
            <w:rFonts w:ascii="Cambria" w:eastAsia="Calibri" w:hAnsi="Cambria"/>
            <w:sz w:val="20"/>
            <w:szCs w:val="22"/>
            <w:vertAlign w:val="subscript"/>
            <w:lang w:val="en-GB"/>
          </w:rPr>
          <w:t>PR</w:t>
        </w:r>
        <w:r w:rsidRPr="0003282D">
          <w:rPr>
            <w:rFonts w:ascii="Cambria" w:eastAsia="Calibri" w:hAnsi="Cambria"/>
            <w:sz w:val="20"/>
            <w:szCs w:val="22"/>
            <w:lang w:val="en-GB"/>
          </w:rPr>
          <w:t xml:space="preserve"> of </w:t>
        </w:r>
        <w:r>
          <w:rPr>
            <w:rFonts w:ascii="Cambria" w:eastAsia="Calibri" w:hAnsi="Cambria"/>
            <w:sz w:val="20"/>
            <w:szCs w:val="22"/>
            <w:lang w:val="en-GB"/>
          </w:rPr>
          <w:t>Formulae</w:t>
        </w:r>
        <w:r w:rsidRPr="0003282D">
          <w:rPr>
            <w:rFonts w:ascii="Cambria" w:eastAsia="Calibri" w:hAnsi="Cambria"/>
            <w:sz w:val="20"/>
            <w:szCs w:val="22"/>
            <w:lang w:val="en-GB"/>
          </w:rPr>
          <w:t xml:space="preserve"> </w:t>
        </w:r>
        <w:r>
          <w:rPr>
            <w:rFonts w:ascii="Cambria" w:eastAsia="Calibri" w:hAnsi="Cambria"/>
            <w:sz w:val="20"/>
            <w:szCs w:val="22"/>
            <w:lang w:val="en-GB"/>
          </w:rPr>
          <w:t>(E</w:t>
        </w:r>
        <w:r>
          <w:rPr>
            <w:rFonts w:ascii="Cambria" w:eastAsia="Calibri" w:hAnsi="Cambria"/>
            <w:sz w:val="20"/>
            <w:szCs w:val="22"/>
            <w:lang w:val="en-GB"/>
          </w:rPr>
          <w:noBreakHyphen/>
          <w:t>72</w:t>
        </w:r>
      </w:ins>
      <w:ins w:id="688" w:author="Gary Sullivan" w:date="2023-01-08T16:42:00Z">
        <w:r>
          <w:rPr>
            <w:rFonts w:ascii="Cambria" w:eastAsia="Calibri" w:hAnsi="Cambria"/>
            <w:sz w:val="20"/>
            <w:szCs w:val="22"/>
            <w:lang w:val="en-GB"/>
          </w:rPr>
          <w:t>)</w:t>
        </w:r>
      </w:ins>
      <w:ins w:id="689" w:author="Gary Sullivan" w:date="2023-01-08T16:41:00Z">
        <w:r>
          <w:rPr>
            <w:rFonts w:ascii="Cambria" w:eastAsia="Calibri" w:hAnsi="Cambria"/>
            <w:sz w:val="20"/>
            <w:szCs w:val="22"/>
            <w:lang w:val="en-GB"/>
          </w:rPr>
          <w:t xml:space="preserve">, </w:t>
        </w:r>
      </w:ins>
      <w:ins w:id="690" w:author="Gary Sullivan" w:date="2023-01-08T16:42:00Z">
        <w:r>
          <w:rPr>
            <w:rFonts w:ascii="Cambria" w:eastAsia="Calibri" w:hAnsi="Cambria"/>
            <w:sz w:val="20"/>
            <w:szCs w:val="22"/>
            <w:lang w:val="en-GB"/>
          </w:rPr>
          <w:t>(</w:t>
        </w:r>
      </w:ins>
      <w:ins w:id="691" w:author="Gary Sullivan" w:date="2023-01-08T16:41:00Z">
        <w:r>
          <w:rPr>
            <w:rFonts w:ascii="Cambria" w:eastAsia="Calibri" w:hAnsi="Cambria"/>
            <w:sz w:val="20"/>
            <w:szCs w:val="22"/>
            <w:lang w:val="en-GB"/>
          </w:rPr>
          <w:t>E</w:t>
        </w:r>
        <w:r>
          <w:rPr>
            <w:rFonts w:ascii="Cambria" w:eastAsia="Calibri" w:hAnsi="Cambria"/>
            <w:sz w:val="20"/>
            <w:szCs w:val="22"/>
            <w:lang w:val="en-GB"/>
          </w:rPr>
          <w:noBreakHyphen/>
          <w:t>73</w:t>
        </w:r>
      </w:ins>
      <w:ins w:id="692" w:author="Gary Sullivan" w:date="2023-01-08T16:42:00Z">
        <w:r>
          <w:rPr>
            <w:rFonts w:ascii="Cambria" w:eastAsia="Calibri" w:hAnsi="Cambria"/>
            <w:sz w:val="20"/>
            <w:szCs w:val="22"/>
            <w:lang w:val="en-GB"/>
          </w:rPr>
          <w:t>)</w:t>
        </w:r>
      </w:ins>
      <w:ins w:id="693" w:author="Gary Sullivan" w:date="2023-01-08T16:41:00Z">
        <w:r>
          <w:rPr>
            <w:rFonts w:ascii="Cambria" w:eastAsia="Calibri" w:hAnsi="Cambria"/>
            <w:sz w:val="20"/>
            <w:szCs w:val="22"/>
            <w:lang w:val="en-GB"/>
          </w:rPr>
          <w:t xml:space="preserve"> and </w:t>
        </w:r>
      </w:ins>
      <w:ins w:id="694" w:author="Gary Sullivan" w:date="2023-01-08T16:42:00Z">
        <w:r>
          <w:rPr>
            <w:rFonts w:ascii="Cambria" w:eastAsia="Calibri" w:hAnsi="Cambria"/>
            <w:sz w:val="20"/>
            <w:szCs w:val="22"/>
            <w:lang w:val="en-GB"/>
          </w:rPr>
          <w:t>(</w:t>
        </w:r>
      </w:ins>
      <w:ins w:id="695" w:author="Gary Sullivan" w:date="2023-01-08T16:41:00Z">
        <w:r>
          <w:rPr>
            <w:rFonts w:ascii="Cambria" w:eastAsia="Calibri" w:hAnsi="Cambria"/>
            <w:sz w:val="20"/>
            <w:szCs w:val="22"/>
            <w:lang w:val="en-GB"/>
          </w:rPr>
          <w:t>E</w:t>
        </w:r>
        <w:r>
          <w:rPr>
            <w:rFonts w:ascii="Cambria" w:eastAsia="Calibri" w:hAnsi="Cambria"/>
            <w:sz w:val="20"/>
            <w:szCs w:val="22"/>
            <w:lang w:val="en-GB"/>
          </w:rPr>
          <w:noBreakHyphen/>
          <w:t>74</w:t>
        </w:r>
      </w:ins>
      <w:ins w:id="696" w:author="Gary Sullivan" w:date="2023-01-08T16:42:00Z">
        <w:r>
          <w:rPr>
            <w:rFonts w:ascii="Cambria" w:eastAsia="Calibri" w:hAnsi="Cambria"/>
            <w:sz w:val="20"/>
            <w:szCs w:val="22"/>
            <w:lang w:val="en-GB"/>
          </w:rPr>
          <w:t xml:space="preserve">) </w:t>
        </w:r>
        <w:r w:rsidRPr="0003282D">
          <w:rPr>
            <w:rFonts w:ascii="Cambria" w:eastAsia="Calibri" w:hAnsi="Cambria"/>
            <w:sz w:val="20"/>
            <w:szCs w:val="22"/>
            <w:lang w:val="en-GB"/>
          </w:rPr>
          <w:t>may be referred to as I, T, and P, respectively</w:t>
        </w:r>
      </w:ins>
      <w:ins w:id="697" w:author="Gary Sullivan" w:date="2023-01-08T16:40:00Z">
        <w:r w:rsidRPr="002C29DA">
          <w:rPr>
            <w:rFonts w:ascii="Cambria" w:eastAsia="Calibri" w:hAnsi="Cambria"/>
            <w:sz w:val="20"/>
            <w:szCs w:val="22"/>
            <w:lang w:val="en-GB"/>
          </w:rPr>
          <w:t>.</w:t>
        </w:r>
      </w:ins>
    </w:p>
    <w:p w14:paraId="7BC46EE4" w14:textId="77777777" w:rsidR="005F24C9" w:rsidRPr="002C29DA" w:rsidRDefault="005F24C9"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20" w:line="220" w:lineRule="atLeast"/>
        <w:ind w:left="403"/>
        <w:textAlignment w:val="auto"/>
        <w:rPr>
          <w:rFonts w:ascii="Cambria" w:eastAsia="Calibri" w:hAnsi="Cambria"/>
          <w:sz w:val="20"/>
          <w:szCs w:val="22"/>
          <w:lang w:val="en-GB"/>
        </w:rPr>
      </w:pPr>
    </w:p>
    <w:p w14:paraId="1EAA9F11" w14:textId="77777777" w:rsidR="002C29DA" w:rsidRPr="002C29DA" w:rsidRDefault="002C29DA" w:rsidP="0051156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40" w:lineRule="atLeast"/>
        <w:jc w:val="center"/>
        <w:textAlignment w:val="auto"/>
        <w:rPr>
          <w:rFonts w:ascii="Cambria" w:eastAsia="Calibri" w:hAnsi="Cambria"/>
          <w:szCs w:val="22"/>
          <w:lang w:val="fr-CH"/>
        </w:rPr>
      </w:pPr>
      <w:r w:rsidRPr="002C29DA">
        <w:rPr>
          <w:rFonts w:ascii="Cambria" w:eastAsia="Calibri" w:hAnsi="Cambria"/>
          <w:b/>
          <w:szCs w:val="22"/>
          <w:lang w:val="fr-CH"/>
        </w:rPr>
        <w:t>Table E.</w:t>
      </w:r>
      <w:r w:rsidRPr="002C29DA">
        <w:rPr>
          <w:rFonts w:ascii="Cambria" w:eastAsia="MS Mincho" w:hAnsi="Cambria"/>
          <w:b/>
          <w:noProof/>
          <w:szCs w:val="22"/>
          <w:lang w:val="fr-CH"/>
        </w:rPr>
        <w:t>5</w:t>
      </w:r>
      <w:r w:rsidRPr="002C29DA">
        <w:rPr>
          <w:rFonts w:ascii="Cambria" w:eastAsia="Calibri" w:hAnsi="Cambria"/>
          <w:b/>
          <w:szCs w:val="22"/>
          <w:lang w:val="fr-CH"/>
        </w:rPr>
        <w:t xml:space="preserve"> </w:t>
      </w:r>
      <w:r w:rsidRPr="002C29DA">
        <w:rPr>
          <w:rFonts w:ascii="Cambria" w:eastAsia="Malgun Gothic" w:hAnsi="Cambria"/>
          <w:b/>
          <w:szCs w:val="24"/>
          <w:lang w:val="fr-CH"/>
        </w:rPr>
        <w:t>—</w:t>
      </w:r>
      <w:r w:rsidRPr="002C29DA">
        <w:rPr>
          <w:rFonts w:ascii="Cambria" w:eastAsia="Calibri" w:hAnsi="Cambria"/>
          <w:b/>
          <w:szCs w:val="22"/>
          <w:lang w:val="fr-CH"/>
        </w:rPr>
        <w:t xml:space="preserve"> Matrix coefficients interpretation using the matrix_coeffs syntax element</w:t>
      </w:r>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2C29DA" w:rsidRPr="002C29DA" w14:paraId="191977FB" w14:textId="77777777" w:rsidTr="00553EA5">
        <w:trPr>
          <w:cantSplit/>
          <w:jc w:val="center"/>
        </w:trPr>
        <w:tc>
          <w:tcPr>
            <w:tcW w:w="864" w:type="dxa"/>
            <w:tcBorders>
              <w:top w:val="single" w:sz="12" w:space="0" w:color="auto"/>
              <w:left w:val="single" w:sz="12" w:space="0" w:color="auto"/>
              <w:bottom w:val="single" w:sz="12" w:space="0" w:color="auto"/>
              <w:right w:val="single" w:sz="6" w:space="0" w:color="auto"/>
            </w:tcBorders>
          </w:tcPr>
          <w:p w14:paraId="12A50B3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Value</w:t>
            </w:r>
          </w:p>
        </w:tc>
        <w:tc>
          <w:tcPr>
            <w:tcW w:w="2448" w:type="dxa"/>
            <w:tcBorders>
              <w:top w:val="single" w:sz="12" w:space="0" w:color="auto"/>
              <w:left w:val="single" w:sz="6" w:space="0" w:color="auto"/>
              <w:bottom w:val="single" w:sz="12" w:space="0" w:color="auto"/>
              <w:right w:val="single" w:sz="6" w:space="0" w:color="auto"/>
            </w:tcBorders>
          </w:tcPr>
          <w:p w14:paraId="60AB439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Matrix</w:t>
            </w:r>
          </w:p>
        </w:tc>
        <w:tc>
          <w:tcPr>
            <w:tcW w:w="6192" w:type="dxa"/>
            <w:tcBorders>
              <w:top w:val="single" w:sz="12" w:space="0" w:color="auto"/>
              <w:left w:val="single" w:sz="6" w:space="0" w:color="auto"/>
              <w:bottom w:val="single" w:sz="12" w:space="0" w:color="auto"/>
              <w:right w:val="single" w:sz="12" w:space="0" w:color="auto"/>
            </w:tcBorders>
          </w:tcPr>
          <w:p w14:paraId="254D148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b/>
                <w:sz w:val="20"/>
                <w:szCs w:val="22"/>
                <w:lang w:val="en-GB"/>
              </w:rPr>
            </w:pPr>
            <w:r w:rsidRPr="002C29DA">
              <w:rPr>
                <w:rFonts w:ascii="Cambria" w:eastAsia="Calibri" w:hAnsi="Cambria"/>
                <w:b/>
                <w:sz w:val="20"/>
                <w:szCs w:val="22"/>
                <w:lang w:val="en-GB"/>
              </w:rPr>
              <w:t>Informative remark</w:t>
            </w:r>
          </w:p>
        </w:tc>
      </w:tr>
      <w:tr w:rsidR="002C29DA" w:rsidRPr="002C29DA" w14:paraId="5345981D" w14:textId="77777777" w:rsidTr="00553EA5">
        <w:trPr>
          <w:cantSplit/>
          <w:jc w:val="center"/>
        </w:trPr>
        <w:tc>
          <w:tcPr>
            <w:tcW w:w="864" w:type="dxa"/>
            <w:tcBorders>
              <w:top w:val="single" w:sz="12" w:space="0" w:color="auto"/>
              <w:left w:val="single" w:sz="12" w:space="0" w:color="auto"/>
              <w:bottom w:val="single" w:sz="6" w:space="0" w:color="auto"/>
              <w:right w:val="single" w:sz="6" w:space="0" w:color="auto"/>
            </w:tcBorders>
          </w:tcPr>
          <w:p w14:paraId="011C921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0</w:t>
            </w:r>
          </w:p>
        </w:tc>
        <w:tc>
          <w:tcPr>
            <w:tcW w:w="2448" w:type="dxa"/>
            <w:tcBorders>
              <w:top w:val="single" w:sz="12" w:space="0" w:color="auto"/>
              <w:left w:val="single" w:sz="6" w:space="0" w:color="auto"/>
              <w:bottom w:val="single" w:sz="6" w:space="0" w:color="auto"/>
              <w:right w:val="single" w:sz="6" w:space="0" w:color="auto"/>
            </w:tcBorders>
          </w:tcPr>
          <w:p w14:paraId="401DD8F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Identity</w:t>
            </w:r>
          </w:p>
        </w:tc>
        <w:tc>
          <w:tcPr>
            <w:tcW w:w="6192" w:type="dxa"/>
            <w:tcBorders>
              <w:top w:val="single" w:sz="12" w:space="0" w:color="auto"/>
              <w:left w:val="single" w:sz="6" w:space="0" w:color="auto"/>
              <w:bottom w:val="single" w:sz="6" w:space="0" w:color="auto"/>
              <w:right w:val="single" w:sz="12" w:space="0" w:color="auto"/>
            </w:tcBorders>
          </w:tcPr>
          <w:p w14:paraId="54188C2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The identity matrix.</w:t>
            </w:r>
          </w:p>
          <w:p w14:paraId="4CC5FAC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Typically used for GBR (often referred to as RGB); however, may also be used for YZX (often referred to as XYZ)</w:t>
            </w:r>
          </w:p>
          <w:p w14:paraId="6233789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61966-2-1 sRGB</w:t>
            </w:r>
          </w:p>
          <w:p w14:paraId="6BA71FA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428-1 (2006)</w:t>
            </w:r>
          </w:p>
          <w:p w14:paraId="0577780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t>3</w:t>
            </w:r>
            <w:ins w:id="698" w:author="Gary Sullivan" w:date="2022-07-07T15:42:00Z">
              <w:r w:rsidRPr="002C29DA">
                <w:rPr>
                  <w:rFonts w:ascii="Cambria" w:eastAsia="Calibri" w:hAnsi="Cambria"/>
                  <w:sz w:val="20"/>
                  <w:szCs w:val="22"/>
                  <w:lang w:val="en-GB"/>
                </w:rPr>
                <w:t>5</w:t>
              </w:r>
            </w:ins>
            <w:del w:id="699" w:author="Gary Sullivan" w:date="2022-07-07T15:42:00Z">
              <w:r w:rsidRPr="002C29DA" w:rsidDel="00146F25">
                <w:rPr>
                  <w:rFonts w:ascii="Cambria" w:eastAsia="Calibri" w:hAnsi="Cambria"/>
                  <w:sz w:val="20"/>
                  <w:szCs w:val="22"/>
                  <w:lang w:val="en-GB"/>
                </w:rPr>
                <w:delText>1</w:delText>
              </w:r>
            </w:del>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t>3</w:t>
            </w:r>
            <w:ins w:id="700" w:author="Gary Sullivan" w:date="2022-07-07T15:42:00Z">
              <w:r w:rsidRPr="002C29DA">
                <w:rPr>
                  <w:rFonts w:ascii="Cambria" w:eastAsia="Calibri" w:hAnsi="Cambria"/>
                  <w:sz w:val="20"/>
                  <w:szCs w:val="22"/>
                  <w:lang w:val="en-GB"/>
                </w:rPr>
                <w:t>7</w:t>
              </w:r>
            </w:ins>
            <w:del w:id="701" w:author="Gary Sullivan" w:date="2022-07-07T15:42:00Z">
              <w:r w:rsidRPr="002C29DA" w:rsidDel="00146F25">
                <w:rPr>
                  <w:rFonts w:ascii="Cambria" w:eastAsia="Calibri" w:hAnsi="Cambria"/>
                  <w:sz w:val="20"/>
                  <w:szCs w:val="22"/>
                  <w:lang w:val="en-GB"/>
                </w:rPr>
                <w:delText>3</w:delText>
              </w:r>
            </w:del>
            <w:r w:rsidRPr="002C29DA">
              <w:rPr>
                <w:rFonts w:ascii="Cambria" w:eastAsia="Calibri" w:hAnsi="Cambria"/>
                <w:sz w:val="20"/>
                <w:szCs w:val="22"/>
                <w:lang w:val="en-GB"/>
              </w:rPr>
              <w:t>)</w:t>
            </w:r>
          </w:p>
        </w:tc>
      </w:tr>
      <w:tr w:rsidR="002C29DA" w:rsidRPr="002C29DA" w14:paraId="379B7612"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FE9610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w:t>
            </w:r>
          </w:p>
        </w:tc>
        <w:tc>
          <w:tcPr>
            <w:tcW w:w="2448" w:type="dxa"/>
            <w:tcBorders>
              <w:top w:val="single" w:sz="6" w:space="0" w:color="auto"/>
              <w:left w:val="single" w:sz="6" w:space="0" w:color="auto"/>
              <w:bottom w:val="single" w:sz="6" w:space="0" w:color="auto"/>
              <w:right w:val="single" w:sz="6" w:space="0" w:color="auto"/>
            </w:tcBorders>
          </w:tcPr>
          <w:p w14:paraId="273B66B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0.212 6;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0.072 2</w:t>
            </w:r>
          </w:p>
        </w:tc>
        <w:tc>
          <w:tcPr>
            <w:tcW w:w="6192" w:type="dxa"/>
            <w:tcBorders>
              <w:top w:val="single" w:sz="6" w:space="0" w:color="auto"/>
              <w:left w:val="single" w:sz="6" w:space="0" w:color="auto"/>
              <w:bottom w:val="single" w:sz="6" w:space="0" w:color="auto"/>
              <w:right w:val="single" w:sz="12" w:space="0" w:color="auto"/>
            </w:tcBorders>
          </w:tcPr>
          <w:p w14:paraId="2CE03DE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BT.709-6</w:t>
            </w:r>
          </w:p>
          <w:p w14:paraId="31B4262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BT.1361-0 conventional colour gamut system and extended colour gamut system (historical)</w:t>
            </w:r>
          </w:p>
          <w:p w14:paraId="67279DF2" w14:textId="77777777" w:rsidR="002C29DA" w:rsidRPr="002C29DA" w:rsidDel="00781556"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del w:id="702" w:author="Gary Sullivan" w:date="2022-07-05T20:36:00Z"/>
                <w:rFonts w:ascii="Cambria" w:eastAsia="Malgun Gothic" w:hAnsi="Cambria"/>
                <w:sz w:val="20"/>
                <w:szCs w:val="24"/>
                <w:lang w:val="en-GB"/>
              </w:rPr>
            </w:pPr>
            <w:del w:id="703" w:author="Gary Sullivan" w:date="2022-07-05T20:36:00Z">
              <w:r w:rsidRPr="002C29DA" w:rsidDel="00781556">
                <w:rPr>
                  <w:rFonts w:ascii="Cambria" w:eastAsia="Malgun Gothic" w:hAnsi="Cambria"/>
                  <w:sz w:val="20"/>
                  <w:szCs w:val="24"/>
                  <w:lang w:val="en-GB"/>
                </w:rPr>
                <w:delText>IEC 61966-2-1 sYCC</w:delText>
              </w:r>
            </w:del>
          </w:p>
          <w:p w14:paraId="75E3449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61966-2-4 xvYCC</w:t>
            </w:r>
            <w:r w:rsidRPr="002C29DA">
              <w:rPr>
                <w:rFonts w:ascii="Cambria" w:eastAsia="Malgun Gothic" w:hAnsi="Cambria"/>
                <w:sz w:val="20"/>
                <w:szCs w:val="24"/>
                <w:vertAlign w:val="subscript"/>
                <w:lang w:val="en-GB"/>
              </w:rPr>
              <w:t>709</w:t>
            </w:r>
          </w:p>
          <w:p w14:paraId="2ACA98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RP 177 (1993) Annex B</w:t>
            </w:r>
          </w:p>
          <w:p w14:paraId="394217E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ins w:id="704" w:author="Gary Sullivan" w:date="2022-07-07T15:43:00Z">
              <w:r w:rsidRPr="002C29DA">
                <w:rPr>
                  <w:rFonts w:ascii="Cambria" w:eastAsia="Calibri" w:hAnsi="Cambria"/>
                  <w:noProof/>
                  <w:sz w:val="20"/>
                  <w:szCs w:val="22"/>
                  <w:lang w:val="en-GB"/>
                </w:rPr>
                <w:t>32</w:t>
              </w:r>
            </w:ins>
            <w:del w:id="705" w:author="Gary Sullivan" w:date="2022-07-07T15:42:00Z">
              <w:r w:rsidRPr="002C29DA" w:rsidDel="00146F25">
                <w:rPr>
                  <w:rFonts w:ascii="Cambria" w:eastAsia="Calibri" w:hAnsi="Cambria"/>
                  <w:noProof/>
                  <w:sz w:val="20"/>
                  <w:szCs w:val="22"/>
                  <w:lang w:val="en-GB"/>
                </w:rPr>
                <w:delText>28</w:delText>
              </w:r>
            </w:del>
            <w:r w:rsidRPr="002C29DA">
              <w:rPr>
                <w:rFonts w:ascii="Cambria" w:eastAsia="Calibri" w:hAnsi="Cambria"/>
                <w:noProof/>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706" w:author="Gary Sullivan" w:date="2022-07-07T15:43:00Z">
              <w:r w:rsidRPr="002C29DA">
                <w:rPr>
                  <w:rFonts w:ascii="Cambria" w:eastAsia="Calibri" w:hAnsi="Cambria"/>
                  <w:noProof/>
                  <w:sz w:val="20"/>
                  <w:szCs w:val="22"/>
                  <w:lang w:val="en-GB"/>
                </w:rPr>
                <w:t>4</w:t>
              </w:r>
            </w:ins>
            <w:del w:id="707" w:author="Gary Sullivan" w:date="2022-07-07T15:43:00Z">
              <w:r w:rsidRPr="002C29DA" w:rsidDel="00146F25">
                <w:rPr>
                  <w:rFonts w:ascii="Cambria" w:eastAsia="Calibri" w:hAnsi="Cambria"/>
                  <w:noProof/>
                  <w:sz w:val="20"/>
                  <w:szCs w:val="22"/>
                  <w:lang w:val="en-GB"/>
                </w:rPr>
                <w:delText>0</w:delText>
              </w:r>
            </w:del>
            <w:r w:rsidRPr="002C29DA">
              <w:rPr>
                <w:rFonts w:ascii="Cambria" w:eastAsia="Calibri" w:hAnsi="Cambria"/>
                <w:noProof/>
                <w:sz w:val="20"/>
                <w:szCs w:val="22"/>
                <w:lang w:val="en-GB"/>
              </w:rPr>
              <w:t>)</w:t>
            </w:r>
          </w:p>
        </w:tc>
      </w:tr>
      <w:tr w:rsidR="002C29DA" w:rsidRPr="002C29DA" w14:paraId="1A66C1A3"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620D6E1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2</w:t>
            </w:r>
          </w:p>
        </w:tc>
        <w:tc>
          <w:tcPr>
            <w:tcW w:w="2448" w:type="dxa"/>
            <w:tcBorders>
              <w:top w:val="single" w:sz="6" w:space="0" w:color="auto"/>
              <w:left w:val="single" w:sz="6" w:space="0" w:color="auto"/>
              <w:bottom w:val="single" w:sz="6" w:space="0" w:color="auto"/>
              <w:right w:val="single" w:sz="6" w:space="0" w:color="auto"/>
            </w:tcBorders>
          </w:tcPr>
          <w:p w14:paraId="3846967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Unspecified</w:t>
            </w:r>
          </w:p>
        </w:tc>
        <w:tc>
          <w:tcPr>
            <w:tcW w:w="6192" w:type="dxa"/>
            <w:tcBorders>
              <w:top w:val="single" w:sz="6" w:space="0" w:color="auto"/>
              <w:left w:val="single" w:sz="6" w:space="0" w:color="auto"/>
              <w:bottom w:val="single" w:sz="6" w:space="0" w:color="auto"/>
              <w:right w:val="single" w:sz="12" w:space="0" w:color="auto"/>
            </w:tcBorders>
          </w:tcPr>
          <w:p w14:paraId="07065E9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Image characteristics are unknown or are determined by the application.</w:t>
            </w:r>
          </w:p>
        </w:tc>
      </w:tr>
      <w:tr w:rsidR="002C29DA" w:rsidRPr="002C29DA" w14:paraId="6B6D9C84"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731F3F5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3</w:t>
            </w:r>
          </w:p>
        </w:tc>
        <w:tc>
          <w:tcPr>
            <w:tcW w:w="2448" w:type="dxa"/>
            <w:tcBorders>
              <w:top w:val="single" w:sz="6" w:space="0" w:color="auto"/>
              <w:left w:val="single" w:sz="6" w:space="0" w:color="auto"/>
              <w:bottom w:val="single" w:sz="6" w:space="0" w:color="auto"/>
              <w:right w:val="single" w:sz="6" w:space="0" w:color="auto"/>
            </w:tcBorders>
          </w:tcPr>
          <w:p w14:paraId="10CDBE2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Reserved</w:t>
            </w:r>
          </w:p>
        </w:tc>
        <w:tc>
          <w:tcPr>
            <w:tcW w:w="6192" w:type="dxa"/>
            <w:tcBorders>
              <w:top w:val="single" w:sz="6" w:space="0" w:color="auto"/>
              <w:left w:val="single" w:sz="6" w:space="0" w:color="auto"/>
              <w:bottom w:val="single" w:sz="6" w:space="0" w:color="auto"/>
              <w:right w:val="single" w:sz="12" w:space="0" w:color="auto"/>
            </w:tcBorders>
          </w:tcPr>
          <w:p w14:paraId="4003C37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For future use by ITU</w:t>
            </w:r>
            <w:r w:rsidRPr="002C29DA">
              <w:rPr>
                <w:rFonts w:ascii="Cambria" w:eastAsia="Calibri" w:hAnsi="Cambria"/>
                <w:sz w:val="20"/>
                <w:szCs w:val="22"/>
                <w:lang w:val="en-GB"/>
              </w:rPr>
              <w:noBreakHyphen/>
              <w:t>T | ISO/IEC</w:t>
            </w:r>
          </w:p>
        </w:tc>
      </w:tr>
      <w:tr w:rsidR="002C29DA" w:rsidRPr="002C29DA" w14:paraId="2D8EF892" w14:textId="77777777" w:rsidTr="00553EA5">
        <w:trPr>
          <w:cantSplit/>
          <w:jc w:val="center"/>
        </w:trPr>
        <w:tc>
          <w:tcPr>
            <w:tcW w:w="864" w:type="dxa"/>
            <w:tcBorders>
              <w:top w:val="single" w:sz="6" w:space="0" w:color="auto"/>
              <w:left w:val="single" w:sz="12" w:space="0" w:color="auto"/>
              <w:bottom w:val="single" w:sz="12" w:space="0" w:color="auto"/>
              <w:right w:val="single" w:sz="6" w:space="0" w:color="auto"/>
            </w:tcBorders>
          </w:tcPr>
          <w:p w14:paraId="671A65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4</w:t>
            </w:r>
          </w:p>
        </w:tc>
        <w:tc>
          <w:tcPr>
            <w:tcW w:w="2448" w:type="dxa"/>
            <w:tcBorders>
              <w:top w:val="single" w:sz="6" w:space="0" w:color="auto"/>
              <w:left w:val="single" w:sz="6" w:space="0" w:color="auto"/>
              <w:bottom w:val="single" w:sz="12" w:space="0" w:color="auto"/>
              <w:right w:val="single" w:sz="6" w:space="0" w:color="auto"/>
            </w:tcBorders>
          </w:tcPr>
          <w:p w14:paraId="7AADCDE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0.30;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w:t>
            </w:r>
          </w:p>
        </w:tc>
        <w:tc>
          <w:tcPr>
            <w:tcW w:w="6192" w:type="dxa"/>
            <w:tcBorders>
              <w:top w:val="single" w:sz="6" w:space="0" w:color="auto"/>
              <w:left w:val="single" w:sz="6" w:space="0" w:color="auto"/>
              <w:bottom w:val="single" w:sz="12" w:space="0" w:color="auto"/>
              <w:right w:val="single" w:sz="12" w:space="0" w:color="auto"/>
            </w:tcBorders>
          </w:tcPr>
          <w:p w14:paraId="78C041CC"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FCC Title 47 Code of Federal Regulations (2003) 73.682 (a) (20)</w:t>
            </w:r>
          </w:p>
          <w:p w14:paraId="02A9222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08" w:author="Gary Sullivan" w:date="2022-07-07T15:43:00Z">
              <w:r w:rsidRPr="002C29DA" w:rsidDel="00146F25">
                <w:rPr>
                  <w:rFonts w:ascii="Cambria" w:eastAsia="Calibri" w:hAnsi="Cambria"/>
                  <w:noProof/>
                  <w:sz w:val="20"/>
                  <w:szCs w:val="22"/>
                  <w:lang w:val="en-GB"/>
                </w:rPr>
                <w:delText>28</w:delText>
              </w:r>
            </w:del>
            <w:ins w:id="709" w:author="Gary Sullivan" w:date="2022-07-07T15:43:00Z">
              <w:r w:rsidRPr="002C29DA">
                <w:rPr>
                  <w:rFonts w:ascii="Cambria" w:eastAsia="Calibri" w:hAnsi="Cambria"/>
                  <w:noProof/>
                  <w:sz w:val="20"/>
                  <w:szCs w:val="22"/>
                  <w:lang w:val="en-GB"/>
                </w:rPr>
                <w:t>32</w:t>
              </w:r>
            </w:ins>
            <w:r w:rsidRPr="002C29DA">
              <w:rPr>
                <w:rFonts w:ascii="Cambria" w:eastAsia="Calibri" w:hAnsi="Cambria"/>
                <w:noProof/>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710" w:author="Gary Sullivan" w:date="2022-07-07T15:43:00Z">
              <w:r w:rsidRPr="002C29DA">
                <w:rPr>
                  <w:rFonts w:ascii="Cambria" w:eastAsia="Calibri" w:hAnsi="Cambria"/>
                  <w:noProof/>
                  <w:sz w:val="20"/>
                  <w:szCs w:val="22"/>
                  <w:lang w:val="en-GB"/>
                </w:rPr>
                <w:t>4</w:t>
              </w:r>
            </w:ins>
            <w:del w:id="711" w:author="Gary Sullivan" w:date="2022-07-07T15:43:00Z">
              <w:r w:rsidRPr="002C29DA" w:rsidDel="00146F25">
                <w:rPr>
                  <w:rFonts w:ascii="Cambria" w:eastAsia="Calibri" w:hAnsi="Cambria"/>
                  <w:noProof/>
                  <w:sz w:val="20"/>
                  <w:szCs w:val="22"/>
                  <w:lang w:val="en-GB"/>
                </w:rPr>
                <w:delText>0</w:delText>
              </w:r>
            </w:del>
            <w:r w:rsidRPr="002C29DA">
              <w:rPr>
                <w:rFonts w:ascii="Cambria" w:eastAsia="Calibri" w:hAnsi="Cambria"/>
                <w:noProof/>
                <w:sz w:val="20"/>
                <w:szCs w:val="22"/>
                <w:lang w:val="en-GB"/>
              </w:rPr>
              <w:t>)</w:t>
            </w:r>
          </w:p>
        </w:tc>
      </w:tr>
      <w:tr w:rsidR="002C29DA" w:rsidRPr="002C29DA" w14:paraId="20FD1782" w14:textId="77777777" w:rsidTr="00553EA5">
        <w:trPr>
          <w:cantSplit/>
          <w:jc w:val="center"/>
        </w:trPr>
        <w:tc>
          <w:tcPr>
            <w:tcW w:w="864" w:type="dxa"/>
            <w:tcBorders>
              <w:top w:val="single" w:sz="12" w:space="0" w:color="auto"/>
              <w:left w:val="single" w:sz="12" w:space="0" w:color="auto"/>
              <w:bottom w:val="single" w:sz="6" w:space="0" w:color="auto"/>
              <w:right w:val="single" w:sz="6" w:space="0" w:color="auto"/>
            </w:tcBorders>
          </w:tcPr>
          <w:p w14:paraId="60E2D5C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lastRenderedPageBreak/>
              <w:t>5</w:t>
            </w:r>
          </w:p>
        </w:tc>
        <w:tc>
          <w:tcPr>
            <w:tcW w:w="2448" w:type="dxa"/>
            <w:tcBorders>
              <w:top w:val="single" w:sz="12" w:space="0" w:color="auto"/>
              <w:left w:val="single" w:sz="6" w:space="0" w:color="auto"/>
              <w:bottom w:val="single" w:sz="6" w:space="0" w:color="auto"/>
              <w:right w:val="single" w:sz="6" w:space="0" w:color="auto"/>
            </w:tcBorders>
          </w:tcPr>
          <w:p w14:paraId="7931055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0.299;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0.114</w:t>
            </w:r>
          </w:p>
        </w:tc>
        <w:tc>
          <w:tcPr>
            <w:tcW w:w="6192" w:type="dxa"/>
            <w:tcBorders>
              <w:top w:val="single" w:sz="12" w:space="0" w:color="auto"/>
              <w:left w:val="single" w:sz="6" w:space="0" w:color="auto"/>
              <w:bottom w:val="single" w:sz="6" w:space="0" w:color="auto"/>
              <w:right w:val="single" w:sz="12" w:space="0" w:color="auto"/>
            </w:tcBorders>
          </w:tcPr>
          <w:p w14:paraId="68A7D69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BT.470</w:t>
            </w:r>
            <w:r w:rsidRPr="002C29DA">
              <w:rPr>
                <w:rFonts w:ascii="Cambria" w:eastAsia="Malgun Gothic" w:hAnsi="Cambria"/>
                <w:sz w:val="20"/>
                <w:szCs w:val="24"/>
                <w:lang w:val="en-GB"/>
              </w:rPr>
              <w:noBreakHyphen/>
              <w:t>6 System B, G (historical)</w:t>
            </w:r>
          </w:p>
          <w:p w14:paraId="09DF566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BT.601</w:t>
            </w:r>
            <w:r w:rsidRPr="002C29DA">
              <w:rPr>
                <w:rFonts w:ascii="Cambria" w:eastAsia="Malgun Gothic" w:hAnsi="Cambria"/>
                <w:sz w:val="20"/>
                <w:szCs w:val="24"/>
                <w:lang w:val="en-GB"/>
              </w:rPr>
              <w:noBreakHyphen/>
              <w:t>7 625</w:t>
            </w:r>
          </w:p>
          <w:p w14:paraId="5802DCE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BT.1358-0 625 (historical)</w:t>
            </w:r>
          </w:p>
          <w:p w14:paraId="00E14CD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BT.1700-0 625 PAL and 625 SECAM</w:t>
            </w:r>
          </w:p>
          <w:p w14:paraId="5E4D42B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712" w:author="Gary Sullivan" w:date="2022-07-05T20:36:00Z"/>
                <w:rFonts w:ascii="Cambria" w:eastAsia="Malgun Gothic" w:hAnsi="Cambria"/>
                <w:sz w:val="20"/>
                <w:szCs w:val="24"/>
                <w:lang w:val="en-GB"/>
              </w:rPr>
            </w:pPr>
            <w:ins w:id="713" w:author="Gary Sullivan" w:date="2022-07-05T20:36:00Z">
              <w:r w:rsidRPr="002C29DA">
                <w:rPr>
                  <w:rFonts w:ascii="Cambria" w:eastAsia="Malgun Gothic" w:hAnsi="Cambria"/>
                  <w:sz w:val="20"/>
                  <w:szCs w:val="24"/>
                  <w:lang w:val="en-GB"/>
                </w:rPr>
                <w:t>IEC 61966-2-1 sYCC</w:t>
              </w:r>
            </w:ins>
          </w:p>
          <w:p w14:paraId="550587A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IEC 61966-2-4 xvYCC</w:t>
            </w:r>
            <w:r w:rsidRPr="002C29DA">
              <w:rPr>
                <w:rFonts w:ascii="Cambria" w:eastAsia="Malgun Gothic" w:hAnsi="Cambria"/>
                <w:sz w:val="20"/>
                <w:szCs w:val="24"/>
                <w:vertAlign w:val="subscript"/>
                <w:lang w:val="en-GB"/>
              </w:rPr>
              <w:t>601</w:t>
            </w:r>
          </w:p>
          <w:p w14:paraId="5031EBC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(functionally the same as the value 6)</w:t>
            </w:r>
          </w:p>
          <w:p w14:paraId="26302B6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14" w:author="Gary Sullivan" w:date="2022-07-07T15:43:00Z">
              <w:r w:rsidRPr="002C29DA" w:rsidDel="00146F25">
                <w:rPr>
                  <w:rFonts w:ascii="Cambria" w:eastAsia="Calibri" w:hAnsi="Cambria"/>
                  <w:noProof/>
                  <w:sz w:val="20"/>
                  <w:szCs w:val="22"/>
                  <w:lang w:val="en-GB"/>
                </w:rPr>
                <w:delText>28</w:delText>
              </w:r>
            </w:del>
            <w:ins w:id="715" w:author="Gary Sullivan" w:date="2022-07-07T15:43:00Z">
              <w:r w:rsidRPr="002C29DA">
                <w:rPr>
                  <w:rFonts w:ascii="Cambria" w:eastAsia="Calibri" w:hAnsi="Cambria"/>
                  <w:noProof/>
                  <w:sz w:val="20"/>
                  <w:szCs w:val="22"/>
                  <w:lang w:val="en-GB"/>
                </w:rPr>
                <w:t>32</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716" w:author="Gary Sullivan" w:date="2022-07-07T15:43:00Z">
              <w:r w:rsidRPr="002C29DA">
                <w:rPr>
                  <w:rFonts w:ascii="Cambria" w:eastAsia="Calibri" w:hAnsi="Cambria"/>
                  <w:noProof/>
                  <w:sz w:val="20"/>
                  <w:szCs w:val="22"/>
                  <w:lang w:val="en-GB"/>
                </w:rPr>
                <w:t>4</w:t>
              </w:r>
            </w:ins>
            <w:del w:id="717" w:author="Gary Sullivan" w:date="2022-07-07T15:43:00Z">
              <w:r w:rsidRPr="002C29DA" w:rsidDel="00146F25">
                <w:rPr>
                  <w:rFonts w:ascii="Cambria" w:eastAsia="Calibri" w:hAnsi="Cambria"/>
                  <w:noProof/>
                  <w:sz w:val="20"/>
                  <w:szCs w:val="22"/>
                  <w:lang w:val="en-GB"/>
                </w:rPr>
                <w:delText>0</w:delText>
              </w:r>
            </w:del>
            <w:r w:rsidRPr="002C29DA">
              <w:rPr>
                <w:rFonts w:ascii="Cambria" w:eastAsia="Calibri" w:hAnsi="Cambria"/>
                <w:sz w:val="20"/>
                <w:szCs w:val="22"/>
                <w:lang w:val="en-GB"/>
              </w:rPr>
              <w:t>)</w:t>
            </w:r>
          </w:p>
        </w:tc>
      </w:tr>
      <w:tr w:rsidR="002C29DA" w:rsidRPr="002C29DA" w14:paraId="363BCFFB"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87BA5F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6</w:t>
            </w:r>
          </w:p>
        </w:tc>
        <w:tc>
          <w:tcPr>
            <w:tcW w:w="2448" w:type="dxa"/>
            <w:tcBorders>
              <w:top w:val="single" w:sz="6" w:space="0" w:color="auto"/>
              <w:left w:val="single" w:sz="6" w:space="0" w:color="auto"/>
              <w:bottom w:val="single" w:sz="6" w:space="0" w:color="auto"/>
              <w:right w:val="single" w:sz="6" w:space="0" w:color="auto"/>
            </w:tcBorders>
          </w:tcPr>
          <w:p w14:paraId="2A9A3F4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0.299;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0.114</w:t>
            </w:r>
          </w:p>
        </w:tc>
        <w:tc>
          <w:tcPr>
            <w:tcW w:w="6192" w:type="dxa"/>
            <w:tcBorders>
              <w:top w:val="single" w:sz="6" w:space="0" w:color="auto"/>
              <w:left w:val="single" w:sz="6" w:space="0" w:color="auto"/>
              <w:bottom w:val="single" w:sz="6" w:space="0" w:color="auto"/>
              <w:right w:val="single" w:sz="12" w:space="0" w:color="auto"/>
            </w:tcBorders>
          </w:tcPr>
          <w:p w14:paraId="7A7B7FFB"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BT.601</w:t>
            </w:r>
            <w:r w:rsidRPr="002C29DA">
              <w:rPr>
                <w:rFonts w:ascii="Cambria" w:eastAsia="Malgun Gothic" w:hAnsi="Cambria"/>
                <w:sz w:val="20"/>
                <w:szCs w:val="24"/>
                <w:lang w:val="en-GB"/>
              </w:rPr>
              <w:noBreakHyphen/>
              <w:t>7 525</w:t>
            </w:r>
          </w:p>
          <w:p w14:paraId="6EE9A88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BT.1358-1 525 or 625 (historical)</w:t>
            </w:r>
          </w:p>
          <w:p w14:paraId="14F450D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ITU</w:t>
            </w:r>
            <w:r w:rsidRPr="002C29DA">
              <w:rPr>
                <w:rFonts w:ascii="Cambria" w:eastAsia="Malgun Gothic" w:hAnsi="Cambria"/>
                <w:sz w:val="20"/>
                <w:szCs w:val="24"/>
                <w:lang w:val="en-GB"/>
              </w:rPr>
              <w:noBreakHyphen/>
              <w:t>R Rec. BT.1700-0 NTSC</w:t>
            </w:r>
          </w:p>
          <w:p w14:paraId="7BCE085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170 (2004)</w:t>
            </w:r>
          </w:p>
          <w:p w14:paraId="2A21FED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(functionally the same as the value 5)</w:t>
            </w:r>
          </w:p>
          <w:p w14:paraId="7539674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18" w:author="Gary Sullivan" w:date="2022-07-07T15:43:00Z">
              <w:r w:rsidRPr="002C29DA" w:rsidDel="00146F25">
                <w:rPr>
                  <w:rFonts w:ascii="Cambria" w:eastAsia="Calibri" w:hAnsi="Cambria"/>
                  <w:noProof/>
                  <w:sz w:val="20"/>
                  <w:szCs w:val="22"/>
                  <w:lang w:val="en-GB"/>
                </w:rPr>
                <w:delText>28</w:delText>
              </w:r>
            </w:del>
            <w:ins w:id="719" w:author="Gary Sullivan" w:date="2022-07-07T15:43:00Z">
              <w:r w:rsidRPr="002C29DA">
                <w:rPr>
                  <w:rFonts w:ascii="Cambria" w:eastAsia="Calibri" w:hAnsi="Cambria"/>
                  <w:noProof/>
                  <w:sz w:val="20"/>
                  <w:szCs w:val="22"/>
                  <w:lang w:val="en-GB"/>
                </w:rPr>
                <w:t>32</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720" w:author="Gary Sullivan" w:date="2022-07-07T15:43:00Z">
              <w:r w:rsidRPr="002C29DA">
                <w:rPr>
                  <w:rFonts w:ascii="Cambria" w:eastAsia="Calibri" w:hAnsi="Cambria"/>
                  <w:noProof/>
                  <w:sz w:val="20"/>
                  <w:szCs w:val="22"/>
                  <w:lang w:val="en-GB"/>
                </w:rPr>
                <w:t>4</w:t>
              </w:r>
            </w:ins>
            <w:del w:id="721" w:author="Gary Sullivan" w:date="2022-07-07T15:43:00Z">
              <w:r w:rsidRPr="002C29DA" w:rsidDel="00146F25">
                <w:rPr>
                  <w:rFonts w:ascii="Cambria" w:eastAsia="Calibri" w:hAnsi="Cambria"/>
                  <w:noProof/>
                  <w:sz w:val="20"/>
                  <w:szCs w:val="22"/>
                  <w:lang w:val="en-GB"/>
                </w:rPr>
                <w:delText>0</w:delText>
              </w:r>
            </w:del>
            <w:r w:rsidRPr="002C29DA">
              <w:rPr>
                <w:rFonts w:ascii="Cambria" w:eastAsia="Calibri" w:hAnsi="Cambria"/>
                <w:sz w:val="20"/>
                <w:szCs w:val="22"/>
                <w:lang w:val="en-GB"/>
              </w:rPr>
              <w:t>)</w:t>
            </w:r>
          </w:p>
        </w:tc>
      </w:tr>
      <w:tr w:rsidR="002C29DA" w:rsidRPr="002C29DA" w14:paraId="539AFD80"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2FA6AB3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7</w:t>
            </w:r>
          </w:p>
        </w:tc>
        <w:tc>
          <w:tcPr>
            <w:tcW w:w="2448" w:type="dxa"/>
            <w:tcBorders>
              <w:top w:val="single" w:sz="6" w:space="0" w:color="auto"/>
              <w:left w:val="single" w:sz="6" w:space="0" w:color="auto"/>
              <w:bottom w:val="single" w:sz="6" w:space="0" w:color="auto"/>
              <w:right w:val="single" w:sz="6" w:space="0" w:color="auto"/>
            </w:tcBorders>
          </w:tcPr>
          <w:p w14:paraId="280377C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0.212;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0.087</w:t>
            </w:r>
          </w:p>
        </w:tc>
        <w:tc>
          <w:tcPr>
            <w:tcW w:w="6192" w:type="dxa"/>
            <w:tcBorders>
              <w:top w:val="single" w:sz="6" w:space="0" w:color="auto"/>
              <w:left w:val="single" w:sz="6" w:space="0" w:color="auto"/>
              <w:bottom w:val="single" w:sz="6" w:space="0" w:color="auto"/>
              <w:right w:val="single" w:sz="12" w:space="0" w:color="auto"/>
            </w:tcBorders>
          </w:tcPr>
          <w:p w14:paraId="281717D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240 (1999</w:t>
            </w:r>
            <w:r w:rsidRPr="002C29DA">
              <w:rPr>
                <w:rFonts w:ascii="Cambria" w:eastAsia="Calibri" w:hAnsi="Cambria"/>
                <w:noProof/>
                <w:sz w:val="20"/>
                <w:szCs w:val="22"/>
                <w:lang w:val="en-GB"/>
              </w:rPr>
              <w:t>, historical</w:t>
            </w:r>
            <w:r w:rsidRPr="002C29DA">
              <w:rPr>
                <w:rFonts w:ascii="Cambria" w:eastAsia="Malgun Gothic" w:hAnsi="Cambria"/>
                <w:sz w:val="20"/>
                <w:szCs w:val="24"/>
                <w:lang w:val="en-GB"/>
              </w:rPr>
              <w:t>)</w:t>
            </w:r>
          </w:p>
          <w:p w14:paraId="18FA40F7"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w:t>
            </w:r>
            <w:ins w:id="722" w:author="Gary Sullivan" w:date="2022-07-07T15:43:00Z">
              <w:r w:rsidRPr="002C29DA">
                <w:rPr>
                  <w:rFonts w:ascii="Cambria" w:eastAsia="Malgun Gothic" w:hAnsi="Cambria"/>
                  <w:sz w:val="20"/>
                  <w:szCs w:val="22"/>
                  <w:lang w:val="en-GB"/>
                </w:rPr>
                <w:t> </w:t>
              </w:r>
            </w:ins>
            <w:del w:id="723" w:author="Gary Sullivan" w:date="2022-07-07T15:43:00Z">
              <w:r w:rsidRPr="002C29DA" w:rsidDel="00146F25">
                <w:rPr>
                  <w:rFonts w:ascii="Cambria" w:eastAsia="Malgun Gothic" w:hAnsi="Cambria"/>
                  <w:sz w:val="20"/>
                  <w:szCs w:val="22"/>
                  <w:lang w:val="en-GB"/>
                </w:rPr>
                <w:delText xml:space="preserve"> </w:delText>
              </w:r>
            </w:del>
            <w:r w:rsidRPr="002C29DA">
              <w:rPr>
                <w:rFonts w:ascii="Cambria" w:eastAsia="Malgun Gothic" w:hAnsi="Cambria"/>
                <w:sz w:val="20"/>
                <w:szCs w:val="22"/>
                <w:lang w:val="en-GB"/>
              </w:rPr>
              <w:t>(</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24" w:author="Gary Sullivan" w:date="2022-07-07T15:43:00Z">
              <w:r w:rsidRPr="002C29DA" w:rsidDel="00146F25">
                <w:rPr>
                  <w:rFonts w:ascii="Cambria" w:eastAsia="Calibri" w:hAnsi="Cambria"/>
                  <w:noProof/>
                  <w:sz w:val="20"/>
                  <w:szCs w:val="22"/>
                  <w:lang w:val="en-GB"/>
                </w:rPr>
                <w:delText>28</w:delText>
              </w:r>
            </w:del>
            <w:ins w:id="725" w:author="Gary Sullivan" w:date="2022-07-07T15:43:00Z">
              <w:r w:rsidRPr="002C29DA">
                <w:rPr>
                  <w:rFonts w:ascii="Cambria" w:eastAsia="Calibri" w:hAnsi="Cambria"/>
                  <w:noProof/>
                  <w:sz w:val="20"/>
                  <w:szCs w:val="22"/>
                  <w:lang w:val="en-GB"/>
                </w:rPr>
                <w:t>32</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726" w:author="Gary Sullivan" w:date="2022-07-07T15:43:00Z">
              <w:r w:rsidRPr="002C29DA">
                <w:rPr>
                  <w:rFonts w:ascii="Cambria" w:eastAsia="Calibri" w:hAnsi="Cambria"/>
                  <w:noProof/>
                  <w:sz w:val="20"/>
                  <w:szCs w:val="22"/>
                  <w:lang w:val="en-GB"/>
                </w:rPr>
                <w:t>4</w:t>
              </w:r>
            </w:ins>
            <w:del w:id="727" w:author="Gary Sullivan" w:date="2022-07-07T15:43:00Z">
              <w:r w:rsidRPr="002C29DA" w:rsidDel="00146F25">
                <w:rPr>
                  <w:rFonts w:ascii="Cambria" w:eastAsia="Calibri" w:hAnsi="Cambria"/>
                  <w:noProof/>
                  <w:sz w:val="20"/>
                  <w:szCs w:val="22"/>
                  <w:lang w:val="en-GB"/>
                </w:rPr>
                <w:delText>0</w:delText>
              </w:r>
            </w:del>
            <w:r w:rsidRPr="002C29DA">
              <w:rPr>
                <w:rFonts w:ascii="Cambria" w:eastAsia="Calibri" w:hAnsi="Cambria"/>
                <w:sz w:val="20"/>
                <w:szCs w:val="22"/>
                <w:lang w:val="en-GB"/>
              </w:rPr>
              <w:t>)</w:t>
            </w:r>
          </w:p>
        </w:tc>
      </w:tr>
      <w:tr w:rsidR="002C29DA" w:rsidRPr="002C29DA" w14:paraId="3C381B1A"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7BFBF30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8</w:t>
            </w:r>
          </w:p>
        </w:tc>
        <w:tc>
          <w:tcPr>
            <w:tcW w:w="2448" w:type="dxa"/>
            <w:tcBorders>
              <w:top w:val="single" w:sz="6" w:space="0" w:color="auto"/>
              <w:left w:val="single" w:sz="6" w:space="0" w:color="auto"/>
              <w:bottom w:val="single" w:sz="6" w:space="0" w:color="auto"/>
              <w:right w:val="single" w:sz="6" w:space="0" w:color="auto"/>
            </w:tcBorders>
          </w:tcPr>
          <w:p w14:paraId="0BA8854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YCgCo</w:t>
            </w:r>
            <w:ins w:id="728" w:author="Gary Sullivan" w:date="2022-07-07T15:27:00Z">
              <w:r w:rsidRPr="002C29DA">
                <w:rPr>
                  <w:rFonts w:ascii="Cambria" w:eastAsia="Calibri" w:hAnsi="Cambria"/>
                  <w:sz w:val="20"/>
                  <w:szCs w:val="22"/>
                  <w:lang w:val="en-GB"/>
                </w:rPr>
                <w:t xml:space="preserve"> </w:t>
              </w:r>
            </w:ins>
            <w:ins w:id="729" w:author="Gary Sullivan" w:date="2022-07-07T19:01:00Z">
              <w:r w:rsidRPr="002C29DA">
                <w:rPr>
                  <w:rFonts w:ascii="Cambria" w:eastAsia="Calibri" w:hAnsi="Cambria"/>
                  <w:sz w:val="20"/>
                  <w:szCs w:val="22"/>
                  <w:lang w:val="en-GB"/>
                </w:rPr>
                <w:t xml:space="preserve">or </w:t>
              </w:r>
            </w:ins>
            <w:ins w:id="730" w:author="Gary Sullivan" w:date="2022-07-07T15:27:00Z">
              <w:r w:rsidRPr="002C29DA">
                <w:rPr>
                  <w:rFonts w:ascii="Cambria" w:eastAsia="Calibri" w:hAnsi="Cambria"/>
                  <w:sz w:val="20"/>
                  <w:szCs w:val="22"/>
                  <w:lang w:val="en-GB"/>
                </w:rPr>
                <w:t>YCgCo-R</w:t>
              </w:r>
            </w:ins>
          </w:p>
        </w:tc>
        <w:tc>
          <w:tcPr>
            <w:tcW w:w="6192" w:type="dxa"/>
            <w:tcBorders>
              <w:top w:val="single" w:sz="6" w:space="0" w:color="auto"/>
              <w:left w:val="single" w:sz="6" w:space="0" w:color="auto"/>
              <w:bottom w:val="single" w:sz="6" w:space="0" w:color="auto"/>
              <w:right w:val="single" w:sz="12" w:space="0" w:color="auto"/>
            </w:tcBorders>
          </w:tcPr>
          <w:p w14:paraId="5B0EC8B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731" w:author="Gary Sullivan" w:date="2022-07-07T18:59:00Z"/>
                <w:rFonts w:ascii="Cambria" w:eastAsia="Malgun Gothic"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t>3</w:t>
            </w:r>
            <w:ins w:id="732" w:author="Gary Sullivan" w:date="2022-07-07T15:43:00Z">
              <w:r w:rsidRPr="002C29DA">
                <w:rPr>
                  <w:rFonts w:ascii="Cambria" w:eastAsia="Calibri" w:hAnsi="Cambria"/>
                  <w:sz w:val="20"/>
                  <w:szCs w:val="22"/>
                  <w:lang w:val="en-GB"/>
                </w:rPr>
                <w:t>8</w:t>
              </w:r>
            </w:ins>
            <w:del w:id="733" w:author="Gary Sullivan" w:date="2022-07-07T15:43:00Z">
              <w:r w:rsidRPr="002C29DA" w:rsidDel="00146F25">
                <w:rPr>
                  <w:rFonts w:ascii="Cambria" w:eastAsia="Calibri" w:hAnsi="Cambria"/>
                  <w:sz w:val="20"/>
                  <w:szCs w:val="22"/>
                  <w:lang w:val="en-GB"/>
                </w:rPr>
                <w:delText>4</w:delText>
              </w:r>
            </w:del>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ins w:id="734" w:author="Gary Sullivan" w:date="2022-07-07T18:59:00Z">
              <w:r w:rsidRPr="002C29DA">
                <w:rPr>
                  <w:rFonts w:ascii="Cambria" w:eastAsia="Malgun Gothic" w:hAnsi="Cambria"/>
                  <w:sz w:val="20"/>
                  <w:szCs w:val="22"/>
                  <w:lang w:val="en-GB"/>
                </w:rPr>
                <w:t>(</w:t>
              </w:r>
              <w:r w:rsidRPr="002C29DA">
                <w:rPr>
                  <w:rFonts w:ascii="Cambria" w:eastAsia="Calibri" w:hAnsi="Cambria"/>
                  <w:sz w:val="20"/>
                  <w:szCs w:val="22"/>
                  <w:lang w:val="en-GB"/>
                </w:rPr>
                <w:t>E</w:t>
              </w:r>
              <w:r w:rsidRPr="002C29DA">
                <w:rPr>
                  <w:rFonts w:ascii="Cambria" w:eastAsia="Calibri" w:hAnsi="Cambria"/>
                  <w:sz w:val="20"/>
                  <w:szCs w:val="22"/>
                  <w:lang w:val="en-GB"/>
                </w:rPr>
                <w:noBreakHyphen/>
                <w:t>44)</w:t>
              </w:r>
            </w:ins>
            <w:ins w:id="735" w:author="Gary Sullivan" w:date="2022-07-07T19:00:00Z">
              <w:r w:rsidRPr="002C29DA">
                <w:rPr>
                  <w:rFonts w:ascii="Cambria" w:eastAsia="Calibri" w:hAnsi="Cambria"/>
                  <w:sz w:val="20"/>
                  <w:szCs w:val="22"/>
                  <w:lang w:val="en-GB"/>
                </w:rPr>
                <w:t xml:space="preserve"> for YCgCo (when BitDepth</w:t>
              </w:r>
              <w:r w:rsidRPr="002C29DA">
                <w:rPr>
                  <w:rFonts w:ascii="Cambria" w:eastAsia="Calibri" w:hAnsi="Cambria"/>
                  <w:sz w:val="20"/>
                  <w:szCs w:val="22"/>
                  <w:vertAlign w:val="subscript"/>
                  <w:lang w:val="en-GB"/>
                </w:rPr>
                <w:t>C</w:t>
              </w:r>
              <w:r w:rsidRPr="002C29DA">
                <w:rPr>
                  <w:rFonts w:ascii="Cambria" w:eastAsia="Calibri" w:hAnsi="Cambria"/>
                  <w:sz w:val="20"/>
                  <w:szCs w:val="22"/>
                  <w:lang w:val="en-GB"/>
                </w:rPr>
                <w:t xml:space="preserve"> is equal to BitDepth</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w:t>
              </w:r>
            </w:ins>
          </w:p>
          <w:p w14:paraId="6137FED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ins w:id="736" w:author="Gary Sullivan" w:date="2022-07-07T18:59:00Z">
              <w:r w:rsidRPr="002C29DA">
                <w:rPr>
                  <w:rFonts w:ascii="Cambria" w:eastAsia="Malgun Gothic" w:hAnsi="Cambria"/>
                  <w:sz w:val="20"/>
                  <w:szCs w:val="22"/>
                  <w:lang w:val="en-GB"/>
                </w:rPr>
                <w:t>See Formula</w:t>
              </w:r>
            </w:ins>
            <w:ins w:id="737" w:author="Gary Sullivan" w:date="2022-07-07T19:00:00Z">
              <w:r w:rsidRPr="002C29DA">
                <w:rPr>
                  <w:rFonts w:ascii="Cambria" w:eastAsia="Malgun Gothic" w:hAnsi="Cambria"/>
                  <w:sz w:val="20"/>
                  <w:szCs w:val="22"/>
                  <w:lang w:val="en-GB"/>
                </w:rPr>
                <w:t>e (</w:t>
              </w:r>
              <w:r w:rsidRPr="002C29DA">
                <w:rPr>
                  <w:rFonts w:ascii="Cambria" w:eastAsia="Calibri" w:hAnsi="Cambria"/>
                  <w:sz w:val="20"/>
                  <w:szCs w:val="22"/>
                  <w:lang w:val="en-GB"/>
                </w:rPr>
                <w:t>E</w:t>
              </w:r>
              <w:r w:rsidRPr="002C29DA">
                <w:rPr>
                  <w:rFonts w:ascii="Cambria" w:eastAsia="Calibri" w:hAnsi="Cambria"/>
                  <w:sz w:val="20"/>
                  <w:szCs w:val="22"/>
                  <w:lang w:val="en-GB"/>
                </w:rPr>
                <w:noBreakHyphen/>
                <w:t>45)</w:t>
              </w:r>
              <w:r w:rsidRPr="002C29DA">
                <w:rPr>
                  <w:rFonts w:ascii="Cambria" w:eastAsia="Malgun Gothic" w:hAnsi="Cambria"/>
                  <w:sz w:val="20"/>
                  <w:szCs w:val="22"/>
                  <w:lang w:val="en-GB"/>
                </w:rPr>
                <w:t xml:space="preserve"> to </w:t>
              </w:r>
            </w:ins>
            <w:r w:rsidRPr="002C29DA">
              <w:rPr>
                <w:rFonts w:ascii="Cambria" w:eastAsia="Malgun Gothic" w:hAnsi="Cambria"/>
                <w:sz w:val="20"/>
                <w:szCs w:val="22"/>
                <w:lang w:val="en-GB"/>
              </w:rPr>
              <w:t>(</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38" w:author="Gary Sullivan" w:date="2022-07-07T15:43:00Z">
              <w:r w:rsidRPr="002C29DA" w:rsidDel="00146F25">
                <w:rPr>
                  <w:rFonts w:ascii="Cambria" w:eastAsia="Calibri" w:hAnsi="Cambria"/>
                  <w:sz w:val="20"/>
                  <w:szCs w:val="22"/>
                  <w:lang w:val="en-GB"/>
                </w:rPr>
                <w:delText>48</w:delText>
              </w:r>
            </w:del>
            <w:ins w:id="739" w:author="Gary Sullivan" w:date="2022-07-07T15:43:00Z">
              <w:r w:rsidRPr="002C29DA">
                <w:rPr>
                  <w:rFonts w:ascii="Cambria" w:eastAsia="Calibri" w:hAnsi="Cambria"/>
                  <w:sz w:val="20"/>
                  <w:szCs w:val="22"/>
                  <w:lang w:val="en-GB"/>
                </w:rPr>
                <w:t>52</w:t>
              </w:r>
            </w:ins>
            <w:r w:rsidRPr="002C29DA">
              <w:rPr>
                <w:rFonts w:ascii="Cambria" w:eastAsia="Calibri" w:hAnsi="Cambria"/>
                <w:sz w:val="20"/>
                <w:szCs w:val="22"/>
                <w:lang w:val="en-GB"/>
              </w:rPr>
              <w:t>)</w:t>
            </w:r>
            <w:ins w:id="740" w:author="Gary Sullivan" w:date="2022-07-07T19:00:00Z">
              <w:r w:rsidRPr="002C29DA">
                <w:rPr>
                  <w:rFonts w:ascii="Cambria" w:eastAsia="Calibri" w:hAnsi="Cambria"/>
                  <w:sz w:val="20"/>
                  <w:szCs w:val="22"/>
                  <w:lang w:val="en-GB"/>
                </w:rPr>
                <w:t xml:space="preserve"> for YCgCo-R (when BitDepth</w:t>
              </w:r>
              <w:r w:rsidRPr="002C29DA">
                <w:rPr>
                  <w:rFonts w:ascii="Cambria" w:eastAsia="Calibri" w:hAnsi="Cambria"/>
                  <w:sz w:val="20"/>
                  <w:szCs w:val="22"/>
                  <w:vertAlign w:val="subscript"/>
                  <w:lang w:val="en-GB"/>
                </w:rPr>
                <w:t>C</w:t>
              </w:r>
              <w:r w:rsidRPr="002C29DA">
                <w:rPr>
                  <w:rFonts w:ascii="Cambria" w:eastAsia="Calibri" w:hAnsi="Cambria"/>
                  <w:sz w:val="20"/>
                  <w:szCs w:val="22"/>
                  <w:lang w:val="en-GB"/>
                </w:rPr>
                <w:t xml:space="preserve"> is equal to BitDepth</w:t>
              </w:r>
              <w:r w:rsidRPr="002C29DA">
                <w:rPr>
                  <w:rFonts w:ascii="Cambria" w:eastAsia="Calibri" w:hAnsi="Cambria"/>
                  <w:sz w:val="20"/>
                  <w:szCs w:val="22"/>
                  <w:vertAlign w:val="subscript"/>
                  <w:lang w:val="en-GB"/>
                </w:rPr>
                <w:t>Y</w:t>
              </w:r>
              <w:r w:rsidRPr="002C29DA">
                <w:rPr>
                  <w:rFonts w:ascii="Cambria" w:eastAsia="Calibri" w:hAnsi="Cambria"/>
                  <w:sz w:val="20"/>
                  <w:szCs w:val="22"/>
                  <w:lang w:val="en-GB"/>
                </w:rPr>
                <w:t> + 1)</w:t>
              </w:r>
            </w:ins>
          </w:p>
        </w:tc>
      </w:tr>
      <w:tr w:rsidR="002C29DA" w:rsidRPr="002C29DA" w14:paraId="52FA94B2" w14:textId="77777777" w:rsidTr="00553EA5">
        <w:trPr>
          <w:cantSplit/>
          <w:jc w:val="center"/>
        </w:trPr>
        <w:tc>
          <w:tcPr>
            <w:tcW w:w="864" w:type="dxa"/>
            <w:tcBorders>
              <w:top w:val="single" w:sz="6" w:space="0" w:color="auto"/>
              <w:left w:val="single" w:sz="12" w:space="0" w:color="auto"/>
              <w:bottom w:val="single" w:sz="4" w:space="0" w:color="auto"/>
              <w:right w:val="single" w:sz="6" w:space="0" w:color="auto"/>
            </w:tcBorders>
          </w:tcPr>
          <w:p w14:paraId="4F74999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9</w:t>
            </w:r>
          </w:p>
        </w:tc>
        <w:tc>
          <w:tcPr>
            <w:tcW w:w="2448" w:type="dxa"/>
            <w:tcBorders>
              <w:top w:val="single" w:sz="6" w:space="0" w:color="auto"/>
              <w:left w:val="single" w:sz="6" w:space="0" w:color="auto"/>
              <w:bottom w:val="single" w:sz="4" w:space="0" w:color="auto"/>
              <w:right w:val="single" w:sz="6" w:space="0" w:color="auto"/>
            </w:tcBorders>
          </w:tcPr>
          <w:p w14:paraId="473564A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0.262 7;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0.059 3</w:t>
            </w:r>
          </w:p>
        </w:tc>
        <w:tc>
          <w:tcPr>
            <w:tcW w:w="6192" w:type="dxa"/>
            <w:tcBorders>
              <w:top w:val="single" w:sz="6" w:space="0" w:color="auto"/>
              <w:left w:val="single" w:sz="6" w:space="0" w:color="auto"/>
              <w:bottom w:val="single" w:sz="4" w:space="0" w:color="auto"/>
              <w:right w:val="single" w:sz="12" w:space="0" w:color="auto"/>
            </w:tcBorders>
          </w:tcPr>
          <w:p w14:paraId="66639EA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fr-CH"/>
              </w:rPr>
            </w:pPr>
            <w:r w:rsidRPr="002C29DA">
              <w:rPr>
                <w:rFonts w:ascii="Cambria" w:eastAsia="Malgun Gothic" w:hAnsi="Cambria"/>
                <w:sz w:val="20"/>
                <w:szCs w:val="24"/>
                <w:lang w:val="fr-CH"/>
              </w:rPr>
              <w:t>Rec. ITU-R BT.2020-2 non-constant luminance system</w:t>
            </w:r>
          </w:p>
          <w:p w14:paraId="16CB59A6" w14:textId="77777777" w:rsidR="002C29DA" w:rsidRPr="002C29DA" w:rsidRDefault="002C29DA" w:rsidP="002C29DA">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noProof/>
                <w:sz w:val="20"/>
                <w:lang w:val="fr-CH" w:eastAsia="ja-JP"/>
              </w:rPr>
            </w:pPr>
            <w:r w:rsidRPr="002C29DA">
              <w:rPr>
                <w:rFonts w:ascii="Cambria" w:eastAsia="MS Mincho" w:hAnsi="Cambria"/>
                <w:noProof/>
                <w:sz w:val="20"/>
                <w:lang w:val="fr-CH" w:eastAsia="ja-JP"/>
              </w:rPr>
              <w:t xml:space="preserve">Rec. ITU-R BT.2100-2 </w:t>
            </w:r>
            <w:r w:rsidRPr="002C29DA">
              <w:rPr>
                <w:rFonts w:ascii="Cambria" w:eastAsia="MS Mincho" w:hAnsi="Cambria" w:hint="eastAsia"/>
                <w:noProof/>
                <w:sz w:val="20"/>
                <w:lang w:val="fr-CH" w:eastAsia="ja-JP"/>
              </w:rPr>
              <w:t>Y</w:t>
            </w:r>
            <w:r w:rsidRPr="002C29DA">
              <w:rPr>
                <w:rFonts w:ascii="Cambria" w:eastAsia="MS Mincho" w:hAnsi="Cambria"/>
                <w:lang w:val="fr-CH" w:eastAsia="ja-JP"/>
              </w:rPr>
              <w:t>′</w:t>
            </w:r>
            <w:r w:rsidRPr="002C29DA">
              <w:rPr>
                <w:rFonts w:ascii="Cambria" w:eastAsia="MS Mincho" w:hAnsi="Cambria" w:hint="eastAsia"/>
                <w:noProof/>
                <w:sz w:val="20"/>
                <w:lang w:val="fr-CH" w:eastAsia="ja-JP"/>
              </w:rPr>
              <w:t>CbCr</w:t>
            </w:r>
          </w:p>
          <w:p w14:paraId="123AE00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41" w:author="Gary Sullivan" w:date="2022-07-07T15:44:00Z">
              <w:r w:rsidRPr="002C29DA" w:rsidDel="00146F25">
                <w:rPr>
                  <w:rFonts w:ascii="Cambria" w:eastAsia="Calibri" w:hAnsi="Cambria"/>
                  <w:noProof/>
                  <w:sz w:val="20"/>
                  <w:szCs w:val="22"/>
                  <w:lang w:val="en-GB"/>
                </w:rPr>
                <w:delText>28</w:delText>
              </w:r>
            </w:del>
            <w:ins w:id="742" w:author="Gary Sullivan" w:date="2022-07-07T15:44:00Z">
              <w:r w:rsidRPr="002C29DA">
                <w:rPr>
                  <w:rFonts w:ascii="Cambria" w:eastAsia="Calibri" w:hAnsi="Cambria"/>
                  <w:noProof/>
                  <w:sz w:val="20"/>
                  <w:szCs w:val="22"/>
                  <w:lang w:val="en-GB"/>
                </w:rPr>
                <w:t>32</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743" w:author="Gary Sullivan" w:date="2022-07-07T15:44:00Z">
              <w:r w:rsidRPr="002C29DA">
                <w:rPr>
                  <w:rFonts w:ascii="Cambria" w:eastAsia="Calibri" w:hAnsi="Cambria"/>
                  <w:noProof/>
                  <w:sz w:val="20"/>
                  <w:szCs w:val="22"/>
                  <w:lang w:val="en-GB"/>
                </w:rPr>
                <w:t>4</w:t>
              </w:r>
            </w:ins>
            <w:del w:id="744" w:author="Gary Sullivan" w:date="2022-07-07T15:44:00Z">
              <w:r w:rsidRPr="002C29DA" w:rsidDel="00146F25">
                <w:rPr>
                  <w:rFonts w:ascii="Cambria" w:eastAsia="Calibri" w:hAnsi="Cambria"/>
                  <w:noProof/>
                  <w:sz w:val="20"/>
                  <w:szCs w:val="22"/>
                  <w:lang w:val="en-GB"/>
                </w:rPr>
                <w:delText>0</w:delText>
              </w:r>
            </w:del>
            <w:r w:rsidRPr="002C29DA">
              <w:rPr>
                <w:rFonts w:ascii="Cambria" w:eastAsia="Calibri" w:hAnsi="Cambria"/>
                <w:sz w:val="20"/>
                <w:szCs w:val="22"/>
                <w:lang w:val="en-GB"/>
              </w:rPr>
              <w:t>)</w:t>
            </w:r>
          </w:p>
          <w:p w14:paraId="77B0C17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 </w:t>
            </w:r>
          </w:p>
        </w:tc>
      </w:tr>
      <w:tr w:rsidR="002C29DA" w:rsidRPr="002C29DA" w14:paraId="0100A977" w14:textId="77777777" w:rsidTr="00553EA5">
        <w:trPr>
          <w:cantSplit/>
          <w:jc w:val="center"/>
        </w:trPr>
        <w:tc>
          <w:tcPr>
            <w:tcW w:w="864" w:type="dxa"/>
            <w:tcBorders>
              <w:top w:val="single" w:sz="4" w:space="0" w:color="auto"/>
              <w:left w:val="single" w:sz="12" w:space="0" w:color="auto"/>
              <w:bottom w:val="single" w:sz="6" w:space="0" w:color="auto"/>
              <w:right w:val="single" w:sz="6" w:space="0" w:color="auto"/>
            </w:tcBorders>
          </w:tcPr>
          <w:p w14:paraId="72275FC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10</w:t>
            </w:r>
          </w:p>
        </w:tc>
        <w:tc>
          <w:tcPr>
            <w:tcW w:w="2448" w:type="dxa"/>
            <w:tcBorders>
              <w:top w:val="single" w:sz="4" w:space="0" w:color="auto"/>
              <w:left w:val="single" w:sz="6" w:space="0" w:color="auto"/>
              <w:bottom w:val="single" w:sz="6" w:space="0" w:color="auto"/>
              <w:right w:val="single" w:sz="6" w:space="0" w:color="auto"/>
            </w:tcBorders>
          </w:tcPr>
          <w:p w14:paraId="6B9263C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K</w:t>
            </w:r>
            <w:r w:rsidRPr="002C29DA">
              <w:rPr>
                <w:rFonts w:ascii="Cambria" w:eastAsia="Calibri" w:hAnsi="Cambria"/>
                <w:sz w:val="20"/>
                <w:szCs w:val="22"/>
                <w:vertAlign w:val="subscript"/>
                <w:lang w:val="en-GB"/>
              </w:rPr>
              <w:t>R</w:t>
            </w:r>
            <w:r w:rsidRPr="002C29DA">
              <w:rPr>
                <w:rFonts w:ascii="Cambria" w:eastAsia="Calibri" w:hAnsi="Cambria"/>
                <w:sz w:val="20"/>
                <w:szCs w:val="22"/>
                <w:lang w:val="en-GB"/>
              </w:rPr>
              <w:t xml:space="preserve"> = 0.262 7; K</w:t>
            </w:r>
            <w:r w:rsidRPr="002C29DA">
              <w:rPr>
                <w:rFonts w:ascii="Cambria" w:eastAsia="Calibri" w:hAnsi="Cambria"/>
                <w:sz w:val="20"/>
                <w:szCs w:val="22"/>
                <w:vertAlign w:val="subscript"/>
                <w:lang w:val="en-GB"/>
              </w:rPr>
              <w:t>B</w:t>
            </w:r>
            <w:r w:rsidRPr="002C29DA">
              <w:rPr>
                <w:rFonts w:ascii="Cambria" w:eastAsia="Calibri" w:hAnsi="Cambria"/>
                <w:sz w:val="20"/>
                <w:szCs w:val="22"/>
                <w:lang w:val="en-GB"/>
              </w:rPr>
              <w:t xml:space="preserve"> = 0.059 3</w:t>
            </w:r>
          </w:p>
        </w:tc>
        <w:tc>
          <w:tcPr>
            <w:tcW w:w="6192" w:type="dxa"/>
            <w:tcBorders>
              <w:top w:val="single" w:sz="4" w:space="0" w:color="auto"/>
              <w:left w:val="single" w:sz="6" w:space="0" w:color="auto"/>
              <w:bottom w:val="single" w:sz="6" w:space="0" w:color="auto"/>
              <w:right w:val="single" w:sz="12" w:space="0" w:color="auto"/>
            </w:tcBorders>
          </w:tcPr>
          <w:p w14:paraId="6A0BC241"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fr-CH"/>
              </w:rPr>
            </w:pPr>
            <w:r w:rsidRPr="002C29DA">
              <w:rPr>
                <w:rFonts w:ascii="Cambria" w:eastAsia="Malgun Gothic" w:hAnsi="Cambria"/>
                <w:sz w:val="20"/>
                <w:szCs w:val="24"/>
                <w:lang w:val="fr-CH"/>
              </w:rPr>
              <w:t>Rec. ITU-R BT.2020-2 constant luminance system</w:t>
            </w:r>
          </w:p>
          <w:p w14:paraId="6028318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45" w:author="Gary Sullivan" w:date="2022-07-07T15:44:00Z">
              <w:r w:rsidRPr="002C29DA" w:rsidDel="00146F25">
                <w:rPr>
                  <w:rFonts w:ascii="Cambria" w:eastAsia="Calibri" w:hAnsi="Cambria"/>
                  <w:noProof/>
                  <w:sz w:val="20"/>
                  <w:szCs w:val="22"/>
                  <w:lang w:val="en-GB"/>
                </w:rPr>
                <w:delText>49</w:delText>
              </w:r>
            </w:del>
            <w:ins w:id="746" w:author="Gary Sullivan" w:date="2022-07-07T15:44:00Z">
              <w:r w:rsidRPr="002C29DA">
                <w:rPr>
                  <w:rFonts w:ascii="Cambria" w:eastAsia="Calibri" w:hAnsi="Cambria"/>
                  <w:noProof/>
                  <w:sz w:val="20"/>
                  <w:szCs w:val="22"/>
                  <w:lang w:val="en-GB"/>
                </w:rPr>
                <w:t>53</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47" w:author="Gary Sullivan" w:date="2022-07-07T15:44:00Z">
              <w:r w:rsidRPr="002C29DA" w:rsidDel="00146F25">
                <w:rPr>
                  <w:rFonts w:ascii="Cambria" w:eastAsia="Calibri" w:hAnsi="Cambria"/>
                  <w:noProof/>
                  <w:sz w:val="20"/>
                  <w:szCs w:val="22"/>
                  <w:lang w:val="en-GB"/>
                </w:rPr>
                <w:delText>58</w:delText>
              </w:r>
            </w:del>
            <w:ins w:id="748" w:author="Gary Sullivan" w:date="2022-07-07T15:44:00Z">
              <w:r w:rsidRPr="002C29DA">
                <w:rPr>
                  <w:rFonts w:ascii="Cambria" w:eastAsia="Calibri" w:hAnsi="Cambria"/>
                  <w:noProof/>
                  <w:sz w:val="20"/>
                  <w:szCs w:val="22"/>
                  <w:lang w:val="en-GB"/>
                </w:rPr>
                <w:t>62</w:t>
              </w:r>
            </w:ins>
            <w:r w:rsidRPr="002C29DA">
              <w:rPr>
                <w:rFonts w:ascii="Cambria" w:eastAsia="Calibri" w:hAnsi="Cambria"/>
                <w:sz w:val="20"/>
                <w:szCs w:val="22"/>
                <w:lang w:val="en-GB"/>
              </w:rPr>
              <w:t>)</w:t>
            </w:r>
          </w:p>
        </w:tc>
      </w:tr>
      <w:tr w:rsidR="002C29DA" w:rsidRPr="002C29DA" w14:paraId="051A2CD6"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171EE2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11</w:t>
            </w:r>
          </w:p>
        </w:tc>
        <w:tc>
          <w:tcPr>
            <w:tcW w:w="2448" w:type="dxa"/>
            <w:tcBorders>
              <w:top w:val="single" w:sz="6" w:space="0" w:color="auto"/>
              <w:left w:val="single" w:sz="6" w:space="0" w:color="auto"/>
              <w:bottom w:val="single" w:sz="6" w:space="0" w:color="auto"/>
              <w:right w:val="single" w:sz="6" w:space="0" w:color="auto"/>
            </w:tcBorders>
          </w:tcPr>
          <w:p w14:paraId="5ACA49A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iCs/>
                <w:sz w:val="20"/>
                <w:szCs w:val="22"/>
                <w:lang w:val="en-GB"/>
              </w:rPr>
            </w:pPr>
            <w:r w:rsidRPr="002C29DA">
              <w:rPr>
                <w:rFonts w:ascii="Cambria" w:eastAsia="Calibri" w:hAnsi="Cambria"/>
                <w:sz w:val="20"/>
                <w:szCs w:val="22"/>
                <w:lang w:val="en-GB"/>
              </w:rPr>
              <w:t>Y′D′</w:t>
            </w:r>
            <w:r w:rsidRPr="002C29DA">
              <w:rPr>
                <w:rFonts w:ascii="Cambria" w:eastAsia="Calibri" w:hAnsi="Cambria"/>
                <w:sz w:val="20"/>
                <w:szCs w:val="22"/>
                <w:vertAlign w:val="subscript"/>
                <w:lang w:val="en-GB"/>
              </w:rPr>
              <w:t>Z</w:t>
            </w:r>
            <w:r w:rsidRPr="002C29DA">
              <w:rPr>
                <w:rFonts w:ascii="Cambria" w:eastAsia="Calibri" w:hAnsi="Cambria"/>
                <w:sz w:val="20"/>
                <w:szCs w:val="22"/>
                <w:lang w:val="en-GB"/>
              </w:rPr>
              <w:t>D′</w:t>
            </w:r>
            <w:r w:rsidRPr="002C29DA">
              <w:rPr>
                <w:rFonts w:ascii="Cambria" w:eastAsia="Calibri" w:hAnsi="Cambria"/>
                <w:sz w:val="20"/>
                <w:szCs w:val="22"/>
                <w:vertAlign w:val="subscript"/>
                <w:lang w:val="en-GB"/>
              </w:rPr>
              <w:t>X</w:t>
            </w:r>
          </w:p>
        </w:tc>
        <w:tc>
          <w:tcPr>
            <w:tcW w:w="6192" w:type="dxa"/>
            <w:tcBorders>
              <w:top w:val="single" w:sz="6" w:space="0" w:color="auto"/>
              <w:left w:val="single" w:sz="6" w:space="0" w:color="auto"/>
              <w:bottom w:val="single" w:sz="6" w:space="0" w:color="auto"/>
              <w:right w:val="single" w:sz="12" w:space="0" w:color="auto"/>
            </w:tcBorders>
          </w:tcPr>
          <w:p w14:paraId="1D7857D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SMPTE ST 2085 (2015)</w:t>
            </w:r>
          </w:p>
          <w:p w14:paraId="2CCE658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49" w:author="Gary Sullivan" w:date="2022-07-07T15:44:00Z">
              <w:r w:rsidRPr="002C29DA" w:rsidDel="00146F25">
                <w:rPr>
                  <w:rFonts w:ascii="Cambria" w:eastAsia="Calibri" w:hAnsi="Cambria"/>
                  <w:noProof/>
                  <w:sz w:val="20"/>
                  <w:szCs w:val="22"/>
                  <w:lang w:val="en-GB"/>
                </w:rPr>
                <w:delText>59</w:delText>
              </w:r>
            </w:del>
            <w:ins w:id="750" w:author="Gary Sullivan" w:date="2022-07-07T15:44:00Z">
              <w:r w:rsidRPr="002C29DA">
                <w:rPr>
                  <w:rFonts w:ascii="Cambria" w:eastAsia="Calibri" w:hAnsi="Cambria"/>
                  <w:noProof/>
                  <w:sz w:val="20"/>
                  <w:szCs w:val="22"/>
                  <w:lang w:val="en-GB"/>
                </w:rPr>
                <w:t>63</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6</w:t>
            </w:r>
            <w:ins w:id="751" w:author="Gary Sullivan" w:date="2022-07-07T15:44:00Z">
              <w:r w:rsidRPr="002C29DA">
                <w:rPr>
                  <w:rFonts w:ascii="Cambria" w:eastAsia="Calibri" w:hAnsi="Cambria"/>
                  <w:noProof/>
                  <w:sz w:val="20"/>
                  <w:szCs w:val="22"/>
                  <w:lang w:val="en-GB"/>
                </w:rPr>
                <w:t>5</w:t>
              </w:r>
            </w:ins>
            <w:del w:id="752" w:author="Gary Sullivan" w:date="2022-07-07T15:44:00Z">
              <w:r w:rsidRPr="002C29DA" w:rsidDel="00146F25">
                <w:rPr>
                  <w:rFonts w:ascii="Cambria" w:eastAsia="Calibri" w:hAnsi="Cambria"/>
                  <w:noProof/>
                  <w:sz w:val="20"/>
                  <w:szCs w:val="22"/>
                  <w:lang w:val="en-GB"/>
                </w:rPr>
                <w:delText>1</w:delText>
              </w:r>
            </w:del>
            <w:r w:rsidRPr="002C29DA">
              <w:rPr>
                <w:rFonts w:ascii="Cambria" w:eastAsia="Calibri" w:hAnsi="Cambria"/>
                <w:sz w:val="20"/>
                <w:szCs w:val="22"/>
                <w:lang w:val="en-GB"/>
              </w:rPr>
              <w:t>)</w:t>
            </w:r>
          </w:p>
        </w:tc>
      </w:tr>
      <w:tr w:rsidR="002C29DA" w:rsidRPr="002C29DA" w14:paraId="7A0138C1"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5836CF14"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12</w:t>
            </w:r>
          </w:p>
        </w:tc>
        <w:tc>
          <w:tcPr>
            <w:tcW w:w="2448" w:type="dxa"/>
            <w:tcBorders>
              <w:top w:val="single" w:sz="6" w:space="0" w:color="auto"/>
              <w:left w:val="single" w:sz="6" w:space="0" w:color="auto"/>
              <w:bottom w:val="single" w:sz="6" w:space="0" w:color="auto"/>
              <w:right w:val="single" w:sz="6" w:space="0" w:color="auto"/>
            </w:tcBorders>
          </w:tcPr>
          <w:p w14:paraId="49B31B17" w14:textId="71C806BD"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2</w:t>
            </w:r>
            <w:ins w:id="753" w:author="Gary Sullivan" w:date="2023-01-08T16:45:00Z">
              <w:r w:rsidR="00864846">
                <w:rPr>
                  <w:rFonts w:ascii="Cambria" w:eastAsia="Calibri" w:hAnsi="Cambria"/>
                  <w:noProof/>
                  <w:sz w:val="20"/>
                  <w:szCs w:val="22"/>
                  <w:lang w:val="en-GB"/>
                </w:rPr>
                <w:t>6</w:t>
              </w:r>
            </w:ins>
            <w:del w:id="754" w:author="Gary Sullivan" w:date="2023-01-08T16:45:00Z">
              <w:r w:rsidRPr="002C29DA" w:rsidDel="00864846">
                <w:rPr>
                  <w:rFonts w:ascii="Cambria" w:eastAsia="Calibri" w:hAnsi="Cambria"/>
                  <w:noProof/>
                  <w:sz w:val="20"/>
                  <w:szCs w:val="22"/>
                  <w:lang w:val="en-GB"/>
                </w:rPr>
                <w:delText>2</w:delText>
              </w:r>
            </w:del>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ins w:id="755" w:author="Gary Sullivan" w:date="2023-01-08T16:45:00Z">
              <w:r w:rsidR="00864846">
                <w:rPr>
                  <w:rFonts w:ascii="Cambria" w:eastAsia="Calibri" w:hAnsi="Cambria"/>
                  <w:noProof/>
                  <w:sz w:val="20"/>
                  <w:szCs w:val="22"/>
                  <w:lang w:val="en-GB"/>
                </w:rPr>
                <w:t>31</w:t>
              </w:r>
            </w:ins>
            <w:del w:id="756" w:author="Gary Sullivan" w:date="2023-01-08T16:45:00Z">
              <w:r w:rsidRPr="002C29DA" w:rsidDel="00864846">
                <w:rPr>
                  <w:rFonts w:ascii="Cambria" w:eastAsia="Calibri" w:hAnsi="Cambria"/>
                  <w:noProof/>
                  <w:sz w:val="20"/>
                  <w:szCs w:val="22"/>
                  <w:lang w:val="en-GB"/>
                </w:rPr>
                <w:delText>27</w:delText>
              </w:r>
            </w:del>
            <w:r w:rsidRPr="002C29DA">
              <w:rPr>
                <w:rFonts w:ascii="Cambria" w:eastAsia="Calibri" w:hAnsi="Cambria"/>
                <w:sz w:val="20"/>
                <w:szCs w:val="22"/>
                <w:lang w:val="en-GB"/>
              </w:rPr>
              <w:t>)</w:t>
            </w:r>
          </w:p>
        </w:tc>
        <w:tc>
          <w:tcPr>
            <w:tcW w:w="6192" w:type="dxa"/>
            <w:tcBorders>
              <w:top w:val="single" w:sz="6" w:space="0" w:color="auto"/>
              <w:left w:val="single" w:sz="6" w:space="0" w:color="auto"/>
              <w:bottom w:val="single" w:sz="6" w:space="0" w:color="auto"/>
              <w:right w:val="single" w:sz="12" w:space="0" w:color="auto"/>
            </w:tcBorders>
          </w:tcPr>
          <w:p w14:paraId="77231F9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Chromaticity-derived non-constant luminance system</w:t>
            </w:r>
          </w:p>
          <w:p w14:paraId="1980B73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57" w:author="Gary Sullivan" w:date="2022-07-07T15:44:00Z">
              <w:r w:rsidRPr="002C29DA" w:rsidDel="00146F25">
                <w:rPr>
                  <w:rFonts w:ascii="Cambria" w:eastAsia="Calibri" w:hAnsi="Cambria"/>
                  <w:noProof/>
                  <w:sz w:val="20"/>
                  <w:szCs w:val="22"/>
                  <w:lang w:val="en-GB"/>
                </w:rPr>
                <w:delText>28</w:delText>
              </w:r>
            </w:del>
            <w:ins w:id="758" w:author="Gary Sullivan" w:date="2022-07-07T15:44:00Z">
              <w:r w:rsidRPr="002C29DA">
                <w:rPr>
                  <w:rFonts w:ascii="Cambria" w:eastAsia="Calibri" w:hAnsi="Cambria"/>
                  <w:noProof/>
                  <w:sz w:val="20"/>
                  <w:szCs w:val="22"/>
                  <w:lang w:val="en-GB"/>
                </w:rPr>
                <w:t>32</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3</w:t>
            </w:r>
            <w:ins w:id="759" w:author="Gary Sullivan" w:date="2022-07-07T15:44:00Z">
              <w:r w:rsidRPr="002C29DA">
                <w:rPr>
                  <w:rFonts w:ascii="Cambria" w:eastAsia="Calibri" w:hAnsi="Cambria"/>
                  <w:noProof/>
                  <w:sz w:val="20"/>
                  <w:szCs w:val="22"/>
                  <w:lang w:val="en-GB"/>
                </w:rPr>
                <w:t>4</w:t>
              </w:r>
            </w:ins>
            <w:del w:id="760" w:author="Gary Sullivan" w:date="2022-07-07T15:44:00Z">
              <w:r w:rsidRPr="002C29DA" w:rsidDel="00146F25">
                <w:rPr>
                  <w:rFonts w:ascii="Cambria" w:eastAsia="Calibri" w:hAnsi="Cambria"/>
                  <w:noProof/>
                  <w:sz w:val="20"/>
                  <w:szCs w:val="22"/>
                  <w:lang w:val="en-GB"/>
                </w:rPr>
                <w:delText>0</w:delText>
              </w:r>
            </w:del>
            <w:r w:rsidRPr="002C29DA">
              <w:rPr>
                <w:rFonts w:ascii="Cambria" w:eastAsia="Calibri" w:hAnsi="Cambria"/>
                <w:sz w:val="20"/>
                <w:szCs w:val="22"/>
                <w:lang w:val="en-GB"/>
              </w:rPr>
              <w:t>)</w:t>
            </w:r>
          </w:p>
        </w:tc>
      </w:tr>
      <w:tr w:rsidR="002C29DA" w:rsidRPr="002C29DA" w14:paraId="2538F3E1"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BEB2F6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13</w:t>
            </w:r>
          </w:p>
        </w:tc>
        <w:tc>
          <w:tcPr>
            <w:tcW w:w="2448" w:type="dxa"/>
            <w:tcBorders>
              <w:top w:val="single" w:sz="6" w:space="0" w:color="auto"/>
              <w:left w:val="single" w:sz="6" w:space="0" w:color="auto"/>
              <w:bottom w:val="single" w:sz="6" w:space="0" w:color="auto"/>
              <w:right w:val="single" w:sz="6" w:space="0" w:color="auto"/>
            </w:tcBorders>
          </w:tcPr>
          <w:p w14:paraId="2886AD2E" w14:textId="7F89FA65"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r w:rsidRPr="002C29DA">
              <w:rPr>
                <w:rFonts w:ascii="Cambria" w:eastAsia="Calibri" w:hAnsi="Cambria"/>
                <w:noProof/>
                <w:sz w:val="20"/>
                <w:szCs w:val="22"/>
                <w:lang w:val="en-GB"/>
              </w:rPr>
              <w:t>2</w:t>
            </w:r>
            <w:ins w:id="761" w:author="Gary Sullivan" w:date="2023-01-08T16:45:00Z">
              <w:r w:rsidR="00864846">
                <w:rPr>
                  <w:rFonts w:ascii="Cambria" w:eastAsia="Calibri" w:hAnsi="Cambria"/>
                  <w:noProof/>
                  <w:sz w:val="20"/>
                  <w:szCs w:val="22"/>
                  <w:lang w:val="en-GB"/>
                </w:rPr>
                <w:t>6</w:t>
              </w:r>
            </w:ins>
            <w:del w:id="762" w:author="Gary Sullivan" w:date="2023-01-08T16:45:00Z">
              <w:r w:rsidRPr="002C29DA" w:rsidDel="00864846">
                <w:rPr>
                  <w:rFonts w:ascii="Cambria" w:eastAsia="Calibri" w:hAnsi="Cambria"/>
                  <w:noProof/>
                  <w:sz w:val="20"/>
                  <w:szCs w:val="22"/>
                  <w:lang w:val="en-GB"/>
                </w:rPr>
                <w:delText>2</w:delText>
              </w:r>
            </w:del>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ins w:id="763" w:author="Gary Sullivan" w:date="2023-01-08T16:45:00Z">
              <w:r w:rsidR="00864846">
                <w:rPr>
                  <w:rFonts w:ascii="Cambria" w:eastAsia="Calibri" w:hAnsi="Cambria"/>
                  <w:noProof/>
                  <w:sz w:val="20"/>
                  <w:szCs w:val="22"/>
                  <w:lang w:val="en-GB"/>
                </w:rPr>
                <w:t>31</w:t>
              </w:r>
            </w:ins>
            <w:del w:id="764" w:author="Gary Sullivan" w:date="2023-01-08T16:45:00Z">
              <w:r w:rsidRPr="002C29DA" w:rsidDel="00864846">
                <w:rPr>
                  <w:rFonts w:ascii="Cambria" w:eastAsia="Calibri" w:hAnsi="Cambria"/>
                  <w:noProof/>
                  <w:sz w:val="20"/>
                  <w:szCs w:val="22"/>
                  <w:lang w:val="en-GB"/>
                </w:rPr>
                <w:delText>27</w:delText>
              </w:r>
            </w:del>
            <w:r w:rsidRPr="002C29DA">
              <w:rPr>
                <w:rFonts w:ascii="Cambria" w:eastAsia="Calibri" w:hAnsi="Cambria"/>
                <w:sz w:val="20"/>
                <w:szCs w:val="22"/>
                <w:lang w:val="en-GB"/>
              </w:rPr>
              <w:t>)</w:t>
            </w:r>
          </w:p>
        </w:tc>
        <w:tc>
          <w:tcPr>
            <w:tcW w:w="6192" w:type="dxa"/>
            <w:tcBorders>
              <w:top w:val="single" w:sz="6" w:space="0" w:color="auto"/>
              <w:left w:val="single" w:sz="6" w:space="0" w:color="auto"/>
              <w:bottom w:val="single" w:sz="6" w:space="0" w:color="auto"/>
              <w:right w:val="single" w:sz="12" w:space="0" w:color="auto"/>
            </w:tcBorders>
          </w:tcPr>
          <w:p w14:paraId="51AE95F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4"/>
                <w:lang w:val="en-GB"/>
              </w:rPr>
            </w:pPr>
            <w:r w:rsidRPr="002C29DA">
              <w:rPr>
                <w:rFonts w:ascii="Cambria" w:eastAsia="Malgun Gothic" w:hAnsi="Cambria"/>
                <w:sz w:val="20"/>
                <w:szCs w:val="24"/>
                <w:lang w:val="en-GB"/>
              </w:rPr>
              <w:t>Chromaticity-derived constant luminance system</w:t>
            </w:r>
          </w:p>
          <w:p w14:paraId="31BC709D"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Malgun Gothic" w:hAnsi="Cambria"/>
                <w:sz w:val="20"/>
                <w:szCs w:val="22"/>
                <w:lang w:val="en-GB"/>
              </w:rPr>
              <w:t>See Formulae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65" w:author="Gary Sullivan" w:date="2022-07-07T15:44:00Z">
              <w:r w:rsidRPr="002C29DA" w:rsidDel="00146F25">
                <w:rPr>
                  <w:rFonts w:ascii="Cambria" w:eastAsia="Calibri" w:hAnsi="Cambria"/>
                  <w:noProof/>
                  <w:sz w:val="20"/>
                  <w:szCs w:val="22"/>
                  <w:lang w:val="en-GB"/>
                </w:rPr>
                <w:delText>49</w:delText>
              </w:r>
            </w:del>
            <w:ins w:id="766" w:author="Gary Sullivan" w:date="2022-07-07T15:44:00Z">
              <w:r w:rsidRPr="002C29DA">
                <w:rPr>
                  <w:rFonts w:ascii="Cambria" w:eastAsia="Calibri" w:hAnsi="Cambria"/>
                  <w:noProof/>
                  <w:sz w:val="20"/>
                  <w:szCs w:val="22"/>
                  <w:lang w:val="en-GB"/>
                </w:rPr>
                <w:t>53</w:t>
              </w:r>
            </w:ins>
            <w:r w:rsidRPr="002C29DA">
              <w:rPr>
                <w:rFonts w:ascii="Cambria" w:eastAsia="Calibri" w:hAnsi="Cambria"/>
                <w:sz w:val="20"/>
                <w:szCs w:val="22"/>
                <w:lang w:val="en-GB"/>
              </w:rPr>
              <w:t>)</w:t>
            </w:r>
            <w:r w:rsidRPr="002C29DA">
              <w:rPr>
                <w:rFonts w:ascii="Cambria" w:eastAsia="Malgun Gothic" w:hAnsi="Cambria"/>
                <w:sz w:val="20"/>
                <w:szCs w:val="22"/>
                <w:lang w:val="en-GB"/>
              </w:rPr>
              <w:t xml:space="preserve"> to (</w:t>
            </w:r>
            <w:r w:rsidRPr="002C29DA">
              <w:rPr>
                <w:rFonts w:ascii="Cambria" w:eastAsia="Calibri" w:hAnsi="Cambria"/>
                <w:sz w:val="20"/>
                <w:szCs w:val="22"/>
                <w:lang w:val="en-GB"/>
              </w:rPr>
              <w:t>E</w:t>
            </w:r>
            <w:r w:rsidRPr="002C29DA">
              <w:rPr>
                <w:rFonts w:ascii="Cambria" w:eastAsia="Calibri" w:hAnsi="Cambria"/>
                <w:sz w:val="20"/>
                <w:szCs w:val="22"/>
                <w:lang w:val="en-GB"/>
              </w:rPr>
              <w:noBreakHyphen/>
            </w:r>
            <w:del w:id="767" w:author="Gary Sullivan" w:date="2022-07-07T15:44:00Z">
              <w:r w:rsidRPr="002C29DA" w:rsidDel="00146F25">
                <w:rPr>
                  <w:rFonts w:ascii="Cambria" w:eastAsia="Calibri" w:hAnsi="Cambria"/>
                  <w:noProof/>
                  <w:sz w:val="20"/>
                  <w:szCs w:val="22"/>
                  <w:lang w:val="en-GB"/>
                </w:rPr>
                <w:delText>58</w:delText>
              </w:r>
            </w:del>
            <w:ins w:id="768" w:author="Gary Sullivan" w:date="2022-07-07T15:44:00Z">
              <w:r w:rsidRPr="002C29DA">
                <w:rPr>
                  <w:rFonts w:ascii="Cambria" w:eastAsia="Calibri" w:hAnsi="Cambria"/>
                  <w:noProof/>
                  <w:sz w:val="20"/>
                  <w:szCs w:val="22"/>
                  <w:lang w:val="en-GB"/>
                </w:rPr>
                <w:t>62</w:t>
              </w:r>
            </w:ins>
            <w:r w:rsidRPr="002C29DA">
              <w:rPr>
                <w:rFonts w:ascii="Cambria" w:eastAsia="Calibri" w:hAnsi="Cambria"/>
                <w:sz w:val="20"/>
                <w:szCs w:val="22"/>
                <w:lang w:val="en-GB"/>
              </w:rPr>
              <w:t>)</w:t>
            </w:r>
          </w:p>
        </w:tc>
      </w:tr>
      <w:tr w:rsidR="002C29DA" w:rsidRPr="002C29DA" w14:paraId="4E639C3D" w14:textId="77777777" w:rsidTr="00553EA5">
        <w:trPr>
          <w:cantSplit/>
          <w:jc w:val="center"/>
        </w:trPr>
        <w:tc>
          <w:tcPr>
            <w:tcW w:w="864" w:type="dxa"/>
            <w:tcBorders>
              <w:top w:val="single" w:sz="6" w:space="0" w:color="auto"/>
              <w:left w:val="single" w:sz="12" w:space="0" w:color="auto"/>
              <w:bottom w:val="single" w:sz="6" w:space="0" w:color="auto"/>
              <w:right w:val="single" w:sz="6" w:space="0" w:color="auto"/>
            </w:tcBorders>
          </w:tcPr>
          <w:p w14:paraId="14F0C519"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14</w:t>
            </w:r>
          </w:p>
        </w:tc>
        <w:tc>
          <w:tcPr>
            <w:tcW w:w="2448" w:type="dxa"/>
            <w:tcBorders>
              <w:top w:val="single" w:sz="6" w:space="0" w:color="auto"/>
              <w:left w:val="single" w:sz="6" w:space="0" w:color="auto"/>
              <w:bottom w:val="single" w:sz="6" w:space="0" w:color="auto"/>
              <w:right w:val="single" w:sz="6" w:space="0" w:color="auto"/>
            </w:tcBorders>
          </w:tcPr>
          <w:p w14:paraId="73C6190F"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szCs w:val="22"/>
                <w:lang w:val="en-GB"/>
              </w:rPr>
            </w:pPr>
            <w:r w:rsidRPr="002C29DA">
              <w:rPr>
                <w:rFonts w:ascii="Cambria" w:eastAsia="Calibri" w:hAnsi="Cambria"/>
                <w:iCs/>
                <w:sz w:val="20"/>
                <w:szCs w:val="22"/>
                <w:lang w:val="en-GB"/>
              </w:rPr>
              <w:t>IC</w:t>
            </w:r>
            <w:r w:rsidRPr="002C29DA">
              <w:rPr>
                <w:rFonts w:ascii="Cambria" w:eastAsia="Calibri" w:hAnsi="Cambria"/>
                <w:iCs/>
                <w:sz w:val="20"/>
                <w:szCs w:val="22"/>
                <w:vertAlign w:val="subscript"/>
                <w:lang w:val="en-GB"/>
              </w:rPr>
              <w:t>T</w:t>
            </w:r>
            <w:r w:rsidRPr="002C29DA">
              <w:rPr>
                <w:rFonts w:ascii="Cambria" w:eastAsia="Calibri" w:hAnsi="Cambria"/>
                <w:iCs/>
                <w:sz w:val="20"/>
                <w:szCs w:val="22"/>
                <w:lang w:val="en-GB"/>
              </w:rPr>
              <w:t>C</w:t>
            </w:r>
            <w:r w:rsidRPr="002C29DA">
              <w:rPr>
                <w:rFonts w:ascii="Cambria" w:eastAsia="Calibri" w:hAnsi="Cambria"/>
                <w:iCs/>
                <w:sz w:val="20"/>
                <w:szCs w:val="22"/>
                <w:vertAlign w:val="subscript"/>
                <w:lang w:val="en-GB"/>
              </w:rPr>
              <w:t>P</w:t>
            </w:r>
          </w:p>
        </w:tc>
        <w:tc>
          <w:tcPr>
            <w:tcW w:w="6192" w:type="dxa"/>
            <w:tcBorders>
              <w:top w:val="single" w:sz="6" w:space="0" w:color="auto"/>
              <w:left w:val="single" w:sz="6" w:space="0" w:color="auto"/>
              <w:bottom w:val="single" w:sz="6" w:space="0" w:color="auto"/>
              <w:right w:val="single" w:sz="12" w:space="0" w:color="auto"/>
            </w:tcBorders>
          </w:tcPr>
          <w:p w14:paraId="11BC5182"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rFonts w:ascii="Cambria" w:eastAsia="MS Mincho" w:hAnsi="Cambria"/>
                <w:sz w:val="20"/>
                <w:lang w:val="en-GB" w:eastAsia="ja-JP"/>
              </w:rPr>
            </w:pPr>
            <w:r w:rsidRPr="002C29DA">
              <w:rPr>
                <w:rFonts w:ascii="Cambria" w:eastAsia="MS Mincho" w:hAnsi="Cambria"/>
                <w:sz w:val="20"/>
                <w:lang w:val="en-GB" w:eastAsia="ja-JP"/>
              </w:rPr>
              <w:t>Rec. ITU-R BT.2100-2 IC</w:t>
            </w:r>
            <w:r w:rsidRPr="002C29DA">
              <w:rPr>
                <w:rFonts w:ascii="Cambria" w:eastAsia="MS Mincho" w:hAnsi="Cambria"/>
                <w:sz w:val="20"/>
                <w:vertAlign w:val="subscript"/>
                <w:lang w:val="en-GB" w:eastAsia="ja-JP"/>
              </w:rPr>
              <w:t>T</w:t>
            </w:r>
            <w:r w:rsidRPr="002C29DA">
              <w:rPr>
                <w:rFonts w:ascii="Cambria" w:eastAsia="MS Mincho" w:hAnsi="Cambria"/>
                <w:sz w:val="20"/>
                <w:lang w:val="en-GB" w:eastAsia="ja-JP"/>
              </w:rPr>
              <w:t>C</w:t>
            </w:r>
            <w:r w:rsidRPr="002C29DA">
              <w:rPr>
                <w:rFonts w:ascii="Cambria" w:eastAsia="MS Mincho" w:hAnsi="Cambria"/>
                <w:sz w:val="20"/>
                <w:vertAlign w:val="subscript"/>
                <w:lang w:val="en-GB" w:eastAsia="ja-JP"/>
              </w:rPr>
              <w:t>P</w:t>
            </w:r>
          </w:p>
          <w:p w14:paraId="008FA1DA"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noProof/>
                <w:sz w:val="20"/>
                <w:lang w:val="es-ES_tradnl"/>
              </w:rPr>
            </w:pPr>
            <w:r w:rsidRPr="002C29DA">
              <w:rPr>
                <w:rFonts w:ascii="Cambria" w:eastAsia="MS Mincho" w:hAnsi="Cambria"/>
                <w:sz w:val="20"/>
                <w:lang w:val="en-GB" w:eastAsia="ja-JP"/>
              </w:rPr>
              <w:t xml:space="preserve">See </w:t>
            </w:r>
            <w:r w:rsidRPr="002C29DA">
              <w:rPr>
                <w:rFonts w:ascii="Cambria" w:eastAsia="Malgun Gothic" w:hAnsi="Cambria"/>
                <w:sz w:val="20"/>
                <w:szCs w:val="22"/>
                <w:lang w:val="en-GB"/>
              </w:rPr>
              <w:t>Formulae</w:t>
            </w:r>
            <w:r w:rsidRPr="002C29DA">
              <w:rPr>
                <w:rFonts w:ascii="Cambria" w:eastAsia="MS Mincho" w:hAnsi="Cambria"/>
                <w:sz w:val="20"/>
                <w:lang w:val="en-GB" w:eastAsia="ja-JP"/>
              </w:rPr>
              <w:t xml:space="preserve"> (</w:t>
            </w:r>
            <w:r w:rsidRPr="002C29DA">
              <w:rPr>
                <w:rFonts w:ascii="Cambria" w:eastAsia="Calibri" w:hAnsi="Cambria"/>
                <w:noProof/>
                <w:sz w:val="20"/>
                <w:lang w:val="es-ES_tradnl"/>
              </w:rPr>
              <w:t>E</w:t>
            </w:r>
            <w:r w:rsidRPr="002C29DA">
              <w:rPr>
                <w:rFonts w:ascii="Cambria" w:eastAsia="Calibri" w:hAnsi="Cambria"/>
                <w:noProof/>
                <w:sz w:val="20"/>
                <w:lang w:val="es-ES_tradnl"/>
              </w:rPr>
              <w:noBreakHyphen/>
              <w:t>6</w:t>
            </w:r>
            <w:ins w:id="769" w:author="Gary Sullivan" w:date="2022-07-07T15:44:00Z">
              <w:r w:rsidRPr="002C29DA">
                <w:rPr>
                  <w:rFonts w:ascii="Cambria" w:eastAsia="Calibri" w:hAnsi="Cambria"/>
                  <w:noProof/>
                  <w:sz w:val="20"/>
                  <w:lang w:val="es-ES_tradnl"/>
                </w:rPr>
                <w:t>6</w:t>
              </w:r>
            </w:ins>
            <w:del w:id="770" w:author="Gary Sullivan" w:date="2022-07-07T15:44:00Z">
              <w:r w:rsidRPr="002C29DA" w:rsidDel="00146F25">
                <w:rPr>
                  <w:rFonts w:ascii="Cambria" w:eastAsia="Calibri" w:hAnsi="Cambria"/>
                  <w:noProof/>
                  <w:sz w:val="20"/>
                  <w:lang w:val="es-ES_tradnl"/>
                </w:rPr>
                <w:delText>2</w:delText>
              </w:r>
            </w:del>
            <w:r w:rsidRPr="002C29DA">
              <w:rPr>
                <w:rFonts w:ascii="Cambria" w:eastAsia="Calibri" w:hAnsi="Cambria"/>
                <w:noProof/>
                <w:sz w:val="20"/>
                <w:lang w:val="es-ES_tradnl"/>
              </w:rPr>
              <w:t>)</w:t>
            </w:r>
            <w:r w:rsidRPr="002C29DA">
              <w:rPr>
                <w:rFonts w:ascii="Cambria" w:eastAsia="MS Mincho" w:hAnsi="Cambria"/>
                <w:sz w:val="20"/>
                <w:lang w:val="en-GB" w:eastAsia="ja-JP"/>
              </w:rPr>
              <w:t xml:space="preserve"> to (</w:t>
            </w:r>
            <w:r w:rsidRPr="002C29DA">
              <w:rPr>
                <w:rFonts w:ascii="Cambria" w:eastAsia="Calibri" w:hAnsi="Cambria"/>
                <w:noProof/>
                <w:sz w:val="20"/>
                <w:lang w:val="es-ES_tradnl"/>
              </w:rPr>
              <w:t>E</w:t>
            </w:r>
            <w:r w:rsidRPr="002C29DA">
              <w:rPr>
                <w:rFonts w:ascii="Cambria" w:eastAsia="Calibri" w:hAnsi="Cambria"/>
                <w:noProof/>
                <w:sz w:val="20"/>
                <w:lang w:val="es-ES_tradnl"/>
              </w:rPr>
              <w:noBreakHyphen/>
              <w:t>6</w:t>
            </w:r>
            <w:del w:id="771" w:author="Gary Sullivan" w:date="2022-07-07T15:44:00Z">
              <w:r w:rsidRPr="002C29DA" w:rsidDel="00146F25">
                <w:rPr>
                  <w:rFonts w:ascii="Cambria" w:eastAsia="Calibri" w:hAnsi="Cambria"/>
                  <w:noProof/>
                  <w:sz w:val="20"/>
                  <w:lang w:val="es-ES_tradnl"/>
                </w:rPr>
                <w:delText>4</w:delText>
              </w:r>
            </w:del>
            <w:ins w:id="772" w:author="Gary Sullivan" w:date="2022-07-07T15:44:00Z">
              <w:r w:rsidRPr="002C29DA">
                <w:rPr>
                  <w:rFonts w:ascii="Cambria" w:eastAsia="Calibri" w:hAnsi="Cambria"/>
                  <w:noProof/>
                  <w:sz w:val="20"/>
                  <w:lang w:val="es-ES_tradnl"/>
                </w:rPr>
                <w:t>8</w:t>
              </w:r>
            </w:ins>
            <w:r w:rsidRPr="002C29DA">
              <w:rPr>
                <w:rFonts w:ascii="Cambria" w:eastAsia="Calibri" w:hAnsi="Cambria"/>
                <w:noProof/>
                <w:sz w:val="20"/>
                <w:lang w:val="es-ES_tradnl"/>
              </w:rPr>
              <w:t>) for transfer_characteristics value 16 (PQ)</w:t>
            </w:r>
          </w:p>
          <w:p w14:paraId="2140CF7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Malgun Gothic" w:hAnsi="Cambria"/>
                <w:sz w:val="20"/>
                <w:lang w:val="en-GB"/>
              </w:rPr>
            </w:pPr>
            <w:r w:rsidRPr="002C29DA">
              <w:rPr>
                <w:rFonts w:ascii="Cambria" w:eastAsia="Calibri" w:hAnsi="Cambria"/>
                <w:noProof/>
                <w:sz w:val="20"/>
                <w:lang w:val="es-ES_tradnl"/>
              </w:rPr>
              <w:t xml:space="preserve">See </w:t>
            </w:r>
            <w:r w:rsidRPr="002C29DA">
              <w:rPr>
                <w:rFonts w:ascii="Cambria" w:eastAsia="Malgun Gothic" w:hAnsi="Cambria"/>
                <w:sz w:val="20"/>
                <w:szCs w:val="22"/>
                <w:lang w:val="en-GB"/>
              </w:rPr>
              <w:t>Formulae</w:t>
            </w:r>
            <w:r w:rsidRPr="002C29DA">
              <w:rPr>
                <w:rFonts w:ascii="Cambria" w:eastAsia="Calibri" w:hAnsi="Cambria"/>
                <w:noProof/>
                <w:sz w:val="20"/>
                <w:lang w:val="es-ES_tradnl"/>
              </w:rPr>
              <w:t xml:space="preserve"> (E-6</w:t>
            </w:r>
            <w:ins w:id="773" w:author="Gary Sullivan" w:date="2022-07-07T15:44:00Z">
              <w:r w:rsidRPr="002C29DA">
                <w:rPr>
                  <w:rFonts w:ascii="Cambria" w:eastAsia="Calibri" w:hAnsi="Cambria"/>
                  <w:noProof/>
                  <w:sz w:val="20"/>
                  <w:lang w:val="es-ES_tradnl"/>
                </w:rPr>
                <w:t>9</w:t>
              </w:r>
            </w:ins>
            <w:del w:id="774" w:author="Gary Sullivan" w:date="2022-07-07T15:44:00Z">
              <w:r w:rsidRPr="002C29DA" w:rsidDel="00146F25">
                <w:rPr>
                  <w:rFonts w:ascii="Cambria" w:eastAsia="Calibri" w:hAnsi="Cambria"/>
                  <w:noProof/>
                  <w:sz w:val="20"/>
                  <w:lang w:val="es-ES_tradnl"/>
                </w:rPr>
                <w:delText>5</w:delText>
              </w:r>
            </w:del>
            <w:r w:rsidRPr="002C29DA">
              <w:rPr>
                <w:rFonts w:ascii="Cambria" w:eastAsia="Calibri" w:hAnsi="Cambria"/>
                <w:noProof/>
                <w:sz w:val="20"/>
                <w:lang w:val="es-ES_tradnl"/>
              </w:rPr>
              <w:t>) to (E-</w:t>
            </w:r>
            <w:del w:id="775" w:author="Gary Sullivan" w:date="2022-07-07T15:44:00Z">
              <w:r w:rsidRPr="002C29DA" w:rsidDel="00146F25">
                <w:rPr>
                  <w:rFonts w:ascii="Cambria" w:eastAsia="Calibri" w:hAnsi="Cambria"/>
                  <w:noProof/>
                  <w:sz w:val="20"/>
                  <w:lang w:val="es-ES_tradnl"/>
                </w:rPr>
                <w:delText>67</w:delText>
              </w:r>
            </w:del>
            <w:ins w:id="776" w:author="Gary Sullivan" w:date="2022-07-07T15:44:00Z">
              <w:r w:rsidRPr="002C29DA">
                <w:rPr>
                  <w:rFonts w:ascii="Cambria" w:eastAsia="Calibri" w:hAnsi="Cambria"/>
                  <w:noProof/>
                  <w:sz w:val="20"/>
                  <w:lang w:val="es-ES_tradnl"/>
                </w:rPr>
                <w:t>71</w:t>
              </w:r>
            </w:ins>
            <w:r w:rsidRPr="002C29DA">
              <w:rPr>
                <w:rFonts w:ascii="Cambria" w:eastAsia="Calibri" w:hAnsi="Cambria"/>
                <w:noProof/>
                <w:sz w:val="20"/>
                <w:lang w:val="es-ES_tradnl"/>
              </w:rPr>
              <w:t>) for transfer_characteristics value 18 (HLG)</w:t>
            </w:r>
          </w:p>
        </w:tc>
      </w:tr>
      <w:tr w:rsidR="002C29DA" w:rsidRPr="002C29DA" w14:paraId="2CA3EBAC" w14:textId="77777777" w:rsidTr="00553EA5">
        <w:trPr>
          <w:cantSplit/>
          <w:jc w:val="center"/>
          <w:ins w:id="777" w:author="Gary Sullivan" w:date="2022-07-07T15:28:00Z"/>
        </w:trPr>
        <w:tc>
          <w:tcPr>
            <w:tcW w:w="864" w:type="dxa"/>
            <w:tcBorders>
              <w:top w:val="single" w:sz="6" w:space="0" w:color="auto"/>
              <w:left w:val="single" w:sz="12" w:space="0" w:color="auto"/>
              <w:bottom w:val="single" w:sz="6" w:space="0" w:color="auto"/>
              <w:right w:val="single" w:sz="6" w:space="0" w:color="auto"/>
            </w:tcBorders>
          </w:tcPr>
          <w:p w14:paraId="5E6DA23E"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ins w:id="778" w:author="Gary Sullivan" w:date="2022-07-07T15:28:00Z"/>
                <w:rFonts w:ascii="Cambria" w:eastAsia="Calibri" w:hAnsi="Cambria"/>
                <w:sz w:val="20"/>
                <w:lang w:val="en-GB"/>
              </w:rPr>
            </w:pPr>
            <w:ins w:id="779" w:author="Gary Sullivan" w:date="2022-07-07T15:29:00Z">
              <w:r w:rsidRPr="002C29DA">
                <w:rPr>
                  <w:rFonts w:ascii="Cambria" w:eastAsia="Calibri" w:hAnsi="Cambria"/>
                  <w:sz w:val="20"/>
                  <w:lang w:val="en-GB"/>
                </w:rPr>
                <w:t>15</w:t>
              </w:r>
            </w:ins>
          </w:p>
        </w:tc>
        <w:tc>
          <w:tcPr>
            <w:tcW w:w="2448" w:type="dxa"/>
            <w:tcBorders>
              <w:top w:val="single" w:sz="6" w:space="0" w:color="auto"/>
              <w:left w:val="single" w:sz="6" w:space="0" w:color="auto"/>
              <w:bottom w:val="single" w:sz="6" w:space="0" w:color="auto"/>
              <w:right w:val="single" w:sz="6" w:space="0" w:color="auto"/>
            </w:tcBorders>
          </w:tcPr>
          <w:p w14:paraId="2EF61105"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780" w:author="Gary Sullivan" w:date="2022-07-07T15:28:00Z"/>
                <w:rFonts w:ascii="Cambria" w:eastAsia="Calibri" w:hAnsi="Cambria"/>
                <w:iCs/>
                <w:sz w:val="20"/>
                <w:lang w:val="en-GB"/>
              </w:rPr>
            </w:pPr>
            <w:ins w:id="781" w:author="Gary Sullivan" w:date="2022-07-07T15:29:00Z">
              <w:r w:rsidRPr="002C29DA">
                <w:rPr>
                  <w:rFonts w:ascii="Cambria" w:eastAsia="Calibri" w:hAnsi="Cambria"/>
                  <w:iCs/>
                  <w:sz w:val="20"/>
                  <w:lang w:val="en-GB"/>
                </w:rPr>
                <w:t>YCgCo-Re</w:t>
              </w:r>
            </w:ins>
          </w:p>
        </w:tc>
        <w:tc>
          <w:tcPr>
            <w:tcW w:w="6192" w:type="dxa"/>
            <w:tcBorders>
              <w:top w:val="single" w:sz="6" w:space="0" w:color="auto"/>
              <w:left w:val="single" w:sz="6" w:space="0" w:color="auto"/>
              <w:bottom w:val="single" w:sz="6" w:space="0" w:color="auto"/>
              <w:right w:val="single" w:sz="12" w:space="0" w:color="auto"/>
            </w:tcBorders>
          </w:tcPr>
          <w:p w14:paraId="30F7C742"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ins w:id="782" w:author="Gary Sullivan" w:date="2022-07-07T15:28:00Z"/>
                <w:rFonts w:ascii="Cambria" w:eastAsia="MS Mincho" w:hAnsi="Cambria"/>
                <w:sz w:val="20"/>
                <w:lang w:val="en-GB" w:eastAsia="ja-JP"/>
              </w:rPr>
            </w:pPr>
            <w:ins w:id="783" w:author="Gary Sullivan" w:date="2022-07-07T15:29:00Z">
              <w:r w:rsidRPr="0003282D">
                <w:rPr>
                  <w:rFonts w:ascii="Cambria" w:eastAsia="Malgun Gothic" w:hAnsi="Cambria"/>
                  <w:sz w:val="20"/>
                  <w:lang w:val="en-GB" w:eastAsia="ja-JP"/>
                </w:rPr>
                <w:t>See Formulae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t>3</w:t>
              </w:r>
            </w:ins>
            <w:ins w:id="784" w:author="Gary Sullivan" w:date="2022-07-07T15:44:00Z">
              <w:r w:rsidRPr="0003282D">
                <w:rPr>
                  <w:rFonts w:ascii="Cambria" w:eastAsia="MS Mincho" w:hAnsi="Cambria"/>
                  <w:sz w:val="20"/>
                  <w:lang w:val="en-GB" w:eastAsia="ja-JP"/>
                </w:rPr>
                <w:t>8</w:t>
              </w:r>
            </w:ins>
            <w:ins w:id="785" w:author="Gary Sullivan" w:date="2022-07-07T15:29:00Z">
              <w:r w:rsidRPr="0003282D">
                <w:rPr>
                  <w:rFonts w:ascii="Cambria" w:eastAsia="MS Mincho" w:hAnsi="Cambria"/>
                  <w:sz w:val="20"/>
                  <w:lang w:val="en-GB" w:eastAsia="ja-JP"/>
                </w:rPr>
                <w:t>)</w:t>
              </w:r>
              <w:r w:rsidRPr="0003282D">
                <w:rPr>
                  <w:rFonts w:ascii="Cambria" w:eastAsia="Malgun Gothic" w:hAnsi="Cambria"/>
                  <w:sz w:val="20"/>
                  <w:lang w:val="en-GB" w:eastAsia="ja-JP"/>
                </w:rPr>
                <w:t xml:space="preserve"> to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ins>
            <w:ins w:id="786" w:author="Gary Sullivan" w:date="2022-07-07T15:45:00Z">
              <w:r w:rsidRPr="0003282D">
                <w:rPr>
                  <w:rFonts w:ascii="Cambria" w:eastAsia="MS Mincho" w:hAnsi="Cambria"/>
                  <w:sz w:val="20"/>
                  <w:lang w:val="en-GB" w:eastAsia="ja-JP"/>
                </w:rPr>
                <w:t>52</w:t>
              </w:r>
            </w:ins>
            <w:ins w:id="787" w:author="Gary Sullivan" w:date="2022-07-07T15:29:00Z">
              <w:r w:rsidRPr="0003282D">
                <w:rPr>
                  <w:rFonts w:ascii="Cambria" w:eastAsia="MS Mincho" w:hAnsi="Cambria"/>
                  <w:sz w:val="20"/>
                  <w:lang w:val="en-GB" w:eastAsia="ja-JP"/>
                </w:rPr>
                <w:t>)</w:t>
              </w:r>
            </w:ins>
          </w:p>
        </w:tc>
      </w:tr>
      <w:tr w:rsidR="002C29DA" w:rsidRPr="002C29DA" w14:paraId="1A0455CA" w14:textId="77777777" w:rsidTr="00553EA5">
        <w:trPr>
          <w:cantSplit/>
          <w:jc w:val="center"/>
          <w:ins w:id="788" w:author="Gary Sullivan" w:date="2022-07-07T15:29:00Z"/>
        </w:trPr>
        <w:tc>
          <w:tcPr>
            <w:tcW w:w="864" w:type="dxa"/>
            <w:tcBorders>
              <w:top w:val="single" w:sz="6" w:space="0" w:color="auto"/>
              <w:left w:val="single" w:sz="12" w:space="0" w:color="auto"/>
              <w:bottom w:val="single" w:sz="6" w:space="0" w:color="auto"/>
              <w:right w:val="single" w:sz="6" w:space="0" w:color="auto"/>
            </w:tcBorders>
          </w:tcPr>
          <w:p w14:paraId="2794DDE8"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ins w:id="789" w:author="Gary Sullivan" w:date="2022-07-07T15:29:00Z"/>
                <w:rFonts w:ascii="Cambria" w:eastAsia="Calibri" w:hAnsi="Cambria"/>
                <w:sz w:val="20"/>
                <w:lang w:val="en-GB"/>
              </w:rPr>
            </w:pPr>
            <w:ins w:id="790" w:author="Gary Sullivan" w:date="2022-07-07T15:29:00Z">
              <w:r w:rsidRPr="002C29DA">
                <w:rPr>
                  <w:rFonts w:ascii="Cambria" w:eastAsia="Calibri" w:hAnsi="Cambria"/>
                  <w:sz w:val="20"/>
                  <w:lang w:val="en-GB"/>
                </w:rPr>
                <w:t>16</w:t>
              </w:r>
            </w:ins>
          </w:p>
        </w:tc>
        <w:tc>
          <w:tcPr>
            <w:tcW w:w="2448" w:type="dxa"/>
            <w:tcBorders>
              <w:top w:val="single" w:sz="6" w:space="0" w:color="auto"/>
              <w:left w:val="single" w:sz="6" w:space="0" w:color="auto"/>
              <w:bottom w:val="single" w:sz="6" w:space="0" w:color="auto"/>
              <w:right w:val="single" w:sz="6" w:space="0" w:color="auto"/>
            </w:tcBorders>
          </w:tcPr>
          <w:p w14:paraId="1511DE8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791" w:author="Gary Sullivan" w:date="2022-07-07T15:29:00Z"/>
                <w:rFonts w:ascii="Cambria" w:eastAsia="Calibri" w:hAnsi="Cambria"/>
                <w:iCs/>
                <w:sz w:val="20"/>
                <w:lang w:val="en-GB"/>
              </w:rPr>
            </w:pPr>
            <w:ins w:id="792" w:author="Gary Sullivan" w:date="2022-07-07T15:29:00Z">
              <w:r w:rsidRPr="002C29DA">
                <w:rPr>
                  <w:rFonts w:ascii="Cambria" w:eastAsia="Calibri" w:hAnsi="Cambria"/>
                  <w:iCs/>
                  <w:sz w:val="20"/>
                  <w:lang w:val="en-GB"/>
                </w:rPr>
                <w:t>YCgCo-Re</w:t>
              </w:r>
            </w:ins>
          </w:p>
        </w:tc>
        <w:tc>
          <w:tcPr>
            <w:tcW w:w="6192" w:type="dxa"/>
            <w:tcBorders>
              <w:top w:val="single" w:sz="6" w:space="0" w:color="auto"/>
              <w:left w:val="single" w:sz="6" w:space="0" w:color="auto"/>
              <w:bottom w:val="single" w:sz="6" w:space="0" w:color="auto"/>
              <w:right w:val="single" w:sz="12" w:space="0" w:color="auto"/>
            </w:tcBorders>
          </w:tcPr>
          <w:p w14:paraId="6991D0CE" w14:textId="77777777" w:rsidR="002C29DA" w:rsidRPr="002C29DA" w:rsidRDefault="002C29DA" w:rsidP="002C29DA">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ins w:id="793" w:author="Gary Sullivan" w:date="2022-07-07T15:29:00Z"/>
                <w:rFonts w:ascii="Cambria" w:eastAsia="MS Mincho" w:hAnsi="Cambria"/>
                <w:sz w:val="20"/>
                <w:lang w:val="en-GB" w:eastAsia="ja-JP"/>
              </w:rPr>
            </w:pPr>
            <w:ins w:id="794" w:author="Gary Sullivan" w:date="2022-07-07T15:29:00Z">
              <w:r w:rsidRPr="0003282D">
                <w:rPr>
                  <w:rFonts w:ascii="Cambria" w:eastAsia="Malgun Gothic" w:hAnsi="Cambria"/>
                  <w:sz w:val="20"/>
                  <w:lang w:val="en-GB" w:eastAsia="ja-JP"/>
                </w:rPr>
                <w:t>See Formulae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ins>
            <w:ins w:id="795" w:author="Gary Sullivan" w:date="2022-07-07T15:45:00Z">
              <w:r w:rsidRPr="0003282D">
                <w:rPr>
                  <w:rFonts w:ascii="Cambria" w:eastAsia="MS Mincho" w:hAnsi="Cambria"/>
                  <w:sz w:val="20"/>
                  <w:lang w:val="en-GB" w:eastAsia="ja-JP"/>
                </w:rPr>
                <w:t>38</w:t>
              </w:r>
            </w:ins>
            <w:ins w:id="796" w:author="Gary Sullivan" w:date="2022-07-07T15:29:00Z">
              <w:r w:rsidRPr="0003282D">
                <w:rPr>
                  <w:rFonts w:ascii="Cambria" w:eastAsia="MS Mincho" w:hAnsi="Cambria"/>
                  <w:sz w:val="20"/>
                  <w:lang w:val="en-GB" w:eastAsia="ja-JP"/>
                </w:rPr>
                <w:t>)</w:t>
              </w:r>
              <w:r w:rsidRPr="0003282D">
                <w:rPr>
                  <w:rFonts w:ascii="Cambria" w:eastAsia="Malgun Gothic" w:hAnsi="Cambria"/>
                  <w:sz w:val="20"/>
                  <w:lang w:val="en-GB" w:eastAsia="ja-JP"/>
                </w:rPr>
                <w:t xml:space="preserve"> to (</w:t>
              </w:r>
              <w:r w:rsidRPr="0003282D">
                <w:rPr>
                  <w:rFonts w:ascii="Cambria" w:eastAsia="MS Mincho" w:hAnsi="Cambria"/>
                  <w:sz w:val="20"/>
                  <w:lang w:val="en-GB" w:eastAsia="ja-JP"/>
                </w:rPr>
                <w:t>E</w:t>
              </w:r>
              <w:r w:rsidRPr="0003282D">
                <w:rPr>
                  <w:rFonts w:ascii="Cambria" w:eastAsia="MS Mincho" w:hAnsi="Cambria"/>
                  <w:sz w:val="20"/>
                  <w:lang w:val="en-GB" w:eastAsia="ja-JP"/>
                </w:rPr>
                <w:noBreakHyphen/>
              </w:r>
            </w:ins>
            <w:ins w:id="797" w:author="Gary Sullivan" w:date="2022-07-07T15:45:00Z">
              <w:r w:rsidRPr="0003282D">
                <w:rPr>
                  <w:rFonts w:ascii="Cambria" w:eastAsia="MS Mincho" w:hAnsi="Cambria"/>
                  <w:sz w:val="20"/>
                  <w:lang w:val="en-GB" w:eastAsia="ja-JP"/>
                </w:rPr>
                <w:t>52</w:t>
              </w:r>
            </w:ins>
            <w:ins w:id="798" w:author="Gary Sullivan" w:date="2022-07-07T15:29:00Z">
              <w:r w:rsidRPr="0003282D">
                <w:rPr>
                  <w:rFonts w:ascii="Cambria" w:eastAsia="MS Mincho" w:hAnsi="Cambria"/>
                  <w:sz w:val="20"/>
                  <w:lang w:val="en-GB" w:eastAsia="ja-JP"/>
                </w:rPr>
                <w:t>)</w:t>
              </w:r>
            </w:ins>
          </w:p>
        </w:tc>
      </w:tr>
      <w:tr w:rsidR="0003282D" w:rsidRPr="002C29DA" w14:paraId="5F64106D" w14:textId="77777777" w:rsidTr="00553EA5">
        <w:trPr>
          <w:cantSplit/>
          <w:jc w:val="center"/>
          <w:ins w:id="799" w:author="Gary Sullivan" w:date="2023-01-08T16:43:00Z"/>
        </w:trPr>
        <w:tc>
          <w:tcPr>
            <w:tcW w:w="864" w:type="dxa"/>
            <w:tcBorders>
              <w:top w:val="single" w:sz="6" w:space="0" w:color="auto"/>
              <w:left w:val="single" w:sz="12" w:space="0" w:color="auto"/>
              <w:bottom w:val="single" w:sz="6" w:space="0" w:color="auto"/>
              <w:right w:val="single" w:sz="6" w:space="0" w:color="auto"/>
            </w:tcBorders>
          </w:tcPr>
          <w:p w14:paraId="7AACC128" w14:textId="7FA7FD27" w:rsidR="0003282D" w:rsidRPr="002C29DA" w:rsidRDefault="00864846"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ins w:id="800" w:author="Gary Sullivan" w:date="2023-01-08T16:43:00Z"/>
                <w:rFonts w:ascii="Cambria" w:eastAsia="Calibri" w:hAnsi="Cambria"/>
                <w:sz w:val="20"/>
                <w:lang w:val="en-GB"/>
              </w:rPr>
            </w:pPr>
            <w:ins w:id="801" w:author="Gary Sullivan" w:date="2023-01-08T16:45:00Z">
              <w:r>
                <w:rPr>
                  <w:rFonts w:ascii="Cambria" w:eastAsia="Calibri" w:hAnsi="Cambria"/>
                  <w:sz w:val="20"/>
                  <w:lang w:val="en-GB"/>
                </w:rPr>
                <w:t>17</w:t>
              </w:r>
            </w:ins>
          </w:p>
        </w:tc>
        <w:tc>
          <w:tcPr>
            <w:tcW w:w="2448" w:type="dxa"/>
            <w:tcBorders>
              <w:top w:val="single" w:sz="6" w:space="0" w:color="auto"/>
              <w:left w:val="single" w:sz="6" w:space="0" w:color="auto"/>
              <w:bottom w:val="single" w:sz="6" w:space="0" w:color="auto"/>
              <w:right w:val="single" w:sz="6" w:space="0" w:color="auto"/>
            </w:tcBorders>
          </w:tcPr>
          <w:p w14:paraId="507B0687" w14:textId="675AB406" w:rsidR="0003282D" w:rsidRPr="002C29DA" w:rsidRDefault="00864846"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ins w:id="802" w:author="Gary Sullivan" w:date="2023-01-08T16:43:00Z"/>
                <w:rFonts w:ascii="Cambria" w:eastAsia="Calibri" w:hAnsi="Cambria"/>
                <w:iCs/>
                <w:sz w:val="20"/>
                <w:lang w:val="en-GB"/>
              </w:rPr>
            </w:pPr>
            <w:ins w:id="803" w:author="Gary Sullivan" w:date="2023-01-08T16:46:00Z">
              <w:r>
                <w:rPr>
                  <w:rFonts w:ascii="Cambria" w:eastAsia="Calibri" w:hAnsi="Cambria"/>
                  <w:iCs/>
                  <w:sz w:val="20"/>
                  <w:lang w:val="en-GB"/>
                </w:rPr>
                <w:t>ITP</w:t>
              </w:r>
            </w:ins>
          </w:p>
        </w:tc>
        <w:tc>
          <w:tcPr>
            <w:tcW w:w="6192" w:type="dxa"/>
            <w:tcBorders>
              <w:top w:val="single" w:sz="6" w:space="0" w:color="auto"/>
              <w:left w:val="single" w:sz="6" w:space="0" w:color="auto"/>
              <w:bottom w:val="single" w:sz="6" w:space="0" w:color="auto"/>
              <w:right w:val="single" w:sz="12" w:space="0" w:color="auto"/>
            </w:tcBorders>
          </w:tcPr>
          <w:p w14:paraId="463E2082" w14:textId="77777777" w:rsidR="00864846" w:rsidRPr="00864846" w:rsidRDefault="00864846" w:rsidP="00864846">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ins w:id="804" w:author="Gary Sullivan" w:date="2023-01-08T16:46:00Z"/>
                <w:rFonts w:ascii="Cambria" w:eastAsia="Malgun Gothic" w:hAnsi="Cambria"/>
                <w:sz w:val="20"/>
                <w:lang w:val="en-GB" w:eastAsia="ja-JP"/>
              </w:rPr>
            </w:pPr>
            <w:ins w:id="805" w:author="Gary Sullivan" w:date="2023-01-08T16:46:00Z">
              <w:r w:rsidRPr="00864846">
                <w:rPr>
                  <w:rFonts w:ascii="Cambria" w:eastAsia="Malgun Gothic" w:hAnsi="Cambria"/>
                  <w:sz w:val="20"/>
                  <w:lang w:val="en-GB" w:eastAsia="ja-JP"/>
                </w:rPr>
                <w:t>Society of Motion Picture and Television Engineers ST 2128</w:t>
              </w:r>
            </w:ins>
          </w:p>
          <w:p w14:paraId="1AB65192" w14:textId="495DD82B" w:rsidR="0003282D" w:rsidRPr="0003282D" w:rsidRDefault="00864846" w:rsidP="00864846">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ins w:id="806" w:author="Gary Sullivan" w:date="2023-01-08T16:43:00Z"/>
                <w:rFonts w:ascii="Cambria" w:eastAsia="Malgun Gothic" w:hAnsi="Cambria"/>
                <w:sz w:val="20"/>
                <w:lang w:val="en-GB" w:eastAsia="ja-JP"/>
              </w:rPr>
            </w:pPr>
            <w:ins w:id="807" w:author="Gary Sullivan" w:date="2023-01-08T16:46:00Z">
              <w:r w:rsidRPr="00864846">
                <w:rPr>
                  <w:rFonts w:ascii="Cambria" w:eastAsia="Malgun Gothic" w:hAnsi="Cambria"/>
                  <w:sz w:val="20"/>
                  <w:lang w:val="en-GB" w:eastAsia="ja-JP"/>
                </w:rPr>
                <w:t xml:space="preserve">See </w:t>
              </w:r>
              <w:r>
                <w:rPr>
                  <w:rFonts w:ascii="Cambria" w:eastAsia="Malgun Gothic" w:hAnsi="Cambria"/>
                  <w:sz w:val="20"/>
                  <w:lang w:val="en-GB" w:eastAsia="ja-JP"/>
                </w:rPr>
                <w:t>Formulae (E</w:t>
              </w:r>
              <w:r>
                <w:rPr>
                  <w:rFonts w:ascii="Cambria" w:eastAsia="Malgun Gothic" w:hAnsi="Cambria"/>
                  <w:sz w:val="20"/>
                  <w:lang w:val="en-GB" w:eastAsia="ja-JP"/>
                </w:rPr>
                <w:noBreakHyphen/>
                <w:t>72) to (E</w:t>
              </w:r>
            </w:ins>
            <w:ins w:id="808" w:author="Gary Sullivan" w:date="2023-01-08T16:47:00Z">
              <w:r>
                <w:rPr>
                  <w:rFonts w:ascii="Cambria" w:eastAsia="Malgun Gothic" w:hAnsi="Cambria"/>
                  <w:sz w:val="20"/>
                  <w:lang w:val="en-GB" w:eastAsia="ja-JP"/>
                </w:rPr>
                <w:noBreakHyphen/>
                <w:t>74)</w:t>
              </w:r>
            </w:ins>
          </w:p>
        </w:tc>
      </w:tr>
      <w:tr w:rsidR="002C29DA" w:rsidRPr="002C29DA" w14:paraId="43247883" w14:textId="77777777" w:rsidTr="00553EA5">
        <w:trPr>
          <w:cantSplit/>
          <w:jc w:val="center"/>
        </w:trPr>
        <w:tc>
          <w:tcPr>
            <w:tcW w:w="864" w:type="dxa"/>
            <w:tcBorders>
              <w:top w:val="single" w:sz="6" w:space="0" w:color="auto"/>
              <w:left w:val="single" w:sz="12" w:space="0" w:color="auto"/>
              <w:bottom w:val="single" w:sz="12" w:space="0" w:color="auto"/>
              <w:right w:val="single" w:sz="6" w:space="0" w:color="auto"/>
            </w:tcBorders>
          </w:tcPr>
          <w:p w14:paraId="335BEFE3" w14:textId="72FD1D80"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center"/>
              <w:textAlignment w:val="auto"/>
              <w:rPr>
                <w:rFonts w:ascii="Cambria" w:eastAsia="Calibri" w:hAnsi="Cambria"/>
                <w:sz w:val="20"/>
                <w:szCs w:val="22"/>
                <w:lang w:val="en-GB"/>
              </w:rPr>
            </w:pPr>
            <w:r w:rsidRPr="002C29DA">
              <w:rPr>
                <w:rFonts w:ascii="Cambria" w:eastAsia="Calibri" w:hAnsi="Cambria"/>
                <w:sz w:val="20"/>
                <w:szCs w:val="22"/>
                <w:lang w:val="en-GB"/>
              </w:rPr>
              <w:t>1</w:t>
            </w:r>
            <w:ins w:id="809" w:author="Gary Sullivan" w:date="2023-01-08T16:42:00Z">
              <w:r w:rsidR="0003282D">
                <w:rPr>
                  <w:rFonts w:ascii="Cambria" w:eastAsia="Calibri" w:hAnsi="Cambria"/>
                  <w:sz w:val="20"/>
                  <w:szCs w:val="22"/>
                  <w:lang w:val="en-GB"/>
                </w:rPr>
                <w:t>8</w:t>
              </w:r>
            </w:ins>
            <w:del w:id="810" w:author="Gary Sullivan" w:date="2022-07-07T15:29:00Z">
              <w:r w:rsidRPr="002C29DA" w:rsidDel="00146F25">
                <w:rPr>
                  <w:rFonts w:ascii="Cambria" w:eastAsia="Calibri" w:hAnsi="Cambria"/>
                  <w:sz w:val="20"/>
                  <w:szCs w:val="22"/>
                  <w:lang w:val="en-GB"/>
                </w:rPr>
                <w:delText>5</w:delText>
              </w:r>
            </w:del>
            <w:r w:rsidRPr="002C29DA">
              <w:rPr>
                <w:rFonts w:ascii="Cambria" w:eastAsia="Calibri" w:hAnsi="Cambria"/>
                <w:sz w:val="20"/>
                <w:szCs w:val="22"/>
                <w:lang w:val="en-GB"/>
              </w:rPr>
              <w:t>..255</w:t>
            </w:r>
          </w:p>
        </w:tc>
        <w:tc>
          <w:tcPr>
            <w:tcW w:w="2448" w:type="dxa"/>
            <w:tcBorders>
              <w:top w:val="single" w:sz="6" w:space="0" w:color="auto"/>
              <w:left w:val="single" w:sz="6" w:space="0" w:color="auto"/>
              <w:bottom w:val="single" w:sz="12" w:space="0" w:color="auto"/>
              <w:right w:val="single" w:sz="6" w:space="0" w:color="auto"/>
            </w:tcBorders>
          </w:tcPr>
          <w:p w14:paraId="690EB892"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Reserved</w:t>
            </w:r>
          </w:p>
        </w:tc>
        <w:tc>
          <w:tcPr>
            <w:tcW w:w="6192" w:type="dxa"/>
            <w:tcBorders>
              <w:top w:val="single" w:sz="6" w:space="0" w:color="auto"/>
              <w:left w:val="single" w:sz="6" w:space="0" w:color="auto"/>
              <w:bottom w:val="single" w:sz="12" w:space="0" w:color="auto"/>
              <w:right w:val="single" w:sz="12" w:space="0" w:color="auto"/>
            </w:tcBorders>
          </w:tcPr>
          <w:p w14:paraId="74CBA276" w14:textId="77777777" w:rsidR="002C29DA" w:rsidRPr="002C29DA" w:rsidRDefault="002C29DA" w:rsidP="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rPr>
                <w:rFonts w:ascii="Cambria" w:eastAsia="Calibri" w:hAnsi="Cambria"/>
                <w:sz w:val="20"/>
                <w:szCs w:val="22"/>
                <w:lang w:val="en-GB"/>
              </w:rPr>
            </w:pPr>
            <w:r w:rsidRPr="002C29DA">
              <w:rPr>
                <w:rFonts w:ascii="Cambria" w:eastAsia="Calibri" w:hAnsi="Cambria"/>
                <w:sz w:val="20"/>
                <w:szCs w:val="22"/>
                <w:lang w:val="en-GB"/>
              </w:rPr>
              <w:t>For future use by ITU</w:t>
            </w:r>
            <w:r w:rsidRPr="002C29DA">
              <w:rPr>
                <w:rFonts w:ascii="Cambria" w:eastAsia="Calibri" w:hAnsi="Cambria"/>
                <w:sz w:val="20"/>
                <w:szCs w:val="22"/>
                <w:lang w:val="en-GB"/>
              </w:rPr>
              <w:noBreakHyphen/>
              <w:t>T | ISO/IEC</w:t>
            </w:r>
          </w:p>
        </w:tc>
      </w:tr>
    </w:tbl>
    <w:p w14:paraId="7419C805" w14:textId="7B060D45" w:rsidR="002C29DA" w:rsidRDefault="002C29DA" w:rsidP="009234A5">
      <w:pPr>
        <w:rPr>
          <w:szCs w:val="22"/>
          <w:lang w:val="en-CA"/>
        </w:rPr>
      </w:pPr>
    </w:p>
    <w:p w14:paraId="30F8D68C" w14:textId="30A5F0B9" w:rsidR="00C91A50" w:rsidRDefault="00C91A50" w:rsidP="00C91A50">
      <w:pPr>
        <w:pStyle w:val="Heading1"/>
        <w:numPr>
          <w:ilvl w:val="0"/>
          <w:numId w:val="0"/>
        </w:numPr>
        <w:ind w:left="360" w:hanging="360"/>
        <w:rPr>
          <w:lang w:val="en-CA"/>
        </w:rPr>
      </w:pPr>
      <w:r>
        <w:rPr>
          <w:lang w:val="en-CA"/>
        </w:rPr>
        <w:lastRenderedPageBreak/>
        <w:t>Changes to the specification text of HEVC in subclause 8.4</w:t>
      </w:r>
    </w:p>
    <w:p w14:paraId="603555E5" w14:textId="28CD1D29" w:rsidR="00C91A50" w:rsidRPr="002612D7" w:rsidRDefault="00C91A50" w:rsidP="00C91A50">
      <w:pPr>
        <w:keepNext/>
        <w:numPr>
          <w:ilvl w:val="12"/>
          <w:numId w:val="0"/>
        </w:numPr>
        <w:spacing w:after="240"/>
        <w:rPr>
          <w:rFonts w:ascii="Cambria" w:hAnsi="Cambria"/>
          <w:lang w:val="en-CA"/>
        </w:rPr>
      </w:pPr>
      <w:r w:rsidRPr="002612D7">
        <w:rPr>
          <w:rFonts w:ascii="Cambria" w:hAnsi="Cambria"/>
          <w:i/>
          <w:iCs/>
          <w:szCs w:val="22"/>
          <w:lang w:val="en-CA"/>
        </w:rPr>
        <w:t>Replace subclause 8.4 and Table 5</w:t>
      </w:r>
      <w:r w:rsidRPr="002612D7">
        <w:rPr>
          <w:rFonts w:ascii="Cambria" w:hAnsi="Cambria"/>
          <w:i/>
          <w:iCs/>
          <w:lang w:val="en-CA"/>
        </w:rPr>
        <w:t xml:space="preserve"> with the following:</w:t>
      </w:r>
    </w:p>
    <w:p w14:paraId="4A5BD01E" w14:textId="4364471C" w:rsidR="00C91A50" w:rsidRPr="00C91A50" w:rsidRDefault="00C91A50" w:rsidP="00C91A5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40"/>
        </w:tabs>
        <w:suppressAutoHyphens/>
        <w:overflowPunct/>
        <w:autoSpaceDE/>
        <w:autoSpaceDN/>
        <w:adjustRightInd/>
        <w:spacing w:before="60" w:after="240" w:line="250" w:lineRule="exact"/>
        <w:jc w:val="left"/>
        <w:textAlignment w:val="auto"/>
        <w:outlineLvl w:val="1"/>
        <w:rPr>
          <w:rFonts w:ascii="Cambria" w:eastAsia="MS Mincho" w:hAnsi="Cambria"/>
          <w:b/>
          <w:sz w:val="24"/>
          <w:szCs w:val="24"/>
          <w:lang w:val="en-CA" w:eastAsia="ja-JP"/>
        </w:rPr>
      </w:pPr>
      <w:r w:rsidRPr="002612D7">
        <w:rPr>
          <w:rFonts w:ascii="Cambria" w:eastAsia="MS Mincho" w:hAnsi="Cambria"/>
          <w:b/>
          <w:sz w:val="24"/>
          <w:szCs w:val="24"/>
          <w:lang w:val="en-CA" w:eastAsia="ja-JP"/>
        </w:rPr>
        <w:t>8.4</w:t>
      </w:r>
      <w:r w:rsidRPr="002612D7">
        <w:rPr>
          <w:rFonts w:ascii="Cambria" w:eastAsia="MS Mincho" w:hAnsi="Cambria"/>
          <w:b/>
          <w:sz w:val="24"/>
          <w:szCs w:val="24"/>
          <w:lang w:val="en-CA" w:eastAsia="ja-JP"/>
        </w:rPr>
        <w:tab/>
      </w:r>
      <w:r w:rsidRPr="00C91A50">
        <w:rPr>
          <w:rFonts w:ascii="Cambria" w:eastAsia="MS Mincho" w:hAnsi="Cambria"/>
          <w:b/>
          <w:sz w:val="24"/>
          <w:szCs w:val="24"/>
          <w:lang w:val="en-CA" w:eastAsia="ja-JP"/>
        </w:rPr>
        <w:t>Matrix coefficients</w:t>
      </w:r>
    </w:p>
    <w:p w14:paraId="3F4BF12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i/>
          <w:szCs w:val="24"/>
          <w:lang w:val="en-CA"/>
        </w:rPr>
        <w:t>Type: Unsigned integer, enumeration</w:t>
      </w:r>
    </w:p>
    <w:p w14:paraId="5F6E5DD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i/>
          <w:szCs w:val="24"/>
          <w:lang w:val="en-CA"/>
        </w:rPr>
        <w:t>Range: 0 – 255, plus associated flag</w:t>
      </w:r>
    </w:p>
    <w:p w14:paraId="2813260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proofErr w:type="spellStart"/>
      <w:r w:rsidRPr="00C91A50">
        <w:rPr>
          <w:rFonts w:ascii="Cambria" w:eastAsia="MS Mincho" w:hAnsi="Cambria"/>
          <w:b/>
          <w:szCs w:val="24"/>
          <w:lang w:val="en-CA"/>
        </w:rPr>
        <w:t>MatrixCoefficients</w:t>
      </w:r>
      <w:proofErr w:type="spellEnd"/>
      <w:r w:rsidRPr="00C91A50">
        <w:rPr>
          <w:rFonts w:ascii="Cambria" w:eastAsia="MS Mincho" w:hAnsi="Cambria"/>
          <w:szCs w:val="24"/>
          <w:lang w:val="en-CA"/>
        </w:rPr>
        <w:t xml:space="preserve"> describes the matrix coefficients used in deriving luma and chroma signals from the green, blue, and red, or X, Y, and Z primaries, as specified in </w:t>
      </w:r>
      <w:r w:rsidRPr="00C91A50">
        <w:rPr>
          <w:rFonts w:ascii="Cambria" w:eastAsia="Calibri" w:hAnsi="Cambria"/>
          <w:szCs w:val="24"/>
          <w:lang w:val="en-CA"/>
        </w:rPr>
        <w:t>Table 5</w:t>
      </w:r>
      <w:r w:rsidRPr="00C91A50">
        <w:rPr>
          <w:rFonts w:ascii="Cambria" w:eastAsia="MS Mincho" w:hAnsi="Cambria"/>
          <w:szCs w:val="24"/>
          <w:lang w:val="en-CA"/>
        </w:rPr>
        <w:t xml:space="preserve"> and the formulae below.</w:t>
      </w:r>
    </w:p>
    <w:p w14:paraId="01A68601"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A flag, </w:t>
      </w:r>
      <w:proofErr w:type="spellStart"/>
      <w:r w:rsidRPr="00C91A50">
        <w:rPr>
          <w:rFonts w:ascii="Cambria" w:eastAsia="MS Mincho" w:hAnsi="Cambria"/>
          <w:szCs w:val="24"/>
          <w:lang w:val="en-CA"/>
        </w:rPr>
        <w:t>VideoFullRangeFlag</w:t>
      </w:r>
      <w:proofErr w:type="spellEnd"/>
      <w:r w:rsidRPr="00C91A50">
        <w:rPr>
          <w:rFonts w:ascii="Cambria" w:eastAsia="MS Mincho" w:hAnsi="Cambria"/>
          <w:szCs w:val="24"/>
          <w:lang w:val="en-CA"/>
        </w:rPr>
        <w:t>, may be supplied with this code point (see below).</w:t>
      </w:r>
    </w:p>
    <w:p w14:paraId="6C6F9553"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proofErr w:type="spellStart"/>
      <w:r w:rsidRPr="00C91A50">
        <w:rPr>
          <w:rFonts w:ascii="Cambria" w:eastAsia="MS Mincho" w:hAnsi="Cambria"/>
          <w:b/>
          <w:szCs w:val="24"/>
          <w:lang w:val="en-CA"/>
        </w:rPr>
        <w:t>VideoFullRangeFlag</w:t>
      </w:r>
      <w:proofErr w:type="spellEnd"/>
      <w:r w:rsidRPr="00C91A50">
        <w:rPr>
          <w:rFonts w:ascii="Cambria" w:eastAsia="MS Mincho" w:hAnsi="Cambria"/>
          <w:szCs w:val="24"/>
          <w:lang w:val="en-CA"/>
        </w:rPr>
        <w:t xml:space="preserve"> specifies the scaling and offset values applied in association with the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When not present or not specified, the value 0 for </w:t>
      </w:r>
      <w:proofErr w:type="spellStart"/>
      <w:r w:rsidRPr="00C91A50">
        <w:rPr>
          <w:rFonts w:ascii="Cambria" w:eastAsia="MS Mincho" w:hAnsi="Cambria"/>
          <w:szCs w:val="24"/>
          <w:lang w:val="en-CA"/>
        </w:rPr>
        <w:t>VideoFullRangeFlag</w:t>
      </w:r>
      <w:proofErr w:type="spellEnd"/>
      <w:r w:rsidRPr="00C91A50">
        <w:rPr>
          <w:rFonts w:ascii="Cambria" w:eastAsia="MS Mincho" w:hAnsi="Cambria"/>
          <w:szCs w:val="24"/>
          <w:lang w:val="en-CA"/>
        </w:rPr>
        <w:t xml:space="preserve"> would ordinarily be inferred as the default value for video imagery.</w:t>
      </w:r>
    </w:p>
    <w:p w14:paraId="0FC07D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An 8-bit field should be adequate for representation of the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code point.</w:t>
      </w:r>
    </w:p>
    <w:p w14:paraId="669B6F8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Certain values of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may be disallowed, depending on the application and the characteristics and format of the signal, </w:t>
      </w:r>
      <w:proofErr w:type="gramStart"/>
      <w:r w:rsidRPr="00C91A50">
        <w:rPr>
          <w:rFonts w:ascii="Cambria" w:eastAsia="MS Mincho" w:hAnsi="Cambria"/>
          <w:szCs w:val="24"/>
          <w:lang w:val="en-CA"/>
        </w:rPr>
        <w:t>e.g.</w:t>
      </w:r>
      <w:proofErr w:type="gramEnd"/>
      <w:r w:rsidRPr="00C91A50">
        <w:rPr>
          <w:rFonts w:ascii="Cambria" w:eastAsia="MS Mincho" w:hAnsi="Cambria"/>
          <w:szCs w:val="24"/>
          <w:lang w:val="en-CA"/>
        </w:rPr>
        <w:t xml:space="preserve"> with regard to combinations of the chroma format sampling structure and the values of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Y</w:t>
      </w:r>
      <w:proofErr w:type="spellEnd"/>
      <w:r w:rsidRPr="00C91A50">
        <w:rPr>
          <w:rFonts w:ascii="Cambria" w:eastAsia="MS Mincho" w:hAnsi="Cambria"/>
          <w:szCs w:val="24"/>
          <w:lang w:val="en-CA"/>
        </w:rPr>
        <w:t xml:space="preserve"> and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w:t>
      </w:r>
    </w:p>
    <w:p w14:paraId="7412EB61"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The interpretation of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is specified by the following formulae. E</w:t>
      </w:r>
      <w:r w:rsidRPr="00C91A50">
        <w:rPr>
          <w:rFonts w:ascii="Cambria" w:eastAsia="MS Mincho" w:hAnsi="Cambria"/>
          <w:szCs w:val="24"/>
          <w:vertAlign w:val="subscript"/>
          <w:lang w:val="en-CA"/>
        </w:rPr>
        <w:t>R</w:t>
      </w:r>
      <w:r w:rsidRPr="00C91A50">
        <w:rPr>
          <w:rFonts w:ascii="Cambria" w:eastAsia="MS Mincho" w:hAnsi="Cambria"/>
          <w:szCs w:val="24"/>
          <w:lang w:val="en-CA"/>
        </w:rPr>
        <w:t>, E</w:t>
      </w:r>
      <w:r w:rsidRPr="00C91A50">
        <w:rPr>
          <w:rFonts w:ascii="Cambria" w:eastAsia="MS Mincho" w:hAnsi="Cambria"/>
          <w:szCs w:val="24"/>
          <w:vertAlign w:val="subscript"/>
          <w:lang w:val="en-CA"/>
        </w:rPr>
        <w:t>G</w:t>
      </w:r>
      <w:r w:rsidRPr="00C91A50">
        <w:rPr>
          <w:rFonts w:ascii="Cambria" w:eastAsia="MS Mincho" w:hAnsi="Cambria"/>
          <w:szCs w:val="24"/>
          <w:lang w:val="en-CA"/>
        </w:rPr>
        <w:t>,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are defined as "linear-domain" real-valued signals based on the indicated colour primaries (see </w:t>
      </w:r>
      <w:r w:rsidRPr="00C91A50">
        <w:rPr>
          <w:rFonts w:ascii="Cambria" w:eastAsia="Calibri" w:hAnsi="Cambria"/>
          <w:szCs w:val="24"/>
          <w:lang w:val="en-CA"/>
        </w:rPr>
        <w:t>8.1</w:t>
      </w:r>
      <w:r w:rsidRPr="00C91A50">
        <w:rPr>
          <w:rFonts w:ascii="Cambria" w:eastAsia="MS Mincho" w:hAnsi="Cambria"/>
          <w:szCs w:val="24"/>
          <w:lang w:val="en-CA"/>
        </w:rPr>
        <w:t>) before applying the transfer characteristics (see 8.2).</w:t>
      </w:r>
    </w:p>
    <w:p w14:paraId="14DCD7CF" w14:textId="77777777" w:rsidR="00C91A50" w:rsidRPr="00C91A50" w:rsidRDefault="00C91A50" w:rsidP="00C91A5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For purposes of the YZX representation when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is equal to 0, the symbols R, G, and B are substituted for X, Y, and Z, respectively, in the following descriptions of </w:t>
      </w:r>
      <w:r w:rsidRPr="00C91A50">
        <w:rPr>
          <w:rFonts w:ascii="Cambria" w:eastAsia="Calibri" w:hAnsi="Cambria"/>
          <w:szCs w:val="24"/>
          <w:lang w:val="en-CA"/>
        </w:rPr>
        <w:t>Formulae (12) to (14)</w:t>
      </w:r>
      <w:r w:rsidRPr="00C91A50">
        <w:rPr>
          <w:rFonts w:ascii="Cambria" w:eastAsia="MS Mincho" w:hAnsi="Cambria"/>
          <w:szCs w:val="24"/>
          <w:lang w:val="en-CA"/>
        </w:rPr>
        <w:t>, Formulae (15) to (17), Formulae (2</w:t>
      </w:r>
      <w:ins w:id="811" w:author="Gary Sullivan" w:date="2022-08-14T19:01:00Z">
        <w:r w:rsidRPr="00C91A50">
          <w:rPr>
            <w:rFonts w:ascii="Cambria" w:eastAsia="MS Mincho" w:hAnsi="Cambria"/>
            <w:szCs w:val="24"/>
            <w:lang w:val="en-CA"/>
          </w:rPr>
          <w:t>5</w:t>
        </w:r>
      </w:ins>
      <w:del w:id="812" w:author="Gary Sullivan" w:date="2022-08-14T19:01:00Z">
        <w:r w:rsidRPr="00C91A50" w:rsidDel="00EE7110">
          <w:rPr>
            <w:rFonts w:ascii="Cambria" w:eastAsia="MS Mincho" w:hAnsi="Cambria"/>
            <w:szCs w:val="24"/>
            <w:lang w:val="en-CA"/>
          </w:rPr>
          <w:delText>1</w:delText>
        </w:r>
      </w:del>
      <w:r w:rsidRPr="00C91A50">
        <w:rPr>
          <w:rFonts w:ascii="Cambria" w:eastAsia="MS Mincho" w:hAnsi="Cambria"/>
          <w:szCs w:val="24"/>
          <w:lang w:val="en-CA"/>
        </w:rPr>
        <w:t>) to (2</w:t>
      </w:r>
      <w:ins w:id="813" w:author="Gary Sullivan" w:date="2022-08-14T19:01:00Z">
        <w:r w:rsidRPr="00C91A50">
          <w:rPr>
            <w:rFonts w:ascii="Cambria" w:eastAsia="MS Mincho" w:hAnsi="Cambria"/>
            <w:szCs w:val="24"/>
            <w:lang w:val="en-CA"/>
          </w:rPr>
          <w:t>7</w:t>
        </w:r>
      </w:ins>
      <w:del w:id="814" w:author="Gary Sullivan" w:date="2022-08-14T19:01:00Z">
        <w:r w:rsidRPr="00C91A50" w:rsidDel="00EE7110">
          <w:rPr>
            <w:rFonts w:ascii="Cambria" w:eastAsia="MS Mincho" w:hAnsi="Cambria"/>
            <w:szCs w:val="24"/>
            <w:lang w:val="en-CA"/>
          </w:rPr>
          <w:delText>3</w:delText>
        </w:r>
      </w:del>
      <w:r w:rsidRPr="00C91A50">
        <w:rPr>
          <w:rFonts w:ascii="Cambria" w:eastAsia="MS Mincho" w:hAnsi="Cambria"/>
          <w:szCs w:val="24"/>
          <w:lang w:val="en-CA"/>
        </w:rPr>
        <w:t>), and Formulae (</w:t>
      </w:r>
      <w:ins w:id="815" w:author="Gary Sullivan" w:date="2022-08-14T19:02:00Z">
        <w:r w:rsidRPr="00C91A50">
          <w:rPr>
            <w:rFonts w:ascii="Cambria" w:eastAsia="MS Mincho" w:hAnsi="Cambria"/>
            <w:szCs w:val="24"/>
            <w:lang w:val="en-CA"/>
          </w:rPr>
          <w:t>31</w:t>
        </w:r>
      </w:ins>
      <w:del w:id="816" w:author="Gary Sullivan" w:date="2022-08-14T19:02:00Z">
        <w:r w:rsidRPr="00C91A50" w:rsidDel="00EE7110">
          <w:rPr>
            <w:rFonts w:ascii="Cambria" w:eastAsia="MS Mincho" w:hAnsi="Cambria"/>
            <w:szCs w:val="24"/>
            <w:lang w:val="en-CA"/>
          </w:rPr>
          <w:delText>27</w:delText>
        </w:r>
      </w:del>
      <w:r w:rsidRPr="00C91A50">
        <w:rPr>
          <w:rFonts w:ascii="Cambria" w:eastAsia="MS Mincho" w:hAnsi="Cambria"/>
          <w:szCs w:val="24"/>
          <w:lang w:val="en-CA"/>
        </w:rPr>
        <w:t>) to (</w:t>
      </w:r>
      <w:ins w:id="817" w:author="Gary Sullivan" w:date="2022-08-14T19:02:00Z">
        <w:r w:rsidRPr="00C91A50">
          <w:rPr>
            <w:rFonts w:ascii="Cambria" w:eastAsia="MS Mincho" w:hAnsi="Cambria"/>
            <w:szCs w:val="24"/>
            <w:lang w:val="en-CA"/>
          </w:rPr>
          <w:t>33</w:t>
        </w:r>
      </w:ins>
      <w:del w:id="818" w:author="Gary Sullivan" w:date="2022-08-14T19:02:00Z">
        <w:r w:rsidRPr="00C91A50" w:rsidDel="00EE7110">
          <w:rPr>
            <w:rFonts w:ascii="Cambria" w:eastAsia="MS Mincho" w:hAnsi="Cambria"/>
            <w:szCs w:val="24"/>
            <w:lang w:val="en-CA"/>
          </w:rPr>
          <w:delText>29</w:delText>
        </w:r>
      </w:del>
      <w:r w:rsidRPr="00C91A50">
        <w:rPr>
          <w:rFonts w:ascii="Cambria" w:eastAsia="MS Mincho" w:hAnsi="Cambria"/>
          <w:szCs w:val="24"/>
          <w:lang w:val="en-CA"/>
        </w:rPr>
        <w:t>).</w:t>
      </w:r>
    </w:p>
    <w:p w14:paraId="774FE5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Nominal peak white is specified as having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equal to 1,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equal to 1,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equal to 1.</w:t>
      </w:r>
    </w:p>
    <w:p w14:paraId="4F2486B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Nominal black is specified as having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equal to 0,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equal to 0, and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equal to 0.</w:t>
      </w:r>
    </w:p>
    <w:p w14:paraId="4751EAA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The application of the transfer characteristics function is denoted by </w:t>
      </w:r>
      <w:proofErr w:type="gramStart"/>
      <w:r w:rsidRPr="00C91A50">
        <w:rPr>
          <w:rFonts w:ascii="Cambria" w:eastAsia="MS Mincho" w:hAnsi="Cambria"/>
          <w:szCs w:val="24"/>
          <w:lang w:val="en-CA"/>
        </w:rPr>
        <w:t>( x</w:t>
      </w:r>
      <w:proofErr w:type="gramEnd"/>
      <w:r w:rsidRPr="00C91A50">
        <w:rPr>
          <w:rFonts w:ascii="Cambria" w:eastAsia="MS Mincho" w:hAnsi="Cambria"/>
          <w:szCs w:val="24"/>
          <w:lang w:val="en-CA"/>
        </w:rPr>
        <w:t> )′ for an argument 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9259"/>
      </w:tblGrid>
      <w:tr w:rsidR="00C91A50" w:rsidRPr="00C91A50" w14:paraId="0D5E2BE7" w14:textId="77777777" w:rsidTr="007E0E3E">
        <w:tc>
          <w:tcPr>
            <w:tcW w:w="675" w:type="dxa"/>
          </w:tcPr>
          <w:p w14:paraId="2CA5163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Pr>
          <w:p w14:paraId="5452F3C2" w14:textId="75DD766A"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not equal to 14</w:t>
            </w:r>
            <w:ins w:id="819" w:author="SMPTE ST 2128" w:date="2023-01-08T17:57:00Z">
              <w:r w:rsidR="002612D7">
                <w:rPr>
                  <w:rFonts w:ascii="Cambria" w:hAnsi="Cambria"/>
                  <w:szCs w:val="24"/>
                  <w:lang w:val="en-CA"/>
                </w:rPr>
                <w:t xml:space="preserve"> or 17</w:t>
              </w:r>
            </w:ins>
            <w:r w:rsidRPr="00C91A50">
              <w:rPr>
                <w:rFonts w:ascii="Cambria" w:hAnsi="Cambria"/>
                <w:szCs w:val="24"/>
                <w:lang w:val="en-CA"/>
              </w:rPr>
              <w:t xml:space="preserve">, the </w:t>
            </w:r>
            <w:del w:id="820" w:author="Gary Sullivan" w:date="2022-08-14T21:24:00Z">
              <w:r w:rsidRPr="00C91A50" w:rsidDel="00532771">
                <w:rPr>
                  <w:rFonts w:ascii="Cambria" w:hAnsi="Cambria"/>
                  <w:szCs w:val="24"/>
                  <w:lang w:val="en-CA"/>
                </w:rPr>
                <w:delText xml:space="preserve">signals </w:delText>
              </w:r>
            </w:del>
            <w:r w:rsidRPr="00C91A50">
              <w:rPr>
                <w:rFonts w:ascii="Cambria" w:hAnsi="Cambria"/>
                <w:szCs w:val="24"/>
                <w:lang w:val="en-CA"/>
              </w:rPr>
              <w:t>signals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are determined by application of the transfer characteristics function as per </w:t>
            </w:r>
            <w:r w:rsidRPr="00C91A50">
              <w:rPr>
                <w:rFonts w:ascii="Cambria" w:eastAsia="Calibri" w:hAnsi="Cambria"/>
                <w:szCs w:val="24"/>
                <w:lang w:val="en-CA"/>
              </w:rPr>
              <w:t>Formulae (12) to (14)</w:t>
            </w:r>
            <w:r w:rsidRPr="00C91A50">
              <w:rPr>
                <w:rFonts w:ascii="Cambria" w:hAnsi="Cambria"/>
                <w:szCs w:val="24"/>
                <w:lang w:val="en-CA"/>
              </w:rPr>
              <w:t>:</w:t>
            </w:r>
          </w:p>
        </w:tc>
      </w:tr>
    </w:tbl>
    <w:p w14:paraId="70C6E8E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R</w:t>
      </w:r>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w:t>
      </w:r>
      <w:r w:rsidRPr="00C91A50">
        <w:rPr>
          <w:rFonts w:ascii="Cambria" w:eastAsia="MS Mincho" w:hAnsi="Cambria"/>
          <w:szCs w:val="24"/>
          <w:lang w:val="en-CA"/>
        </w:rPr>
        <w:tab/>
      </w:r>
      <w:ins w:id="821" w:author="Gary Sullivan" w:date="2022-08-14T18:48: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(12)</w:t>
      </w:r>
    </w:p>
    <w:p w14:paraId="19E1B14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G</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w:t>
      </w:r>
      <w:r w:rsidRPr="00C91A50">
        <w:rPr>
          <w:rFonts w:ascii="Cambria" w:eastAsia="MS Mincho" w:hAnsi="Cambria"/>
          <w:szCs w:val="24"/>
          <w:lang w:val="en-CA"/>
        </w:rPr>
        <w:tab/>
      </w:r>
      <w:ins w:id="822" w:author="Gary Sullivan" w:date="2022-08-14T18:48: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(13)</w:t>
      </w:r>
    </w:p>
    <w:p w14:paraId="025B804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w:t>
      </w:r>
      <w:r w:rsidRPr="00C91A50">
        <w:rPr>
          <w:rFonts w:ascii="Cambria" w:eastAsia="MS Mincho" w:hAnsi="Cambria"/>
          <w:szCs w:val="24"/>
          <w:lang w:val="en-CA"/>
        </w:rPr>
        <w:tab/>
      </w:r>
      <w:ins w:id="823" w:author="Gary Sullivan" w:date="2022-08-14T18:48: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(14)</w:t>
      </w:r>
    </w:p>
    <w:tbl>
      <w:tblPr>
        <w:tblStyle w:val="TableGrid"/>
        <w:tblW w:w="0" w:type="auto"/>
        <w:tblLook w:val="04A0" w:firstRow="1" w:lastRow="0" w:firstColumn="1" w:lastColumn="0" w:noHBand="0" w:noVBand="1"/>
      </w:tblPr>
      <w:tblGrid>
        <w:gridCol w:w="675"/>
        <w:gridCol w:w="709"/>
        <w:gridCol w:w="8550"/>
      </w:tblGrid>
      <w:tr w:rsidR="00C91A50" w:rsidRPr="00C91A50" w14:paraId="265F4344" w14:textId="77777777" w:rsidTr="007E0E3E">
        <w:tc>
          <w:tcPr>
            <w:tcW w:w="675" w:type="dxa"/>
            <w:tcBorders>
              <w:top w:val="nil"/>
              <w:left w:val="nil"/>
              <w:bottom w:val="nil"/>
              <w:right w:val="nil"/>
            </w:tcBorders>
          </w:tcPr>
          <w:p w14:paraId="0B54410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gridSpan w:val="2"/>
            <w:tcBorders>
              <w:top w:val="nil"/>
              <w:left w:val="nil"/>
              <w:bottom w:val="nil"/>
              <w:right w:val="nil"/>
            </w:tcBorders>
          </w:tcPr>
          <w:p w14:paraId="3A4FE70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the range of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is specified as follows:</w:t>
            </w:r>
          </w:p>
        </w:tc>
      </w:tr>
      <w:tr w:rsidR="00C91A50" w:rsidRPr="00C91A50" w14:paraId="3029B595" w14:textId="77777777" w:rsidTr="007E0E3E">
        <w:tc>
          <w:tcPr>
            <w:tcW w:w="675" w:type="dxa"/>
            <w:tcBorders>
              <w:top w:val="nil"/>
              <w:left w:val="nil"/>
              <w:bottom w:val="nil"/>
              <w:right w:val="nil"/>
            </w:tcBorders>
          </w:tcPr>
          <w:p w14:paraId="2FA44DB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4D45257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70BA24F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w:t>
            </w:r>
            <w:proofErr w:type="spellStart"/>
            <w:r w:rsidRPr="00C91A50">
              <w:rPr>
                <w:rFonts w:ascii="Cambria" w:hAnsi="Cambria"/>
                <w:szCs w:val="24"/>
                <w:lang w:val="en-CA"/>
              </w:rPr>
              <w:t>TransferCharacteristics</w:t>
            </w:r>
            <w:proofErr w:type="spellEnd"/>
            <w:r w:rsidRPr="00C91A50">
              <w:rPr>
                <w:rFonts w:ascii="Cambria" w:hAnsi="Cambria"/>
                <w:szCs w:val="24"/>
                <w:lang w:val="en-CA"/>
              </w:rPr>
              <w:t xml:space="preserve"> is </w:t>
            </w:r>
            <w:del w:id="824" w:author="Gary Sullivan" w:date="2022-08-14T21:16:00Z">
              <w:r w:rsidRPr="00C91A50" w:rsidDel="00180F0F">
                <w:rPr>
                  <w:rFonts w:ascii="Cambria" w:hAnsi="Cambria"/>
                  <w:szCs w:val="24"/>
                  <w:lang w:val="en-CA"/>
                </w:rPr>
                <w:delText xml:space="preserve">not </w:delText>
              </w:r>
            </w:del>
            <w:r w:rsidRPr="00C91A50">
              <w:rPr>
                <w:rFonts w:ascii="Cambria" w:hAnsi="Cambria"/>
                <w:szCs w:val="24"/>
                <w:lang w:val="en-CA"/>
              </w:rPr>
              <w:t xml:space="preserve">equal to 11 or 12, </w:t>
            </w:r>
            <w:ins w:id="825" w:author="Gary Sullivan" w:date="2022-08-14T21:14:00Z">
              <w:r w:rsidRPr="00C91A50">
                <w:rPr>
                  <w:rFonts w:ascii="Cambria" w:hAnsi="Cambria"/>
                  <w:szCs w:val="24"/>
                  <w:lang w:val="en-CA"/>
                </w:rPr>
                <w:t>o</w:t>
              </w:r>
              <w:r w:rsidRPr="00C91A50">
                <w:rPr>
                  <w:rFonts w:ascii="Cambria" w:hAnsi="Cambria"/>
                  <w:szCs w:val="22"/>
                  <w:lang w:val="en-CA"/>
                </w:rPr>
                <w:t xml:space="preserve">r </w:t>
              </w:r>
              <w:proofErr w:type="spellStart"/>
              <w:r w:rsidRPr="00C91A50">
                <w:rPr>
                  <w:rFonts w:ascii="Cambria" w:hAnsi="Cambria"/>
                  <w:szCs w:val="22"/>
                  <w:lang w:val="en-CA"/>
                </w:rPr>
                <w:t>T</w:t>
              </w:r>
            </w:ins>
            <w:ins w:id="826" w:author="Gary Sullivan" w:date="2022-08-14T21:15:00Z">
              <w:r w:rsidRPr="00C91A50">
                <w:rPr>
                  <w:rFonts w:ascii="Cambria" w:hAnsi="Cambria"/>
                  <w:szCs w:val="22"/>
                  <w:lang w:val="en-CA"/>
                </w:rPr>
                <w:t>ransferCharacteristics</w:t>
              </w:r>
              <w:proofErr w:type="spellEnd"/>
              <w:r w:rsidRPr="00C91A50">
                <w:rPr>
                  <w:rFonts w:ascii="Cambria" w:hAnsi="Cambria"/>
                  <w:szCs w:val="22"/>
                  <w:lang w:val="en-CA"/>
                </w:rPr>
                <w:t xml:space="preserve"> is equal to 13 and </w:t>
              </w:r>
              <w:proofErr w:type="spellStart"/>
              <w:r w:rsidRPr="00C91A50">
                <w:rPr>
                  <w:rFonts w:ascii="Cambria" w:hAnsi="Cambria"/>
                  <w:szCs w:val="22"/>
                  <w:lang w:val="en-CA"/>
                </w:rPr>
                <w:t>MatrixCoefficients</w:t>
              </w:r>
              <w:proofErr w:type="spellEnd"/>
              <w:r w:rsidRPr="00C91A50">
                <w:rPr>
                  <w:rFonts w:ascii="Cambria" w:hAnsi="Cambria"/>
                  <w:szCs w:val="22"/>
                  <w:lang w:val="en-CA"/>
                </w:rPr>
                <w:t xml:space="preserve"> is not equal to 0, </w:t>
              </w:r>
            </w:ins>
            <w:r w:rsidRPr="00C91A50">
              <w:rPr>
                <w:rFonts w:ascii="Cambria" w:hAnsi="Cambria"/>
                <w:szCs w:val="24"/>
                <w:lang w:val="en-CA"/>
              </w:rPr>
              <w:t>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xml:space="preserve"> are real numbers with values </w:t>
            </w:r>
            <w:ins w:id="827" w:author="Gary Sullivan" w:date="2022-08-14T21:16:00Z">
              <w:r w:rsidRPr="00C91A50">
                <w:rPr>
                  <w:rFonts w:ascii="Cambria" w:hAnsi="Cambria"/>
                  <w:szCs w:val="24"/>
                  <w:lang w:val="en-CA"/>
                </w:rPr>
                <w:t>that have a larger range than</w:t>
              </w:r>
            </w:ins>
            <w:del w:id="828" w:author="Gary Sullivan" w:date="2022-08-14T21:16:00Z">
              <w:r w:rsidRPr="00C91A50" w:rsidDel="00180F0F">
                <w:rPr>
                  <w:rFonts w:ascii="Cambria" w:hAnsi="Cambria"/>
                  <w:szCs w:val="24"/>
                  <w:lang w:val="en-CA"/>
                </w:rPr>
                <w:delText>in</w:delText>
              </w:r>
            </w:del>
            <w:r w:rsidRPr="00C91A50">
              <w:rPr>
                <w:rFonts w:ascii="Cambria" w:hAnsi="Cambria"/>
                <w:szCs w:val="24"/>
                <w:lang w:val="en-CA"/>
              </w:rPr>
              <w:t xml:space="preserve"> the range of 0 to 1</w:t>
            </w:r>
            <w:ins w:id="829" w:author="Gary Sullivan" w:date="2022-08-14T21:17:00Z">
              <w:r w:rsidRPr="00C91A50">
                <w:rPr>
                  <w:rFonts w:ascii="Cambria" w:hAnsi="Cambria"/>
                  <w:szCs w:val="24"/>
                  <w:lang w:val="en-CA"/>
                </w:rPr>
                <w:t>, inclusive, and their range is not specified in this document</w:t>
              </w:r>
            </w:ins>
            <w:r w:rsidRPr="00C91A50">
              <w:rPr>
                <w:rFonts w:ascii="Cambria" w:hAnsi="Cambria"/>
                <w:szCs w:val="24"/>
                <w:lang w:val="en-CA"/>
              </w:rPr>
              <w:t>.</w:t>
            </w:r>
          </w:p>
        </w:tc>
      </w:tr>
      <w:tr w:rsidR="00C91A50" w:rsidRPr="00C91A50" w14:paraId="55186263" w14:textId="77777777" w:rsidTr="007E0E3E">
        <w:tc>
          <w:tcPr>
            <w:tcW w:w="675" w:type="dxa"/>
            <w:tcBorders>
              <w:top w:val="nil"/>
              <w:left w:val="nil"/>
              <w:bottom w:val="nil"/>
              <w:right w:val="nil"/>
            </w:tcBorders>
          </w:tcPr>
          <w:p w14:paraId="4B27ED7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p>
        </w:tc>
        <w:tc>
          <w:tcPr>
            <w:tcW w:w="709" w:type="dxa"/>
            <w:tcBorders>
              <w:top w:val="nil"/>
              <w:left w:val="nil"/>
              <w:bottom w:val="nil"/>
              <w:right w:val="nil"/>
            </w:tcBorders>
          </w:tcPr>
          <w:p w14:paraId="55CDF45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923FFC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w:t>
            </w:r>
            <w:del w:id="830" w:author="Gary Sullivan" w:date="2022-08-14T21:17:00Z">
              <w:r w:rsidRPr="00C91A50" w:rsidDel="00180F0F">
                <w:rPr>
                  <w:rFonts w:ascii="Cambria" w:hAnsi="Cambria"/>
                  <w:szCs w:val="24"/>
                  <w:lang w:val="en-CA"/>
                </w:rPr>
                <w:delText xml:space="preserve"> (TransferCharacteristics is equal to 11 (</w:delText>
              </w:r>
              <w:r w:rsidRPr="00C91A50" w:rsidDel="00180F0F">
                <w:rPr>
                  <w:rFonts w:ascii="Cambria" w:eastAsia="Calibri" w:hAnsi="Cambria"/>
                  <w:szCs w:val="24"/>
                  <w:lang w:val="en-CA"/>
                </w:rPr>
                <w:delText>IEC</w:delText>
              </w:r>
              <w:r w:rsidRPr="00C91A50" w:rsidDel="00180F0F">
                <w:rPr>
                  <w:rFonts w:ascii="Cambria" w:hAnsi="Cambria"/>
                  <w:szCs w:val="24"/>
                  <w:lang w:val="en-CA"/>
                </w:rPr>
                <w:delText> 61966-2-4) or 12 (Rec. ITU-R BT.1361-0 extended colour gamut system))</w:delText>
              </w:r>
            </w:del>
            <w:r w:rsidRPr="00C91A50">
              <w:rPr>
                <w:rFonts w:ascii="Cambria" w:hAnsi="Cambria"/>
                <w:szCs w:val="24"/>
                <w:lang w:val="en-CA"/>
              </w:rPr>
              <w:t>,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ins w:id="831" w:author="Gary Sullivan" w:date="2022-08-15T16:30:00Z">
              <w:r w:rsidRPr="00C91A50">
                <w:rPr>
                  <w:rFonts w:ascii="Cambria" w:hAnsi="Cambria"/>
                  <w:szCs w:val="24"/>
                  <w:lang w:val="en-CA"/>
                </w:rPr>
                <w:t>,</w:t>
              </w:r>
            </w:ins>
            <w:r w:rsidRPr="00C91A50">
              <w:rPr>
                <w:rFonts w:ascii="Cambria" w:hAnsi="Cambria"/>
                <w:szCs w:val="24"/>
                <w:lang w:val="en-CA"/>
              </w:rPr>
              <w:t xml:space="preserve"> and E′</w:t>
            </w:r>
            <w:r w:rsidRPr="00C91A50">
              <w:rPr>
                <w:rFonts w:ascii="Cambria" w:hAnsi="Cambria"/>
                <w:szCs w:val="24"/>
                <w:vertAlign w:val="subscript"/>
                <w:lang w:val="en-CA"/>
              </w:rPr>
              <w:t>B</w:t>
            </w:r>
            <w:r w:rsidRPr="00C91A50">
              <w:rPr>
                <w:rFonts w:ascii="Cambria" w:hAnsi="Cambria"/>
                <w:szCs w:val="24"/>
                <w:lang w:val="en-CA"/>
              </w:rPr>
              <w:t xml:space="preserve"> are real numbers </w:t>
            </w:r>
            <w:del w:id="832" w:author="Gary Sullivan" w:date="2022-08-14T21:17:00Z">
              <w:r w:rsidRPr="00C91A50" w:rsidDel="00180F0F">
                <w:rPr>
                  <w:rFonts w:ascii="Cambria" w:hAnsi="Cambria"/>
                  <w:szCs w:val="24"/>
                  <w:lang w:val="en-CA"/>
                </w:rPr>
                <w:delText>with a larger</w:delText>
              </w:r>
            </w:del>
            <w:ins w:id="833" w:author="Gary Sullivan" w:date="2022-08-14T21:17:00Z">
              <w:r w:rsidRPr="00C91A50">
                <w:rPr>
                  <w:rFonts w:ascii="Cambria" w:hAnsi="Cambria"/>
                  <w:szCs w:val="24"/>
                  <w:lang w:val="en-CA"/>
                </w:rPr>
                <w:t>in t</w:t>
              </w:r>
            </w:ins>
            <w:ins w:id="834" w:author="Gary Sullivan" w:date="2022-08-14T21:18:00Z">
              <w:r w:rsidRPr="00C91A50">
                <w:rPr>
                  <w:rFonts w:ascii="Cambria" w:hAnsi="Cambria"/>
                  <w:szCs w:val="24"/>
                  <w:lang w:val="en-CA"/>
                </w:rPr>
                <w:t>he</w:t>
              </w:r>
            </w:ins>
            <w:r w:rsidRPr="00C91A50">
              <w:rPr>
                <w:rFonts w:ascii="Cambria" w:hAnsi="Cambria"/>
                <w:szCs w:val="24"/>
                <w:lang w:val="en-CA"/>
              </w:rPr>
              <w:t xml:space="preserve"> range </w:t>
            </w:r>
            <w:del w:id="835" w:author="Gary Sullivan" w:date="2022-08-14T21:18:00Z">
              <w:r w:rsidRPr="00C91A50" w:rsidDel="00180F0F">
                <w:rPr>
                  <w:rFonts w:ascii="Cambria" w:hAnsi="Cambria"/>
                  <w:szCs w:val="24"/>
                  <w:lang w:val="en-CA"/>
                </w:rPr>
                <w:delText>not specified in this document</w:delText>
              </w:r>
            </w:del>
            <w:ins w:id="836" w:author="Gary Sullivan" w:date="2022-08-14T21:18:00Z">
              <w:r w:rsidRPr="00C91A50">
                <w:rPr>
                  <w:rFonts w:ascii="Cambria" w:hAnsi="Cambria"/>
                  <w:szCs w:val="24"/>
                  <w:lang w:val="en-CA"/>
                </w:rPr>
                <w:t>of 0 to 1</w:t>
              </w:r>
            </w:ins>
            <w:r w:rsidRPr="00C91A50">
              <w:rPr>
                <w:rFonts w:ascii="Cambria" w:hAnsi="Cambria"/>
                <w:szCs w:val="24"/>
                <w:lang w:val="en-CA"/>
              </w:rPr>
              <w:t>.</w:t>
            </w:r>
          </w:p>
        </w:tc>
      </w:tr>
      <w:tr w:rsidR="00C91A50" w:rsidRPr="00C91A50" w14:paraId="1E1BDB61" w14:textId="77777777" w:rsidTr="007E0E3E">
        <w:tc>
          <w:tcPr>
            <w:tcW w:w="675" w:type="dxa"/>
            <w:tcBorders>
              <w:top w:val="nil"/>
              <w:left w:val="nil"/>
              <w:bottom w:val="nil"/>
              <w:right w:val="nil"/>
            </w:tcBorders>
          </w:tcPr>
          <w:p w14:paraId="23835BC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01651679" w14:textId="0186FEEC"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14</w:t>
            </w:r>
            <w:ins w:id="837" w:author="SMPTE ST 2128" w:date="2023-01-08T17:57:00Z">
              <w:r w:rsidR="002612D7">
                <w:rPr>
                  <w:rFonts w:ascii="Cambria" w:hAnsi="Cambria"/>
                  <w:szCs w:val="24"/>
                  <w:lang w:val="en-CA"/>
                </w:rPr>
                <w:t xml:space="preserve"> or 17</w:t>
              </w:r>
            </w:ins>
            <w:r w:rsidRPr="00C91A50">
              <w:rPr>
                <w:rFonts w:ascii="Cambria" w:hAnsi="Cambria"/>
                <w:szCs w:val="24"/>
                <w:lang w:val="en-CA"/>
              </w:rPr>
              <w:t>), the "linear-domain" real-valued signals E</w:t>
            </w:r>
            <w:r w:rsidRPr="00C91A50">
              <w:rPr>
                <w:rFonts w:ascii="Cambria" w:hAnsi="Cambria"/>
                <w:szCs w:val="24"/>
                <w:vertAlign w:val="subscript"/>
                <w:lang w:val="en-CA"/>
              </w:rPr>
              <w:t>L</w:t>
            </w:r>
            <w:r w:rsidRPr="00C91A50">
              <w:rPr>
                <w:rFonts w:ascii="Cambria" w:hAnsi="Cambria"/>
                <w:szCs w:val="24"/>
                <w:lang w:val="en-CA"/>
              </w:rPr>
              <w:t>, E</w:t>
            </w:r>
            <w:r w:rsidRPr="00C91A50">
              <w:rPr>
                <w:rFonts w:ascii="Cambria" w:hAnsi="Cambria"/>
                <w:szCs w:val="24"/>
                <w:vertAlign w:val="subscript"/>
                <w:lang w:val="en-CA"/>
              </w:rPr>
              <w:t>M</w:t>
            </w:r>
            <w:r w:rsidRPr="00C91A50">
              <w:rPr>
                <w:rFonts w:ascii="Cambria" w:hAnsi="Cambria"/>
                <w:szCs w:val="24"/>
                <w:lang w:val="en-CA"/>
              </w:rPr>
              <w:t>, and E</w:t>
            </w:r>
            <w:r w:rsidRPr="00C91A50">
              <w:rPr>
                <w:rFonts w:ascii="Cambria" w:hAnsi="Cambria"/>
                <w:szCs w:val="24"/>
                <w:vertAlign w:val="subscript"/>
                <w:lang w:val="en-CA"/>
              </w:rPr>
              <w:t>S</w:t>
            </w:r>
            <w:r w:rsidRPr="00C91A50">
              <w:rPr>
                <w:rFonts w:ascii="Cambria" w:hAnsi="Cambria"/>
                <w:szCs w:val="24"/>
                <w:lang w:val="en-CA"/>
              </w:rPr>
              <w:t xml:space="preserve"> are determined as per </w:t>
            </w:r>
            <w:r w:rsidRPr="00C91A50">
              <w:rPr>
                <w:rFonts w:ascii="Cambria" w:eastAsia="Calibri" w:hAnsi="Cambria"/>
                <w:szCs w:val="24"/>
                <w:lang w:val="en-CA"/>
              </w:rPr>
              <w:t>Formulae (15) to (17)</w:t>
            </w:r>
            <w:r w:rsidRPr="00C91A50">
              <w:rPr>
                <w:rFonts w:ascii="Cambria" w:hAnsi="Cambria"/>
                <w:szCs w:val="24"/>
                <w:lang w:val="en-CA"/>
              </w:rPr>
              <w:t>:</w:t>
            </w:r>
          </w:p>
        </w:tc>
      </w:tr>
    </w:tbl>
    <w:p w14:paraId="2DBBCD4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w:t>
      </w:r>
      <w:proofErr w:type="gramStart"/>
      <w:r w:rsidRPr="00C91A50">
        <w:rPr>
          <w:rFonts w:ascii="Cambria" w:eastAsia="MS Mincho" w:hAnsi="Cambria"/>
          <w:szCs w:val="24"/>
          <w:lang w:val="en-CA"/>
        </w:rPr>
        <w:t>( 1688</w:t>
      </w:r>
      <w:proofErr w:type="gramEnd"/>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 + 2146 * E</w:t>
      </w:r>
      <w:r w:rsidRPr="00C91A50">
        <w:rPr>
          <w:rFonts w:ascii="Cambria" w:eastAsia="MS Mincho" w:hAnsi="Cambria"/>
          <w:szCs w:val="24"/>
          <w:vertAlign w:val="subscript"/>
          <w:lang w:val="en-CA"/>
        </w:rPr>
        <w:t>G</w:t>
      </w:r>
      <w:r w:rsidRPr="00C91A50">
        <w:rPr>
          <w:rFonts w:ascii="Cambria" w:eastAsia="MS Mincho" w:hAnsi="Cambria"/>
          <w:szCs w:val="24"/>
          <w:lang w:val="en-CA"/>
        </w:rPr>
        <w:t> + 262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4096</w:t>
      </w:r>
      <w:r w:rsidRPr="00C91A50">
        <w:rPr>
          <w:rFonts w:ascii="Cambria" w:eastAsia="MS Mincho" w:hAnsi="Cambria"/>
          <w:szCs w:val="24"/>
          <w:lang w:val="en-CA"/>
        </w:rPr>
        <w:tab/>
        <w:t>(15)</w:t>
      </w:r>
    </w:p>
    <w:p w14:paraId="18BF65F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lastRenderedPageBreak/>
        <w:t>E</w:t>
      </w:r>
      <w:r w:rsidRPr="00C91A50">
        <w:rPr>
          <w:rFonts w:ascii="Cambria" w:eastAsia="MS Mincho" w:hAnsi="Cambria"/>
          <w:szCs w:val="24"/>
          <w:vertAlign w:val="subscript"/>
          <w:lang w:val="en-CA"/>
        </w:rPr>
        <w:t>M</w:t>
      </w:r>
      <w:r w:rsidRPr="00C91A50">
        <w:rPr>
          <w:rFonts w:ascii="Cambria" w:eastAsia="MS Mincho" w:hAnsi="Cambria"/>
          <w:szCs w:val="24"/>
          <w:lang w:val="en-CA"/>
        </w:rPr>
        <w:t> = </w:t>
      </w:r>
      <w:proofErr w:type="gramStart"/>
      <w:r w:rsidRPr="00C91A50">
        <w:rPr>
          <w:rFonts w:ascii="Cambria" w:eastAsia="MS Mincho" w:hAnsi="Cambria"/>
          <w:szCs w:val="24"/>
          <w:lang w:val="en-CA"/>
        </w:rPr>
        <w:t>( 683</w:t>
      </w:r>
      <w:proofErr w:type="gramEnd"/>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 + 2951 * E</w:t>
      </w:r>
      <w:r w:rsidRPr="00C91A50">
        <w:rPr>
          <w:rFonts w:ascii="Cambria" w:eastAsia="MS Mincho" w:hAnsi="Cambria"/>
          <w:szCs w:val="24"/>
          <w:vertAlign w:val="subscript"/>
          <w:lang w:val="en-CA"/>
        </w:rPr>
        <w:t>G</w:t>
      </w:r>
      <w:r w:rsidRPr="00C91A50">
        <w:rPr>
          <w:rFonts w:ascii="Cambria" w:eastAsia="MS Mincho" w:hAnsi="Cambria"/>
          <w:szCs w:val="24"/>
          <w:lang w:val="en-CA"/>
        </w:rPr>
        <w:t> + 462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4096</w:t>
      </w:r>
      <w:r w:rsidRPr="00C91A50">
        <w:rPr>
          <w:rFonts w:ascii="Cambria" w:eastAsia="MS Mincho" w:hAnsi="Cambria"/>
          <w:szCs w:val="24"/>
          <w:lang w:val="en-CA"/>
        </w:rPr>
        <w:tab/>
        <w:t>(16)</w:t>
      </w:r>
    </w:p>
    <w:p w14:paraId="01B6866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 </w:t>
      </w:r>
      <w:proofErr w:type="gramStart"/>
      <w:r w:rsidRPr="00C91A50">
        <w:rPr>
          <w:rFonts w:ascii="Cambria" w:eastAsia="MS Mincho" w:hAnsi="Cambria"/>
          <w:szCs w:val="24"/>
          <w:lang w:val="en-CA"/>
        </w:rPr>
        <w:t>( 99</w:t>
      </w:r>
      <w:proofErr w:type="gramEnd"/>
      <w:r w:rsidRPr="00C91A50">
        <w:rPr>
          <w:rFonts w:ascii="Cambria" w:eastAsia="MS Mincho" w:hAnsi="Cambria"/>
          <w:szCs w:val="24"/>
          <w:lang w:val="en-CA"/>
        </w:rPr>
        <w:t> * E</w:t>
      </w:r>
      <w:r w:rsidRPr="00C91A50">
        <w:rPr>
          <w:rFonts w:ascii="Cambria" w:eastAsia="MS Mincho" w:hAnsi="Cambria"/>
          <w:szCs w:val="24"/>
          <w:vertAlign w:val="subscript"/>
          <w:lang w:val="en-CA"/>
        </w:rPr>
        <w:t>R</w:t>
      </w:r>
      <w:r w:rsidRPr="00C91A50">
        <w:rPr>
          <w:rFonts w:ascii="Cambria" w:eastAsia="MS Mincho" w:hAnsi="Cambria"/>
          <w:szCs w:val="24"/>
          <w:lang w:val="en-CA"/>
        </w:rPr>
        <w:t> + 309 * E</w:t>
      </w:r>
      <w:r w:rsidRPr="00C91A50">
        <w:rPr>
          <w:rFonts w:ascii="Cambria" w:eastAsia="MS Mincho" w:hAnsi="Cambria"/>
          <w:szCs w:val="24"/>
          <w:vertAlign w:val="subscript"/>
          <w:lang w:val="en-CA"/>
        </w:rPr>
        <w:t>G</w:t>
      </w:r>
      <w:r w:rsidRPr="00C91A50">
        <w:rPr>
          <w:rFonts w:ascii="Cambria" w:eastAsia="MS Mincho" w:hAnsi="Cambria"/>
          <w:szCs w:val="24"/>
          <w:lang w:val="en-CA"/>
        </w:rPr>
        <w:t> + 3688 *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4096</w:t>
      </w:r>
      <w:r w:rsidRPr="00C91A50">
        <w:rPr>
          <w:rFonts w:ascii="Cambria" w:eastAsia="MS Mincho" w:hAnsi="Cambria"/>
          <w:szCs w:val="24"/>
          <w:lang w:val="en-CA"/>
        </w:rPr>
        <w:tab/>
        <w:t>(17)</w:t>
      </w:r>
    </w:p>
    <w:tbl>
      <w:tblPr>
        <w:tblStyle w:val="TableGrid"/>
        <w:tblW w:w="0" w:type="auto"/>
        <w:tblLook w:val="04A0" w:firstRow="1" w:lastRow="0" w:firstColumn="1" w:lastColumn="0" w:noHBand="0" w:noVBand="1"/>
      </w:tblPr>
      <w:tblGrid>
        <w:gridCol w:w="675"/>
        <w:gridCol w:w="9259"/>
      </w:tblGrid>
      <w:tr w:rsidR="00C91A50" w:rsidRPr="00C91A50" w14:paraId="7508A890" w14:textId="77777777" w:rsidTr="007E0E3E">
        <w:tc>
          <w:tcPr>
            <w:tcW w:w="675" w:type="dxa"/>
            <w:tcBorders>
              <w:top w:val="nil"/>
              <w:left w:val="nil"/>
              <w:bottom w:val="nil"/>
              <w:right w:val="nil"/>
            </w:tcBorders>
          </w:tcPr>
          <w:p w14:paraId="524F40A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457001F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the signals E′</w:t>
            </w:r>
            <w:r w:rsidRPr="00C91A50">
              <w:rPr>
                <w:rFonts w:ascii="Cambria" w:hAnsi="Cambria"/>
                <w:szCs w:val="24"/>
                <w:vertAlign w:val="subscript"/>
                <w:lang w:val="en-CA"/>
              </w:rPr>
              <w:t>L</w:t>
            </w:r>
            <w:r w:rsidRPr="00C91A50">
              <w:rPr>
                <w:rFonts w:ascii="Cambria" w:hAnsi="Cambria"/>
                <w:szCs w:val="24"/>
                <w:lang w:val="en-CA"/>
              </w:rPr>
              <w:t>, E′</w:t>
            </w:r>
            <w:r w:rsidRPr="00C91A50">
              <w:rPr>
                <w:rFonts w:ascii="Cambria" w:hAnsi="Cambria"/>
                <w:szCs w:val="24"/>
                <w:vertAlign w:val="subscript"/>
                <w:lang w:val="en-CA"/>
              </w:rPr>
              <w:t>M</w:t>
            </w:r>
            <w:r w:rsidRPr="00C91A50">
              <w:rPr>
                <w:rFonts w:ascii="Cambria" w:hAnsi="Cambria"/>
                <w:szCs w:val="24"/>
                <w:lang w:val="en-CA"/>
              </w:rPr>
              <w:t>, and E′</w:t>
            </w:r>
            <w:r w:rsidRPr="00C91A50">
              <w:rPr>
                <w:rFonts w:ascii="Cambria" w:hAnsi="Cambria"/>
                <w:szCs w:val="24"/>
                <w:vertAlign w:val="subscript"/>
                <w:lang w:val="en-CA"/>
              </w:rPr>
              <w:t>S</w:t>
            </w:r>
            <w:r w:rsidRPr="00C91A50">
              <w:rPr>
                <w:rFonts w:ascii="Cambria" w:hAnsi="Cambria"/>
                <w:szCs w:val="24"/>
                <w:lang w:val="en-CA"/>
              </w:rPr>
              <w:t xml:space="preserve"> are determined by application of the transfer characteristics function as per </w:t>
            </w:r>
            <w:r w:rsidRPr="00C91A50">
              <w:rPr>
                <w:rFonts w:ascii="Cambria" w:eastAsia="Calibri" w:hAnsi="Cambria"/>
                <w:szCs w:val="24"/>
                <w:lang w:val="en-CA"/>
              </w:rPr>
              <w:t>Formulae (18) to (20)</w:t>
            </w:r>
            <w:r w:rsidRPr="00C91A50">
              <w:rPr>
                <w:rFonts w:ascii="Cambria" w:hAnsi="Cambria"/>
                <w:szCs w:val="24"/>
                <w:lang w:val="en-CA"/>
              </w:rPr>
              <w:t>:</w:t>
            </w:r>
          </w:p>
        </w:tc>
      </w:tr>
    </w:tbl>
    <w:p w14:paraId="683786D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w:t>
      </w:r>
      <w:r w:rsidRPr="00C91A50">
        <w:rPr>
          <w:rFonts w:ascii="Cambria" w:eastAsia="MS Mincho" w:hAnsi="Cambria"/>
          <w:szCs w:val="24"/>
          <w:lang w:val="en-CA"/>
        </w:rPr>
        <w:tab/>
      </w:r>
      <w:ins w:id="838" w:author="Gary Sullivan" w:date="2022-08-14T18:45: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(18)</w:t>
      </w:r>
    </w:p>
    <w:p w14:paraId="353D8B2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w:t>
      </w:r>
      <w:r w:rsidRPr="00C91A50">
        <w:rPr>
          <w:rFonts w:ascii="Cambria" w:eastAsia="MS Mincho" w:hAnsi="Cambria"/>
          <w:szCs w:val="24"/>
          <w:lang w:val="en-CA"/>
        </w:rPr>
        <w:tab/>
      </w:r>
      <w:ins w:id="839" w:author="Gary Sullivan" w:date="2022-08-14T18:45: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(19)</w:t>
      </w:r>
    </w:p>
    <w:p w14:paraId="151019D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w:t>
      </w:r>
      <w:r w:rsidRPr="00C91A50">
        <w:rPr>
          <w:rFonts w:ascii="Cambria" w:eastAsia="MS Mincho" w:hAnsi="Cambria"/>
          <w:szCs w:val="24"/>
          <w:lang w:val="en-CA"/>
        </w:rPr>
        <w:tab/>
      </w:r>
      <w:ins w:id="840" w:author="Gary Sullivan" w:date="2022-08-14T18:45: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(20)</w:t>
      </w:r>
    </w:p>
    <w:p w14:paraId="25BCB35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ins w:id="841" w:author="Gary Sullivan" w:date="2022-08-14T18:42:00Z"/>
          <w:rFonts w:ascii="Cambria" w:eastAsia="MS Mincho" w:hAnsi="Cambria"/>
          <w:szCs w:val="24"/>
          <w:lang w:val="en-CA"/>
        </w:rPr>
      </w:pPr>
      <w:ins w:id="842" w:author="Gary Sullivan" w:date="2022-08-14T18:41:00Z">
        <w:r w:rsidRPr="00C91A50">
          <w:rPr>
            <w:rFonts w:ascii="Cambria" w:eastAsia="MS Mincho" w:hAnsi="Cambria"/>
            <w:szCs w:val="24"/>
            <w:lang w:val="en-CA"/>
          </w:rPr>
          <w:t xml:space="preserve">When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is equal to 0, 8, 15</w:t>
        </w:r>
      </w:ins>
      <w:ins w:id="843" w:author="Gary Sullivan" w:date="2022-08-15T16:30:00Z">
        <w:r w:rsidRPr="00C91A50">
          <w:rPr>
            <w:rFonts w:ascii="Cambria" w:eastAsia="MS Mincho" w:hAnsi="Cambria"/>
            <w:szCs w:val="24"/>
            <w:lang w:val="en-CA"/>
          </w:rPr>
          <w:t>,</w:t>
        </w:r>
      </w:ins>
      <w:ins w:id="844" w:author="Gary Sullivan" w:date="2022-08-14T18:41:00Z">
        <w:r w:rsidRPr="00C91A50">
          <w:rPr>
            <w:rFonts w:ascii="Cambria" w:eastAsia="MS Mincho" w:hAnsi="Cambria"/>
            <w:szCs w:val="24"/>
            <w:lang w:val="en-CA"/>
          </w:rPr>
          <w:t xml:space="preserve"> or 16, the variables </w:t>
        </w:r>
        <w:proofErr w:type="spellStart"/>
        <w:r w:rsidRPr="00C91A50">
          <w:rPr>
            <w:rFonts w:ascii="Cambria" w:eastAsia="MS Mincho" w:hAnsi="Cambria"/>
            <w:szCs w:val="24"/>
            <w:lang w:val="en-CA"/>
          </w:rPr>
          <w:t>BitDepth</w:t>
        </w:r>
        <w:r w:rsidRPr="002612D7">
          <w:rPr>
            <w:rFonts w:ascii="Cambria" w:eastAsia="MS Mincho" w:hAnsi="Cambria"/>
            <w:szCs w:val="24"/>
            <w:vertAlign w:val="subscript"/>
            <w:lang w:val="en-CA"/>
            <w:rPrChange w:id="845" w:author="Gary Sullivan" w:date="2022-08-15T16:32:00Z">
              <w:rPr>
                <w:rFonts w:eastAsia="MS Mincho"/>
                <w:szCs w:val="24"/>
              </w:rPr>
            </w:rPrChange>
          </w:rPr>
          <w:t>RGB</w:t>
        </w:r>
        <w:proofErr w:type="spellEnd"/>
        <w:r w:rsidRPr="00C91A50">
          <w:rPr>
            <w:rFonts w:ascii="Cambria" w:eastAsia="MS Mincho" w:hAnsi="Cambria"/>
            <w:szCs w:val="24"/>
            <w:lang w:val="en-CA"/>
          </w:rPr>
          <w:t xml:space="preserve"> and </w:t>
        </w:r>
        <w:proofErr w:type="spellStart"/>
        <w:r w:rsidRPr="00C91A50">
          <w:rPr>
            <w:rFonts w:ascii="Cambria" w:eastAsia="MS Mincho" w:hAnsi="Cambria"/>
            <w:szCs w:val="24"/>
            <w:lang w:val="en-CA"/>
          </w:rPr>
          <w:t>MaxVal</w:t>
        </w:r>
        <w:r w:rsidRPr="002612D7">
          <w:rPr>
            <w:rFonts w:ascii="Cambria" w:eastAsia="MS Mincho" w:hAnsi="Cambria"/>
            <w:szCs w:val="24"/>
            <w:vertAlign w:val="subscript"/>
            <w:lang w:val="en-CA"/>
            <w:rPrChange w:id="846" w:author="Gary Sullivan" w:date="2022-08-15T16:32:00Z">
              <w:rPr>
                <w:rFonts w:eastAsia="MS Mincho"/>
                <w:szCs w:val="24"/>
              </w:rPr>
            </w:rPrChange>
          </w:rPr>
          <w:t>RGB</w:t>
        </w:r>
        <w:proofErr w:type="spellEnd"/>
        <w:r w:rsidRPr="00C91A50">
          <w:rPr>
            <w:rFonts w:ascii="Cambria" w:eastAsia="MS Mincho" w:hAnsi="Cambria"/>
            <w:szCs w:val="24"/>
            <w:lang w:val="en-CA"/>
          </w:rPr>
          <w:t xml:space="preserve"> are derived using the following ordered steps:</w:t>
        </w:r>
      </w:ins>
    </w:p>
    <w:tbl>
      <w:tblPr>
        <w:tblStyle w:val="TableGrid"/>
        <w:tblW w:w="0" w:type="auto"/>
        <w:tblLook w:val="04A0" w:firstRow="1" w:lastRow="0" w:firstColumn="1" w:lastColumn="0" w:noHBand="0" w:noVBand="1"/>
      </w:tblPr>
      <w:tblGrid>
        <w:gridCol w:w="675"/>
        <w:gridCol w:w="709"/>
        <w:gridCol w:w="8550"/>
      </w:tblGrid>
      <w:tr w:rsidR="00C91A50" w:rsidRPr="00C91A50" w14:paraId="27602A50" w14:textId="77777777" w:rsidTr="007E0E3E">
        <w:trPr>
          <w:ins w:id="847" w:author="Gary Sullivan" w:date="2022-08-14T18:42:00Z"/>
        </w:trPr>
        <w:tc>
          <w:tcPr>
            <w:tcW w:w="675" w:type="dxa"/>
            <w:tcBorders>
              <w:top w:val="nil"/>
              <w:left w:val="nil"/>
              <w:bottom w:val="nil"/>
              <w:right w:val="nil"/>
            </w:tcBorders>
          </w:tcPr>
          <w:p w14:paraId="5339B13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48" w:author="Gary Sullivan" w:date="2022-08-14T18:42:00Z"/>
                <w:rFonts w:ascii="Cambria" w:eastAsia="Calibri" w:hAnsi="Cambria"/>
                <w:szCs w:val="22"/>
                <w:lang w:val="en-CA"/>
              </w:rPr>
            </w:pPr>
            <w:ins w:id="849" w:author="Gary Sullivan" w:date="2022-08-14T18:42:00Z">
              <w:r w:rsidRPr="00C91A50">
                <w:rPr>
                  <w:rFonts w:ascii="Cambria" w:eastAsia="Calibri" w:hAnsi="Cambria"/>
                  <w:szCs w:val="22"/>
                  <w:lang w:val="en-CA"/>
                </w:rPr>
                <w:t>a)</w:t>
              </w:r>
            </w:ins>
          </w:p>
        </w:tc>
        <w:tc>
          <w:tcPr>
            <w:tcW w:w="9259" w:type="dxa"/>
            <w:gridSpan w:val="2"/>
            <w:tcBorders>
              <w:top w:val="nil"/>
              <w:left w:val="nil"/>
              <w:bottom w:val="nil"/>
              <w:right w:val="nil"/>
            </w:tcBorders>
          </w:tcPr>
          <w:p w14:paraId="6750F1F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50" w:author="Gary Sullivan" w:date="2022-08-14T18:42:00Z"/>
                <w:rFonts w:ascii="Cambria" w:eastAsia="Calibri" w:hAnsi="Cambria"/>
                <w:szCs w:val="22"/>
                <w:lang w:val="en-CA"/>
              </w:rPr>
            </w:pPr>
            <w:ins w:id="851" w:author="Gary Sullivan" w:date="2022-08-14T18:43:00Z">
              <w:r w:rsidRPr="00C91A50">
                <w:rPr>
                  <w:rFonts w:ascii="Cambria" w:hAnsi="Cambria"/>
                  <w:szCs w:val="24"/>
                  <w:lang w:val="en-CA"/>
                </w:rPr>
                <w:t xml:space="preserve">The variable </w:t>
              </w:r>
              <w:proofErr w:type="spellStart"/>
              <w:r w:rsidRPr="00C91A50">
                <w:rPr>
                  <w:rFonts w:ascii="Cambria" w:hAnsi="Cambria"/>
                  <w:szCs w:val="24"/>
                  <w:lang w:val="en-CA"/>
                </w:rPr>
                <w:t>BitDepth</w:t>
              </w:r>
              <w:r w:rsidRPr="00C91A50">
                <w:rPr>
                  <w:rFonts w:ascii="Cambria" w:hAnsi="Cambria"/>
                  <w:szCs w:val="24"/>
                  <w:vertAlign w:val="subscript"/>
                  <w:lang w:val="en-CA"/>
                </w:rPr>
                <w:t>RGB</w:t>
              </w:r>
              <w:proofErr w:type="spellEnd"/>
              <w:r w:rsidRPr="00C91A50">
                <w:rPr>
                  <w:rFonts w:ascii="Cambria" w:hAnsi="Cambria"/>
                  <w:szCs w:val="24"/>
                  <w:lang w:val="en-CA"/>
                </w:rPr>
                <w:t xml:space="preserve"> is derived as follows</w:t>
              </w:r>
            </w:ins>
            <w:ins w:id="852" w:author="Gary Sullivan" w:date="2022-08-14T18:42:00Z">
              <w:r w:rsidRPr="00C91A50">
                <w:rPr>
                  <w:rFonts w:ascii="Cambria" w:hAnsi="Cambria"/>
                  <w:szCs w:val="24"/>
                  <w:lang w:val="en-CA"/>
                </w:rPr>
                <w:t>:</w:t>
              </w:r>
            </w:ins>
          </w:p>
        </w:tc>
      </w:tr>
      <w:tr w:rsidR="00C91A50" w:rsidRPr="00C91A50" w14:paraId="3623E727" w14:textId="77777777" w:rsidTr="007E0E3E">
        <w:trPr>
          <w:ins w:id="853" w:author="Gary Sullivan" w:date="2022-08-14T18:42:00Z"/>
        </w:trPr>
        <w:tc>
          <w:tcPr>
            <w:tcW w:w="675" w:type="dxa"/>
            <w:tcBorders>
              <w:top w:val="nil"/>
              <w:left w:val="nil"/>
              <w:bottom w:val="nil"/>
              <w:right w:val="nil"/>
            </w:tcBorders>
          </w:tcPr>
          <w:p w14:paraId="2F4409C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54" w:author="Gary Sullivan" w:date="2022-08-14T18:42:00Z"/>
                <w:rFonts w:ascii="Cambria" w:eastAsia="Calibri" w:hAnsi="Cambria"/>
                <w:szCs w:val="22"/>
                <w:lang w:val="en-CA"/>
              </w:rPr>
            </w:pPr>
          </w:p>
        </w:tc>
        <w:tc>
          <w:tcPr>
            <w:tcW w:w="709" w:type="dxa"/>
            <w:tcBorders>
              <w:top w:val="nil"/>
              <w:left w:val="nil"/>
              <w:bottom w:val="nil"/>
              <w:right w:val="nil"/>
            </w:tcBorders>
          </w:tcPr>
          <w:p w14:paraId="603781B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55" w:author="Gary Sullivan" w:date="2022-08-14T18:42:00Z"/>
                <w:rFonts w:ascii="Cambria" w:eastAsia="Calibri" w:hAnsi="Cambria"/>
                <w:szCs w:val="22"/>
                <w:lang w:val="en-CA"/>
              </w:rPr>
            </w:pPr>
            <w:ins w:id="856" w:author="Gary Sullivan" w:date="2022-08-14T18:42:00Z">
              <w:r w:rsidRPr="00C91A50">
                <w:rPr>
                  <w:rFonts w:ascii="Cambria" w:hAnsi="Cambria"/>
                  <w:szCs w:val="24"/>
                  <w:lang w:val="en-CA"/>
                </w:rPr>
                <w:t>—</w:t>
              </w:r>
            </w:ins>
          </w:p>
        </w:tc>
        <w:tc>
          <w:tcPr>
            <w:tcW w:w="8550" w:type="dxa"/>
            <w:tcBorders>
              <w:top w:val="nil"/>
              <w:left w:val="nil"/>
              <w:bottom w:val="nil"/>
              <w:right w:val="nil"/>
            </w:tcBorders>
          </w:tcPr>
          <w:p w14:paraId="4C78175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57" w:author="Gary Sullivan" w:date="2022-08-14T18:42:00Z"/>
                <w:rFonts w:ascii="Cambria" w:eastAsia="Calibri" w:hAnsi="Cambria"/>
                <w:szCs w:val="22"/>
                <w:lang w:val="en-CA"/>
              </w:rPr>
            </w:pPr>
            <w:ins w:id="858" w:author="Gary Sullivan" w:date="2022-08-14T18:43:00Z">
              <w:r w:rsidRPr="00C91A50">
                <w:rPr>
                  <w:rFonts w:ascii="Cambria" w:hAnsi="Cambria"/>
                  <w:bCs/>
                  <w:szCs w:val="24"/>
                  <w:lang w:val="en-CA"/>
                </w:rPr>
                <w:t xml:space="preserve">If </w:t>
              </w:r>
              <w:proofErr w:type="spellStart"/>
              <w:r w:rsidRPr="00C91A50">
                <w:rPr>
                  <w:rFonts w:ascii="Cambria" w:hAnsi="Cambria"/>
                  <w:szCs w:val="24"/>
                  <w:lang w:val="en-CA"/>
                </w:rPr>
                <w:t>MatrixCoefficients</w:t>
              </w:r>
              <w:proofErr w:type="spellEnd"/>
              <w:r w:rsidRPr="00C91A50">
                <w:rPr>
                  <w:rFonts w:ascii="Cambria" w:hAnsi="Cambria"/>
                  <w:bCs/>
                  <w:szCs w:val="24"/>
                  <w:lang w:val="en-CA"/>
                </w:rPr>
                <w:t xml:space="preserve"> is equal to 0 or 8, the following applies</w:t>
              </w:r>
            </w:ins>
            <w:ins w:id="859" w:author="Gary Sullivan" w:date="2022-08-14T18:42:00Z">
              <w:r w:rsidRPr="00C91A50">
                <w:rPr>
                  <w:rFonts w:ascii="Cambria" w:hAnsi="Cambria"/>
                  <w:szCs w:val="24"/>
                  <w:lang w:val="en-CA"/>
                </w:rPr>
                <w:t>:</w:t>
              </w:r>
            </w:ins>
          </w:p>
        </w:tc>
      </w:tr>
    </w:tbl>
    <w:p w14:paraId="1A67A3C1" w14:textId="77777777" w:rsidR="00C91A50" w:rsidRPr="00C91A50" w:rsidRDefault="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860" w:author="Gary Sullivan" w:date="2022-08-14T18:41:00Z"/>
          <w:rFonts w:eastAsia="MS Mincho"/>
          <w:szCs w:val="24"/>
          <w:lang w:val="en-CA"/>
        </w:rPr>
        <w:pPrChange w:id="861" w:author="Gary Sullivan" w:date="2022-08-14T18:44:00Z">
          <w:pPr>
            <w:pStyle w:val="BodyText"/>
          </w:pPr>
        </w:pPrChange>
      </w:pPr>
      <w:proofErr w:type="spellStart"/>
      <w:ins w:id="862" w:author="Gary Sullivan" w:date="2022-08-14T18:44:00Z">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Y</w:t>
        </w:r>
        <w:proofErr w:type="spellEnd"/>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(21)</w:t>
        </w:r>
      </w:ins>
    </w:p>
    <w:tbl>
      <w:tblPr>
        <w:tblStyle w:val="TableGrid"/>
        <w:tblW w:w="0" w:type="auto"/>
        <w:tblLook w:val="04A0" w:firstRow="1" w:lastRow="0" w:firstColumn="1" w:lastColumn="0" w:noHBand="0" w:noVBand="1"/>
      </w:tblPr>
      <w:tblGrid>
        <w:gridCol w:w="675"/>
        <w:gridCol w:w="709"/>
        <w:gridCol w:w="8550"/>
      </w:tblGrid>
      <w:tr w:rsidR="00C91A50" w:rsidRPr="00C91A50" w14:paraId="04E3028B" w14:textId="77777777" w:rsidTr="007E0E3E">
        <w:trPr>
          <w:ins w:id="863" w:author="Gary Sullivan" w:date="2022-08-14T18:45:00Z"/>
        </w:trPr>
        <w:tc>
          <w:tcPr>
            <w:tcW w:w="675" w:type="dxa"/>
            <w:tcBorders>
              <w:top w:val="nil"/>
              <w:left w:val="nil"/>
              <w:bottom w:val="nil"/>
              <w:right w:val="nil"/>
            </w:tcBorders>
          </w:tcPr>
          <w:p w14:paraId="1501DB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64" w:author="Gary Sullivan" w:date="2022-08-14T18:45:00Z"/>
                <w:rFonts w:ascii="Cambria" w:eastAsia="Calibri" w:hAnsi="Cambria"/>
                <w:szCs w:val="22"/>
                <w:lang w:val="en-CA"/>
              </w:rPr>
            </w:pPr>
          </w:p>
        </w:tc>
        <w:tc>
          <w:tcPr>
            <w:tcW w:w="709" w:type="dxa"/>
            <w:tcBorders>
              <w:top w:val="nil"/>
              <w:left w:val="nil"/>
              <w:bottom w:val="nil"/>
              <w:right w:val="nil"/>
            </w:tcBorders>
          </w:tcPr>
          <w:p w14:paraId="0358879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65" w:author="Gary Sullivan" w:date="2022-08-14T18:45:00Z"/>
                <w:rFonts w:ascii="Cambria" w:eastAsia="Calibri" w:hAnsi="Cambria"/>
                <w:szCs w:val="22"/>
                <w:lang w:val="en-CA"/>
              </w:rPr>
            </w:pPr>
            <w:ins w:id="866" w:author="Gary Sullivan" w:date="2022-08-14T18:45:00Z">
              <w:r w:rsidRPr="00C91A50">
                <w:rPr>
                  <w:rFonts w:ascii="Cambria" w:hAnsi="Cambria"/>
                  <w:szCs w:val="24"/>
                  <w:lang w:val="en-CA"/>
                </w:rPr>
                <w:t>—</w:t>
              </w:r>
            </w:ins>
          </w:p>
        </w:tc>
        <w:tc>
          <w:tcPr>
            <w:tcW w:w="8550" w:type="dxa"/>
            <w:tcBorders>
              <w:top w:val="nil"/>
              <w:left w:val="nil"/>
              <w:bottom w:val="nil"/>
              <w:right w:val="nil"/>
            </w:tcBorders>
          </w:tcPr>
          <w:p w14:paraId="76570EE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67" w:author="Gary Sullivan" w:date="2022-08-14T18:45:00Z"/>
                <w:rFonts w:ascii="Cambria" w:eastAsia="Calibri" w:hAnsi="Cambria"/>
                <w:szCs w:val="22"/>
                <w:lang w:val="en-CA"/>
              </w:rPr>
            </w:pPr>
            <w:ins w:id="868" w:author="Gary Sullivan" w:date="2022-08-14T18:52:00Z">
              <w:r w:rsidRPr="00C91A50">
                <w:rPr>
                  <w:rFonts w:ascii="Cambria" w:hAnsi="Cambria"/>
                  <w:bCs/>
                  <w:szCs w:val="24"/>
                  <w:lang w:val="en-CA"/>
                </w:rPr>
                <w:t xml:space="preserve">Otherwise, if </w:t>
              </w:r>
              <w:proofErr w:type="spellStart"/>
              <w:r w:rsidRPr="00C91A50">
                <w:rPr>
                  <w:rFonts w:ascii="Cambria" w:hAnsi="Cambria"/>
                  <w:bCs/>
                  <w:szCs w:val="24"/>
                  <w:lang w:val="en-CA"/>
                </w:rPr>
                <w:t>MatrixCoefficients</w:t>
              </w:r>
              <w:proofErr w:type="spellEnd"/>
              <w:r w:rsidRPr="00C91A50">
                <w:rPr>
                  <w:rFonts w:ascii="Cambria" w:hAnsi="Cambria"/>
                  <w:bCs/>
                  <w:szCs w:val="24"/>
                  <w:lang w:val="en-CA"/>
                </w:rPr>
                <w:t xml:space="preserve"> is equal to 15, the following applies:</w:t>
              </w:r>
            </w:ins>
          </w:p>
        </w:tc>
      </w:tr>
    </w:tbl>
    <w:p w14:paraId="13E54D8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869" w:author="Gary Sullivan" w:date="2022-08-14T18:48:00Z"/>
          <w:rFonts w:ascii="Cambria" w:eastAsia="MS Mincho" w:hAnsi="Cambria"/>
          <w:szCs w:val="24"/>
          <w:lang w:val="en-CA"/>
        </w:rPr>
      </w:pPr>
      <w:proofErr w:type="spellStart"/>
      <w:ins w:id="870" w:author="Gary Sullivan" w:date="2022-08-14T18:49:00Z">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Y</w:t>
        </w:r>
        <w:proofErr w:type="spellEnd"/>
        <w:r w:rsidRPr="00C91A50">
          <w:rPr>
            <w:rFonts w:ascii="Cambria" w:eastAsia="MS Mincho" w:hAnsi="Cambria"/>
            <w:szCs w:val="24"/>
            <w:lang w:val="en-CA"/>
          </w:rPr>
          <w:t xml:space="preserve"> + 2</w:t>
        </w:r>
      </w:ins>
      <w:ins w:id="871" w:author="Gary Sullivan" w:date="2022-08-14T18:48: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(2</w:t>
        </w:r>
      </w:ins>
      <w:ins w:id="872" w:author="Gary Sullivan" w:date="2022-08-14T18:49:00Z">
        <w:r w:rsidRPr="00C91A50">
          <w:rPr>
            <w:rFonts w:ascii="Cambria" w:eastAsia="MS Mincho" w:hAnsi="Cambria"/>
            <w:szCs w:val="24"/>
            <w:lang w:val="en-CA"/>
          </w:rPr>
          <w:t>2</w:t>
        </w:r>
      </w:ins>
      <w:ins w:id="873" w:author="Gary Sullivan" w:date="2022-08-14T18:48:00Z">
        <w:r w:rsidRPr="00C91A50">
          <w:rPr>
            <w:rFonts w:ascii="Cambria" w:eastAsia="MS Mincho" w:hAnsi="Cambria"/>
            <w:szCs w:val="24"/>
            <w:lang w:val="en-CA"/>
          </w:rPr>
          <w:t>)</w:t>
        </w:r>
      </w:ins>
    </w:p>
    <w:tbl>
      <w:tblPr>
        <w:tblStyle w:val="TableGrid"/>
        <w:tblW w:w="0" w:type="auto"/>
        <w:tblLook w:val="04A0" w:firstRow="1" w:lastRow="0" w:firstColumn="1" w:lastColumn="0" w:noHBand="0" w:noVBand="1"/>
      </w:tblPr>
      <w:tblGrid>
        <w:gridCol w:w="675"/>
        <w:gridCol w:w="709"/>
        <w:gridCol w:w="8550"/>
      </w:tblGrid>
      <w:tr w:rsidR="00C91A50" w:rsidRPr="00C91A50" w14:paraId="2C6BE8CF" w14:textId="77777777" w:rsidTr="007E0E3E">
        <w:trPr>
          <w:ins w:id="874" w:author="Gary Sullivan" w:date="2022-08-14T18:49:00Z"/>
        </w:trPr>
        <w:tc>
          <w:tcPr>
            <w:tcW w:w="675" w:type="dxa"/>
            <w:tcBorders>
              <w:top w:val="nil"/>
              <w:left w:val="nil"/>
              <w:bottom w:val="nil"/>
              <w:right w:val="nil"/>
            </w:tcBorders>
          </w:tcPr>
          <w:p w14:paraId="5EDB6B3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75" w:author="Gary Sullivan" w:date="2022-08-14T18:49:00Z"/>
                <w:rFonts w:ascii="Cambria" w:eastAsia="Calibri" w:hAnsi="Cambria"/>
                <w:szCs w:val="22"/>
                <w:lang w:val="en-CA"/>
              </w:rPr>
            </w:pPr>
          </w:p>
        </w:tc>
        <w:tc>
          <w:tcPr>
            <w:tcW w:w="709" w:type="dxa"/>
            <w:tcBorders>
              <w:top w:val="nil"/>
              <w:left w:val="nil"/>
              <w:bottom w:val="nil"/>
              <w:right w:val="nil"/>
            </w:tcBorders>
          </w:tcPr>
          <w:p w14:paraId="22ACE18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76" w:author="Gary Sullivan" w:date="2022-08-14T18:49:00Z"/>
                <w:rFonts w:ascii="Cambria" w:eastAsia="Calibri" w:hAnsi="Cambria"/>
                <w:szCs w:val="22"/>
                <w:lang w:val="en-CA"/>
              </w:rPr>
            </w:pPr>
            <w:ins w:id="877" w:author="Gary Sullivan" w:date="2022-08-14T18:49:00Z">
              <w:r w:rsidRPr="00C91A50">
                <w:rPr>
                  <w:rFonts w:ascii="Cambria" w:hAnsi="Cambria"/>
                  <w:szCs w:val="24"/>
                  <w:lang w:val="en-CA"/>
                </w:rPr>
                <w:t>—</w:t>
              </w:r>
            </w:ins>
          </w:p>
        </w:tc>
        <w:tc>
          <w:tcPr>
            <w:tcW w:w="8550" w:type="dxa"/>
            <w:tcBorders>
              <w:top w:val="nil"/>
              <w:left w:val="nil"/>
              <w:bottom w:val="nil"/>
              <w:right w:val="nil"/>
            </w:tcBorders>
          </w:tcPr>
          <w:p w14:paraId="5D554CB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78" w:author="Gary Sullivan" w:date="2022-08-14T18:49:00Z"/>
                <w:rFonts w:ascii="Cambria" w:eastAsia="Calibri" w:hAnsi="Cambria"/>
                <w:szCs w:val="22"/>
                <w:lang w:val="en-CA"/>
              </w:rPr>
            </w:pPr>
            <w:ins w:id="879" w:author="Gary Sullivan" w:date="2022-08-14T18:50:00Z">
              <w:r w:rsidRPr="00C91A50">
                <w:rPr>
                  <w:rFonts w:ascii="Cambria" w:hAnsi="Cambria"/>
                  <w:bCs/>
                  <w:szCs w:val="24"/>
                  <w:lang w:val="en-CA"/>
                </w:rPr>
                <w:t>Otherwise (</w:t>
              </w:r>
              <w:proofErr w:type="spellStart"/>
              <w:r w:rsidRPr="00C91A50">
                <w:rPr>
                  <w:rFonts w:ascii="Cambria" w:hAnsi="Cambria"/>
                  <w:bCs/>
                  <w:szCs w:val="24"/>
                  <w:lang w:val="en-CA"/>
                </w:rPr>
                <w:t>MatrixCoefficients</w:t>
              </w:r>
              <w:proofErr w:type="spellEnd"/>
              <w:r w:rsidRPr="00C91A50">
                <w:rPr>
                  <w:rFonts w:ascii="Cambria" w:hAnsi="Cambria"/>
                  <w:bCs/>
                  <w:szCs w:val="24"/>
                  <w:lang w:val="en-CA"/>
                </w:rPr>
                <w:t xml:space="preserve"> is equal to 16), the following applies:</w:t>
              </w:r>
            </w:ins>
          </w:p>
        </w:tc>
      </w:tr>
    </w:tbl>
    <w:p w14:paraId="42CF241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880" w:author="Gary Sullivan" w:date="2022-08-14T18:50:00Z"/>
          <w:rFonts w:ascii="Cambria" w:eastAsia="MS Mincho" w:hAnsi="Cambria"/>
          <w:szCs w:val="24"/>
          <w:lang w:val="en-CA"/>
        </w:rPr>
      </w:pPr>
      <w:proofErr w:type="spellStart"/>
      <w:ins w:id="881" w:author="Gary Sullivan" w:date="2022-08-14T18:50:00Z">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Y</w:t>
        </w:r>
        <w:proofErr w:type="spellEnd"/>
        <w:r w:rsidRPr="00C91A50">
          <w:rPr>
            <w:rFonts w:ascii="Cambria" w:eastAsia="MS Mincho" w:hAnsi="Cambria"/>
            <w:szCs w:val="24"/>
            <w:lang w:val="en-CA"/>
          </w:rPr>
          <w:t xml:space="preserve"> + 1</w:t>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t>(23)</w:t>
        </w:r>
      </w:ins>
    </w:p>
    <w:tbl>
      <w:tblPr>
        <w:tblStyle w:val="TableGrid"/>
        <w:tblW w:w="0" w:type="auto"/>
        <w:tblLook w:val="04A0" w:firstRow="1" w:lastRow="0" w:firstColumn="1" w:lastColumn="0" w:noHBand="0" w:noVBand="1"/>
      </w:tblPr>
      <w:tblGrid>
        <w:gridCol w:w="675"/>
        <w:gridCol w:w="9259"/>
      </w:tblGrid>
      <w:tr w:rsidR="00C91A50" w:rsidRPr="00C91A50" w14:paraId="1F5696E4" w14:textId="77777777" w:rsidTr="007E0E3E">
        <w:trPr>
          <w:ins w:id="882" w:author="Gary Sullivan" w:date="2022-08-14T18:51:00Z"/>
        </w:trPr>
        <w:tc>
          <w:tcPr>
            <w:tcW w:w="675" w:type="dxa"/>
            <w:tcBorders>
              <w:top w:val="nil"/>
              <w:left w:val="nil"/>
              <w:bottom w:val="nil"/>
              <w:right w:val="nil"/>
            </w:tcBorders>
          </w:tcPr>
          <w:p w14:paraId="1FA9615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83" w:author="Gary Sullivan" w:date="2022-08-14T18:51:00Z"/>
                <w:rFonts w:ascii="Cambria" w:eastAsia="Calibri" w:hAnsi="Cambria"/>
                <w:szCs w:val="22"/>
                <w:lang w:val="en-CA"/>
              </w:rPr>
            </w:pPr>
            <w:ins w:id="884" w:author="Gary Sullivan" w:date="2022-08-14T18:51:00Z">
              <w:r w:rsidRPr="00C91A50">
                <w:rPr>
                  <w:rFonts w:ascii="Cambria" w:eastAsia="Calibri" w:hAnsi="Cambria"/>
                  <w:szCs w:val="22"/>
                  <w:lang w:val="en-CA"/>
                </w:rPr>
                <w:t>b)</w:t>
              </w:r>
            </w:ins>
          </w:p>
        </w:tc>
        <w:tc>
          <w:tcPr>
            <w:tcW w:w="9259" w:type="dxa"/>
            <w:tcBorders>
              <w:top w:val="nil"/>
              <w:left w:val="nil"/>
              <w:bottom w:val="nil"/>
              <w:right w:val="nil"/>
            </w:tcBorders>
          </w:tcPr>
          <w:p w14:paraId="400873F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885" w:author="Gary Sullivan" w:date="2022-08-14T18:51:00Z"/>
                <w:rFonts w:ascii="Cambria" w:eastAsia="Calibri" w:hAnsi="Cambria"/>
                <w:szCs w:val="22"/>
                <w:lang w:val="en-CA"/>
              </w:rPr>
            </w:pPr>
            <w:ins w:id="886" w:author="Gary Sullivan" w:date="2022-08-14T18:51:00Z">
              <w:r w:rsidRPr="00C91A50">
                <w:rPr>
                  <w:rFonts w:ascii="Cambria" w:hAnsi="Cambria"/>
                  <w:szCs w:val="24"/>
                  <w:lang w:val="en-CA"/>
                </w:rPr>
                <w:t xml:space="preserve">The variable </w:t>
              </w:r>
              <w:proofErr w:type="spellStart"/>
              <w:r w:rsidRPr="00C91A50">
                <w:rPr>
                  <w:rFonts w:ascii="Cambria" w:hAnsi="Cambria"/>
                  <w:szCs w:val="24"/>
                  <w:lang w:val="en-CA"/>
                </w:rPr>
                <w:t>MaxVal</w:t>
              </w:r>
              <w:r w:rsidRPr="00C91A50">
                <w:rPr>
                  <w:rFonts w:ascii="Cambria" w:hAnsi="Cambria"/>
                  <w:szCs w:val="24"/>
                  <w:vertAlign w:val="subscript"/>
                  <w:lang w:val="en-CA"/>
                </w:rPr>
                <w:t>RGB</w:t>
              </w:r>
              <w:proofErr w:type="spellEnd"/>
              <w:r w:rsidRPr="00C91A50">
                <w:rPr>
                  <w:rFonts w:ascii="Cambria" w:hAnsi="Cambria"/>
                  <w:szCs w:val="24"/>
                  <w:lang w:val="en-CA"/>
                </w:rPr>
                <w:t xml:space="preserve"> is derived as follows:</w:t>
              </w:r>
            </w:ins>
          </w:p>
        </w:tc>
      </w:tr>
    </w:tbl>
    <w:p w14:paraId="57E7647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887" w:author="Gary Sullivan" w:date="2022-08-14T18:51:00Z"/>
          <w:rFonts w:ascii="Cambria" w:eastAsia="MS Mincho" w:hAnsi="Cambria"/>
          <w:szCs w:val="24"/>
          <w:lang w:val="en-CA"/>
        </w:rPr>
      </w:pPr>
      <w:proofErr w:type="spellStart"/>
      <w:ins w:id="888" w:author="Gary Sullivan" w:date="2022-08-14T18:52:00Z">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&lt;&lt;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 − 1</w:t>
        </w:r>
      </w:ins>
      <w:ins w:id="889" w:author="Gary Sullivan" w:date="2022-08-14T18:51:00Z">
        <w:r w:rsidRPr="00C91A50">
          <w:rPr>
            <w:rFonts w:ascii="Cambria" w:eastAsia="MS Mincho" w:hAnsi="Cambria"/>
            <w:szCs w:val="24"/>
            <w:lang w:val="en-CA"/>
          </w:rPr>
          <w:tab/>
        </w:r>
        <w:r w:rsidRPr="00C91A50">
          <w:rPr>
            <w:rFonts w:ascii="Cambria" w:eastAsia="MS Mincho" w:hAnsi="Cambria"/>
            <w:szCs w:val="24"/>
            <w:lang w:val="en-CA"/>
          </w:rPr>
          <w:tab/>
          <w:t>(2</w:t>
        </w:r>
      </w:ins>
      <w:ins w:id="890" w:author="Gary Sullivan" w:date="2022-08-14T18:52:00Z">
        <w:r w:rsidRPr="00C91A50">
          <w:rPr>
            <w:rFonts w:ascii="Cambria" w:eastAsia="MS Mincho" w:hAnsi="Cambria"/>
            <w:szCs w:val="24"/>
            <w:lang w:val="en-CA"/>
          </w:rPr>
          <w:t>4</w:t>
        </w:r>
      </w:ins>
      <w:ins w:id="891" w:author="Gary Sullivan" w:date="2022-08-14T18:51:00Z">
        <w:r w:rsidRPr="00C91A50">
          <w:rPr>
            <w:rFonts w:ascii="Cambria" w:eastAsia="MS Mincho" w:hAnsi="Cambria"/>
            <w:szCs w:val="24"/>
            <w:lang w:val="en-CA"/>
          </w:rPr>
          <w:t>)</w:t>
        </w:r>
      </w:ins>
    </w:p>
    <w:p w14:paraId="63063FE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The interpretation of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is specified as follows.</w:t>
      </w:r>
    </w:p>
    <w:tbl>
      <w:tblPr>
        <w:tblStyle w:val="TableGrid"/>
        <w:tblW w:w="0" w:type="auto"/>
        <w:tblLook w:val="04A0" w:firstRow="1" w:lastRow="0" w:firstColumn="1" w:lastColumn="0" w:noHBand="0" w:noVBand="1"/>
      </w:tblPr>
      <w:tblGrid>
        <w:gridCol w:w="675"/>
        <w:gridCol w:w="709"/>
        <w:gridCol w:w="8550"/>
      </w:tblGrid>
      <w:tr w:rsidR="00C91A50" w:rsidRPr="00C91A50" w14:paraId="4D95BF9A" w14:textId="77777777" w:rsidTr="007E0E3E">
        <w:tc>
          <w:tcPr>
            <w:tcW w:w="675" w:type="dxa"/>
            <w:tcBorders>
              <w:top w:val="nil"/>
              <w:left w:val="nil"/>
              <w:bottom w:val="nil"/>
              <w:right w:val="nil"/>
            </w:tcBorders>
          </w:tcPr>
          <w:p w14:paraId="01CEB23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71971F3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w:t>
            </w:r>
            <w:proofErr w:type="spellStart"/>
            <w:r w:rsidRPr="00C91A50">
              <w:rPr>
                <w:rFonts w:ascii="Cambria" w:hAnsi="Cambria"/>
                <w:szCs w:val="24"/>
                <w:lang w:val="en-CA"/>
              </w:rPr>
              <w:t>VideoFullRangeFlag</w:t>
            </w:r>
            <w:proofErr w:type="spellEnd"/>
            <w:r w:rsidRPr="00C91A50">
              <w:rPr>
                <w:rFonts w:ascii="Cambria" w:hAnsi="Cambria"/>
                <w:szCs w:val="24"/>
                <w:lang w:val="en-CA"/>
              </w:rPr>
              <w:t xml:space="preserve"> is equal to 0, the following applies:</w:t>
            </w:r>
          </w:p>
        </w:tc>
      </w:tr>
      <w:tr w:rsidR="00C91A50" w:rsidRPr="00C91A50" w14:paraId="4CE9F7E5" w14:textId="77777777" w:rsidTr="007E0E3E">
        <w:tc>
          <w:tcPr>
            <w:tcW w:w="675" w:type="dxa"/>
            <w:tcBorders>
              <w:top w:val="nil"/>
              <w:left w:val="nil"/>
              <w:bottom w:val="nil"/>
              <w:right w:val="nil"/>
            </w:tcBorders>
          </w:tcPr>
          <w:p w14:paraId="04E4451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443B94D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3CCAD8B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0</w:t>
            </w:r>
            <w:ins w:id="892" w:author="Gary Sullivan" w:date="2022-08-14T18:53:00Z">
              <w:r w:rsidRPr="00C91A50">
                <w:rPr>
                  <w:rFonts w:ascii="Cambria" w:hAnsi="Cambria"/>
                  <w:szCs w:val="24"/>
                  <w:lang w:val="en-CA"/>
                </w:rPr>
                <w:t>,</w:t>
              </w:r>
            </w:ins>
            <w:del w:id="893" w:author="Gary Sullivan" w:date="2022-08-14T18:53:00Z">
              <w:r w:rsidRPr="00C91A50" w:rsidDel="0096241D">
                <w:rPr>
                  <w:rFonts w:ascii="Cambria" w:hAnsi="Cambria"/>
                  <w:szCs w:val="24"/>
                  <w:lang w:val="en-CA"/>
                </w:rPr>
                <w:delText xml:space="preserve"> or</w:delText>
              </w:r>
            </w:del>
            <w:r w:rsidRPr="00C91A50">
              <w:rPr>
                <w:rFonts w:ascii="Cambria" w:hAnsi="Cambria"/>
                <w:szCs w:val="24"/>
                <w:lang w:val="en-CA"/>
              </w:rPr>
              <w:t xml:space="preserve"> 8, </w:t>
            </w:r>
            <w:ins w:id="894" w:author="Gary Sullivan" w:date="2022-08-14T18:54:00Z">
              <w:r w:rsidRPr="00C91A50">
                <w:rPr>
                  <w:rFonts w:ascii="Cambria" w:hAnsi="Cambria"/>
                  <w:szCs w:val="24"/>
                  <w:lang w:val="en-CA"/>
                </w:rPr>
                <w:t xml:space="preserve">15, or 16, </w:t>
              </w:r>
            </w:ins>
            <w:r w:rsidRPr="00C91A50">
              <w:rPr>
                <w:rFonts w:ascii="Cambria" w:eastAsia="Calibri" w:hAnsi="Cambria"/>
                <w:szCs w:val="24"/>
                <w:lang w:val="en-CA"/>
              </w:rPr>
              <w:t>Formulae (2</w:t>
            </w:r>
            <w:ins w:id="895" w:author="Gary Sullivan" w:date="2022-08-14T18:54:00Z">
              <w:r w:rsidRPr="00C91A50">
                <w:rPr>
                  <w:rFonts w:ascii="Cambria" w:eastAsia="Calibri" w:hAnsi="Cambria"/>
                  <w:szCs w:val="24"/>
                  <w:lang w:val="en-CA"/>
                </w:rPr>
                <w:t>5</w:t>
              </w:r>
            </w:ins>
            <w:del w:id="896" w:author="Gary Sullivan" w:date="2022-08-14T18:54:00Z">
              <w:r w:rsidRPr="00C91A50" w:rsidDel="0096241D">
                <w:rPr>
                  <w:rFonts w:ascii="Cambria" w:eastAsia="Calibri" w:hAnsi="Cambria"/>
                  <w:szCs w:val="24"/>
                  <w:lang w:val="en-CA"/>
                </w:rPr>
                <w:delText>1</w:delText>
              </w:r>
            </w:del>
            <w:r w:rsidRPr="00C91A50">
              <w:rPr>
                <w:rFonts w:ascii="Cambria" w:eastAsia="Calibri" w:hAnsi="Cambria"/>
                <w:szCs w:val="24"/>
                <w:lang w:val="en-CA"/>
              </w:rPr>
              <w:t>) to (2</w:t>
            </w:r>
            <w:ins w:id="897" w:author="Gary Sullivan" w:date="2022-08-14T18:54:00Z">
              <w:r w:rsidRPr="00C91A50">
                <w:rPr>
                  <w:rFonts w:ascii="Cambria" w:eastAsia="Calibri" w:hAnsi="Cambria"/>
                  <w:szCs w:val="24"/>
                  <w:lang w:val="en-CA"/>
                </w:rPr>
                <w:t>7</w:t>
              </w:r>
            </w:ins>
            <w:del w:id="898" w:author="Gary Sullivan" w:date="2022-08-14T18:54:00Z">
              <w:r w:rsidRPr="00C91A50" w:rsidDel="0096241D">
                <w:rPr>
                  <w:rFonts w:ascii="Cambria" w:eastAsia="Calibri" w:hAnsi="Cambria"/>
                  <w:szCs w:val="24"/>
                  <w:lang w:val="en-CA"/>
                </w:rPr>
                <w:delText>3</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46D7E43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w:t>
      </w:r>
      <w:ins w:id="899" w:author="Gary Sullivan" w:date="2022-08-14T18:55:00Z">
        <w:r w:rsidRPr="00C91A50">
          <w:rPr>
            <w:rFonts w:ascii="Cambria" w:eastAsia="MS Mincho" w:hAnsi="Cambria"/>
            <w:szCs w:val="24"/>
            <w:lang w:val="en-CA"/>
          </w:rPr>
          <w:t>3</w:t>
        </w:r>
      </w:ins>
      <w:del w:id="900" w:author="Gary Sullivan" w:date="2022-08-14T18:55:00Z">
        <w:r w:rsidRPr="00C91A50" w:rsidDel="0096241D">
          <w:rPr>
            <w:rFonts w:ascii="Cambria" w:eastAsia="MS Mincho" w:hAnsi="Cambria"/>
            <w:szCs w:val="24"/>
            <w:lang w:val="en-CA"/>
          </w:rPr>
          <w:delText>1</w:delText>
        </w:r>
        <w:r w:rsidRPr="00C91A50" w:rsidDel="0096241D">
          <w:rPr>
            <w:rFonts w:ascii="Cambria" w:eastAsia="MS Mincho" w:hAnsi="Cambria"/>
            <w:szCs w:val="24"/>
            <w:vertAlign w:val="subscript"/>
            <w:lang w:val="en-CA"/>
          </w:rPr>
          <w:delText>Y</w:delText>
        </w:r>
      </w:del>
      <w:del w:id="901" w:author="Gary Sullivan" w:date="2022-08-14T18:56:00Z">
        <w:r w:rsidRPr="00C91A50" w:rsidDel="0096241D">
          <w:rPr>
            <w:rFonts w:ascii="Cambria" w:eastAsia="MS Mincho" w:hAnsi="Cambria"/>
            <w:szCs w:val="24"/>
            <w:lang w:val="en-CA"/>
          </w:rPr>
          <w:delText> </w:delText>
        </w:r>
      </w:del>
      <w:r w:rsidRPr="00C91A50">
        <w:rPr>
          <w:rFonts w:ascii="Cambria" w:eastAsia="MS Mincho" w:hAnsi="Cambria"/>
          <w:szCs w:val="24"/>
          <w:lang w:val="en-CA"/>
        </w:rPr>
        <w:t xml:space="preserve">( </w:t>
      </w:r>
      <w:ins w:id="902" w:author="Gary Sullivan" w:date="2022-08-14T18:56: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ins>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&lt;&lt; ( </w:t>
      </w:r>
      <w:proofErr w:type="spellStart"/>
      <w:r w:rsidRPr="00C91A50">
        <w:rPr>
          <w:rFonts w:ascii="Cambria" w:eastAsia="MS Mincho" w:hAnsi="Cambria"/>
          <w:szCs w:val="24"/>
          <w:lang w:val="en-CA"/>
        </w:rPr>
        <w:t>BitDepth</w:t>
      </w:r>
      <w:del w:id="903" w:author="Gary Sullivan" w:date="2022-08-14T18:56:00Z">
        <w:r w:rsidRPr="00C91A50" w:rsidDel="0096241D">
          <w:rPr>
            <w:rFonts w:ascii="Cambria" w:eastAsia="MS Mincho" w:hAnsi="Cambria"/>
            <w:szCs w:val="24"/>
            <w:vertAlign w:val="subscript"/>
            <w:lang w:val="en-CA"/>
          </w:rPr>
          <w:delText>Y</w:delText>
        </w:r>
      </w:del>
      <w:ins w:id="904" w:author="Gary Sullivan" w:date="2022-08-14T18:56:00Z">
        <w:r w:rsidRPr="00C91A50">
          <w:rPr>
            <w:rFonts w:ascii="Cambria" w:eastAsia="MS Mincho" w:hAnsi="Cambria"/>
            <w:szCs w:val="24"/>
            <w:vertAlign w:val="subscript"/>
            <w:lang w:val="en-CA"/>
          </w:rPr>
          <w:t>RGB</w:t>
        </w:r>
      </w:ins>
      <w:proofErr w:type="spellEnd"/>
      <w:r w:rsidRPr="00C91A50">
        <w:rPr>
          <w:rFonts w:ascii="Cambria" w:eastAsia="MS Mincho" w:hAnsi="Cambria"/>
          <w:szCs w:val="24"/>
          <w:lang w:val="en-CA"/>
        </w:rPr>
        <w:t> − 8 ) ) * ( 219 * E′</w:t>
      </w:r>
      <w:r w:rsidRPr="00C91A50">
        <w:rPr>
          <w:rFonts w:ascii="Cambria" w:eastAsia="MS Mincho" w:hAnsi="Cambria"/>
          <w:szCs w:val="24"/>
          <w:vertAlign w:val="subscript"/>
          <w:lang w:val="en-CA"/>
        </w:rPr>
        <w:t>R</w:t>
      </w:r>
      <w:r w:rsidRPr="00C91A50">
        <w:rPr>
          <w:rFonts w:ascii="Cambria" w:eastAsia="MS Mincho" w:hAnsi="Cambria"/>
          <w:szCs w:val="24"/>
          <w:lang w:val="en-CA"/>
        </w:rPr>
        <w:t> + 16 ) )</w:t>
      </w:r>
      <w:r w:rsidRPr="00C91A50">
        <w:rPr>
          <w:rFonts w:ascii="Cambria" w:eastAsia="MS Mincho" w:hAnsi="Cambria"/>
          <w:szCs w:val="24"/>
          <w:lang w:val="en-CA"/>
        </w:rPr>
        <w:tab/>
        <w:t>(2</w:t>
      </w:r>
      <w:ins w:id="905" w:author="Gary Sullivan" w:date="2022-08-14T18:54:00Z">
        <w:r w:rsidRPr="00C91A50">
          <w:rPr>
            <w:rFonts w:ascii="Cambria" w:eastAsia="MS Mincho" w:hAnsi="Cambria"/>
            <w:szCs w:val="24"/>
            <w:lang w:val="en-CA"/>
          </w:rPr>
          <w:t>5</w:t>
        </w:r>
      </w:ins>
      <w:del w:id="906" w:author="Gary Sullivan" w:date="2022-08-14T18:54:00Z">
        <w:r w:rsidRPr="00C91A50" w:rsidDel="0096241D">
          <w:rPr>
            <w:rFonts w:ascii="Cambria" w:eastAsia="MS Mincho" w:hAnsi="Cambria"/>
            <w:szCs w:val="24"/>
            <w:lang w:val="en-CA"/>
          </w:rPr>
          <w:delText>1</w:delText>
        </w:r>
      </w:del>
      <w:r w:rsidRPr="00C91A50">
        <w:rPr>
          <w:rFonts w:ascii="Cambria" w:eastAsia="MS Mincho" w:hAnsi="Cambria"/>
          <w:szCs w:val="24"/>
          <w:lang w:val="en-CA"/>
        </w:rPr>
        <w:t>)</w:t>
      </w:r>
    </w:p>
    <w:p w14:paraId="635B95A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w:t>
      </w:r>
      <w:ins w:id="907" w:author="Gary Sullivan" w:date="2022-08-14T18:55:00Z">
        <w:r w:rsidRPr="00C91A50">
          <w:rPr>
            <w:rFonts w:ascii="Cambria" w:eastAsia="MS Mincho" w:hAnsi="Cambria"/>
            <w:szCs w:val="24"/>
            <w:lang w:val="en-CA"/>
          </w:rPr>
          <w:t>3</w:t>
        </w:r>
      </w:ins>
      <w:del w:id="908" w:author="Gary Sullivan" w:date="2022-08-14T18:55:00Z">
        <w:r w:rsidRPr="00C91A50" w:rsidDel="0096241D">
          <w:rPr>
            <w:rFonts w:ascii="Cambria" w:eastAsia="MS Mincho" w:hAnsi="Cambria"/>
            <w:szCs w:val="24"/>
            <w:lang w:val="en-CA"/>
          </w:rPr>
          <w:delText>1</w:delText>
        </w:r>
        <w:r w:rsidRPr="00C91A50" w:rsidDel="0096241D">
          <w:rPr>
            <w:rFonts w:ascii="Cambria" w:eastAsia="MS Mincho" w:hAnsi="Cambria"/>
            <w:szCs w:val="24"/>
            <w:vertAlign w:val="subscript"/>
            <w:lang w:val="en-CA"/>
          </w:rPr>
          <w:delText>Y</w:delText>
        </w:r>
      </w:del>
      <w:del w:id="909" w:author="Gary Sullivan" w:date="2022-08-14T18:56:00Z">
        <w:r w:rsidRPr="00C91A50" w:rsidDel="0096241D">
          <w:rPr>
            <w:rFonts w:ascii="Cambria" w:eastAsia="MS Mincho" w:hAnsi="Cambria"/>
            <w:szCs w:val="24"/>
            <w:lang w:val="en-CA"/>
          </w:rPr>
          <w:delText> </w:delText>
        </w:r>
      </w:del>
      <w:r w:rsidRPr="00C91A50">
        <w:rPr>
          <w:rFonts w:ascii="Cambria" w:eastAsia="MS Mincho" w:hAnsi="Cambria"/>
          <w:szCs w:val="24"/>
          <w:lang w:val="en-CA"/>
        </w:rPr>
        <w:t xml:space="preserve">( </w:t>
      </w:r>
      <w:ins w:id="910" w:author="Gary Sullivan" w:date="2022-08-14T18:56: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ins>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&lt;&lt; ( </w:t>
      </w:r>
      <w:proofErr w:type="spellStart"/>
      <w:r w:rsidRPr="00C91A50">
        <w:rPr>
          <w:rFonts w:ascii="Cambria" w:eastAsia="MS Mincho" w:hAnsi="Cambria"/>
          <w:szCs w:val="24"/>
          <w:lang w:val="en-CA"/>
        </w:rPr>
        <w:t>BitDepth</w:t>
      </w:r>
      <w:del w:id="911" w:author="Gary Sullivan" w:date="2022-08-14T18:57:00Z">
        <w:r w:rsidRPr="00C91A50" w:rsidDel="0096241D">
          <w:rPr>
            <w:rFonts w:ascii="Cambria" w:eastAsia="MS Mincho" w:hAnsi="Cambria"/>
            <w:szCs w:val="24"/>
            <w:vertAlign w:val="subscript"/>
            <w:lang w:val="en-CA"/>
          </w:rPr>
          <w:delText>Y</w:delText>
        </w:r>
      </w:del>
      <w:ins w:id="912" w:author="Gary Sullivan" w:date="2022-08-14T18:57:00Z">
        <w:r w:rsidRPr="00C91A50">
          <w:rPr>
            <w:rFonts w:ascii="Cambria" w:eastAsia="MS Mincho" w:hAnsi="Cambria"/>
            <w:szCs w:val="24"/>
            <w:vertAlign w:val="subscript"/>
            <w:lang w:val="en-CA"/>
          </w:rPr>
          <w:t>RGB</w:t>
        </w:r>
      </w:ins>
      <w:proofErr w:type="spellEnd"/>
      <w:r w:rsidRPr="00C91A50">
        <w:rPr>
          <w:rFonts w:ascii="Cambria" w:eastAsia="MS Mincho" w:hAnsi="Cambria"/>
          <w:szCs w:val="24"/>
          <w:lang w:val="en-CA"/>
        </w:rPr>
        <w:t> − 8 ) ) * ( 219 * E′</w:t>
      </w:r>
      <w:r w:rsidRPr="00C91A50">
        <w:rPr>
          <w:rFonts w:ascii="Cambria" w:eastAsia="MS Mincho" w:hAnsi="Cambria"/>
          <w:szCs w:val="24"/>
          <w:vertAlign w:val="subscript"/>
          <w:lang w:val="en-CA"/>
        </w:rPr>
        <w:t>G</w:t>
      </w:r>
      <w:r w:rsidRPr="00C91A50">
        <w:rPr>
          <w:rFonts w:ascii="Cambria" w:eastAsia="MS Mincho" w:hAnsi="Cambria"/>
          <w:szCs w:val="24"/>
          <w:lang w:val="en-CA"/>
        </w:rPr>
        <w:t> + 16 ) )</w:t>
      </w:r>
      <w:r w:rsidRPr="00C91A50">
        <w:rPr>
          <w:rFonts w:ascii="Cambria" w:eastAsia="MS Mincho" w:hAnsi="Cambria"/>
          <w:szCs w:val="24"/>
          <w:lang w:val="en-CA"/>
        </w:rPr>
        <w:tab/>
        <w:t>(2</w:t>
      </w:r>
      <w:ins w:id="913" w:author="Gary Sullivan" w:date="2022-08-14T18:54:00Z">
        <w:r w:rsidRPr="00C91A50">
          <w:rPr>
            <w:rFonts w:ascii="Cambria" w:eastAsia="MS Mincho" w:hAnsi="Cambria"/>
            <w:szCs w:val="24"/>
            <w:lang w:val="en-CA"/>
          </w:rPr>
          <w:t>6</w:t>
        </w:r>
      </w:ins>
      <w:del w:id="914" w:author="Gary Sullivan" w:date="2022-08-14T18:54:00Z">
        <w:r w:rsidRPr="00C91A50" w:rsidDel="0096241D">
          <w:rPr>
            <w:rFonts w:ascii="Cambria" w:eastAsia="MS Mincho" w:hAnsi="Cambria"/>
            <w:szCs w:val="24"/>
            <w:lang w:val="en-CA"/>
          </w:rPr>
          <w:delText>2</w:delText>
        </w:r>
      </w:del>
      <w:r w:rsidRPr="00C91A50">
        <w:rPr>
          <w:rFonts w:ascii="Cambria" w:eastAsia="MS Mincho" w:hAnsi="Cambria"/>
          <w:szCs w:val="24"/>
          <w:lang w:val="en-CA"/>
        </w:rPr>
        <w:t>)</w:t>
      </w:r>
    </w:p>
    <w:p w14:paraId="4B8A23C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w:t>
      </w:r>
      <w:ins w:id="915" w:author="Gary Sullivan" w:date="2022-08-14T18:55:00Z">
        <w:r w:rsidRPr="00C91A50">
          <w:rPr>
            <w:rFonts w:ascii="Cambria" w:eastAsia="MS Mincho" w:hAnsi="Cambria"/>
            <w:szCs w:val="24"/>
            <w:lang w:val="en-CA"/>
          </w:rPr>
          <w:t>3</w:t>
        </w:r>
      </w:ins>
      <w:del w:id="916" w:author="Gary Sullivan" w:date="2022-08-14T18:55:00Z">
        <w:r w:rsidRPr="00C91A50" w:rsidDel="0096241D">
          <w:rPr>
            <w:rFonts w:ascii="Cambria" w:eastAsia="MS Mincho" w:hAnsi="Cambria"/>
            <w:szCs w:val="24"/>
            <w:lang w:val="en-CA"/>
          </w:rPr>
          <w:delText>1</w:delText>
        </w:r>
        <w:r w:rsidRPr="00C91A50" w:rsidDel="0096241D">
          <w:rPr>
            <w:rFonts w:ascii="Cambria" w:eastAsia="MS Mincho" w:hAnsi="Cambria"/>
            <w:szCs w:val="24"/>
            <w:vertAlign w:val="subscript"/>
            <w:lang w:val="en-CA"/>
          </w:rPr>
          <w:delText>Y</w:delText>
        </w:r>
      </w:del>
      <w:del w:id="917" w:author="Gary Sullivan" w:date="2022-08-14T18:56:00Z">
        <w:r w:rsidRPr="00C91A50" w:rsidDel="0096241D">
          <w:rPr>
            <w:rFonts w:ascii="Cambria" w:eastAsia="MS Mincho" w:hAnsi="Cambria"/>
            <w:szCs w:val="24"/>
            <w:lang w:val="en-CA"/>
          </w:rPr>
          <w:delText> </w:delText>
        </w:r>
      </w:del>
      <w:r w:rsidRPr="00C91A50">
        <w:rPr>
          <w:rFonts w:ascii="Cambria" w:eastAsia="MS Mincho" w:hAnsi="Cambria"/>
          <w:szCs w:val="24"/>
          <w:lang w:val="en-CA"/>
        </w:rPr>
        <w:t xml:space="preserve">( </w:t>
      </w:r>
      <w:ins w:id="918" w:author="Gary Sullivan" w:date="2022-08-14T18:56: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ins>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&lt;&lt; ( </w:t>
      </w:r>
      <w:proofErr w:type="spellStart"/>
      <w:r w:rsidRPr="00C91A50">
        <w:rPr>
          <w:rFonts w:ascii="Cambria" w:eastAsia="MS Mincho" w:hAnsi="Cambria"/>
          <w:szCs w:val="24"/>
          <w:lang w:val="en-CA"/>
        </w:rPr>
        <w:t>BitDepth</w:t>
      </w:r>
      <w:del w:id="919" w:author="Gary Sullivan" w:date="2022-08-14T18:57:00Z">
        <w:r w:rsidRPr="00C91A50" w:rsidDel="0096241D">
          <w:rPr>
            <w:rFonts w:ascii="Cambria" w:eastAsia="MS Mincho" w:hAnsi="Cambria"/>
            <w:szCs w:val="24"/>
            <w:vertAlign w:val="subscript"/>
            <w:lang w:val="en-CA"/>
          </w:rPr>
          <w:delText>Y</w:delText>
        </w:r>
      </w:del>
      <w:ins w:id="920" w:author="Gary Sullivan" w:date="2022-08-14T18:57:00Z">
        <w:r w:rsidRPr="00C91A50">
          <w:rPr>
            <w:rFonts w:ascii="Cambria" w:eastAsia="MS Mincho" w:hAnsi="Cambria"/>
            <w:szCs w:val="24"/>
            <w:vertAlign w:val="subscript"/>
            <w:lang w:val="en-CA"/>
          </w:rPr>
          <w:t>RGB</w:t>
        </w:r>
      </w:ins>
      <w:proofErr w:type="spellEnd"/>
      <w:r w:rsidRPr="00C91A50">
        <w:rPr>
          <w:rFonts w:ascii="Cambria" w:eastAsia="MS Mincho" w:hAnsi="Cambria"/>
          <w:szCs w:val="24"/>
          <w:lang w:val="en-CA"/>
        </w:rPr>
        <w:t> − 8 ) ) * ( 219 * E′</w:t>
      </w:r>
      <w:r w:rsidRPr="00C91A50">
        <w:rPr>
          <w:rFonts w:ascii="Cambria" w:eastAsia="MS Mincho" w:hAnsi="Cambria"/>
          <w:szCs w:val="24"/>
          <w:vertAlign w:val="subscript"/>
          <w:lang w:val="en-CA"/>
        </w:rPr>
        <w:t>B</w:t>
      </w:r>
      <w:r w:rsidRPr="00C91A50">
        <w:rPr>
          <w:rFonts w:ascii="Cambria" w:eastAsia="MS Mincho" w:hAnsi="Cambria"/>
          <w:szCs w:val="24"/>
          <w:lang w:val="en-CA"/>
        </w:rPr>
        <w:t> + 16 ) )</w:t>
      </w:r>
      <w:r w:rsidRPr="00C91A50">
        <w:rPr>
          <w:rFonts w:ascii="Cambria" w:eastAsia="MS Mincho" w:hAnsi="Cambria"/>
          <w:szCs w:val="24"/>
          <w:lang w:val="en-CA"/>
        </w:rPr>
        <w:tab/>
        <w:t>(2</w:t>
      </w:r>
      <w:ins w:id="921" w:author="Gary Sullivan" w:date="2022-08-14T18:54:00Z">
        <w:r w:rsidRPr="00C91A50">
          <w:rPr>
            <w:rFonts w:ascii="Cambria" w:eastAsia="MS Mincho" w:hAnsi="Cambria"/>
            <w:szCs w:val="24"/>
            <w:lang w:val="en-CA"/>
          </w:rPr>
          <w:t>7</w:t>
        </w:r>
      </w:ins>
      <w:del w:id="922" w:author="Gary Sullivan" w:date="2022-08-14T18:54:00Z">
        <w:r w:rsidRPr="00C91A50" w:rsidDel="0096241D">
          <w:rPr>
            <w:rFonts w:ascii="Cambria" w:eastAsia="MS Mincho" w:hAnsi="Cambria"/>
            <w:szCs w:val="24"/>
            <w:lang w:val="en-CA"/>
          </w:rPr>
          <w:delText>3</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5A04FB52" w14:textId="77777777" w:rsidTr="007E0E3E">
        <w:tc>
          <w:tcPr>
            <w:tcW w:w="675" w:type="dxa"/>
            <w:tcBorders>
              <w:top w:val="nil"/>
              <w:left w:val="nil"/>
              <w:bottom w:val="nil"/>
              <w:right w:val="nil"/>
            </w:tcBorders>
          </w:tcPr>
          <w:p w14:paraId="0D8B74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3A1022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180384A9" w14:textId="5C845C7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1, 4, 5, 6, 7, 9, 10, 11, 12, 13, </w:t>
            </w:r>
            <w:del w:id="923" w:author="SMPTE ST 2128" w:date="2023-01-08T18:01:00Z">
              <w:r w:rsidRPr="00C91A50" w:rsidDel="002612D7">
                <w:rPr>
                  <w:rFonts w:ascii="Cambria" w:hAnsi="Cambria"/>
                  <w:szCs w:val="24"/>
                  <w:lang w:val="en-CA"/>
                </w:rPr>
                <w:delText xml:space="preserve">or </w:delText>
              </w:r>
            </w:del>
            <w:r w:rsidRPr="00C91A50">
              <w:rPr>
                <w:rFonts w:ascii="Cambria" w:hAnsi="Cambria"/>
                <w:szCs w:val="24"/>
                <w:lang w:val="en-CA"/>
              </w:rPr>
              <w:t>14,</w:t>
            </w:r>
            <w:ins w:id="924" w:author="SMPTE ST 2128" w:date="2023-01-08T18:01:00Z">
              <w:r w:rsidR="002612D7">
                <w:rPr>
                  <w:rFonts w:ascii="Cambria" w:hAnsi="Cambria"/>
                  <w:szCs w:val="24"/>
                  <w:lang w:val="en-CA"/>
                </w:rPr>
                <w:t xml:space="preserve"> or 17,</w:t>
              </w:r>
            </w:ins>
            <w:r w:rsidRPr="00C91A50">
              <w:rPr>
                <w:rFonts w:ascii="Cambria" w:hAnsi="Cambria"/>
                <w:szCs w:val="24"/>
                <w:lang w:val="en-CA"/>
              </w:rPr>
              <w:t xml:space="preserve"> </w:t>
            </w:r>
            <w:r w:rsidRPr="00C91A50">
              <w:rPr>
                <w:rFonts w:ascii="Cambria" w:eastAsia="Calibri" w:hAnsi="Cambria"/>
                <w:szCs w:val="24"/>
                <w:lang w:val="en-CA"/>
              </w:rPr>
              <w:t>Formulae (2</w:t>
            </w:r>
            <w:ins w:id="925" w:author="Gary Sullivan" w:date="2022-08-14T18:58:00Z">
              <w:r w:rsidRPr="00C91A50">
                <w:rPr>
                  <w:rFonts w:ascii="Cambria" w:eastAsia="Calibri" w:hAnsi="Cambria"/>
                  <w:szCs w:val="24"/>
                  <w:lang w:val="en-CA"/>
                </w:rPr>
                <w:t>8</w:t>
              </w:r>
            </w:ins>
            <w:del w:id="926" w:author="Gary Sullivan" w:date="2022-08-14T18:58:00Z">
              <w:r w:rsidRPr="00C91A50" w:rsidDel="00EE7110">
                <w:rPr>
                  <w:rFonts w:ascii="Cambria" w:eastAsia="Calibri" w:hAnsi="Cambria"/>
                  <w:szCs w:val="24"/>
                  <w:lang w:val="en-CA"/>
                </w:rPr>
                <w:delText>4</w:delText>
              </w:r>
            </w:del>
            <w:r w:rsidRPr="00C91A50">
              <w:rPr>
                <w:rFonts w:ascii="Cambria" w:eastAsia="Calibri" w:hAnsi="Cambria"/>
                <w:szCs w:val="24"/>
                <w:lang w:val="en-CA"/>
              </w:rPr>
              <w:t>) to (</w:t>
            </w:r>
            <w:ins w:id="927" w:author="Gary Sullivan" w:date="2022-08-14T18:59:00Z">
              <w:r w:rsidRPr="00C91A50">
                <w:rPr>
                  <w:rFonts w:ascii="Cambria" w:eastAsia="Calibri" w:hAnsi="Cambria"/>
                  <w:szCs w:val="24"/>
                  <w:lang w:val="en-CA"/>
                </w:rPr>
                <w:t>30</w:t>
              </w:r>
            </w:ins>
            <w:del w:id="928" w:author="Gary Sullivan" w:date="2022-08-14T18:59:00Z">
              <w:r w:rsidRPr="00C91A50" w:rsidDel="00EE7110">
                <w:rPr>
                  <w:rFonts w:ascii="Cambria" w:eastAsia="Calibri" w:hAnsi="Cambria"/>
                  <w:szCs w:val="24"/>
                  <w:lang w:val="en-CA"/>
                </w:rPr>
                <w:delText>26</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0C2A4DE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Clip1</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w:t>
      </w:r>
      <w:proofErr w:type="gramStart"/>
      <w:r w:rsidRPr="00C91A50">
        <w:rPr>
          <w:rFonts w:ascii="Cambria" w:eastAsia="MS Mincho" w:hAnsi="Cambria"/>
          <w:szCs w:val="24"/>
          <w:lang w:val="en-CA"/>
        </w:rPr>
        <w:t>( Round</w:t>
      </w:r>
      <w:proofErr w:type="gramEnd"/>
      <w:r w:rsidRPr="00C91A50">
        <w:rPr>
          <w:rFonts w:ascii="Cambria" w:eastAsia="MS Mincho" w:hAnsi="Cambria"/>
          <w:szCs w:val="24"/>
          <w:lang w:val="en-CA"/>
        </w:rPr>
        <w:t>( ( 1 &lt;&lt;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Y</w:t>
      </w:r>
      <w:proofErr w:type="spellEnd"/>
      <w:r w:rsidRPr="00C91A50">
        <w:rPr>
          <w:rFonts w:ascii="Cambria" w:eastAsia="MS Mincho" w:hAnsi="Cambria"/>
          <w:szCs w:val="24"/>
          <w:lang w:val="en-CA"/>
        </w:rPr>
        <w:t> − 8 ) ) * ( 219 * E′</w:t>
      </w:r>
      <w:r w:rsidRPr="00C91A50">
        <w:rPr>
          <w:rFonts w:ascii="Cambria" w:eastAsia="MS Mincho" w:hAnsi="Cambria"/>
          <w:szCs w:val="24"/>
          <w:vertAlign w:val="subscript"/>
          <w:lang w:val="en-CA"/>
        </w:rPr>
        <w:t>Y</w:t>
      </w:r>
      <w:r w:rsidRPr="00C91A50">
        <w:rPr>
          <w:rFonts w:ascii="Cambria" w:eastAsia="MS Mincho" w:hAnsi="Cambria"/>
          <w:szCs w:val="24"/>
          <w:lang w:val="en-CA"/>
        </w:rPr>
        <w:t> + 16 ) ) )</w:t>
      </w:r>
      <w:r w:rsidRPr="00C91A50">
        <w:rPr>
          <w:rFonts w:ascii="Cambria" w:eastAsia="MS Mincho" w:hAnsi="Cambria"/>
          <w:szCs w:val="24"/>
          <w:lang w:val="en-CA"/>
        </w:rPr>
        <w:tab/>
        <w:t>(2</w:t>
      </w:r>
      <w:ins w:id="929" w:author="Gary Sullivan" w:date="2022-08-14T19:00:00Z">
        <w:r w:rsidRPr="00C91A50">
          <w:rPr>
            <w:rFonts w:ascii="Cambria" w:eastAsia="MS Mincho" w:hAnsi="Cambria"/>
            <w:szCs w:val="24"/>
            <w:lang w:val="en-CA"/>
          </w:rPr>
          <w:t>8</w:t>
        </w:r>
      </w:ins>
      <w:del w:id="930" w:author="Gary Sullivan" w:date="2022-08-14T19:00:00Z">
        <w:r w:rsidRPr="00C91A50" w:rsidDel="00EE7110">
          <w:rPr>
            <w:rFonts w:ascii="Cambria" w:eastAsia="MS Mincho" w:hAnsi="Cambria"/>
            <w:szCs w:val="24"/>
            <w:lang w:val="en-CA"/>
          </w:rPr>
          <w:delText>4</w:delText>
        </w:r>
      </w:del>
      <w:r w:rsidRPr="00C91A50">
        <w:rPr>
          <w:rFonts w:ascii="Cambria" w:eastAsia="MS Mincho" w:hAnsi="Cambria"/>
          <w:szCs w:val="24"/>
          <w:lang w:val="en-CA"/>
        </w:rPr>
        <w:t>)</w:t>
      </w:r>
    </w:p>
    <w:p w14:paraId="4DFBA44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 Clip1</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w:t>
      </w:r>
      <w:proofErr w:type="gramStart"/>
      <w:r w:rsidRPr="00C91A50">
        <w:rPr>
          <w:rFonts w:ascii="Cambria" w:eastAsia="MS Mincho" w:hAnsi="Cambria"/>
          <w:szCs w:val="24"/>
          <w:lang w:val="en-CA"/>
        </w:rPr>
        <w:t>( Round</w:t>
      </w:r>
      <w:proofErr w:type="gramEnd"/>
      <w:r w:rsidRPr="00C91A50">
        <w:rPr>
          <w:rFonts w:ascii="Cambria" w:eastAsia="MS Mincho" w:hAnsi="Cambria"/>
          <w:szCs w:val="24"/>
          <w:lang w:val="en-CA"/>
        </w:rPr>
        <w:t>( ( 1 &lt;&lt;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− 8 ) ) * ( 224 * E′</w:t>
      </w:r>
      <w:r w:rsidRPr="00C91A50">
        <w:rPr>
          <w:rFonts w:ascii="Cambria" w:eastAsia="MS Mincho" w:hAnsi="Cambria"/>
          <w:szCs w:val="24"/>
          <w:vertAlign w:val="subscript"/>
          <w:lang w:val="en-CA"/>
        </w:rPr>
        <w:t>PB</w:t>
      </w:r>
      <w:r w:rsidRPr="00C91A50">
        <w:rPr>
          <w:rFonts w:ascii="Cambria" w:eastAsia="MS Mincho" w:hAnsi="Cambria"/>
          <w:szCs w:val="24"/>
          <w:lang w:val="en-CA"/>
        </w:rPr>
        <w:t> + 128 ) ) )</w:t>
      </w:r>
      <w:r w:rsidRPr="00C91A50">
        <w:rPr>
          <w:rFonts w:ascii="Cambria" w:eastAsia="MS Mincho" w:hAnsi="Cambria"/>
          <w:szCs w:val="24"/>
          <w:lang w:val="en-CA"/>
        </w:rPr>
        <w:tab/>
        <w:t>(2</w:t>
      </w:r>
      <w:ins w:id="931" w:author="Gary Sullivan" w:date="2022-08-14T19:00:00Z">
        <w:r w:rsidRPr="00C91A50">
          <w:rPr>
            <w:rFonts w:ascii="Cambria" w:eastAsia="MS Mincho" w:hAnsi="Cambria"/>
            <w:szCs w:val="24"/>
            <w:lang w:val="en-CA"/>
          </w:rPr>
          <w:t>9</w:t>
        </w:r>
      </w:ins>
      <w:del w:id="932" w:author="Gary Sullivan" w:date="2022-08-14T19:00:00Z">
        <w:r w:rsidRPr="00C91A50" w:rsidDel="00EE7110">
          <w:rPr>
            <w:rFonts w:ascii="Cambria" w:eastAsia="MS Mincho" w:hAnsi="Cambria"/>
            <w:szCs w:val="24"/>
            <w:lang w:val="en-CA"/>
          </w:rPr>
          <w:delText>5</w:delText>
        </w:r>
      </w:del>
      <w:r w:rsidRPr="00C91A50">
        <w:rPr>
          <w:rFonts w:ascii="Cambria" w:eastAsia="MS Mincho" w:hAnsi="Cambria"/>
          <w:szCs w:val="24"/>
          <w:lang w:val="en-CA"/>
        </w:rPr>
        <w:t>)</w:t>
      </w:r>
    </w:p>
    <w:p w14:paraId="49DB3B2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Clip1</w:t>
      </w:r>
      <w:r w:rsidRPr="00C91A50">
        <w:rPr>
          <w:rFonts w:ascii="Cambria" w:eastAsia="MS Mincho" w:hAnsi="Cambria"/>
          <w:szCs w:val="24"/>
          <w:vertAlign w:val="subscript"/>
          <w:lang w:val="en-CA"/>
        </w:rPr>
        <w:t>C</w:t>
      </w:r>
      <w:r w:rsidRPr="00C91A50">
        <w:rPr>
          <w:rFonts w:ascii="Cambria" w:eastAsia="MS Mincho" w:hAnsi="Cambria"/>
          <w:szCs w:val="24"/>
          <w:lang w:val="en-CA"/>
        </w:rPr>
        <w:t xml:space="preserve"> </w:t>
      </w:r>
      <w:proofErr w:type="gramStart"/>
      <w:r w:rsidRPr="00C91A50">
        <w:rPr>
          <w:rFonts w:ascii="Cambria" w:eastAsia="MS Mincho" w:hAnsi="Cambria"/>
          <w:szCs w:val="24"/>
          <w:lang w:val="en-CA"/>
        </w:rPr>
        <w:t>( Round</w:t>
      </w:r>
      <w:proofErr w:type="gramEnd"/>
      <w:r w:rsidRPr="00C91A50">
        <w:rPr>
          <w:rFonts w:ascii="Cambria" w:eastAsia="MS Mincho" w:hAnsi="Cambria"/>
          <w:szCs w:val="24"/>
          <w:lang w:val="en-CA"/>
        </w:rPr>
        <w:t>( ( 1 &lt;&lt;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− 8 ) ) * ( 224 * E′</w:t>
      </w:r>
      <w:r w:rsidRPr="00C91A50">
        <w:rPr>
          <w:rFonts w:ascii="Cambria" w:eastAsia="MS Mincho" w:hAnsi="Cambria"/>
          <w:szCs w:val="24"/>
          <w:vertAlign w:val="subscript"/>
          <w:lang w:val="en-CA"/>
        </w:rPr>
        <w:t>PR</w:t>
      </w:r>
      <w:r w:rsidRPr="00C91A50">
        <w:rPr>
          <w:rFonts w:ascii="Cambria" w:eastAsia="MS Mincho" w:hAnsi="Cambria"/>
          <w:szCs w:val="24"/>
          <w:lang w:val="en-CA"/>
        </w:rPr>
        <w:t> + 128 ) ) )</w:t>
      </w:r>
      <w:r w:rsidRPr="00C91A50">
        <w:rPr>
          <w:rFonts w:ascii="Cambria" w:eastAsia="MS Mincho" w:hAnsi="Cambria"/>
          <w:szCs w:val="24"/>
          <w:lang w:val="en-CA"/>
        </w:rPr>
        <w:tab/>
        <w:t>(</w:t>
      </w:r>
      <w:ins w:id="933" w:author="Gary Sullivan" w:date="2022-08-14T19:00:00Z">
        <w:r w:rsidRPr="00C91A50">
          <w:rPr>
            <w:rFonts w:ascii="Cambria" w:eastAsia="MS Mincho" w:hAnsi="Cambria"/>
            <w:szCs w:val="24"/>
            <w:lang w:val="en-CA"/>
          </w:rPr>
          <w:t>30</w:t>
        </w:r>
      </w:ins>
      <w:del w:id="934" w:author="Gary Sullivan" w:date="2022-08-14T19:00:00Z">
        <w:r w:rsidRPr="00C91A50" w:rsidDel="00EE7110">
          <w:rPr>
            <w:rFonts w:ascii="Cambria" w:eastAsia="MS Mincho" w:hAnsi="Cambria"/>
            <w:szCs w:val="24"/>
            <w:lang w:val="en-CA"/>
          </w:rPr>
          <w:delText>26</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2EA1A03D" w14:textId="77777777" w:rsidTr="007E0E3E">
        <w:tc>
          <w:tcPr>
            <w:tcW w:w="675" w:type="dxa"/>
            <w:tcBorders>
              <w:top w:val="nil"/>
              <w:left w:val="nil"/>
              <w:bottom w:val="nil"/>
              <w:right w:val="nil"/>
            </w:tcBorders>
          </w:tcPr>
          <w:p w14:paraId="7A79E3F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312B8A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6E7C38F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2, the interpretation of the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code point is unknown or is determined by the application.</w:t>
            </w:r>
          </w:p>
        </w:tc>
      </w:tr>
      <w:tr w:rsidR="00C91A50" w:rsidRPr="00C91A50" w14:paraId="0DFBBAE5" w14:textId="77777777" w:rsidTr="007E0E3E">
        <w:tc>
          <w:tcPr>
            <w:tcW w:w="675" w:type="dxa"/>
            <w:tcBorders>
              <w:top w:val="nil"/>
              <w:left w:val="nil"/>
              <w:bottom w:val="nil"/>
              <w:right w:val="nil"/>
            </w:tcBorders>
          </w:tcPr>
          <w:p w14:paraId="098D159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lastRenderedPageBreak/>
              <w:t> </w:t>
            </w:r>
          </w:p>
        </w:tc>
        <w:tc>
          <w:tcPr>
            <w:tcW w:w="709" w:type="dxa"/>
            <w:tcBorders>
              <w:top w:val="nil"/>
              <w:left w:val="nil"/>
              <w:bottom w:val="nil"/>
              <w:right w:val="nil"/>
            </w:tcBorders>
          </w:tcPr>
          <w:p w14:paraId="0482C62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27F8C71F" w14:textId="0DD52B3F"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not equal to 0, 1, 2, 4, 5, 6, 7, 8, 9, 10, 11, 12, 13,</w:t>
            </w:r>
            <w:del w:id="935" w:author="Gary Sullivan" w:date="2022-08-14T18:58:00Z">
              <w:r w:rsidRPr="00C91A50" w:rsidDel="0096241D">
                <w:rPr>
                  <w:rFonts w:ascii="Cambria" w:hAnsi="Cambria"/>
                  <w:szCs w:val="24"/>
                  <w:lang w:val="en-CA"/>
                </w:rPr>
                <w:delText xml:space="preserve"> or</w:delText>
              </w:r>
            </w:del>
            <w:r w:rsidRPr="00C91A50">
              <w:rPr>
                <w:rFonts w:ascii="Cambria" w:hAnsi="Cambria"/>
                <w:szCs w:val="24"/>
                <w:lang w:val="en-CA"/>
              </w:rPr>
              <w:t xml:space="preserve"> 14</w:t>
            </w:r>
            <w:ins w:id="936" w:author="Gary Sullivan" w:date="2022-08-14T18:58:00Z">
              <w:r w:rsidRPr="00C91A50">
                <w:rPr>
                  <w:rFonts w:ascii="Cambria" w:hAnsi="Cambria"/>
                  <w:szCs w:val="24"/>
                  <w:lang w:val="en-CA"/>
                </w:rPr>
                <w:t xml:space="preserve">, 15, </w:t>
              </w:r>
              <w:del w:id="937" w:author="SMPTE ST 2128" w:date="2023-01-08T18:02:00Z">
                <w:r w:rsidRPr="00C91A50" w:rsidDel="00FA438D">
                  <w:rPr>
                    <w:rFonts w:ascii="Cambria" w:hAnsi="Cambria"/>
                    <w:szCs w:val="24"/>
                    <w:lang w:val="en-CA"/>
                  </w:rPr>
                  <w:delText xml:space="preserve">or </w:delText>
                </w:r>
              </w:del>
              <w:r w:rsidRPr="00C91A50">
                <w:rPr>
                  <w:rFonts w:ascii="Cambria" w:hAnsi="Cambria"/>
                  <w:szCs w:val="24"/>
                  <w:lang w:val="en-CA"/>
                </w:rPr>
                <w:t>16</w:t>
              </w:r>
            </w:ins>
            <w:ins w:id="938" w:author="SMPTE ST 2128" w:date="2023-01-08T18:02:00Z">
              <w:r w:rsidR="00FA438D">
                <w:rPr>
                  <w:rFonts w:ascii="Cambria" w:hAnsi="Cambria"/>
                  <w:szCs w:val="24"/>
                  <w:lang w:val="en-CA"/>
                </w:rPr>
                <w:t>, or 17</w:t>
              </w:r>
            </w:ins>
            <w:r w:rsidRPr="00C91A50">
              <w:rPr>
                <w:rFonts w:ascii="Cambria" w:hAnsi="Cambria"/>
                <w:szCs w:val="24"/>
                <w:lang w:val="en-CA"/>
              </w:rPr>
              <w:t xml:space="preserve">), the interpretation of the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code point is reserved for future definition by ITU-T | ISO/IEC.</w:t>
            </w:r>
          </w:p>
        </w:tc>
      </w:tr>
      <w:tr w:rsidR="00C91A50" w:rsidRPr="00C91A50" w14:paraId="7FE6E4F1" w14:textId="77777777" w:rsidTr="007E0E3E">
        <w:tc>
          <w:tcPr>
            <w:tcW w:w="675" w:type="dxa"/>
            <w:tcBorders>
              <w:top w:val="nil"/>
              <w:left w:val="nil"/>
              <w:bottom w:val="nil"/>
              <w:right w:val="nil"/>
            </w:tcBorders>
          </w:tcPr>
          <w:p w14:paraId="0D3D93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0E4B757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w:t>
            </w:r>
            <w:proofErr w:type="spellStart"/>
            <w:r w:rsidRPr="00C91A50">
              <w:rPr>
                <w:rFonts w:ascii="Cambria" w:hAnsi="Cambria"/>
                <w:szCs w:val="24"/>
                <w:lang w:val="en-CA"/>
              </w:rPr>
              <w:t>VideoFullRangeFlag</w:t>
            </w:r>
            <w:proofErr w:type="spellEnd"/>
            <w:r w:rsidRPr="00C91A50">
              <w:rPr>
                <w:rFonts w:ascii="Cambria" w:hAnsi="Cambria"/>
                <w:szCs w:val="24"/>
                <w:lang w:val="en-CA"/>
              </w:rPr>
              <w:t xml:space="preserve"> is equal to 1), the following formulae apply:</w:t>
            </w:r>
          </w:p>
        </w:tc>
      </w:tr>
      <w:tr w:rsidR="00C91A50" w:rsidRPr="00C91A50" w14:paraId="6487A826" w14:textId="77777777" w:rsidTr="007E0E3E">
        <w:tc>
          <w:tcPr>
            <w:tcW w:w="675" w:type="dxa"/>
            <w:tcBorders>
              <w:top w:val="nil"/>
              <w:left w:val="nil"/>
              <w:bottom w:val="nil"/>
              <w:right w:val="nil"/>
            </w:tcBorders>
          </w:tcPr>
          <w:p w14:paraId="57E9FC0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4676191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3BAC856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0</w:t>
            </w:r>
            <w:del w:id="939" w:author="Gary Sullivan" w:date="2022-08-14T19:00:00Z">
              <w:r w:rsidRPr="00C91A50" w:rsidDel="00EE7110">
                <w:rPr>
                  <w:rFonts w:ascii="Cambria" w:hAnsi="Cambria"/>
                  <w:szCs w:val="24"/>
                  <w:lang w:val="en-CA"/>
                </w:rPr>
                <w:delText xml:space="preserve"> or</w:delText>
              </w:r>
            </w:del>
            <w:ins w:id="940" w:author="Gary Sullivan" w:date="2022-08-14T19:00:00Z">
              <w:r w:rsidRPr="00C91A50">
                <w:rPr>
                  <w:rFonts w:ascii="Cambria" w:hAnsi="Cambria"/>
                  <w:szCs w:val="24"/>
                  <w:lang w:val="en-CA"/>
                </w:rPr>
                <w:t>,</w:t>
              </w:r>
            </w:ins>
            <w:r w:rsidRPr="00C91A50">
              <w:rPr>
                <w:rFonts w:ascii="Cambria" w:hAnsi="Cambria"/>
                <w:szCs w:val="24"/>
                <w:lang w:val="en-CA"/>
              </w:rPr>
              <w:t xml:space="preserve"> 8, </w:t>
            </w:r>
            <w:ins w:id="941" w:author="Gary Sullivan" w:date="2022-08-14T19:01:00Z">
              <w:r w:rsidRPr="00C91A50">
                <w:rPr>
                  <w:rFonts w:ascii="Cambria" w:hAnsi="Cambria"/>
                  <w:szCs w:val="24"/>
                  <w:lang w:val="en-CA"/>
                </w:rPr>
                <w:t>1</w:t>
              </w:r>
              <w:r w:rsidRPr="00C91A50">
                <w:rPr>
                  <w:rFonts w:ascii="Cambria" w:hAnsi="Cambria"/>
                  <w:szCs w:val="22"/>
                  <w:lang w:val="en-CA"/>
                </w:rPr>
                <w:t xml:space="preserve">5, or 16, </w:t>
              </w:r>
            </w:ins>
            <w:r w:rsidRPr="00C91A50">
              <w:rPr>
                <w:rFonts w:ascii="Cambria" w:eastAsia="Calibri" w:hAnsi="Cambria"/>
                <w:szCs w:val="24"/>
                <w:lang w:val="en-CA"/>
              </w:rPr>
              <w:t>Formulae (</w:t>
            </w:r>
            <w:ins w:id="942" w:author="Gary Sullivan" w:date="2022-08-14T19:08:00Z">
              <w:r w:rsidRPr="00C91A50">
                <w:rPr>
                  <w:rFonts w:ascii="Cambria" w:eastAsia="Calibri" w:hAnsi="Cambria"/>
                  <w:szCs w:val="24"/>
                  <w:lang w:val="en-CA"/>
                </w:rPr>
                <w:t>31</w:t>
              </w:r>
            </w:ins>
            <w:del w:id="943" w:author="Gary Sullivan" w:date="2022-08-14T19:08:00Z">
              <w:r w:rsidRPr="00C91A50" w:rsidDel="00EE7110">
                <w:rPr>
                  <w:rFonts w:ascii="Cambria" w:eastAsia="Calibri" w:hAnsi="Cambria"/>
                  <w:szCs w:val="24"/>
                  <w:lang w:val="en-CA"/>
                </w:rPr>
                <w:delText>27</w:delText>
              </w:r>
            </w:del>
            <w:r w:rsidRPr="00C91A50">
              <w:rPr>
                <w:rFonts w:ascii="Cambria" w:eastAsia="Calibri" w:hAnsi="Cambria"/>
                <w:szCs w:val="24"/>
                <w:lang w:val="en-CA"/>
              </w:rPr>
              <w:t>) to (</w:t>
            </w:r>
            <w:ins w:id="944" w:author="Gary Sullivan" w:date="2022-08-14T19:08:00Z">
              <w:r w:rsidRPr="00C91A50">
                <w:rPr>
                  <w:rFonts w:ascii="Cambria" w:eastAsia="Calibri" w:hAnsi="Cambria"/>
                  <w:szCs w:val="24"/>
                  <w:lang w:val="en-CA"/>
                </w:rPr>
                <w:t>33</w:t>
              </w:r>
            </w:ins>
            <w:del w:id="945" w:author="Gary Sullivan" w:date="2022-08-14T19:08:00Z">
              <w:r w:rsidRPr="00C91A50" w:rsidDel="00EE7110">
                <w:rPr>
                  <w:rFonts w:ascii="Cambria" w:eastAsia="Calibri" w:hAnsi="Cambria"/>
                  <w:szCs w:val="24"/>
                  <w:lang w:val="en-CA"/>
                </w:rPr>
                <w:delText>29</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434A95D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w:t>
      </w:r>
      <w:ins w:id="946" w:author="Gary Sullivan" w:date="2022-08-14T19:03:00Z">
        <w:r w:rsidRPr="00C91A50">
          <w:rPr>
            <w:rFonts w:ascii="Cambria" w:eastAsia="MS Mincho" w:hAnsi="Cambria"/>
            <w:szCs w:val="24"/>
            <w:lang w:val="en-CA"/>
          </w:rPr>
          <w:t>3</w:t>
        </w:r>
      </w:ins>
      <w:del w:id="947" w:author="Gary Sullivan" w:date="2022-08-14T19:03:00Z">
        <w:r w:rsidRPr="00C91A50" w:rsidDel="00EE7110">
          <w:rPr>
            <w:rFonts w:ascii="Cambria" w:eastAsia="MS Mincho" w:hAnsi="Cambria"/>
            <w:szCs w:val="24"/>
            <w:lang w:val="en-CA"/>
          </w:rPr>
          <w:delText>1</w:delText>
        </w:r>
        <w:r w:rsidRPr="00C91A50" w:rsidDel="00EE7110">
          <w:rPr>
            <w:rFonts w:ascii="Cambria" w:eastAsia="MS Mincho" w:hAnsi="Cambria"/>
            <w:szCs w:val="24"/>
            <w:vertAlign w:val="subscript"/>
            <w:lang w:val="en-CA"/>
          </w:rPr>
          <w:delText>Y</w:delText>
        </w:r>
      </w:del>
      <w:r w:rsidRPr="00C91A50">
        <w:rPr>
          <w:rFonts w:ascii="Cambria" w:eastAsia="MS Mincho" w:hAnsi="Cambria"/>
          <w:szCs w:val="24"/>
          <w:lang w:val="en-CA"/>
        </w:rPr>
        <w:t xml:space="preserve">( </w:t>
      </w:r>
      <w:ins w:id="948" w:author="Gary Sullivan" w:date="2022-08-14T19:08: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del w:id="949" w:author="Gary Sullivan" w:date="2022-07-07T14:26:00Z">
          <w:r w:rsidRPr="00C91A50" w:rsidDel="00A07B06">
            <w:rPr>
              <w:rFonts w:ascii="Cambria" w:eastAsia="MS Mincho" w:hAnsi="Cambria"/>
              <w:szCs w:val="24"/>
              <w:lang w:val="en-CA"/>
            </w:rPr>
            <w:delText>( ( 1 &lt;&lt; BitDepth</w:delText>
          </w:r>
        </w:del>
        <w:del w:id="950" w:author="Gary Sullivan" w:date="2022-07-06T14:27:00Z">
          <w:r w:rsidRPr="00C91A50" w:rsidDel="00DC1605">
            <w:rPr>
              <w:rFonts w:ascii="Cambria" w:eastAsia="MS Mincho" w:hAnsi="Cambria"/>
              <w:szCs w:val="24"/>
              <w:vertAlign w:val="subscript"/>
              <w:lang w:val="en-CA"/>
            </w:rPr>
            <w:delText>Y</w:delText>
          </w:r>
        </w:del>
        <w:del w:id="951" w:author="Gary Sullivan" w:date="2022-07-07T14:26:00Z">
          <w:r w:rsidRPr="00C91A50" w:rsidDel="00A07B06">
            <w:rPr>
              <w:rFonts w:ascii="Cambria" w:eastAsia="MS Mincho" w:hAnsi="Cambria"/>
              <w:szCs w:val="24"/>
              <w:lang w:val="en-CA"/>
            </w:rPr>
            <w:delText xml:space="preserve"> ) − 1 )</w:delText>
          </w:r>
        </w:del>
      </w:ins>
      <w:del w:id="952" w:author="Gary Sullivan" w:date="2022-08-14T19:08:00Z">
        <w:r w:rsidRPr="00C91A50" w:rsidDel="00EE7110">
          <w:rPr>
            <w:rFonts w:ascii="Cambria" w:eastAsia="MS Mincho" w:hAnsi="Cambria"/>
            <w:szCs w:val="24"/>
            <w:lang w:val="en-CA"/>
          </w:rPr>
          <w:delText>( ( 1 &lt;&lt; BitDepth</w:delText>
        </w:r>
        <w:r w:rsidRPr="00C91A50" w:rsidDel="00EE7110">
          <w:rPr>
            <w:rFonts w:ascii="Cambria" w:eastAsia="MS Mincho" w:hAnsi="Cambria"/>
            <w:szCs w:val="24"/>
            <w:vertAlign w:val="subscript"/>
            <w:lang w:val="en-CA"/>
          </w:rPr>
          <w:delText>Y</w:delText>
        </w:r>
        <w:r w:rsidRPr="00C91A50" w:rsidDel="00EE7110">
          <w:rPr>
            <w:rFonts w:ascii="Cambria" w:eastAsia="MS Mincho" w:hAnsi="Cambria"/>
            <w:szCs w:val="24"/>
            <w:lang w:val="en-CA"/>
          </w:rPr>
          <w:delText xml:space="preserve"> ) − 1 )</w:delText>
        </w:r>
      </w:del>
      <w:r w:rsidRPr="00C91A50">
        <w:rPr>
          <w:rFonts w:ascii="Cambria" w:eastAsia="MS Mincho" w:hAnsi="Cambria"/>
          <w:szCs w:val="24"/>
          <w:lang w:val="en-CA"/>
        </w:rPr>
        <w:t xml:space="preserve"> * E′</w:t>
      </w:r>
      <w:proofErr w:type="gramStart"/>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w:t>
      </w:r>
      <w:proofErr w:type="gramEnd"/>
      <w:r w:rsidRPr="00C91A50">
        <w:rPr>
          <w:rFonts w:ascii="Cambria" w:eastAsia="MS Mincho" w:hAnsi="Cambria"/>
          <w:szCs w:val="24"/>
          <w:lang w:val="en-CA"/>
        </w:rPr>
        <w:tab/>
        <w:t>(</w:t>
      </w:r>
      <w:ins w:id="953" w:author="Gary Sullivan" w:date="2022-08-14T19:02:00Z">
        <w:r w:rsidRPr="00C91A50">
          <w:rPr>
            <w:rFonts w:ascii="Cambria" w:eastAsia="MS Mincho" w:hAnsi="Cambria"/>
            <w:szCs w:val="24"/>
            <w:lang w:val="en-CA"/>
          </w:rPr>
          <w:t>31</w:t>
        </w:r>
      </w:ins>
      <w:del w:id="954" w:author="Gary Sullivan" w:date="2022-08-14T19:02:00Z">
        <w:r w:rsidRPr="00C91A50" w:rsidDel="00EE7110">
          <w:rPr>
            <w:rFonts w:ascii="Cambria" w:eastAsia="MS Mincho" w:hAnsi="Cambria"/>
            <w:szCs w:val="24"/>
            <w:lang w:val="en-CA"/>
          </w:rPr>
          <w:delText>27</w:delText>
        </w:r>
      </w:del>
      <w:r w:rsidRPr="00C91A50">
        <w:rPr>
          <w:rFonts w:ascii="Cambria" w:eastAsia="MS Mincho" w:hAnsi="Cambria"/>
          <w:szCs w:val="24"/>
          <w:lang w:val="en-CA"/>
        </w:rPr>
        <w:t>)</w:t>
      </w:r>
    </w:p>
    <w:p w14:paraId="1F624ED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w:t>
      </w:r>
      <w:ins w:id="955" w:author="Gary Sullivan" w:date="2022-08-14T19:03:00Z">
        <w:r w:rsidRPr="00C91A50">
          <w:rPr>
            <w:rFonts w:ascii="Cambria" w:eastAsia="MS Mincho" w:hAnsi="Cambria"/>
            <w:szCs w:val="24"/>
            <w:lang w:val="en-CA"/>
          </w:rPr>
          <w:t>3</w:t>
        </w:r>
      </w:ins>
      <w:del w:id="956" w:author="Gary Sullivan" w:date="2022-08-14T19:03:00Z">
        <w:r w:rsidRPr="00C91A50" w:rsidDel="00EE7110">
          <w:rPr>
            <w:rFonts w:ascii="Cambria" w:eastAsia="MS Mincho" w:hAnsi="Cambria"/>
            <w:szCs w:val="24"/>
            <w:lang w:val="en-CA"/>
          </w:rPr>
          <w:delText>1</w:delText>
        </w:r>
        <w:r w:rsidRPr="00C91A50" w:rsidDel="00EE7110">
          <w:rPr>
            <w:rFonts w:ascii="Cambria" w:eastAsia="MS Mincho" w:hAnsi="Cambria"/>
            <w:szCs w:val="24"/>
            <w:vertAlign w:val="subscript"/>
            <w:lang w:val="en-CA"/>
          </w:rPr>
          <w:delText>Y</w:delText>
        </w:r>
      </w:del>
      <w:r w:rsidRPr="00C91A50">
        <w:rPr>
          <w:rFonts w:ascii="Cambria" w:eastAsia="MS Mincho" w:hAnsi="Cambria"/>
          <w:szCs w:val="24"/>
          <w:lang w:val="en-CA"/>
        </w:rPr>
        <w:t xml:space="preserve">( </w:t>
      </w:r>
      <w:ins w:id="957" w:author="Gary Sullivan" w:date="2022-08-14T19:08: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del w:id="958" w:author="Gary Sullivan" w:date="2022-07-07T14:26:00Z">
          <w:r w:rsidRPr="00C91A50" w:rsidDel="00A07B06">
            <w:rPr>
              <w:rFonts w:ascii="Cambria" w:eastAsia="MS Mincho" w:hAnsi="Cambria"/>
              <w:szCs w:val="24"/>
              <w:lang w:val="en-CA"/>
            </w:rPr>
            <w:delText>( ( 1 &lt;&lt; BitDepth</w:delText>
          </w:r>
        </w:del>
        <w:del w:id="959" w:author="Gary Sullivan" w:date="2022-07-06T14:27:00Z">
          <w:r w:rsidRPr="00C91A50" w:rsidDel="00DC1605">
            <w:rPr>
              <w:rFonts w:ascii="Cambria" w:eastAsia="MS Mincho" w:hAnsi="Cambria"/>
              <w:szCs w:val="24"/>
              <w:vertAlign w:val="subscript"/>
              <w:lang w:val="en-CA"/>
            </w:rPr>
            <w:delText>Y</w:delText>
          </w:r>
        </w:del>
        <w:del w:id="960" w:author="Gary Sullivan" w:date="2022-07-07T14:26:00Z">
          <w:r w:rsidRPr="00C91A50" w:rsidDel="00A07B06">
            <w:rPr>
              <w:rFonts w:ascii="Cambria" w:eastAsia="MS Mincho" w:hAnsi="Cambria"/>
              <w:szCs w:val="24"/>
              <w:lang w:val="en-CA"/>
            </w:rPr>
            <w:delText xml:space="preserve"> ) − 1 )</w:delText>
          </w:r>
        </w:del>
      </w:ins>
      <w:del w:id="961" w:author="Gary Sullivan" w:date="2022-08-14T19:08:00Z">
        <w:r w:rsidRPr="00C91A50" w:rsidDel="00EE7110">
          <w:rPr>
            <w:rFonts w:ascii="Cambria" w:eastAsia="MS Mincho" w:hAnsi="Cambria"/>
            <w:szCs w:val="24"/>
            <w:lang w:val="en-CA"/>
          </w:rPr>
          <w:delText>( ( 1 &lt;&lt; BitDepth</w:delText>
        </w:r>
        <w:r w:rsidRPr="00C91A50" w:rsidDel="00EE7110">
          <w:rPr>
            <w:rFonts w:ascii="Cambria" w:eastAsia="MS Mincho" w:hAnsi="Cambria"/>
            <w:szCs w:val="24"/>
            <w:vertAlign w:val="subscript"/>
            <w:lang w:val="en-CA"/>
          </w:rPr>
          <w:delText>Y</w:delText>
        </w:r>
        <w:r w:rsidRPr="00C91A50" w:rsidDel="00EE7110">
          <w:rPr>
            <w:rFonts w:ascii="Cambria" w:eastAsia="MS Mincho" w:hAnsi="Cambria"/>
            <w:szCs w:val="24"/>
            <w:lang w:val="en-CA"/>
          </w:rPr>
          <w:delText xml:space="preserve"> ) − 1 )</w:delText>
        </w:r>
      </w:del>
      <w:r w:rsidRPr="00C91A50">
        <w:rPr>
          <w:rFonts w:ascii="Cambria" w:eastAsia="MS Mincho" w:hAnsi="Cambria"/>
          <w:szCs w:val="24"/>
          <w:lang w:val="en-CA"/>
        </w:rPr>
        <w:t xml:space="preserve"> * E′</w:t>
      </w:r>
      <w:proofErr w:type="gramStart"/>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w:t>
      </w:r>
      <w:proofErr w:type="gramEnd"/>
      <w:r w:rsidRPr="00C91A50">
        <w:rPr>
          <w:rFonts w:ascii="Cambria" w:eastAsia="MS Mincho" w:hAnsi="Cambria"/>
          <w:szCs w:val="24"/>
          <w:lang w:val="en-CA"/>
        </w:rPr>
        <w:tab/>
        <w:t>(</w:t>
      </w:r>
      <w:ins w:id="962" w:author="Gary Sullivan" w:date="2022-08-14T19:02:00Z">
        <w:r w:rsidRPr="00C91A50">
          <w:rPr>
            <w:rFonts w:ascii="Cambria" w:eastAsia="MS Mincho" w:hAnsi="Cambria"/>
            <w:szCs w:val="24"/>
            <w:lang w:val="en-CA"/>
          </w:rPr>
          <w:t>32</w:t>
        </w:r>
      </w:ins>
      <w:del w:id="963" w:author="Gary Sullivan" w:date="2022-08-14T19:02:00Z">
        <w:r w:rsidRPr="00C91A50" w:rsidDel="00EE7110">
          <w:rPr>
            <w:rFonts w:ascii="Cambria" w:eastAsia="MS Mincho" w:hAnsi="Cambria"/>
            <w:szCs w:val="24"/>
            <w:lang w:val="en-CA"/>
          </w:rPr>
          <w:delText>28</w:delText>
        </w:r>
      </w:del>
      <w:r w:rsidRPr="00C91A50">
        <w:rPr>
          <w:rFonts w:ascii="Cambria" w:eastAsia="MS Mincho" w:hAnsi="Cambria"/>
          <w:szCs w:val="24"/>
          <w:lang w:val="en-CA"/>
        </w:rPr>
        <w:t>)</w:t>
      </w:r>
    </w:p>
    <w:p w14:paraId="1978494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w:t>
      </w:r>
      <w:ins w:id="964" w:author="Gary Sullivan" w:date="2022-08-14T19:07:00Z">
        <w:r w:rsidRPr="00C91A50">
          <w:rPr>
            <w:rFonts w:ascii="Cambria" w:eastAsia="MS Mincho" w:hAnsi="Cambria"/>
            <w:szCs w:val="24"/>
            <w:lang w:val="en-CA"/>
          </w:rPr>
          <w:t>3</w:t>
        </w:r>
      </w:ins>
      <w:del w:id="965" w:author="Gary Sullivan" w:date="2022-08-14T19:07:00Z">
        <w:r w:rsidRPr="00C91A50" w:rsidDel="00EE7110">
          <w:rPr>
            <w:rFonts w:ascii="Cambria" w:eastAsia="MS Mincho" w:hAnsi="Cambria"/>
            <w:szCs w:val="24"/>
            <w:lang w:val="en-CA"/>
          </w:rPr>
          <w:delText>1</w:delText>
        </w:r>
        <w:r w:rsidRPr="00C91A50" w:rsidDel="00EE7110">
          <w:rPr>
            <w:rFonts w:ascii="Cambria" w:eastAsia="MS Mincho" w:hAnsi="Cambria"/>
            <w:szCs w:val="24"/>
            <w:vertAlign w:val="subscript"/>
            <w:lang w:val="en-CA"/>
          </w:rPr>
          <w:delText>Y</w:delText>
        </w:r>
      </w:del>
      <w:r w:rsidRPr="00C91A50">
        <w:rPr>
          <w:rFonts w:ascii="Cambria" w:eastAsia="MS Mincho" w:hAnsi="Cambria"/>
          <w:szCs w:val="24"/>
          <w:lang w:val="en-CA"/>
        </w:rPr>
        <w:t xml:space="preserve">( </w:t>
      </w:r>
      <w:del w:id="966" w:author="Gary Sullivan" w:date="2022-08-14T19:09:00Z">
        <w:r w:rsidRPr="00C91A50" w:rsidDel="00EE7110">
          <w:rPr>
            <w:rFonts w:ascii="Cambria" w:eastAsia="MS Mincho" w:hAnsi="Cambria"/>
            <w:szCs w:val="24"/>
            <w:lang w:val="en-CA"/>
          </w:rPr>
          <w:delText>( ( 1 &lt;&lt; BitDepth</w:delText>
        </w:r>
        <w:r w:rsidRPr="00C91A50" w:rsidDel="00EE7110">
          <w:rPr>
            <w:rFonts w:ascii="Cambria" w:eastAsia="MS Mincho" w:hAnsi="Cambria"/>
            <w:szCs w:val="24"/>
            <w:vertAlign w:val="subscript"/>
            <w:lang w:val="en-CA"/>
          </w:rPr>
          <w:delText>Y</w:delText>
        </w:r>
        <w:r w:rsidRPr="00C91A50" w:rsidDel="00EE7110">
          <w:rPr>
            <w:rFonts w:ascii="Cambria" w:eastAsia="MS Mincho" w:hAnsi="Cambria"/>
            <w:szCs w:val="24"/>
            <w:lang w:val="en-CA"/>
          </w:rPr>
          <w:delText xml:space="preserve"> ) − 1 )</w:delText>
        </w:r>
      </w:del>
      <w:ins w:id="967" w:author="Gary Sullivan" w:date="2022-08-14T19:09: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del w:id="968" w:author="Gary Sullivan" w:date="2022-07-07T14:26:00Z">
          <w:r w:rsidRPr="00C91A50" w:rsidDel="00A07B06">
            <w:rPr>
              <w:rFonts w:ascii="Cambria" w:eastAsia="MS Mincho" w:hAnsi="Cambria"/>
              <w:szCs w:val="24"/>
              <w:lang w:val="en-CA"/>
            </w:rPr>
            <w:delText>( ( 1 &lt;&lt; BitDepth</w:delText>
          </w:r>
        </w:del>
        <w:del w:id="969" w:author="Gary Sullivan" w:date="2022-07-06T14:27:00Z">
          <w:r w:rsidRPr="00C91A50" w:rsidDel="00DC1605">
            <w:rPr>
              <w:rFonts w:ascii="Cambria" w:eastAsia="MS Mincho" w:hAnsi="Cambria"/>
              <w:szCs w:val="24"/>
              <w:vertAlign w:val="subscript"/>
              <w:lang w:val="en-CA"/>
            </w:rPr>
            <w:delText>Y</w:delText>
          </w:r>
        </w:del>
        <w:del w:id="970" w:author="Gary Sullivan" w:date="2022-07-07T14:26:00Z">
          <w:r w:rsidRPr="00C91A50" w:rsidDel="00A07B06">
            <w:rPr>
              <w:rFonts w:ascii="Cambria" w:eastAsia="MS Mincho" w:hAnsi="Cambria"/>
              <w:szCs w:val="24"/>
              <w:lang w:val="en-CA"/>
            </w:rPr>
            <w:delText xml:space="preserve"> ) − 1 )</w:delText>
          </w:r>
        </w:del>
      </w:ins>
      <w:r w:rsidRPr="00C91A50">
        <w:rPr>
          <w:rFonts w:ascii="Cambria" w:eastAsia="MS Mincho" w:hAnsi="Cambria"/>
          <w:szCs w:val="24"/>
          <w:lang w:val="en-CA"/>
        </w:rPr>
        <w:t xml:space="preserve"> * E′</w:t>
      </w:r>
      <w:proofErr w:type="gramStart"/>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w:t>
      </w:r>
      <w:proofErr w:type="gramEnd"/>
      <w:r w:rsidRPr="00C91A50">
        <w:rPr>
          <w:rFonts w:ascii="Cambria" w:eastAsia="MS Mincho" w:hAnsi="Cambria"/>
          <w:szCs w:val="24"/>
          <w:lang w:val="en-CA"/>
        </w:rPr>
        <w:tab/>
        <w:t>(</w:t>
      </w:r>
      <w:ins w:id="971" w:author="Gary Sullivan" w:date="2022-08-14T19:02:00Z">
        <w:r w:rsidRPr="00C91A50">
          <w:rPr>
            <w:rFonts w:ascii="Cambria" w:eastAsia="MS Mincho" w:hAnsi="Cambria"/>
            <w:szCs w:val="24"/>
            <w:lang w:val="en-CA"/>
          </w:rPr>
          <w:t>33</w:t>
        </w:r>
      </w:ins>
      <w:del w:id="972" w:author="Gary Sullivan" w:date="2022-08-14T19:02:00Z">
        <w:r w:rsidRPr="00C91A50" w:rsidDel="00EE7110">
          <w:rPr>
            <w:rFonts w:ascii="Cambria" w:eastAsia="MS Mincho" w:hAnsi="Cambria"/>
            <w:szCs w:val="24"/>
            <w:lang w:val="en-CA"/>
          </w:rPr>
          <w:delText>29</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782447D6" w14:textId="77777777" w:rsidTr="007E0E3E">
        <w:tc>
          <w:tcPr>
            <w:tcW w:w="675" w:type="dxa"/>
            <w:tcBorders>
              <w:top w:val="nil"/>
              <w:left w:val="nil"/>
              <w:bottom w:val="nil"/>
              <w:right w:val="nil"/>
            </w:tcBorders>
          </w:tcPr>
          <w:p w14:paraId="369F1BB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10F6A11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608F650B" w14:textId="25A6B79B"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1, 4, 5, 6, 7, 9, 10, 11, 12, 13, </w:t>
            </w:r>
            <w:del w:id="973" w:author="SMPTE ST 2128" w:date="2023-01-08T18:03:00Z">
              <w:r w:rsidRPr="00C91A50" w:rsidDel="00FA438D">
                <w:rPr>
                  <w:rFonts w:ascii="Cambria" w:hAnsi="Cambria"/>
                  <w:szCs w:val="24"/>
                  <w:lang w:val="en-CA"/>
                </w:rPr>
                <w:delText xml:space="preserve">or </w:delText>
              </w:r>
            </w:del>
            <w:r w:rsidRPr="00C91A50">
              <w:rPr>
                <w:rFonts w:ascii="Cambria" w:hAnsi="Cambria"/>
                <w:szCs w:val="24"/>
                <w:lang w:val="en-CA"/>
              </w:rPr>
              <w:t xml:space="preserve">14, </w:t>
            </w:r>
            <w:ins w:id="974" w:author="SMPTE ST 2128" w:date="2023-01-08T18:03:00Z">
              <w:r w:rsidR="00FA438D">
                <w:rPr>
                  <w:rFonts w:ascii="Cambria" w:hAnsi="Cambria"/>
                  <w:szCs w:val="24"/>
                  <w:lang w:val="en-CA"/>
                </w:rPr>
                <w:t xml:space="preserve">or </w:t>
              </w:r>
            </w:ins>
            <w:ins w:id="975" w:author="SMPTE ST 2128" w:date="2023-01-08T18:04:00Z">
              <w:r w:rsidR="00FA438D">
                <w:rPr>
                  <w:rFonts w:ascii="Cambria" w:hAnsi="Cambria"/>
                  <w:szCs w:val="24"/>
                  <w:lang w:val="en-CA"/>
                </w:rPr>
                <w:t xml:space="preserve">17, </w:t>
              </w:r>
            </w:ins>
            <w:r w:rsidRPr="00C91A50">
              <w:rPr>
                <w:rFonts w:ascii="Cambria" w:eastAsia="Calibri" w:hAnsi="Cambria"/>
                <w:szCs w:val="24"/>
                <w:lang w:val="en-CA"/>
              </w:rPr>
              <w:t>Formulae (3</w:t>
            </w:r>
            <w:ins w:id="976" w:author="Gary Sullivan" w:date="2022-08-14T19:09:00Z">
              <w:r w:rsidRPr="00C91A50">
                <w:rPr>
                  <w:rFonts w:ascii="Cambria" w:eastAsia="Calibri" w:hAnsi="Cambria"/>
                  <w:szCs w:val="24"/>
                  <w:lang w:val="en-CA"/>
                </w:rPr>
                <w:t>4</w:t>
              </w:r>
            </w:ins>
            <w:del w:id="977" w:author="Gary Sullivan" w:date="2022-08-14T19:09:00Z">
              <w:r w:rsidRPr="00C91A50" w:rsidDel="00EE7110">
                <w:rPr>
                  <w:rFonts w:ascii="Cambria" w:eastAsia="Calibri" w:hAnsi="Cambria"/>
                  <w:szCs w:val="24"/>
                  <w:lang w:val="en-CA"/>
                </w:rPr>
                <w:delText>0</w:delText>
              </w:r>
            </w:del>
            <w:r w:rsidRPr="00C91A50">
              <w:rPr>
                <w:rFonts w:ascii="Cambria" w:eastAsia="Calibri" w:hAnsi="Cambria"/>
                <w:szCs w:val="24"/>
                <w:lang w:val="en-CA"/>
              </w:rPr>
              <w:t>) to (3</w:t>
            </w:r>
            <w:ins w:id="978" w:author="Gary Sullivan" w:date="2022-08-14T19:10:00Z">
              <w:r w:rsidRPr="00C91A50">
                <w:rPr>
                  <w:rFonts w:ascii="Cambria" w:eastAsia="Calibri" w:hAnsi="Cambria"/>
                  <w:szCs w:val="24"/>
                  <w:lang w:val="en-CA"/>
                </w:rPr>
                <w:t>6</w:t>
              </w:r>
            </w:ins>
            <w:del w:id="979" w:author="Gary Sullivan" w:date="2022-08-14T19:10:00Z">
              <w:r w:rsidRPr="00C91A50" w:rsidDel="00EE7110">
                <w:rPr>
                  <w:rFonts w:ascii="Cambria" w:eastAsia="Calibri" w:hAnsi="Cambria"/>
                  <w:szCs w:val="24"/>
                  <w:lang w:val="en-CA"/>
                </w:rPr>
                <w:delText>2</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22E4CBB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Clip1</w:t>
      </w:r>
      <w:proofErr w:type="gramStart"/>
      <w:r w:rsidRPr="00C91A50">
        <w:rPr>
          <w:rFonts w:ascii="Cambria" w:eastAsia="MS Mincho" w:hAnsi="Cambria"/>
          <w:szCs w:val="24"/>
          <w:vertAlign w:val="subscript"/>
          <w:lang w:val="en-CA"/>
        </w:rPr>
        <w:t>Y</w:t>
      </w:r>
      <w:r w:rsidRPr="00C91A50">
        <w:rPr>
          <w:rFonts w:ascii="Cambria" w:eastAsia="MS Mincho" w:hAnsi="Cambria"/>
          <w:szCs w:val="24"/>
          <w:lang w:val="en-CA"/>
        </w:rPr>
        <w:t>( Round</w:t>
      </w:r>
      <w:proofErr w:type="gramEnd"/>
      <w:r w:rsidRPr="00C91A50">
        <w:rPr>
          <w:rFonts w:ascii="Cambria" w:eastAsia="MS Mincho" w:hAnsi="Cambria"/>
          <w:szCs w:val="24"/>
          <w:lang w:val="en-CA"/>
        </w:rPr>
        <w:t xml:space="preserve">( ( ( 1 &lt;&lt;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Y</w:t>
      </w:r>
      <w:proofErr w:type="spellEnd"/>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w:t>
      </w:r>
      <w:r w:rsidRPr="00C91A50">
        <w:rPr>
          <w:rFonts w:ascii="Cambria" w:eastAsia="MS Mincho" w:hAnsi="Cambria"/>
          <w:szCs w:val="24"/>
          <w:lang w:val="en-CA"/>
        </w:rPr>
        <w:tab/>
        <w:t>(3</w:t>
      </w:r>
      <w:ins w:id="980" w:author="Gary Sullivan" w:date="2022-08-14T19:09:00Z">
        <w:r w:rsidRPr="00C91A50">
          <w:rPr>
            <w:rFonts w:ascii="Cambria" w:eastAsia="MS Mincho" w:hAnsi="Cambria"/>
            <w:szCs w:val="24"/>
            <w:lang w:val="en-CA"/>
          </w:rPr>
          <w:t>4</w:t>
        </w:r>
      </w:ins>
      <w:del w:id="981" w:author="Gary Sullivan" w:date="2022-08-14T19:09:00Z">
        <w:r w:rsidRPr="00C91A50" w:rsidDel="00EE7110">
          <w:rPr>
            <w:rFonts w:ascii="Cambria" w:eastAsia="MS Mincho" w:hAnsi="Cambria"/>
            <w:szCs w:val="24"/>
            <w:lang w:val="en-CA"/>
          </w:rPr>
          <w:delText>0</w:delText>
        </w:r>
      </w:del>
      <w:r w:rsidRPr="00C91A50">
        <w:rPr>
          <w:rFonts w:ascii="Cambria" w:eastAsia="MS Mincho" w:hAnsi="Cambria"/>
          <w:szCs w:val="24"/>
          <w:lang w:val="en-CA"/>
        </w:rPr>
        <w:t>)</w:t>
      </w:r>
    </w:p>
    <w:p w14:paraId="3E67DF6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xml:space="preserve"> = Clip1</w:t>
      </w:r>
      <w:proofErr w:type="gramStart"/>
      <w:r w:rsidRPr="00C91A50">
        <w:rPr>
          <w:rFonts w:ascii="Cambria" w:eastAsia="MS Mincho" w:hAnsi="Cambria"/>
          <w:szCs w:val="24"/>
          <w:vertAlign w:val="subscript"/>
          <w:lang w:val="en-CA"/>
        </w:rPr>
        <w:t>C</w:t>
      </w:r>
      <w:r w:rsidRPr="00C91A50">
        <w:rPr>
          <w:rFonts w:ascii="Cambria" w:eastAsia="MS Mincho" w:hAnsi="Cambria"/>
          <w:szCs w:val="24"/>
          <w:lang w:val="en-CA"/>
        </w:rPr>
        <w:t>( Round</w:t>
      </w:r>
      <w:proofErr w:type="gramEnd"/>
      <w:r w:rsidRPr="00C91A50">
        <w:rPr>
          <w:rFonts w:ascii="Cambria" w:eastAsia="MS Mincho" w:hAnsi="Cambria"/>
          <w:szCs w:val="24"/>
          <w:lang w:val="en-CA"/>
        </w:rPr>
        <w:t xml:space="preserve">( ( ( 1 &lt;&lt;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w:t>
      </w:r>
      <w:r w:rsidRPr="00C91A50">
        <w:rPr>
          <w:rFonts w:ascii="Cambria" w:eastAsia="MS Mincho" w:hAnsi="Cambria"/>
          <w:szCs w:val="24"/>
          <w:lang w:val="en-CA"/>
        </w:rPr>
        <w:tab/>
        <w:t>(3</w:t>
      </w:r>
      <w:ins w:id="982" w:author="Gary Sullivan" w:date="2022-08-14T19:09:00Z">
        <w:r w:rsidRPr="00C91A50">
          <w:rPr>
            <w:rFonts w:ascii="Cambria" w:eastAsia="MS Mincho" w:hAnsi="Cambria"/>
            <w:szCs w:val="24"/>
            <w:lang w:val="en-CA"/>
          </w:rPr>
          <w:t>5</w:t>
        </w:r>
      </w:ins>
      <w:del w:id="983" w:author="Gary Sullivan" w:date="2022-08-14T19:09:00Z">
        <w:r w:rsidRPr="00C91A50" w:rsidDel="00EE7110">
          <w:rPr>
            <w:rFonts w:ascii="Cambria" w:eastAsia="MS Mincho" w:hAnsi="Cambria"/>
            <w:szCs w:val="24"/>
            <w:lang w:val="en-CA"/>
          </w:rPr>
          <w:delText>1</w:delText>
        </w:r>
      </w:del>
      <w:r w:rsidRPr="00C91A50">
        <w:rPr>
          <w:rFonts w:ascii="Cambria" w:eastAsia="MS Mincho" w:hAnsi="Cambria"/>
          <w:szCs w:val="24"/>
          <w:lang w:val="en-CA"/>
        </w:rPr>
        <w:t>)</w:t>
      </w:r>
    </w:p>
    <w:p w14:paraId="31F26DE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Clip1</w:t>
      </w:r>
      <w:proofErr w:type="gramStart"/>
      <w:r w:rsidRPr="00C91A50">
        <w:rPr>
          <w:rFonts w:ascii="Cambria" w:eastAsia="MS Mincho" w:hAnsi="Cambria"/>
          <w:szCs w:val="24"/>
          <w:vertAlign w:val="subscript"/>
          <w:lang w:val="en-CA"/>
        </w:rPr>
        <w:t>C</w:t>
      </w:r>
      <w:r w:rsidRPr="00C91A50">
        <w:rPr>
          <w:rFonts w:ascii="Cambria" w:eastAsia="MS Mincho" w:hAnsi="Cambria"/>
          <w:szCs w:val="24"/>
          <w:lang w:val="en-CA"/>
        </w:rPr>
        <w:t>( Round</w:t>
      </w:r>
      <w:proofErr w:type="gramEnd"/>
      <w:r w:rsidRPr="00C91A50">
        <w:rPr>
          <w:rFonts w:ascii="Cambria" w:eastAsia="MS Mincho" w:hAnsi="Cambria"/>
          <w:szCs w:val="24"/>
          <w:lang w:val="en-CA"/>
        </w:rPr>
        <w:t xml:space="preserve">( ( ( 1 &lt;&lt;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− 1 ) * 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w:t>
      </w:r>
      <w:r w:rsidRPr="00C91A50">
        <w:rPr>
          <w:rFonts w:ascii="Cambria" w:eastAsia="MS Mincho" w:hAnsi="Cambria"/>
          <w:szCs w:val="24"/>
          <w:lang w:val="en-CA"/>
        </w:rPr>
        <w:tab/>
        <w:t>(3</w:t>
      </w:r>
      <w:ins w:id="984" w:author="Gary Sullivan" w:date="2022-08-14T19:09:00Z">
        <w:r w:rsidRPr="00C91A50">
          <w:rPr>
            <w:rFonts w:ascii="Cambria" w:eastAsia="MS Mincho" w:hAnsi="Cambria"/>
            <w:szCs w:val="24"/>
            <w:lang w:val="en-CA"/>
          </w:rPr>
          <w:t>6</w:t>
        </w:r>
      </w:ins>
      <w:del w:id="985" w:author="Gary Sullivan" w:date="2022-08-14T19:09:00Z">
        <w:r w:rsidRPr="00C91A50" w:rsidDel="00EE7110">
          <w:rPr>
            <w:rFonts w:ascii="Cambria" w:eastAsia="MS Mincho" w:hAnsi="Cambria"/>
            <w:szCs w:val="24"/>
            <w:lang w:val="en-CA"/>
          </w:rPr>
          <w:delText>2</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5D2CDB42" w14:textId="77777777" w:rsidTr="007E0E3E">
        <w:tc>
          <w:tcPr>
            <w:tcW w:w="675" w:type="dxa"/>
            <w:tcBorders>
              <w:top w:val="nil"/>
              <w:left w:val="nil"/>
              <w:bottom w:val="nil"/>
              <w:right w:val="nil"/>
            </w:tcBorders>
          </w:tcPr>
          <w:p w14:paraId="3C6EF79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081CDF9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6BAF3E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2, the interpretation of the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code point is unknown or is determined by the application.</w:t>
            </w:r>
          </w:p>
        </w:tc>
      </w:tr>
      <w:tr w:rsidR="00C91A50" w:rsidRPr="00C91A50" w14:paraId="03A5752A" w14:textId="77777777" w:rsidTr="007E0E3E">
        <w:tc>
          <w:tcPr>
            <w:tcW w:w="675" w:type="dxa"/>
            <w:tcBorders>
              <w:top w:val="nil"/>
              <w:left w:val="nil"/>
              <w:bottom w:val="nil"/>
              <w:right w:val="nil"/>
            </w:tcBorders>
          </w:tcPr>
          <w:p w14:paraId="1CE45F1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0021200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11D7174C" w14:textId="0DDED44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not equal to 0, 1, 2, 4, 5, 6, 7, 8, 9, 10, 11, 12, 13, </w:t>
            </w:r>
            <w:del w:id="986" w:author="Gary Sullivan" w:date="2022-08-14T19:09:00Z">
              <w:r w:rsidRPr="00C91A50" w:rsidDel="00EE7110">
                <w:rPr>
                  <w:rFonts w:ascii="Cambria" w:hAnsi="Cambria"/>
                  <w:szCs w:val="24"/>
                  <w:lang w:val="en-CA"/>
                </w:rPr>
                <w:delText xml:space="preserve">or </w:delText>
              </w:r>
            </w:del>
            <w:r w:rsidRPr="00C91A50">
              <w:rPr>
                <w:rFonts w:ascii="Cambria" w:hAnsi="Cambria"/>
                <w:szCs w:val="24"/>
                <w:lang w:val="en-CA"/>
              </w:rPr>
              <w:t>14</w:t>
            </w:r>
            <w:ins w:id="987" w:author="Gary Sullivan" w:date="2022-08-14T19:09:00Z">
              <w:r w:rsidRPr="00C91A50">
                <w:rPr>
                  <w:rFonts w:ascii="Cambria" w:hAnsi="Cambria"/>
                  <w:szCs w:val="24"/>
                  <w:lang w:val="en-CA"/>
                </w:rPr>
                <w:t>,</w:t>
              </w:r>
              <w:r w:rsidRPr="00C91A50">
                <w:rPr>
                  <w:rFonts w:ascii="Cambria" w:hAnsi="Cambria"/>
                  <w:szCs w:val="22"/>
                  <w:lang w:val="en-CA"/>
                </w:rPr>
                <w:t xml:space="preserve"> 15, </w:t>
              </w:r>
              <w:del w:id="988" w:author="SMPTE ST 2128" w:date="2023-01-08T18:04:00Z">
                <w:r w:rsidRPr="00C91A50" w:rsidDel="00FA438D">
                  <w:rPr>
                    <w:rFonts w:ascii="Cambria" w:hAnsi="Cambria"/>
                    <w:szCs w:val="22"/>
                    <w:lang w:val="en-CA"/>
                  </w:rPr>
                  <w:delText xml:space="preserve">or </w:delText>
                </w:r>
              </w:del>
              <w:r w:rsidRPr="00C91A50">
                <w:rPr>
                  <w:rFonts w:ascii="Cambria" w:hAnsi="Cambria"/>
                  <w:szCs w:val="22"/>
                  <w:lang w:val="en-CA"/>
                </w:rPr>
                <w:t>16</w:t>
              </w:r>
            </w:ins>
            <w:ins w:id="989" w:author="SMPTE ST 2128" w:date="2023-01-08T18:04:00Z">
              <w:r w:rsidR="00FA438D">
                <w:rPr>
                  <w:rFonts w:ascii="Cambria" w:hAnsi="Cambria"/>
                  <w:szCs w:val="22"/>
                  <w:lang w:val="en-CA"/>
                </w:rPr>
                <w:t>, or 17</w:t>
              </w:r>
            </w:ins>
            <w:r w:rsidRPr="00C91A50">
              <w:rPr>
                <w:rFonts w:ascii="Cambria" w:hAnsi="Cambria"/>
                <w:szCs w:val="24"/>
                <w:lang w:val="en-CA"/>
              </w:rPr>
              <w:t xml:space="preserve">), the interpretation of the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code point is reserved for future definition by ITU-T | ISO/IEC.</w:t>
            </w:r>
          </w:p>
        </w:tc>
      </w:tr>
    </w:tbl>
    <w:p w14:paraId="7D8C70B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t xml:space="preserve">When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is equal to 1, 4, 5, 6, 7, 9, 10, 11, 12, or 13, the constants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and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are specified as follows:</w:t>
      </w:r>
    </w:p>
    <w:p w14:paraId="0FCD82D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p>
    <w:tbl>
      <w:tblPr>
        <w:tblStyle w:val="TableGrid"/>
        <w:tblW w:w="0" w:type="auto"/>
        <w:tblLook w:val="04A0" w:firstRow="1" w:lastRow="0" w:firstColumn="1" w:lastColumn="0" w:noHBand="0" w:noVBand="1"/>
      </w:tblPr>
      <w:tblGrid>
        <w:gridCol w:w="675"/>
        <w:gridCol w:w="9259"/>
      </w:tblGrid>
      <w:tr w:rsidR="00C91A50" w:rsidRPr="00C91A50" w14:paraId="492E5E03" w14:textId="77777777" w:rsidTr="007E0E3E">
        <w:tc>
          <w:tcPr>
            <w:tcW w:w="675" w:type="dxa"/>
            <w:tcBorders>
              <w:top w:val="nil"/>
              <w:left w:val="nil"/>
              <w:bottom w:val="nil"/>
              <w:right w:val="nil"/>
            </w:tcBorders>
          </w:tcPr>
          <w:p w14:paraId="5A224EE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713995A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not equal to 12 or 13, the constants K</w:t>
            </w:r>
            <w:r w:rsidRPr="00C91A50">
              <w:rPr>
                <w:rFonts w:ascii="Cambria" w:hAnsi="Cambria"/>
                <w:szCs w:val="24"/>
                <w:vertAlign w:val="subscript"/>
                <w:lang w:val="en-CA"/>
              </w:rPr>
              <w:t>R</w:t>
            </w:r>
            <w:r w:rsidRPr="00C91A50">
              <w:rPr>
                <w:rFonts w:ascii="Cambria" w:hAnsi="Cambria"/>
                <w:szCs w:val="24"/>
                <w:lang w:val="en-CA"/>
              </w:rPr>
              <w:t xml:space="preserve"> and K</w:t>
            </w:r>
            <w:r w:rsidRPr="00C91A50">
              <w:rPr>
                <w:rFonts w:ascii="Cambria" w:hAnsi="Cambria"/>
                <w:szCs w:val="24"/>
                <w:vertAlign w:val="subscript"/>
                <w:lang w:val="en-CA"/>
              </w:rPr>
              <w:t>B</w:t>
            </w:r>
            <w:r w:rsidRPr="00C91A50">
              <w:rPr>
                <w:rFonts w:ascii="Cambria" w:hAnsi="Cambria"/>
                <w:szCs w:val="24"/>
                <w:lang w:val="en-CA"/>
              </w:rPr>
              <w:t xml:space="preserve"> are specified in </w:t>
            </w:r>
            <w:r w:rsidRPr="00C91A50">
              <w:rPr>
                <w:rFonts w:ascii="Cambria" w:eastAsia="Calibri" w:hAnsi="Cambria"/>
                <w:szCs w:val="24"/>
                <w:lang w:val="en-CA"/>
              </w:rPr>
              <w:t>Table 5</w:t>
            </w:r>
            <w:r w:rsidRPr="00C91A50">
              <w:rPr>
                <w:rFonts w:ascii="Cambria" w:hAnsi="Cambria"/>
                <w:szCs w:val="24"/>
                <w:lang w:val="en-CA"/>
              </w:rPr>
              <w:t>.</w:t>
            </w:r>
          </w:p>
        </w:tc>
      </w:tr>
      <w:tr w:rsidR="00C91A50" w:rsidRPr="00C91A50" w14:paraId="253EA298" w14:textId="77777777" w:rsidTr="007E0E3E">
        <w:tc>
          <w:tcPr>
            <w:tcW w:w="675" w:type="dxa"/>
            <w:tcBorders>
              <w:top w:val="nil"/>
              <w:left w:val="nil"/>
              <w:bottom w:val="nil"/>
              <w:right w:val="nil"/>
            </w:tcBorders>
          </w:tcPr>
          <w:p w14:paraId="12D9842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t>—</w:t>
            </w:r>
          </w:p>
        </w:tc>
        <w:tc>
          <w:tcPr>
            <w:tcW w:w="9259" w:type="dxa"/>
            <w:tcBorders>
              <w:top w:val="nil"/>
              <w:left w:val="nil"/>
              <w:bottom w:val="nil"/>
              <w:right w:val="nil"/>
            </w:tcBorders>
          </w:tcPr>
          <w:p w14:paraId="3DB0086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hAnsi="Cambria"/>
                <w:szCs w:val="24"/>
                <w:lang w:val="en-CA"/>
              </w:rPr>
            </w:pPr>
            <w:r w:rsidRPr="00C91A50">
              <w:rPr>
                <w:rFonts w:ascii="Cambria" w:hAnsi="Cambria"/>
                <w:szCs w:val="24"/>
                <w:lang w:val="en-CA"/>
              </w:rPr>
              <w:t>Otherwise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12 or 13), the constants K</w:t>
            </w:r>
            <w:r w:rsidRPr="00C91A50">
              <w:rPr>
                <w:rFonts w:ascii="Cambria" w:hAnsi="Cambria"/>
                <w:szCs w:val="24"/>
                <w:vertAlign w:val="subscript"/>
                <w:lang w:val="en-CA"/>
              </w:rPr>
              <w:t>R</w:t>
            </w:r>
            <w:r w:rsidRPr="00C91A50">
              <w:rPr>
                <w:rFonts w:ascii="Cambria" w:hAnsi="Cambria"/>
                <w:szCs w:val="24"/>
                <w:lang w:val="en-CA"/>
              </w:rPr>
              <w:t xml:space="preserve"> and K</w:t>
            </w:r>
            <w:r w:rsidRPr="00C91A50">
              <w:rPr>
                <w:rFonts w:ascii="Cambria" w:hAnsi="Cambria"/>
                <w:szCs w:val="24"/>
                <w:vertAlign w:val="subscript"/>
                <w:lang w:val="en-CA"/>
              </w:rPr>
              <w:t>B</w:t>
            </w:r>
            <w:r w:rsidRPr="00C91A50">
              <w:rPr>
                <w:rFonts w:ascii="Cambria" w:hAnsi="Cambria"/>
                <w:szCs w:val="24"/>
                <w:lang w:val="en-CA"/>
              </w:rPr>
              <w:t xml:space="preserve"> are computed as follows, using the chromaticity coordinates (</w:t>
            </w:r>
            <w:proofErr w:type="spellStart"/>
            <w:r w:rsidRPr="00C91A50">
              <w:rPr>
                <w:rFonts w:ascii="Cambria" w:hAnsi="Cambria"/>
                <w:szCs w:val="24"/>
                <w:lang w:val="en-CA"/>
              </w:rPr>
              <w:t>x</w:t>
            </w:r>
            <w:r w:rsidRPr="00C91A50">
              <w:rPr>
                <w:rFonts w:ascii="Cambria" w:hAnsi="Cambria"/>
                <w:szCs w:val="24"/>
                <w:vertAlign w:val="subscript"/>
                <w:lang w:val="en-CA"/>
              </w:rPr>
              <w:t>R</w:t>
            </w:r>
            <w:proofErr w:type="spellEnd"/>
            <w:r w:rsidRPr="00C91A50">
              <w:rPr>
                <w:rFonts w:ascii="Cambria" w:hAnsi="Cambria"/>
                <w:szCs w:val="24"/>
                <w:lang w:val="en-CA"/>
              </w:rPr>
              <w:t xml:space="preserve">, </w:t>
            </w:r>
            <w:proofErr w:type="spellStart"/>
            <w:r w:rsidRPr="00C91A50">
              <w:rPr>
                <w:rFonts w:ascii="Cambria" w:hAnsi="Cambria"/>
                <w:szCs w:val="24"/>
                <w:lang w:val="en-CA"/>
              </w:rPr>
              <w:t>y</w:t>
            </w:r>
            <w:r w:rsidRPr="00C91A50">
              <w:rPr>
                <w:rFonts w:ascii="Cambria" w:hAnsi="Cambria"/>
                <w:szCs w:val="24"/>
                <w:vertAlign w:val="subscript"/>
                <w:lang w:val="en-CA"/>
              </w:rPr>
              <w:t>R</w:t>
            </w:r>
            <w:proofErr w:type="spellEnd"/>
            <w:r w:rsidRPr="00C91A50">
              <w:rPr>
                <w:rFonts w:ascii="Cambria" w:hAnsi="Cambria"/>
                <w:szCs w:val="24"/>
                <w:lang w:val="en-CA"/>
              </w:rPr>
              <w:t>), (</w:t>
            </w:r>
            <w:proofErr w:type="spellStart"/>
            <w:r w:rsidRPr="00C91A50">
              <w:rPr>
                <w:rFonts w:ascii="Cambria" w:hAnsi="Cambria"/>
                <w:szCs w:val="24"/>
                <w:lang w:val="en-CA"/>
              </w:rPr>
              <w:t>x</w:t>
            </w:r>
            <w:r w:rsidRPr="00C91A50">
              <w:rPr>
                <w:rFonts w:ascii="Cambria" w:hAnsi="Cambria"/>
                <w:szCs w:val="24"/>
                <w:vertAlign w:val="subscript"/>
                <w:lang w:val="en-CA"/>
              </w:rPr>
              <w:t>G</w:t>
            </w:r>
            <w:proofErr w:type="spellEnd"/>
            <w:r w:rsidRPr="00C91A50">
              <w:rPr>
                <w:rFonts w:ascii="Cambria" w:hAnsi="Cambria"/>
                <w:szCs w:val="24"/>
                <w:lang w:val="en-CA"/>
              </w:rPr>
              <w:t xml:space="preserve">, </w:t>
            </w:r>
            <w:proofErr w:type="spellStart"/>
            <w:r w:rsidRPr="00C91A50">
              <w:rPr>
                <w:rFonts w:ascii="Cambria" w:hAnsi="Cambria"/>
                <w:szCs w:val="24"/>
                <w:lang w:val="en-CA"/>
              </w:rPr>
              <w:t>y</w:t>
            </w:r>
            <w:r w:rsidRPr="00C91A50">
              <w:rPr>
                <w:rFonts w:ascii="Cambria" w:hAnsi="Cambria"/>
                <w:szCs w:val="24"/>
                <w:vertAlign w:val="subscript"/>
                <w:lang w:val="en-CA"/>
              </w:rPr>
              <w:t>G</w:t>
            </w:r>
            <w:proofErr w:type="spellEnd"/>
            <w:r w:rsidRPr="00C91A50">
              <w:rPr>
                <w:rFonts w:ascii="Cambria" w:hAnsi="Cambria"/>
                <w:szCs w:val="24"/>
                <w:lang w:val="en-CA"/>
              </w:rPr>
              <w:t>), (</w:t>
            </w:r>
            <w:proofErr w:type="spellStart"/>
            <w:r w:rsidRPr="00C91A50">
              <w:rPr>
                <w:rFonts w:ascii="Cambria" w:hAnsi="Cambria"/>
                <w:szCs w:val="24"/>
                <w:lang w:val="en-CA"/>
              </w:rPr>
              <w:t>x</w:t>
            </w:r>
            <w:r w:rsidRPr="00C91A50">
              <w:rPr>
                <w:rFonts w:ascii="Cambria" w:hAnsi="Cambria"/>
                <w:szCs w:val="24"/>
                <w:vertAlign w:val="subscript"/>
                <w:lang w:val="en-CA"/>
              </w:rPr>
              <w:t>B</w:t>
            </w:r>
            <w:proofErr w:type="spellEnd"/>
            <w:r w:rsidRPr="00C91A50">
              <w:rPr>
                <w:rFonts w:ascii="Cambria" w:hAnsi="Cambria"/>
                <w:szCs w:val="24"/>
                <w:lang w:val="en-CA"/>
              </w:rPr>
              <w:t xml:space="preserve">, </w:t>
            </w:r>
            <w:proofErr w:type="spellStart"/>
            <w:r w:rsidRPr="00C91A50">
              <w:rPr>
                <w:rFonts w:ascii="Cambria" w:hAnsi="Cambria"/>
                <w:szCs w:val="24"/>
                <w:lang w:val="en-CA"/>
              </w:rPr>
              <w:t>y</w:t>
            </w:r>
            <w:r w:rsidRPr="00C91A50">
              <w:rPr>
                <w:rFonts w:ascii="Cambria" w:hAnsi="Cambria"/>
                <w:szCs w:val="24"/>
                <w:vertAlign w:val="subscript"/>
                <w:lang w:val="en-CA"/>
              </w:rPr>
              <w:t>B</w:t>
            </w:r>
            <w:proofErr w:type="spellEnd"/>
            <w:r w:rsidRPr="00C91A50">
              <w:rPr>
                <w:rFonts w:ascii="Cambria" w:hAnsi="Cambria"/>
                <w:szCs w:val="24"/>
                <w:lang w:val="en-CA"/>
              </w:rPr>
              <w:t>), and (</w:t>
            </w:r>
            <w:proofErr w:type="spellStart"/>
            <w:r w:rsidRPr="00C91A50">
              <w:rPr>
                <w:rFonts w:ascii="Cambria" w:hAnsi="Cambria"/>
                <w:szCs w:val="24"/>
                <w:lang w:val="en-CA"/>
              </w:rPr>
              <w:t>x</w:t>
            </w:r>
            <w:r w:rsidRPr="00C91A50">
              <w:rPr>
                <w:rFonts w:ascii="Cambria" w:hAnsi="Cambria"/>
                <w:szCs w:val="24"/>
                <w:vertAlign w:val="subscript"/>
                <w:lang w:val="en-CA"/>
              </w:rPr>
              <w:t>W</w:t>
            </w:r>
            <w:proofErr w:type="spellEnd"/>
            <w:r w:rsidRPr="00C91A50">
              <w:rPr>
                <w:rFonts w:ascii="Cambria" w:hAnsi="Cambria"/>
                <w:szCs w:val="24"/>
                <w:lang w:val="en-CA"/>
              </w:rPr>
              <w:t xml:space="preserve">, </w:t>
            </w:r>
            <w:proofErr w:type="spellStart"/>
            <w:r w:rsidRPr="00C91A50">
              <w:rPr>
                <w:rFonts w:ascii="Cambria" w:hAnsi="Cambria"/>
                <w:szCs w:val="24"/>
                <w:lang w:val="en-CA"/>
              </w:rPr>
              <w:t>y</w:t>
            </w:r>
            <w:r w:rsidRPr="00C91A50">
              <w:rPr>
                <w:rFonts w:ascii="Cambria" w:hAnsi="Cambria"/>
                <w:szCs w:val="24"/>
                <w:vertAlign w:val="subscript"/>
                <w:lang w:val="en-CA"/>
              </w:rPr>
              <w:t>W</w:t>
            </w:r>
            <w:proofErr w:type="spellEnd"/>
            <w:r w:rsidRPr="00C91A50">
              <w:rPr>
                <w:rFonts w:ascii="Cambria" w:hAnsi="Cambria"/>
                <w:szCs w:val="24"/>
                <w:lang w:val="en-CA"/>
              </w:rPr>
              <w:t xml:space="preserve">) specified by </w:t>
            </w:r>
            <w:r w:rsidRPr="00C91A50">
              <w:rPr>
                <w:rFonts w:ascii="Cambria" w:eastAsia="Calibri" w:hAnsi="Cambria"/>
                <w:szCs w:val="24"/>
                <w:lang w:val="en-CA"/>
              </w:rPr>
              <w:t>Table 3</w:t>
            </w:r>
            <w:r w:rsidRPr="00C91A50">
              <w:rPr>
                <w:rFonts w:ascii="Cambria" w:hAnsi="Cambria"/>
                <w:szCs w:val="24"/>
                <w:lang w:val="en-CA"/>
              </w:rPr>
              <w:t xml:space="preserve"> for the </w:t>
            </w:r>
            <w:proofErr w:type="spellStart"/>
            <w:r w:rsidRPr="00C91A50">
              <w:rPr>
                <w:rFonts w:ascii="Cambria" w:hAnsi="Cambria"/>
                <w:szCs w:val="24"/>
                <w:lang w:val="en-CA"/>
              </w:rPr>
              <w:t>ColourPrimaries</w:t>
            </w:r>
            <w:proofErr w:type="spellEnd"/>
            <w:r w:rsidRPr="00C91A50">
              <w:rPr>
                <w:rFonts w:ascii="Cambria" w:hAnsi="Cambria"/>
                <w:szCs w:val="24"/>
                <w:lang w:val="en-CA"/>
              </w:rPr>
              <w:t xml:space="preserve"> code point for the red, green, blue, and white colour primaries, respectively:</w:t>
            </w:r>
          </w:p>
        </w:tc>
      </w:tr>
    </w:tbl>
    <w:p w14:paraId="6EF078E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position w:val="24"/>
          <w:szCs w:val="24"/>
          <w:lang w:val="en-CA"/>
        </w:rPr>
      </w:pPr>
      <w:r w:rsidRPr="00C91A50">
        <w:rPr>
          <w:rFonts w:ascii="Cambria" w:eastAsia="Calibri" w:hAnsi="Cambria"/>
          <w:noProof/>
          <w:szCs w:val="24"/>
          <w:lang w:val="en-CA"/>
        </w:rPr>
        <w:object w:dxaOrig="7240" w:dyaOrig="660" w14:anchorId="0B455FB3">
          <v:shape id="_x0000_i1027" type="#_x0000_t75" style="width:358.15pt;height:30.45pt" o:ole="">
            <v:imagedata r:id="rId15" o:title=""/>
          </v:shape>
          <o:OLEObject Type="Embed" ProgID="Equation.DSMT4" ShapeID="_x0000_i1027" DrawAspect="Content" ObjectID="_1734711167" r:id="rId16"/>
        </w:object>
      </w:r>
      <w:r w:rsidRPr="00C91A50">
        <w:rPr>
          <w:rFonts w:ascii="Cambria" w:eastAsia="MS Mincho" w:hAnsi="Cambria"/>
          <w:position w:val="24"/>
          <w:szCs w:val="24"/>
          <w:lang w:val="en-CA"/>
        </w:rPr>
        <w:tab/>
        <w:t>(3</w:t>
      </w:r>
      <w:ins w:id="990" w:author="Gary Sullivan" w:date="2022-08-14T19:11:00Z">
        <w:r w:rsidRPr="00C91A50">
          <w:rPr>
            <w:rFonts w:ascii="Cambria" w:eastAsia="MS Mincho" w:hAnsi="Cambria"/>
            <w:position w:val="24"/>
            <w:szCs w:val="24"/>
            <w:lang w:val="en-CA"/>
          </w:rPr>
          <w:t>7</w:t>
        </w:r>
      </w:ins>
      <w:del w:id="991" w:author="Gary Sullivan" w:date="2022-08-14T19:11:00Z">
        <w:r w:rsidRPr="00C91A50" w:rsidDel="00EE7110">
          <w:rPr>
            <w:rFonts w:ascii="Cambria" w:eastAsia="MS Mincho" w:hAnsi="Cambria"/>
            <w:position w:val="24"/>
            <w:szCs w:val="24"/>
            <w:lang w:val="en-CA"/>
          </w:rPr>
          <w:delText>3</w:delText>
        </w:r>
      </w:del>
      <w:r w:rsidRPr="00C91A50">
        <w:rPr>
          <w:rFonts w:ascii="Cambria" w:eastAsia="MS Mincho" w:hAnsi="Cambria"/>
          <w:position w:val="24"/>
          <w:szCs w:val="24"/>
          <w:lang w:val="en-CA"/>
        </w:rPr>
        <w:t>)</w:t>
      </w:r>
    </w:p>
    <w:p w14:paraId="1A5A63E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position w:val="24"/>
          <w:szCs w:val="24"/>
          <w:lang w:val="en-CA"/>
        </w:rPr>
      </w:pPr>
      <w:r w:rsidRPr="00C91A50">
        <w:rPr>
          <w:rFonts w:ascii="Cambria" w:eastAsia="Calibri" w:hAnsi="Cambria"/>
          <w:noProof/>
          <w:szCs w:val="24"/>
          <w:lang w:val="en-CA"/>
        </w:rPr>
        <w:object w:dxaOrig="7280" w:dyaOrig="660" w14:anchorId="7F751962">
          <v:shape id="_x0000_i1028" type="#_x0000_t75" style="width:360.9pt;height:30.45pt" o:ole="">
            <v:imagedata r:id="rId17" o:title=""/>
          </v:shape>
          <o:OLEObject Type="Embed" ProgID="Equation.DSMT4" ShapeID="_x0000_i1028" DrawAspect="Content" ObjectID="_1734711168" r:id="rId18"/>
        </w:object>
      </w:r>
      <w:r w:rsidRPr="00C91A50">
        <w:rPr>
          <w:rFonts w:ascii="Cambria" w:eastAsia="MS Mincho" w:hAnsi="Cambria"/>
          <w:position w:val="24"/>
          <w:szCs w:val="24"/>
          <w:lang w:val="en-CA"/>
        </w:rPr>
        <w:tab/>
        <w:t>(3</w:t>
      </w:r>
      <w:ins w:id="992" w:author="Gary Sullivan" w:date="2022-08-14T19:11:00Z">
        <w:r w:rsidRPr="00C91A50">
          <w:rPr>
            <w:rFonts w:ascii="Cambria" w:eastAsia="MS Mincho" w:hAnsi="Cambria"/>
            <w:position w:val="24"/>
            <w:szCs w:val="24"/>
            <w:lang w:val="en-CA"/>
          </w:rPr>
          <w:t>8</w:t>
        </w:r>
      </w:ins>
      <w:del w:id="993" w:author="Gary Sullivan" w:date="2022-08-14T19:11:00Z">
        <w:r w:rsidRPr="00C91A50" w:rsidDel="00EE7110">
          <w:rPr>
            <w:rFonts w:ascii="Cambria" w:eastAsia="MS Mincho" w:hAnsi="Cambria"/>
            <w:position w:val="24"/>
            <w:szCs w:val="24"/>
            <w:lang w:val="en-CA"/>
          </w:rPr>
          <w:delText>4</w:delText>
        </w:r>
      </w:del>
      <w:r w:rsidRPr="00C91A50">
        <w:rPr>
          <w:rFonts w:ascii="Cambria" w:eastAsia="MS Mincho" w:hAnsi="Cambria"/>
          <w:position w:val="24"/>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7399D322" w14:textId="77777777" w:rsidTr="007E0E3E">
        <w:tc>
          <w:tcPr>
            <w:tcW w:w="675" w:type="dxa"/>
            <w:tcBorders>
              <w:top w:val="nil"/>
              <w:left w:val="nil"/>
              <w:bottom w:val="nil"/>
              <w:right w:val="nil"/>
            </w:tcBorders>
          </w:tcPr>
          <w:p w14:paraId="18B63FE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22BE24E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where the values of </w:t>
            </w:r>
            <w:proofErr w:type="spellStart"/>
            <w:r w:rsidRPr="00C91A50">
              <w:rPr>
                <w:rFonts w:ascii="Cambria" w:hAnsi="Cambria"/>
                <w:szCs w:val="24"/>
                <w:lang w:val="en-CA"/>
              </w:rPr>
              <w:t>z</w:t>
            </w:r>
            <w:r w:rsidRPr="00C91A50">
              <w:rPr>
                <w:rFonts w:ascii="Cambria" w:hAnsi="Cambria"/>
                <w:szCs w:val="24"/>
                <w:vertAlign w:val="subscript"/>
                <w:lang w:val="en-CA"/>
              </w:rPr>
              <w:t>R</w:t>
            </w:r>
            <w:proofErr w:type="spellEnd"/>
            <w:r w:rsidRPr="00C91A50">
              <w:rPr>
                <w:rFonts w:ascii="Cambria" w:hAnsi="Cambria"/>
                <w:szCs w:val="24"/>
                <w:lang w:val="en-CA"/>
              </w:rPr>
              <w:t xml:space="preserve">, </w:t>
            </w:r>
            <w:proofErr w:type="spellStart"/>
            <w:r w:rsidRPr="00C91A50">
              <w:rPr>
                <w:rFonts w:ascii="Cambria" w:hAnsi="Cambria"/>
                <w:szCs w:val="24"/>
                <w:lang w:val="en-CA"/>
              </w:rPr>
              <w:t>z</w:t>
            </w:r>
            <w:r w:rsidRPr="00C91A50">
              <w:rPr>
                <w:rFonts w:ascii="Cambria" w:hAnsi="Cambria"/>
                <w:szCs w:val="24"/>
                <w:vertAlign w:val="subscript"/>
                <w:lang w:val="en-CA"/>
              </w:rPr>
              <w:t>G</w:t>
            </w:r>
            <w:proofErr w:type="spellEnd"/>
            <w:r w:rsidRPr="00C91A50">
              <w:rPr>
                <w:rFonts w:ascii="Cambria" w:hAnsi="Cambria"/>
                <w:szCs w:val="24"/>
                <w:lang w:val="en-CA"/>
              </w:rPr>
              <w:t xml:space="preserve">, </w:t>
            </w:r>
            <w:proofErr w:type="spellStart"/>
            <w:r w:rsidRPr="00C91A50">
              <w:rPr>
                <w:rFonts w:ascii="Cambria" w:hAnsi="Cambria"/>
                <w:szCs w:val="24"/>
                <w:lang w:val="en-CA"/>
              </w:rPr>
              <w:t>z</w:t>
            </w:r>
            <w:r w:rsidRPr="00C91A50">
              <w:rPr>
                <w:rFonts w:ascii="Cambria" w:hAnsi="Cambria"/>
                <w:szCs w:val="24"/>
                <w:vertAlign w:val="subscript"/>
                <w:lang w:val="en-CA"/>
              </w:rPr>
              <w:t>B</w:t>
            </w:r>
            <w:proofErr w:type="spellEnd"/>
            <w:r w:rsidRPr="00C91A50">
              <w:rPr>
                <w:rFonts w:ascii="Cambria" w:hAnsi="Cambria"/>
                <w:szCs w:val="24"/>
                <w:lang w:val="en-CA"/>
              </w:rPr>
              <w:t xml:space="preserve">, and </w:t>
            </w:r>
            <w:proofErr w:type="spellStart"/>
            <w:r w:rsidRPr="00C91A50">
              <w:rPr>
                <w:rFonts w:ascii="Cambria" w:hAnsi="Cambria"/>
                <w:szCs w:val="24"/>
                <w:lang w:val="en-CA"/>
              </w:rPr>
              <w:t>z</w:t>
            </w:r>
            <w:r w:rsidRPr="00C91A50">
              <w:rPr>
                <w:rFonts w:ascii="Cambria" w:hAnsi="Cambria"/>
                <w:szCs w:val="24"/>
                <w:vertAlign w:val="subscript"/>
                <w:lang w:val="en-CA"/>
              </w:rPr>
              <w:t>W</w:t>
            </w:r>
            <w:proofErr w:type="spellEnd"/>
            <w:r w:rsidRPr="00C91A50">
              <w:rPr>
                <w:rFonts w:ascii="Cambria" w:hAnsi="Cambria"/>
                <w:szCs w:val="24"/>
                <w:lang w:val="en-CA"/>
              </w:rPr>
              <w:t xml:space="preserve">, are given by </w:t>
            </w:r>
            <w:r w:rsidRPr="00C91A50">
              <w:rPr>
                <w:rFonts w:ascii="Cambria" w:eastAsia="Calibri" w:hAnsi="Cambria"/>
                <w:szCs w:val="24"/>
                <w:lang w:val="en-CA"/>
              </w:rPr>
              <w:t>Formulae (3</w:t>
            </w:r>
            <w:ins w:id="994" w:author="Gary Sullivan" w:date="2022-08-14T19:11:00Z">
              <w:r w:rsidRPr="00C91A50">
                <w:rPr>
                  <w:rFonts w:ascii="Cambria" w:eastAsia="Calibri" w:hAnsi="Cambria"/>
                  <w:szCs w:val="24"/>
                  <w:lang w:val="en-CA"/>
                </w:rPr>
                <w:t>9</w:t>
              </w:r>
            </w:ins>
            <w:del w:id="995" w:author="Gary Sullivan" w:date="2022-08-14T19:11:00Z">
              <w:r w:rsidRPr="00C91A50" w:rsidDel="00EE7110">
                <w:rPr>
                  <w:rFonts w:ascii="Cambria" w:eastAsia="Calibri" w:hAnsi="Cambria"/>
                  <w:szCs w:val="24"/>
                  <w:lang w:val="en-CA"/>
                </w:rPr>
                <w:delText>5</w:delText>
              </w:r>
            </w:del>
            <w:r w:rsidRPr="00C91A50">
              <w:rPr>
                <w:rFonts w:ascii="Cambria" w:eastAsia="Calibri" w:hAnsi="Cambria"/>
                <w:szCs w:val="24"/>
                <w:lang w:val="en-CA"/>
              </w:rPr>
              <w:t>) to (</w:t>
            </w:r>
            <w:ins w:id="996" w:author="Gary Sullivan" w:date="2022-08-14T19:11:00Z">
              <w:r w:rsidRPr="00C91A50">
                <w:rPr>
                  <w:rFonts w:ascii="Cambria" w:eastAsia="Calibri" w:hAnsi="Cambria"/>
                  <w:szCs w:val="24"/>
                  <w:lang w:val="en-CA"/>
                </w:rPr>
                <w:t>42</w:t>
              </w:r>
            </w:ins>
            <w:del w:id="997" w:author="Gary Sullivan" w:date="2022-08-14T19:11:00Z">
              <w:r w:rsidRPr="00C91A50" w:rsidDel="00EE7110">
                <w:rPr>
                  <w:rFonts w:ascii="Cambria" w:eastAsia="Calibri" w:hAnsi="Cambria"/>
                  <w:szCs w:val="24"/>
                  <w:lang w:val="en-CA"/>
                </w:rPr>
                <w:delText>38</w:delText>
              </w:r>
            </w:del>
            <w:r w:rsidRPr="00C91A50">
              <w:rPr>
                <w:rFonts w:ascii="Cambria" w:eastAsia="Calibri" w:hAnsi="Cambria"/>
                <w:szCs w:val="24"/>
                <w:lang w:val="en-CA"/>
              </w:rPr>
              <w:t>)</w:t>
            </w:r>
            <w:r w:rsidRPr="00C91A50">
              <w:rPr>
                <w:rFonts w:ascii="Cambria" w:hAnsi="Cambria"/>
                <w:szCs w:val="24"/>
                <w:lang w:val="en-CA"/>
              </w:rPr>
              <w:t>:</w:t>
            </w:r>
          </w:p>
        </w:tc>
      </w:tr>
    </w:tbl>
    <w:p w14:paraId="6F45A1C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z</w:t>
      </w:r>
      <w:r w:rsidRPr="00C91A50">
        <w:rPr>
          <w:rFonts w:ascii="Cambria" w:eastAsia="MS Mincho" w:hAnsi="Cambria"/>
          <w:szCs w:val="24"/>
          <w:vertAlign w:val="subscript"/>
          <w:lang w:val="en-CA"/>
        </w:rPr>
        <w:t>R</w:t>
      </w:r>
      <w:proofErr w:type="spellEnd"/>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x</w:t>
      </w:r>
      <w:r w:rsidRPr="00C91A50">
        <w:rPr>
          <w:rFonts w:ascii="Cambria" w:eastAsia="MS Mincho" w:hAnsi="Cambria"/>
          <w:szCs w:val="24"/>
          <w:vertAlign w:val="subscript"/>
          <w:lang w:val="en-CA"/>
        </w:rPr>
        <w:t>R</w:t>
      </w:r>
      <w:proofErr w:type="spellEnd"/>
      <w:proofErr w:type="gramEnd"/>
      <w:r w:rsidRPr="00C91A50">
        <w:rPr>
          <w:rFonts w:ascii="Cambria" w:eastAsia="MS Mincho" w:hAnsi="Cambria"/>
          <w:szCs w:val="24"/>
          <w:lang w:val="en-CA"/>
        </w:rPr>
        <w:t xml:space="preserve"> + </w:t>
      </w:r>
      <w:proofErr w:type="spellStart"/>
      <w:r w:rsidRPr="00C91A50">
        <w:rPr>
          <w:rFonts w:ascii="Cambria" w:eastAsia="MS Mincho" w:hAnsi="Cambria"/>
          <w:szCs w:val="24"/>
          <w:lang w:val="en-CA"/>
        </w:rPr>
        <w:t>y</w:t>
      </w:r>
      <w:r w:rsidRPr="00C91A50">
        <w:rPr>
          <w:rFonts w:ascii="Cambria" w:eastAsia="MS Mincho" w:hAnsi="Cambria"/>
          <w:szCs w:val="24"/>
          <w:vertAlign w:val="subscript"/>
          <w:lang w:val="en-CA"/>
        </w:rPr>
        <w:t>R</w:t>
      </w:r>
      <w:proofErr w:type="spellEnd"/>
      <w:r w:rsidRPr="00C91A50">
        <w:rPr>
          <w:rFonts w:ascii="Cambria" w:eastAsia="MS Mincho" w:hAnsi="Cambria"/>
          <w:szCs w:val="24"/>
          <w:lang w:val="en-CA"/>
        </w:rPr>
        <w:t xml:space="preserve"> )</w:t>
      </w:r>
      <w:r w:rsidRPr="00C91A50">
        <w:rPr>
          <w:rFonts w:ascii="Cambria" w:eastAsia="MS Mincho" w:hAnsi="Cambria"/>
          <w:szCs w:val="24"/>
          <w:lang w:val="en-CA"/>
        </w:rPr>
        <w:tab/>
      </w:r>
      <w:ins w:id="998" w:author="Gary Sullivan" w:date="2022-08-14T19:13: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(3</w:t>
      </w:r>
      <w:ins w:id="999" w:author="Gary Sullivan" w:date="2022-08-14T19:11:00Z">
        <w:r w:rsidRPr="00C91A50">
          <w:rPr>
            <w:rFonts w:ascii="Cambria" w:eastAsia="MS Mincho" w:hAnsi="Cambria"/>
            <w:szCs w:val="24"/>
            <w:lang w:val="en-CA"/>
          </w:rPr>
          <w:t>9</w:t>
        </w:r>
      </w:ins>
      <w:del w:id="1000" w:author="Gary Sullivan" w:date="2022-08-14T19:11:00Z">
        <w:r w:rsidRPr="00C91A50" w:rsidDel="00EE7110">
          <w:rPr>
            <w:rFonts w:ascii="Cambria" w:eastAsia="MS Mincho" w:hAnsi="Cambria"/>
            <w:szCs w:val="24"/>
            <w:lang w:val="en-CA"/>
          </w:rPr>
          <w:delText>5</w:delText>
        </w:r>
      </w:del>
      <w:r w:rsidRPr="00C91A50">
        <w:rPr>
          <w:rFonts w:ascii="Cambria" w:eastAsia="MS Mincho" w:hAnsi="Cambria"/>
          <w:szCs w:val="24"/>
          <w:lang w:val="en-CA"/>
        </w:rPr>
        <w:t>)</w:t>
      </w:r>
    </w:p>
    <w:p w14:paraId="5D5D4FC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z</w:t>
      </w:r>
      <w:r w:rsidRPr="00C91A50">
        <w:rPr>
          <w:rFonts w:ascii="Cambria" w:eastAsia="MS Mincho" w:hAnsi="Cambria"/>
          <w:szCs w:val="24"/>
          <w:vertAlign w:val="subscript"/>
          <w:lang w:val="en-CA"/>
        </w:rPr>
        <w:t>G</w:t>
      </w:r>
      <w:proofErr w:type="spellEnd"/>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x</w:t>
      </w:r>
      <w:r w:rsidRPr="00C91A50">
        <w:rPr>
          <w:rFonts w:ascii="Cambria" w:eastAsia="MS Mincho" w:hAnsi="Cambria"/>
          <w:szCs w:val="24"/>
          <w:vertAlign w:val="subscript"/>
          <w:lang w:val="en-CA"/>
        </w:rPr>
        <w:t>G</w:t>
      </w:r>
      <w:proofErr w:type="spellEnd"/>
      <w:proofErr w:type="gramEnd"/>
      <w:r w:rsidRPr="00C91A50">
        <w:rPr>
          <w:rFonts w:ascii="Cambria" w:eastAsia="MS Mincho" w:hAnsi="Cambria"/>
          <w:szCs w:val="24"/>
          <w:lang w:val="en-CA"/>
        </w:rPr>
        <w:t xml:space="preserve"> + </w:t>
      </w:r>
      <w:proofErr w:type="spellStart"/>
      <w:r w:rsidRPr="00C91A50">
        <w:rPr>
          <w:rFonts w:ascii="Cambria" w:eastAsia="MS Mincho" w:hAnsi="Cambria"/>
          <w:szCs w:val="24"/>
          <w:lang w:val="en-CA"/>
        </w:rPr>
        <w:t>y</w:t>
      </w:r>
      <w:r w:rsidRPr="00C91A50">
        <w:rPr>
          <w:rFonts w:ascii="Cambria" w:eastAsia="MS Mincho" w:hAnsi="Cambria"/>
          <w:szCs w:val="24"/>
          <w:vertAlign w:val="subscript"/>
          <w:lang w:val="en-CA"/>
        </w:rPr>
        <w:t>G</w:t>
      </w:r>
      <w:proofErr w:type="spellEnd"/>
      <w:r w:rsidRPr="00C91A50">
        <w:rPr>
          <w:rFonts w:ascii="Cambria" w:eastAsia="MS Mincho" w:hAnsi="Cambria"/>
          <w:szCs w:val="24"/>
          <w:lang w:val="en-CA"/>
        </w:rPr>
        <w:t xml:space="preserve"> )</w:t>
      </w:r>
      <w:r w:rsidRPr="00C91A50">
        <w:rPr>
          <w:rFonts w:ascii="Cambria" w:eastAsia="MS Mincho" w:hAnsi="Cambria"/>
          <w:szCs w:val="24"/>
          <w:lang w:val="en-CA"/>
        </w:rPr>
        <w:tab/>
      </w:r>
      <w:ins w:id="1001" w:author="Gary Sullivan" w:date="2022-08-14T19:13: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002" w:author="Gary Sullivan" w:date="2022-08-14T19:11:00Z">
        <w:r w:rsidRPr="00C91A50">
          <w:rPr>
            <w:rFonts w:ascii="Cambria" w:eastAsia="MS Mincho" w:hAnsi="Cambria"/>
            <w:szCs w:val="24"/>
            <w:lang w:val="en-CA"/>
          </w:rPr>
          <w:t>40</w:t>
        </w:r>
      </w:ins>
      <w:del w:id="1003" w:author="Gary Sullivan" w:date="2022-08-14T19:11:00Z">
        <w:r w:rsidRPr="00C91A50" w:rsidDel="00EE7110">
          <w:rPr>
            <w:rFonts w:ascii="Cambria" w:eastAsia="MS Mincho" w:hAnsi="Cambria"/>
            <w:szCs w:val="24"/>
            <w:lang w:val="en-CA"/>
          </w:rPr>
          <w:delText>36</w:delText>
        </w:r>
      </w:del>
      <w:r w:rsidRPr="00C91A50">
        <w:rPr>
          <w:rFonts w:ascii="Cambria" w:eastAsia="MS Mincho" w:hAnsi="Cambria"/>
          <w:szCs w:val="24"/>
          <w:lang w:val="en-CA"/>
        </w:rPr>
        <w:t>)</w:t>
      </w:r>
    </w:p>
    <w:p w14:paraId="5FC9529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z</w:t>
      </w:r>
      <w:r w:rsidRPr="00C91A50">
        <w:rPr>
          <w:rFonts w:ascii="Cambria" w:eastAsia="MS Mincho" w:hAnsi="Cambria"/>
          <w:szCs w:val="24"/>
          <w:vertAlign w:val="subscript"/>
          <w:lang w:val="en-CA"/>
        </w:rPr>
        <w:t>B</w:t>
      </w:r>
      <w:proofErr w:type="spellEnd"/>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x</w:t>
      </w:r>
      <w:r w:rsidRPr="00C91A50">
        <w:rPr>
          <w:rFonts w:ascii="Cambria" w:eastAsia="MS Mincho" w:hAnsi="Cambria"/>
          <w:szCs w:val="24"/>
          <w:vertAlign w:val="subscript"/>
          <w:lang w:val="en-CA"/>
        </w:rPr>
        <w:t>B</w:t>
      </w:r>
      <w:proofErr w:type="spellEnd"/>
      <w:proofErr w:type="gramEnd"/>
      <w:r w:rsidRPr="00C91A50">
        <w:rPr>
          <w:rFonts w:ascii="Cambria" w:eastAsia="MS Mincho" w:hAnsi="Cambria"/>
          <w:szCs w:val="24"/>
          <w:lang w:val="en-CA"/>
        </w:rPr>
        <w:t xml:space="preserve"> + </w:t>
      </w:r>
      <w:proofErr w:type="spellStart"/>
      <w:r w:rsidRPr="00C91A50">
        <w:rPr>
          <w:rFonts w:ascii="Cambria" w:eastAsia="MS Mincho" w:hAnsi="Cambria"/>
          <w:szCs w:val="24"/>
          <w:lang w:val="en-CA"/>
        </w:rPr>
        <w:t>y</w:t>
      </w:r>
      <w:r w:rsidRPr="00C91A50">
        <w:rPr>
          <w:rFonts w:ascii="Cambria" w:eastAsia="MS Mincho" w:hAnsi="Cambria"/>
          <w:szCs w:val="24"/>
          <w:vertAlign w:val="subscript"/>
          <w:lang w:val="en-CA"/>
        </w:rPr>
        <w:t>B</w:t>
      </w:r>
      <w:proofErr w:type="spellEnd"/>
      <w:r w:rsidRPr="00C91A50">
        <w:rPr>
          <w:rFonts w:ascii="Cambria" w:eastAsia="MS Mincho" w:hAnsi="Cambria"/>
          <w:szCs w:val="24"/>
          <w:lang w:val="en-CA"/>
        </w:rPr>
        <w:t xml:space="preserve"> )</w:t>
      </w:r>
      <w:r w:rsidRPr="00C91A50">
        <w:rPr>
          <w:rFonts w:ascii="Cambria" w:eastAsia="MS Mincho" w:hAnsi="Cambria"/>
          <w:szCs w:val="24"/>
          <w:lang w:val="en-CA"/>
        </w:rPr>
        <w:tab/>
      </w:r>
      <w:ins w:id="1004" w:author="Gary Sullivan" w:date="2022-08-14T19:13: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005" w:author="Gary Sullivan" w:date="2022-08-14T19:11:00Z">
        <w:r w:rsidRPr="00C91A50">
          <w:rPr>
            <w:rFonts w:ascii="Cambria" w:eastAsia="MS Mincho" w:hAnsi="Cambria"/>
            <w:szCs w:val="24"/>
            <w:lang w:val="en-CA"/>
          </w:rPr>
          <w:t>41</w:t>
        </w:r>
      </w:ins>
      <w:del w:id="1006" w:author="Gary Sullivan" w:date="2022-08-14T19:11:00Z">
        <w:r w:rsidRPr="00C91A50" w:rsidDel="00EE7110">
          <w:rPr>
            <w:rFonts w:ascii="Cambria" w:eastAsia="MS Mincho" w:hAnsi="Cambria"/>
            <w:szCs w:val="24"/>
            <w:lang w:val="en-CA"/>
          </w:rPr>
          <w:delText>37</w:delText>
        </w:r>
      </w:del>
      <w:r w:rsidRPr="00C91A50">
        <w:rPr>
          <w:rFonts w:ascii="Cambria" w:eastAsia="MS Mincho" w:hAnsi="Cambria"/>
          <w:szCs w:val="24"/>
          <w:lang w:val="en-CA"/>
        </w:rPr>
        <w:t>)</w:t>
      </w:r>
    </w:p>
    <w:p w14:paraId="49723C8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z</w:t>
      </w:r>
      <w:r w:rsidRPr="00C91A50">
        <w:rPr>
          <w:rFonts w:ascii="Cambria" w:eastAsia="MS Mincho" w:hAnsi="Cambria"/>
          <w:szCs w:val="24"/>
          <w:vertAlign w:val="subscript"/>
          <w:lang w:val="en-CA"/>
        </w:rPr>
        <w:t>W</w:t>
      </w:r>
      <w:proofErr w:type="spellEnd"/>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x</w:t>
      </w:r>
      <w:r w:rsidRPr="00C91A50">
        <w:rPr>
          <w:rFonts w:ascii="Cambria" w:eastAsia="MS Mincho" w:hAnsi="Cambria"/>
          <w:szCs w:val="24"/>
          <w:vertAlign w:val="subscript"/>
          <w:lang w:val="en-CA"/>
        </w:rPr>
        <w:t>W</w:t>
      </w:r>
      <w:proofErr w:type="spellEnd"/>
      <w:proofErr w:type="gramEnd"/>
      <w:r w:rsidRPr="00C91A50">
        <w:rPr>
          <w:rFonts w:ascii="Cambria" w:eastAsia="MS Mincho" w:hAnsi="Cambria"/>
          <w:szCs w:val="24"/>
          <w:lang w:val="en-CA"/>
        </w:rPr>
        <w:t xml:space="preserve"> + </w:t>
      </w:r>
      <w:proofErr w:type="spellStart"/>
      <w:r w:rsidRPr="00C91A50">
        <w:rPr>
          <w:rFonts w:ascii="Cambria" w:eastAsia="MS Mincho" w:hAnsi="Cambria"/>
          <w:szCs w:val="24"/>
          <w:lang w:val="en-CA"/>
        </w:rPr>
        <w:t>y</w:t>
      </w:r>
      <w:r w:rsidRPr="00C91A50">
        <w:rPr>
          <w:rFonts w:ascii="Cambria" w:eastAsia="MS Mincho" w:hAnsi="Cambria"/>
          <w:szCs w:val="24"/>
          <w:vertAlign w:val="subscript"/>
          <w:lang w:val="en-CA"/>
        </w:rPr>
        <w:t>W</w:t>
      </w:r>
      <w:proofErr w:type="spellEnd"/>
      <w:r w:rsidRPr="00C91A50">
        <w:rPr>
          <w:rFonts w:ascii="Cambria" w:eastAsia="MS Mincho" w:hAnsi="Cambria"/>
          <w:szCs w:val="24"/>
          <w:lang w:val="en-CA"/>
        </w:rPr>
        <w:t xml:space="preserve"> )</w:t>
      </w:r>
      <w:r w:rsidRPr="00C91A50">
        <w:rPr>
          <w:rFonts w:ascii="Cambria" w:eastAsia="MS Mincho" w:hAnsi="Cambria"/>
          <w:szCs w:val="24"/>
          <w:lang w:val="en-CA"/>
        </w:rPr>
        <w:tab/>
      </w:r>
      <w:ins w:id="1007" w:author="Gary Sullivan" w:date="2022-08-14T19:13: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008" w:author="Gary Sullivan" w:date="2022-08-14T19:11:00Z">
        <w:r w:rsidRPr="00C91A50">
          <w:rPr>
            <w:rFonts w:ascii="Cambria" w:eastAsia="MS Mincho" w:hAnsi="Cambria"/>
            <w:szCs w:val="24"/>
            <w:lang w:val="en-CA"/>
          </w:rPr>
          <w:t>42</w:t>
        </w:r>
      </w:ins>
      <w:del w:id="1009" w:author="Gary Sullivan" w:date="2022-08-14T19:11:00Z">
        <w:r w:rsidRPr="00C91A50" w:rsidDel="00EE7110">
          <w:rPr>
            <w:rFonts w:ascii="Cambria" w:eastAsia="MS Mincho" w:hAnsi="Cambria"/>
            <w:szCs w:val="24"/>
            <w:lang w:val="en-CA"/>
          </w:rPr>
          <w:delText>38</w:delText>
        </w:r>
      </w:del>
      <w:r w:rsidRPr="00C91A50">
        <w:rPr>
          <w:rFonts w:ascii="Cambria" w:eastAsia="MS Mincho" w:hAnsi="Cambria"/>
          <w:szCs w:val="24"/>
          <w:lang w:val="en-CA"/>
        </w:rPr>
        <w:t>)</w:t>
      </w:r>
    </w:p>
    <w:p w14:paraId="3E88E06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rFonts w:ascii="Cambria" w:eastAsia="MS Mincho" w:hAnsi="Cambria"/>
          <w:szCs w:val="24"/>
          <w:lang w:val="en-CA"/>
        </w:rPr>
      </w:pPr>
      <w:r w:rsidRPr="00C91A50">
        <w:rPr>
          <w:rFonts w:ascii="Cambria" w:eastAsia="MS Mincho" w:hAnsi="Cambria"/>
          <w:szCs w:val="24"/>
          <w:lang w:val="en-CA"/>
        </w:rPr>
        <w:lastRenderedPageBreak/>
        <w:t>The variables E′</w:t>
      </w:r>
      <w:r w:rsidRPr="00C91A50">
        <w:rPr>
          <w:rFonts w:ascii="Cambria" w:eastAsia="MS Mincho" w:hAnsi="Cambria"/>
          <w:szCs w:val="24"/>
          <w:vertAlign w:val="subscript"/>
          <w:lang w:val="en-CA"/>
        </w:rPr>
        <w:t>Y</w:t>
      </w:r>
      <w:r w:rsidRPr="00C91A50">
        <w:rPr>
          <w:rFonts w:ascii="Cambria" w:eastAsia="MS Mincho" w:hAnsi="Cambria"/>
          <w:szCs w:val="24"/>
          <w:lang w:val="en-CA"/>
        </w:rPr>
        <w:t>, E′</w:t>
      </w:r>
      <w:r w:rsidRPr="00C91A50">
        <w:rPr>
          <w:rFonts w:ascii="Cambria" w:eastAsia="MS Mincho" w:hAnsi="Cambria"/>
          <w:szCs w:val="24"/>
          <w:vertAlign w:val="subscript"/>
          <w:lang w:val="en-CA"/>
        </w:rPr>
        <w:t>PB</w:t>
      </w:r>
      <w:r w:rsidRPr="00C91A50">
        <w:rPr>
          <w:rFonts w:ascii="Cambria" w:eastAsia="MS Mincho" w:hAnsi="Cambria"/>
          <w:szCs w:val="24"/>
          <w:lang w:val="en-CA"/>
        </w:rPr>
        <w:t>, and 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(for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not equal to 0</w:t>
      </w:r>
      <w:ins w:id="1010" w:author="Gary Sullivan" w:date="2022-08-14T19:12:00Z">
        <w:r w:rsidRPr="00C91A50">
          <w:rPr>
            <w:rFonts w:ascii="Cambria" w:eastAsia="MS Mincho" w:hAnsi="Cambria"/>
            <w:szCs w:val="24"/>
            <w:lang w:val="en-CA"/>
          </w:rPr>
          <w:t>,</w:t>
        </w:r>
      </w:ins>
      <w:del w:id="1011" w:author="Gary Sullivan" w:date="2022-08-14T19:12:00Z">
        <w:r w:rsidRPr="00C91A50" w:rsidDel="00EE7110">
          <w:rPr>
            <w:rFonts w:ascii="Cambria" w:eastAsia="MS Mincho" w:hAnsi="Cambria"/>
            <w:szCs w:val="24"/>
            <w:lang w:val="en-CA"/>
          </w:rPr>
          <w:delText xml:space="preserve"> or</w:delText>
        </w:r>
      </w:del>
      <w:r w:rsidRPr="00C91A50">
        <w:rPr>
          <w:rFonts w:ascii="Cambria" w:eastAsia="MS Mincho" w:hAnsi="Cambria"/>
          <w:szCs w:val="24"/>
          <w:lang w:val="en-CA"/>
        </w:rPr>
        <w:t xml:space="preserve"> 8</w:t>
      </w:r>
      <w:ins w:id="1012" w:author="Gary Sullivan" w:date="2022-08-14T19:12:00Z">
        <w:r w:rsidRPr="00C91A50">
          <w:rPr>
            <w:rFonts w:ascii="Cambria" w:eastAsia="MS Mincho" w:hAnsi="Cambria"/>
            <w:szCs w:val="24"/>
            <w:lang w:val="en-CA"/>
          </w:rPr>
          <w:t>, 15, or 16</w:t>
        </w:r>
      </w:ins>
      <w:r w:rsidRPr="00C91A50">
        <w:rPr>
          <w:rFonts w:ascii="Cambria" w:eastAsia="MS Mincho" w:hAnsi="Cambria"/>
          <w:szCs w:val="24"/>
          <w:lang w:val="en-CA"/>
        </w:rPr>
        <w:t xml:space="preserve">) or Y, </w:t>
      </w: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xml:space="preserve">, and Cr (for </w:t>
      </w:r>
      <w:proofErr w:type="spellStart"/>
      <w:r w:rsidRPr="00C91A50">
        <w:rPr>
          <w:rFonts w:ascii="Cambria" w:eastAsia="MS Mincho" w:hAnsi="Cambria"/>
          <w:szCs w:val="24"/>
          <w:lang w:val="en-CA"/>
        </w:rPr>
        <w:t>MatrixCoefficients</w:t>
      </w:r>
      <w:proofErr w:type="spellEnd"/>
      <w:r w:rsidRPr="00C91A50">
        <w:rPr>
          <w:rFonts w:ascii="Cambria" w:eastAsia="MS Mincho" w:hAnsi="Cambria"/>
          <w:szCs w:val="24"/>
          <w:lang w:val="en-CA"/>
        </w:rPr>
        <w:t xml:space="preserve"> equal to 0</w:t>
      </w:r>
      <w:ins w:id="1013" w:author="Gary Sullivan" w:date="2022-08-14T19:13:00Z">
        <w:r w:rsidRPr="00C91A50">
          <w:rPr>
            <w:rFonts w:ascii="Cambria" w:eastAsia="MS Mincho" w:hAnsi="Cambria"/>
            <w:szCs w:val="24"/>
            <w:lang w:val="en-CA"/>
          </w:rPr>
          <w:t>,</w:t>
        </w:r>
      </w:ins>
      <w:del w:id="1014" w:author="Gary Sullivan" w:date="2022-08-14T19:13:00Z">
        <w:r w:rsidRPr="00C91A50" w:rsidDel="00EE7110">
          <w:rPr>
            <w:rFonts w:ascii="Cambria" w:eastAsia="MS Mincho" w:hAnsi="Cambria"/>
            <w:szCs w:val="24"/>
            <w:lang w:val="en-CA"/>
          </w:rPr>
          <w:delText xml:space="preserve"> or</w:delText>
        </w:r>
      </w:del>
      <w:r w:rsidRPr="00C91A50">
        <w:rPr>
          <w:rFonts w:ascii="Cambria" w:eastAsia="MS Mincho" w:hAnsi="Cambria"/>
          <w:szCs w:val="24"/>
          <w:lang w:val="en-CA"/>
        </w:rPr>
        <w:t xml:space="preserve"> 8</w:t>
      </w:r>
      <w:ins w:id="1015" w:author="Gary Sullivan" w:date="2022-08-14T19:13:00Z">
        <w:r w:rsidRPr="00C91A50">
          <w:rPr>
            <w:rFonts w:ascii="Cambria" w:eastAsia="MS Mincho" w:hAnsi="Cambria"/>
            <w:szCs w:val="24"/>
            <w:lang w:val="en-CA"/>
          </w:rPr>
          <w:t>, 15, or 16</w:t>
        </w:r>
      </w:ins>
      <w:r w:rsidRPr="00C91A50">
        <w:rPr>
          <w:rFonts w:ascii="Cambria" w:eastAsia="MS Mincho" w:hAnsi="Cambria"/>
          <w:szCs w:val="24"/>
          <w:lang w:val="en-CA"/>
        </w:rPr>
        <w:t>) are specified as follows.</w:t>
      </w:r>
    </w:p>
    <w:tbl>
      <w:tblPr>
        <w:tblStyle w:val="TableGrid"/>
        <w:tblW w:w="0" w:type="auto"/>
        <w:tblLook w:val="04A0" w:firstRow="1" w:lastRow="0" w:firstColumn="1" w:lastColumn="0" w:noHBand="0" w:noVBand="1"/>
      </w:tblPr>
      <w:tblGrid>
        <w:gridCol w:w="675"/>
        <w:gridCol w:w="9259"/>
      </w:tblGrid>
      <w:tr w:rsidR="00C91A50" w:rsidRPr="00C91A50" w14:paraId="5D064ECC" w14:textId="77777777" w:rsidTr="007E0E3E">
        <w:tc>
          <w:tcPr>
            <w:tcW w:w="675" w:type="dxa"/>
            <w:tcBorders>
              <w:top w:val="nil"/>
              <w:left w:val="nil"/>
              <w:bottom w:val="nil"/>
              <w:right w:val="nil"/>
            </w:tcBorders>
          </w:tcPr>
          <w:p w14:paraId="2416D08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1A4B7CFA" w14:textId="4A432F3E"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not equal to 0, 8, 10, 11, 13, </w:t>
            </w:r>
            <w:del w:id="1016" w:author="Gary Sullivan" w:date="2022-08-14T19:14:00Z">
              <w:r w:rsidRPr="00C91A50" w:rsidDel="00EE7110">
                <w:rPr>
                  <w:rFonts w:ascii="Cambria" w:hAnsi="Cambria"/>
                  <w:szCs w:val="24"/>
                  <w:lang w:val="en-CA"/>
                </w:rPr>
                <w:delText xml:space="preserve">or </w:delText>
              </w:r>
            </w:del>
            <w:r w:rsidRPr="00C91A50">
              <w:rPr>
                <w:rFonts w:ascii="Cambria" w:hAnsi="Cambria"/>
                <w:szCs w:val="24"/>
                <w:lang w:val="en-CA"/>
              </w:rPr>
              <w:t>14,</w:t>
            </w:r>
            <w:ins w:id="1017" w:author="Gary Sullivan" w:date="2022-08-14T19:14:00Z">
              <w:r w:rsidRPr="00C91A50">
                <w:rPr>
                  <w:rFonts w:ascii="Cambria" w:hAnsi="Cambria"/>
                  <w:szCs w:val="24"/>
                  <w:lang w:val="en-CA"/>
                </w:rPr>
                <w:t xml:space="preserve"> 15, </w:t>
              </w:r>
              <w:del w:id="1018" w:author="SMPTE ST 2128" w:date="2023-01-08T18:04:00Z">
                <w:r w:rsidRPr="00C91A50" w:rsidDel="00FA438D">
                  <w:rPr>
                    <w:rFonts w:ascii="Cambria" w:hAnsi="Cambria"/>
                    <w:szCs w:val="24"/>
                    <w:lang w:val="en-CA"/>
                  </w:rPr>
                  <w:delText xml:space="preserve">or </w:delText>
                </w:r>
              </w:del>
              <w:r w:rsidRPr="00C91A50">
                <w:rPr>
                  <w:rFonts w:ascii="Cambria" w:hAnsi="Cambria"/>
                  <w:szCs w:val="24"/>
                  <w:lang w:val="en-CA"/>
                </w:rPr>
                <w:t>16,</w:t>
              </w:r>
            </w:ins>
            <w:ins w:id="1019" w:author="SMPTE ST 2128" w:date="2023-01-08T18:04:00Z">
              <w:r w:rsidR="00FA438D">
                <w:rPr>
                  <w:rFonts w:ascii="Cambria" w:hAnsi="Cambria"/>
                  <w:szCs w:val="24"/>
                  <w:lang w:val="en-CA"/>
                </w:rPr>
                <w:t xml:space="preserve"> or 17,</w:t>
              </w:r>
            </w:ins>
            <w:r w:rsidRPr="00C91A50">
              <w:rPr>
                <w:rFonts w:ascii="Cambria" w:hAnsi="Cambria"/>
                <w:szCs w:val="24"/>
                <w:lang w:val="en-CA"/>
              </w:rPr>
              <w:t xml:space="preserve"> </w:t>
            </w:r>
            <w:r w:rsidRPr="00C91A50">
              <w:rPr>
                <w:rFonts w:ascii="Cambria" w:eastAsia="Calibri" w:hAnsi="Cambria"/>
                <w:szCs w:val="24"/>
                <w:lang w:val="en-CA"/>
              </w:rPr>
              <w:t>Formulae (</w:t>
            </w:r>
            <w:ins w:id="1020" w:author="Gary Sullivan" w:date="2022-08-14T19:14:00Z">
              <w:r w:rsidRPr="00C91A50">
                <w:rPr>
                  <w:rFonts w:ascii="Cambria" w:eastAsia="Calibri" w:hAnsi="Cambria"/>
                  <w:szCs w:val="24"/>
                  <w:lang w:val="en-CA"/>
                </w:rPr>
                <w:t>4</w:t>
              </w:r>
            </w:ins>
            <w:ins w:id="1021" w:author="Gary Sullivan" w:date="2022-08-14T19:15:00Z">
              <w:r w:rsidRPr="00C91A50">
                <w:rPr>
                  <w:rFonts w:ascii="Cambria" w:eastAsia="Calibri" w:hAnsi="Cambria"/>
                  <w:szCs w:val="24"/>
                  <w:lang w:val="en-CA"/>
                </w:rPr>
                <w:t>3</w:t>
              </w:r>
            </w:ins>
            <w:del w:id="1022" w:author="Gary Sullivan" w:date="2022-08-14T19:15:00Z">
              <w:r w:rsidRPr="00C91A50" w:rsidDel="00EE7110">
                <w:rPr>
                  <w:rFonts w:ascii="Cambria" w:eastAsia="Calibri" w:hAnsi="Cambria"/>
                  <w:szCs w:val="24"/>
                  <w:lang w:val="en-CA"/>
                </w:rPr>
                <w:delText>39</w:delText>
              </w:r>
            </w:del>
            <w:r w:rsidRPr="00C91A50">
              <w:rPr>
                <w:rFonts w:ascii="Cambria" w:eastAsia="Calibri" w:hAnsi="Cambria"/>
                <w:szCs w:val="24"/>
                <w:lang w:val="en-CA"/>
              </w:rPr>
              <w:t>) to (4</w:t>
            </w:r>
            <w:ins w:id="1023" w:author="Gary Sullivan" w:date="2022-08-14T19:15:00Z">
              <w:r w:rsidRPr="00C91A50">
                <w:rPr>
                  <w:rFonts w:ascii="Cambria" w:eastAsia="Calibri" w:hAnsi="Cambria"/>
                  <w:szCs w:val="24"/>
                  <w:lang w:val="en-CA"/>
                </w:rPr>
                <w:t>5</w:t>
              </w:r>
            </w:ins>
            <w:del w:id="1024" w:author="Gary Sullivan" w:date="2022-08-14T19:15:00Z">
              <w:r w:rsidRPr="00C91A50" w:rsidDel="00EE7110">
                <w:rPr>
                  <w:rFonts w:ascii="Cambria" w:eastAsia="Calibri" w:hAnsi="Cambria"/>
                  <w:szCs w:val="24"/>
                  <w:lang w:val="en-CA"/>
                </w:rPr>
                <w:delText>1</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5609C8F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R</w:t>
      </w:r>
      <w:r w:rsidRPr="00C91A50">
        <w:rPr>
          <w:rFonts w:ascii="Cambria" w:eastAsia="MS Mincho" w:hAnsi="Cambria"/>
          <w:szCs w:val="24"/>
          <w:lang w:val="en-CA"/>
        </w:rPr>
        <w:t> + </w:t>
      </w:r>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K</w:t>
      </w:r>
      <w:r w:rsidRPr="00C91A50">
        <w:rPr>
          <w:rFonts w:ascii="Cambria" w:eastAsia="MS Mincho" w:hAnsi="Cambria"/>
          <w:szCs w:val="24"/>
          <w:vertAlign w:val="subscript"/>
          <w:lang w:val="en-CA"/>
        </w:rPr>
        <w:t>R</w:t>
      </w:r>
      <w:r w:rsidRPr="00C91A50">
        <w:rPr>
          <w:rFonts w:ascii="Cambria" w:eastAsia="MS Mincho" w:hAnsi="Cambria"/>
          <w:szCs w:val="24"/>
          <w:lang w:val="en-CA"/>
        </w:rPr>
        <w:t>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G</w:t>
      </w:r>
      <w:r w:rsidRPr="00C91A50">
        <w:rPr>
          <w:rFonts w:ascii="Cambria" w:eastAsia="MS Mincho" w:hAnsi="Cambria"/>
          <w:szCs w:val="24"/>
          <w:lang w:val="en-CA"/>
        </w:rPr>
        <w:t> + K</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B</w:t>
      </w:r>
      <w:r w:rsidRPr="00C91A50">
        <w:rPr>
          <w:rFonts w:ascii="Cambria" w:eastAsia="MS Mincho" w:hAnsi="Cambria"/>
          <w:szCs w:val="24"/>
          <w:lang w:val="en-CA"/>
        </w:rPr>
        <w:tab/>
        <w:t>(</w:t>
      </w:r>
      <w:ins w:id="1025" w:author="Gary Sullivan" w:date="2022-08-14T19:15:00Z">
        <w:r w:rsidRPr="00C91A50">
          <w:rPr>
            <w:rFonts w:ascii="Cambria" w:eastAsia="MS Mincho" w:hAnsi="Cambria"/>
            <w:szCs w:val="24"/>
            <w:lang w:val="en-CA"/>
          </w:rPr>
          <w:t>43</w:t>
        </w:r>
      </w:ins>
      <w:del w:id="1026" w:author="Gary Sullivan" w:date="2022-08-14T19:15:00Z">
        <w:r w:rsidRPr="00C91A50" w:rsidDel="00EE7110">
          <w:rPr>
            <w:rFonts w:ascii="Cambria" w:eastAsia="MS Mincho" w:hAnsi="Cambria"/>
            <w:szCs w:val="24"/>
            <w:lang w:val="en-CA"/>
          </w:rPr>
          <w:delText>39</w:delText>
        </w:r>
      </w:del>
      <w:r w:rsidRPr="00C91A50">
        <w:rPr>
          <w:rFonts w:ascii="Cambria" w:eastAsia="MS Mincho" w:hAnsi="Cambria"/>
          <w:szCs w:val="24"/>
          <w:lang w:val="en-CA"/>
        </w:rPr>
        <w:t>)</w:t>
      </w:r>
    </w:p>
    <w:p w14:paraId="50708CC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0.5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( 1 −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w:t>
      </w:r>
      <w:del w:id="1027" w:author="Gary Sullivan" w:date="2022-08-14T19:15:00Z">
        <w:r w:rsidRPr="00C91A50" w:rsidDel="00EE7110">
          <w:rPr>
            <w:rFonts w:ascii="Cambria" w:eastAsia="MS Mincho" w:hAnsi="Cambria"/>
            <w:szCs w:val="24"/>
            <w:lang w:val="en-CA"/>
          </w:rPr>
          <w:delText> </w:delText>
        </w:r>
      </w:del>
      <w:r w:rsidRPr="00C91A50">
        <w:rPr>
          <w:rFonts w:ascii="Cambria" w:eastAsia="MS Mincho" w:hAnsi="Cambria"/>
          <w:szCs w:val="24"/>
          <w:lang w:val="en-CA"/>
        </w:rPr>
        <w:tab/>
      </w:r>
      <w:ins w:id="1028" w:author="Gary Sullivan" w:date="2022-08-14T19:15:00Z">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029" w:author="Gary Sullivan" w:date="2022-08-14T19:15:00Z">
        <w:r w:rsidRPr="00C91A50">
          <w:rPr>
            <w:rFonts w:ascii="Cambria" w:eastAsia="MS Mincho" w:hAnsi="Cambria"/>
            <w:szCs w:val="24"/>
            <w:lang w:val="en-CA"/>
          </w:rPr>
          <w:t>44</w:t>
        </w:r>
      </w:ins>
      <w:del w:id="1030" w:author="Gary Sullivan" w:date="2022-08-14T19:15:00Z">
        <w:r w:rsidRPr="00C91A50" w:rsidDel="00EE7110">
          <w:rPr>
            <w:rFonts w:ascii="Cambria" w:eastAsia="MS Mincho" w:hAnsi="Cambria"/>
            <w:szCs w:val="24"/>
            <w:lang w:val="en-CA"/>
          </w:rPr>
          <w:delText>40</w:delText>
        </w:r>
      </w:del>
      <w:r w:rsidRPr="00C91A50">
        <w:rPr>
          <w:rFonts w:ascii="Cambria" w:eastAsia="MS Mincho" w:hAnsi="Cambria"/>
          <w:szCs w:val="24"/>
          <w:lang w:val="en-CA"/>
        </w:rPr>
        <w:t>)</w:t>
      </w:r>
    </w:p>
    <w:p w14:paraId="08D61D6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0.5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R</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( 1 −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w:t>
      </w:r>
      <w:ins w:id="1031" w:author="Gary Sullivan" w:date="2022-08-14T19:15:00Z">
        <w:r w:rsidRPr="00C91A50">
          <w:rPr>
            <w:rFonts w:ascii="Cambria" w:eastAsia="MS Mincho" w:hAnsi="Cambria"/>
            <w:szCs w:val="24"/>
            <w:lang w:val="en-CA"/>
          </w:rPr>
          <w:tab/>
        </w:r>
        <w:r w:rsidRPr="00C91A50">
          <w:rPr>
            <w:rFonts w:ascii="Cambria" w:eastAsia="MS Mincho" w:hAnsi="Cambria"/>
            <w:szCs w:val="24"/>
            <w:lang w:val="en-CA"/>
          </w:rPr>
          <w:tab/>
        </w:r>
      </w:ins>
      <w:del w:id="1032" w:author="Gary Sullivan" w:date="2022-08-14T19:15:00Z">
        <w:r w:rsidRPr="00C91A50" w:rsidDel="00EE7110">
          <w:rPr>
            <w:rFonts w:ascii="Cambria" w:eastAsia="MS Mincho" w:hAnsi="Cambria"/>
            <w:szCs w:val="24"/>
            <w:lang w:val="en-CA"/>
          </w:rPr>
          <w:delText> </w:delText>
        </w:r>
      </w:del>
      <w:r w:rsidRPr="00C91A50">
        <w:rPr>
          <w:rFonts w:ascii="Cambria" w:eastAsia="MS Mincho" w:hAnsi="Cambria"/>
          <w:szCs w:val="24"/>
          <w:lang w:val="en-CA"/>
        </w:rPr>
        <w:tab/>
        <w:t>(</w:t>
      </w:r>
      <w:ins w:id="1033" w:author="Gary Sullivan" w:date="2022-08-14T19:15:00Z">
        <w:r w:rsidRPr="00C91A50">
          <w:rPr>
            <w:rFonts w:ascii="Cambria" w:eastAsia="MS Mincho" w:hAnsi="Cambria"/>
            <w:szCs w:val="24"/>
            <w:lang w:val="en-CA"/>
          </w:rPr>
          <w:t>45</w:t>
        </w:r>
      </w:ins>
      <w:del w:id="1034" w:author="Gary Sullivan" w:date="2022-08-14T19:15:00Z">
        <w:r w:rsidRPr="00C91A50" w:rsidDel="00EE7110">
          <w:rPr>
            <w:rFonts w:ascii="Cambria" w:eastAsia="MS Mincho" w:hAnsi="Cambria"/>
            <w:szCs w:val="24"/>
            <w:lang w:val="en-CA"/>
          </w:rPr>
          <w:delText>41</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4A89882D" w14:textId="77777777" w:rsidTr="007E0E3E">
        <w:tc>
          <w:tcPr>
            <w:tcW w:w="675" w:type="dxa"/>
            <w:tcBorders>
              <w:top w:val="nil"/>
              <w:left w:val="nil"/>
              <w:bottom w:val="nil"/>
              <w:right w:val="nil"/>
            </w:tcBorders>
          </w:tcPr>
          <w:p w14:paraId="1932506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3A437FC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E′</w:t>
            </w:r>
            <w:r w:rsidRPr="00C91A50">
              <w:rPr>
                <w:rFonts w:ascii="Cambria" w:hAnsi="Cambria"/>
                <w:szCs w:val="24"/>
                <w:vertAlign w:val="subscript"/>
                <w:lang w:val="en-CA"/>
              </w:rPr>
              <w:t>Y</w:t>
            </w:r>
            <w:r w:rsidRPr="00C91A50">
              <w:rPr>
                <w:rFonts w:ascii="Cambria" w:hAnsi="Cambria"/>
                <w:szCs w:val="24"/>
                <w:lang w:val="en-CA"/>
              </w:rPr>
              <w:t xml:space="preserve"> is a real number with the value 0 associated with nominal black and the value 1 associated with nominal white.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are real numbers with the value 0 associated with both nominal black and nominal white. When </w:t>
            </w:r>
            <w:proofErr w:type="spellStart"/>
            <w:r w:rsidRPr="00C91A50">
              <w:rPr>
                <w:rFonts w:ascii="Cambria" w:hAnsi="Cambria"/>
                <w:szCs w:val="24"/>
                <w:lang w:val="en-CA"/>
              </w:rPr>
              <w:t>TransferCharacteristics</w:t>
            </w:r>
            <w:proofErr w:type="spellEnd"/>
            <w:r w:rsidRPr="00C91A50">
              <w:rPr>
                <w:rFonts w:ascii="Cambria" w:hAnsi="Cambria"/>
                <w:szCs w:val="24"/>
                <w:lang w:val="en-CA"/>
              </w:rPr>
              <w:t xml:space="preserve"> is not equal to 11 or 12, E′</w:t>
            </w:r>
            <w:r w:rsidRPr="00C91A50">
              <w:rPr>
                <w:rFonts w:ascii="Cambria" w:hAnsi="Cambria"/>
                <w:szCs w:val="24"/>
                <w:vertAlign w:val="subscript"/>
                <w:lang w:val="en-CA"/>
              </w:rPr>
              <w:t>Y</w:t>
            </w:r>
            <w:r w:rsidRPr="00C91A50">
              <w:rPr>
                <w:rFonts w:ascii="Cambria" w:hAnsi="Cambria"/>
                <w:szCs w:val="24"/>
                <w:lang w:val="en-CA"/>
              </w:rPr>
              <w:t xml:space="preserve"> is a real number with values in the range of 0 to 1. When </w:t>
            </w:r>
            <w:proofErr w:type="spellStart"/>
            <w:r w:rsidRPr="00C91A50">
              <w:rPr>
                <w:rFonts w:ascii="Cambria" w:hAnsi="Cambria"/>
                <w:szCs w:val="24"/>
                <w:lang w:val="en-CA"/>
              </w:rPr>
              <w:t>TransferCharacteristics</w:t>
            </w:r>
            <w:proofErr w:type="spellEnd"/>
            <w:r w:rsidRPr="00C91A50">
              <w:rPr>
                <w:rFonts w:ascii="Cambria" w:hAnsi="Cambria"/>
                <w:szCs w:val="24"/>
                <w:lang w:val="en-CA"/>
              </w:rPr>
              <w:t xml:space="preserve"> is not equal to 11 or 12,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are real numbers with values in the range of −0.5 to 0.5. When </w:t>
            </w:r>
            <w:proofErr w:type="spellStart"/>
            <w:r w:rsidRPr="00C91A50">
              <w:rPr>
                <w:rFonts w:ascii="Cambria" w:hAnsi="Cambria"/>
                <w:szCs w:val="24"/>
                <w:lang w:val="en-CA"/>
              </w:rPr>
              <w:t>TransferCharacteristics</w:t>
            </w:r>
            <w:proofErr w:type="spellEnd"/>
            <w:r w:rsidRPr="00C91A50">
              <w:rPr>
                <w:rFonts w:ascii="Cambria" w:hAnsi="Cambria"/>
                <w:szCs w:val="24"/>
                <w:lang w:val="en-CA"/>
              </w:rPr>
              <w:t xml:space="preserve"> is equal to 11 (</w:t>
            </w:r>
            <w:r w:rsidRPr="00C91A50">
              <w:rPr>
                <w:rFonts w:ascii="Cambria" w:eastAsia="Calibri" w:hAnsi="Cambria"/>
                <w:szCs w:val="24"/>
                <w:lang w:val="en-CA"/>
              </w:rPr>
              <w:t>IEC</w:t>
            </w:r>
            <w:r w:rsidRPr="00C91A50">
              <w:rPr>
                <w:rFonts w:ascii="Cambria" w:hAnsi="Cambria"/>
                <w:szCs w:val="24"/>
                <w:lang w:val="en-CA"/>
              </w:rPr>
              <w:t> 61966-2-4), or 12 (Rec. ITU</w:t>
            </w:r>
            <w:r w:rsidRPr="00C91A50">
              <w:rPr>
                <w:rFonts w:ascii="Cambria" w:hAnsi="Cambria"/>
                <w:szCs w:val="24"/>
                <w:lang w:val="en-CA"/>
              </w:rPr>
              <w:noBreakHyphen/>
              <w:t>R BT.1361-0 extended colour gamut system), E′</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are real numbers with a larger range not specified in this document.</w:t>
            </w:r>
          </w:p>
        </w:tc>
      </w:tr>
      <w:tr w:rsidR="00C91A50" w:rsidRPr="00C91A50" w14:paraId="126A273F" w14:textId="77777777" w:rsidTr="007E0E3E">
        <w:tc>
          <w:tcPr>
            <w:tcW w:w="675" w:type="dxa"/>
            <w:tcBorders>
              <w:top w:val="nil"/>
              <w:left w:val="nil"/>
              <w:bottom w:val="nil"/>
              <w:right w:val="nil"/>
            </w:tcBorders>
          </w:tcPr>
          <w:p w14:paraId="1939F77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5FD8921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0, </w:t>
            </w:r>
            <w:r w:rsidRPr="00C91A50">
              <w:rPr>
                <w:rFonts w:ascii="Cambria" w:eastAsia="Calibri" w:hAnsi="Cambria"/>
                <w:szCs w:val="24"/>
                <w:lang w:val="en-CA"/>
              </w:rPr>
              <w:t>Formulae (4</w:t>
            </w:r>
            <w:ins w:id="1035" w:author="Gary Sullivan" w:date="2022-08-14T19:16:00Z">
              <w:r w:rsidRPr="00C91A50">
                <w:rPr>
                  <w:rFonts w:ascii="Cambria" w:eastAsia="Calibri" w:hAnsi="Cambria"/>
                  <w:szCs w:val="24"/>
                  <w:lang w:val="en-CA"/>
                </w:rPr>
                <w:t>6</w:t>
              </w:r>
            </w:ins>
            <w:del w:id="1036" w:author="Gary Sullivan" w:date="2022-08-14T19:16:00Z">
              <w:r w:rsidRPr="00C91A50" w:rsidDel="00EE7110">
                <w:rPr>
                  <w:rFonts w:ascii="Cambria" w:eastAsia="Calibri" w:hAnsi="Cambria"/>
                  <w:szCs w:val="24"/>
                  <w:lang w:val="en-CA"/>
                </w:rPr>
                <w:delText>2</w:delText>
              </w:r>
            </w:del>
            <w:r w:rsidRPr="00C91A50">
              <w:rPr>
                <w:rFonts w:ascii="Cambria" w:eastAsia="Calibri" w:hAnsi="Cambria"/>
                <w:szCs w:val="24"/>
                <w:lang w:val="en-CA"/>
              </w:rPr>
              <w:t>) to (4</w:t>
            </w:r>
            <w:ins w:id="1037" w:author="Gary Sullivan" w:date="2022-08-14T19:16:00Z">
              <w:r w:rsidRPr="00C91A50">
                <w:rPr>
                  <w:rFonts w:ascii="Cambria" w:eastAsia="Calibri" w:hAnsi="Cambria"/>
                  <w:szCs w:val="24"/>
                  <w:lang w:val="en-CA"/>
                </w:rPr>
                <w:t>8</w:t>
              </w:r>
            </w:ins>
            <w:del w:id="1038" w:author="Gary Sullivan" w:date="2022-08-14T19:16:00Z">
              <w:r w:rsidRPr="00C91A50" w:rsidDel="00EE7110">
                <w:rPr>
                  <w:rFonts w:ascii="Cambria" w:eastAsia="Calibri" w:hAnsi="Cambria"/>
                  <w:szCs w:val="24"/>
                  <w:lang w:val="en-CA"/>
                </w:rPr>
                <w:delText>4</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0D70650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Y = </w:t>
      </w:r>
      <w:proofErr w:type="gramStart"/>
      <w:r w:rsidRPr="00C91A50">
        <w:rPr>
          <w:rFonts w:ascii="Cambria" w:eastAsia="MS Mincho" w:hAnsi="Cambria"/>
          <w:szCs w:val="24"/>
          <w:lang w:val="en-CA"/>
        </w:rPr>
        <w:t>Round( G</w:t>
      </w:r>
      <w:proofErr w:type="gramEnd"/>
      <w:r w:rsidRPr="00C91A50">
        <w:rPr>
          <w:rFonts w:ascii="Cambria" w:eastAsia="MS Mincho" w:hAnsi="Cambria"/>
          <w:szCs w:val="24"/>
          <w:lang w:val="en-CA"/>
        </w:rPr>
        <w:t xml:space="preserve"> )</w:t>
      </w:r>
      <w:r w:rsidRPr="00C91A50">
        <w:rPr>
          <w:rFonts w:ascii="Cambria" w:eastAsia="MS Mincho" w:hAnsi="Cambria"/>
          <w:szCs w:val="24"/>
          <w:lang w:val="en-CA"/>
        </w:rPr>
        <w:tab/>
      </w:r>
      <w:ins w:id="1039" w:author="Gary Sullivan" w:date="2022-08-14T19:16: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(4</w:t>
      </w:r>
      <w:ins w:id="1040" w:author="Gary Sullivan" w:date="2022-08-14T19:16:00Z">
        <w:r w:rsidRPr="00C91A50">
          <w:rPr>
            <w:rFonts w:ascii="Cambria" w:eastAsia="MS Mincho" w:hAnsi="Cambria"/>
            <w:szCs w:val="24"/>
            <w:lang w:val="en-CA"/>
          </w:rPr>
          <w:t>6</w:t>
        </w:r>
      </w:ins>
      <w:del w:id="1041" w:author="Gary Sullivan" w:date="2022-08-14T19:16:00Z">
        <w:r w:rsidRPr="00C91A50" w:rsidDel="00EE7110">
          <w:rPr>
            <w:rFonts w:ascii="Cambria" w:eastAsia="MS Mincho" w:hAnsi="Cambria"/>
            <w:szCs w:val="24"/>
            <w:lang w:val="en-CA"/>
          </w:rPr>
          <w:delText>2</w:delText>
        </w:r>
      </w:del>
      <w:r w:rsidRPr="00C91A50">
        <w:rPr>
          <w:rFonts w:ascii="Cambria" w:eastAsia="MS Mincho" w:hAnsi="Cambria"/>
          <w:szCs w:val="24"/>
          <w:lang w:val="en-CA"/>
        </w:rPr>
        <w:t>)</w:t>
      </w:r>
    </w:p>
    <w:p w14:paraId="2BE02F1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Round( B</w:t>
      </w:r>
      <w:proofErr w:type="gramEnd"/>
      <w:r w:rsidRPr="00C91A50">
        <w:rPr>
          <w:rFonts w:ascii="Cambria" w:eastAsia="MS Mincho" w:hAnsi="Cambria"/>
          <w:szCs w:val="24"/>
          <w:lang w:val="en-CA"/>
        </w:rPr>
        <w:t xml:space="preserve"> )</w:t>
      </w:r>
      <w:r w:rsidRPr="00C91A50">
        <w:rPr>
          <w:rFonts w:ascii="Cambria" w:eastAsia="MS Mincho" w:hAnsi="Cambria"/>
          <w:szCs w:val="24"/>
          <w:lang w:val="en-CA"/>
        </w:rPr>
        <w:tab/>
      </w:r>
      <w:ins w:id="1042" w:author="Gary Sullivan" w:date="2022-08-14T19:16: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(4</w:t>
      </w:r>
      <w:ins w:id="1043" w:author="Gary Sullivan" w:date="2022-08-14T19:16:00Z">
        <w:r w:rsidRPr="00C91A50">
          <w:rPr>
            <w:rFonts w:ascii="Cambria" w:eastAsia="MS Mincho" w:hAnsi="Cambria"/>
            <w:szCs w:val="24"/>
            <w:lang w:val="en-CA"/>
          </w:rPr>
          <w:t>7</w:t>
        </w:r>
      </w:ins>
      <w:del w:id="1044" w:author="Gary Sullivan" w:date="2022-08-14T19:16:00Z">
        <w:r w:rsidRPr="00C91A50" w:rsidDel="00EE7110">
          <w:rPr>
            <w:rFonts w:ascii="Cambria" w:eastAsia="MS Mincho" w:hAnsi="Cambria"/>
            <w:szCs w:val="24"/>
            <w:lang w:val="en-CA"/>
          </w:rPr>
          <w:delText>3</w:delText>
        </w:r>
      </w:del>
      <w:r w:rsidRPr="00C91A50">
        <w:rPr>
          <w:rFonts w:ascii="Cambria" w:eastAsia="MS Mincho" w:hAnsi="Cambria"/>
          <w:szCs w:val="24"/>
          <w:lang w:val="en-CA"/>
        </w:rPr>
        <w:t>)</w:t>
      </w:r>
    </w:p>
    <w:p w14:paraId="527B104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Cr = </w:t>
      </w:r>
      <w:proofErr w:type="gramStart"/>
      <w:r w:rsidRPr="00C91A50">
        <w:rPr>
          <w:rFonts w:ascii="Cambria" w:eastAsia="MS Mincho" w:hAnsi="Cambria"/>
          <w:szCs w:val="24"/>
          <w:lang w:val="en-CA"/>
        </w:rPr>
        <w:t>Round( R</w:t>
      </w:r>
      <w:proofErr w:type="gramEnd"/>
      <w:r w:rsidRPr="00C91A50">
        <w:rPr>
          <w:rFonts w:ascii="Cambria" w:eastAsia="MS Mincho" w:hAnsi="Cambria"/>
          <w:szCs w:val="24"/>
          <w:lang w:val="en-CA"/>
        </w:rPr>
        <w:t xml:space="preserve"> )</w:t>
      </w:r>
      <w:r w:rsidRPr="00C91A50">
        <w:rPr>
          <w:rFonts w:ascii="Cambria" w:eastAsia="MS Mincho" w:hAnsi="Cambria"/>
          <w:szCs w:val="24"/>
          <w:lang w:val="en-CA"/>
        </w:rPr>
        <w:tab/>
      </w:r>
      <w:ins w:id="1045" w:author="Gary Sullivan" w:date="2022-08-14T19:16: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(4</w:t>
      </w:r>
      <w:ins w:id="1046" w:author="Gary Sullivan" w:date="2022-08-14T19:16:00Z">
        <w:r w:rsidRPr="00C91A50">
          <w:rPr>
            <w:rFonts w:ascii="Cambria" w:eastAsia="MS Mincho" w:hAnsi="Cambria"/>
            <w:szCs w:val="24"/>
            <w:lang w:val="en-CA"/>
          </w:rPr>
          <w:t>8</w:t>
        </w:r>
      </w:ins>
      <w:del w:id="1047" w:author="Gary Sullivan" w:date="2022-08-14T19:16:00Z">
        <w:r w:rsidRPr="00C91A50" w:rsidDel="00EE7110">
          <w:rPr>
            <w:rFonts w:ascii="Cambria" w:eastAsia="MS Mincho" w:hAnsi="Cambria"/>
            <w:szCs w:val="24"/>
            <w:lang w:val="en-CA"/>
          </w:rPr>
          <w:delText>4</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58"/>
        <w:gridCol w:w="690"/>
        <w:gridCol w:w="8053"/>
        <w:gridCol w:w="535"/>
      </w:tblGrid>
      <w:tr w:rsidR="00C91A50" w:rsidRPr="00C91A50" w14:paraId="12454211" w14:textId="77777777" w:rsidTr="007E0E3E">
        <w:tc>
          <w:tcPr>
            <w:tcW w:w="675" w:type="dxa"/>
            <w:tcBorders>
              <w:top w:val="nil"/>
              <w:left w:val="nil"/>
              <w:bottom w:val="nil"/>
              <w:right w:val="nil"/>
            </w:tcBorders>
          </w:tcPr>
          <w:p w14:paraId="562CFB0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3"/>
            <w:tcBorders>
              <w:top w:val="nil"/>
              <w:left w:val="nil"/>
              <w:bottom w:val="nil"/>
              <w:right w:val="nil"/>
            </w:tcBorders>
          </w:tcPr>
          <w:p w14:paraId="16A6A64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8</w:t>
            </w:r>
            <w:ins w:id="1048" w:author="Gary Sullivan" w:date="2022-08-14T20:28:00Z">
              <w:r w:rsidRPr="00C91A50">
                <w:rPr>
                  <w:rFonts w:ascii="Cambria" w:hAnsi="Cambria"/>
                  <w:szCs w:val="24"/>
                  <w:lang w:val="en-CA"/>
                </w:rPr>
                <w:t xml:space="preserve"> and </w:t>
              </w:r>
              <w:proofErr w:type="spellStart"/>
              <w:r w:rsidRPr="00C91A50">
                <w:rPr>
                  <w:rFonts w:ascii="Cambria" w:hAnsi="Cambria"/>
                  <w:szCs w:val="24"/>
                  <w:lang w:val="en-CA"/>
                </w:rPr>
                <w:t>BitDepth</w:t>
              </w:r>
              <w:r w:rsidRPr="00C91A50">
                <w:rPr>
                  <w:rFonts w:ascii="Cambria" w:hAnsi="Cambria"/>
                  <w:szCs w:val="24"/>
                  <w:vertAlign w:val="subscript"/>
                  <w:lang w:val="en-CA"/>
                </w:rPr>
                <w:t>C</w:t>
              </w:r>
              <w:proofErr w:type="spellEnd"/>
              <w:r w:rsidRPr="00C91A50">
                <w:rPr>
                  <w:rFonts w:ascii="Cambria" w:hAnsi="Cambria"/>
                  <w:szCs w:val="24"/>
                  <w:lang w:val="en-CA"/>
                </w:rPr>
                <w:t xml:space="preserve"> is equal to </w:t>
              </w:r>
              <w:proofErr w:type="spellStart"/>
              <w:r w:rsidRPr="00C91A50">
                <w:rPr>
                  <w:rFonts w:ascii="Cambria" w:hAnsi="Cambria"/>
                  <w:szCs w:val="24"/>
                  <w:lang w:val="en-CA"/>
                </w:rPr>
                <w:t>BitDepth</w:t>
              </w:r>
              <w:r w:rsidRPr="00C91A50">
                <w:rPr>
                  <w:rFonts w:ascii="Cambria" w:hAnsi="Cambria"/>
                  <w:szCs w:val="24"/>
                  <w:vertAlign w:val="subscript"/>
                  <w:lang w:val="en-CA"/>
                </w:rPr>
                <w:t>Y</w:t>
              </w:r>
            </w:ins>
            <w:proofErr w:type="spellEnd"/>
            <w:r w:rsidRPr="00C91A50">
              <w:rPr>
                <w:rFonts w:ascii="Cambria" w:hAnsi="Cambria"/>
                <w:szCs w:val="24"/>
                <w:lang w:val="en-CA"/>
              </w:rPr>
              <w:t xml:space="preserve">, </w:t>
            </w:r>
            <w:ins w:id="1049" w:author="Gary Sullivan" w:date="2022-08-14T20:29:00Z">
              <w:r w:rsidRPr="00C91A50">
                <w:rPr>
                  <w:rFonts w:ascii="Cambria" w:eastAsia="Calibri" w:hAnsi="Cambria"/>
                  <w:szCs w:val="24"/>
                  <w:lang w:val="en-CA"/>
                </w:rPr>
                <w:t>Formulae (49) to (</w:t>
              </w:r>
            </w:ins>
            <w:ins w:id="1050" w:author="Gary Sullivan" w:date="2022-08-14T20:30:00Z">
              <w:r w:rsidRPr="00C91A50">
                <w:rPr>
                  <w:rFonts w:ascii="Cambria" w:eastAsia="Calibri" w:hAnsi="Cambria"/>
                  <w:szCs w:val="24"/>
                  <w:lang w:val="en-CA"/>
                </w:rPr>
                <w:t>51</w:t>
              </w:r>
            </w:ins>
            <w:ins w:id="1051" w:author="Gary Sullivan" w:date="2022-08-14T20:29:00Z">
              <w:r w:rsidRPr="00C91A50">
                <w:rPr>
                  <w:rFonts w:ascii="Cambria" w:eastAsia="Calibri" w:hAnsi="Cambria"/>
                  <w:szCs w:val="24"/>
                  <w:lang w:val="en-CA"/>
                </w:rPr>
                <w:t>)</w:t>
              </w:r>
              <w:r w:rsidRPr="00C91A50">
                <w:rPr>
                  <w:rFonts w:ascii="Cambria" w:hAnsi="Cambria"/>
                  <w:szCs w:val="24"/>
                  <w:lang w:val="en-CA"/>
                </w:rPr>
                <w:t xml:space="preserve"> apply</w:t>
              </w:r>
            </w:ins>
            <w:del w:id="1052" w:author="Gary Sullivan" w:date="2022-08-14T20:29:00Z">
              <w:r w:rsidRPr="00C91A50" w:rsidDel="00D163DB">
                <w:rPr>
                  <w:rFonts w:ascii="Cambria" w:hAnsi="Cambria"/>
                  <w:szCs w:val="24"/>
                  <w:lang w:val="en-CA"/>
                </w:rPr>
                <w:delText>the following applies</w:delText>
              </w:r>
            </w:del>
            <w:r w:rsidRPr="00C91A50">
              <w:rPr>
                <w:rFonts w:ascii="Cambria" w:hAnsi="Cambria"/>
                <w:szCs w:val="24"/>
                <w:lang w:val="en-CA"/>
              </w:rPr>
              <w:t>:</w:t>
            </w:r>
          </w:p>
        </w:tc>
      </w:tr>
      <w:tr w:rsidR="00C91A50" w:rsidRPr="00C91A50" w:rsidDel="00D163DB" w14:paraId="0BF5227C" w14:textId="77777777" w:rsidTr="007E0E3E">
        <w:trPr>
          <w:gridAfter w:val="1"/>
          <w:wAfter w:w="576" w:type="dxa"/>
          <w:del w:id="1053" w:author="Gary Sullivan" w:date="2022-08-14T20:30:00Z"/>
        </w:trPr>
        <w:tc>
          <w:tcPr>
            <w:tcW w:w="675" w:type="dxa"/>
            <w:tcBorders>
              <w:top w:val="nil"/>
              <w:left w:val="nil"/>
              <w:bottom w:val="nil"/>
              <w:right w:val="nil"/>
            </w:tcBorders>
          </w:tcPr>
          <w:p w14:paraId="060444F8" w14:textId="77777777" w:rsidR="00C91A50" w:rsidRPr="00C91A50" w:rsidDel="00D163DB"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del w:id="1054" w:author="Gary Sullivan" w:date="2022-08-14T20:30:00Z"/>
                <w:rFonts w:ascii="Cambria" w:eastAsia="Calibri" w:hAnsi="Cambria"/>
                <w:szCs w:val="22"/>
                <w:lang w:val="en-CA"/>
              </w:rPr>
            </w:pPr>
            <w:del w:id="1055" w:author="Gary Sullivan" w:date="2022-08-14T20:30:00Z">
              <w:r w:rsidRPr="00C91A50" w:rsidDel="00D163DB">
                <w:rPr>
                  <w:rFonts w:ascii="Cambria" w:hAnsi="Cambria"/>
                  <w:szCs w:val="24"/>
                  <w:lang w:val="en-CA"/>
                </w:rPr>
                <w:delText> </w:delText>
              </w:r>
            </w:del>
          </w:p>
        </w:tc>
        <w:tc>
          <w:tcPr>
            <w:tcW w:w="709" w:type="dxa"/>
            <w:tcBorders>
              <w:top w:val="nil"/>
              <w:left w:val="nil"/>
              <w:bottom w:val="nil"/>
              <w:right w:val="nil"/>
            </w:tcBorders>
          </w:tcPr>
          <w:p w14:paraId="6CD699CF" w14:textId="77777777" w:rsidR="00C91A50" w:rsidRPr="00C91A50" w:rsidDel="00D163DB"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del w:id="1056" w:author="Gary Sullivan" w:date="2022-08-14T20:30:00Z"/>
                <w:rFonts w:ascii="Cambria" w:eastAsia="Calibri" w:hAnsi="Cambria"/>
                <w:szCs w:val="22"/>
                <w:lang w:val="en-CA"/>
              </w:rPr>
            </w:pPr>
            <w:del w:id="1057" w:author="Gary Sullivan" w:date="2022-08-14T20:30:00Z">
              <w:r w:rsidRPr="00C91A50" w:rsidDel="00D163DB">
                <w:rPr>
                  <w:rFonts w:ascii="Cambria" w:hAnsi="Cambria"/>
                  <w:szCs w:val="24"/>
                  <w:lang w:val="en-CA"/>
                </w:rPr>
                <w:delText>—</w:delText>
              </w:r>
            </w:del>
          </w:p>
        </w:tc>
        <w:tc>
          <w:tcPr>
            <w:tcW w:w="8550" w:type="dxa"/>
            <w:tcBorders>
              <w:top w:val="nil"/>
              <w:left w:val="nil"/>
              <w:bottom w:val="nil"/>
              <w:right w:val="nil"/>
            </w:tcBorders>
          </w:tcPr>
          <w:p w14:paraId="7FD7917B" w14:textId="77777777" w:rsidR="00C91A50" w:rsidRPr="00C91A50" w:rsidDel="00D163DB"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0" w:after="120" w:line="240" w:lineRule="atLeast"/>
              <w:textAlignment w:val="auto"/>
              <w:rPr>
                <w:del w:id="1058" w:author="Gary Sullivan" w:date="2022-08-14T20:30:00Z"/>
                <w:rFonts w:ascii="Cambria" w:eastAsia="Calibri" w:hAnsi="Cambria"/>
                <w:szCs w:val="22"/>
                <w:lang w:val="en-CA"/>
              </w:rPr>
            </w:pPr>
            <w:del w:id="1059" w:author="Gary Sullivan" w:date="2022-08-14T20:30:00Z">
              <w:r w:rsidRPr="00C91A50" w:rsidDel="00D163DB">
                <w:rPr>
                  <w:rFonts w:ascii="Cambria" w:hAnsi="Cambria"/>
                  <w:szCs w:val="24"/>
                  <w:lang w:val="en-CA"/>
                </w:rPr>
                <w:delText>If BitDepth</w:delText>
              </w:r>
              <w:r w:rsidRPr="00C91A50" w:rsidDel="00D163DB">
                <w:rPr>
                  <w:rFonts w:ascii="Cambria" w:hAnsi="Cambria"/>
                  <w:szCs w:val="24"/>
                  <w:vertAlign w:val="subscript"/>
                  <w:lang w:val="en-CA"/>
                </w:rPr>
                <w:delText>C</w:delText>
              </w:r>
              <w:r w:rsidRPr="00C91A50" w:rsidDel="00D163DB">
                <w:rPr>
                  <w:rFonts w:ascii="Cambria" w:hAnsi="Cambria"/>
                  <w:szCs w:val="24"/>
                  <w:lang w:val="en-CA"/>
                </w:rPr>
                <w:delText xml:space="preserve"> is equal to BitDepth</w:delText>
              </w:r>
              <w:r w:rsidRPr="00C91A50" w:rsidDel="00D163DB">
                <w:rPr>
                  <w:rFonts w:ascii="Cambria" w:hAnsi="Cambria"/>
                  <w:szCs w:val="24"/>
                  <w:vertAlign w:val="subscript"/>
                  <w:lang w:val="en-CA"/>
                </w:rPr>
                <w:delText>Y</w:delText>
              </w:r>
              <w:r w:rsidRPr="00C91A50" w:rsidDel="00D163DB">
                <w:rPr>
                  <w:rFonts w:ascii="Cambria" w:hAnsi="Cambria"/>
                  <w:szCs w:val="24"/>
                  <w:lang w:val="en-CA"/>
                </w:rPr>
                <w:delText xml:space="preserve">, </w:delText>
              </w:r>
              <w:r w:rsidRPr="00C91A50" w:rsidDel="00D163DB">
                <w:rPr>
                  <w:rFonts w:ascii="Cambria" w:eastAsia="Calibri" w:hAnsi="Cambria"/>
                  <w:szCs w:val="24"/>
                  <w:lang w:val="en-CA"/>
                </w:rPr>
                <w:delText>Formulae (45) to (47)</w:delText>
              </w:r>
              <w:r w:rsidRPr="00C91A50" w:rsidDel="00D163DB">
                <w:rPr>
                  <w:rFonts w:ascii="Cambria" w:hAnsi="Cambria"/>
                  <w:szCs w:val="24"/>
                  <w:lang w:val="en-CA"/>
                </w:rPr>
                <w:delText xml:space="preserve"> apply:</w:delText>
              </w:r>
            </w:del>
          </w:p>
        </w:tc>
      </w:tr>
    </w:tbl>
    <w:p w14:paraId="563899D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Y = </w:t>
      </w:r>
      <w:proofErr w:type="gramStart"/>
      <w:r w:rsidRPr="00C91A50">
        <w:rPr>
          <w:rFonts w:ascii="Cambria" w:eastAsia="MS Mincho" w:hAnsi="Cambria"/>
          <w:szCs w:val="24"/>
          <w:lang w:val="en-CA"/>
        </w:rPr>
        <w:t>Round( 0.5</w:t>
      </w:r>
      <w:proofErr w:type="gramEnd"/>
      <w:r w:rsidRPr="00C91A50">
        <w:rPr>
          <w:rFonts w:ascii="Cambria" w:eastAsia="MS Mincho" w:hAnsi="Cambria"/>
          <w:szCs w:val="24"/>
          <w:lang w:val="en-CA"/>
        </w:rPr>
        <w:t> * G + 0.25 * ( R + B ) )</w:t>
      </w:r>
      <w:r w:rsidRPr="00C91A50">
        <w:rPr>
          <w:rFonts w:ascii="Cambria" w:eastAsia="MS Mincho" w:hAnsi="Cambria"/>
          <w:szCs w:val="24"/>
          <w:lang w:val="en-CA"/>
        </w:rPr>
        <w:tab/>
      </w:r>
      <w:ins w:id="1060" w:author="Gary Sullivan" w:date="2022-08-14T20:31:00Z">
        <w:r w:rsidRPr="00C91A50">
          <w:rPr>
            <w:rFonts w:ascii="Cambria" w:eastAsia="MS Mincho" w:hAnsi="Cambria"/>
            <w:szCs w:val="24"/>
            <w:lang w:val="en-CA"/>
          </w:rPr>
          <w:tab/>
        </w:r>
      </w:ins>
      <w:r w:rsidRPr="00C91A50">
        <w:rPr>
          <w:rFonts w:ascii="Cambria" w:eastAsia="MS Mincho" w:hAnsi="Cambria"/>
          <w:szCs w:val="24"/>
          <w:lang w:val="en-CA"/>
        </w:rPr>
        <w:t>(4</w:t>
      </w:r>
      <w:ins w:id="1061" w:author="Gary Sullivan" w:date="2022-08-14T20:31:00Z">
        <w:r w:rsidRPr="00C91A50">
          <w:rPr>
            <w:rFonts w:ascii="Cambria" w:eastAsia="MS Mincho" w:hAnsi="Cambria"/>
            <w:szCs w:val="24"/>
            <w:lang w:val="en-CA"/>
          </w:rPr>
          <w:t>9</w:t>
        </w:r>
      </w:ins>
      <w:del w:id="1062" w:author="Gary Sullivan" w:date="2022-08-14T20:31:00Z">
        <w:r w:rsidRPr="00C91A50" w:rsidDel="00D163DB">
          <w:rPr>
            <w:rFonts w:ascii="Cambria" w:eastAsia="MS Mincho" w:hAnsi="Cambria"/>
            <w:szCs w:val="24"/>
            <w:lang w:val="en-CA"/>
          </w:rPr>
          <w:delText>5</w:delText>
        </w:r>
      </w:del>
      <w:r w:rsidRPr="00C91A50">
        <w:rPr>
          <w:rFonts w:ascii="Cambria" w:eastAsia="MS Mincho" w:hAnsi="Cambria"/>
          <w:szCs w:val="24"/>
          <w:lang w:val="en-CA"/>
        </w:rPr>
        <w:t>)</w:t>
      </w:r>
    </w:p>
    <w:p w14:paraId="54724F5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 </w:t>
      </w:r>
      <w:proofErr w:type="gramStart"/>
      <w:r w:rsidRPr="00C91A50">
        <w:rPr>
          <w:rFonts w:ascii="Cambria" w:eastAsia="MS Mincho" w:hAnsi="Cambria"/>
          <w:szCs w:val="24"/>
          <w:lang w:val="en-CA"/>
        </w:rPr>
        <w:t>Round( 0.5</w:t>
      </w:r>
      <w:proofErr w:type="gramEnd"/>
      <w:r w:rsidRPr="00C91A50">
        <w:rPr>
          <w:rFonts w:ascii="Cambria" w:eastAsia="MS Mincho" w:hAnsi="Cambria"/>
          <w:szCs w:val="24"/>
          <w:lang w:val="en-CA"/>
        </w:rPr>
        <w:t> * G − 0.25 * ( R + B )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− 1 ) )</w:t>
      </w:r>
      <w:r w:rsidRPr="00C91A50">
        <w:rPr>
          <w:rFonts w:ascii="Cambria" w:eastAsia="MS Mincho" w:hAnsi="Cambria"/>
          <w:szCs w:val="24"/>
          <w:lang w:val="en-CA"/>
        </w:rPr>
        <w:tab/>
        <w:t>(</w:t>
      </w:r>
      <w:del w:id="1063" w:author="Gary Sullivan" w:date="2022-08-14T20:31:00Z">
        <w:r w:rsidRPr="00C91A50" w:rsidDel="00D163DB">
          <w:rPr>
            <w:rFonts w:ascii="Cambria" w:eastAsia="MS Mincho" w:hAnsi="Cambria"/>
            <w:szCs w:val="24"/>
            <w:lang w:val="en-CA"/>
          </w:rPr>
          <w:delText>46</w:delText>
        </w:r>
      </w:del>
      <w:ins w:id="1064" w:author="Gary Sullivan" w:date="2022-08-14T20:31:00Z">
        <w:r w:rsidRPr="00C91A50">
          <w:rPr>
            <w:rFonts w:ascii="Cambria" w:eastAsia="MS Mincho" w:hAnsi="Cambria"/>
            <w:szCs w:val="24"/>
            <w:lang w:val="en-CA"/>
          </w:rPr>
          <w:t>50</w:t>
        </w:r>
      </w:ins>
      <w:r w:rsidRPr="00C91A50">
        <w:rPr>
          <w:rFonts w:ascii="Cambria" w:eastAsia="MS Mincho" w:hAnsi="Cambria"/>
          <w:szCs w:val="24"/>
          <w:lang w:val="en-CA"/>
        </w:rPr>
        <w:t>)</w:t>
      </w:r>
    </w:p>
    <w:p w14:paraId="405B1AC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w:t>
      </w:r>
      <w:proofErr w:type="gramStart"/>
      <w:r w:rsidRPr="00C91A50">
        <w:rPr>
          <w:rFonts w:ascii="Cambria" w:eastAsia="MS Mincho" w:hAnsi="Cambria"/>
          <w:szCs w:val="24"/>
          <w:lang w:val="en-CA"/>
        </w:rPr>
        <w:t>Round( 0.5</w:t>
      </w:r>
      <w:proofErr w:type="gramEnd"/>
      <w:r w:rsidRPr="00C91A50">
        <w:rPr>
          <w:rFonts w:ascii="Cambria" w:eastAsia="MS Mincho" w:hAnsi="Cambria"/>
          <w:szCs w:val="24"/>
          <w:lang w:val="en-CA"/>
        </w:rPr>
        <w:t> * (R − B )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− 1 ) )</w:t>
      </w:r>
      <w:r w:rsidRPr="00C91A50">
        <w:rPr>
          <w:rFonts w:ascii="Cambria" w:eastAsia="MS Mincho" w:hAnsi="Cambria"/>
          <w:szCs w:val="24"/>
          <w:lang w:val="en-CA"/>
        </w:rPr>
        <w:tab/>
        <w:t>(</w:t>
      </w:r>
      <w:del w:id="1065" w:author="Gary Sullivan" w:date="2022-08-14T20:31:00Z">
        <w:r w:rsidRPr="00C91A50" w:rsidDel="00D163DB">
          <w:rPr>
            <w:rFonts w:ascii="Cambria" w:eastAsia="MS Mincho" w:hAnsi="Cambria"/>
            <w:szCs w:val="24"/>
            <w:lang w:val="en-CA"/>
          </w:rPr>
          <w:delText>47</w:delText>
        </w:r>
      </w:del>
      <w:ins w:id="1066" w:author="Gary Sullivan" w:date="2022-08-14T20:31:00Z">
        <w:r w:rsidRPr="00C91A50">
          <w:rPr>
            <w:rFonts w:ascii="Cambria" w:eastAsia="MS Mincho" w:hAnsi="Cambria"/>
            <w:szCs w:val="24"/>
            <w:lang w:val="en-CA"/>
          </w:rPr>
          <w:t>51</w:t>
        </w:r>
      </w:ins>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75E281E9" w14:textId="77777777" w:rsidTr="007E0E3E">
        <w:tc>
          <w:tcPr>
            <w:tcW w:w="675" w:type="dxa"/>
            <w:tcBorders>
              <w:top w:val="nil"/>
              <w:left w:val="nil"/>
              <w:bottom w:val="nil"/>
              <w:right w:val="nil"/>
            </w:tcBorders>
          </w:tcPr>
          <w:p w14:paraId="021EC0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70D3514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For purposes of the </w:t>
            </w:r>
            <w:proofErr w:type="spellStart"/>
            <w:r w:rsidRPr="00C91A50">
              <w:rPr>
                <w:rFonts w:ascii="Cambria" w:hAnsi="Cambria"/>
                <w:szCs w:val="24"/>
                <w:lang w:val="en-CA"/>
              </w:rPr>
              <w:t>YCgCo</w:t>
            </w:r>
            <w:proofErr w:type="spellEnd"/>
            <w:r w:rsidRPr="00C91A50">
              <w:rPr>
                <w:rFonts w:ascii="Cambria" w:hAnsi="Cambria"/>
                <w:szCs w:val="24"/>
                <w:lang w:val="en-CA"/>
              </w:rPr>
              <w:t xml:space="preserve"> nomenclature used in </w:t>
            </w:r>
            <w:r w:rsidRPr="00C91A50">
              <w:rPr>
                <w:rFonts w:ascii="Cambria" w:eastAsia="Calibri" w:hAnsi="Cambria"/>
                <w:szCs w:val="24"/>
                <w:lang w:val="en-CA"/>
              </w:rPr>
              <w:t>Table 5</w:t>
            </w:r>
            <w:r w:rsidRPr="00C91A50">
              <w:rPr>
                <w:rFonts w:ascii="Cambria" w:hAnsi="Cambria"/>
                <w:szCs w:val="24"/>
                <w:lang w:val="en-CA"/>
              </w:rPr>
              <w:t xml:space="preserve">, </w:t>
            </w:r>
            <w:proofErr w:type="spellStart"/>
            <w:r w:rsidRPr="00C91A50">
              <w:rPr>
                <w:rFonts w:ascii="Cambria" w:hAnsi="Cambria"/>
                <w:szCs w:val="24"/>
                <w:lang w:val="en-CA"/>
              </w:rPr>
              <w:t>Cb</w:t>
            </w:r>
            <w:proofErr w:type="spellEnd"/>
            <w:r w:rsidRPr="00C91A50">
              <w:rPr>
                <w:rFonts w:ascii="Cambria" w:hAnsi="Cambria"/>
                <w:szCs w:val="24"/>
                <w:lang w:val="en-CA"/>
              </w:rPr>
              <w:t xml:space="preserve"> and Cr of Formulae (</w:t>
            </w:r>
            <w:ins w:id="1067" w:author="Gary Sullivan" w:date="2022-08-14T20:32:00Z">
              <w:r w:rsidRPr="00C91A50">
                <w:rPr>
                  <w:rFonts w:ascii="Cambria" w:hAnsi="Cambria"/>
                  <w:szCs w:val="24"/>
                  <w:lang w:val="en-CA"/>
                </w:rPr>
                <w:t>50</w:t>
              </w:r>
            </w:ins>
            <w:del w:id="1068" w:author="Gary Sullivan" w:date="2022-08-14T20:32:00Z">
              <w:r w:rsidRPr="00C91A50" w:rsidDel="00D163DB">
                <w:rPr>
                  <w:rFonts w:ascii="Cambria" w:hAnsi="Cambria"/>
                  <w:szCs w:val="24"/>
                  <w:lang w:val="en-CA"/>
                </w:rPr>
                <w:delText>46</w:delText>
              </w:r>
            </w:del>
            <w:r w:rsidRPr="00C91A50">
              <w:rPr>
                <w:rFonts w:ascii="Cambria" w:hAnsi="Cambria"/>
                <w:szCs w:val="24"/>
                <w:lang w:val="en-CA"/>
              </w:rPr>
              <w:t>) and (</w:t>
            </w:r>
            <w:ins w:id="1069" w:author="Gary Sullivan" w:date="2022-08-14T20:32:00Z">
              <w:r w:rsidRPr="00C91A50">
                <w:rPr>
                  <w:rFonts w:ascii="Cambria" w:hAnsi="Cambria"/>
                  <w:szCs w:val="24"/>
                  <w:lang w:val="en-CA"/>
                </w:rPr>
                <w:t>51</w:t>
              </w:r>
            </w:ins>
            <w:del w:id="1070" w:author="Gary Sullivan" w:date="2022-08-14T20:32:00Z">
              <w:r w:rsidRPr="00C91A50" w:rsidDel="00D163DB">
                <w:rPr>
                  <w:rFonts w:ascii="Cambria" w:hAnsi="Cambria"/>
                  <w:szCs w:val="24"/>
                  <w:lang w:val="en-CA"/>
                </w:rPr>
                <w:delText>47</w:delText>
              </w:r>
            </w:del>
            <w:r w:rsidRPr="00C91A50">
              <w:rPr>
                <w:rFonts w:ascii="Cambria" w:hAnsi="Cambria"/>
                <w:szCs w:val="24"/>
                <w:lang w:val="en-CA"/>
              </w:rPr>
              <w:t xml:space="preserve">) may be referred to as Cg and Co, respectively. An appropriate inverse conversion for </w:t>
            </w:r>
            <w:ins w:id="1071" w:author="Gary Sullivan" w:date="2022-08-14T20:57:00Z">
              <w:r w:rsidRPr="00C91A50">
                <w:rPr>
                  <w:rFonts w:ascii="Cambria" w:hAnsi="Cambria"/>
                  <w:szCs w:val="24"/>
                  <w:lang w:val="en-CA"/>
                </w:rPr>
                <w:t>Formulae (49)</w:t>
              </w:r>
            </w:ins>
            <w:ins w:id="1072" w:author="Gary Sullivan" w:date="2022-08-14T20:58:00Z">
              <w:r w:rsidRPr="00C91A50">
                <w:rPr>
                  <w:rFonts w:ascii="Cambria" w:hAnsi="Cambria"/>
                  <w:szCs w:val="24"/>
                  <w:lang w:val="en-CA"/>
                </w:rPr>
                <w:t xml:space="preserve"> </w:t>
              </w:r>
            </w:ins>
            <w:ins w:id="1073" w:author="Gary Sullivan" w:date="2022-08-14T20:57:00Z">
              <w:r w:rsidRPr="00C91A50">
                <w:rPr>
                  <w:rFonts w:ascii="Cambria" w:hAnsi="Cambria"/>
                  <w:szCs w:val="24"/>
                  <w:lang w:val="en-CA"/>
                </w:rPr>
                <w:t>to</w:t>
              </w:r>
            </w:ins>
            <w:ins w:id="1074" w:author="Gary Sullivan" w:date="2022-08-14T20:59:00Z">
              <w:r w:rsidRPr="00C91A50">
                <w:rPr>
                  <w:rFonts w:ascii="Cambria" w:hAnsi="Cambria"/>
                  <w:szCs w:val="24"/>
                  <w:lang w:val="en-CA"/>
                </w:rPr>
                <w:t xml:space="preserve"> </w:t>
              </w:r>
            </w:ins>
            <w:ins w:id="1075" w:author="Gary Sullivan" w:date="2022-08-14T20:57:00Z">
              <w:r w:rsidRPr="00C91A50">
                <w:rPr>
                  <w:rFonts w:ascii="Cambria" w:hAnsi="Cambria"/>
                  <w:szCs w:val="24"/>
                  <w:lang w:val="en-CA"/>
                </w:rPr>
                <w:t>(51)</w:t>
              </w:r>
            </w:ins>
            <w:del w:id="1076" w:author="Gary Sullivan" w:date="2022-08-14T20:57:00Z">
              <w:r w:rsidRPr="00C91A50" w:rsidDel="00D163DB">
                <w:rPr>
                  <w:rFonts w:ascii="Cambria" w:hAnsi="Cambria"/>
                  <w:szCs w:val="24"/>
                  <w:lang w:val="en-CA"/>
                </w:rPr>
                <w:delText>the above three formulae</w:delText>
              </w:r>
            </w:del>
            <w:r w:rsidRPr="00C91A50">
              <w:rPr>
                <w:rFonts w:ascii="Cambria" w:hAnsi="Cambria"/>
                <w:szCs w:val="24"/>
                <w:lang w:val="en-CA"/>
              </w:rPr>
              <w:t xml:space="preserve"> is given in Formulae (</w:t>
            </w:r>
            <w:ins w:id="1077" w:author="Gary Sullivan" w:date="2022-08-14T20:33:00Z">
              <w:r w:rsidRPr="00C91A50">
                <w:rPr>
                  <w:rFonts w:ascii="Cambria" w:hAnsi="Cambria"/>
                  <w:szCs w:val="24"/>
                  <w:lang w:val="en-CA"/>
                </w:rPr>
                <w:t>52</w:t>
              </w:r>
            </w:ins>
            <w:del w:id="1078" w:author="Gary Sullivan" w:date="2022-08-14T20:33:00Z">
              <w:r w:rsidRPr="00C91A50" w:rsidDel="00D163DB">
                <w:rPr>
                  <w:rFonts w:ascii="Cambria" w:hAnsi="Cambria"/>
                  <w:szCs w:val="24"/>
                  <w:lang w:val="en-CA"/>
                </w:rPr>
                <w:delText>48</w:delText>
              </w:r>
            </w:del>
            <w:r w:rsidRPr="00C91A50">
              <w:rPr>
                <w:rFonts w:ascii="Cambria" w:hAnsi="Cambria"/>
                <w:szCs w:val="24"/>
                <w:lang w:val="en-CA"/>
              </w:rPr>
              <w:t>) to (5</w:t>
            </w:r>
            <w:ins w:id="1079" w:author="Gary Sullivan" w:date="2022-08-14T20:33:00Z">
              <w:r w:rsidRPr="00C91A50">
                <w:rPr>
                  <w:rFonts w:ascii="Cambria" w:hAnsi="Cambria"/>
                  <w:szCs w:val="24"/>
                  <w:lang w:val="en-CA"/>
                </w:rPr>
                <w:t>5</w:t>
              </w:r>
            </w:ins>
            <w:del w:id="1080" w:author="Gary Sullivan" w:date="2022-08-14T20:33:00Z">
              <w:r w:rsidRPr="00C91A50" w:rsidDel="00D163DB">
                <w:rPr>
                  <w:rFonts w:ascii="Cambria" w:hAnsi="Cambria"/>
                  <w:szCs w:val="24"/>
                  <w:lang w:val="en-CA"/>
                </w:rPr>
                <w:delText>1</w:delText>
              </w:r>
            </w:del>
            <w:r w:rsidRPr="00C91A50">
              <w:rPr>
                <w:rFonts w:ascii="Cambria" w:hAnsi="Cambria"/>
                <w:szCs w:val="24"/>
                <w:lang w:val="en-CA"/>
              </w:rPr>
              <w:t>):</w:t>
            </w:r>
          </w:p>
        </w:tc>
      </w:tr>
    </w:tbl>
    <w:p w14:paraId="0D9ECC7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t = Y − </w:t>
      </w:r>
      <w:proofErr w:type="gramStart"/>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Cb</w:t>
      </w:r>
      <w:proofErr w:type="spellEnd"/>
      <w:proofErr w:type="gramEnd"/>
      <w:r w:rsidRPr="00C91A50">
        <w:rPr>
          <w:rFonts w:ascii="Cambria" w:eastAsia="MS Mincho" w:hAnsi="Cambria"/>
          <w:szCs w:val="24"/>
          <w:lang w:val="en-CA"/>
        </w:rPr>
        <w:t xml:space="preserve">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w:t>
      </w:r>
      <w:r w:rsidRPr="00C91A50">
        <w:rPr>
          <w:rFonts w:ascii="Cambria" w:eastAsia="MS Mincho" w:hAnsi="Cambria"/>
          <w:szCs w:val="24"/>
          <w:lang w:val="en-CA"/>
        </w:rPr>
        <w:tab/>
        <w:t>(</w:t>
      </w:r>
      <w:ins w:id="1081" w:author="Gary Sullivan" w:date="2022-08-14T20:33:00Z">
        <w:r w:rsidRPr="00C91A50">
          <w:rPr>
            <w:rFonts w:ascii="Cambria" w:eastAsia="MS Mincho" w:hAnsi="Cambria"/>
            <w:szCs w:val="24"/>
            <w:lang w:val="en-CA"/>
          </w:rPr>
          <w:t>52</w:t>
        </w:r>
      </w:ins>
      <w:del w:id="1082" w:author="Gary Sullivan" w:date="2022-08-14T20:33:00Z">
        <w:r w:rsidRPr="00C91A50" w:rsidDel="00D163DB">
          <w:rPr>
            <w:rFonts w:ascii="Cambria" w:eastAsia="MS Mincho" w:hAnsi="Cambria"/>
            <w:szCs w:val="24"/>
            <w:lang w:val="en-CA"/>
          </w:rPr>
          <w:delText>48</w:delText>
        </w:r>
      </w:del>
      <w:r w:rsidRPr="00C91A50">
        <w:rPr>
          <w:rFonts w:ascii="Cambria" w:eastAsia="MS Mincho" w:hAnsi="Cambria"/>
          <w:szCs w:val="24"/>
          <w:lang w:val="en-CA"/>
        </w:rPr>
        <w:t>)</w:t>
      </w:r>
    </w:p>
    <w:p w14:paraId="2017D99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Clip1</w:t>
      </w:r>
      <w:proofErr w:type="gramStart"/>
      <w:r w:rsidRPr="00C91A50">
        <w:rPr>
          <w:rFonts w:ascii="Cambria" w:eastAsia="MS Mincho" w:hAnsi="Cambria"/>
          <w:szCs w:val="24"/>
          <w:vertAlign w:val="subscript"/>
          <w:lang w:val="en-CA"/>
        </w:rPr>
        <w:t>Y</w:t>
      </w:r>
      <w:r w:rsidRPr="00C91A50">
        <w:rPr>
          <w:rFonts w:ascii="Cambria" w:eastAsia="MS Mincho" w:hAnsi="Cambria"/>
          <w:szCs w:val="24"/>
          <w:lang w:val="en-CA"/>
        </w:rPr>
        <w:t>( Y</w:t>
      </w:r>
      <w:proofErr w:type="gramEnd"/>
      <w:r w:rsidRPr="00C91A50">
        <w:rPr>
          <w:rFonts w:ascii="Cambria" w:eastAsia="MS Mincho" w:hAnsi="Cambria"/>
          <w:szCs w:val="24"/>
          <w:lang w:val="en-CA"/>
        </w:rPr>
        <w:t xml:space="preserve"> + ( </w:t>
      </w: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xml:space="preserve">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w:t>
      </w:r>
      <w:r w:rsidRPr="00C91A50">
        <w:rPr>
          <w:rFonts w:ascii="Cambria" w:eastAsia="MS Mincho" w:hAnsi="Cambria"/>
          <w:szCs w:val="24"/>
          <w:lang w:val="en-CA"/>
        </w:rPr>
        <w:tab/>
        <w:t>(</w:t>
      </w:r>
      <w:ins w:id="1083" w:author="Gary Sullivan" w:date="2022-08-14T20:33:00Z">
        <w:r w:rsidRPr="00C91A50">
          <w:rPr>
            <w:rFonts w:ascii="Cambria" w:eastAsia="MS Mincho" w:hAnsi="Cambria"/>
            <w:szCs w:val="24"/>
            <w:lang w:val="en-CA"/>
          </w:rPr>
          <w:t>53</w:t>
        </w:r>
      </w:ins>
      <w:del w:id="1084" w:author="Gary Sullivan" w:date="2022-08-14T20:33:00Z">
        <w:r w:rsidRPr="00C91A50" w:rsidDel="00D163DB">
          <w:rPr>
            <w:rFonts w:ascii="Cambria" w:eastAsia="MS Mincho" w:hAnsi="Cambria"/>
            <w:szCs w:val="24"/>
            <w:lang w:val="en-CA"/>
          </w:rPr>
          <w:delText>49</w:delText>
        </w:r>
      </w:del>
      <w:r w:rsidRPr="00C91A50">
        <w:rPr>
          <w:rFonts w:ascii="Cambria" w:eastAsia="MS Mincho" w:hAnsi="Cambria"/>
          <w:szCs w:val="24"/>
          <w:lang w:val="en-CA"/>
        </w:rPr>
        <w:t>)</w:t>
      </w:r>
    </w:p>
    <w:p w14:paraId="4E02305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Clip1</w:t>
      </w:r>
      <w:proofErr w:type="gramStart"/>
      <w:r w:rsidRPr="00C91A50">
        <w:rPr>
          <w:rFonts w:ascii="Cambria" w:eastAsia="MS Mincho" w:hAnsi="Cambria"/>
          <w:szCs w:val="24"/>
          <w:vertAlign w:val="subscript"/>
          <w:lang w:val="en-CA"/>
        </w:rPr>
        <w:t>Y</w:t>
      </w:r>
      <w:r w:rsidRPr="00C91A50">
        <w:rPr>
          <w:rFonts w:ascii="Cambria" w:eastAsia="MS Mincho" w:hAnsi="Cambria"/>
          <w:szCs w:val="24"/>
          <w:lang w:val="en-CA"/>
        </w:rPr>
        <w:t>( t</w:t>
      </w:r>
      <w:proofErr w:type="gramEnd"/>
      <w:r w:rsidRPr="00C91A50">
        <w:rPr>
          <w:rFonts w:ascii="Cambria" w:eastAsia="MS Mincho" w:hAnsi="Cambria"/>
          <w:szCs w:val="24"/>
          <w:lang w:val="en-CA"/>
        </w:rPr>
        <w:t xml:space="preserve"> − ( Cr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w:t>
      </w:r>
      <w:r w:rsidRPr="00C91A50">
        <w:rPr>
          <w:rFonts w:ascii="Cambria" w:eastAsia="MS Mincho" w:hAnsi="Cambria"/>
          <w:szCs w:val="24"/>
          <w:lang w:val="en-CA"/>
        </w:rPr>
        <w:tab/>
        <w:t>(5</w:t>
      </w:r>
      <w:ins w:id="1085" w:author="Gary Sullivan" w:date="2022-08-14T20:34:00Z">
        <w:r w:rsidRPr="00C91A50">
          <w:rPr>
            <w:rFonts w:ascii="Cambria" w:eastAsia="MS Mincho" w:hAnsi="Cambria"/>
            <w:szCs w:val="24"/>
            <w:lang w:val="en-CA"/>
          </w:rPr>
          <w:t>4</w:t>
        </w:r>
      </w:ins>
      <w:del w:id="1086" w:author="Gary Sullivan" w:date="2022-08-14T20:34:00Z">
        <w:r w:rsidRPr="00C91A50" w:rsidDel="00D163DB">
          <w:rPr>
            <w:rFonts w:ascii="Cambria" w:eastAsia="MS Mincho" w:hAnsi="Cambria"/>
            <w:szCs w:val="24"/>
            <w:lang w:val="en-CA"/>
          </w:rPr>
          <w:delText>0</w:delText>
        </w:r>
      </w:del>
      <w:r w:rsidRPr="00C91A50">
        <w:rPr>
          <w:rFonts w:ascii="Cambria" w:eastAsia="MS Mincho" w:hAnsi="Cambria"/>
          <w:szCs w:val="24"/>
          <w:lang w:val="en-CA"/>
        </w:rPr>
        <w:t>)</w:t>
      </w:r>
    </w:p>
    <w:p w14:paraId="4505814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Clip1</w:t>
      </w:r>
      <w:proofErr w:type="gramStart"/>
      <w:r w:rsidRPr="00C91A50">
        <w:rPr>
          <w:rFonts w:ascii="Cambria" w:eastAsia="MS Mincho" w:hAnsi="Cambria"/>
          <w:szCs w:val="24"/>
          <w:vertAlign w:val="subscript"/>
          <w:lang w:val="en-CA"/>
        </w:rPr>
        <w:t>Y</w:t>
      </w:r>
      <w:r w:rsidRPr="00C91A50">
        <w:rPr>
          <w:rFonts w:ascii="Cambria" w:eastAsia="MS Mincho" w:hAnsi="Cambria"/>
          <w:szCs w:val="24"/>
          <w:lang w:val="en-CA"/>
        </w:rPr>
        <w:t>( t</w:t>
      </w:r>
      <w:proofErr w:type="gramEnd"/>
      <w:r w:rsidRPr="00C91A50">
        <w:rPr>
          <w:rFonts w:ascii="Cambria" w:eastAsia="MS Mincho" w:hAnsi="Cambria"/>
          <w:szCs w:val="24"/>
          <w:lang w:val="en-CA"/>
        </w:rPr>
        <w:t xml:space="preserve"> + ( Cr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w:t>
      </w:r>
      <w:r w:rsidRPr="00C91A50">
        <w:rPr>
          <w:rFonts w:ascii="Cambria" w:eastAsia="MS Mincho" w:hAnsi="Cambria"/>
          <w:szCs w:val="24"/>
          <w:lang w:val="en-CA"/>
        </w:rPr>
        <w:tab/>
        <w:t>(5</w:t>
      </w:r>
      <w:ins w:id="1087" w:author="Gary Sullivan" w:date="2022-08-14T20:34:00Z">
        <w:r w:rsidRPr="00C91A50">
          <w:rPr>
            <w:rFonts w:ascii="Cambria" w:eastAsia="MS Mincho" w:hAnsi="Cambria"/>
            <w:szCs w:val="24"/>
            <w:lang w:val="en-CA"/>
          </w:rPr>
          <w:t>5</w:t>
        </w:r>
      </w:ins>
      <w:del w:id="1088" w:author="Gary Sullivan" w:date="2022-08-14T20:34:00Z">
        <w:r w:rsidRPr="00C91A50" w:rsidDel="00D163DB">
          <w:rPr>
            <w:rFonts w:ascii="Cambria" w:eastAsia="MS Mincho" w:hAnsi="Cambria"/>
            <w:szCs w:val="24"/>
            <w:lang w:val="en-CA"/>
          </w:rPr>
          <w:delText>1</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4E060A77" w14:textId="77777777" w:rsidTr="007E0E3E">
        <w:tc>
          <w:tcPr>
            <w:tcW w:w="675" w:type="dxa"/>
            <w:tcBorders>
              <w:top w:val="nil"/>
              <w:left w:val="nil"/>
              <w:bottom w:val="nil"/>
              <w:right w:val="nil"/>
            </w:tcBorders>
          </w:tcPr>
          <w:p w14:paraId="7F3E3EE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1201607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9DEA8F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w:t>
            </w:r>
            <w:ins w:id="1089" w:author="Gary Sullivan" w:date="2022-08-14T20:35:00Z">
              <w:r w:rsidRPr="00C91A50">
                <w:rPr>
                  <w:rFonts w:ascii="Cambria" w:hAnsi="Cambria"/>
                  <w:szCs w:val="24"/>
                  <w:lang w:val="en-CA"/>
                </w:rPr>
                <w:t>,</w:t>
              </w:r>
              <w:r w:rsidRPr="00C91A50">
                <w:rPr>
                  <w:bCs/>
                  <w:sz w:val="20"/>
                  <w:lang w:val="en-CA"/>
                </w:rPr>
                <w:t xml:space="preserve"> </w:t>
              </w:r>
              <w:proofErr w:type="spellStart"/>
              <w:r w:rsidRPr="00C91A50">
                <w:rPr>
                  <w:rFonts w:ascii="Cambria" w:hAnsi="Cambria"/>
                  <w:bCs/>
                  <w:szCs w:val="24"/>
                  <w:lang w:val="en-CA"/>
                </w:rPr>
                <w:t>MatrixCoefficients</w:t>
              </w:r>
              <w:proofErr w:type="spellEnd"/>
              <w:r w:rsidRPr="00C91A50">
                <w:rPr>
                  <w:rFonts w:ascii="Cambria" w:hAnsi="Cambria"/>
                  <w:bCs/>
                  <w:szCs w:val="24"/>
                  <w:lang w:val="en-CA"/>
                </w:rPr>
                <w:t xml:space="preserve"> is equal to 8, 15, or 16</w:t>
              </w:r>
            </w:ins>
            <w:del w:id="1090" w:author="Gary Sullivan" w:date="2022-08-14T20:35:00Z">
              <w:r w:rsidRPr="00C91A50" w:rsidDel="00D163DB">
                <w:rPr>
                  <w:rFonts w:ascii="Cambria" w:hAnsi="Cambria"/>
                  <w:szCs w:val="24"/>
                  <w:lang w:val="en-CA"/>
                </w:rPr>
                <w:delText xml:space="preserve"> (BitDepth</w:delText>
              </w:r>
              <w:r w:rsidRPr="00C91A50" w:rsidDel="00D163DB">
                <w:rPr>
                  <w:rFonts w:ascii="Cambria" w:hAnsi="Cambria"/>
                  <w:szCs w:val="24"/>
                  <w:vertAlign w:val="subscript"/>
                  <w:lang w:val="en-CA"/>
                </w:rPr>
                <w:delText>C</w:delText>
              </w:r>
              <w:r w:rsidRPr="00C91A50" w:rsidDel="00D163DB">
                <w:rPr>
                  <w:rFonts w:ascii="Cambria" w:hAnsi="Cambria"/>
                  <w:szCs w:val="24"/>
                  <w:lang w:val="en-CA"/>
                </w:rPr>
                <w:delText xml:space="preserve"> is not equal to BitDepth</w:delText>
              </w:r>
              <w:r w:rsidRPr="00C91A50" w:rsidDel="00D163DB">
                <w:rPr>
                  <w:rFonts w:ascii="Cambria" w:hAnsi="Cambria"/>
                  <w:szCs w:val="24"/>
                  <w:vertAlign w:val="subscript"/>
                  <w:lang w:val="en-CA"/>
                </w:rPr>
                <w:delText>Y</w:delText>
              </w:r>
              <w:r w:rsidRPr="00C91A50" w:rsidDel="00D163DB">
                <w:rPr>
                  <w:rFonts w:ascii="Cambria" w:hAnsi="Cambria"/>
                  <w:szCs w:val="24"/>
                  <w:lang w:val="en-CA"/>
                </w:rPr>
                <w:delText>)</w:delText>
              </w:r>
            </w:del>
            <w:r w:rsidRPr="00C91A50">
              <w:rPr>
                <w:rFonts w:ascii="Cambria" w:hAnsi="Cambria"/>
                <w:szCs w:val="24"/>
                <w:lang w:val="en-CA"/>
              </w:rPr>
              <w:t xml:space="preserve">, </w:t>
            </w:r>
            <w:r w:rsidRPr="00C91A50">
              <w:rPr>
                <w:rFonts w:ascii="Cambria" w:eastAsia="Calibri" w:hAnsi="Cambria"/>
                <w:szCs w:val="24"/>
                <w:lang w:val="en-CA"/>
              </w:rPr>
              <w:t>Formulae (5</w:t>
            </w:r>
            <w:ins w:id="1091" w:author="Gary Sullivan" w:date="2022-08-14T20:36:00Z">
              <w:r w:rsidRPr="00C91A50">
                <w:rPr>
                  <w:rFonts w:ascii="Cambria" w:eastAsia="Calibri" w:hAnsi="Cambria"/>
                  <w:szCs w:val="24"/>
                  <w:lang w:val="en-CA"/>
                </w:rPr>
                <w:t>6</w:t>
              </w:r>
            </w:ins>
            <w:del w:id="1092" w:author="Gary Sullivan" w:date="2022-08-14T20:36:00Z">
              <w:r w:rsidRPr="00C91A50" w:rsidDel="00D163DB">
                <w:rPr>
                  <w:rFonts w:ascii="Cambria" w:eastAsia="Calibri" w:hAnsi="Cambria"/>
                  <w:szCs w:val="24"/>
                  <w:lang w:val="en-CA"/>
                </w:rPr>
                <w:delText>2</w:delText>
              </w:r>
            </w:del>
            <w:r w:rsidRPr="00C91A50">
              <w:rPr>
                <w:rFonts w:ascii="Cambria" w:eastAsia="Calibri" w:hAnsi="Cambria"/>
                <w:szCs w:val="24"/>
                <w:lang w:val="en-CA"/>
              </w:rPr>
              <w:t>) to (5</w:t>
            </w:r>
            <w:ins w:id="1093" w:author="Gary Sullivan" w:date="2022-08-14T20:36:00Z">
              <w:r w:rsidRPr="00C91A50">
                <w:rPr>
                  <w:rFonts w:ascii="Cambria" w:eastAsia="Calibri" w:hAnsi="Cambria"/>
                  <w:szCs w:val="24"/>
                  <w:lang w:val="en-CA"/>
                </w:rPr>
                <w:t>9</w:t>
              </w:r>
            </w:ins>
            <w:del w:id="1094" w:author="Gary Sullivan" w:date="2022-08-14T20:36:00Z">
              <w:r w:rsidRPr="00C91A50" w:rsidDel="00D163DB">
                <w:rPr>
                  <w:rFonts w:ascii="Cambria" w:eastAsia="Calibri" w:hAnsi="Cambria"/>
                  <w:szCs w:val="24"/>
                  <w:lang w:val="en-CA"/>
                </w:rPr>
                <w:delText>5</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58CC4A2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Cr = </w:t>
      </w:r>
      <w:proofErr w:type="gramStart"/>
      <w:r w:rsidRPr="00C91A50">
        <w:rPr>
          <w:rFonts w:ascii="Cambria" w:eastAsia="MS Mincho" w:hAnsi="Cambria"/>
          <w:szCs w:val="24"/>
          <w:lang w:val="en-CA"/>
        </w:rPr>
        <w:t>Round( R</w:t>
      </w:r>
      <w:proofErr w:type="gramEnd"/>
      <w:r w:rsidRPr="00C91A50">
        <w:rPr>
          <w:rFonts w:ascii="Cambria" w:eastAsia="MS Mincho" w:hAnsi="Cambria"/>
          <w:szCs w:val="24"/>
          <w:lang w:val="en-CA"/>
        </w:rPr>
        <w:t xml:space="preserve"> ) − Round( B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− 1 ) )</w:t>
      </w:r>
      <w:r w:rsidRPr="00C91A50">
        <w:rPr>
          <w:rFonts w:ascii="Cambria" w:eastAsia="MS Mincho" w:hAnsi="Cambria"/>
          <w:szCs w:val="24"/>
          <w:lang w:val="en-CA"/>
        </w:rPr>
        <w:tab/>
        <w:t>(5</w:t>
      </w:r>
      <w:ins w:id="1095" w:author="Gary Sullivan" w:date="2022-08-14T20:36:00Z">
        <w:r w:rsidRPr="00C91A50">
          <w:rPr>
            <w:rFonts w:ascii="Cambria" w:eastAsia="MS Mincho" w:hAnsi="Cambria"/>
            <w:szCs w:val="24"/>
            <w:lang w:val="en-CA"/>
          </w:rPr>
          <w:t>6</w:t>
        </w:r>
      </w:ins>
      <w:del w:id="1096" w:author="Gary Sullivan" w:date="2022-08-14T20:36:00Z">
        <w:r w:rsidRPr="00C91A50" w:rsidDel="00D163DB">
          <w:rPr>
            <w:rFonts w:ascii="Cambria" w:eastAsia="MS Mincho" w:hAnsi="Cambria"/>
            <w:szCs w:val="24"/>
            <w:lang w:val="en-CA"/>
          </w:rPr>
          <w:delText>2</w:delText>
        </w:r>
      </w:del>
      <w:r w:rsidRPr="00C91A50">
        <w:rPr>
          <w:rFonts w:ascii="Cambria" w:eastAsia="MS Mincho" w:hAnsi="Cambria"/>
          <w:szCs w:val="24"/>
          <w:lang w:val="en-CA"/>
        </w:rPr>
        <w:t>)</w:t>
      </w:r>
    </w:p>
    <w:p w14:paraId="30467D1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t = </w:t>
      </w:r>
      <w:proofErr w:type="gramStart"/>
      <w:r w:rsidRPr="00C91A50">
        <w:rPr>
          <w:rFonts w:ascii="Cambria" w:eastAsia="MS Mincho" w:hAnsi="Cambria"/>
          <w:szCs w:val="24"/>
          <w:lang w:val="en-CA"/>
        </w:rPr>
        <w:t>Round( B</w:t>
      </w:r>
      <w:proofErr w:type="gramEnd"/>
      <w:r w:rsidRPr="00C91A50">
        <w:rPr>
          <w:rFonts w:ascii="Cambria" w:eastAsia="MS Mincho" w:hAnsi="Cambria"/>
          <w:szCs w:val="24"/>
          <w:lang w:val="en-CA"/>
        </w:rPr>
        <w:t xml:space="preserve"> ) + ( ( Cr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&gt;&gt; 1 )</w:t>
      </w:r>
      <w:r w:rsidRPr="00C91A50">
        <w:rPr>
          <w:rFonts w:ascii="Cambria" w:eastAsia="MS Mincho" w:hAnsi="Cambria"/>
          <w:szCs w:val="24"/>
          <w:lang w:val="en-CA"/>
        </w:rPr>
        <w:tab/>
        <w:t>(5</w:t>
      </w:r>
      <w:ins w:id="1097" w:author="Gary Sullivan" w:date="2022-08-14T20:36:00Z">
        <w:r w:rsidRPr="00C91A50">
          <w:rPr>
            <w:rFonts w:ascii="Cambria" w:eastAsia="MS Mincho" w:hAnsi="Cambria"/>
            <w:szCs w:val="24"/>
            <w:lang w:val="en-CA"/>
          </w:rPr>
          <w:t>7</w:t>
        </w:r>
      </w:ins>
      <w:del w:id="1098" w:author="Gary Sullivan" w:date="2022-08-14T20:36:00Z">
        <w:r w:rsidRPr="00C91A50" w:rsidDel="00D163DB">
          <w:rPr>
            <w:rFonts w:ascii="Cambria" w:eastAsia="MS Mincho" w:hAnsi="Cambria"/>
            <w:szCs w:val="24"/>
            <w:lang w:val="en-CA"/>
          </w:rPr>
          <w:delText>3</w:delText>
        </w:r>
      </w:del>
      <w:r w:rsidRPr="00C91A50">
        <w:rPr>
          <w:rFonts w:ascii="Cambria" w:eastAsia="MS Mincho" w:hAnsi="Cambria"/>
          <w:szCs w:val="24"/>
          <w:lang w:val="en-CA"/>
        </w:rPr>
        <w:t>)</w:t>
      </w:r>
    </w:p>
    <w:p w14:paraId="1B3A701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 </w:t>
      </w:r>
      <w:proofErr w:type="gramStart"/>
      <w:r w:rsidRPr="00C91A50">
        <w:rPr>
          <w:rFonts w:ascii="Cambria" w:eastAsia="MS Mincho" w:hAnsi="Cambria"/>
          <w:szCs w:val="24"/>
          <w:lang w:val="en-CA"/>
        </w:rPr>
        <w:t>Round( G</w:t>
      </w:r>
      <w:proofErr w:type="gramEnd"/>
      <w:r w:rsidRPr="00C91A50">
        <w:rPr>
          <w:rFonts w:ascii="Cambria" w:eastAsia="MS Mincho" w:hAnsi="Cambria"/>
          <w:szCs w:val="24"/>
          <w:lang w:val="en-CA"/>
        </w:rPr>
        <w:t xml:space="preserve"> ) − t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− 1 ) )</w:t>
      </w:r>
      <w:r w:rsidRPr="00C91A50">
        <w:rPr>
          <w:rFonts w:ascii="Cambria" w:eastAsia="MS Mincho" w:hAnsi="Cambria"/>
          <w:szCs w:val="24"/>
          <w:lang w:val="en-CA"/>
        </w:rPr>
        <w:tab/>
        <w:t>(5</w:t>
      </w:r>
      <w:del w:id="1099" w:author="Gary Sullivan" w:date="2022-08-14T20:36:00Z">
        <w:r w:rsidRPr="00C91A50" w:rsidDel="00D163DB">
          <w:rPr>
            <w:rFonts w:ascii="Cambria" w:eastAsia="MS Mincho" w:hAnsi="Cambria"/>
            <w:szCs w:val="24"/>
            <w:lang w:val="en-CA"/>
          </w:rPr>
          <w:delText>4</w:delText>
        </w:r>
      </w:del>
      <w:ins w:id="1100" w:author="Gary Sullivan" w:date="2022-08-14T20:36:00Z">
        <w:r w:rsidRPr="00C91A50">
          <w:rPr>
            <w:rFonts w:ascii="Cambria" w:eastAsia="MS Mincho" w:hAnsi="Cambria"/>
            <w:szCs w:val="24"/>
            <w:lang w:val="en-CA"/>
          </w:rPr>
          <w:t>8</w:t>
        </w:r>
      </w:ins>
      <w:r w:rsidRPr="00C91A50">
        <w:rPr>
          <w:rFonts w:ascii="Cambria" w:eastAsia="MS Mincho" w:hAnsi="Cambria"/>
          <w:szCs w:val="24"/>
          <w:lang w:val="en-CA"/>
        </w:rPr>
        <w:t>)</w:t>
      </w:r>
    </w:p>
    <w:p w14:paraId="2BEA0E4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Y = t + </w:t>
      </w:r>
      <w:proofErr w:type="gramStart"/>
      <w:r w:rsidRPr="00C91A50">
        <w:rPr>
          <w:rFonts w:ascii="Cambria" w:eastAsia="MS Mincho" w:hAnsi="Cambria"/>
          <w:szCs w:val="24"/>
          <w:lang w:val="en-CA"/>
        </w:rPr>
        <w:t>( (</w:t>
      </w:r>
      <w:proofErr w:type="gramEnd"/>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xml:space="preserve">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&gt;&gt; 1 )</w:t>
      </w:r>
      <w:r w:rsidRPr="00C91A50">
        <w:rPr>
          <w:rFonts w:ascii="Cambria" w:eastAsia="MS Mincho" w:hAnsi="Cambria"/>
          <w:szCs w:val="24"/>
          <w:lang w:val="en-CA"/>
        </w:rPr>
        <w:tab/>
        <w:t>(5</w:t>
      </w:r>
      <w:ins w:id="1101" w:author="Gary Sullivan" w:date="2022-08-14T20:36:00Z">
        <w:r w:rsidRPr="00C91A50">
          <w:rPr>
            <w:rFonts w:ascii="Cambria" w:eastAsia="MS Mincho" w:hAnsi="Cambria"/>
            <w:szCs w:val="24"/>
            <w:lang w:val="en-CA"/>
          </w:rPr>
          <w:t>9</w:t>
        </w:r>
      </w:ins>
      <w:del w:id="1102" w:author="Gary Sullivan" w:date="2022-08-14T20:36:00Z">
        <w:r w:rsidRPr="00C91A50" w:rsidDel="00D163DB">
          <w:rPr>
            <w:rFonts w:ascii="Cambria" w:eastAsia="MS Mincho" w:hAnsi="Cambria"/>
            <w:szCs w:val="24"/>
            <w:lang w:val="en-CA"/>
          </w:rPr>
          <w:delText>5</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148A84CC" w14:textId="77777777" w:rsidTr="007E0E3E">
        <w:tc>
          <w:tcPr>
            <w:tcW w:w="675" w:type="dxa"/>
            <w:tcBorders>
              <w:top w:val="nil"/>
              <w:left w:val="nil"/>
              <w:bottom w:val="nil"/>
              <w:right w:val="nil"/>
            </w:tcBorders>
          </w:tcPr>
          <w:p w14:paraId="4D33567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lastRenderedPageBreak/>
              <w:t> </w:t>
            </w:r>
          </w:p>
        </w:tc>
        <w:tc>
          <w:tcPr>
            <w:tcW w:w="9259" w:type="dxa"/>
            <w:tcBorders>
              <w:top w:val="nil"/>
              <w:left w:val="nil"/>
              <w:bottom w:val="nil"/>
              <w:right w:val="nil"/>
            </w:tcBorders>
          </w:tcPr>
          <w:p w14:paraId="45882F4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For purposes of the </w:t>
            </w:r>
            <w:proofErr w:type="spellStart"/>
            <w:r w:rsidRPr="00C91A50">
              <w:rPr>
                <w:rFonts w:ascii="Cambria" w:hAnsi="Cambria"/>
                <w:szCs w:val="24"/>
                <w:lang w:val="en-CA"/>
              </w:rPr>
              <w:t>YCgCo</w:t>
            </w:r>
            <w:proofErr w:type="spellEnd"/>
            <w:r w:rsidRPr="00C91A50">
              <w:rPr>
                <w:rFonts w:ascii="Cambria" w:hAnsi="Cambria"/>
                <w:szCs w:val="24"/>
                <w:lang w:val="en-CA"/>
              </w:rPr>
              <w:t xml:space="preserve"> nomenclature used in </w:t>
            </w:r>
            <w:r w:rsidRPr="00C91A50">
              <w:rPr>
                <w:rFonts w:ascii="Cambria" w:eastAsia="Calibri" w:hAnsi="Cambria"/>
                <w:szCs w:val="24"/>
                <w:lang w:val="en-CA"/>
              </w:rPr>
              <w:t>Table 5</w:t>
            </w:r>
            <w:r w:rsidRPr="00C91A50">
              <w:rPr>
                <w:rFonts w:ascii="Cambria" w:hAnsi="Cambria"/>
                <w:szCs w:val="24"/>
                <w:lang w:val="en-CA"/>
              </w:rPr>
              <w:t xml:space="preserve">, </w:t>
            </w:r>
            <w:proofErr w:type="spellStart"/>
            <w:r w:rsidRPr="00C91A50">
              <w:rPr>
                <w:rFonts w:ascii="Cambria" w:hAnsi="Cambria"/>
                <w:szCs w:val="24"/>
                <w:lang w:val="en-CA"/>
              </w:rPr>
              <w:t>Cb</w:t>
            </w:r>
            <w:proofErr w:type="spellEnd"/>
            <w:r w:rsidRPr="00C91A50">
              <w:rPr>
                <w:rFonts w:ascii="Cambria" w:hAnsi="Cambria"/>
                <w:szCs w:val="24"/>
                <w:lang w:val="en-CA"/>
              </w:rPr>
              <w:t xml:space="preserve"> and Cr of Formulae (5</w:t>
            </w:r>
            <w:ins w:id="1103" w:author="Gary Sullivan" w:date="2022-08-14T20:36:00Z">
              <w:r w:rsidRPr="00C91A50">
                <w:rPr>
                  <w:rFonts w:ascii="Cambria" w:hAnsi="Cambria"/>
                  <w:szCs w:val="24"/>
                  <w:lang w:val="en-CA"/>
                </w:rPr>
                <w:t>8</w:t>
              </w:r>
            </w:ins>
            <w:del w:id="1104" w:author="Gary Sullivan" w:date="2022-08-14T20:36:00Z">
              <w:r w:rsidRPr="00C91A50" w:rsidDel="00D163DB">
                <w:rPr>
                  <w:rFonts w:ascii="Cambria" w:hAnsi="Cambria"/>
                  <w:szCs w:val="24"/>
                  <w:lang w:val="en-CA"/>
                </w:rPr>
                <w:delText>4</w:delText>
              </w:r>
            </w:del>
            <w:r w:rsidRPr="00C91A50">
              <w:rPr>
                <w:rFonts w:ascii="Cambria" w:hAnsi="Cambria"/>
                <w:szCs w:val="24"/>
                <w:lang w:val="en-CA"/>
              </w:rPr>
              <w:t>) and (5</w:t>
            </w:r>
            <w:ins w:id="1105" w:author="Gary Sullivan" w:date="2022-08-14T20:37:00Z">
              <w:r w:rsidRPr="00C91A50">
                <w:rPr>
                  <w:rFonts w:ascii="Cambria" w:hAnsi="Cambria"/>
                  <w:szCs w:val="24"/>
                  <w:lang w:val="en-CA"/>
                </w:rPr>
                <w:t>6</w:t>
              </w:r>
            </w:ins>
            <w:del w:id="1106" w:author="Gary Sullivan" w:date="2022-08-14T20:37:00Z">
              <w:r w:rsidRPr="00C91A50" w:rsidDel="00D163DB">
                <w:rPr>
                  <w:rFonts w:ascii="Cambria" w:hAnsi="Cambria"/>
                  <w:szCs w:val="24"/>
                  <w:lang w:val="en-CA"/>
                </w:rPr>
                <w:delText>2</w:delText>
              </w:r>
            </w:del>
            <w:r w:rsidRPr="00C91A50">
              <w:rPr>
                <w:rFonts w:ascii="Cambria" w:hAnsi="Cambria"/>
                <w:szCs w:val="24"/>
                <w:lang w:val="en-CA"/>
              </w:rPr>
              <w:t xml:space="preserve">) may be referred to as Cg and Co, respectively. An appropriate inverse conversion for </w:t>
            </w:r>
            <w:ins w:id="1107" w:author="Gary Sullivan" w:date="2022-08-14T20:57:00Z">
              <w:r w:rsidRPr="00C91A50">
                <w:rPr>
                  <w:rFonts w:ascii="Cambria" w:hAnsi="Cambria"/>
                  <w:szCs w:val="24"/>
                  <w:lang w:val="en-CA"/>
                </w:rPr>
                <w:t>Formu</w:t>
              </w:r>
            </w:ins>
            <w:ins w:id="1108" w:author="Gary Sullivan" w:date="2022-08-14T20:58:00Z">
              <w:r w:rsidRPr="00C91A50">
                <w:rPr>
                  <w:rFonts w:ascii="Cambria" w:hAnsi="Cambria"/>
                  <w:szCs w:val="24"/>
                  <w:lang w:val="en-CA"/>
                </w:rPr>
                <w:t>lae (56)</w:t>
              </w:r>
            </w:ins>
            <w:ins w:id="1109" w:author="Gary Sullivan" w:date="2022-08-14T20:59:00Z">
              <w:r w:rsidRPr="00C91A50">
                <w:rPr>
                  <w:rFonts w:ascii="Cambria" w:hAnsi="Cambria"/>
                  <w:szCs w:val="24"/>
                  <w:lang w:val="en-CA"/>
                </w:rPr>
                <w:t xml:space="preserve"> </w:t>
              </w:r>
            </w:ins>
            <w:ins w:id="1110" w:author="Gary Sullivan" w:date="2022-08-14T20:58:00Z">
              <w:r w:rsidRPr="00C91A50">
                <w:rPr>
                  <w:rFonts w:ascii="Cambria" w:hAnsi="Cambria"/>
                  <w:szCs w:val="24"/>
                  <w:lang w:val="en-CA"/>
                </w:rPr>
                <w:t>to</w:t>
              </w:r>
            </w:ins>
            <w:ins w:id="1111" w:author="Gary Sullivan" w:date="2022-08-14T20:59:00Z">
              <w:r w:rsidRPr="00C91A50">
                <w:rPr>
                  <w:rFonts w:ascii="Cambria" w:hAnsi="Cambria"/>
                  <w:szCs w:val="24"/>
                  <w:lang w:val="en-CA"/>
                </w:rPr>
                <w:t xml:space="preserve"> </w:t>
              </w:r>
            </w:ins>
            <w:ins w:id="1112" w:author="Gary Sullivan" w:date="2022-08-14T20:58:00Z">
              <w:r w:rsidRPr="00C91A50">
                <w:rPr>
                  <w:rFonts w:ascii="Cambria" w:hAnsi="Cambria"/>
                  <w:szCs w:val="24"/>
                  <w:lang w:val="en-CA"/>
                </w:rPr>
                <w:t>(59)</w:t>
              </w:r>
            </w:ins>
            <w:del w:id="1113" w:author="Gary Sullivan" w:date="2022-08-14T20:58:00Z">
              <w:r w:rsidRPr="00C91A50" w:rsidDel="00902739">
                <w:rPr>
                  <w:rFonts w:ascii="Cambria" w:hAnsi="Cambria"/>
                  <w:szCs w:val="24"/>
                  <w:lang w:val="en-CA"/>
                </w:rPr>
                <w:delText>the above four formulae</w:delText>
              </w:r>
            </w:del>
            <w:r w:rsidRPr="00C91A50">
              <w:rPr>
                <w:rFonts w:ascii="Cambria" w:hAnsi="Cambria"/>
                <w:szCs w:val="24"/>
                <w:lang w:val="en-CA"/>
              </w:rPr>
              <w:t xml:space="preserve"> is given in Formulae (</w:t>
            </w:r>
            <w:ins w:id="1114" w:author="Gary Sullivan" w:date="2022-08-14T20:37:00Z">
              <w:r w:rsidRPr="00C91A50">
                <w:rPr>
                  <w:rFonts w:ascii="Cambria" w:hAnsi="Cambria"/>
                  <w:szCs w:val="24"/>
                  <w:lang w:val="en-CA"/>
                </w:rPr>
                <w:t>60</w:t>
              </w:r>
            </w:ins>
            <w:del w:id="1115" w:author="Gary Sullivan" w:date="2022-08-14T20:37:00Z">
              <w:r w:rsidRPr="00C91A50" w:rsidDel="00D163DB">
                <w:rPr>
                  <w:rFonts w:ascii="Cambria" w:hAnsi="Cambria"/>
                  <w:szCs w:val="24"/>
                  <w:lang w:val="en-CA"/>
                </w:rPr>
                <w:delText>56</w:delText>
              </w:r>
            </w:del>
            <w:r w:rsidRPr="00C91A50">
              <w:rPr>
                <w:rFonts w:ascii="Cambria" w:hAnsi="Cambria"/>
                <w:szCs w:val="24"/>
                <w:lang w:val="en-CA"/>
              </w:rPr>
              <w:t>) to (</w:t>
            </w:r>
            <w:ins w:id="1116" w:author="Gary Sullivan" w:date="2022-08-14T20:37:00Z">
              <w:r w:rsidRPr="00C91A50">
                <w:rPr>
                  <w:rFonts w:ascii="Cambria" w:hAnsi="Cambria"/>
                  <w:szCs w:val="24"/>
                  <w:lang w:val="en-CA"/>
                </w:rPr>
                <w:t>63</w:t>
              </w:r>
            </w:ins>
            <w:del w:id="1117" w:author="Gary Sullivan" w:date="2022-08-14T20:37:00Z">
              <w:r w:rsidRPr="00C91A50" w:rsidDel="00D163DB">
                <w:rPr>
                  <w:rFonts w:ascii="Cambria" w:hAnsi="Cambria"/>
                  <w:szCs w:val="24"/>
                  <w:lang w:val="en-CA"/>
                </w:rPr>
                <w:delText>59</w:delText>
              </w:r>
            </w:del>
            <w:r w:rsidRPr="00C91A50">
              <w:rPr>
                <w:rFonts w:ascii="Cambria" w:hAnsi="Cambria"/>
                <w:szCs w:val="24"/>
                <w:lang w:val="en-CA"/>
              </w:rPr>
              <w:t>):</w:t>
            </w:r>
          </w:p>
        </w:tc>
      </w:tr>
    </w:tbl>
    <w:p w14:paraId="21153CF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 xml:space="preserve">t = Y − </w:t>
      </w:r>
      <w:proofErr w:type="gramStart"/>
      <w:r w:rsidRPr="00C91A50">
        <w:rPr>
          <w:rFonts w:ascii="Cambria" w:eastAsia="MS Mincho" w:hAnsi="Cambria"/>
          <w:szCs w:val="24"/>
          <w:lang w:val="en-CA"/>
        </w:rPr>
        <w:t>( (</w:t>
      </w:r>
      <w:proofErr w:type="gramEnd"/>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Cb</w:t>
      </w:r>
      <w:proofErr w:type="spellEnd"/>
      <w:r w:rsidRPr="00C91A50">
        <w:rPr>
          <w:rFonts w:ascii="Cambria" w:eastAsia="MS Mincho" w:hAnsi="Cambria"/>
          <w:szCs w:val="24"/>
          <w:lang w:val="en-CA"/>
        </w:rPr>
        <w:t xml:space="preserve">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&gt;&gt; 1 )</w:t>
      </w:r>
      <w:r w:rsidRPr="00C91A50">
        <w:rPr>
          <w:rFonts w:ascii="Cambria" w:eastAsia="MS Mincho" w:hAnsi="Cambria"/>
          <w:szCs w:val="24"/>
          <w:lang w:val="en-CA"/>
        </w:rPr>
        <w:tab/>
        <w:t>(</w:t>
      </w:r>
      <w:ins w:id="1118" w:author="Gary Sullivan" w:date="2022-08-14T20:38:00Z">
        <w:r w:rsidRPr="00C91A50">
          <w:rPr>
            <w:rFonts w:ascii="Cambria" w:eastAsia="MS Mincho" w:hAnsi="Cambria"/>
            <w:szCs w:val="24"/>
            <w:lang w:val="en-CA"/>
          </w:rPr>
          <w:t>60</w:t>
        </w:r>
      </w:ins>
      <w:del w:id="1119" w:author="Gary Sullivan" w:date="2022-08-14T20:38:00Z">
        <w:r w:rsidRPr="00C91A50" w:rsidDel="00D163DB">
          <w:rPr>
            <w:rFonts w:ascii="Cambria" w:eastAsia="MS Mincho" w:hAnsi="Cambria"/>
            <w:szCs w:val="24"/>
            <w:lang w:val="en-CA"/>
          </w:rPr>
          <w:delText>56</w:delText>
        </w:r>
      </w:del>
      <w:r w:rsidRPr="00C91A50">
        <w:rPr>
          <w:rFonts w:ascii="Cambria" w:eastAsia="MS Mincho" w:hAnsi="Cambria"/>
          <w:szCs w:val="24"/>
          <w:lang w:val="en-CA"/>
        </w:rPr>
        <w:t>)</w:t>
      </w:r>
    </w:p>
    <w:p w14:paraId="46D05B5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G = Clip</w:t>
      </w:r>
      <w:ins w:id="1120" w:author="Gary Sullivan" w:date="2022-08-14T20:39:00Z">
        <w:r w:rsidRPr="00C91A50">
          <w:rPr>
            <w:rFonts w:ascii="Cambria" w:eastAsia="MS Mincho" w:hAnsi="Cambria"/>
            <w:szCs w:val="24"/>
            <w:lang w:val="en-CA"/>
          </w:rPr>
          <w:t>3</w:t>
        </w:r>
      </w:ins>
      <w:del w:id="1121" w:author="Gary Sullivan" w:date="2022-08-14T20:39:00Z">
        <w:r w:rsidRPr="00C91A50" w:rsidDel="00D163DB">
          <w:rPr>
            <w:rFonts w:ascii="Cambria" w:eastAsia="MS Mincho" w:hAnsi="Cambria"/>
            <w:szCs w:val="24"/>
            <w:lang w:val="en-CA"/>
          </w:rPr>
          <w:delText>1</w:delText>
        </w:r>
        <w:r w:rsidRPr="00C91A50" w:rsidDel="00D163DB">
          <w:rPr>
            <w:rFonts w:ascii="Cambria" w:eastAsia="MS Mincho" w:hAnsi="Cambria"/>
            <w:szCs w:val="24"/>
            <w:vertAlign w:val="subscript"/>
            <w:lang w:val="en-CA"/>
          </w:rPr>
          <w:delText>Y</w:delText>
        </w:r>
      </w:del>
      <w:r w:rsidRPr="00C91A50">
        <w:rPr>
          <w:rFonts w:ascii="Cambria" w:eastAsia="MS Mincho" w:hAnsi="Cambria"/>
          <w:szCs w:val="24"/>
          <w:lang w:val="en-CA"/>
        </w:rPr>
        <w:t xml:space="preserve">( </w:t>
      </w:r>
      <w:ins w:id="1122" w:author="Gary Sullivan" w:date="2022-08-14T20:39: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ins>
      <w:r w:rsidRPr="00C91A50">
        <w:rPr>
          <w:rFonts w:ascii="Cambria" w:eastAsia="MS Mincho" w:hAnsi="Cambria"/>
          <w:szCs w:val="24"/>
          <w:lang w:val="en-CA"/>
        </w:rPr>
        <w:t xml:space="preserve">t + </w:t>
      </w:r>
      <w:proofErr w:type="gramStart"/>
      <w:r w:rsidRPr="00C91A50">
        <w:rPr>
          <w:rFonts w:ascii="Cambria" w:eastAsia="MS Mincho" w:hAnsi="Cambria"/>
          <w:szCs w:val="24"/>
          <w:lang w:val="en-CA"/>
        </w:rPr>
        <w:t xml:space="preserve">( </w:t>
      </w:r>
      <w:proofErr w:type="spellStart"/>
      <w:r w:rsidRPr="00C91A50">
        <w:rPr>
          <w:rFonts w:ascii="Cambria" w:eastAsia="MS Mincho" w:hAnsi="Cambria"/>
          <w:szCs w:val="24"/>
          <w:lang w:val="en-CA"/>
        </w:rPr>
        <w:t>Cb</w:t>
      </w:r>
      <w:proofErr w:type="spellEnd"/>
      <w:proofErr w:type="gramEnd"/>
      <w:r w:rsidRPr="00C91A50">
        <w:rPr>
          <w:rFonts w:ascii="Cambria" w:eastAsia="MS Mincho" w:hAnsi="Cambria"/>
          <w:szCs w:val="24"/>
          <w:lang w:val="en-CA"/>
        </w:rPr>
        <w:t xml:space="preserve">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w:t>
      </w:r>
      <w:r w:rsidRPr="00C91A50">
        <w:rPr>
          <w:rFonts w:ascii="Cambria" w:eastAsia="MS Mincho" w:hAnsi="Cambria"/>
          <w:szCs w:val="24"/>
          <w:lang w:val="en-CA"/>
        </w:rPr>
        <w:tab/>
        <w:t>(</w:t>
      </w:r>
      <w:ins w:id="1123" w:author="Gary Sullivan" w:date="2022-08-14T20:38:00Z">
        <w:r w:rsidRPr="00C91A50">
          <w:rPr>
            <w:rFonts w:ascii="Cambria" w:eastAsia="MS Mincho" w:hAnsi="Cambria"/>
            <w:szCs w:val="24"/>
            <w:lang w:val="en-CA"/>
          </w:rPr>
          <w:t>61</w:t>
        </w:r>
      </w:ins>
      <w:del w:id="1124" w:author="Gary Sullivan" w:date="2022-08-14T20:38:00Z">
        <w:r w:rsidRPr="00C91A50" w:rsidDel="00D163DB">
          <w:rPr>
            <w:rFonts w:ascii="Cambria" w:eastAsia="MS Mincho" w:hAnsi="Cambria"/>
            <w:szCs w:val="24"/>
            <w:lang w:val="en-CA"/>
          </w:rPr>
          <w:delText>57</w:delText>
        </w:r>
      </w:del>
      <w:r w:rsidRPr="00C91A50">
        <w:rPr>
          <w:rFonts w:ascii="Cambria" w:eastAsia="MS Mincho" w:hAnsi="Cambria"/>
          <w:szCs w:val="24"/>
          <w:lang w:val="en-CA"/>
        </w:rPr>
        <w:t>)</w:t>
      </w:r>
    </w:p>
    <w:p w14:paraId="424D1EB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B = Clip</w:t>
      </w:r>
      <w:ins w:id="1125" w:author="Gary Sullivan" w:date="2022-08-14T20:39:00Z">
        <w:r w:rsidRPr="00C91A50">
          <w:rPr>
            <w:rFonts w:ascii="Cambria" w:eastAsia="MS Mincho" w:hAnsi="Cambria"/>
            <w:szCs w:val="24"/>
            <w:lang w:val="en-CA"/>
          </w:rPr>
          <w:t>3</w:t>
        </w:r>
      </w:ins>
      <w:del w:id="1126" w:author="Gary Sullivan" w:date="2022-08-14T20:39:00Z">
        <w:r w:rsidRPr="00C91A50" w:rsidDel="00D163DB">
          <w:rPr>
            <w:rFonts w:ascii="Cambria" w:eastAsia="MS Mincho" w:hAnsi="Cambria"/>
            <w:szCs w:val="24"/>
            <w:lang w:val="en-CA"/>
          </w:rPr>
          <w:delText>1</w:delText>
        </w:r>
        <w:r w:rsidRPr="00C91A50" w:rsidDel="00D163DB">
          <w:rPr>
            <w:rFonts w:ascii="Cambria" w:eastAsia="MS Mincho" w:hAnsi="Cambria"/>
            <w:szCs w:val="24"/>
            <w:vertAlign w:val="subscript"/>
            <w:lang w:val="en-CA"/>
          </w:rPr>
          <w:delText>Y</w:delText>
        </w:r>
      </w:del>
      <w:r w:rsidRPr="00C91A50">
        <w:rPr>
          <w:rFonts w:ascii="Cambria" w:eastAsia="MS Mincho" w:hAnsi="Cambria"/>
          <w:szCs w:val="24"/>
          <w:lang w:val="en-CA"/>
        </w:rPr>
        <w:t xml:space="preserve">( </w:t>
      </w:r>
      <w:ins w:id="1127" w:author="Gary Sullivan" w:date="2022-08-14T20:40: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ins>
      <w:r w:rsidRPr="00C91A50">
        <w:rPr>
          <w:rFonts w:ascii="Cambria" w:eastAsia="MS Mincho" w:hAnsi="Cambria"/>
          <w:szCs w:val="24"/>
          <w:lang w:val="en-CA"/>
        </w:rPr>
        <w:t xml:space="preserve">t − </w:t>
      </w:r>
      <w:proofErr w:type="gramStart"/>
      <w:r w:rsidRPr="00C91A50">
        <w:rPr>
          <w:rFonts w:ascii="Cambria" w:eastAsia="MS Mincho" w:hAnsi="Cambria"/>
          <w:szCs w:val="24"/>
          <w:lang w:val="en-CA"/>
        </w:rPr>
        <w:t>( (</w:t>
      </w:r>
      <w:proofErr w:type="gramEnd"/>
      <w:r w:rsidRPr="00C91A50">
        <w:rPr>
          <w:rFonts w:ascii="Cambria" w:eastAsia="MS Mincho" w:hAnsi="Cambria"/>
          <w:szCs w:val="24"/>
          <w:lang w:val="en-CA"/>
        </w:rPr>
        <w:t xml:space="preserve"> Cr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&gt;&gt; 1 ) )</w:t>
      </w:r>
      <w:r w:rsidRPr="00C91A50">
        <w:rPr>
          <w:rFonts w:ascii="Cambria" w:eastAsia="MS Mincho" w:hAnsi="Cambria"/>
          <w:szCs w:val="24"/>
          <w:lang w:val="en-CA"/>
        </w:rPr>
        <w:tab/>
        <w:t>(</w:t>
      </w:r>
      <w:ins w:id="1128" w:author="Gary Sullivan" w:date="2022-08-14T20:38:00Z">
        <w:r w:rsidRPr="00C91A50">
          <w:rPr>
            <w:rFonts w:ascii="Cambria" w:eastAsia="MS Mincho" w:hAnsi="Cambria"/>
            <w:szCs w:val="24"/>
            <w:lang w:val="en-CA"/>
          </w:rPr>
          <w:t>62</w:t>
        </w:r>
      </w:ins>
      <w:del w:id="1129" w:author="Gary Sullivan" w:date="2022-08-14T20:38:00Z">
        <w:r w:rsidRPr="00C91A50" w:rsidDel="00D163DB">
          <w:rPr>
            <w:rFonts w:ascii="Cambria" w:eastAsia="MS Mincho" w:hAnsi="Cambria"/>
            <w:szCs w:val="24"/>
            <w:lang w:val="en-CA"/>
          </w:rPr>
          <w:delText>58</w:delText>
        </w:r>
      </w:del>
      <w:r w:rsidRPr="00C91A50">
        <w:rPr>
          <w:rFonts w:ascii="Cambria" w:eastAsia="MS Mincho" w:hAnsi="Cambria"/>
          <w:szCs w:val="24"/>
          <w:lang w:val="en-CA"/>
        </w:rPr>
        <w:t>)</w:t>
      </w:r>
    </w:p>
    <w:p w14:paraId="23A0A4A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R = Clip</w:t>
      </w:r>
      <w:ins w:id="1130" w:author="Gary Sullivan" w:date="2022-08-14T20:39:00Z">
        <w:r w:rsidRPr="00C91A50">
          <w:rPr>
            <w:rFonts w:ascii="Cambria" w:eastAsia="MS Mincho" w:hAnsi="Cambria"/>
            <w:szCs w:val="24"/>
            <w:lang w:val="en-CA"/>
          </w:rPr>
          <w:t>3</w:t>
        </w:r>
      </w:ins>
      <w:del w:id="1131" w:author="Gary Sullivan" w:date="2022-08-14T20:39:00Z">
        <w:r w:rsidRPr="00C91A50" w:rsidDel="00D163DB">
          <w:rPr>
            <w:rFonts w:ascii="Cambria" w:eastAsia="MS Mincho" w:hAnsi="Cambria"/>
            <w:szCs w:val="24"/>
            <w:lang w:val="en-CA"/>
          </w:rPr>
          <w:delText>1</w:delText>
        </w:r>
        <w:r w:rsidRPr="00C91A50" w:rsidDel="00D163DB">
          <w:rPr>
            <w:rFonts w:ascii="Cambria" w:eastAsia="MS Mincho" w:hAnsi="Cambria"/>
            <w:szCs w:val="24"/>
            <w:vertAlign w:val="subscript"/>
            <w:lang w:val="en-CA"/>
          </w:rPr>
          <w:delText>Y</w:delText>
        </w:r>
      </w:del>
      <w:r w:rsidRPr="00C91A50">
        <w:rPr>
          <w:rFonts w:ascii="Cambria" w:eastAsia="MS Mincho" w:hAnsi="Cambria"/>
          <w:szCs w:val="24"/>
          <w:lang w:val="en-CA"/>
        </w:rPr>
        <w:t xml:space="preserve">( </w:t>
      </w:r>
      <w:ins w:id="1132" w:author="Gary Sullivan" w:date="2022-08-14T20:40:00Z">
        <w:r w:rsidRPr="00C91A50">
          <w:rPr>
            <w:rFonts w:ascii="Cambria" w:eastAsia="MS Mincho" w:hAnsi="Cambria"/>
            <w:szCs w:val="24"/>
            <w:lang w:val="en-CA"/>
          </w:rPr>
          <w:t xml:space="preserve">0, </w:t>
        </w:r>
        <w:proofErr w:type="spellStart"/>
        <w:r w:rsidRPr="00C91A50">
          <w:rPr>
            <w:rFonts w:ascii="Cambria" w:eastAsia="MS Mincho" w:hAnsi="Cambria"/>
            <w:szCs w:val="24"/>
            <w:lang w:val="en-CA"/>
          </w:rPr>
          <w:t>MaxVal</w:t>
        </w:r>
        <w:r w:rsidRPr="00C91A50">
          <w:rPr>
            <w:rFonts w:ascii="Cambria" w:eastAsia="MS Mincho" w:hAnsi="Cambria"/>
            <w:szCs w:val="24"/>
            <w:vertAlign w:val="subscript"/>
            <w:lang w:val="en-CA"/>
          </w:rPr>
          <w:t>RGB</w:t>
        </w:r>
        <w:proofErr w:type="spellEnd"/>
        <w:r w:rsidRPr="00C91A50">
          <w:rPr>
            <w:rFonts w:ascii="Cambria" w:eastAsia="MS Mincho" w:hAnsi="Cambria"/>
            <w:szCs w:val="24"/>
            <w:lang w:val="en-CA"/>
          </w:rPr>
          <w:t xml:space="preserve">, </w:t>
        </w:r>
      </w:ins>
      <w:r w:rsidRPr="00C91A50">
        <w:rPr>
          <w:rFonts w:ascii="Cambria" w:eastAsia="MS Mincho" w:hAnsi="Cambria"/>
          <w:szCs w:val="24"/>
          <w:lang w:val="en-CA"/>
        </w:rPr>
        <w:t xml:space="preserve">B + </w:t>
      </w:r>
      <w:proofErr w:type="gramStart"/>
      <w:r w:rsidRPr="00C91A50">
        <w:rPr>
          <w:rFonts w:ascii="Cambria" w:eastAsia="MS Mincho" w:hAnsi="Cambria"/>
          <w:szCs w:val="24"/>
          <w:lang w:val="en-CA"/>
        </w:rPr>
        <w:t>( Cr</w:t>
      </w:r>
      <w:proofErr w:type="gramEnd"/>
      <w:r w:rsidRPr="00C91A50">
        <w:rPr>
          <w:rFonts w:ascii="Cambria" w:eastAsia="MS Mincho" w:hAnsi="Cambria"/>
          <w:szCs w:val="24"/>
          <w:lang w:val="en-CA"/>
        </w:rPr>
        <w:t xml:space="preserve"> − ( 1 &lt;&lt; ( </w:t>
      </w:r>
      <w:proofErr w:type="spellStart"/>
      <w:r w:rsidRPr="00C91A50">
        <w:rPr>
          <w:rFonts w:ascii="Cambria" w:eastAsia="MS Mincho" w:hAnsi="Cambria"/>
          <w:szCs w:val="24"/>
          <w:lang w:val="en-CA"/>
        </w:rPr>
        <w:t>BitDepth</w:t>
      </w:r>
      <w:r w:rsidRPr="00C91A50">
        <w:rPr>
          <w:rFonts w:ascii="Cambria" w:eastAsia="MS Mincho" w:hAnsi="Cambria"/>
          <w:szCs w:val="24"/>
          <w:vertAlign w:val="subscript"/>
          <w:lang w:val="en-CA"/>
        </w:rPr>
        <w:t>C</w:t>
      </w:r>
      <w:proofErr w:type="spellEnd"/>
      <w:r w:rsidRPr="00C91A50">
        <w:rPr>
          <w:rFonts w:ascii="Cambria" w:eastAsia="MS Mincho" w:hAnsi="Cambria"/>
          <w:szCs w:val="24"/>
          <w:lang w:val="en-CA"/>
        </w:rPr>
        <w:t xml:space="preserve"> − 1 ) ) ) )</w:t>
      </w:r>
      <w:r w:rsidRPr="00C91A50">
        <w:rPr>
          <w:rFonts w:ascii="Cambria" w:eastAsia="MS Mincho" w:hAnsi="Cambria"/>
          <w:szCs w:val="24"/>
          <w:lang w:val="en-CA"/>
        </w:rPr>
        <w:tab/>
        <w:t>(</w:t>
      </w:r>
      <w:ins w:id="1133" w:author="Gary Sullivan" w:date="2022-08-14T20:38:00Z">
        <w:r w:rsidRPr="00C91A50">
          <w:rPr>
            <w:rFonts w:ascii="Cambria" w:eastAsia="MS Mincho" w:hAnsi="Cambria"/>
            <w:szCs w:val="24"/>
            <w:lang w:val="en-CA"/>
          </w:rPr>
          <w:t>63</w:t>
        </w:r>
      </w:ins>
      <w:del w:id="1134" w:author="Gary Sullivan" w:date="2022-08-14T20:38:00Z">
        <w:r w:rsidRPr="00C91A50" w:rsidDel="00D163DB">
          <w:rPr>
            <w:rFonts w:ascii="Cambria" w:eastAsia="MS Mincho" w:hAnsi="Cambria"/>
            <w:szCs w:val="24"/>
            <w:lang w:val="en-CA"/>
          </w:rPr>
          <w:delText>59</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3B434ED8" w14:textId="77777777" w:rsidTr="007E0E3E">
        <w:tc>
          <w:tcPr>
            <w:tcW w:w="675" w:type="dxa"/>
            <w:tcBorders>
              <w:top w:val="nil"/>
              <w:left w:val="nil"/>
              <w:bottom w:val="nil"/>
              <w:right w:val="nil"/>
            </w:tcBorders>
          </w:tcPr>
          <w:p w14:paraId="64D987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083A2FA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10 or 13, the signal E′</w:t>
            </w:r>
            <w:r w:rsidRPr="00C91A50">
              <w:rPr>
                <w:rFonts w:ascii="Cambria" w:hAnsi="Cambria"/>
                <w:szCs w:val="24"/>
                <w:vertAlign w:val="subscript"/>
                <w:lang w:val="en-CA"/>
              </w:rPr>
              <w:t>Y</w:t>
            </w:r>
            <w:r w:rsidRPr="00C91A50">
              <w:rPr>
                <w:rFonts w:ascii="Cambria" w:hAnsi="Cambria"/>
                <w:szCs w:val="24"/>
                <w:lang w:val="en-CA"/>
              </w:rPr>
              <w:t xml:space="preserve"> is determined by application of the transfer characteristics function as given in </w:t>
            </w:r>
            <w:r w:rsidRPr="00C91A50">
              <w:rPr>
                <w:rFonts w:ascii="Cambria" w:eastAsia="Calibri" w:hAnsi="Cambria"/>
                <w:szCs w:val="24"/>
                <w:lang w:val="en-CA"/>
              </w:rPr>
              <w:t>Formulae (6</w:t>
            </w:r>
            <w:ins w:id="1135" w:author="Gary Sullivan" w:date="2022-08-14T20:38:00Z">
              <w:r w:rsidRPr="00C91A50">
                <w:rPr>
                  <w:rFonts w:ascii="Cambria" w:eastAsia="Calibri" w:hAnsi="Cambria"/>
                  <w:szCs w:val="24"/>
                  <w:lang w:val="en-CA"/>
                </w:rPr>
                <w:t>4</w:t>
              </w:r>
            </w:ins>
            <w:del w:id="1136" w:author="Gary Sullivan" w:date="2022-08-14T20:38:00Z">
              <w:r w:rsidRPr="00C91A50" w:rsidDel="00D163DB">
                <w:rPr>
                  <w:rFonts w:ascii="Cambria" w:eastAsia="Calibri" w:hAnsi="Cambria"/>
                  <w:szCs w:val="24"/>
                  <w:lang w:val="en-CA"/>
                </w:rPr>
                <w:delText>0</w:delText>
              </w:r>
            </w:del>
            <w:r w:rsidRPr="00C91A50">
              <w:rPr>
                <w:rFonts w:ascii="Cambria" w:eastAsia="Calibri" w:hAnsi="Cambria"/>
                <w:szCs w:val="24"/>
                <w:lang w:val="en-CA"/>
              </w:rPr>
              <w:t>) and (6</w:t>
            </w:r>
            <w:ins w:id="1137" w:author="Gary Sullivan" w:date="2022-08-14T20:38:00Z">
              <w:r w:rsidRPr="00C91A50">
                <w:rPr>
                  <w:rFonts w:ascii="Cambria" w:eastAsia="Calibri" w:hAnsi="Cambria"/>
                  <w:szCs w:val="24"/>
                  <w:lang w:val="en-CA"/>
                </w:rPr>
                <w:t>5</w:t>
              </w:r>
            </w:ins>
            <w:del w:id="1138" w:author="Gary Sullivan" w:date="2022-08-14T20:38:00Z">
              <w:r w:rsidRPr="00C91A50" w:rsidDel="00D163DB">
                <w:rPr>
                  <w:rFonts w:ascii="Cambria" w:eastAsia="Calibri" w:hAnsi="Cambria"/>
                  <w:szCs w:val="24"/>
                  <w:lang w:val="en-CA"/>
                </w:rPr>
                <w:delText>1</w:delText>
              </w:r>
            </w:del>
            <w:r w:rsidRPr="00C91A50">
              <w:rPr>
                <w:rFonts w:ascii="Cambria" w:eastAsia="Calibri" w:hAnsi="Cambria"/>
                <w:szCs w:val="24"/>
                <w:lang w:val="en-CA"/>
              </w:rPr>
              <w:t>)</w:t>
            </w:r>
            <w:r w:rsidRPr="00C91A50">
              <w:rPr>
                <w:rFonts w:ascii="Cambria" w:hAnsi="Cambria"/>
                <w:szCs w:val="24"/>
                <w:lang w:val="en-CA"/>
              </w:rPr>
              <w:t>, and Formulae (6</w:t>
            </w:r>
            <w:ins w:id="1139" w:author="Gary Sullivan" w:date="2022-08-14T20:38:00Z">
              <w:r w:rsidRPr="00C91A50">
                <w:rPr>
                  <w:rFonts w:ascii="Cambria" w:hAnsi="Cambria"/>
                  <w:szCs w:val="24"/>
                  <w:lang w:val="en-CA"/>
                </w:rPr>
                <w:t>6</w:t>
              </w:r>
            </w:ins>
            <w:del w:id="1140" w:author="Gary Sullivan" w:date="2022-08-14T20:38:00Z">
              <w:r w:rsidRPr="00C91A50" w:rsidDel="00D163DB">
                <w:rPr>
                  <w:rFonts w:ascii="Cambria" w:hAnsi="Cambria"/>
                  <w:szCs w:val="24"/>
                  <w:lang w:val="en-CA"/>
                </w:rPr>
                <w:delText>2</w:delText>
              </w:r>
            </w:del>
            <w:r w:rsidRPr="00C91A50">
              <w:rPr>
                <w:rFonts w:ascii="Cambria" w:hAnsi="Cambria"/>
                <w:szCs w:val="24"/>
                <w:lang w:val="en-CA"/>
              </w:rPr>
              <w:t>) and (</w:t>
            </w:r>
            <w:ins w:id="1141" w:author="Gary Sullivan" w:date="2022-08-14T20:38:00Z">
              <w:r w:rsidRPr="00C91A50">
                <w:rPr>
                  <w:rFonts w:ascii="Cambria" w:hAnsi="Cambria"/>
                  <w:szCs w:val="24"/>
                  <w:lang w:val="en-CA"/>
                </w:rPr>
                <w:t>73</w:t>
              </w:r>
            </w:ins>
            <w:del w:id="1142" w:author="Gary Sullivan" w:date="2022-08-14T20:38:00Z">
              <w:r w:rsidRPr="00C91A50" w:rsidDel="00D163DB">
                <w:rPr>
                  <w:rFonts w:ascii="Cambria" w:hAnsi="Cambria"/>
                  <w:szCs w:val="24"/>
                  <w:lang w:val="en-CA"/>
                </w:rPr>
                <w:delText>69</w:delText>
              </w:r>
            </w:del>
            <w:r w:rsidRPr="00C91A50">
              <w:rPr>
                <w:rFonts w:ascii="Cambria" w:hAnsi="Cambria"/>
                <w:szCs w:val="24"/>
                <w:lang w:val="en-CA"/>
              </w:rPr>
              <w:t>) apply for specification of the signals E′</w:t>
            </w:r>
            <w:r w:rsidRPr="00C91A50">
              <w:rPr>
                <w:rFonts w:ascii="Cambria" w:hAnsi="Cambria"/>
                <w:szCs w:val="24"/>
                <w:vertAlign w:val="subscript"/>
                <w:lang w:val="en-CA"/>
              </w:rPr>
              <w:t>PB</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w:t>
            </w:r>
          </w:p>
        </w:tc>
      </w:tr>
    </w:tbl>
    <w:p w14:paraId="2034964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 E</w:t>
      </w:r>
      <w:r w:rsidRPr="00C91A50">
        <w:rPr>
          <w:rFonts w:ascii="Cambria" w:eastAsia="MS Mincho" w:hAnsi="Cambria"/>
          <w:szCs w:val="24"/>
          <w:vertAlign w:val="subscript"/>
          <w:lang w:val="en-CA"/>
        </w:rPr>
        <w:t>G</w:t>
      </w:r>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B</w:t>
      </w:r>
      <w:r w:rsidRPr="00C91A50">
        <w:rPr>
          <w:rFonts w:ascii="Cambria" w:eastAsia="MS Mincho" w:hAnsi="Cambria"/>
          <w:szCs w:val="24"/>
          <w:lang w:val="en-CA"/>
        </w:rPr>
        <w:tab/>
        <w:t>(6</w:t>
      </w:r>
      <w:ins w:id="1143" w:author="Gary Sullivan" w:date="2022-08-14T20:38:00Z">
        <w:r w:rsidRPr="00C91A50">
          <w:rPr>
            <w:rFonts w:ascii="Cambria" w:eastAsia="MS Mincho" w:hAnsi="Cambria"/>
            <w:szCs w:val="24"/>
            <w:lang w:val="en-CA"/>
          </w:rPr>
          <w:t>4</w:t>
        </w:r>
      </w:ins>
      <w:del w:id="1144" w:author="Gary Sullivan" w:date="2022-08-14T20:38:00Z">
        <w:r w:rsidRPr="00C91A50" w:rsidDel="00D163DB">
          <w:rPr>
            <w:rFonts w:ascii="Cambria" w:eastAsia="MS Mincho" w:hAnsi="Cambria"/>
            <w:szCs w:val="24"/>
            <w:lang w:val="en-CA"/>
          </w:rPr>
          <w:delText>0</w:delText>
        </w:r>
      </w:del>
      <w:r w:rsidRPr="00C91A50">
        <w:rPr>
          <w:rFonts w:ascii="Cambria" w:eastAsia="MS Mincho" w:hAnsi="Cambria"/>
          <w:szCs w:val="24"/>
          <w:lang w:val="en-CA"/>
        </w:rPr>
        <w:t>)</w:t>
      </w:r>
    </w:p>
    <w:p w14:paraId="1C74F0A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E</w:t>
      </w:r>
      <w:r w:rsidRPr="00C91A50">
        <w:rPr>
          <w:rFonts w:ascii="Cambria" w:eastAsia="MS Mincho" w:hAnsi="Cambria"/>
          <w:szCs w:val="24"/>
          <w:vertAlign w:val="subscript"/>
          <w:lang w:val="en-CA"/>
        </w:rPr>
        <w:t>Y</w:t>
      </w:r>
      <w:proofErr w:type="gramEnd"/>
      <w:r w:rsidRPr="00C91A50">
        <w:rPr>
          <w:rFonts w:ascii="Cambria" w:eastAsia="MS Mincho" w:hAnsi="Cambria"/>
          <w:szCs w:val="24"/>
          <w:lang w:val="en-CA"/>
        </w:rPr>
        <w:t xml:space="preserve"> )′</w:t>
      </w:r>
      <w:r w:rsidRPr="00C91A50">
        <w:rPr>
          <w:rFonts w:ascii="Cambria" w:eastAsia="MS Mincho" w:hAnsi="Cambria"/>
          <w:szCs w:val="24"/>
          <w:lang w:val="en-CA"/>
        </w:rPr>
        <w:tab/>
      </w:r>
      <w:ins w:id="1145" w:author="Gary Sullivan" w:date="2022-08-14T20:42: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(6</w:t>
      </w:r>
      <w:ins w:id="1146" w:author="Gary Sullivan" w:date="2022-08-14T20:42:00Z">
        <w:r w:rsidRPr="00C91A50">
          <w:rPr>
            <w:rFonts w:ascii="Cambria" w:eastAsia="MS Mincho" w:hAnsi="Cambria"/>
            <w:szCs w:val="24"/>
            <w:lang w:val="en-CA"/>
          </w:rPr>
          <w:t>5</w:t>
        </w:r>
      </w:ins>
      <w:del w:id="1147" w:author="Gary Sullivan" w:date="2022-08-14T20:42:00Z">
        <w:r w:rsidRPr="00C91A50" w:rsidDel="00D163DB">
          <w:rPr>
            <w:rFonts w:ascii="Cambria" w:eastAsia="MS Mincho" w:hAnsi="Cambria"/>
            <w:szCs w:val="24"/>
            <w:lang w:val="en-CA"/>
          </w:rPr>
          <w:delText>1</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2877734F" w14:textId="77777777" w:rsidTr="007E0E3E">
        <w:tc>
          <w:tcPr>
            <w:tcW w:w="675" w:type="dxa"/>
            <w:tcBorders>
              <w:top w:val="nil"/>
              <w:left w:val="nil"/>
              <w:bottom w:val="nil"/>
              <w:right w:val="nil"/>
            </w:tcBorders>
          </w:tcPr>
          <w:p w14:paraId="4D41745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6317F0A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E</w:t>
            </w:r>
            <w:r w:rsidRPr="00C91A50">
              <w:rPr>
                <w:rFonts w:ascii="Cambria" w:hAnsi="Cambria"/>
                <w:szCs w:val="24"/>
                <w:vertAlign w:val="subscript"/>
                <w:lang w:val="en-CA"/>
              </w:rPr>
              <w:t>Y</w:t>
            </w:r>
            <w:r w:rsidRPr="00C91A50">
              <w:rPr>
                <w:rFonts w:ascii="Cambria" w:hAnsi="Cambria"/>
                <w:szCs w:val="24"/>
                <w:lang w:val="en-CA"/>
              </w:rPr>
              <w:t xml:space="preserve"> is defined from the "linear-domain" signals for E</w:t>
            </w:r>
            <w:r w:rsidRPr="00C91A50">
              <w:rPr>
                <w:rFonts w:ascii="Cambria" w:hAnsi="Cambria"/>
                <w:szCs w:val="24"/>
                <w:vertAlign w:val="subscript"/>
                <w:lang w:val="en-CA"/>
              </w:rPr>
              <w:t>R</w:t>
            </w:r>
            <w:r w:rsidRPr="00C91A50">
              <w:rPr>
                <w:rFonts w:ascii="Cambria" w:hAnsi="Cambria"/>
                <w:szCs w:val="24"/>
                <w:lang w:val="en-CA"/>
              </w:rPr>
              <w:t>, E</w:t>
            </w:r>
            <w:r w:rsidRPr="00C91A50">
              <w:rPr>
                <w:rFonts w:ascii="Cambria" w:hAnsi="Cambria"/>
                <w:szCs w:val="24"/>
                <w:vertAlign w:val="subscript"/>
                <w:lang w:val="en-CA"/>
              </w:rPr>
              <w:t>G</w:t>
            </w:r>
            <w:r w:rsidRPr="00C91A50">
              <w:rPr>
                <w:rFonts w:ascii="Cambria" w:hAnsi="Cambria"/>
                <w:szCs w:val="24"/>
                <w:lang w:val="en-CA"/>
              </w:rPr>
              <w:t>, and E</w:t>
            </w:r>
            <w:r w:rsidRPr="00C91A50">
              <w:rPr>
                <w:rFonts w:ascii="Cambria" w:hAnsi="Cambria"/>
                <w:szCs w:val="24"/>
                <w:vertAlign w:val="subscript"/>
                <w:lang w:val="en-CA"/>
              </w:rPr>
              <w:t>B</w:t>
            </w:r>
            <w:r w:rsidRPr="00C91A50">
              <w:rPr>
                <w:rFonts w:ascii="Cambria" w:hAnsi="Cambria"/>
                <w:szCs w:val="24"/>
                <w:lang w:val="en-CA"/>
              </w:rPr>
              <w:t>, prior to application of the transfer characteristics function, which is then applied to produce the signal E′</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Y</w:t>
            </w:r>
            <w:r w:rsidRPr="00C91A50">
              <w:rPr>
                <w:rFonts w:ascii="Cambria" w:hAnsi="Cambria"/>
                <w:szCs w:val="24"/>
                <w:lang w:val="en-CA"/>
              </w:rPr>
              <w:t xml:space="preserve"> and E′</w:t>
            </w:r>
            <w:r w:rsidRPr="00C91A50">
              <w:rPr>
                <w:rFonts w:ascii="Cambria" w:hAnsi="Cambria"/>
                <w:szCs w:val="24"/>
                <w:vertAlign w:val="subscript"/>
                <w:lang w:val="en-CA"/>
              </w:rPr>
              <w:t>Y</w:t>
            </w:r>
            <w:r w:rsidRPr="00C91A50">
              <w:rPr>
                <w:rFonts w:ascii="Cambria" w:hAnsi="Cambria"/>
                <w:szCs w:val="24"/>
                <w:lang w:val="en-CA"/>
              </w:rPr>
              <w:t xml:space="preserve"> are real values with the value 0 associated with nominal black and the value 1 associated with nominal white.</w:t>
            </w:r>
          </w:p>
        </w:tc>
      </w:tr>
    </w:tbl>
    <w:p w14:paraId="098F6C3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for −N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&lt;=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0</w:t>
      </w:r>
      <w:r w:rsidRPr="00C91A50">
        <w:rPr>
          <w:rFonts w:ascii="Cambria" w:eastAsia="MS Mincho" w:hAnsi="Cambria"/>
          <w:szCs w:val="24"/>
          <w:lang w:val="en-CA"/>
        </w:rPr>
        <w:tab/>
        <w:t>(6</w:t>
      </w:r>
      <w:ins w:id="1148" w:author="Gary Sullivan" w:date="2022-08-14T20:43:00Z">
        <w:r w:rsidRPr="00C91A50">
          <w:rPr>
            <w:rFonts w:ascii="Cambria" w:eastAsia="MS Mincho" w:hAnsi="Cambria"/>
            <w:szCs w:val="24"/>
            <w:lang w:val="en-CA"/>
          </w:rPr>
          <w:t>6</w:t>
        </w:r>
      </w:ins>
      <w:del w:id="1149" w:author="Gary Sullivan" w:date="2022-08-14T20:43:00Z">
        <w:r w:rsidRPr="00C91A50" w:rsidDel="00D163DB">
          <w:rPr>
            <w:rFonts w:ascii="Cambria" w:eastAsia="MS Mincho" w:hAnsi="Cambria"/>
            <w:szCs w:val="24"/>
            <w:lang w:val="en-CA"/>
          </w:rPr>
          <w:delText>2</w:delText>
        </w:r>
      </w:del>
      <w:r w:rsidRPr="00C91A50">
        <w:rPr>
          <w:rFonts w:ascii="Cambria" w:eastAsia="MS Mincho" w:hAnsi="Cambria"/>
          <w:szCs w:val="24"/>
          <w:lang w:val="en-CA"/>
        </w:rPr>
        <w:t>)</w:t>
      </w:r>
    </w:p>
    <w:p w14:paraId="5E37AE5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P</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for 0 &lt; E′</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P</w:t>
      </w:r>
      <w:r w:rsidRPr="00C91A50">
        <w:rPr>
          <w:rFonts w:ascii="Cambria" w:eastAsia="MS Mincho" w:hAnsi="Cambria"/>
          <w:szCs w:val="24"/>
          <w:vertAlign w:val="subscript"/>
          <w:lang w:val="en-CA"/>
        </w:rPr>
        <w:t>B</w:t>
      </w:r>
      <w:r w:rsidRPr="00C91A50">
        <w:rPr>
          <w:rFonts w:ascii="Cambria" w:eastAsia="MS Mincho" w:hAnsi="Cambria"/>
          <w:szCs w:val="24"/>
          <w:lang w:val="en-CA"/>
        </w:rPr>
        <w:tab/>
        <w:t>(6</w:t>
      </w:r>
      <w:ins w:id="1150" w:author="Gary Sullivan" w:date="2022-08-14T20:43:00Z">
        <w:r w:rsidRPr="00C91A50">
          <w:rPr>
            <w:rFonts w:ascii="Cambria" w:eastAsia="MS Mincho" w:hAnsi="Cambria"/>
            <w:szCs w:val="24"/>
            <w:lang w:val="en-CA"/>
          </w:rPr>
          <w:t>7</w:t>
        </w:r>
      </w:ins>
      <w:del w:id="1151" w:author="Gary Sullivan" w:date="2022-08-14T20:43:00Z">
        <w:r w:rsidRPr="00C91A50" w:rsidDel="00D163DB">
          <w:rPr>
            <w:rFonts w:ascii="Cambria" w:eastAsia="MS Mincho" w:hAnsi="Cambria"/>
            <w:szCs w:val="24"/>
            <w:lang w:val="en-CA"/>
          </w:rPr>
          <w:delText>3</w:delText>
        </w:r>
      </w:del>
      <w:r w:rsidRPr="00C91A50">
        <w:rPr>
          <w:rFonts w:ascii="Cambria" w:eastAsia="MS Mincho" w:hAnsi="Cambria"/>
          <w:szCs w:val="24"/>
          <w:lang w:val="en-CA"/>
        </w:rPr>
        <w:t>)</w:t>
      </w:r>
    </w:p>
    <w:p w14:paraId="1927D4B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for −N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&lt;=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0</w:t>
      </w:r>
      <w:r w:rsidRPr="00C91A50">
        <w:rPr>
          <w:rFonts w:ascii="Cambria" w:eastAsia="MS Mincho" w:hAnsi="Cambria"/>
          <w:szCs w:val="24"/>
          <w:lang w:val="en-CA"/>
        </w:rPr>
        <w:tab/>
        <w:t>(6</w:t>
      </w:r>
      <w:ins w:id="1152" w:author="Gary Sullivan" w:date="2022-08-14T20:43:00Z">
        <w:r w:rsidRPr="00C91A50">
          <w:rPr>
            <w:rFonts w:ascii="Cambria" w:eastAsia="MS Mincho" w:hAnsi="Cambria"/>
            <w:szCs w:val="24"/>
            <w:lang w:val="en-CA"/>
          </w:rPr>
          <w:t>8</w:t>
        </w:r>
      </w:ins>
      <w:del w:id="1153" w:author="Gary Sullivan" w:date="2022-08-14T20:43:00Z">
        <w:r w:rsidRPr="00C91A50" w:rsidDel="00D163DB">
          <w:rPr>
            <w:rFonts w:ascii="Cambria" w:eastAsia="MS Mincho" w:hAnsi="Cambria"/>
            <w:szCs w:val="24"/>
            <w:lang w:val="en-CA"/>
          </w:rPr>
          <w:delText>4</w:delText>
        </w:r>
      </w:del>
      <w:r w:rsidRPr="00C91A50">
        <w:rPr>
          <w:rFonts w:ascii="Cambria" w:eastAsia="MS Mincho" w:hAnsi="Cambria"/>
          <w:szCs w:val="24"/>
          <w:lang w:val="en-CA"/>
        </w:rPr>
        <w:t>)</w:t>
      </w:r>
    </w:p>
    <w:p w14:paraId="281912A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 ÷ ( 2 * P</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for 0 &lt; E′</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E′</w:t>
      </w:r>
      <w:r w:rsidRPr="00C91A50">
        <w:rPr>
          <w:rFonts w:ascii="Cambria" w:eastAsia="MS Mincho" w:hAnsi="Cambria"/>
          <w:szCs w:val="24"/>
          <w:vertAlign w:val="subscript"/>
          <w:lang w:val="en-CA"/>
        </w:rPr>
        <w:t>Y</w:t>
      </w:r>
      <w:r w:rsidRPr="00C91A50">
        <w:rPr>
          <w:rFonts w:ascii="Cambria" w:eastAsia="MS Mincho" w:hAnsi="Cambria"/>
          <w:szCs w:val="24"/>
          <w:lang w:val="en-CA"/>
        </w:rPr>
        <w:t xml:space="preserve"> &lt;= P</w:t>
      </w:r>
      <w:r w:rsidRPr="00C91A50">
        <w:rPr>
          <w:rFonts w:ascii="Cambria" w:eastAsia="MS Mincho" w:hAnsi="Cambria"/>
          <w:szCs w:val="24"/>
          <w:vertAlign w:val="subscript"/>
          <w:lang w:val="en-CA"/>
        </w:rPr>
        <w:t>R</w:t>
      </w:r>
      <w:r w:rsidRPr="00C91A50">
        <w:rPr>
          <w:rFonts w:ascii="Cambria" w:eastAsia="MS Mincho" w:hAnsi="Cambria"/>
          <w:szCs w:val="24"/>
          <w:lang w:val="en-CA"/>
        </w:rPr>
        <w:tab/>
        <w:t>(6</w:t>
      </w:r>
      <w:ins w:id="1154" w:author="Gary Sullivan" w:date="2022-08-14T20:43:00Z">
        <w:r w:rsidRPr="00C91A50">
          <w:rPr>
            <w:rFonts w:ascii="Cambria" w:eastAsia="MS Mincho" w:hAnsi="Cambria"/>
            <w:szCs w:val="24"/>
            <w:lang w:val="en-CA"/>
          </w:rPr>
          <w:t>9</w:t>
        </w:r>
      </w:ins>
      <w:del w:id="1155" w:author="Gary Sullivan" w:date="2022-08-14T20:43:00Z">
        <w:r w:rsidRPr="00C91A50" w:rsidDel="00D163DB">
          <w:rPr>
            <w:rFonts w:ascii="Cambria" w:eastAsia="MS Mincho" w:hAnsi="Cambria"/>
            <w:szCs w:val="24"/>
            <w:lang w:val="en-CA"/>
          </w:rPr>
          <w:delText>5</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256A7D67" w14:textId="77777777" w:rsidTr="007E0E3E">
        <w:tc>
          <w:tcPr>
            <w:tcW w:w="675" w:type="dxa"/>
            <w:tcBorders>
              <w:top w:val="nil"/>
              <w:left w:val="nil"/>
              <w:bottom w:val="nil"/>
              <w:right w:val="nil"/>
            </w:tcBorders>
          </w:tcPr>
          <w:p w14:paraId="64EE63A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tcBorders>
              <w:top w:val="nil"/>
              <w:left w:val="nil"/>
              <w:bottom w:val="nil"/>
              <w:right w:val="nil"/>
            </w:tcBorders>
          </w:tcPr>
          <w:p w14:paraId="287180E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where the constants N</w:t>
            </w:r>
            <w:r w:rsidRPr="00C91A50">
              <w:rPr>
                <w:rFonts w:ascii="Cambria" w:hAnsi="Cambria"/>
                <w:szCs w:val="24"/>
                <w:vertAlign w:val="subscript"/>
                <w:lang w:val="en-CA"/>
              </w:rPr>
              <w:t>B</w:t>
            </w:r>
            <w:r w:rsidRPr="00C91A50">
              <w:rPr>
                <w:rFonts w:ascii="Cambria" w:hAnsi="Cambria"/>
                <w:szCs w:val="24"/>
                <w:lang w:val="en-CA"/>
              </w:rPr>
              <w:t>, P</w:t>
            </w:r>
            <w:r w:rsidRPr="00C91A50">
              <w:rPr>
                <w:rFonts w:ascii="Cambria" w:hAnsi="Cambria"/>
                <w:szCs w:val="24"/>
                <w:vertAlign w:val="subscript"/>
                <w:lang w:val="en-CA"/>
              </w:rPr>
              <w:t>B</w:t>
            </w:r>
            <w:r w:rsidRPr="00C91A50">
              <w:rPr>
                <w:rFonts w:ascii="Cambria" w:hAnsi="Cambria"/>
                <w:szCs w:val="24"/>
                <w:lang w:val="en-CA"/>
              </w:rPr>
              <w:t>, N</w:t>
            </w:r>
            <w:r w:rsidRPr="00C91A50">
              <w:rPr>
                <w:rFonts w:ascii="Cambria" w:hAnsi="Cambria"/>
                <w:szCs w:val="24"/>
                <w:vertAlign w:val="subscript"/>
                <w:lang w:val="en-CA"/>
              </w:rPr>
              <w:t>R</w:t>
            </w:r>
            <w:r w:rsidRPr="00C91A50">
              <w:rPr>
                <w:rFonts w:ascii="Cambria" w:hAnsi="Cambria"/>
                <w:szCs w:val="24"/>
                <w:lang w:val="en-CA"/>
              </w:rPr>
              <w:t>, and P</w:t>
            </w:r>
            <w:r w:rsidRPr="00C91A50">
              <w:rPr>
                <w:rFonts w:ascii="Cambria" w:hAnsi="Cambria"/>
                <w:szCs w:val="24"/>
                <w:vertAlign w:val="subscript"/>
                <w:lang w:val="en-CA"/>
              </w:rPr>
              <w:t>R</w:t>
            </w:r>
            <w:r w:rsidRPr="00C91A50">
              <w:rPr>
                <w:rFonts w:ascii="Cambria" w:hAnsi="Cambria"/>
                <w:szCs w:val="24"/>
                <w:lang w:val="en-CA"/>
              </w:rPr>
              <w:t xml:space="preserve"> are determined by application of the transfer characteristics function to expressions involving the constants K</w:t>
            </w:r>
            <w:r w:rsidRPr="00C91A50">
              <w:rPr>
                <w:rFonts w:ascii="Cambria" w:hAnsi="Cambria"/>
                <w:szCs w:val="24"/>
                <w:vertAlign w:val="subscript"/>
                <w:lang w:val="en-CA"/>
              </w:rPr>
              <w:t>B</w:t>
            </w:r>
            <w:r w:rsidRPr="00C91A50">
              <w:rPr>
                <w:rFonts w:ascii="Cambria" w:hAnsi="Cambria"/>
                <w:szCs w:val="24"/>
                <w:lang w:val="en-CA"/>
              </w:rPr>
              <w:t xml:space="preserve"> and K</w:t>
            </w:r>
            <w:r w:rsidRPr="00C91A50">
              <w:rPr>
                <w:rFonts w:ascii="Cambria" w:hAnsi="Cambria"/>
                <w:szCs w:val="24"/>
                <w:vertAlign w:val="subscript"/>
                <w:lang w:val="en-CA"/>
              </w:rPr>
              <w:t>R</w:t>
            </w:r>
            <w:r w:rsidRPr="00C91A50">
              <w:rPr>
                <w:rFonts w:ascii="Cambria" w:hAnsi="Cambria"/>
                <w:szCs w:val="24"/>
                <w:lang w:val="en-CA"/>
              </w:rPr>
              <w:t xml:space="preserve"> as given in </w:t>
            </w:r>
            <w:r w:rsidRPr="00C91A50">
              <w:rPr>
                <w:rFonts w:ascii="Cambria" w:eastAsia="Calibri" w:hAnsi="Cambria"/>
                <w:szCs w:val="24"/>
                <w:lang w:val="en-CA"/>
              </w:rPr>
              <w:t>Formulae (</w:t>
            </w:r>
            <w:ins w:id="1156" w:author="Gary Sullivan" w:date="2022-08-14T20:43:00Z">
              <w:r w:rsidRPr="00C91A50">
                <w:rPr>
                  <w:rFonts w:ascii="Cambria" w:eastAsia="Calibri" w:hAnsi="Cambria"/>
                  <w:szCs w:val="24"/>
                  <w:lang w:val="en-CA"/>
                </w:rPr>
                <w:t>70</w:t>
              </w:r>
            </w:ins>
            <w:del w:id="1157" w:author="Gary Sullivan" w:date="2022-08-14T20:43:00Z">
              <w:r w:rsidRPr="00C91A50" w:rsidDel="00D163DB">
                <w:rPr>
                  <w:rFonts w:ascii="Cambria" w:eastAsia="Calibri" w:hAnsi="Cambria"/>
                  <w:szCs w:val="24"/>
                  <w:lang w:val="en-CA"/>
                </w:rPr>
                <w:delText>66</w:delText>
              </w:r>
            </w:del>
            <w:r w:rsidRPr="00C91A50">
              <w:rPr>
                <w:rFonts w:ascii="Cambria" w:eastAsia="Calibri" w:hAnsi="Cambria"/>
                <w:szCs w:val="24"/>
                <w:lang w:val="en-CA"/>
              </w:rPr>
              <w:t>) to (</w:t>
            </w:r>
            <w:ins w:id="1158" w:author="Gary Sullivan" w:date="2022-08-14T20:43:00Z">
              <w:r w:rsidRPr="00C91A50">
                <w:rPr>
                  <w:rFonts w:ascii="Cambria" w:eastAsia="Calibri" w:hAnsi="Cambria"/>
                  <w:szCs w:val="24"/>
                  <w:lang w:val="en-CA"/>
                </w:rPr>
                <w:t>73</w:t>
              </w:r>
            </w:ins>
            <w:del w:id="1159" w:author="Gary Sullivan" w:date="2022-08-14T20:44:00Z">
              <w:r w:rsidRPr="00C91A50" w:rsidDel="00D163DB">
                <w:rPr>
                  <w:rFonts w:ascii="Cambria" w:eastAsia="Calibri" w:hAnsi="Cambria"/>
                  <w:szCs w:val="24"/>
                  <w:lang w:val="en-CA"/>
                </w:rPr>
                <w:delText>69</w:delText>
              </w:r>
            </w:del>
            <w:r w:rsidRPr="00C91A50">
              <w:rPr>
                <w:rFonts w:ascii="Cambria" w:eastAsia="Calibri" w:hAnsi="Cambria"/>
                <w:szCs w:val="24"/>
                <w:lang w:val="en-CA"/>
              </w:rPr>
              <w:t>)</w:t>
            </w:r>
            <w:r w:rsidRPr="00C91A50">
              <w:rPr>
                <w:rFonts w:ascii="Cambria" w:hAnsi="Cambria"/>
                <w:szCs w:val="24"/>
                <w:lang w:val="en-CA"/>
              </w:rPr>
              <w:t>:</w:t>
            </w:r>
          </w:p>
        </w:tc>
      </w:tr>
    </w:tbl>
    <w:p w14:paraId="0159925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N</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B</w:t>
      </w:r>
      <w:r w:rsidRPr="00C91A50">
        <w:rPr>
          <w:rFonts w:ascii="Cambria" w:eastAsia="MS Mincho" w:hAnsi="Cambria"/>
          <w:szCs w:val="24"/>
          <w:lang w:val="en-CA"/>
        </w:rPr>
        <w:t> )′</w:t>
      </w:r>
      <w:r w:rsidRPr="00C91A50">
        <w:rPr>
          <w:rFonts w:ascii="Cambria" w:eastAsia="MS Mincho" w:hAnsi="Cambria"/>
          <w:szCs w:val="24"/>
          <w:lang w:val="en-CA"/>
        </w:rPr>
        <w:tab/>
      </w:r>
      <w:ins w:id="1160" w:author="Gary Sullivan" w:date="2022-08-14T20:44: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161" w:author="Gary Sullivan" w:date="2022-08-14T20:44:00Z">
        <w:r w:rsidRPr="00C91A50">
          <w:rPr>
            <w:rFonts w:ascii="Cambria" w:eastAsia="MS Mincho" w:hAnsi="Cambria"/>
            <w:szCs w:val="24"/>
            <w:lang w:val="en-CA"/>
          </w:rPr>
          <w:t>70</w:t>
        </w:r>
      </w:ins>
      <w:del w:id="1162" w:author="Gary Sullivan" w:date="2022-08-14T20:44:00Z">
        <w:r w:rsidRPr="00C91A50" w:rsidDel="00D163DB">
          <w:rPr>
            <w:rFonts w:ascii="Cambria" w:eastAsia="MS Mincho" w:hAnsi="Cambria"/>
            <w:szCs w:val="24"/>
            <w:lang w:val="en-CA"/>
          </w:rPr>
          <w:delText>66</w:delText>
        </w:r>
      </w:del>
      <w:r w:rsidRPr="00C91A50">
        <w:rPr>
          <w:rFonts w:ascii="Cambria" w:eastAsia="MS Mincho" w:hAnsi="Cambria"/>
          <w:szCs w:val="24"/>
          <w:lang w:val="en-CA"/>
        </w:rPr>
        <w:t>)</w:t>
      </w:r>
    </w:p>
    <w:p w14:paraId="644FD6B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P</w:t>
      </w:r>
      <w:r w:rsidRPr="00C91A50">
        <w:rPr>
          <w:rFonts w:ascii="Cambria" w:eastAsia="MS Mincho" w:hAnsi="Cambria"/>
          <w:szCs w:val="24"/>
          <w:vertAlign w:val="subscript"/>
          <w:lang w:val="en-CA"/>
        </w:rPr>
        <w:t>B</w:t>
      </w:r>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K</w:t>
      </w:r>
      <w:r w:rsidRPr="00C91A50">
        <w:rPr>
          <w:rFonts w:ascii="Cambria" w:eastAsia="MS Mincho" w:hAnsi="Cambria"/>
          <w:szCs w:val="24"/>
          <w:vertAlign w:val="subscript"/>
          <w:lang w:val="en-CA"/>
        </w:rPr>
        <w:t>B</w:t>
      </w:r>
      <w:proofErr w:type="gramEnd"/>
      <w:r w:rsidRPr="00C91A50">
        <w:rPr>
          <w:rFonts w:ascii="Cambria" w:eastAsia="MS Mincho" w:hAnsi="Cambria"/>
          <w:szCs w:val="24"/>
          <w:lang w:val="en-CA"/>
        </w:rPr>
        <w:t> )′</w:t>
      </w:r>
      <w:r w:rsidRPr="00C91A50">
        <w:rPr>
          <w:rFonts w:ascii="Cambria" w:eastAsia="MS Mincho" w:hAnsi="Cambria"/>
          <w:szCs w:val="24"/>
          <w:lang w:val="en-CA"/>
        </w:rPr>
        <w:tab/>
      </w:r>
      <w:ins w:id="1163" w:author="Gary Sullivan" w:date="2022-08-14T20:44: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164" w:author="Gary Sullivan" w:date="2022-08-14T20:44:00Z">
        <w:r w:rsidRPr="00C91A50">
          <w:rPr>
            <w:rFonts w:ascii="Cambria" w:eastAsia="MS Mincho" w:hAnsi="Cambria"/>
            <w:szCs w:val="24"/>
            <w:lang w:val="en-CA"/>
          </w:rPr>
          <w:t>71</w:t>
        </w:r>
      </w:ins>
      <w:del w:id="1165" w:author="Gary Sullivan" w:date="2022-08-14T20:44:00Z">
        <w:r w:rsidRPr="00C91A50" w:rsidDel="00D163DB">
          <w:rPr>
            <w:rFonts w:ascii="Cambria" w:eastAsia="MS Mincho" w:hAnsi="Cambria"/>
            <w:szCs w:val="24"/>
            <w:lang w:val="en-CA"/>
          </w:rPr>
          <w:delText>67</w:delText>
        </w:r>
      </w:del>
      <w:r w:rsidRPr="00C91A50">
        <w:rPr>
          <w:rFonts w:ascii="Cambria" w:eastAsia="MS Mincho" w:hAnsi="Cambria"/>
          <w:szCs w:val="24"/>
          <w:lang w:val="en-CA"/>
        </w:rPr>
        <w:t>)</w:t>
      </w:r>
    </w:p>
    <w:p w14:paraId="65EE074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N</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w:t>
      </w:r>
      <w:proofErr w:type="gramStart"/>
      <w:r w:rsidRPr="00C91A50">
        <w:rPr>
          <w:rFonts w:ascii="Cambria" w:eastAsia="MS Mincho" w:hAnsi="Cambria"/>
          <w:szCs w:val="24"/>
          <w:lang w:val="en-CA"/>
        </w:rPr>
        <w:t>( 1</w:t>
      </w:r>
      <w:proofErr w:type="gramEnd"/>
      <w:r w:rsidRPr="00C91A50">
        <w:rPr>
          <w:rFonts w:ascii="Cambria" w:eastAsia="MS Mincho" w:hAnsi="Cambria"/>
          <w:szCs w:val="24"/>
          <w:lang w:val="en-CA"/>
        </w:rPr>
        <w:t xml:space="preserve"> − K</w:t>
      </w:r>
      <w:r w:rsidRPr="00C91A50">
        <w:rPr>
          <w:rFonts w:ascii="Cambria" w:eastAsia="MS Mincho" w:hAnsi="Cambria"/>
          <w:szCs w:val="24"/>
          <w:vertAlign w:val="subscript"/>
          <w:lang w:val="en-CA"/>
        </w:rPr>
        <w:t>R</w:t>
      </w:r>
      <w:r w:rsidRPr="00C91A50">
        <w:rPr>
          <w:rFonts w:ascii="Cambria" w:eastAsia="MS Mincho" w:hAnsi="Cambria"/>
          <w:szCs w:val="24"/>
          <w:lang w:val="en-CA"/>
        </w:rPr>
        <w:t> )′</w:t>
      </w:r>
      <w:r w:rsidRPr="00C91A50">
        <w:rPr>
          <w:rFonts w:ascii="Cambria" w:eastAsia="MS Mincho" w:hAnsi="Cambria"/>
          <w:szCs w:val="24"/>
          <w:lang w:val="en-CA"/>
        </w:rPr>
        <w:tab/>
      </w:r>
      <w:ins w:id="1166" w:author="Gary Sullivan" w:date="2022-08-14T20:44: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167" w:author="Gary Sullivan" w:date="2022-08-14T20:44:00Z">
        <w:r w:rsidRPr="00C91A50">
          <w:rPr>
            <w:rFonts w:ascii="Cambria" w:eastAsia="MS Mincho" w:hAnsi="Cambria"/>
            <w:szCs w:val="24"/>
            <w:lang w:val="en-CA"/>
          </w:rPr>
          <w:t>72</w:t>
        </w:r>
      </w:ins>
      <w:del w:id="1168" w:author="Gary Sullivan" w:date="2022-08-14T20:44:00Z">
        <w:r w:rsidRPr="00C91A50" w:rsidDel="00D163DB">
          <w:rPr>
            <w:rFonts w:ascii="Cambria" w:eastAsia="MS Mincho" w:hAnsi="Cambria"/>
            <w:szCs w:val="24"/>
            <w:lang w:val="en-CA"/>
          </w:rPr>
          <w:delText>68</w:delText>
        </w:r>
      </w:del>
      <w:r w:rsidRPr="00C91A50">
        <w:rPr>
          <w:rFonts w:ascii="Cambria" w:eastAsia="MS Mincho" w:hAnsi="Cambria"/>
          <w:szCs w:val="24"/>
          <w:lang w:val="en-CA"/>
        </w:rPr>
        <w:t>)</w:t>
      </w:r>
    </w:p>
    <w:p w14:paraId="7799DBF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P</w:t>
      </w:r>
      <w:r w:rsidRPr="00C91A50">
        <w:rPr>
          <w:rFonts w:ascii="Cambria" w:eastAsia="MS Mincho" w:hAnsi="Cambria"/>
          <w:szCs w:val="24"/>
          <w:vertAlign w:val="subscript"/>
          <w:lang w:val="en-CA"/>
        </w:rPr>
        <w:t>R</w:t>
      </w:r>
      <w:r w:rsidRPr="00C91A50">
        <w:rPr>
          <w:rFonts w:ascii="Cambria" w:eastAsia="MS Mincho" w:hAnsi="Cambria"/>
          <w:szCs w:val="24"/>
          <w:lang w:val="en-CA"/>
        </w:rPr>
        <w:t xml:space="preserve"> = 1 − </w:t>
      </w:r>
      <w:proofErr w:type="gramStart"/>
      <w:r w:rsidRPr="00C91A50">
        <w:rPr>
          <w:rFonts w:ascii="Cambria" w:eastAsia="MS Mincho" w:hAnsi="Cambria"/>
          <w:szCs w:val="24"/>
          <w:lang w:val="en-CA"/>
        </w:rPr>
        <w:t>( K</w:t>
      </w:r>
      <w:r w:rsidRPr="00C91A50">
        <w:rPr>
          <w:rFonts w:ascii="Cambria" w:eastAsia="MS Mincho" w:hAnsi="Cambria"/>
          <w:szCs w:val="24"/>
          <w:vertAlign w:val="subscript"/>
          <w:lang w:val="en-CA"/>
        </w:rPr>
        <w:t>R</w:t>
      </w:r>
      <w:proofErr w:type="gramEnd"/>
      <w:r w:rsidRPr="00C91A50">
        <w:rPr>
          <w:rFonts w:ascii="Cambria" w:eastAsia="MS Mincho" w:hAnsi="Cambria"/>
          <w:szCs w:val="24"/>
          <w:lang w:val="en-CA"/>
        </w:rPr>
        <w:t> )′</w:t>
      </w:r>
      <w:r w:rsidRPr="00C91A50">
        <w:rPr>
          <w:rFonts w:ascii="Cambria" w:eastAsia="MS Mincho" w:hAnsi="Cambria"/>
          <w:szCs w:val="24"/>
          <w:lang w:val="en-CA"/>
        </w:rPr>
        <w:tab/>
      </w:r>
      <w:ins w:id="1169" w:author="Gary Sullivan" w:date="2022-08-14T20:44: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170" w:author="Gary Sullivan" w:date="2022-08-14T20:44:00Z">
        <w:r w:rsidRPr="00C91A50">
          <w:rPr>
            <w:rFonts w:ascii="Cambria" w:eastAsia="MS Mincho" w:hAnsi="Cambria"/>
            <w:szCs w:val="24"/>
            <w:lang w:val="en-CA"/>
          </w:rPr>
          <w:t>73</w:t>
        </w:r>
      </w:ins>
      <w:del w:id="1171" w:author="Gary Sullivan" w:date="2022-08-14T20:44:00Z">
        <w:r w:rsidRPr="00C91A50" w:rsidDel="00D163DB">
          <w:rPr>
            <w:rFonts w:ascii="Cambria" w:eastAsia="MS Mincho" w:hAnsi="Cambria"/>
            <w:szCs w:val="24"/>
            <w:lang w:val="en-CA"/>
          </w:rPr>
          <w:delText>69</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9259"/>
      </w:tblGrid>
      <w:tr w:rsidR="00C91A50" w:rsidRPr="00C91A50" w14:paraId="0ACEFDA9" w14:textId="77777777" w:rsidTr="007E0E3E">
        <w:tc>
          <w:tcPr>
            <w:tcW w:w="675" w:type="dxa"/>
            <w:tcBorders>
              <w:top w:val="nil"/>
              <w:left w:val="nil"/>
              <w:bottom w:val="nil"/>
              <w:right w:val="nil"/>
            </w:tcBorders>
          </w:tcPr>
          <w:p w14:paraId="6498CD9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tcBorders>
              <w:top w:val="nil"/>
              <w:left w:val="nil"/>
              <w:bottom w:val="nil"/>
              <w:right w:val="nil"/>
            </w:tcBorders>
          </w:tcPr>
          <w:p w14:paraId="5514676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if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11, </w:t>
            </w:r>
            <w:r w:rsidRPr="00C91A50">
              <w:rPr>
                <w:rFonts w:ascii="Cambria" w:eastAsia="Calibri" w:hAnsi="Cambria"/>
                <w:szCs w:val="24"/>
                <w:lang w:val="en-CA"/>
              </w:rPr>
              <w:t>Formulae (7</w:t>
            </w:r>
            <w:ins w:id="1172" w:author="Gary Sullivan" w:date="2022-08-14T20:47:00Z">
              <w:r w:rsidRPr="00C91A50">
                <w:rPr>
                  <w:rFonts w:ascii="Cambria" w:eastAsia="Calibri" w:hAnsi="Cambria"/>
                  <w:szCs w:val="24"/>
                  <w:lang w:val="en-CA"/>
                </w:rPr>
                <w:t>4</w:t>
              </w:r>
            </w:ins>
            <w:del w:id="1173" w:author="Gary Sullivan" w:date="2022-08-14T20:47:00Z">
              <w:r w:rsidRPr="00C91A50" w:rsidDel="00D163DB">
                <w:rPr>
                  <w:rFonts w:ascii="Cambria" w:eastAsia="Calibri" w:hAnsi="Cambria"/>
                  <w:szCs w:val="24"/>
                  <w:lang w:val="en-CA"/>
                </w:rPr>
                <w:delText>0</w:delText>
              </w:r>
            </w:del>
            <w:r w:rsidRPr="00C91A50">
              <w:rPr>
                <w:rFonts w:ascii="Cambria" w:eastAsia="Calibri" w:hAnsi="Cambria"/>
                <w:szCs w:val="24"/>
                <w:lang w:val="en-CA"/>
              </w:rPr>
              <w:t>) to (7</w:t>
            </w:r>
            <w:ins w:id="1174" w:author="Gary Sullivan" w:date="2022-08-14T20:47:00Z">
              <w:r w:rsidRPr="00C91A50">
                <w:rPr>
                  <w:rFonts w:ascii="Cambria" w:eastAsia="Calibri" w:hAnsi="Cambria"/>
                  <w:szCs w:val="24"/>
                  <w:lang w:val="en-CA"/>
                </w:rPr>
                <w:t>6</w:t>
              </w:r>
            </w:ins>
            <w:del w:id="1175" w:author="Gary Sullivan" w:date="2022-08-14T20:47:00Z">
              <w:r w:rsidRPr="00C91A50" w:rsidDel="00D163DB">
                <w:rPr>
                  <w:rFonts w:ascii="Cambria" w:eastAsia="Calibri" w:hAnsi="Cambria"/>
                  <w:szCs w:val="24"/>
                  <w:lang w:val="en-CA"/>
                </w:rPr>
                <w:delText>2</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41E5F4D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E′</w:t>
      </w:r>
      <w:r w:rsidRPr="00C91A50">
        <w:rPr>
          <w:rFonts w:ascii="Cambria" w:eastAsia="MS Mincho" w:hAnsi="Cambria"/>
          <w:szCs w:val="24"/>
          <w:vertAlign w:val="subscript"/>
          <w:lang w:val="en-CA"/>
        </w:rPr>
        <w:t>G</w:t>
      </w:r>
      <w:r w:rsidRPr="00C91A50">
        <w:rPr>
          <w:rFonts w:ascii="Cambria" w:eastAsia="MS Mincho" w:hAnsi="Cambria"/>
          <w:szCs w:val="24"/>
          <w:lang w:val="en-CA"/>
        </w:rPr>
        <w:tab/>
      </w:r>
      <w:ins w:id="1176" w:author="Gary Sullivan" w:date="2022-08-14T20:47: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(7</w:t>
      </w:r>
      <w:ins w:id="1177" w:author="Gary Sullivan" w:date="2022-08-14T20:47:00Z">
        <w:r w:rsidRPr="00C91A50">
          <w:rPr>
            <w:rFonts w:ascii="Cambria" w:eastAsia="MS Mincho" w:hAnsi="Cambria"/>
            <w:szCs w:val="24"/>
            <w:lang w:val="en-CA"/>
          </w:rPr>
          <w:t>4</w:t>
        </w:r>
      </w:ins>
      <w:del w:id="1178" w:author="Gary Sullivan" w:date="2022-08-14T20:47:00Z">
        <w:r w:rsidRPr="00C91A50" w:rsidDel="00D163DB">
          <w:rPr>
            <w:rFonts w:ascii="Cambria" w:eastAsia="MS Mincho" w:hAnsi="Cambria"/>
            <w:szCs w:val="24"/>
            <w:lang w:val="en-CA"/>
          </w:rPr>
          <w:delText>0</w:delText>
        </w:r>
      </w:del>
      <w:r w:rsidRPr="00C91A50">
        <w:rPr>
          <w:rFonts w:ascii="Cambria" w:eastAsia="MS Mincho" w:hAnsi="Cambria"/>
          <w:szCs w:val="24"/>
          <w:lang w:val="en-CA"/>
        </w:rPr>
        <w:t>)</w:t>
      </w:r>
    </w:p>
    <w:p w14:paraId="2DEDC72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w:t>
      </w:r>
      <w:proofErr w:type="gramStart"/>
      <w:r w:rsidRPr="00C91A50">
        <w:rPr>
          <w:rFonts w:ascii="Cambria" w:eastAsia="MS Mincho" w:hAnsi="Cambria"/>
          <w:szCs w:val="24"/>
          <w:lang w:val="en-CA"/>
        </w:rPr>
        <w:t>( 0.986</w:t>
      </w:r>
      <w:proofErr w:type="gramEnd"/>
      <w:ins w:id="1179" w:author="Gary Sullivan" w:date="2022-08-14T20:50:00Z">
        <w:r w:rsidRPr="00C91A50">
          <w:rPr>
            <w:rFonts w:ascii="Cambria" w:eastAsia="MS Mincho" w:hAnsi="Cambria"/>
            <w:szCs w:val="24"/>
            <w:lang w:val="en-CA"/>
          </w:rPr>
          <w:t> </w:t>
        </w:r>
      </w:ins>
      <w:del w:id="1180" w:author="Gary Sullivan" w:date="2022-08-14T20:50: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566 * E′</w:t>
      </w:r>
      <w:r w:rsidRPr="00C91A50">
        <w:rPr>
          <w:rFonts w:ascii="Cambria" w:eastAsia="MS Mincho" w:hAnsi="Cambria"/>
          <w:szCs w:val="24"/>
          <w:vertAlign w:val="subscript"/>
          <w:lang w:val="en-CA"/>
        </w:rPr>
        <w:t>B</w:t>
      </w:r>
      <w:r w:rsidRPr="00C91A50">
        <w:rPr>
          <w:rFonts w:ascii="Cambria" w:eastAsia="MS Mincho" w:hAnsi="Cambria"/>
          <w:szCs w:val="24"/>
          <w:lang w:val="en-CA"/>
        </w:rPr>
        <w:t> − E′</w:t>
      </w:r>
      <w:r w:rsidRPr="00C91A50">
        <w:rPr>
          <w:rFonts w:ascii="Cambria" w:eastAsia="MS Mincho" w:hAnsi="Cambria"/>
          <w:szCs w:val="24"/>
          <w:vertAlign w:val="subscript"/>
          <w:lang w:val="en-CA"/>
        </w:rPr>
        <w:t>Y</w:t>
      </w:r>
      <w:r w:rsidRPr="00C91A50">
        <w:rPr>
          <w:rFonts w:ascii="Cambria" w:eastAsia="MS Mincho" w:hAnsi="Cambria"/>
          <w:szCs w:val="24"/>
          <w:lang w:val="en-CA"/>
        </w:rPr>
        <w:t> )</w:t>
      </w:r>
      <w:ins w:id="1181" w:author="Gary Sullivan" w:date="2022-08-14T20:47:00Z">
        <w:r w:rsidRPr="00C91A50">
          <w:rPr>
            <w:rFonts w:ascii="Cambria" w:eastAsia="MS Mincho" w:hAnsi="Cambria"/>
            <w:szCs w:val="24"/>
            <w:lang w:val="en-CA"/>
          </w:rPr>
          <w:t> </w:t>
        </w:r>
      </w:ins>
      <w:del w:id="1182" w:author="Gary Sullivan" w:date="2022-08-14T20:47: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 2.0</w:t>
      </w:r>
      <w:ins w:id="1183" w:author="Gary Sullivan" w:date="2022-08-14T20:47:00Z">
        <w:r w:rsidRPr="00C91A50">
          <w:rPr>
            <w:rFonts w:ascii="Cambria" w:eastAsia="MS Mincho" w:hAnsi="Cambria"/>
            <w:szCs w:val="24"/>
            <w:lang w:val="en-CA"/>
          </w:rPr>
          <w:tab/>
        </w:r>
      </w:ins>
      <w:r w:rsidRPr="00C91A50">
        <w:rPr>
          <w:rFonts w:ascii="Cambria" w:eastAsia="MS Mincho" w:hAnsi="Cambria"/>
          <w:szCs w:val="24"/>
          <w:lang w:val="en-CA"/>
        </w:rPr>
        <w:tab/>
        <w:t>(7</w:t>
      </w:r>
      <w:ins w:id="1184" w:author="Gary Sullivan" w:date="2022-08-14T20:47:00Z">
        <w:r w:rsidRPr="00C91A50">
          <w:rPr>
            <w:rFonts w:ascii="Cambria" w:eastAsia="MS Mincho" w:hAnsi="Cambria"/>
            <w:szCs w:val="24"/>
            <w:lang w:val="en-CA"/>
          </w:rPr>
          <w:t>5</w:t>
        </w:r>
      </w:ins>
      <w:del w:id="1185" w:author="Gary Sullivan" w:date="2022-08-14T20:47:00Z">
        <w:r w:rsidRPr="00C91A50" w:rsidDel="00D163DB">
          <w:rPr>
            <w:rFonts w:ascii="Cambria" w:eastAsia="MS Mincho" w:hAnsi="Cambria"/>
            <w:szCs w:val="24"/>
            <w:lang w:val="en-CA"/>
          </w:rPr>
          <w:delText>1</w:delText>
        </w:r>
      </w:del>
      <w:r w:rsidRPr="00C91A50">
        <w:rPr>
          <w:rFonts w:ascii="Cambria" w:eastAsia="MS Mincho" w:hAnsi="Cambria"/>
          <w:szCs w:val="24"/>
          <w:lang w:val="en-CA"/>
        </w:rPr>
        <w:t>)</w:t>
      </w:r>
    </w:p>
    <w:p w14:paraId="15FDD2C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w:t>
      </w:r>
      <w:proofErr w:type="gramStart"/>
      <w:r w:rsidRPr="00C91A50">
        <w:rPr>
          <w:rFonts w:ascii="Cambria" w:eastAsia="MS Mincho" w:hAnsi="Cambria"/>
          <w:szCs w:val="24"/>
          <w:lang w:val="en-CA"/>
        </w:rPr>
        <w:t>( 0.991</w:t>
      </w:r>
      <w:proofErr w:type="gramEnd"/>
      <w:ins w:id="1186" w:author="Gary Sullivan" w:date="2022-08-14T20:50:00Z">
        <w:r w:rsidRPr="00C91A50">
          <w:rPr>
            <w:rFonts w:ascii="Cambria" w:eastAsia="MS Mincho" w:hAnsi="Cambria"/>
            <w:szCs w:val="24"/>
            <w:lang w:val="en-CA"/>
          </w:rPr>
          <w:t> </w:t>
        </w:r>
      </w:ins>
      <w:del w:id="1187" w:author="Gary Sullivan" w:date="2022-08-14T20:50: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902 * E′</w:t>
      </w:r>
      <w:r w:rsidRPr="00C91A50">
        <w:rPr>
          <w:rFonts w:ascii="Cambria" w:eastAsia="MS Mincho" w:hAnsi="Cambria"/>
          <w:szCs w:val="24"/>
          <w:vertAlign w:val="subscript"/>
          <w:lang w:val="en-CA"/>
        </w:rPr>
        <w:t>Y</w:t>
      </w:r>
      <w:r w:rsidRPr="00C91A50">
        <w:rPr>
          <w:rFonts w:ascii="Cambria" w:eastAsia="MS Mincho" w:hAnsi="Cambria"/>
          <w:szCs w:val="24"/>
          <w:lang w:val="en-CA"/>
        </w:rPr>
        <w:t> )</w:t>
      </w:r>
      <w:ins w:id="1188" w:author="Gary Sullivan" w:date="2022-08-14T20:48:00Z">
        <w:r w:rsidRPr="00C91A50">
          <w:rPr>
            <w:rFonts w:ascii="Cambria" w:eastAsia="MS Mincho" w:hAnsi="Cambria"/>
            <w:szCs w:val="24"/>
            <w:lang w:val="en-CA"/>
          </w:rPr>
          <w:t> </w:t>
        </w:r>
      </w:ins>
      <w:del w:id="1189" w:author="Gary Sullivan" w:date="2022-08-14T20:48: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 2.0</w:t>
      </w:r>
      <w:r w:rsidRPr="00C91A50">
        <w:rPr>
          <w:rFonts w:ascii="Cambria" w:eastAsia="MS Mincho" w:hAnsi="Cambria"/>
          <w:szCs w:val="24"/>
          <w:lang w:val="en-CA"/>
        </w:rPr>
        <w:tab/>
      </w:r>
      <w:ins w:id="1190" w:author="Gary Sullivan" w:date="2022-08-14T20:48: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(7</w:t>
      </w:r>
      <w:ins w:id="1191" w:author="Gary Sullivan" w:date="2022-08-14T20:48:00Z">
        <w:r w:rsidRPr="00C91A50">
          <w:rPr>
            <w:rFonts w:ascii="Cambria" w:eastAsia="MS Mincho" w:hAnsi="Cambria"/>
            <w:szCs w:val="24"/>
            <w:lang w:val="en-CA"/>
          </w:rPr>
          <w:t>6</w:t>
        </w:r>
      </w:ins>
      <w:del w:id="1192" w:author="Gary Sullivan" w:date="2022-08-14T20:48:00Z">
        <w:r w:rsidRPr="00C91A50" w:rsidDel="00D163DB">
          <w:rPr>
            <w:rFonts w:ascii="Cambria" w:eastAsia="MS Mincho" w:hAnsi="Cambria"/>
            <w:szCs w:val="24"/>
            <w:lang w:val="en-CA"/>
          </w:rPr>
          <w:delText>2</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0E520A48" w14:textId="77777777" w:rsidTr="007E0E3E">
        <w:tc>
          <w:tcPr>
            <w:tcW w:w="675" w:type="dxa"/>
            <w:tcBorders>
              <w:top w:val="nil"/>
              <w:left w:val="nil"/>
              <w:bottom w:val="nil"/>
              <w:right w:val="nil"/>
            </w:tcBorders>
          </w:tcPr>
          <w:p w14:paraId="458AD05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gridSpan w:val="2"/>
            <w:tcBorders>
              <w:top w:val="nil"/>
              <w:left w:val="nil"/>
              <w:bottom w:val="nil"/>
              <w:right w:val="nil"/>
            </w:tcBorders>
          </w:tcPr>
          <w:p w14:paraId="7967631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this case, for purposes of the Y′D′</w:t>
            </w:r>
            <w:r w:rsidRPr="00C91A50">
              <w:rPr>
                <w:rFonts w:ascii="Cambria" w:hAnsi="Cambria"/>
                <w:szCs w:val="24"/>
                <w:vertAlign w:val="subscript"/>
                <w:lang w:val="en-CA"/>
              </w:rPr>
              <w:t>Z</w:t>
            </w:r>
            <w:r w:rsidRPr="00C91A50">
              <w:rPr>
                <w:rFonts w:ascii="Cambria" w:hAnsi="Cambria"/>
                <w:szCs w:val="24"/>
                <w:lang w:val="en-CA"/>
              </w:rPr>
              <w:t>D′</w:t>
            </w:r>
            <w:r w:rsidRPr="00C91A50">
              <w:rPr>
                <w:rFonts w:ascii="Cambria" w:hAnsi="Cambria"/>
                <w:szCs w:val="24"/>
                <w:vertAlign w:val="subscript"/>
                <w:lang w:val="en-CA"/>
              </w:rPr>
              <w:t>X</w:t>
            </w:r>
            <w:r w:rsidRPr="00C91A50">
              <w:rPr>
                <w:rFonts w:ascii="Cambria" w:hAnsi="Cambria"/>
                <w:szCs w:val="24"/>
                <w:lang w:val="en-CA"/>
              </w:rPr>
              <w:t xml:space="preserve"> nomenclature used in </w:t>
            </w:r>
            <w:r w:rsidRPr="00C91A50">
              <w:rPr>
                <w:rFonts w:ascii="Cambria" w:eastAsia="Calibri" w:hAnsi="Cambria"/>
                <w:szCs w:val="24"/>
                <w:lang w:val="en-CA"/>
              </w:rPr>
              <w:t>Table 5</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xml:space="preserve"> may be referred to as D′</w:t>
            </w:r>
            <w:r w:rsidRPr="00C91A50">
              <w:rPr>
                <w:rFonts w:ascii="Cambria" w:hAnsi="Cambria"/>
                <w:szCs w:val="24"/>
                <w:vertAlign w:val="subscript"/>
                <w:lang w:val="en-CA"/>
              </w:rPr>
              <w:t>Z</w:t>
            </w:r>
            <w:r w:rsidRPr="00C91A50">
              <w:rPr>
                <w:rFonts w:ascii="Cambria" w:hAnsi="Cambria"/>
                <w:szCs w:val="24"/>
                <w:lang w:val="en-CA"/>
              </w:rPr>
              <w:t xml:space="preserve"> and E′</w:t>
            </w:r>
            <w:r w:rsidRPr="00C91A50">
              <w:rPr>
                <w:rFonts w:ascii="Cambria" w:hAnsi="Cambria"/>
                <w:szCs w:val="24"/>
                <w:vertAlign w:val="subscript"/>
                <w:lang w:val="en-CA"/>
              </w:rPr>
              <w:t>PR</w:t>
            </w:r>
            <w:r w:rsidRPr="00C91A50">
              <w:rPr>
                <w:rFonts w:ascii="Cambria" w:hAnsi="Cambria"/>
                <w:szCs w:val="24"/>
                <w:lang w:val="en-CA"/>
              </w:rPr>
              <w:t xml:space="preserve"> may be referred to as D′</w:t>
            </w:r>
            <w:r w:rsidRPr="00C91A50">
              <w:rPr>
                <w:rFonts w:ascii="Cambria" w:hAnsi="Cambria"/>
                <w:szCs w:val="24"/>
                <w:vertAlign w:val="subscript"/>
                <w:lang w:val="en-CA"/>
              </w:rPr>
              <w:t>X</w:t>
            </w:r>
            <w:r w:rsidRPr="00C91A50">
              <w:rPr>
                <w:rFonts w:ascii="Cambria" w:hAnsi="Cambria"/>
                <w:szCs w:val="24"/>
                <w:lang w:val="en-CA"/>
              </w:rPr>
              <w:t>.</w:t>
            </w:r>
          </w:p>
        </w:tc>
      </w:tr>
      <w:tr w:rsidR="00C91A50" w:rsidRPr="00C91A50" w14:paraId="0F85067B" w14:textId="77777777" w:rsidTr="007E0E3E">
        <w:tc>
          <w:tcPr>
            <w:tcW w:w="675" w:type="dxa"/>
            <w:tcBorders>
              <w:top w:val="nil"/>
              <w:left w:val="nil"/>
              <w:bottom w:val="nil"/>
              <w:right w:val="nil"/>
            </w:tcBorders>
          </w:tcPr>
          <w:p w14:paraId="7C612F3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9259" w:type="dxa"/>
            <w:gridSpan w:val="2"/>
            <w:tcBorders>
              <w:top w:val="nil"/>
              <w:left w:val="nil"/>
              <w:bottom w:val="nil"/>
              <w:right w:val="nil"/>
            </w:tcBorders>
          </w:tcPr>
          <w:p w14:paraId="375D40A0" w14:textId="02D47545"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Otherwise</w:t>
            </w:r>
            <w:ins w:id="1193" w:author="SMPTE ST 2128" w:date="2023-01-08T18:05:00Z">
              <w:r w:rsidR="00FA438D">
                <w:rPr>
                  <w:rFonts w:ascii="Cambria" w:hAnsi="Cambria"/>
                  <w:szCs w:val="24"/>
                  <w:lang w:val="en-CA"/>
                </w:rPr>
                <w:t>, if</w:t>
              </w:r>
            </w:ins>
            <w:r w:rsidRPr="00C91A50">
              <w:rPr>
                <w:rFonts w:ascii="Cambria" w:hAnsi="Cambria"/>
                <w:szCs w:val="24"/>
                <w:lang w:val="en-CA"/>
              </w:rPr>
              <w:t xml:space="preserve"> </w:t>
            </w:r>
            <w:del w:id="1194" w:author="SMPTE ST 2128" w:date="2023-01-08T18:05:00Z">
              <w:r w:rsidRPr="00C91A50" w:rsidDel="00FA438D">
                <w:rPr>
                  <w:rFonts w:ascii="Cambria" w:hAnsi="Cambria"/>
                  <w:szCs w:val="24"/>
                  <w:lang w:val="en-CA"/>
                </w:rPr>
                <w:delText>(</w:delText>
              </w:r>
            </w:del>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14</w:t>
            </w:r>
            <w:del w:id="1195" w:author="SMPTE ST 2128" w:date="2023-01-08T18:05:00Z">
              <w:r w:rsidRPr="00C91A50" w:rsidDel="00FA438D">
                <w:rPr>
                  <w:rFonts w:ascii="Cambria" w:hAnsi="Cambria"/>
                  <w:szCs w:val="24"/>
                  <w:lang w:val="en-CA"/>
                </w:rPr>
                <w:delText>)</w:delText>
              </w:r>
            </w:del>
            <w:r w:rsidRPr="00C91A50">
              <w:rPr>
                <w:rFonts w:ascii="Cambria" w:hAnsi="Cambria"/>
                <w:szCs w:val="24"/>
                <w:lang w:val="en-CA"/>
              </w:rPr>
              <w:t>, the following applies:</w:t>
            </w:r>
          </w:p>
        </w:tc>
      </w:tr>
      <w:tr w:rsidR="00C91A50" w:rsidRPr="00C91A50" w14:paraId="504D6DE0" w14:textId="77777777" w:rsidTr="007E0E3E">
        <w:tc>
          <w:tcPr>
            <w:tcW w:w="675" w:type="dxa"/>
            <w:tcBorders>
              <w:top w:val="nil"/>
              <w:left w:val="nil"/>
              <w:bottom w:val="nil"/>
              <w:right w:val="nil"/>
            </w:tcBorders>
          </w:tcPr>
          <w:p w14:paraId="7D5653A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73D5207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524C330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If </w:t>
            </w:r>
            <w:proofErr w:type="spellStart"/>
            <w:r w:rsidRPr="00C91A50">
              <w:rPr>
                <w:rFonts w:ascii="Cambria" w:hAnsi="Cambria"/>
                <w:szCs w:val="24"/>
                <w:lang w:val="en-CA"/>
              </w:rPr>
              <w:t>TransferCharacteristics</w:t>
            </w:r>
            <w:proofErr w:type="spellEnd"/>
            <w:r w:rsidRPr="00C91A50">
              <w:rPr>
                <w:rFonts w:ascii="Cambria" w:hAnsi="Cambria"/>
                <w:szCs w:val="24"/>
                <w:lang w:val="en-CA"/>
              </w:rPr>
              <w:t xml:space="preserve"> is not equal to 18, </w:t>
            </w:r>
            <w:r w:rsidRPr="00C91A50">
              <w:rPr>
                <w:rFonts w:ascii="Cambria" w:eastAsia="Calibri" w:hAnsi="Cambria"/>
                <w:szCs w:val="24"/>
                <w:lang w:val="en-CA"/>
              </w:rPr>
              <w:t>Formulae (7</w:t>
            </w:r>
            <w:ins w:id="1196" w:author="Gary Sullivan" w:date="2022-08-14T20:48:00Z">
              <w:r w:rsidRPr="00C91A50">
                <w:rPr>
                  <w:rFonts w:ascii="Cambria" w:eastAsia="Calibri" w:hAnsi="Cambria"/>
                  <w:szCs w:val="24"/>
                  <w:lang w:val="en-CA"/>
                </w:rPr>
                <w:t>7</w:t>
              </w:r>
            </w:ins>
            <w:del w:id="1197" w:author="Gary Sullivan" w:date="2022-08-14T20:48:00Z">
              <w:r w:rsidRPr="00C91A50" w:rsidDel="00D163DB">
                <w:rPr>
                  <w:rFonts w:ascii="Cambria" w:eastAsia="Calibri" w:hAnsi="Cambria"/>
                  <w:szCs w:val="24"/>
                  <w:lang w:val="en-CA"/>
                </w:rPr>
                <w:delText>3</w:delText>
              </w:r>
            </w:del>
            <w:r w:rsidRPr="00C91A50">
              <w:rPr>
                <w:rFonts w:ascii="Cambria" w:eastAsia="Calibri" w:hAnsi="Cambria"/>
                <w:szCs w:val="24"/>
                <w:lang w:val="en-CA"/>
              </w:rPr>
              <w:t>) to (7</w:t>
            </w:r>
            <w:ins w:id="1198" w:author="Gary Sullivan" w:date="2022-08-14T20:49:00Z">
              <w:r w:rsidRPr="00C91A50">
                <w:rPr>
                  <w:rFonts w:ascii="Cambria" w:eastAsia="Calibri" w:hAnsi="Cambria"/>
                  <w:szCs w:val="24"/>
                  <w:lang w:val="en-CA"/>
                </w:rPr>
                <w:t>9</w:t>
              </w:r>
            </w:ins>
            <w:del w:id="1199" w:author="Gary Sullivan" w:date="2022-08-14T20:49:00Z">
              <w:r w:rsidRPr="00C91A50" w:rsidDel="00D163DB">
                <w:rPr>
                  <w:rFonts w:ascii="Cambria" w:eastAsia="Calibri" w:hAnsi="Cambria"/>
                  <w:szCs w:val="24"/>
                  <w:lang w:val="en-CA"/>
                </w:rPr>
                <w:delText>5</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457D134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lastRenderedPageBreak/>
        <w:t>E′</w:t>
      </w:r>
      <w:r w:rsidRPr="00C91A50">
        <w:rPr>
          <w:rFonts w:ascii="Cambria" w:eastAsia="MS Mincho" w:hAnsi="Cambria"/>
          <w:szCs w:val="24"/>
          <w:vertAlign w:val="subscript"/>
          <w:lang w:val="en-CA"/>
        </w:rPr>
        <w:t>Y</w:t>
      </w:r>
      <w:r w:rsidRPr="00C91A50">
        <w:rPr>
          <w:rFonts w:ascii="Cambria" w:eastAsia="MS Mincho" w:hAnsi="Cambria"/>
          <w:szCs w:val="24"/>
          <w:lang w:val="en-CA"/>
        </w:rPr>
        <w:t> = 0.5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sidRPr="00C91A50">
        <w:rPr>
          <w:rFonts w:ascii="Cambria" w:eastAsia="MS Mincho" w:hAnsi="Cambria"/>
          <w:szCs w:val="24"/>
          <w:lang w:val="en-CA"/>
        </w:rPr>
        <w:tab/>
      </w:r>
      <w:ins w:id="1200" w:author="Gary Sullivan" w:date="2022-08-14T20:49: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(7</w:t>
      </w:r>
      <w:ins w:id="1201" w:author="Gary Sullivan" w:date="2022-08-14T20:49:00Z">
        <w:r w:rsidRPr="00C91A50">
          <w:rPr>
            <w:rFonts w:ascii="Cambria" w:eastAsia="MS Mincho" w:hAnsi="Cambria"/>
            <w:szCs w:val="24"/>
            <w:lang w:val="en-CA"/>
          </w:rPr>
          <w:t>7</w:t>
        </w:r>
      </w:ins>
      <w:del w:id="1202" w:author="Gary Sullivan" w:date="2022-08-14T20:49:00Z">
        <w:r w:rsidRPr="00C91A50" w:rsidDel="00D163DB">
          <w:rPr>
            <w:rFonts w:ascii="Cambria" w:eastAsia="MS Mincho" w:hAnsi="Cambria"/>
            <w:szCs w:val="24"/>
            <w:lang w:val="en-CA"/>
          </w:rPr>
          <w:delText>3</w:delText>
        </w:r>
      </w:del>
      <w:r w:rsidRPr="00C91A50">
        <w:rPr>
          <w:rFonts w:ascii="Cambria" w:eastAsia="MS Mincho" w:hAnsi="Cambria"/>
          <w:szCs w:val="24"/>
          <w:lang w:val="en-CA"/>
        </w:rPr>
        <w:t>)</w:t>
      </w:r>
    </w:p>
    <w:p w14:paraId="6A5949A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w:t>
      </w:r>
      <w:proofErr w:type="gramStart"/>
      <w:r w:rsidRPr="00C91A50">
        <w:rPr>
          <w:rFonts w:ascii="Cambria" w:eastAsia="MS Mincho" w:hAnsi="Cambria"/>
          <w:szCs w:val="24"/>
          <w:lang w:val="en-CA"/>
        </w:rPr>
        <w:t>( 6</w:t>
      </w:r>
      <w:proofErr w:type="gramEnd"/>
      <w:ins w:id="1203" w:author="Gary Sullivan" w:date="2022-08-14T20:51:00Z">
        <w:r w:rsidRPr="00C91A50">
          <w:rPr>
            <w:rFonts w:ascii="Cambria" w:eastAsia="MS Mincho" w:hAnsi="Cambria"/>
            <w:szCs w:val="24"/>
            <w:lang w:val="en-CA"/>
          </w:rPr>
          <w:t> </w:t>
        </w:r>
      </w:ins>
      <w:del w:id="1204" w:author="Gary Sullivan" w:date="2022-08-14T20:51: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610 * E′</w:t>
      </w:r>
      <w:r w:rsidRPr="00C91A50">
        <w:rPr>
          <w:rFonts w:ascii="Cambria" w:eastAsia="MS Mincho" w:hAnsi="Cambria"/>
          <w:szCs w:val="24"/>
          <w:vertAlign w:val="subscript"/>
          <w:lang w:val="en-CA"/>
        </w:rPr>
        <w:t>L</w:t>
      </w:r>
      <w:r w:rsidRPr="00C91A50">
        <w:rPr>
          <w:rFonts w:ascii="Cambria" w:eastAsia="MS Mincho" w:hAnsi="Cambria"/>
          <w:szCs w:val="24"/>
          <w:lang w:val="en-CA"/>
        </w:rPr>
        <w:t> − 13</w:t>
      </w:r>
      <w:ins w:id="1205" w:author="Gary Sullivan" w:date="2022-08-14T20:51:00Z">
        <w:r w:rsidRPr="00C91A50">
          <w:rPr>
            <w:rFonts w:ascii="Cambria" w:eastAsia="MS Mincho" w:hAnsi="Cambria"/>
            <w:szCs w:val="24"/>
            <w:lang w:val="en-CA"/>
          </w:rPr>
          <w:t> </w:t>
        </w:r>
      </w:ins>
      <w:del w:id="1206" w:author="Gary Sullivan" w:date="2022-08-14T20:51: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613 * E′</w:t>
      </w:r>
      <w:r w:rsidRPr="00C91A50">
        <w:rPr>
          <w:rFonts w:ascii="Cambria" w:eastAsia="MS Mincho" w:hAnsi="Cambria"/>
          <w:szCs w:val="24"/>
          <w:vertAlign w:val="subscript"/>
          <w:lang w:val="en-CA"/>
        </w:rPr>
        <w:t>M</w:t>
      </w:r>
      <w:r w:rsidRPr="00C91A50">
        <w:rPr>
          <w:rFonts w:ascii="Cambria" w:eastAsia="MS Mincho" w:hAnsi="Cambria"/>
          <w:szCs w:val="24"/>
          <w:lang w:val="en-CA"/>
        </w:rPr>
        <w:t> +</w:t>
      </w:r>
      <w:ins w:id="1207" w:author="Gary Sullivan" w:date="2022-08-14T20:52:00Z">
        <w:r w:rsidRPr="00C91A50">
          <w:rPr>
            <w:rFonts w:ascii="Cambria" w:eastAsia="MS Mincho" w:hAnsi="Cambria"/>
            <w:szCs w:val="24"/>
            <w:lang w:val="en-CA"/>
          </w:rPr>
          <w:t> </w:t>
        </w:r>
      </w:ins>
      <w:del w:id="1208" w:author="Gary Sullivan" w:date="2022-08-14T20:52: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7</w:t>
      </w:r>
      <w:ins w:id="1209" w:author="Gary Sullivan" w:date="2022-08-14T20:52:00Z">
        <w:r w:rsidRPr="00C91A50">
          <w:rPr>
            <w:rFonts w:ascii="Cambria" w:eastAsia="MS Mincho" w:hAnsi="Cambria"/>
            <w:szCs w:val="24"/>
            <w:lang w:val="en-CA"/>
          </w:rPr>
          <w:t> </w:t>
        </w:r>
      </w:ins>
      <w:del w:id="1210" w:author="Gary Sullivan" w:date="2022-08-14T20:52: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003 * E′</w:t>
      </w:r>
      <w:r w:rsidRPr="00C91A50">
        <w:rPr>
          <w:rFonts w:ascii="Cambria" w:eastAsia="MS Mincho" w:hAnsi="Cambria"/>
          <w:szCs w:val="24"/>
          <w:vertAlign w:val="subscript"/>
          <w:lang w:val="en-CA"/>
        </w:rPr>
        <w:t>S</w:t>
      </w:r>
      <w:r w:rsidRPr="00C91A50">
        <w:rPr>
          <w:rFonts w:ascii="Cambria" w:eastAsia="MS Mincho" w:hAnsi="Cambria"/>
          <w:szCs w:val="24"/>
          <w:lang w:val="en-CA"/>
        </w:rPr>
        <w:t> )</w:t>
      </w:r>
      <w:ins w:id="1211" w:author="Gary Sullivan" w:date="2022-08-14T20:53:00Z">
        <w:r w:rsidRPr="00C91A50">
          <w:rPr>
            <w:rFonts w:ascii="Cambria" w:eastAsia="MS Mincho" w:hAnsi="Cambria"/>
            <w:szCs w:val="24"/>
            <w:lang w:val="en-CA"/>
          </w:rPr>
          <w:t> </w:t>
        </w:r>
      </w:ins>
      <w:del w:id="1212" w:author="Gary Sullivan" w:date="2022-08-14T20:53: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 4</w:t>
      </w:r>
      <w:ins w:id="1213" w:author="Gary Sullivan" w:date="2022-08-14T20:53:00Z">
        <w:r w:rsidRPr="00C91A50">
          <w:rPr>
            <w:rFonts w:ascii="Cambria" w:eastAsia="MS Mincho" w:hAnsi="Cambria"/>
            <w:szCs w:val="24"/>
            <w:lang w:val="en-CA"/>
          </w:rPr>
          <w:t> </w:t>
        </w:r>
      </w:ins>
      <w:del w:id="1214" w:author="Gary Sullivan" w:date="2022-08-14T20:53: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096</w:t>
      </w:r>
      <w:r w:rsidRPr="00C91A50">
        <w:rPr>
          <w:rFonts w:ascii="Cambria" w:eastAsia="MS Mincho" w:hAnsi="Cambria"/>
          <w:szCs w:val="24"/>
          <w:lang w:val="en-CA"/>
        </w:rPr>
        <w:tab/>
        <w:t>(7</w:t>
      </w:r>
      <w:ins w:id="1215" w:author="Gary Sullivan" w:date="2022-08-14T20:49:00Z">
        <w:r w:rsidRPr="00C91A50">
          <w:rPr>
            <w:rFonts w:ascii="Cambria" w:eastAsia="MS Mincho" w:hAnsi="Cambria"/>
            <w:szCs w:val="24"/>
            <w:lang w:val="en-CA"/>
          </w:rPr>
          <w:t>8</w:t>
        </w:r>
      </w:ins>
      <w:del w:id="1216" w:author="Gary Sullivan" w:date="2022-08-14T20:49:00Z">
        <w:r w:rsidRPr="00C91A50" w:rsidDel="00D163DB">
          <w:rPr>
            <w:rFonts w:ascii="Cambria" w:eastAsia="MS Mincho" w:hAnsi="Cambria"/>
            <w:szCs w:val="24"/>
            <w:lang w:val="en-CA"/>
          </w:rPr>
          <w:delText>4</w:delText>
        </w:r>
      </w:del>
      <w:r w:rsidRPr="00C91A50">
        <w:rPr>
          <w:rFonts w:ascii="Cambria" w:eastAsia="MS Mincho" w:hAnsi="Cambria"/>
          <w:szCs w:val="24"/>
          <w:lang w:val="en-CA"/>
        </w:rPr>
        <w:t>)</w:t>
      </w:r>
    </w:p>
    <w:p w14:paraId="7E6B9B1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w:t>
      </w:r>
      <w:proofErr w:type="gramStart"/>
      <w:r w:rsidRPr="00C91A50">
        <w:rPr>
          <w:rFonts w:ascii="Cambria" w:eastAsia="MS Mincho" w:hAnsi="Cambria"/>
          <w:szCs w:val="24"/>
          <w:lang w:val="en-CA"/>
        </w:rPr>
        <w:t>( 17</w:t>
      </w:r>
      <w:proofErr w:type="gramEnd"/>
      <w:ins w:id="1217" w:author="Gary Sullivan" w:date="2022-08-14T20:51:00Z">
        <w:r w:rsidRPr="00C91A50">
          <w:rPr>
            <w:rFonts w:ascii="Cambria" w:eastAsia="MS Mincho" w:hAnsi="Cambria"/>
            <w:szCs w:val="24"/>
            <w:lang w:val="en-CA"/>
          </w:rPr>
          <w:t> </w:t>
        </w:r>
      </w:ins>
      <w:del w:id="1218" w:author="Gary Sullivan" w:date="2022-08-14T20:51: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933 * E′</w:t>
      </w:r>
      <w:r w:rsidRPr="00C91A50">
        <w:rPr>
          <w:rFonts w:ascii="Cambria" w:eastAsia="MS Mincho" w:hAnsi="Cambria"/>
          <w:szCs w:val="24"/>
          <w:vertAlign w:val="subscript"/>
          <w:lang w:val="en-CA"/>
        </w:rPr>
        <w:t>L</w:t>
      </w:r>
      <w:r w:rsidRPr="00C91A50">
        <w:rPr>
          <w:rFonts w:ascii="Cambria" w:eastAsia="MS Mincho" w:hAnsi="Cambria"/>
          <w:szCs w:val="24"/>
          <w:lang w:val="en-CA"/>
        </w:rPr>
        <w:t> − 17</w:t>
      </w:r>
      <w:ins w:id="1219" w:author="Gary Sullivan" w:date="2022-08-14T20:51:00Z">
        <w:r w:rsidRPr="00C91A50">
          <w:rPr>
            <w:rFonts w:ascii="Cambria" w:eastAsia="MS Mincho" w:hAnsi="Cambria"/>
            <w:szCs w:val="24"/>
            <w:lang w:val="en-CA"/>
          </w:rPr>
          <w:t> </w:t>
        </w:r>
      </w:ins>
      <w:del w:id="1220" w:author="Gary Sullivan" w:date="2022-08-14T20:51: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390 * E′</w:t>
      </w:r>
      <w:r w:rsidRPr="00C91A50">
        <w:rPr>
          <w:rFonts w:ascii="Cambria" w:eastAsia="MS Mincho" w:hAnsi="Cambria"/>
          <w:szCs w:val="24"/>
          <w:vertAlign w:val="subscript"/>
          <w:lang w:val="en-CA"/>
        </w:rPr>
        <w:t>M</w:t>
      </w:r>
      <w:r w:rsidRPr="00C91A50">
        <w:rPr>
          <w:rFonts w:ascii="Cambria" w:eastAsia="MS Mincho" w:hAnsi="Cambria"/>
          <w:szCs w:val="24"/>
          <w:lang w:val="en-CA"/>
        </w:rPr>
        <w:t> −</w:t>
      </w:r>
      <w:ins w:id="1221" w:author="Gary Sullivan" w:date="2022-08-14T20:52:00Z">
        <w:r w:rsidRPr="00C91A50">
          <w:rPr>
            <w:rFonts w:ascii="Cambria" w:eastAsia="MS Mincho" w:hAnsi="Cambria"/>
            <w:szCs w:val="24"/>
            <w:lang w:val="en-CA"/>
          </w:rPr>
          <w:t> </w:t>
        </w:r>
      </w:ins>
      <w:del w:id="1222" w:author="Gary Sullivan" w:date="2022-08-14T20:52: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543 * E′</w:t>
      </w:r>
      <w:r w:rsidRPr="00C91A50">
        <w:rPr>
          <w:rFonts w:ascii="Cambria" w:eastAsia="MS Mincho" w:hAnsi="Cambria"/>
          <w:szCs w:val="24"/>
          <w:vertAlign w:val="subscript"/>
          <w:lang w:val="en-CA"/>
        </w:rPr>
        <w:t>S</w:t>
      </w:r>
      <w:r w:rsidRPr="00C91A50">
        <w:rPr>
          <w:rFonts w:ascii="Cambria" w:eastAsia="MS Mincho" w:hAnsi="Cambria"/>
          <w:szCs w:val="24"/>
          <w:lang w:val="en-CA"/>
        </w:rPr>
        <w:t> )</w:t>
      </w:r>
      <w:ins w:id="1223" w:author="Gary Sullivan" w:date="2022-08-14T20:53:00Z">
        <w:r w:rsidRPr="00C91A50">
          <w:rPr>
            <w:rFonts w:ascii="Cambria" w:eastAsia="MS Mincho" w:hAnsi="Cambria"/>
            <w:szCs w:val="24"/>
            <w:lang w:val="en-CA"/>
          </w:rPr>
          <w:t> </w:t>
        </w:r>
      </w:ins>
      <w:del w:id="1224" w:author="Gary Sullivan" w:date="2022-08-14T20:53: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 4</w:t>
      </w:r>
      <w:ins w:id="1225" w:author="Gary Sullivan" w:date="2022-08-14T20:53:00Z">
        <w:r w:rsidRPr="00C91A50">
          <w:rPr>
            <w:rFonts w:ascii="Cambria" w:eastAsia="MS Mincho" w:hAnsi="Cambria"/>
            <w:szCs w:val="24"/>
            <w:lang w:val="en-CA"/>
          </w:rPr>
          <w:t> </w:t>
        </w:r>
      </w:ins>
      <w:del w:id="1226" w:author="Gary Sullivan" w:date="2022-08-14T20:53: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096</w:t>
      </w:r>
      <w:r w:rsidRPr="00C91A50">
        <w:rPr>
          <w:rFonts w:ascii="Cambria" w:eastAsia="MS Mincho" w:hAnsi="Cambria"/>
          <w:szCs w:val="24"/>
          <w:lang w:val="en-CA"/>
        </w:rPr>
        <w:tab/>
        <w:t>(7</w:t>
      </w:r>
      <w:ins w:id="1227" w:author="Gary Sullivan" w:date="2022-08-14T20:49:00Z">
        <w:r w:rsidRPr="00C91A50">
          <w:rPr>
            <w:rFonts w:ascii="Cambria" w:eastAsia="MS Mincho" w:hAnsi="Cambria"/>
            <w:szCs w:val="24"/>
            <w:lang w:val="en-CA"/>
          </w:rPr>
          <w:t>9</w:t>
        </w:r>
      </w:ins>
      <w:del w:id="1228" w:author="Gary Sullivan" w:date="2022-08-14T20:49:00Z">
        <w:r w:rsidRPr="00C91A50" w:rsidDel="00D163DB">
          <w:rPr>
            <w:rFonts w:ascii="Cambria" w:eastAsia="MS Mincho" w:hAnsi="Cambria"/>
            <w:szCs w:val="24"/>
            <w:lang w:val="en-CA"/>
          </w:rPr>
          <w:delText>5</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75"/>
        <w:gridCol w:w="709"/>
        <w:gridCol w:w="8550"/>
      </w:tblGrid>
      <w:tr w:rsidR="00C91A50" w:rsidRPr="00C91A50" w14:paraId="1E99760F" w14:textId="77777777" w:rsidTr="007E0E3E">
        <w:tc>
          <w:tcPr>
            <w:tcW w:w="675" w:type="dxa"/>
            <w:tcBorders>
              <w:top w:val="nil"/>
              <w:left w:val="nil"/>
              <w:bottom w:val="nil"/>
              <w:right w:val="nil"/>
            </w:tcBorders>
          </w:tcPr>
          <w:p w14:paraId="0129416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709" w:type="dxa"/>
            <w:tcBorders>
              <w:top w:val="nil"/>
              <w:left w:val="nil"/>
              <w:bottom w:val="nil"/>
              <w:right w:val="nil"/>
            </w:tcBorders>
          </w:tcPr>
          <w:p w14:paraId="26BFF9D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w:t>
            </w:r>
          </w:p>
        </w:tc>
        <w:tc>
          <w:tcPr>
            <w:tcW w:w="8550" w:type="dxa"/>
            <w:tcBorders>
              <w:top w:val="nil"/>
              <w:left w:val="nil"/>
              <w:bottom w:val="nil"/>
              <w:right w:val="nil"/>
            </w:tcBorders>
          </w:tcPr>
          <w:p w14:paraId="2DE0A7F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xml:space="preserve">Otherwise, </w:t>
            </w:r>
            <w:r w:rsidRPr="00C91A50">
              <w:rPr>
                <w:rFonts w:ascii="Cambria" w:eastAsia="Calibri" w:hAnsi="Cambria"/>
                <w:szCs w:val="24"/>
                <w:lang w:val="en-CA"/>
              </w:rPr>
              <w:t>Formulae (</w:t>
            </w:r>
            <w:ins w:id="1229" w:author="Gary Sullivan" w:date="2022-08-14T20:49:00Z">
              <w:r w:rsidRPr="00C91A50">
                <w:rPr>
                  <w:rFonts w:ascii="Cambria" w:eastAsia="Calibri" w:hAnsi="Cambria"/>
                  <w:szCs w:val="24"/>
                  <w:lang w:val="en-CA"/>
                </w:rPr>
                <w:t>80</w:t>
              </w:r>
            </w:ins>
            <w:del w:id="1230" w:author="Gary Sullivan" w:date="2022-08-14T20:49:00Z">
              <w:r w:rsidRPr="00C91A50" w:rsidDel="00D163DB">
                <w:rPr>
                  <w:rFonts w:ascii="Cambria" w:eastAsia="Calibri" w:hAnsi="Cambria"/>
                  <w:szCs w:val="24"/>
                  <w:lang w:val="en-CA"/>
                </w:rPr>
                <w:delText>76</w:delText>
              </w:r>
            </w:del>
            <w:r w:rsidRPr="00C91A50">
              <w:rPr>
                <w:rFonts w:ascii="Cambria" w:eastAsia="Calibri" w:hAnsi="Cambria"/>
                <w:szCs w:val="24"/>
                <w:lang w:val="en-CA"/>
              </w:rPr>
              <w:t>) to (</w:t>
            </w:r>
            <w:ins w:id="1231" w:author="Gary Sullivan" w:date="2022-08-14T20:49:00Z">
              <w:r w:rsidRPr="00C91A50">
                <w:rPr>
                  <w:rFonts w:ascii="Cambria" w:eastAsia="Calibri" w:hAnsi="Cambria"/>
                  <w:szCs w:val="24"/>
                  <w:lang w:val="en-CA"/>
                </w:rPr>
                <w:t>82</w:t>
              </w:r>
            </w:ins>
            <w:del w:id="1232" w:author="Gary Sullivan" w:date="2022-08-14T20:49:00Z">
              <w:r w:rsidRPr="00C91A50" w:rsidDel="00D163DB">
                <w:rPr>
                  <w:rFonts w:ascii="Cambria" w:eastAsia="Calibri" w:hAnsi="Cambria"/>
                  <w:szCs w:val="24"/>
                  <w:lang w:val="en-CA"/>
                </w:rPr>
                <w:delText>78</w:delText>
              </w:r>
            </w:del>
            <w:r w:rsidRPr="00C91A50">
              <w:rPr>
                <w:rFonts w:ascii="Cambria" w:eastAsia="Calibri" w:hAnsi="Cambria"/>
                <w:szCs w:val="24"/>
                <w:lang w:val="en-CA"/>
              </w:rPr>
              <w:t>)</w:t>
            </w:r>
            <w:r w:rsidRPr="00C91A50">
              <w:rPr>
                <w:rFonts w:ascii="Cambria" w:hAnsi="Cambria"/>
                <w:szCs w:val="24"/>
                <w:lang w:val="en-CA"/>
              </w:rPr>
              <w:t xml:space="preserve"> apply:</w:t>
            </w:r>
          </w:p>
        </w:tc>
      </w:tr>
    </w:tbl>
    <w:p w14:paraId="0052D0D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0.5 * </w:t>
      </w:r>
      <w:proofErr w:type="gramStart"/>
      <w:r w:rsidRPr="00C91A50">
        <w:rPr>
          <w:rFonts w:ascii="Cambria" w:eastAsia="MS Mincho" w:hAnsi="Cambria"/>
          <w:szCs w:val="24"/>
          <w:lang w:val="en-CA"/>
        </w:rPr>
        <w:t>( E</w:t>
      </w:r>
      <w:proofErr w:type="gramEnd"/>
      <w:r w:rsidRPr="00C91A50">
        <w:rPr>
          <w:rFonts w:ascii="Cambria" w:eastAsia="MS Mincho" w:hAnsi="Cambria"/>
          <w:szCs w:val="24"/>
          <w:lang w:val="en-CA"/>
        </w:rPr>
        <w:t>′</w:t>
      </w:r>
      <w:r w:rsidRPr="00C91A50">
        <w:rPr>
          <w:rFonts w:ascii="Cambria" w:eastAsia="MS Mincho" w:hAnsi="Cambria"/>
          <w:szCs w:val="24"/>
          <w:vertAlign w:val="subscript"/>
          <w:lang w:val="en-CA"/>
        </w:rPr>
        <w:t>L</w:t>
      </w:r>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r w:rsidRPr="00C91A50">
        <w:rPr>
          <w:rFonts w:ascii="Cambria" w:eastAsia="MS Mincho" w:hAnsi="Cambria"/>
          <w:szCs w:val="24"/>
          <w:lang w:val="en-CA"/>
        </w:rPr>
        <w:tab/>
      </w:r>
      <w:ins w:id="1233" w:author="Gary Sullivan" w:date="2022-08-14T20:49:00Z">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r w:rsidRPr="00C91A50">
          <w:rPr>
            <w:rFonts w:ascii="Cambria" w:eastAsia="MS Mincho" w:hAnsi="Cambria"/>
            <w:szCs w:val="24"/>
            <w:lang w:val="en-CA"/>
          </w:rPr>
          <w:tab/>
        </w:r>
      </w:ins>
      <w:r w:rsidRPr="00C91A50">
        <w:rPr>
          <w:rFonts w:ascii="Cambria" w:eastAsia="MS Mincho" w:hAnsi="Cambria"/>
          <w:szCs w:val="24"/>
          <w:lang w:val="en-CA"/>
        </w:rPr>
        <w:t>(</w:t>
      </w:r>
      <w:ins w:id="1234" w:author="Gary Sullivan" w:date="2022-08-14T20:49:00Z">
        <w:r w:rsidRPr="00C91A50">
          <w:rPr>
            <w:rFonts w:ascii="Cambria" w:eastAsia="MS Mincho" w:hAnsi="Cambria"/>
            <w:szCs w:val="24"/>
            <w:lang w:val="en-CA"/>
          </w:rPr>
          <w:t>80</w:t>
        </w:r>
      </w:ins>
      <w:del w:id="1235" w:author="Gary Sullivan" w:date="2022-08-14T20:49:00Z">
        <w:r w:rsidRPr="00C91A50" w:rsidDel="00D163DB">
          <w:rPr>
            <w:rFonts w:ascii="Cambria" w:eastAsia="MS Mincho" w:hAnsi="Cambria"/>
            <w:szCs w:val="24"/>
            <w:lang w:val="en-CA"/>
          </w:rPr>
          <w:delText>76</w:delText>
        </w:r>
      </w:del>
      <w:r w:rsidRPr="00C91A50">
        <w:rPr>
          <w:rFonts w:ascii="Cambria" w:eastAsia="MS Mincho" w:hAnsi="Cambria"/>
          <w:szCs w:val="24"/>
          <w:lang w:val="en-CA"/>
        </w:rPr>
        <w:t>)</w:t>
      </w:r>
    </w:p>
    <w:p w14:paraId="042195F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w:t>
      </w:r>
      <w:proofErr w:type="gramStart"/>
      <w:r w:rsidRPr="00C91A50">
        <w:rPr>
          <w:rFonts w:ascii="Cambria" w:eastAsia="MS Mincho" w:hAnsi="Cambria"/>
          <w:szCs w:val="24"/>
          <w:lang w:val="en-CA"/>
        </w:rPr>
        <w:t>( 3</w:t>
      </w:r>
      <w:proofErr w:type="gramEnd"/>
      <w:ins w:id="1236" w:author="Gary Sullivan" w:date="2022-08-14T20:51:00Z">
        <w:r w:rsidRPr="00C91A50">
          <w:rPr>
            <w:rFonts w:ascii="Cambria" w:eastAsia="MS Mincho" w:hAnsi="Cambria"/>
            <w:szCs w:val="24"/>
            <w:lang w:val="en-CA"/>
          </w:rPr>
          <w:t> </w:t>
        </w:r>
      </w:ins>
      <w:del w:id="1237" w:author="Gary Sullivan" w:date="2022-08-14T20:51: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625 * E′</w:t>
      </w:r>
      <w:r w:rsidRPr="00C91A50">
        <w:rPr>
          <w:rFonts w:ascii="Cambria" w:eastAsia="MS Mincho" w:hAnsi="Cambria"/>
          <w:szCs w:val="24"/>
          <w:vertAlign w:val="subscript"/>
          <w:lang w:val="en-CA"/>
        </w:rPr>
        <w:t>L</w:t>
      </w:r>
      <w:r w:rsidRPr="00C91A50">
        <w:rPr>
          <w:rFonts w:ascii="Cambria" w:eastAsia="MS Mincho" w:hAnsi="Cambria"/>
          <w:szCs w:val="24"/>
          <w:lang w:val="en-CA"/>
        </w:rPr>
        <w:t> − 7</w:t>
      </w:r>
      <w:ins w:id="1238" w:author="Gary Sullivan" w:date="2022-08-14T20:51:00Z">
        <w:r w:rsidRPr="00C91A50">
          <w:rPr>
            <w:rFonts w:ascii="Cambria" w:eastAsia="MS Mincho" w:hAnsi="Cambria"/>
            <w:szCs w:val="24"/>
            <w:lang w:val="en-CA"/>
          </w:rPr>
          <w:t> </w:t>
        </w:r>
      </w:ins>
      <w:del w:id="1239" w:author="Gary Sullivan" w:date="2022-08-14T20:51: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465 * E′</w:t>
      </w:r>
      <w:r w:rsidRPr="00C91A50">
        <w:rPr>
          <w:rFonts w:ascii="Cambria" w:eastAsia="MS Mincho" w:hAnsi="Cambria"/>
          <w:szCs w:val="24"/>
          <w:vertAlign w:val="subscript"/>
          <w:lang w:val="en-CA"/>
        </w:rPr>
        <w:t>M</w:t>
      </w:r>
      <w:r w:rsidRPr="00C91A50">
        <w:rPr>
          <w:rFonts w:ascii="Cambria" w:eastAsia="MS Mincho" w:hAnsi="Cambria"/>
          <w:szCs w:val="24"/>
          <w:lang w:val="en-CA"/>
        </w:rPr>
        <w:t> +</w:t>
      </w:r>
      <w:ins w:id="1240" w:author="Gary Sullivan" w:date="2022-08-14T20:52:00Z">
        <w:r w:rsidRPr="00C91A50">
          <w:rPr>
            <w:rFonts w:ascii="Cambria" w:eastAsia="MS Mincho" w:hAnsi="Cambria"/>
            <w:szCs w:val="24"/>
            <w:lang w:val="en-CA"/>
          </w:rPr>
          <w:t> </w:t>
        </w:r>
      </w:ins>
      <w:del w:id="1241" w:author="Gary Sullivan" w:date="2022-08-14T20:52: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3</w:t>
      </w:r>
      <w:ins w:id="1242" w:author="Gary Sullivan" w:date="2022-08-14T20:52:00Z">
        <w:r w:rsidRPr="00C91A50">
          <w:rPr>
            <w:rFonts w:ascii="Cambria" w:eastAsia="MS Mincho" w:hAnsi="Cambria"/>
            <w:szCs w:val="24"/>
            <w:lang w:val="en-CA"/>
          </w:rPr>
          <w:t> </w:t>
        </w:r>
      </w:ins>
      <w:del w:id="1243" w:author="Gary Sullivan" w:date="2022-08-14T20:52: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840 * E′</w:t>
      </w:r>
      <w:r w:rsidRPr="00C91A50">
        <w:rPr>
          <w:rFonts w:ascii="Cambria" w:eastAsia="MS Mincho" w:hAnsi="Cambria"/>
          <w:szCs w:val="24"/>
          <w:vertAlign w:val="subscript"/>
          <w:lang w:val="en-CA"/>
        </w:rPr>
        <w:t>S</w:t>
      </w:r>
      <w:r w:rsidRPr="00C91A50">
        <w:rPr>
          <w:rFonts w:ascii="Cambria" w:eastAsia="MS Mincho" w:hAnsi="Cambria"/>
          <w:szCs w:val="24"/>
          <w:lang w:val="en-CA"/>
        </w:rPr>
        <w:t> )</w:t>
      </w:r>
      <w:ins w:id="1244" w:author="Gary Sullivan" w:date="2022-08-14T20:52:00Z">
        <w:r w:rsidRPr="00C91A50">
          <w:rPr>
            <w:rFonts w:ascii="Cambria" w:eastAsia="MS Mincho" w:hAnsi="Cambria"/>
            <w:szCs w:val="24"/>
            <w:lang w:val="en-CA"/>
          </w:rPr>
          <w:t> </w:t>
        </w:r>
      </w:ins>
      <w:del w:id="1245" w:author="Gary Sullivan" w:date="2022-08-14T20:52: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 4</w:t>
      </w:r>
      <w:ins w:id="1246" w:author="Gary Sullivan" w:date="2022-08-14T20:53:00Z">
        <w:r w:rsidRPr="00C91A50">
          <w:rPr>
            <w:rFonts w:ascii="Cambria" w:eastAsia="MS Mincho" w:hAnsi="Cambria"/>
            <w:szCs w:val="24"/>
            <w:lang w:val="en-CA"/>
          </w:rPr>
          <w:t> </w:t>
        </w:r>
      </w:ins>
      <w:del w:id="1247" w:author="Gary Sullivan" w:date="2022-08-14T20:53: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096</w:t>
      </w:r>
      <w:r w:rsidRPr="00C91A50">
        <w:rPr>
          <w:rFonts w:ascii="Cambria" w:eastAsia="MS Mincho" w:hAnsi="Cambria"/>
          <w:szCs w:val="24"/>
          <w:lang w:val="en-CA"/>
        </w:rPr>
        <w:tab/>
        <w:t>(</w:t>
      </w:r>
      <w:ins w:id="1248" w:author="Gary Sullivan" w:date="2022-08-14T20:49:00Z">
        <w:r w:rsidRPr="00C91A50">
          <w:rPr>
            <w:rFonts w:ascii="Cambria" w:eastAsia="MS Mincho" w:hAnsi="Cambria"/>
            <w:szCs w:val="24"/>
            <w:lang w:val="en-CA"/>
          </w:rPr>
          <w:t>81</w:t>
        </w:r>
      </w:ins>
      <w:del w:id="1249" w:author="Gary Sullivan" w:date="2022-08-14T20:49:00Z">
        <w:r w:rsidRPr="00C91A50" w:rsidDel="00D163DB">
          <w:rPr>
            <w:rFonts w:ascii="Cambria" w:eastAsia="MS Mincho" w:hAnsi="Cambria"/>
            <w:szCs w:val="24"/>
            <w:lang w:val="en-CA"/>
          </w:rPr>
          <w:delText>77</w:delText>
        </w:r>
      </w:del>
      <w:r w:rsidRPr="00C91A50">
        <w:rPr>
          <w:rFonts w:ascii="Cambria" w:eastAsia="MS Mincho" w:hAnsi="Cambria"/>
          <w:szCs w:val="24"/>
          <w:lang w:val="en-CA"/>
        </w:rPr>
        <w:t>)</w:t>
      </w:r>
    </w:p>
    <w:p w14:paraId="1782F12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rFonts w:ascii="Cambria" w:eastAsia="MS Mincho" w:hAnsi="Cambria"/>
          <w:szCs w:val="24"/>
          <w:lang w:val="en-CA"/>
        </w:rPr>
      </w:pPr>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w:t>
      </w:r>
      <w:proofErr w:type="gramStart"/>
      <w:r w:rsidRPr="00C91A50">
        <w:rPr>
          <w:rFonts w:ascii="Cambria" w:eastAsia="MS Mincho" w:hAnsi="Cambria"/>
          <w:szCs w:val="24"/>
          <w:lang w:val="en-CA"/>
        </w:rPr>
        <w:t>( 9</w:t>
      </w:r>
      <w:proofErr w:type="gramEnd"/>
      <w:ins w:id="1250" w:author="Gary Sullivan" w:date="2022-08-14T20:51:00Z">
        <w:r w:rsidRPr="00C91A50">
          <w:rPr>
            <w:rFonts w:ascii="Cambria" w:eastAsia="MS Mincho" w:hAnsi="Cambria"/>
            <w:szCs w:val="24"/>
            <w:lang w:val="en-CA"/>
          </w:rPr>
          <w:t> </w:t>
        </w:r>
      </w:ins>
      <w:del w:id="1251" w:author="Gary Sullivan" w:date="2022-08-14T20:51: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500 * E′</w:t>
      </w:r>
      <w:r w:rsidRPr="00C91A50">
        <w:rPr>
          <w:rFonts w:ascii="Cambria" w:eastAsia="MS Mincho" w:hAnsi="Cambria"/>
          <w:szCs w:val="24"/>
          <w:vertAlign w:val="subscript"/>
          <w:lang w:val="en-CA"/>
        </w:rPr>
        <w:t>L</w:t>
      </w:r>
      <w:r w:rsidRPr="00C91A50">
        <w:rPr>
          <w:rFonts w:ascii="Cambria" w:eastAsia="MS Mincho" w:hAnsi="Cambria"/>
          <w:szCs w:val="24"/>
          <w:lang w:val="en-CA"/>
        </w:rPr>
        <w:t> − 9</w:t>
      </w:r>
      <w:ins w:id="1252" w:author="Gary Sullivan" w:date="2022-08-14T20:51:00Z">
        <w:r w:rsidRPr="00C91A50">
          <w:rPr>
            <w:rFonts w:ascii="Cambria" w:eastAsia="MS Mincho" w:hAnsi="Cambria"/>
            <w:szCs w:val="24"/>
            <w:lang w:val="en-CA"/>
          </w:rPr>
          <w:t> </w:t>
        </w:r>
      </w:ins>
      <w:del w:id="1253" w:author="Gary Sullivan" w:date="2022-08-14T20:51: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212 * E′</w:t>
      </w:r>
      <w:r w:rsidRPr="00C91A50">
        <w:rPr>
          <w:rFonts w:ascii="Cambria" w:eastAsia="MS Mincho" w:hAnsi="Cambria"/>
          <w:szCs w:val="24"/>
          <w:vertAlign w:val="subscript"/>
          <w:lang w:val="en-CA"/>
        </w:rPr>
        <w:t>M</w:t>
      </w:r>
      <w:r w:rsidRPr="00C91A50">
        <w:rPr>
          <w:rFonts w:ascii="Cambria" w:eastAsia="MS Mincho" w:hAnsi="Cambria"/>
          <w:szCs w:val="24"/>
          <w:lang w:val="en-CA"/>
        </w:rPr>
        <w:t> −</w:t>
      </w:r>
      <w:ins w:id="1254" w:author="Gary Sullivan" w:date="2022-08-14T20:52:00Z">
        <w:r w:rsidRPr="00C91A50">
          <w:rPr>
            <w:rFonts w:ascii="Cambria" w:eastAsia="MS Mincho" w:hAnsi="Cambria"/>
            <w:szCs w:val="24"/>
            <w:lang w:val="en-CA"/>
          </w:rPr>
          <w:t> </w:t>
        </w:r>
      </w:ins>
      <w:del w:id="1255" w:author="Gary Sullivan" w:date="2022-08-14T20:52: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288 * E′</w:t>
      </w:r>
      <w:r w:rsidRPr="00C91A50">
        <w:rPr>
          <w:rFonts w:ascii="Cambria" w:eastAsia="MS Mincho" w:hAnsi="Cambria"/>
          <w:szCs w:val="24"/>
          <w:vertAlign w:val="subscript"/>
          <w:lang w:val="en-CA"/>
        </w:rPr>
        <w:t>S</w:t>
      </w:r>
      <w:r w:rsidRPr="00C91A50">
        <w:rPr>
          <w:rFonts w:ascii="Cambria" w:eastAsia="MS Mincho" w:hAnsi="Cambria"/>
          <w:szCs w:val="24"/>
          <w:lang w:val="en-CA"/>
        </w:rPr>
        <w:t> )</w:t>
      </w:r>
      <w:ins w:id="1256" w:author="Gary Sullivan" w:date="2022-08-14T20:52:00Z">
        <w:r w:rsidRPr="00C91A50">
          <w:rPr>
            <w:rFonts w:ascii="Cambria" w:eastAsia="MS Mincho" w:hAnsi="Cambria"/>
            <w:szCs w:val="24"/>
            <w:lang w:val="en-CA"/>
          </w:rPr>
          <w:t> </w:t>
        </w:r>
      </w:ins>
      <w:del w:id="1257" w:author="Gary Sullivan" w:date="2022-08-14T20:52: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 4</w:t>
      </w:r>
      <w:ins w:id="1258" w:author="Gary Sullivan" w:date="2022-08-14T20:53:00Z">
        <w:r w:rsidRPr="00C91A50">
          <w:rPr>
            <w:rFonts w:ascii="Cambria" w:eastAsia="MS Mincho" w:hAnsi="Cambria"/>
            <w:szCs w:val="24"/>
            <w:lang w:val="en-CA"/>
          </w:rPr>
          <w:t> </w:t>
        </w:r>
      </w:ins>
      <w:del w:id="1259" w:author="Gary Sullivan" w:date="2022-08-14T20:53:00Z">
        <w:r w:rsidRPr="00C91A50" w:rsidDel="00D163DB">
          <w:rPr>
            <w:rFonts w:ascii="Cambria" w:eastAsia="MS Mincho" w:hAnsi="Cambria"/>
            <w:szCs w:val="24"/>
            <w:lang w:val="en-CA"/>
          </w:rPr>
          <w:delText xml:space="preserve"> </w:delText>
        </w:r>
      </w:del>
      <w:r w:rsidRPr="00C91A50">
        <w:rPr>
          <w:rFonts w:ascii="Cambria" w:eastAsia="MS Mincho" w:hAnsi="Cambria"/>
          <w:szCs w:val="24"/>
          <w:lang w:val="en-CA"/>
        </w:rPr>
        <w:t>096</w:t>
      </w:r>
      <w:r w:rsidRPr="00C91A50">
        <w:rPr>
          <w:rFonts w:ascii="Cambria" w:eastAsia="MS Mincho" w:hAnsi="Cambria"/>
          <w:szCs w:val="24"/>
          <w:lang w:val="en-CA"/>
        </w:rPr>
        <w:tab/>
        <w:t>(</w:t>
      </w:r>
      <w:ins w:id="1260" w:author="Gary Sullivan" w:date="2022-08-14T20:49:00Z">
        <w:r w:rsidRPr="00C91A50">
          <w:rPr>
            <w:rFonts w:ascii="Cambria" w:eastAsia="MS Mincho" w:hAnsi="Cambria"/>
            <w:szCs w:val="24"/>
            <w:lang w:val="en-CA"/>
          </w:rPr>
          <w:t>82</w:t>
        </w:r>
      </w:ins>
      <w:del w:id="1261" w:author="Gary Sullivan" w:date="2022-08-14T20:49:00Z">
        <w:r w:rsidRPr="00C91A50" w:rsidDel="00D163DB">
          <w:rPr>
            <w:rFonts w:ascii="Cambria" w:eastAsia="MS Mincho" w:hAnsi="Cambria"/>
            <w:szCs w:val="24"/>
            <w:lang w:val="en-CA"/>
          </w:rPr>
          <w:delText>78</w:delText>
        </w:r>
      </w:del>
      <w:r w:rsidRPr="00C91A50">
        <w:rPr>
          <w:rFonts w:ascii="Cambria" w:eastAsia="MS Mincho" w:hAnsi="Cambria"/>
          <w:szCs w:val="24"/>
          <w:lang w:val="en-CA"/>
        </w:rPr>
        <w:t>)</w:t>
      </w:r>
    </w:p>
    <w:tbl>
      <w:tblPr>
        <w:tblStyle w:val="TableGrid"/>
        <w:tblW w:w="0" w:type="auto"/>
        <w:tblLook w:val="04A0" w:firstRow="1" w:lastRow="0" w:firstColumn="1" w:lastColumn="0" w:noHBand="0" w:noVBand="1"/>
      </w:tblPr>
      <w:tblGrid>
        <w:gridCol w:w="654"/>
        <w:gridCol w:w="8754"/>
        <w:gridCol w:w="528"/>
      </w:tblGrid>
      <w:tr w:rsidR="00C91A50" w:rsidRPr="00C91A50" w14:paraId="5D141137" w14:textId="77777777" w:rsidTr="007E0E3E">
        <w:tc>
          <w:tcPr>
            <w:tcW w:w="675" w:type="dxa"/>
            <w:tcBorders>
              <w:top w:val="nil"/>
              <w:left w:val="nil"/>
              <w:bottom w:val="nil"/>
              <w:right w:val="nil"/>
            </w:tcBorders>
          </w:tcPr>
          <w:p w14:paraId="15690E4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 </w:t>
            </w:r>
          </w:p>
        </w:tc>
        <w:tc>
          <w:tcPr>
            <w:tcW w:w="9259" w:type="dxa"/>
            <w:gridSpan w:val="2"/>
            <w:tcBorders>
              <w:top w:val="nil"/>
              <w:left w:val="nil"/>
              <w:bottom w:val="nil"/>
              <w:right w:val="nil"/>
            </w:tcBorders>
          </w:tcPr>
          <w:p w14:paraId="7A56555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rFonts w:ascii="Cambria" w:eastAsia="Calibri" w:hAnsi="Cambria"/>
                <w:szCs w:val="22"/>
                <w:lang w:val="en-CA"/>
              </w:rPr>
            </w:pPr>
            <w:r w:rsidRPr="00C91A50">
              <w:rPr>
                <w:rFonts w:ascii="Cambria" w:hAnsi="Cambria"/>
                <w:szCs w:val="24"/>
                <w:lang w:val="en-CA"/>
              </w:rPr>
              <w:t>In these cases, for purposes of the IC</w:t>
            </w:r>
            <w:r w:rsidRPr="00C91A50">
              <w:rPr>
                <w:rFonts w:ascii="Cambria" w:hAnsi="Cambria"/>
                <w:szCs w:val="24"/>
                <w:vertAlign w:val="subscript"/>
                <w:lang w:val="en-CA"/>
              </w:rPr>
              <w:t>T</w:t>
            </w:r>
            <w:r w:rsidRPr="00C91A50">
              <w:rPr>
                <w:rFonts w:ascii="Cambria" w:hAnsi="Cambria"/>
                <w:szCs w:val="24"/>
                <w:lang w:val="en-CA"/>
              </w:rPr>
              <w:t>C</w:t>
            </w:r>
            <w:r w:rsidRPr="00C91A50">
              <w:rPr>
                <w:rFonts w:ascii="Cambria" w:hAnsi="Cambria"/>
                <w:szCs w:val="24"/>
                <w:vertAlign w:val="subscript"/>
                <w:lang w:val="en-CA"/>
              </w:rPr>
              <w:t>P</w:t>
            </w:r>
            <w:r w:rsidRPr="00C91A50">
              <w:rPr>
                <w:rFonts w:ascii="Cambria" w:hAnsi="Cambria"/>
                <w:szCs w:val="24"/>
                <w:lang w:val="en-CA"/>
              </w:rPr>
              <w:t xml:space="preserve"> nomenclature used in </w:t>
            </w:r>
            <w:r w:rsidRPr="00C91A50">
              <w:rPr>
                <w:rFonts w:ascii="Cambria" w:eastAsia="Calibri" w:hAnsi="Cambria"/>
                <w:szCs w:val="24"/>
                <w:lang w:val="en-CA"/>
              </w:rPr>
              <w:t>Table 5</w:t>
            </w:r>
            <w:r w:rsidRPr="00C91A50">
              <w:rPr>
                <w:rFonts w:ascii="Cambria" w:eastAsia="Calibri" w:hAnsi="Cambria"/>
                <w:szCs w:val="22"/>
                <w:lang w:val="en-CA"/>
              </w:rPr>
              <w:t>, E</w:t>
            </w:r>
            <w:r w:rsidRPr="00C91A50">
              <w:rPr>
                <w:rFonts w:ascii="Cambria" w:hAnsi="Cambria"/>
                <w:szCs w:val="24"/>
                <w:lang w:val="en-CA"/>
              </w:rPr>
              <w:t>′</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of Formulae (</w:t>
            </w:r>
            <w:ins w:id="1262" w:author="Gary Sullivan" w:date="2022-08-14T20:53:00Z">
              <w:r w:rsidRPr="00C91A50">
                <w:rPr>
                  <w:rFonts w:ascii="Cambria" w:hAnsi="Cambria"/>
                  <w:szCs w:val="24"/>
                  <w:lang w:val="en-CA"/>
                </w:rPr>
                <w:t>77</w:t>
              </w:r>
            </w:ins>
            <w:del w:id="1263" w:author="Gary Sullivan" w:date="2022-08-14T20:53:00Z">
              <w:r w:rsidRPr="00C91A50" w:rsidDel="00D163DB">
                <w:rPr>
                  <w:rFonts w:ascii="Cambria" w:hAnsi="Cambria"/>
                  <w:szCs w:val="24"/>
                  <w:lang w:val="en-CA"/>
                </w:rPr>
                <w:delText>73</w:delText>
              </w:r>
            </w:del>
            <w:r w:rsidRPr="00C91A50">
              <w:rPr>
                <w:rFonts w:ascii="Cambria" w:hAnsi="Cambria"/>
                <w:szCs w:val="24"/>
                <w:lang w:val="en-CA"/>
              </w:rPr>
              <w:t>), (7</w:t>
            </w:r>
            <w:ins w:id="1264" w:author="Gary Sullivan" w:date="2022-08-14T20:53:00Z">
              <w:r w:rsidRPr="00C91A50">
                <w:rPr>
                  <w:rFonts w:ascii="Cambria" w:hAnsi="Cambria"/>
                  <w:szCs w:val="24"/>
                  <w:lang w:val="en-CA"/>
                </w:rPr>
                <w:t>8</w:t>
              </w:r>
            </w:ins>
            <w:del w:id="1265" w:author="Gary Sullivan" w:date="2022-08-14T20:53:00Z">
              <w:r w:rsidRPr="00C91A50" w:rsidDel="00D163DB">
                <w:rPr>
                  <w:rFonts w:ascii="Cambria" w:hAnsi="Cambria"/>
                  <w:szCs w:val="24"/>
                  <w:lang w:val="en-CA"/>
                </w:rPr>
                <w:delText>4</w:delText>
              </w:r>
            </w:del>
            <w:r w:rsidRPr="00C91A50">
              <w:rPr>
                <w:rFonts w:ascii="Cambria" w:hAnsi="Cambria"/>
                <w:szCs w:val="24"/>
                <w:lang w:val="en-CA"/>
              </w:rPr>
              <w:t>), and (7</w:t>
            </w:r>
            <w:ins w:id="1266" w:author="Gary Sullivan" w:date="2022-08-14T20:53:00Z">
              <w:r w:rsidRPr="00C91A50">
                <w:rPr>
                  <w:rFonts w:ascii="Cambria" w:hAnsi="Cambria"/>
                  <w:szCs w:val="24"/>
                  <w:lang w:val="en-CA"/>
                </w:rPr>
                <w:t>9</w:t>
              </w:r>
            </w:ins>
            <w:del w:id="1267" w:author="Gary Sullivan" w:date="2022-08-14T20:53:00Z">
              <w:r w:rsidRPr="00C91A50" w:rsidDel="00D163DB">
                <w:rPr>
                  <w:rFonts w:ascii="Cambria" w:hAnsi="Cambria"/>
                  <w:szCs w:val="24"/>
                  <w:lang w:val="en-CA"/>
                </w:rPr>
                <w:delText>5</w:delText>
              </w:r>
            </w:del>
            <w:r w:rsidRPr="00C91A50">
              <w:rPr>
                <w:rFonts w:ascii="Cambria" w:hAnsi="Cambria"/>
                <w:szCs w:val="24"/>
                <w:lang w:val="en-CA"/>
              </w:rPr>
              <w:t>) or Formulae (</w:t>
            </w:r>
            <w:ins w:id="1268" w:author="Gary Sullivan" w:date="2022-08-14T20:53:00Z">
              <w:r w:rsidRPr="00C91A50">
                <w:rPr>
                  <w:rFonts w:ascii="Cambria" w:hAnsi="Cambria"/>
                  <w:szCs w:val="24"/>
                  <w:lang w:val="en-CA"/>
                </w:rPr>
                <w:t>80</w:t>
              </w:r>
            </w:ins>
            <w:del w:id="1269" w:author="Gary Sullivan" w:date="2022-08-14T20:53:00Z">
              <w:r w:rsidRPr="00C91A50" w:rsidDel="00D163DB">
                <w:rPr>
                  <w:rFonts w:ascii="Cambria" w:hAnsi="Cambria"/>
                  <w:szCs w:val="24"/>
                  <w:lang w:val="en-CA"/>
                </w:rPr>
                <w:delText>76</w:delText>
              </w:r>
            </w:del>
            <w:r w:rsidRPr="00C91A50">
              <w:rPr>
                <w:rFonts w:ascii="Cambria" w:hAnsi="Cambria"/>
                <w:szCs w:val="24"/>
                <w:lang w:val="en-CA"/>
              </w:rPr>
              <w:t>), (</w:t>
            </w:r>
            <w:ins w:id="1270" w:author="Gary Sullivan" w:date="2022-08-14T20:54:00Z">
              <w:r w:rsidRPr="00C91A50">
                <w:rPr>
                  <w:rFonts w:ascii="Cambria" w:hAnsi="Cambria"/>
                  <w:szCs w:val="24"/>
                  <w:lang w:val="en-CA"/>
                </w:rPr>
                <w:t>81</w:t>
              </w:r>
            </w:ins>
            <w:del w:id="1271" w:author="Gary Sullivan" w:date="2022-08-14T20:54:00Z">
              <w:r w:rsidRPr="00C91A50" w:rsidDel="00D163DB">
                <w:rPr>
                  <w:rFonts w:ascii="Cambria" w:hAnsi="Cambria"/>
                  <w:szCs w:val="24"/>
                  <w:lang w:val="en-CA"/>
                </w:rPr>
                <w:delText>77</w:delText>
              </w:r>
            </w:del>
            <w:r w:rsidRPr="00C91A50">
              <w:rPr>
                <w:rFonts w:ascii="Cambria" w:hAnsi="Cambria"/>
                <w:szCs w:val="24"/>
                <w:lang w:val="en-CA"/>
              </w:rPr>
              <w:t>), and (</w:t>
            </w:r>
            <w:ins w:id="1272" w:author="Gary Sullivan" w:date="2022-08-14T20:54:00Z">
              <w:r w:rsidRPr="00C91A50">
                <w:rPr>
                  <w:rFonts w:ascii="Cambria" w:hAnsi="Cambria"/>
                  <w:szCs w:val="24"/>
                  <w:lang w:val="en-CA"/>
                </w:rPr>
                <w:t>82</w:t>
              </w:r>
            </w:ins>
            <w:del w:id="1273" w:author="Gary Sullivan" w:date="2022-08-14T20:54:00Z">
              <w:r w:rsidRPr="00C91A50" w:rsidDel="00D163DB">
                <w:rPr>
                  <w:rFonts w:ascii="Cambria" w:hAnsi="Cambria"/>
                  <w:szCs w:val="24"/>
                  <w:lang w:val="en-CA"/>
                </w:rPr>
                <w:delText>78</w:delText>
              </w:r>
            </w:del>
            <w:r w:rsidRPr="00C91A50">
              <w:rPr>
                <w:rFonts w:ascii="Cambria" w:hAnsi="Cambria"/>
                <w:szCs w:val="24"/>
                <w:lang w:val="en-CA"/>
              </w:rPr>
              <w:t>) may be referred to as I, C</w:t>
            </w:r>
            <w:r w:rsidRPr="00C91A50">
              <w:rPr>
                <w:rFonts w:ascii="Cambria" w:hAnsi="Cambria"/>
                <w:szCs w:val="24"/>
                <w:vertAlign w:val="subscript"/>
                <w:lang w:val="en-CA"/>
              </w:rPr>
              <w:t>T</w:t>
            </w:r>
            <w:r w:rsidRPr="00C91A50">
              <w:rPr>
                <w:rFonts w:ascii="Cambria" w:hAnsi="Cambria"/>
                <w:szCs w:val="24"/>
                <w:lang w:val="en-CA"/>
              </w:rPr>
              <w:t>, and C</w:t>
            </w:r>
            <w:r w:rsidRPr="00C91A50">
              <w:rPr>
                <w:rFonts w:ascii="Cambria" w:hAnsi="Cambria"/>
                <w:szCs w:val="24"/>
                <w:vertAlign w:val="subscript"/>
                <w:lang w:val="en-CA"/>
              </w:rPr>
              <w:t>P</w:t>
            </w:r>
            <w:r w:rsidRPr="00C91A50">
              <w:rPr>
                <w:rFonts w:ascii="Cambria" w:hAnsi="Cambria"/>
                <w:szCs w:val="24"/>
                <w:lang w:val="en-CA"/>
              </w:rPr>
              <w:t>, respectively. Formulae (7</w:t>
            </w:r>
            <w:ins w:id="1274" w:author="Gary Sullivan" w:date="2022-08-14T20:54:00Z">
              <w:r w:rsidRPr="00C91A50">
                <w:rPr>
                  <w:rFonts w:ascii="Cambria" w:hAnsi="Cambria"/>
                  <w:szCs w:val="24"/>
                  <w:lang w:val="en-CA"/>
                </w:rPr>
                <w:t>7</w:t>
              </w:r>
            </w:ins>
            <w:del w:id="1275" w:author="Gary Sullivan" w:date="2022-08-14T20:54:00Z">
              <w:r w:rsidRPr="00C91A50" w:rsidDel="00D163DB">
                <w:rPr>
                  <w:rFonts w:ascii="Cambria" w:hAnsi="Cambria"/>
                  <w:szCs w:val="24"/>
                  <w:lang w:val="en-CA"/>
                </w:rPr>
                <w:delText>3</w:delText>
              </w:r>
            </w:del>
            <w:r w:rsidRPr="00C91A50">
              <w:rPr>
                <w:rFonts w:ascii="Cambria" w:hAnsi="Cambria"/>
                <w:szCs w:val="24"/>
                <w:lang w:val="en-CA"/>
              </w:rPr>
              <w:t>), (7</w:t>
            </w:r>
            <w:ins w:id="1276" w:author="Gary Sullivan" w:date="2022-08-14T20:54:00Z">
              <w:r w:rsidRPr="00C91A50">
                <w:rPr>
                  <w:rFonts w:ascii="Cambria" w:hAnsi="Cambria"/>
                  <w:szCs w:val="24"/>
                  <w:lang w:val="en-CA"/>
                </w:rPr>
                <w:t>8</w:t>
              </w:r>
            </w:ins>
            <w:del w:id="1277" w:author="Gary Sullivan" w:date="2022-08-14T20:54:00Z">
              <w:r w:rsidRPr="00C91A50" w:rsidDel="00D163DB">
                <w:rPr>
                  <w:rFonts w:ascii="Cambria" w:hAnsi="Cambria"/>
                  <w:szCs w:val="24"/>
                  <w:lang w:val="en-CA"/>
                </w:rPr>
                <w:delText>4</w:delText>
              </w:r>
            </w:del>
            <w:r w:rsidRPr="00C91A50">
              <w:rPr>
                <w:rFonts w:ascii="Cambria" w:hAnsi="Cambria"/>
                <w:szCs w:val="24"/>
                <w:lang w:val="en-CA"/>
              </w:rPr>
              <w:t>), and (7</w:t>
            </w:r>
            <w:ins w:id="1278" w:author="Gary Sullivan" w:date="2022-08-14T20:54:00Z">
              <w:r w:rsidRPr="00C91A50">
                <w:rPr>
                  <w:rFonts w:ascii="Cambria" w:hAnsi="Cambria"/>
                  <w:szCs w:val="24"/>
                  <w:lang w:val="en-CA"/>
                </w:rPr>
                <w:t>9</w:t>
              </w:r>
            </w:ins>
            <w:del w:id="1279" w:author="Gary Sullivan" w:date="2022-08-14T20:54:00Z">
              <w:r w:rsidRPr="00C91A50" w:rsidDel="00D163DB">
                <w:rPr>
                  <w:rFonts w:ascii="Cambria" w:hAnsi="Cambria"/>
                  <w:szCs w:val="24"/>
                  <w:lang w:val="en-CA"/>
                </w:rPr>
                <w:delText>5</w:delText>
              </w:r>
            </w:del>
            <w:r w:rsidRPr="00C91A50">
              <w:rPr>
                <w:rFonts w:ascii="Cambria" w:hAnsi="Cambria"/>
                <w:szCs w:val="24"/>
                <w:lang w:val="en-CA"/>
              </w:rPr>
              <w:t xml:space="preserve">) were designed specifically for use with </w:t>
            </w:r>
            <w:proofErr w:type="spellStart"/>
            <w:r w:rsidRPr="00C91A50">
              <w:rPr>
                <w:rFonts w:ascii="Cambria" w:hAnsi="Cambria"/>
                <w:szCs w:val="24"/>
                <w:lang w:val="en-CA"/>
              </w:rPr>
              <w:t>TransferCharacteristics</w:t>
            </w:r>
            <w:proofErr w:type="spellEnd"/>
            <w:r w:rsidRPr="00C91A50">
              <w:rPr>
                <w:rFonts w:ascii="Cambria" w:hAnsi="Cambria"/>
                <w:szCs w:val="24"/>
                <w:lang w:val="en-CA"/>
              </w:rPr>
              <w:t xml:space="preserve"> equal to 16 (PQ), and Formulae (</w:t>
            </w:r>
            <w:ins w:id="1280" w:author="Gary Sullivan" w:date="2022-08-14T20:54:00Z">
              <w:r w:rsidRPr="00C91A50">
                <w:rPr>
                  <w:rFonts w:ascii="Cambria" w:hAnsi="Cambria"/>
                  <w:szCs w:val="24"/>
                  <w:lang w:val="en-CA"/>
                </w:rPr>
                <w:t>80</w:t>
              </w:r>
            </w:ins>
            <w:del w:id="1281" w:author="Gary Sullivan" w:date="2022-08-14T20:54:00Z">
              <w:r w:rsidRPr="00C91A50" w:rsidDel="00D163DB">
                <w:rPr>
                  <w:rFonts w:ascii="Cambria" w:hAnsi="Cambria"/>
                  <w:szCs w:val="24"/>
                  <w:lang w:val="en-CA"/>
                </w:rPr>
                <w:delText>76</w:delText>
              </w:r>
            </w:del>
            <w:r w:rsidRPr="00C91A50">
              <w:rPr>
                <w:rFonts w:ascii="Cambria" w:hAnsi="Cambria"/>
                <w:szCs w:val="24"/>
                <w:lang w:val="en-CA"/>
              </w:rPr>
              <w:t>), (</w:t>
            </w:r>
            <w:ins w:id="1282" w:author="Gary Sullivan" w:date="2022-08-14T20:54:00Z">
              <w:r w:rsidRPr="00C91A50">
                <w:rPr>
                  <w:rFonts w:ascii="Cambria" w:hAnsi="Cambria"/>
                  <w:szCs w:val="24"/>
                  <w:lang w:val="en-CA"/>
                </w:rPr>
                <w:t>81</w:t>
              </w:r>
            </w:ins>
            <w:del w:id="1283" w:author="Gary Sullivan" w:date="2022-08-14T20:54:00Z">
              <w:r w:rsidRPr="00C91A50" w:rsidDel="00D163DB">
                <w:rPr>
                  <w:rFonts w:ascii="Cambria" w:hAnsi="Cambria"/>
                  <w:szCs w:val="24"/>
                  <w:lang w:val="en-CA"/>
                </w:rPr>
                <w:delText>77</w:delText>
              </w:r>
            </w:del>
            <w:r w:rsidRPr="00C91A50">
              <w:rPr>
                <w:rFonts w:ascii="Cambria" w:hAnsi="Cambria"/>
                <w:szCs w:val="24"/>
                <w:lang w:val="en-CA"/>
              </w:rPr>
              <w:t>), and (</w:t>
            </w:r>
            <w:ins w:id="1284" w:author="Gary Sullivan" w:date="2022-08-14T20:54:00Z">
              <w:r w:rsidRPr="00C91A50">
                <w:rPr>
                  <w:rFonts w:ascii="Cambria" w:hAnsi="Cambria"/>
                  <w:szCs w:val="24"/>
                  <w:lang w:val="en-CA"/>
                </w:rPr>
                <w:t>82</w:t>
              </w:r>
            </w:ins>
            <w:del w:id="1285" w:author="Gary Sullivan" w:date="2022-08-14T20:54:00Z">
              <w:r w:rsidRPr="00C91A50" w:rsidDel="00D163DB">
                <w:rPr>
                  <w:rFonts w:ascii="Cambria" w:hAnsi="Cambria"/>
                  <w:szCs w:val="24"/>
                  <w:lang w:val="en-CA"/>
                </w:rPr>
                <w:delText>78</w:delText>
              </w:r>
            </w:del>
            <w:r w:rsidRPr="00C91A50">
              <w:rPr>
                <w:rFonts w:ascii="Cambria" w:hAnsi="Cambria"/>
                <w:szCs w:val="24"/>
                <w:lang w:val="en-CA"/>
              </w:rPr>
              <w:t xml:space="preserve">) were designed specifically for use with </w:t>
            </w:r>
            <w:proofErr w:type="spellStart"/>
            <w:r w:rsidRPr="00C91A50">
              <w:rPr>
                <w:rFonts w:ascii="Cambria" w:hAnsi="Cambria"/>
                <w:szCs w:val="24"/>
                <w:lang w:val="en-CA"/>
              </w:rPr>
              <w:t>TransferCharacteristics</w:t>
            </w:r>
            <w:proofErr w:type="spellEnd"/>
            <w:r w:rsidRPr="00C91A50">
              <w:rPr>
                <w:rFonts w:ascii="Cambria" w:hAnsi="Cambria"/>
                <w:szCs w:val="24"/>
                <w:lang w:val="en-CA"/>
              </w:rPr>
              <w:t xml:space="preserve"> equal to 18 (HLG).</w:t>
            </w:r>
          </w:p>
        </w:tc>
      </w:tr>
      <w:tr w:rsidR="000B106C" w:rsidRPr="00C91A50" w14:paraId="740D8E54" w14:textId="77777777" w:rsidTr="007E0E3E">
        <w:trPr>
          <w:gridAfter w:val="1"/>
          <w:wAfter w:w="576" w:type="dxa"/>
          <w:ins w:id="1286" w:author="SMPTE ST 2128" w:date="2023-01-08T18:06:00Z"/>
        </w:trPr>
        <w:tc>
          <w:tcPr>
            <w:tcW w:w="675" w:type="dxa"/>
            <w:tcBorders>
              <w:top w:val="nil"/>
              <w:left w:val="nil"/>
              <w:bottom w:val="nil"/>
              <w:right w:val="nil"/>
            </w:tcBorders>
          </w:tcPr>
          <w:p w14:paraId="46EACD7C" w14:textId="67BDB02F"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1287" w:author="SMPTE ST 2128" w:date="2023-01-08T18:06:00Z"/>
                <w:rFonts w:ascii="Cambria" w:hAnsi="Cambria"/>
                <w:szCs w:val="24"/>
                <w:lang w:val="en-CA"/>
              </w:rPr>
            </w:pPr>
            <w:ins w:id="1288" w:author="SMPTE ST 2128" w:date="2023-01-08T18:07:00Z">
              <w:r w:rsidRPr="00C91A50">
                <w:rPr>
                  <w:rFonts w:ascii="Cambria" w:hAnsi="Cambria"/>
                  <w:szCs w:val="24"/>
                  <w:lang w:val="en-CA"/>
                </w:rPr>
                <w:t>—</w:t>
              </w:r>
            </w:ins>
          </w:p>
        </w:tc>
        <w:tc>
          <w:tcPr>
            <w:tcW w:w="9259" w:type="dxa"/>
            <w:tcBorders>
              <w:top w:val="nil"/>
              <w:left w:val="nil"/>
              <w:bottom w:val="nil"/>
              <w:right w:val="nil"/>
            </w:tcBorders>
          </w:tcPr>
          <w:p w14:paraId="38D9DF1F" w14:textId="5BF5CB34"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1289" w:author="SMPTE ST 2128" w:date="2023-01-08T18:06:00Z"/>
                <w:rFonts w:ascii="Cambria" w:hAnsi="Cambria"/>
                <w:szCs w:val="24"/>
                <w:lang w:val="en-CA"/>
              </w:rPr>
            </w:pPr>
            <w:ins w:id="1290" w:author="SMPTE ST 2128" w:date="2023-01-08T18:07:00Z">
              <w:r w:rsidRPr="00C91A50">
                <w:rPr>
                  <w:rFonts w:ascii="Cambria" w:hAnsi="Cambria"/>
                  <w:szCs w:val="24"/>
                  <w:lang w:val="en-CA"/>
                </w:rPr>
                <w:t>Otherwise</w:t>
              </w:r>
              <w:r>
                <w:rPr>
                  <w:rFonts w:ascii="Cambria" w:hAnsi="Cambria"/>
                  <w:szCs w:val="24"/>
                  <w:lang w:val="en-CA"/>
                </w:rPr>
                <w:t xml:space="preserve"> (</w:t>
              </w:r>
              <w:proofErr w:type="spellStart"/>
              <w:r w:rsidRPr="00C91A50">
                <w:rPr>
                  <w:rFonts w:ascii="Cambria" w:hAnsi="Cambria"/>
                  <w:szCs w:val="24"/>
                  <w:lang w:val="en-CA"/>
                </w:rPr>
                <w:t>MatrixCoefficients</w:t>
              </w:r>
              <w:proofErr w:type="spellEnd"/>
              <w:r w:rsidRPr="00C91A50">
                <w:rPr>
                  <w:rFonts w:ascii="Cambria" w:hAnsi="Cambria"/>
                  <w:szCs w:val="24"/>
                  <w:lang w:val="en-CA"/>
                </w:rPr>
                <w:t xml:space="preserve"> is equal to 1</w:t>
              </w:r>
              <w:r>
                <w:rPr>
                  <w:rFonts w:ascii="Cambria" w:hAnsi="Cambria"/>
                  <w:szCs w:val="24"/>
                  <w:lang w:val="en-CA"/>
                </w:rPr>
                <w:t>7)</w:t>
              </w:r>
              <w:r w:rsidRPr="00C91A50">
                <w:rPr>
                  <w:rFonts w:ascii="Cambria" w:hAnsi="Cambria"/>
                  <w:szCs w:val="24"/>
                  <w:lang w:val="en-CA"/>
                </w:rPr>
                <w:t>, the following applies:</w:t>
              </w:r>
            </w:ins>
          </w:p>
        </w:tc>
      </w:tr>
    </w:tbl>
    <w:p w14:paraId="121389C7" w14:textId="752037E8"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1291" w:author="SMPTE ST 2128" w:date="2023-01-08T18:08:00Z"/>
          <w:rFonts w:ascii="Cambria" w:eastAsia="MS Mincho" w:hAnsi="Cambria"/>
          <w:szCs w:val="24"/>
          <w:lang w:val="en-CA"/>
        </w:rPr>
      </w:pPr>
      <w:ins w:id="1292" w:author="SMPTE ST 2128" w:date="2023-01-08T18:08:00Z">
        <w:r w:rsidRPr="00C91A50">
          <w:rPr>
            <w:rFonts w:ascii="Cambria" w:eastAsia="MS Mincho" w:hAnsi="Cambria"/>
            <w:szCs w:val="24"/>
            <w:lang w:val="en-CA"/>
          </w:rPr>
          <w:t>E′</w:t>
        </w:r>
        <w:r w:rsidRPr="00C91A50">
          <w:rPr>
            <w:rFonts w:ascii="Cambria" w:eastAsia="MS Mincho" w:hAnsi="Cambria"/>
            <w:szCs w:val="24"/>
            <w:vertAlign w:val="subscript"/>
            <w:lang w:val="en-CA"/>
          </w:rPr>
          <w:t>Y</w:t>
        </w:r>
        <w:r w:rsidRPr="00C91A50">
          <w:rPr>
            <w:rFonts w:ascii="Cambria" w:eastAsia="MS Mincho" w:hAnsi="Cambria"/>
            <w:szCs w:val="24"/>
            <w:lang w:val="en-CA"/>
          </w:rPr>
          <w:t> = </w:t>
        </w:r>
      </w:ins>
      <w:proofErr w:type="gramStart"/>
      <w:ins w:id="1293" w:author="SMPTE ST 2128" w:date="2023-01-08T18:09:00Z">
        <w:r>
          <w:rPr>
            <w:rFonts w:ascii="Cambria" w:eastAsia="MS Mincho" w:hAnsi="Cambria"/>
            <w:szCs w:val="24"/>
            <w:lang w:val="en-CA"/>
          </w:rPr>
          <w:t>( 1</w:t>
        </w:r>
        <w:proofErr w:type="gramEnd"/>
        <w:r>
          <w:rPr>
            <w:rFonts w:ascii="Cambria" w:eastAsia="MS Mincho" w:hAnsi="Cambria"/>
            <w:szCs w:val="24"/>
            <w:lang w:val="en-CA"/>
          </w:rPr>
          <w:t> 638 * </w:t>
        </w:r>
      </w:ins>
      <w:ins w:id="1294" w:author="SMPTE ST 2128" w:date="2023-01-08T18:08:00Z">
        <w:r w:rsidRPr="00C91A50">
          <w:rPr>
            <w:rFonts w:ascii="Cambria" w:eastAsia="MS Mincho" w:hAnsi="Cambria"/>
            <w:szCs w:val="24"/>
            <w:lang w:val="en-CA"/>
          </w:rPr>
          <w:t>E′</w:t>
        </w:r>
        <w:r w:rsidRPr="00C91A50">
          <w:rPr>
            <w:rFonts w:ascii="Cambria" w:eastAsia="MS Mincho" w:hAnsi="Cambria"/>
            <w:szCs w:val="24"/>
            <w:vertAlign w:val="subscript"/>
            <w:lang w:val="en-CA"/>
          </w:rPr>
          <w:t>L</w:t>
        </w:r>
        <w:r w:rsidRPr="00C91A50">
          <w:rPr>
            <w:rFonts w:ascii="Cambria" w:eastAsia="MS Mincho" w:hAnsi="Cambria"/>
            <w:szCs w:val="24"/>
            <w:lang w:val="en-CA"/>
          </w:rPr>
          <w:t> + </w:t>
        </w:r>
      </w:ins>
      <w:ins w:id="1295" w:author="SMPTE ST 2128" w:date="2023-01-08T18:09:00Z">
        <w:r>
          <w:rPr>
            <w:rFonts w:ascii="Cambria" w:eastAsia="MS Mincho" w:hAnsi="Cambria"/>
            <w:szCs w:val="24"/>
            <w:lang w:val="en-CA"/>
          </w:rPr>
          <w:t>1 638 </w:t>
        </w:r>
      </w:ins>
      <w:ins w:id="1296" w:author="SMPTE ST 2128" w:date="2023-01-08T18:10:00Z">
        <w:r>
          <w:rPr>
            <w:rFonts w:ascii="Cambria" w:eastAsia="MS Mincho" w:hAnsi="Cambria"/>
            <w:szCs w:val="24"/>
            <w:lang w:val="en-CA"/>
          </w:rPr>
          <w:t>* </w:t>
        </w:r>
      </w:ins>
      <w:ins w:id="1297" w:author="SMPTE ST 2128" w:date="2023-01-08T18:08:00Z">
        <w:r w:rsidRPr="00C91A50">
          <w:rPr>
            <w:rFonts w:ascii="Cambria" w:eastAsia="MS Mincho" w:hAnsi="Cambria"/>
            <w:szCs w:val="24"/>
            <w:lang w:val="en-CA"/>
          </w:rPr>
          <w:t>E′</w:t>
        </w:r>
        <w:r w:rsidRPr="00C91A50">
          <w:rPr>
            <w:rFonts w:ascii="Cambria" w:eastAsia="MS Mincho" w:hAnsi="Cambria"/>
            <w:szCs w:val="24"/>
            <w:vertAlign w:val="subscript"/>
            <w:lang w:val="en-CA"/>
          </w:rPr>
          <w:t>M</w:t>
        </w:r>
        <w:r w:rsidRPr="00C91A50">
          <w:rPr>
            <w:rFonts w:ascii="Cambria" w:eastAsia="MS Mincho" w:hAnsi="Cambria"/>
            <w:szCs w:val="24"/>
            <w:lang w:val="en-CA"/>
          </w:rPr>
          <w:t> </w:t>
        </w:r>
      </w:ins>
      <w:ins w:id="1298" w:author="SMPTE ST 2128" w:date="2023-01-08T18:10:00Z">
        <w:r>
          <w:rPr>
            <w:rFonts w:ascii="Cambria" w:eastAsia="MS Mincho" w:hAnsi="Cambria"/>
            <w:szCs w:val="24"/>
            <w:lang w:val="en-CA"/>
          </w:rPr>
          <w:t>+ </w:t>
        </w:r>
      </w:ins>
      <w:ins w:id="1299" w:author="SMPTE ST 2128" w:date="2023-01-08T18:12:00Z">
        <w:r w:rsidR="00277D75">
          <w:rPr>
            <w:rFonts w:ascii="Cambria" w:eastAsia="MS Mincho" w:hAnsi="Cambria"/>
            <w:szCs w:val="24"/>
            <w:lang w:val="en-CA"/>
          </w:rPr>
          <w:t>820 * </w:t>
        </w:r>
      </w:ins>
      <w:ins w:id="1300" w:author="SMPTE ST 2128" w:date="2023-01-08T18:10:00Z">
        <w:r w:rsidRPr="00C91A50">
          <w:rPr>
            <w:rFonts w:ascii="Cambria" w:eastAsia="MS Mincho" w:hAnsi="Cambria"/>
            <w:szCs w:val="24"/>
            <w:lang w:val="en-CA"/>
          </w:rPr>
          <w:t>E′</w:t>
        </w:r>
        <w:r w:rsidRPr="00C91A50">
          <w:rPr>
            <w:rFonts w:ascii="Cambria" w:eastAsia="MS Mincho" w:hAnsi="Cambria"/>
            <w:szCs w:val="24"/>
            <w:vertAlign w:val="subscript"/>
            <w:lang w:val="en-CA"/>
          </w:rPr>
          <w:t>S</w:t>
        </w:r>
        <w:r w:rsidRPr="00C91A50">
          <w:rPr>
            <w:rFonts w:ascii="Cambria" w:eastAsia="MS Mincho" w:hAnsi="Cambria"/>
            <w:szCs w:val="24"/>
            <w:lang w:val="en-CA"/>
          </w:rPr>
          <w:t> </w:t>
        </w:r>
      </w:ins>
      <w:ins w:id="1301" w:author="SMPTE ST 2128" w:date="2023-01-08T18:08:00Z">
        <w:r w:rsidRPr="00C91A50">
          <w:rPr>
            <w:rFonts w:ascii="Cambria" w:eastAsia="MS Mincho" w:hAnsi="Cambria"/>
            <w:szCs w:val="24"/>
            <w:lang w:val="en-CA"/>
          </w:rPr>
          <w:t>)</w:t>
        </w:r>
      </w:ins>
      <w:ins w:id="1302" w:author="SMPTE ST 2128" w:date="2023-01-08T18:10:00Z">
        <w:r w:rsidRPr="00C91A50">
          <w:rPr>
            <w:rFonts w:ascii="Cambria" w:eastAsia="MS Mincho" w:hAnsi="Cambria"/>
            <w:szCs w:val="24"/>
            <w:lang w:val="en-CA"/>
          </w:rPr>
          <w:t> ÷ 4 096</w:t>
        </w:r>
      </w:ins>
      <w:ins w:id="1303" w:author="SMPTE ST 2128" w:date="2023-01-08T18:08:00Z">
        <w:r w:rsidRPr="00C91A50">
          <w:rPr>
            <w:rFonts w:ascii="Cambria" w:eastAsia="MS Mincho" w:hAnsi="Cambria"/>
            <w:szCs w:val="24"/>
            <w:lang w:val="en-CA"/>
          </w:rPr>
          <w:tab/>
          <w:t>(</w:t>
        </w:r>
      </w:ins>
      <w:ins w:id="1304" w:author="SMPTE ST 2128" w:date="2023-01-08T18:17:00Z">
        <w:r w:rsidR="00277D75">
          <w:rPr>
            <w:rFonts w:ascii="Cambria" w:eastAsia="MS Mincho" w:hAnsi="Cambria"/>
            <w:szCs w:val="24"/>
            <w:lang w:val="en-CA"/>
          </w:rPr>
          <w:t>83</w:t>
        </w:r>
      </w:ins>
      <w:ins w:id="1305" w:author="SMPTE ST 2128" w:date="2023-01-08T18:08:00Z">
        <w:r w:rsidRPr="00C91A50">
          <w:rPr>
            <w:rFonts w:ascii="Cambria" w:eastAsia="MS Mincho" w:hAnsi="Cambria"/>
            <w:szCs w:val="24"/>
            <w:lang w:val="en-CA"/>
          </w:rPr>
          <w:t>)</w:t>
        </w:r>
      </w:ins>
    </w:p>
    <w:p w14:paraId="129953EA" w14:textId="0D00AAFC" w:rsidR="00FA438D" w:rsidRPr="00C91A50"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1306" w:author="SMPTE ST 2128" w:date="2023-01-08T18:08:00Z"/>
          <w:rFonts w:ascii="Cambria" w:eastAsia="MS Mincho" w:hAnsi="Cambria"/>
          <w:szCs w:val="24"/>
          <w:lang w:val="en-CA"/>
        </w:rPr>
      </w:pPr>
      <w:ins w:id="1307" w:author="SMPTE ST 2128" w:date="2023-01-08T18:08:00Z">
        <w:r w:rsidRPr="00C91A50">
          <w:rPr>
            <w:rFonts w:ascii="Cambria" w:eastAsia="MS Mincho" w:hAnsi="Cambria"/>
            <w:szCs w:val="24"/>
            <w:lang w:val="en-CA"/>
          </w:rPr>
          <w:t>E′</w:t>
        </w:r>
        <w:r w:rsidRPr="00C91A50">
          <w:rPr>
            <w:rFonts w:ascii="Cambria" w:eastAsia="MS Mincho" w:hAnsi="Cambria"/>
            <w:szCs w:val="24"/>
            <w:vertAlign w:val="subscript"/>
            <w:lang w:val="en-CA"/>
          </w:rPr>
          <w:t>PB</w:t>
        </w:r>
        <w:r w:rsidRPr="00C91A50">
          <w:rPr>
            <w:rFonts w:ascii="Cambria" w:eastAsia="MS Mincho" w:hAnsi="Cambria"/>
            <w:szCs w:val="24"/>
            <w:lang w:val="en-CA"/>
          </w:rPr>
          <w:t> = </w:t>
        </w:r>
        <w:proofErr w:type="gramStart"/>
        <w:r w:rsidRPr="00C91A50">
          <w:rPr>
            <w:rFonts w:ascii="Cambria" w:eastAsia="MS Mincho" w:hAnsi="Cambria"/>
            <w:szCs w:val="24"/>
            <w:lang w:val="en-CA"/>
          </w:rPr>
          <w:t>( </w:t>
        </w:r>
      </w:ins>
      <w:ins w:id="1308" w:author="SMPTE ST 2128" w:date="2023-01-08T18:11:00Z">
        <w:r>
          <w:rPr>
            <w:rFonts w:ascii="Cambria" w:eastAsia="MS Mincho" w:hAnsi="Cambria"/>
            <w:szCs w:val="24"/>
            <w:lang w:val="en-CA"/>
          </w:rPr>
          <w:t>18</w:t>
        </w:r>
        <w:proofErr w:type="gramEnd"/>
        <w:r>
          <w:rPr>
            <w:rFonts w:ascii="Cambria" w:eastAsia="MS Mincho" w:hAnsi="Cambria"/>
            <w:szCs w:val="24"/>
            <w:lang w:val="en-CA"/>
          </w:rPr>
          <w:t> 248</w:t>
        </w:r>
      </w:ins>
      <w:ins w:id="1309" w:author="SMPTE ST 2128" w:date="2023-01-08T18:08:00Z">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 </w:t>
        </w:r>
      </w:ins>
      <w:ins w:id="1310" w:author="SMPTE ST 2128" w:date="2023-01-08T18:14:00Z">
        <w:r w:rsidR="00277D75">
          <w:rPr>
            <w:rFonts w:ascii="Cambria" w:eastAsia="MS Mincho" w:hAnsi="Cambria"/>
            <w:szCs w:val="24"/>
            <w:lang w:val="en-CA"/>
          </w:rPr>
          <w:t>−</w:t>
        </w:r>
      </w:ins>
      <w:ins w:id="1311" w:author="SMPTE ST 2128" w:date="2023-01-08T18:08:00Z">
        <w:r w:rsidRPr="00C91A50">
          <w:rPr>
            <w:rFonts w:ascii="Cambria" w:eastAsia="MS Mincho" w:hAnsi="Cambria"/>
            <w:szCs w:val="24"/>
            <w:lang w:val="en-CA"/>
          </w:rPr>
          <w:t> 1</w:t>
        </w:r>
      </w:ins>
      <w:ins w:id="1312" w:author="SMPTE ST 2128" w:date="2023-01-08T18:11:00Z">
        <w:r>
          <w:rPr>
            <w:rFonts w:ascii="Cambria" w:eastAsia="MS Mincho" w:hAnsi="Cambria"/>
            <w:szCs w:val="24"/>
            <w:lang w:val="en-CA"/>
          </w:rPr>
          <w:t>9</w:t>
        </w:r>
      </w:ins>
      <w:ins w:id="1313" w:author="SMPTE ST 2128" w:date="2023-01-08T18:08:00Z">
        <w:r w:rsidRPr="00C91A50">
          <w:rPr>
            <w:rFonts w:ascii="Cambria" w:eastAsia="MS Mincho" w:hAnsi="Cambria"/>
            <w:szCs w:val="24"/>
            <w:lang w:val="en-CA"/>
          </w:rPr>
          <w:t> </w:t>
        </w:r>
      </w:ins>
      <w:ins w:id="1314" w:author="SMPTE ST 2128" w:date="2023-01-08T18:11:00Z">
        <w:r>
          <w:rPr>
            <w:rFonts w:ascii="Cambria" w:eastAsia="MS Mincho" w:hAnsi="Cambria"/>
            <w:szCs w:val="24"/>
            <w:lang w:val="en-CA"/>
          </w:rPr>
          <w:t>870</w:t>
        </w:r>
      </w:ins>
      <w:ins w:id="1315" w:author="SMPTE ST 2128" w:date="2023-01-08T18:08:00Z">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 </w:t>
        </w:r>
      </w:ins>
      <w:ins w:id="1316" w:author="SMPTE ST 2128" w:date="2023-01-08T18:11:00Z">
        <w:r w:rsidR="00277D75">
          <w:rPr>
            <w:rFonts w:ascii="Cambria" w:eastAsia="MS Mincho" w:hAnsi="Cambria"/>
            <w:szCs w:val="24"/>
            <w:lang w:val="en-CA"/>
          </w:rPr>
          <w:t>1</w:t>
        </w:r>
      </w:ins>
      <w:ins w:id="1317" w:author="SMPTE ST 2128" w:date="2023-01-08T18:08:00Z">
        <w:r w:rsidRPr="00C91A50">
          <w:rPr>
            <w:rFonts w:ascii="Cambria" w:eastAsia="MS Mincho" w:hAnsi="Cambria"/>
            <w:szCs w:val="24"/>
            <w:lang w:val="en-CA"/>
          </w:rPr>
          <w:t> </w:t>
        </w:r>
      </w:ins>
      <w:ins w:id="1318" w:author="SMPTE ST 2128" w:date="2023-01-08T18:12:00Z">
        <w:r w:rsidR="00277D75">
          <w:rPr>
            <w:rFonts w:ascii="Cambria" w:eastAsia="MS Mincho" w:hAnsi="Cambria"/>
            <w:szCs w:val="24"/>
            <w:lang w:val="en-CA"/>
          </w:rPr>
          <w:t>622</w:t>
        </w:r>
      </w:ins>
      <w:ins w:id="1319" w:author="SMPTE ST 2128" w:date="2023-01-08T18:08:00Z">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ins>
      <w:ins w:id="1320" w:author="SMPTE ST 2128" w:date="2023-01-08T18:17:00Z">
        <w:r w:rsidR="00277D75">
          <w:rPr>
            <w:rFonts w:ascii="Cambria" w:eastAsia="MS Mincho" w:hAnsi="Cambria"/>
            <w:szCs w:val="24"/>
            <w:lang w:val="en-CA"/>
          </w:rPr>
          <w:t>84</w:t>
        </w:r>
      </w:ins>
      <w:ins w:id="1321" w:author="SMPTE ST 2128" w:date="2023-01-08T18:08:00Z">
        <w:r w:rsidRPr="00C91A50">
          <w:rPr>
            <w:rFonts w:ascii="Cambria" w:eastAsia="MS Mincho" w:hAnsi="Cambria"/>
            <w:szCs w:val="24"/>
            <w:lang w:val="en-CA"/>
          </w:rPr>
          <w:t>)</w:t>
        </w:r>
      </w:ins>
    </w:p>
    <w:p w14:paraId="1F34E976" w14:textId="7895847D" w:rsidR="00FA438D" w:rsidRDefault="00FA438D" w:rsidP="00FA438D">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 w:val="right" w:pos="9749"/>
        </w:tabs>
        <w:overflowPunct/>
        <w:spacing w:before="0" w:after="220" w:line="240" w:lineRule="atLeast"/>
        <w:ind w:left="403"/>
        <w:jc w:val="left"/>
        <w:textAlignment w:val="auto"/>
        <w:rPr>
          <w:ins w:id="1322" w:author="SMPTE ST 2128" w:date="2023-01-08T18:53:00Z"/>
          <w:rFonts w:ascii="Cambria" w:eastAsia="MS Mincho" w:hAnsi="Cambria"/>
          <w:szCs w:val="24"/>
          <w:lang w:val="en-CA"/>
        </w:rPr>
      </w:pPr>
      <w:ins w:id="1323" w:author="SMPTE ST 2128" w:date="2023-01-08T18:08:00Z">
        <w:r w:rsidRPr="00C91A50">
          <w:rPr>
            <w:rFonts w:ascii="Cambria" w:eastAsia="MS Mincho" w:hAnsi="Cambria"/>
            <w:szCs w:val="24"/>
            <w:lang w:val="en-CA"/>
          </w:rPr>
          <w:t>E′</w:t>
        </w:r>
        <w:r w:rsidRPr="00C91A50">
          <w:rPr>
            <w:rFonts w:ascii="Cambria" w:eastAsia="MS Mincho" w:hAnsi="Cambria"/>
            <w:szCs w:val="24"/>
            <w:vertAlign w:val="subscript"/>
            <w:lang w:val="en-CA"/>
          </w:rPr>
          <w:t>PR</w:t>
        </w:r>
        <w:r w:rsidRPr="00C91A50">
          <w:rPr>
            <w:rFonts w:ascii="Cambria" w:eastAsia="MS Mincho" w:hAnsi="Cambria"/>
            <w:szCs w:val="24"/>
            <w:lang w:val="en-CA"/>
          </w:rPr>
          <w:t> = </w:t>
        </w:r>
        <w:proofErr w:type="gramStart"/>
        <w:r w:rsidRPr="00C91A50">
          <w:rPr>
            <w:rFonts w:ascii="Cambria" w:eastAsia="MS Mincho" w:hAnsi="Cambria"/>
            <w:szCs w:val="24"/>
            <w:lang w:val="en-CA"/>
          </w:rPr>
          <w:t>( </w:t>
        </w:r>
      </w:ins>
      <w:ins w:id="1324" w:author="SMPTE ST 2128" w:date="2023-01-08T18:14:00Z">
        <w:r w:rsidR="00277D75">
          <w:rPr>
            <w:rFonts w:ascii="Cambria" w:eastAsia="MS Mincho" w:hAnsi="Cambria"/>
            <w:szCs w:val="24"/>
            <w:lang w:val="en-CA"/>
          </w:rPr>
          <w:t>3</w:t>
        </w:r>
      </w:ins>
      <w:proofErr w:type="gramEnd"/>
      <w:ins w:id="1325" w:author="SMPTE ST 2128" w:date="2023-01-08T18:08:00Z">
        <w:r w:rsidRPr="00C91A50">
          <w:rPr>
            <w:rFonts w:ascii="Cambria" w:eastAsia="MS Mincho" w:hAnsi="Cambria"/>
            <w:szCs w:val="24"/>
            <w:lang w:val="en-CA"/>
          </w:rPr>
          <w:t> </w:t>
        </w:r>
      </w:ins>
      <w:ins w:id="1326" w:author="SMPTE ST 2128" w:date="2023-01-08T18:14:00Z">
        <w:r w:rsidR="00277D75">
          <w:rPr>
            <w:rFonts w:ascii="Cambria" w:eastAsia="MS Mincho" w:hAnsi="Cambria"/>
            <w:szCs w:val="24"/>
            <w:lang w:val="en-CA"/>
          </w:rPr>
          <w:t>300</w:t>
        </w:r>
      </w:ins>
      <w:ins w:id="1327" w:author="SMPTE ST 2128" w:date="2023-01-08T18:08:00Z">
        <w:r w:rsidRPr="00C91A50">
          <w:rPr>
            <w:rFonts w:ascii="Cambria" w:eastAsia="MS Mincho" w:hAnsi="Cambria"/>
            <w:szCs w:val="24"/>
            <w:lang w:val="en-CA"/>
          </w:rPr>
          <w:t> * E′</w:t>
        </w:r>
        <w:r w:rsidRPr="00C91A50">
          <w:rPr>
            <w:rFonts w:ascii="Cambria" w:eastAsia="MS Mincho" w:hAnsi="Cambria"/>
            <w:szCs w:val="24"/>
            <w:vertAlign w:val="subscript"/>
            <w:lang w:val="en-CA"/>
          </w:rPr>
          <w:t>L</w:t>
        </w:r>
        <w:r w:rsidRPr="00C91A50">
          <w:rPr>
            <w:rFonts w:ascii="Cambria" w:eastAsia="MS Mincho" w:hAnsi="Cambria"/>
            <w:szCs w:val="24"/>
            <w:lang w:val="en-CA"/>
          </w:rPr>
          <w:t> </w:t>
        </w:r>
      </w:ins>
      <w:ins w:id="1328" w:author="SMPTE ST 2128" w:date="2023-01-08T18:14:00Z">
        <w:r w:rsidR="00277D75">
          <w:rPr>
            <w:rFonts w:ascii="Cambria" w:eastAsia="MS Mincho" w:hAnsi="Cambria"/>
            <w:szCs w:val="24"/>
            <w:lang w:val="en-CA"/>
          </w:rPr>
          <w:t>−</w:t>
        </w:r>
      </w:ins>
      <w:ins w:id="1329" w:author="SMPTE ST 2128" w:date="2023-01-08T18:08:00Z">
        <w:r w:rsidRPr="00C91A50">
          <w:rPr>
            <w:rFonts w:ascii="Cambria" w:eastAsia="MS Mincho" w:hAnsi="Cambria"/>
            <w:szCs w:val="24"/>
            <w:lang w:val="en-CA"/>
          </w:rPr>
          <w:t> 1 </w:t>
        </w:r>
      </w:ins>
      <w:ins w:id="1330" w:author="SMPTE ST 2128" w:date="2023-01-08T18:13:00Z">
        <w:r w:rsidR="00277D75">
          <w:rPr>
            <w:rFonts w:ascii="Cambria" w:eastAsia="MS Mincho" w:hAnsi="Cambria"/>
            <w:szCs w:val="24"/>
            <w:lang w:val="en-CA"/>
          </w:rPr>
          <w:t>463</w:t>
        </w:r>
      </w:ins>
      <w:ins w:id="1331" w:author="SMPTE ST 2128" w:date="2023-01-08T18:08:00Z">
        <w:r w:rsidRPr="00C91A50">
          <w:rPr>
            <w:rFonts w:ascii="Cambria" w:eastAsia="MS Mincho" w:hAnsi="Cambria"/>
            <w:szCs w:val="24"/>
            <w:lang w:val="en-CA"/>
          </w:rPr>
          <w:t> * E′</w:t>
        </w:r>
        <w:r w:rsidRPr="00C91A50">
          <w:rPr>
            <w:rFonts w:ascii="Cambria" w:eastAsia="MS Mincho" w:hAnsi="Cambria"/>
            <w:szCs w:val="24"/>
            <w:vertAlign w:val="subscript"/>
            <w:lang w:val="en-CA"/>
          </w:rPr>
          <w:t>M</w:t>
        </w:r>
        <w:r w:rsidRPr="00C91A50">
          <w:rPr>
            <w:rFonts w:ascii="Cambria" w:eastAsia="MS Mincho" w:hAnsi="Cambria"/>
            <w:szCs w:val="24"/>
            <w:lang w:val="en-CA"/>
          </w:rPr>
          <w:t> </w:t>
        </w:r>
      </w:ins>
      <w:ins w:id="1332" w:author="SMPTE ST 2128" w:date="2023-01-08T18:14:00Z">
        <w:r w:rsidR="00277D75">
          <w:rPr>
            <w:rFonts w:ascii="Cambria" w:eastAsia="MS Mincho" w:hAnsi="Cambria"/>
            <w:szCs w:val="24"/>
            <w:lang w:val="en-CA"/>
          </w:rPr>
          <w:t>−</w:t>
        </w:r>
      </w:ins>
      <w:ins w:id="1333" w:author="SMPTE ST 2128" w:date="2023-01-08T18:08:00Z">
        <w:r w:rsidRPr="00C91A50">
          <w:rPr>
            <w:rFonts w:ascii="Cambria" w:eastAsia="MS Mincho" w:hAnsi="Cambria"/>
            <w:szCs w:val="24"/>
            <w:lang w:val="en-CA"/>
          </w:rPr>
          <w:t> </w:t>
        </w:r>
      </w:ins>
      <w:ins w:id="1334" w:author="SMPTE ST 2128" w:date="2023-01-08T18:13:00Z">
        <w:r w:rsidR="00277D75">
          <w:rPr>
            <w:rFonts w:ascii="Cambria" w:eastAsia="MS Mincho" w:hAnsi="Cambria"/>
            <w:szCs w:val="24"/>
            <w:lang w:val="en-CA"/>
          </w:rPr>
          <w:t>4 763</w:t>
        </w:r>
      </w:ins>
      <w:ins w:id="1335" w:author="SMPTE ST 2128" w:date="2023-01-08T18:08:00Z">
        <w:r w:rsidRPr="00C91A50">
          <w:rPr>
            <w:rFonts w:ascii="Cambria" w:eastAsia="MS Mincho" w:hAnsi="Cambria"/>
            <w:szCs w:val="24"/>
            <w:lang w:val="en-CA"/>
          </w:rPr>
          <w:t> * E′</w:t>
        </w:r>
        <w:r w:rsidRPr="00C91A50">
          <w:rPr>
            <w:rFonts w:ascii="Cambria" w:eastAsia="MS Mincho" w:hAnsi="Cambria"/>
            <w:szCs w:val="24"/>
            <w:vertAlign w:val="subscript"/>
            <w:lang w:val="en-CA"/>
          </w:rPr>
          <w:t>S</w:t>
        </w:r>
        <w:r w:rsidRPr="00C91A50">
          <w:rPr>
            <w:rFonts w:ascii="Cambria" w:eastAsia="MS Mincho" w:hAnsi="Cambria"/>
            <w:szCs w:val="24"/>
            <w:lang w:val="en-CA"/>
          </w:rPr>
          <w:t> ) ÷ 4 096</w:t>
        </w:r>
        <w:r w:rsidRPr="00C91A50">
          <w:rPr>
            <w:rFonts w:ascii="Cambria" w:eastAsia="MS Mincho" w:hAnsi="Cambria"/>
            <w:szCs w:val="24"/>
            <w:lang w:val="en-CA"/>
          </w:rPr>
          <w:tab/>
          <w:t>(</w:t>
        </w:r>
      </w:ins>
      <w:ins w:id="1336" w:author="SMPTE ST 2128" w:date="2023-01-08T18:17:00Z">
        <w:r w:rsidR="00277D75">
          <w:rPr>
            <w:rFonts w:ascii="Cambria" w:eastAsia="MS Mincho" w:hAnsi="Cambria"/>
            <w:szCs w:val="24"/>
            <w:lang w:val="en-CA"/>
          </w:rPr>
          <w:t>85</w:t>
        </w:r>
      </w:ins>
      <w:ins w:id="1337" w:author="SMPTE ST 2128" w:date="2023-01-08T18:08:00Z">
        <w:r w:rsidRPr="00C91A50">
          <w:rPr>
            <w:rFonts w:ascii="Cambria" w:eastAsia="MS Mincho" w:hAnsi="Cambria"/>
            <w:szCs w:val="24"/>
            <w:lang w:val="en-CA"/>
          </w:rPr>
          <w:t>)</w:t>
        </w:r>
      </w:ins>
    </w:p>
    <w:tbl>
      <w:tblPr>
        <w:tblStyle w:val="TableGrid"/>
        <w:tblW w:w="0" w:type="auto"/>
        <w:tblLook w:val="04A0" w:firstRow="1" w:lastRow="0" w:firstColumn="1" w:lastColumn="0" w:noHBand="0" w:noVBand="1"/>
      </w:tblPr>
      <w:tblGrid>
        <w:gridCol w:w="675"/>
        <w:gridCol w:w="9259"/>
      </w:tblGrid>
      <w:tr w:rsidR="000B106C" w:rsidRPr="00C91A50" w14:paraId="1A4EA253" w14:textId="77777777" w:rsidTr="007E0E3E">
        <w:trPr>
          <w:ins w:id="1338" w:author="SMPTE ST 2128" w:date="2023-01-08T18:45:00Z"/>
        </w:trPr>
        <w:tc>
          <w:tcPr>
            <w:tcW w:w="675" w:type="dxa"/>
            <w:tcBorders>
              <w:top w:val="nil"/>
              <w:left w:val="nil"/>
              <w:bottom w:val="nil"/>
              <w:right w:val="nil"/>
            </w:tcBorders>
          </w:tcPr>
          <w:p w14:paraId="09487135" w14:textId="77777777" w:rsidR="001B5AFC" w:rsidRPr="00C91A50" w:rsidRDefault="001B5AFC" w:rsidP="007E0E3E">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1339" w:author="SMPTE ST 2128" w:date="2023-01-08T18:45:00Z"/>
                <w:rFonts w:ascii="Cambria" w:eastAsia="Calibri" w:hAnsi="Cambria"/>
                <w:szCs w:val="22"/>
                <w:lang w:val="en-CA"/>
              </w:rPr>
            </w:pPr>
            <w:ins w:id="1340" w:author="SMPTE ST 2128" w:date="2023-01-08T18:45:00Z">
              <w:r w:rsidRPr="00C91A50">
                <w:rPr>
                  <w:rFonts w:ascii="Cambria" w:hAnsi="Cambria"/>
                  <w:szCs w:val="24"/>
                  <w:lang w:val="en-CA"/>
                </w:rPr>
                <w:t> </w:t>
              </w:r>
            </w:ins>
          </w:p>
        </w:tc>
        <w:tc>
          <w:tcPr>
            <w:tcW w:w="9259" w:type="dxa"/>
            <w:tcBorders>
              <w:top w:val="nil"/>
              <w:left w:val="nil"/>
              <w:bottom w:val="nil"/>
              <w:right w:val="nil"/>
            </w:tcBorders>
          </w:tcPr>
          <w:p w14:paraId="3B2BC36A" w14:textId="77777777" w:rsidR="001B5AFC" w:rsidRPr="00C91A50" w:rsidRDefault="001B5AFC" w:rsidP="007E0E3E">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2381"/>
                <w:tab w:val="left" w:pos="2778"/>
                <w:tab w:val="left" w:pos="3175"/>
                <w:tab w:val="left" w:pos="3572"/>
              </w:tabs>
              <w:overflowPunct/>
              <w:spacing w:before="0" w:after="120" w:line="240" w:lineRule="atLeast"/>
              <w:textAlignment w:val="auto"/>
              <w:rPr>
                <w:ins w:id="1341" w:author="SMPTE ST 2128" w:date="2023-01-08T18:45:00Z"/>
                <w:rFonts w:ascii="Cambria" w:eastAsia="Calibri" w:hAnsi="Cambria"/>
                <w:szCs w:val="22"/>
                <w:lang w:val="en-CA"/>
              </w:rPr>
            </w:pPr>
            <w:ins w:id="1342" w:author="SMPTE ST 2128" w:date="2023-01-08T18:45:00Z">
              <w:r w:rsidRPr="00C91A50">
                <w:rPr>
                  <w:rFonts w:ascii="Cambria" w:hAnsi="Cambria"/>
                  <w:szCs w:val="24"/>
                  <w:lang w:val="en-CA"/>
                </w:rPr>
                <w:t xml:space="preserve">In </w:t>
              </w:r>
              <w:r>
                <w:rPr>
                  <w:rFonts w:ascii="Cambria" w:hAnsi="Cambria"/>
                  <w:szCs w:val="24"/>
                  <w:lang w:val="en-CA"/>
                </w:rPr>
                <w:t>this</w:t>
              </w:r>
              <w:r w:rsidRPr="00C91A50">
                <w:rPr>
                  <w:rFonts w:ascii="Cambria" w:hAnsi="Cambria"/>
                  <w:szCs w:val="24"/>
                  <w:lang w:val="en-CA"/>
                </w:rPr>
                <w:t xml:space="preserve"> case, for purposes of the </w:t>
              </w:r>
              <w:r>
                <w:rPr>
                  <w:rFonts w:ascii="Cambria" w:hAnsi="Cambria"/>
                  <w:szCs w:val="24"/>
                  <w:lang w:val="en-CA"/>
                </w:rPr>
                <w:t>ITP</w:t>
              </w:r>
              <w:r w:rsidRPr="00C91A50">
                <w:rPr>
                  <w:rFonts w:ascii="Cambria" w:hAnsi="Cambria"/>
                  <w:szCs w:val="24"/>
                  <w:lang w:val="en-CA"/>
                </w:rPr>
                <w:t xml:space="preserve"> nomenclature used in </w:t>
              </w:r>
              <w:r w:rsidRPr="00C91A50">
                <w:rPr>
                  <w:rFonts w:ascii="Cambria" w:eastAsia="Calibri" w:hAnsi="Cambria"/>
                  <w:szCs w:val="24"/>
                  <w:lang w:val="en-CA"/>
                </w:rPr>
                <w:t>Table </w:t>
              </w:r>
              <w:r>
                <w:rPr>
                  <w:rFonts w:ascii="Cambria" w:eastAsia="Calibri" w:hAnsi="Cambria"/>
                  <w:szCs w:val="24"/>
                  <w:lang w:val="en-CA"/>
                </w:rPr>
                <w:t>E.</w:t>
              </w:r>
              <w:r w:rsidRPr="00C91A50">
                <w:rPr>
                  <w:rFonts w:ascii="Cambria" w:eastAsia="Calibri" w:hAnsi="Cambria"/>
                  <w:szCs w:val="24"/>
                  <w:lang w:val="en-CA"/>
                </w:rPr>
                <w:t>5</w:t>
              </w:r>
              <w:r w:rsidRPr="00C91A50">
                <w:rPr>
                  <w:rFonts w:ascii="Cambria" w:eastAsia="Calibri" w:hAnsi="Cambria"/>
                  <w:szCs w:val="22"/>
                  <w:lang w:val="en-CA"/>
                </w:rPr>
                <w:t>, E</w:t>
              </w:r>
              <w:r w:rsidRPr="00C91A50">
                <w:rPr>
                  <w:rFonts w:ascii="Cambria" w:hAnsi="Cambria"/>
                  <w:szCs w:val="24"/>
                  <w:lang w:val="en-CA"/>
                </w:rPr>
                <w:t>′</w:t>
              </w:r>
              <w:r w:rsidRPr="00C91A50">
                <w:rPr>
                  <w:rFonts w:ascii="Cambria" w:hAnsi="Cambria"/>
                  <w:szCs w:val="24"/>
                  <w:vertAlign w:val="subscript"/>
                  <w:lang w:val="en-CA"/>
                </w:rPr>
                <w:t>Y</w:t>
              </w:r>
              <w:r w:rsidRPr="00C91A50">
                <w:rPr>
                  <w:rFonts w:ascii="Cambria" w:hAnsi="Cambria"/>
                  <w:szCs w:val="24"/>
                  <w:lang w:val="en-CA"/>
                </w:rPr>
                <w:t>, E′</w:t>
              </w:r>
              <w:r w:rsidRPr="00C91A50">
                <w:rPr>
                  <w:rFonts w:ascii="Cambria" w:hAnsi="Cambria"/>
                  <w:szCs w:val="24"/>
                  <w:vertAlign w:val="subscript"/>
                  <w:lang w:val="en-CA"/>
                </w:rPr>
                <w:t>PB</w:t>
              </w:r>
              <w:r w:rsidRPr="00C91A50">
                <w:rPr>
                  <w:rFonts w:ascii="Cambria" w:hAnsi="Cambria"/>
                  <w:szCs w:val="24"/>
                  <w:lang w:val="en-CA"/>
                </w:rPr>
                <w:t>, and E′</w:t>
              </w:r>
              <w:r w:rsidRPr="00C91A50">
                <w:rPr>
                  <w:rFonts w:ascii="Cambria" w:hAnsi="Cambria"/>
                  <w:szCs w:val="24"/>
                  <w:vertAlign w:val="subscript"/>
                  <w:lang w:val="en-CA"/>
                </w:rPr>
                <w:t>PR</w:t>
              </w:r>
              <w:r w:rsidRPr="00C91A50">
                <w:rPr>
                  <w:rFonts w:ascii="Cambria" w:hAnsi="Cambria"/>
                  <w:szCs w:val="24"/>
                  <w:lang w:val="en-CA"/>
                </w:rPr>
                <w:t xml:space="preserve"> of Formulae (</w:t>
              </w:r>
              <w:r>
                <w:rPr>
                  <w:rFonts w:ascii="Cambria" w:hAnsi="Cambria"/>
                  <w:szCs w:val="24"/>
                  <w:lang w:val="en-CA"/>
                </w:rPr>
                <w:t>83</w:t>
              </w:r>
              <w:r w:rsidRPr="00C91A50">
                <w:rPr>
                  <w:rFonts w:ascii="Cambria" w:hAnsi="Cambria"/>
                  <w:szCs w:val="24"/>
                  <w:lang w:val="en-CA"/>
                </w:rPr>
                <w:t>),</w:t>
              </w:r>
              <w:r>
                <w:rPr>
                  <w:rFonts w:ascii="Cambria" w:hAnsi="Cambria"/>
                  <w:szCs w:val="24"/>
                  <w:lang w:val="en-CA"/>
                </w:rPr>
                <w:t xml:space="preserve"> (84</w:t>
              </w:r>
              <w:r w:rsidRPr="00C91A50">
                <w:rPr>
                  <w:rFonts w:ascii="Cambria" w:hAnsi="Cambria"/>
                  <w:szCs w:val="24"/>
                  <w:lang w:val="en-CA"/>
                </w:rPr>
                <w:t>),</w:t>
              </w:r>
              <w:r>
                <w:rPr>
                  <w:rFonts w:ascii="Cambria" w:hAnsi="Cambria"/>
                  <w:szCs w:val="24"/>
                  <w:lang w:val="en-CA"/>
                </w:rPr>
                <w:t xml:space="preserve"> </w:t>
              </w:r>
              <w:r w:rsidRPr="00C91A50">
                <w:rPr>
                  <w:rFonts w:ascii="Cambria" w:hAnsi="Cambria"/>
                  <w:szCs w:val="24"/>
                  <w:lang w:val="en-CA"/>
                </w:rPr>
                <w:t>and</w:t>
              </w:r>
              <w:r>
                <w:rPr>
                  <w:rFonts w:ascii="Cambria" w:hAnsi="Cambria"/>
                  <w:szCs w:val="24"/>
                  <w:lang w:val="en-CA"/>
                </w:rPr>
                <w:t xml:space="preserve"> </w:t>
              </w:r>
              <w:r w:rsidRPr="00C91A50">
                <w:rPr>
                  <w:rFonts w:ascii="Cambria" w:hAnsi="Cambria"/>
                  <w:szCs w:val="24"/>
                  <w:lang w:val="en-CA"/>
                </w:rPr>
                <w:t>(</w:t>
              </w:r>
              <w:r>
                <w:rPr>
                  <w:rFonts w:ascii="Cambria" w:hAnsi="Cambria"/>
                  <w:szCs w:val="24"/>
                  <w:lang w:val="en-CA"/>
                </w:rPr>
                <w:t>85</w:t>
              </w:r>
              <w:r w:rsidRPr="00C91A50">
                <w:rPr>
                  <w:rFonts w:ascii="Cambria" w:hAnsi="Cambria"/>
                  <w:szCs w:val="24"/>
                  <w:lang w:val="en-CA"/>
                </w:rPr>
                <w:t xml:space="preserve">) </w:t>
              </w:r>
              <w:r w:rsidRPr="00564CD3">
                <w:rPr>
                  <w:rFonts w:ascii="Cambria" w:hAnsi="Cambria"/>
                  <w:szCs w:val="24"/>
                  <w:lang w:val="en-CA"/>
                </w:rPr>
                <w:t xml:space="preserve">may be referred to as I, T, and P, </w:t>
              </w:r>
              <w:proofErr w:type="gramStart"/>
              <w:r w:rsidRPr="00564CD3">
                <w:rPr>
                  <w:rFonts w:ascii="Cambria" w:hAnsi="Cambria"/>
                  <w:szCs w:val="24"/>
                  <w:lang w:val="en-CA"/>
                </w:rPr>
                <w:t>respectively.</w:t>
              </w:r>
              <w:r w:rsidRPr="00C91A50">
                <w:rPr>
                  <w:rFonts w:ascii="Cambria" w:hAnsi="Cambria"/>
                  <w:szCs w:val="24"/>
                  <w:lang w:val="en-CA"/>
                </w:rPr>
                <w:t>.</w:t>
              </w:r>
              <w:proofErr w:type="gramEnd"/>
            </w:ins>
          </w:p>
        </w:tc>
      </w:tr>
    </w:tbl>
    <w:p w14:paraId="665E9B13" w14:textId="54563920" w:rsidR="00564CD3" w:rsidRPr="00C91A50" w:rsidRDefault="00564CD3" w:rsidP="00564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8"/>
        </w:tabs>
        <w:overflowPunct/>
        <w:autoSpaceDE/>
        <w:autoSpaceDN/>
        <w:adjustRightInd/>
        <w:spacing w:before="0" w:after="180" w:line="220" w:lineRule="atLeast"/>
        <w:ind w:left="403"/>
        <w:textAlignment w:val="auto"/>
        <w:rPr>
          <w:ins w:id="1343" w:author="SMPTE ST 2128" w:date="2023-01-08T18:08:00Z"/>
          <w:rFonts w:ascii="Cambria" w:eastAsia="MS Mincho" w:hAnsi="Cambria"/>
          <w:sz w:val="20"/>
          <w:lang w:val="en-CA"/>
        </w:rPr>
      </w:pPr>
    </w:p>
    <w:p w14:paraId="65E5508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spacing w:before="120" w:after="120" w:line="240" w:lineRule="atLeast"/>
        <w:jc w:val="center"/>
        <w:textAlignment w:val="auto"/>
        <w:outlineLvl w:val="0"/>
        <w:rPr>
          <w:rFonts w:ascii="Cambria" w:eastAsia="MS Mincho" w:hAnsi="Cambria"/>
          <w:b/>
          <w:szCs w:val="24"/>
          <w:lang w:val="en-CA"/>
        </w:rPr>
      </w:pPr>
      <w:r w:rsidRPr="00C91A50">
        <w:rPr>
          <w:rFonts w:ascii="Cambria" w:eastAsia="MS Mincho" w:hAnsi="Cambria"/>
          <w:b/>
          <w:szCs w:val="24"/>
          <w:lang w:val="en-CA"/>
        </w:rPr>
        <w:t>Table 5 — Interpretation of matrix coefficients (</w:t>
      </w:r>
      <w:proofErr w:type="spellStart"/>
      <w:r w:rsidRPr="00C91A50">
        <w:rPr>
          <w:rFonts w:ascii="Cambria" w:eastAsia="MS Mincho" w:hAnsi="Cambria"/>
          <w:b/>
          <w:szCs w:val="24"/>
          <w:lang w:val="en-CA"/>
        </w:rPr>
        <w:t>MatrixCoefficients</w:t>
      </w:r>
      <w:proofErr w:type="spellEnd"/>
      <w:r w:rsidRPr="00C91A50">
        <w:rPr>
          <w:rFonts w:ascii="Cambria" w:eastAsia="MS Mincho" w:hAnsi="Cambria"/>
          <w:b/>
          <w:szCs w:val="24"/>
          <w:lang w:val="en-CA"/>
        </w:rPr>
        <w:t>) value</w:t>
      </w:r>
    </w:p>
    <w:tbl>
      <w:tblPr>
        <w:tblW w:w="9752" w:type="dxa"/>
        <w:jc w:val="center"/>
        <w:tblLayout w:type="fixed"/>
        <w:tblCellMar>
          <w:left w:w="80" w:type="dxa"/>
          <w:right w:w="80" w:type="dxa"/>
        </w:tblCellMar>
        <w:tblLook w:val="0000" w:firstRow="0" w:lastRow="0" w:firstColumn="0" w:lastColumn="0" w:noHBand="0" w:noVBand="0"/>
      </w:tblPr>
      <w:tblGrid>
        <w:gridCol w:w="886"/>
        <w:gridCol w:w="2512"/>
        <w:gridCol w:w="6354"/>
      </w:tblGrid>
      <w:tr w:rsidR="00C91A50" w:rsidRPr="00C91A50" w14:paraId="4C7539B5" w14:textId="77777777" w:rsidTr="007E0E3E">
        <w:trPr>
          <w:cantSplit/>
          <w:jc w:val="center"/>
        </w:trPr>
        <w:tc>
          <w:tcPr>
            <w:tcW w:w="886" w:type="dxa"/>
            <w:tcBorders>
              <w:top w:val="single" w:sz="12" w:space="0" w:color="auto"/>
              <w:left w:val="single" w:sz="12" w:space="0" w:color="auto"/>
              <w:bottom w:val="single" w:sz="12" w:space="0" w:color="auto"/>
              <w:right w:val="single" w:sz="6" w:space="0" w:color="auto"/>
            </w:tcBorders>
          </w:tcPr>
          <w:p w14:paraId="294E69C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b/>
                <w:sz w:val="18"/>
                <w:szCs w:val="18"/>
                <w:lang w:val="en-CA"/>
              </w:rPr>
            </w:pPr>
            <w:r w:rsidRPr="00C91A50">
              <w:rPr>
                <w:rFonts w:ascii="Cambria" w:eastAsia="MS Mincho" w:hAnsi="Cambria"/>
                <w:b/>
                <w:sz w:val="20"/>
                <w:szCs w:val="24"/>
                <w:lang w:val="en-CA"/>
              </w:rPr>
              <w:t>Value</w:t>
            </w:r>
          </w:p>
        </w:tc>
        <w:tc>
          <w:tcPr>
            <w:tcW w:w="2512" w:type="dxa"/>
            <w:tcBorders>
              <w:top w:val="single" w:sz="12" w:space="0" w:color="auto"/>
              <w:left w:val="single" w:sz="6" w:space="0" w:color="auto"/>
              <w:bottom w:val="single" w:sz="12" w:space="0" w:color="auto"/>
              <w:right w:val="single" w:sz="6" w:space="0" w:color="auto"/>
            </w:tcBorders>
          </w:tcPr>
          <w:p w14:paraId="403D26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b/>
                <w:sz w:val="18"/>
                <w:szCs w:val="18"/>
                <w:lang w:val="en-CA"/>
              </w:rPr>
            </w:pPr>
            <w:r w:rsidRPr="00C91A50">
              <w:rPr>
                <w:rFonts w:ascii="Cambria" w:eastAsia="MS Mincho" w:hAnsi="Cambria"/>
                <w:b/>
                <w:sz w:val="20"/>
                <w:szCs w:val="24"/>
                <w:lang w:val="en-CA"/>
              </w:rPr>
              <w:t>Matrix coefficients</w:t>
            </w:r>
          </w:p>
        </w:tc>
        <w:tc>
          <w:tcPr>
            <w:tcW w:w="6354" w:type="dxa"/>
            <w:tcBorders>
              <w:top w:val="single" w:sz="12" w:space="0" w:color="auto"/>
              <w:left w:val="single" w:sz="6" w:space="0" w:color="auto"/>
              <w:bottom w:val="single" w:sz="12" w:space="0" w:color="auto"/>
              <w:right w:val="single" w:sz="12" w:space="0" w:color="auto"/>
            </w:tcBorders>
          </w:tcPr>
          <w:p w14:paraId="0502835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b/>
                <w:sz w:val="18"/>
                <w:szCs w:val="18"/>
                <w:lang w:val="en-CA"/>
              </w:rPr>
            </w:pPr>
            <w:r w:rsidRPr="00C91A50">
              <w:rPr>
                <w:rFonts w:ascii="Cambria" w:eastAsia="MS Mincho" w:hAnsi="Cambria"/>
                <w:b/>
                <w:sz w:val="20"/>
                <w:szCs w:val="24"/>
                <w:lang w:val="en-CA"/>
              </w:rPr>
              <w:t>Informative remarks</w:t>
            </w:r>
          </w:p>
        </w:tc>
      </w:tr>
      <w:tr w:rsidR="00C91A50" w:rsidRPr="00C91A50" w14:paraId="41F353D2" w14:textId="77777777" w:rsidTr="007E0E3E">
        <w:trPr>
          <w:cantSplit/>
          <w:jc w:val="center"/>
        </w:trPr>
        <w:tc>
          <w:tcPr>
            <w:tcW w:w="886" w:type="dxa"/>
            <w:tcBorders>
              <w:top w:val="single" w:sz="12" w:space="0" w:color="auto"/>
              <w:left w:val="single" w:sz="12" w:space="0" w:color="auto"/>
              <w:bottom w:val="single" w:sz="6" w:space="0" w:color="auto"/>
              <w:right w:val="single" w:sz="6" w:space="0" w:color="auto"/>
            </w:tcBorders>
          </w:tcPr>
          <w:p w14:paraId="4833A8D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0</w:t>
            </w:r>
          </w:p>
        </w:tc>
        <w:tc>
          <w:tcPr>
            <w:tcW w:w="2512" w:type="dxa"/>
            <w:tcBorders>
              <w:top w:val="single" w:sz="12" w:space="0" w:color="auto"/>
              <w:left w:val="single" w:sz="6" w:space="0" w:color="auto"/>
              <w:bottom w:val="single" w:sz="6" w:space="0" w:color="auto"/>
              <w:right w:val="single" w:sz="6" w:space="0" w:color="auto"/>
            </w:tcBorders>
          </w:tcPr>
          <w:p w14:paraId="00E078D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Identity</w:t>
            </w:r>
          </w:p>
        </w:tc>
        <w:tc>
          <w:tcPr>
            <w:tcW w:w="6354" w:type="dxa"/>
            <w:tcBorders>
              <w:top w:val="single" w:sz="12" w:space="0" w:color="auto"/>
              <w:left w:val="single" w:sz="6" w:space="0" w:color="auto"/>
              <w:bottom w:val="single" w:sz="6" w:space="0" w:color="auto"/>
              <w:right w:val="single" w:sz="12" w:space="0" w:color="auto"/>
            </w:tcBorders>
          </w:tcPr>
          <w:p w14:paraId="3E8900A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The identity matrix.</w:t>
            </w:r>
          </w:p>
          <w:p w14:paraId="28EA44F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Typically used for GBR (often referred to as RGB); however, may also be used for YZX (often referred to as XYZ</w:t>
            </w:r>
            <w:proofErr w:type="gramStart"/>
            <w:r w:rsidRPr="00C91A50">
              <w:rPr>
                <w:rFonts w:ascii="Cambria" w:eastAsia="MS Mincho" w:hAnsi="Cambria"/>
                <w:sz w:val="20"/>
                <w:szCs w:val="24"/>
                <w:lang w:val="en-CA"/>
              </w:rPr>
              <w:t>);</w:t>
            </w:r>
            <w:proofErr w:type="gramEnd"/>
          </w:p>
          <w:p w14:paraId="3E6444D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61966-2-1 sRGB</w:t>
            </w:r>
          </w:p>
          <w:p w14:paraId="27B1E42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428-1 (2019)</w:t>
            </w:r>
          </w:p>
          <w:p w14:paraId="6E8A127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ins w:id="1344" w:author="Gary Sullivan" w:date="2022-08-14T20:54:00Z">
              <w:r w:rsidRPr="00C91A50">
                <w:rPr>
                  <w:rFonts w:ascii="Cambria" w:eastAsia="Calibri" w:hAnsi="Cambria"/>
                  <w:sz w:val="20"/>
                  <w:szCs w:val="24"/>
                  <w:lang w:val="en-CA"/>
                </w:rPr>
                <w:t>6</w:t>
              </w:r>
            </w:ins>
            <w:del w:id="1345" w:author="Gary Sullivan" w:date="2022-08-14T20:54:00Z">
              <w:r w:rsidRPr="00C91A50" w:rsidDel="00D163DB">
                <w:rPr>
                  <w:rFonts w:ascii="Cambria" w:eastAsia="Calibri" w:hAnsi="Cambria"/>
                  <w:sz w:val="20"/>
                  <w:szCs w:val="24"/>
                  <w:lang w:val="en-CA"/>
                </w:rPr>
                <w:delText>2</w:delText>
              </w:r>
            </w:del>
            <w:r w:rsidRPr="00C91A50">
              <w:rPr>
                <w:rFonts w:ascii="Cambria" w:eastAsia="Calibri" w:hAnsi="Cambria"/>
                <w:sz w:val="20"/>
                <w:szCs w:val="24"/>
                <w:lang w:val="en-CA"/>
              </w:rPr>
              <w:t>) to (4</w:t>
            </w:r>
            <w:ins w:id="1346" w:author="Gary Sullivan" w:date="2022-08-14T20:54:00Z">
              <w:r w:rsidRPr="00C91A50">
                <w:rPr>
                  <w:rFonts w:ascii="Cambria" w:eastAsia="Calibri" w:hAnsi="Cambria"/>
                  <w:sz w:val="20"/>
                  <w:szCs w:val="24"/>
                  <w:lang w:val="en-CA"/>
                </w:rPr>
                <w:t>8</w:t>
              </w:r>
            </w:ins>
            <w:del w:id="1347" w:author="Gary Sullivan" w:date="2022-08-14T20:54:00Z">
              <w:r w:rsidRPr="00C91A50" w:rsidDel="00D163DB">
                <w:rPr>
                  <w:rFonts w:ascii="Cambria" w:eastAsia="Calibri" w:hAnsi="Cambria"/>
                  <w:sz w:val="20"/>
                  <w:szCs w:val="24"/>
                  <w:lang w:val="en-CA"/>
                </w:rPr>
                <w:delText>4</w:delText>
              </w:r>
            </w:del>
            <w:r w:rsidRPr="00C91A50">
              <w:rPr>
                <w:rFonts w:ascii="Cambria" w:eastAsia="Calibri" w:hAnsi="Cambria"/>
                <w:sz w:val="20"/>
                <w:szCs w:val="24"/>
                <w:lang w:val="en-CA"/>
              </w:rPr>
              <w:t>)</w:t>
            </w:r>
          </w:p>
        </w:tc>
      </w:tr>
      <w:tr w:rsidR="00C91A50" w:rsidRPr="00C91A50" w14:paraId="0D3DB877"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E36B0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1</w:t>
            </w:r>
          </w:p>
        </w:tc>
        <w:tc>
          <w:tcPr>
            <w:tcW w:w="2512" w:type="dxa"/>
            <w:tcBorders>
              <w:top w:val="single" w:sz="6" w:space="0" w:color="auto"/>
              <w:left w:val="single" w:sz="6" w:space="0" w:color="auto"/>
              <w:bottom w:val="single" w:sz="6" w:space="0" w:color="auto"/>
              <w:right w:val="single" w:sz="6" w:space="0" w:color="auto"/>
            </w:tcBorders>
          </w:tcPr>
          <w:p w14:paraId="658E50F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0.2126;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0.0722</w:t>
            </w:r>
          </w:p>
        </w:tc>
        <w:tc>
          <w:tcPr>
            <w:tcW w:w="6354" w:type="dxa"/>
            <w:tcBorders>
              <w:top w:val="single" w:sz="6" w:space="0" w:color="auto"/>
              <w:left w:val="single" w:sz="6" w:space="0" w:color="auto"/>
              <w:bottom w:val="single" w:sz="6" w:space="0" w:color="auto"/>
              <w:right w:val="single" w:sz="12" w:space="0" w:color="auto"/>
            </w:tcBorders>
          </w:tcPr>
          <w:p w14:paraId="1FC5415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BT.709-6</w:t>
            </w:r>
          </w:p>
          <w:p w14:paraId="6D687B1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BT.1361-0 conventional colour gamut system and extended colour gamut system (historical)</w:t>
            </w:r>
          </w:p>
          <w:p w14:paraId="5C48504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61966-2-4 xvYCC</w:t>
            </w:r>
            <w:r w:rsidRPr="00C91A50">
              <w:rPr>
                <w:rFonts w:ascii="Cambria" w:eastAsia="MS Mincho" w:hAnsi="Cambria"/>
                <w:sz w:val="20"/>
                <w:szCs w:val="24"/>
                <w:vertAlign w:val="subscript"/>
                <w:lang w:val="en-CA"/>
              </w:rPr>
              <w:t>709</w:t>
            </w:r>
          </w:p>
          <w:p w14:paraId="5D3C323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RP 177 (1993) Annex B</w:t>
            </w:r>
          </w:p>
          <w:p w14:paraId="695F6F4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d="1348" w:author="Gary Sullivan" w:date="2022-08-14T20:55:00Z">
              <w:r w:rsidRPr="00C91A50">
                <w:rPr>
                  <w:rFonts w:ascii="Cambria" w:eastAsia="Calibri" w:hAnsi="Cambria"/>
                  <w:sz w:val="20"/>
                  <w:szCs w:val="24"/>
                  <w:lang w:val="en-CA"/>
                </w:rPr>
                <w:t>43</w:t>
              </w:r>
            </w:ins>
            <w:del w:id="1349" w:author="Gary Sullivan" w:date="2022-08-14T20:55:00Z">
              <w:r w:rsidRPr="00C91A50" w:rsidDel="00D163DB">
                <w:rPr>
                  <w:rFonts w:ascii="Cambria" w:eastAsia="Calibri" w:hAnsi="Cambria"/>
                  <w:sz w:val="20"/>
                  <w:szCs w:val="24"/>
                  <w:lang w:val="en-CA"/>
                </w:rPr>
                <w:delText>39</w:delText>
              </w:r>
            </w:del>
            <w:r w:rsidRPr="00C91A50">
              <w:rPr>
                <w:rFonts w:ascii="Cambria" w:eastAsia="Calibri" w:hAnsi="Cambria"/>
                <w:sz w:val="20"/>
                <w:szCs w:val="24"/>
                <w:lang w:val="en-CA"/>
              </w:rPr>
              <w:t>) to (4</w:t>
            </w:r>
            <w:ins w:id="1350" w:author="Gary Sullivan" w:date="2022-08-14T20:55:00Z">
              <w:r w:rsidRPr="00C91A50">
                <w:rPr>
                  <w:rFonts w:ascii="Cambria" w:eastAsia="Calibri" w:hAnsi="Cambria"/>
                  <w:sz w:val="20"/>
                  <w:szCs w:val="24"/>
                  <w:lang w:val="en-CA"/>
                </w:rPr>
                <w:t>5</w:t>
              </w:r>
            </w:ins>
            <w:del w:id="1351" w:author="Gary Sullivan" w:date="2022-08-14T20:55:00Z">
              <w:r w:rsidRPr="00C91A50" w:rsidDel="00D163DB">
                <w:rPr>
                  <w:rFonts w:ascii="Cambria" w:eastAsia="Calibri" w:hAnsi="Cambria"/>
                  <w:sz w:val="20"/>
                  <w:szCs w:val="24"/>
                  <w:lang w:val="en-CA"/>
                </w:rPr>
                <w:delText>1</w:delText>
              </w:r>
            </w:del>
            <w:r w:rsidRPr="00C91A50">
              <w:rPr>
                <w:rFonts w:ascii="Cambria" w:eastAsia="Calibri" w:hAnsi="Cambria"/>
                <w:sz w:val="20"/>
                <w:szCs w:val="24"/>
                <w:lang w:val="en-CA"/>
              </w:rPr>
              <w:t>)</w:t>
            </w:r>
          </w:p>
        </w:tc>
      </w:tr>
      <w:tr w:rsidR="00C91A50" w:rsidRPr="00C91A50" w14:paraId="1816C0A2"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3DA586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2</w:t>
            </w:r>
          </w:p>
        </w:tc>
        <w:tc>
          <w:tcPr>
            <w:tcW w:w="2512" w:type="dxa"/>
            <w:tcBorders>
              <w:top w:val="single" w:sz="6" w:space="0" w:color="auto"/>
              <w:left w:val="single" w:sz="6" w:space="0" w:color="auto"/>
              <w:bottom w:val="single" w:sz="6" w:space="0" w:color="auto"/>
              <w:right w:val="single" w:sz="6" w:space="0" w:color="auto"/>
            </w:tcBorders>
          </w:tcPr>
          <w:p w14:paraId="3A7DBFC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Unspecified</w:t>
            </w:r>
          </w:p>
        </w:tc>
        <w:tc>
          <w:tcPr>
            <w:tcW w:w="6354" w:type="dxa"/>
            <w:tcBorders>
              <w:top w:val="single" w:sz="6" w:space="0" w:color="auto"/>
              <w:left w:val="single" w:sz="6" w:space="0" w:color="auto"/>
              <w:bottom w:val="single" w:sz="6" w:space="0" w:color="auto"/>
              <w:right w:val="single" w:sz="12" w:space="0" w:color="auto"/>
            </w:tcBorders>
          </w:tcPr>
          <w:p w14:paraId="0533322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Image characteristics are unknown or are determined by the application</w:t>
            </w:r>
          </w:p>
        </w:tc>
      </w:tr>
      <w:tr w:rsidR="00C91A50" w:rsidRPr="00C91A50" w14:paraId="2A65FCCA"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3BE8B38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3</w:t>
            </w:r>
          </w:p>
        </w:tc>
        <w:tc>
          <w:tcPr>
            <w:tcW w:w="2512" w:type="dxa"/>
            <w:tcBorders>
              <w:top w:val="single" w:sz="6" w:space="0" w:color="auto"/>
              <w:left w:val="single" w:sz="6" w:space="0" w:color="auto"/>
              <w:bottom w:val="single" w:sz="6" w:space="0" w:color="auto"/>
              <w:right w:val="single" w:sz="6" w:space="0" w:color="auto"/>
            </w:tcBorders>
          </w:tcPr>
          <w:p w14:paraId="693B65F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Reserved</w:t>
            </w:r>
          </w:p>
        </w:tc>
        <w:tc>
          <w:tcPr>
            <w:tcW w:w="6354" w:type="dxa"/>
            <w:tcBorders>
              <w:top w:val="single" w:sz="6" w:space="0" w:color="auto"/>
              <w:left w:val="single" w:sz="6" w:space="0" w:color="auto"/>
              <w:bottom w:val="single" w:sz="6" w:space="0" w:color="auto"/>
              <w:right w:val="single" w:sz="12" w:space="0" w:color="auto"/>
            </w:tcBorders>
          </w:tcPr>
          <w:p w14:paraId="26C338C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For future use by ITU-T | ISO/IEC</w:t>
            </w:r>
          </w:p>
        </w:tc>
      </w:tr>
      <w:tr w:rsidR="00C91A50" w:rsidRPr="00C91A50" w14:paraId="42D2E364"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59FAAB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lastRenderedPageBreak/>
              <w:t>4</w:t>
            </w:r>
          </w:p>
        </w:tc>
        <w:tc>
          <w:tcPr>
            <w:tcW w:w="2512" w:type="dxa"/>
            <w:tcBorders>
              <w:top w:val="single" w:sz="6" w:space="0" w:color="auto"/>
              <w:left w:val="single" w:sz="6" w:space="0" w:color="auto"/>
              <w:bottom w:val="single" w:sz="6" w:space="0" w:color="auto"/>
              <w:right w:val="single" w:sz="6" w:space="0" w:color="auto"/>
            </w:tcBorders>
          </w:tcPr>
          <w:p w14:paraId="79645C4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0.30;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w:t>
            </w:r>
          </w:p>
        </w:tc>
        <w:tc>
          <w:tcPr>
            <w:tcW w:w="6354" w:type="dxa"/>
            <w:tcBorders>
              <w:top w:val="single" w:sz="6" w:space="0" w:color="auto"/>
              <w:left w:val="single" w:sz="6" w:space="0" w:color="auto"/>
              <w:bottom w:val="single" w:sz="6" w:space="0" w:color="auto"/>
              <w:right w:val="single" w:sz="12" w:space="0" w:color="auto"/>
            </w:tcBorders>
          </w:tcPr>
          <w:p w14:paraId="1A352C6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United States Federal Communications Commission Title 47 Code of Federal Regulations (2003) 73.682 (a) (20)</w:t>
            </w:r>
          </w:p>
          <w:p w14:paraId="04F4EA7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d="1352" w:author="Gary Sullivan" w:date="2022-08-14T20:55:00Z">
              <w:r w:rsidRPr="00C91A50">
                <w:rPr>
                  <w:rFonts w:ascii="Cambria" w:eastAsia="Calibri" w:hAnsi="Cambria"/>
                  <w:sz w:val="20"/>
                  <w:szCs w:val="24"/>
                  <w:lang w:val="en-CA"/>
                </w:rPr>
                <w:t>43</w:t>
              </w:r>
            </w:ins>
            <w:del w:id="1353" w:author="Gary Sullivan" w:date="2022-08-14T20:55:00Z">
              <w:r w:rsidRPr="00C91A50" w:rsidDel="00D163DB">
                <w:rPr>
                  <w:rFonts w:ascii="Cambria" w:eastAsia="Calibri" w:hAnsi="Cambria"/>
                  <w:sz w:val="20"/>
                  <w:szCs w:val="24"/>
                  <w:lang w:val="en-CA"/>
                </w:rPr>
                <w:delText>39</w:delText>
              </w:r>
            </w:del>
            <w:r w:rsidRPr="00C91A50">
              <w:rPr>
                <w:rFonts w:ascii="Cambria" w:eastAsia="Calibri" w:hAnsi="Cambria"/>
                <w:sz w:val="20"/>
                <w:szCs w:val="24"/>
                <w:lang w:val="en-CA"/>
              </w:rPr>
              <w:t>) to (4</w:t>
            </w:r>
            <w:ins w:id="1354" w:author="Gary Sullivan" w:date="2022-08-14T20:55:00Z">
              <w:r w:rsidRPr="00C91A50">
                <w:rPr>
                  <w:rFonts w:ascii="Cambria" w:eastAsia="Calibri" w:hAnsi="Cambria"/>
                  <w:sz w:val="20"/>
                  <w:szCs w:val="24"/>
                  <w:lang w:val="en-CA"/>
                </w:rPr>
                <w:t>5</w:t>
              </w:r>
            </w:ins>
            <w:del w:id="1355" w:author="Gary Sullivan" w:date="2022-08-14T20:55:00Z">
              <w:r w:rsidRPr="00C91A50" w:rsidDel="00D163DB">
                <w:rPr>
                  <w:rFonts w:ascii="Cambria" w:eastAsia="Calibri" w:hAnsi="Cambria"/>
                  <w:sz w:val="20"/>
                  <w:szCs w:val="24"/>
                  <w:lang w:val="en-CA"/>
                </w:rPr>
                <w:delText>1</w:delText>
              </w:r>
            </w:del>
            <w:r w:rsidRPr="00C91A50">
              <w:rPr>
                <w:rFonts w:ascii="Cambria" w:eastAsia="Calibri" w:hAnsi="Cambria"/>
                <w:sz w:val="20"/>
                <w:szCs w:val="24"/>
                <w:lang w:val="en-CA"/>
              </w:rPr>
              <w:t>)</w:t>
            </w:r>
          </w:p>
        </w:tc>
      </w:tr>
      <w:tr w:rsidR="00C91A50" w:rsidRPr="00C91A50" w14:paraId="2008F183"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F6A543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5</w:t>
            </w:r>
          </w:p>
        </w:tc>
        <w:tc>
          <w:tcPr>
            <w:tcW w:w="2512" w:type="dxa"/>
            <w:tcBorders>
              <w:top w:val="single" w:sz="6" w:space="0" w:color="auto"/>
              <w:left w:val="single" w:sz="6" w:space="0" w:color="auto"/>
              <w:bottom w:val="single" w:sz="6" w:space="0" w:color="auto"/>
              <w:right w:val="single" w:sz="6" w:space="0" w:color="auto"/>
            </w:tcBorders>
          </w:tcPr>
          <w:p w14:paraId="1D2D702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0.299;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0.114</w:t>
            </w:r>
          </w:p>
        </w:tc>
        <w:tc>
          <w:tcPr>
            <w:tcW w:w="6354" w:type="dxa"/>
            <w:tcBorders>
              <w:top w:val="single" w:sz="6" w:space="0" w:color="auto"/>
              <w:left w:val="single" w:sz="6" w:space="0" w:color="auto"/>
              <w:bottom w:val="single" w:sz="6" w:space="0" w:color="auto"/>
              <w:right w:val="single" w:sz="12" w:space="0" w:color="auto"/>
            </w:tcBorders>
          </w:tcPr>
          <w:p w14:paraId="7333C45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BT.470-6 System B, G (historical)</w:t>
            </w:r>
          </w:p>
          <w:p w14:paraId="2400C8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BT.601-7 625</w:t>
            </w:r>
          </w:p>
          <w:p w14:paraId="4D18B0A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BT.1358-0 625 (historical)</w:t>
            </w:r>
          </w:p>
          <w:p w14:paraId="473D4AC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BT.1700-0 625 PAL and 625 SECAM</w:t>
            </w:r>
          </w:p>
          <w:p w14:paraId="1569E3B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xml:space="preserve"> 61966-2-1 </w:t>
            </w:r>
            <w:proofErr w:type="spellStart"/>
            <w:r w:rsidRPr="00C91A50">
              <w:rPr>
                <w:rFonts w:ascii="Cambria" w:eastAsia="MS Mincho" w:hAnsi="Cambria"/>
                <w:sz w:val="20"/>
                <w:szCs w:val="24"/>
                <w:lang w:val="en-CA"/>
              </w:rPr>
              <w:t>sYCC</w:t>
            </w:r>
            <w:proofErr w:type="spellEnd"/>
          </w:p>
          <w:p w14:paraId="1A52E61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Calibri" w:hAnsi="Cambria"/>
                <w:sz w:val="20"/>
                <w:szCs w:val="24"/>
                <w:lang w:val="en-CA"/>
              </w:rPr>
              <w:t>IEC</w:t>
            </w:r>
            <w:r w:rsidRPr="00C91A50">
              <w:rPr>
                <w:rFonts w:ascii="Cambria" w:eastAsia="MS Mincho" w:hAnsi="Cambria"/>
                <w:sz w:val="20"/>
                <w:szCs w:val="24"/>
                <w:lang w:val="en-CA"/>
              </w:rPr>
              <w:t> 61966-2-4 xvYCC</w:t>
            </w:r>
            <w:r w:rsidRPr="00C91A50">
              <w:rPr>
                <w:rFonts w:ascii="Cambria" w:eastAsia="MS Mincho" w:hAnsi="Cambria"/>
                <w:sz w:val="20"/>
                <w:szCs w:val="24"/>
                <w:vertAlign w:val="subscript"/>
                <w:lang w:val="en-CA"/>
              </w:rPr>
              <w:t>601</w:t>
            </w:r>
          </w:p>
          <w:p w14:paraId="7952A43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w:t>
            </w:r>
            <w:proofErr w:type="gramStart"/>
            <w:r w:rsidRPr="00C91A50">
              <w:rPr>
                <w:rFonts w:ascii="Cambria" w:eastAsia="MS Mincho" w:hAnsi="Cambria"/>
                <w:sz w:val="20"/>
                <w:szCs w:val="24"/>
                <w:lang w:val="en-CA"/>
              </w:rPr>
              <w:t>functionally</w:t>
            </w:r>
            <w:proofErr w:type="gramEnd"/>
            <w:r w:rsidRPr="00C91A50">
              <w:rPr>
                <w:rFonts w:ascii="Cambria" w:eastAsia="MS Mincho" w:hAnsi="Cambria"/>
                <w:sz w:val="20"/>
                <w:szCs w:val="24"/>
                <w:lang w:val="en-CA"/>
              </w:rPr>
              <w:t xml:space="preserve"> the same as the value 6)</w:t>
            </w:r>
          </w:p>
          <w:p w14:paraId="7272252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d="1356" w:author="Gary Sullivan" w:date="2022-08-14T20:55:00Z">
              <w:r w:rsidRPr="00C91A50">
                <w:rPr>
                  <w:rFonts w:ascii="Cambria" w:eastAsia="Calibri" w:hAnsi="Cambria"/>
                  <w:sz w:val="20"/>
                  <w:szCs w:val="24"/>
                  <w:lang w:val="en-CA"/>
                </w:rPr>
                <w:t>43</w:t>
              </w:r>
            </w:ins>
            <w:del w:id="1357" w:author="Gary Sullivan" w:date="2022-08-14T20:55:00Z">
              <w:r w:rsidRPr="00C91A50" w:rsidDel="00D163DB">
                <w:rPr>
                  <w:rFonts w:ascii="Cambria" w:eastAsia="Calibri" w:hAnsi="Cambria"/>
                  <w:sz w:val="20"/>
                  <w:szCs w:val="24"/>
                  <w:lang w:val="en-CA"/>
                </w:rPr>
                <w:delText>39</w:delText>
              </w:r>
            </w:del>
            <w:r w:rsidRPr="00C91A50">
              <w:rPr>
                <w:rFonts w:ascii="Cambria" w:eastAsia="Calibri" w:hAnsi="Cambria"/>
                <w:sz w:val="20"/>
                <w:szCs w:val="24"/>
                <w:lang w:val="en-CA"/>
              </w:rPr>
              <w:t>) to (4</w:t>
            </w:r>
            <w:ins w:id="1358" w:author="Gary Sullivan" w:date="2022-08-14T20:55:00Z">
              <w:r w:rsidRPr="00C91A50">
                <w:rPr>
                  <w:rFonts w:ascii="Cambria" w:eastAsia="Calibri" w:hAnsi="Cambria"/>
                  <w:sz w:val="20"/>
                  <w:szCs w:val="24"/>
                  <w:lang w:val="en-CA"/>
                </w:rPr>
                <w:t>5</w:t>
              </w:r>
            </w:ins>
            <w:del w:id="1359" w:author="Gary Sullivan" w:date="2022-08-14T20:55:00Z">
              <w:r w:rsidRPr="00C91A50" w:rsidDel="00D163DB">
                <w:rPr>
                  <w:rFonts w:ascii="Cambria" w:eastAsia="Calibri" w:hAnsi="Cambria"/>
                  <w:sz w:val="20"/>
                  <w:szCs w:val="24"/>
                  <w:lang w:val="en-CA"/>
                </w:rPr>
                <w:delText>1</w:delText>
              </w:r>
            </w:del>
            <w:r w:rsidRPr="00C91A50">
              <w:rPr>
                <w:rFonts w:ascii="Cambria" w:eastAsia="Calibri" w:hAnsi="Cambria"/>
                <w:sz w:val="20"/>
                <w:szCs w:val="24"/>
                <w:lang w:val="en-CA"/>
              </w:rPr>
              <w:t>)</w:t>
            </w:r>
          </w:p>
        </w:tc>
      </w:tr>
      <w:tr w:rsidR="00C91A50" w:rsidRPr="00C91A50" w14:paraId="016520E3"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225F10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6</w:t>
            </w:r>
          </w:p>
        </w:tc>
        <w:tc>
          <w:tcPr>
            <w:tcW w:w="2512" w:type="dxa"/>
            <w:tcBorders>
              <w:top w:val="single" w:sz="6" w:space="0" w:color="auto"/>
              <w:left w:val="single" w:sz="6" w:space="0" w:color="auto"/>
              <w:bottom w:val="single" w:sz="6" w:space="0" w:color="auto"/>
              <w:right w:val="single" w:sz="6" w:space="0" w:color="auto"/>
            </w:tcBorders>
          </w:tcPr>
          <w:p w14:paraId="549D5DF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0.299;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0.114</w:t>
            </w:r>
          </w:p>
        </w:tc>
        <w:tc>
          <w:tcPr>
            <w:tcW w:w="6354" w:type="dxa"/>
            <w:tcBorders>
              <w:top w:val="single" w:sz="6" w:space="0" w:color="auto"/>
              <w:left w:val="single" w:sz="6" w:space="0" w:color="auto"/>
              <w:bottom w:val="single" w:sz="6" w:space="0" w:color="auto"/>
              <w:right w:val="single" w:sz="12" w:space="0" w:color="auto"/>
            </w:tcBorders>
          </w:tcPr>
          <w:p w14:paraId="342B535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BT.601-7 525</w:t>
            </w:r>
          </w:p>
          <w:p w14:paraId="7D29967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BT.1358-1 525 or 625 (historical)</w:t>
            </w:r>
          </w:p>
          <w:p w14:paraId="3F7EF76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408"/>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BT.1700-0 NTSC</w:t>
            </w:r>
          </w:p>
          <w:p w14:paraId="04E5001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170 (2004)</w:t>
            </w:r>
          </w:p>
          <w:p w14:paraId="6041EAA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w:t>
            </w:r>
            <w:proofErr w:type="gramStart"/>
            <w:r w:rsidRPr="00C91A50">
              <w:rPr>
                <w:rFonts w:ascii="Cambria" w:eastAsia="MS Mincho" w:hAnsi="Cambria"/>
                <w:sz w:val="20"/>
                <w:szCs w:val="24"/>
                <w:lang w:val="en-CA"/>
              </w:rPr>
              <w:t>functionally</w:t>
            </w:r>
            <w:proofErr w:type="gramEnd"/>
            <w:r w:rsidRPr="00C91A50">
              <w:rPr>
                <w:rFonts w:ascii="Cambria" w:eastAsia="MS Mincho" w:hAnsi="Cambria"/>
                <w:sz w:val="20"/>
                <w:szCs w:val="24"/>
                <w:lang w:val="en-CA"/>
              </w:rPr>
              <w:t xml:space="preserve"> the same as the value 5)</w:t>
            </w:r>
          </w:p>
          <w:p w14:paraId="5BD47A4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d="1360" w:author="Gary Sullivan" w:date="2022-08-14T20:55:00Z">
              <w:r w:rsidRPr="00C91A50">
                <w:rPr>
                  <w:rFonts w:ascii="Cambria" w:eastAsia="Calibri" w:hAnsi="Cambria"/>
                  <w:sz w:val="20"/>
                  <w:szCs w:val="24"/>
                  <w:lang w:val="en-CA"/>
                </w:rPr>
                <w:t>43</w:t>
              </w:r>
            </w:ins>
            <w:del w:id="1361" w:author="Gary Sullivan" w:date="2022-08-14T20:55:00Z">
              <w:r w:rsidRPr="00C91A50" w:rsidDel="00D163DB">
                <w:rPr>
                  <w:rFonts w:ascii="Cambria" w:eastAsia="Calibri" w:hAnsi="Cambria"/>
                  <w:sz w:val="20"/>
                  <w:szCs w:val="24"/>
                  <w:lang w:val="en-CA"/>
                </w:rPr>
                <w:delText>39</w:delText>
              </w:r>
            </w:del>
            <w:r w:rsidRPr="00C91A50">
              <w:rPr>
                <w:rFonts w:ascii="Cambria" w:eastAsia="Calibri" w:hAnsi="Cambria"/>
                <w:sz w:val="20"/>
                <w:szCs w:val="24"/>
                <w:lang w:val="en-CA"/>
              </w:rPr>
              <w:t>) to (4</w:t>
            </w:r>
            <w:ins w:id="1362" w:author="Gary Sullivan" w:date="2022-08-14T20:55:00Z">
              <w:r w:rsidRPr="00C91A50">
                <w:rPr>
                  <w:rFonts w:ascii="Cambria" w:eastAsia="Calibri" w:hAnsi="Cambria"/>
                  <w:sz w:val="20"/>
                  <w:szCs w:val="24"/>
                  <w:lang w:val="en-CA"/>
                </w:rPr>
                <w:t>5</w:t>
              </w:r>
            </w:ins>
            <w:del w:id="1363" w:author="Gary Sullivan" w:date="2022-08-14T20:55:00Z">
              <w:r w:rsidRPr="00C91A50" w:rsidDel="00D163DB">
                <w:rPr>
                  <w:rFonts w:ascii="Cambria" w:eastAsia="Calibri" w:hAnsi="Cambria"/>
                  <w:sz w:val="20"/>
                  <w:szCs w:val="24"/>
                  <w:lang w:val="en-CA"/>
                </w:rPr>
                <w:delText>1</w:delText>
              </w:r>
            </w:del>
            <w:r w:rsidRPr="00C91A50">
              <w:rPr>
                <w:rFonts w:ascii="Cambria" w:eastAsia="Calibri" w:hAnsi="Cambria"/>
                <w:sz w:val="20"/>
                <w:szCs w:val="24"/>
                <w:lang w:val="en-CA"/>
              </w:rPr>
              <w:t>)</w:t>
            </w:r>
          </w:p>
        </w:tc>
      </w:tr>
      <w:tr w:rsidR="00C91A50" w:rsidRPr="00C91A50" w14:paraId="4288FE17"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FAB656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7</w:t>
            </w:r>
          </w:p>
        </w:tc>
        <w:tc>
          <w:tcPr>
            <w:tcW w:w="2512" w:type="dxa"/>
            <w:tcBorders>
              <w:top w:val="single" w:sz="6" w:space="0" w:color="auto"/>
              <w:left w:val="single" w:sz="6" w:space="0" w:color="auto"/>
              <w:bottom w:val="single" w:sz="6" w:space="0" w:color="auto"/>
              <w:right w:val="single" w:sz="6" w:space="0" w:color="auto"/>
            </w:tcBorders>
          </w:tcPr>
          <w:p w14:paraId="0D5EF2F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0.212;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0.087</w:t>
            </w:r>
          </w:p>
        </w:tc>
        <w:tc>
          <w:tcPr>
            <w:tcW w:w="6354" w:type="dxa"/>
            <w:tcBorders>
              <w:top w:val="single" w:sz="6" w:space="0" w:color="auto"/>
              <w:left w:val="single" w:sz="6" w:space="0" w:color="auto"/>
              <w:bottom w:val="single" w:sz="6" w:space="0" w:color="auto"/>
              <w:right w:val="single" w:sz="12" w:space="0" w:color="auto"/>
            </w:tcBorders>
          </w:tcPr>
          <w:p w14:paraId="0E9B05E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240 (1999)</w:t>
            </w:r>
          </w:p>
          <w:p w14:paraId="6C3EDBF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d="1364" w:author="Gary Sullivan" w:date="2022-08-14T20:55:00Z">
              <w:r w:rsidRPr="00C91A50">
                <w:rPr>
                  <w:rFonts w:ascii="Cambria" w:eastAsia="Calibri" w:hAnsi="Cambria"/>
                  <w:sz w:val="20"/>
                  <w:szCs w:val="24"/>
                  <w:lang w:val="en-CA"/>
                </w:rPr>
                <w:t>43</w:t>
              </w:r>
            </w:ins>
            <w:del w:id="1365" w:author="Gary Sullivan" w:date="2022-08-14T20:55:00Z">
              <w:r w:rsidRPr="00C91A50" w:rsidDel="00D163DB">
                <w:rPr>
                  <w:rFonts w:ascii="Cambria" w:eastAsia="Calibri" w:hAnsi="Cambria"/>
                  <w:sz w:val="20"/>
                  <w:szCs w:val="24"/>
                  <w:lang w:val="en-CA"/>
                </w:rPr>
                <w:delText>39</w:delText>
              </w:r>
            </w:del>
            <w:r w:rsidRPr="00C91A50">
              <w:rPr>
                <w:rFonts w:ascii="Cambria" w:eastAsia="Calibri" w:hAnsi="Cambria"/>
                <w:sz w:val="20"/>
                <w:szCs w:val="24"/>
                <w:lang w:val="en-CA"/>
              </w:rPr>
              <w:t>) to (4</w:t>
            </w:r>
            <w:ins w:id="1366" w:author="Gary Sullivan" w:date="2022-08-14T20:55:00Z">
              <w:r w:rsidRPr="00C91A50">
                <w:rPr>
                  <w:rFonts w:ascii="Cambria" w:eastAsia="Calibri" w:hAnsi="Cambria"/>
                  <w:sz w:val="20"/>
                  <w:szCs w:val="24"/>
                  <w:lang w:val="en-CA"/>
                </w:rPr>
                <w:t>5</w:t>
              </w:r>
            </w:ins>
            <w:del w:id="1367" w:author="Gary Sullivan" w:date="2022-08-14T20:55:00Z">
              <w:r w:rsidRPr="00C91A50" w:rsidDel="00D163DB">
                <w:rPr>
                  <w:rFonts w:ascii="Cambria" w:eastAsia="Calibri" w:hAnsi="Cambria"/>
                  <w:sz w:val="20"/>
                  <w:szCs w:val="24"/>
                  <w:lang w:val="en-CA"/>
                </w:rPr>
                <w:delText>1</w:delText>
              </w:r>
            </w:del>
            <w:r w:rsidRPr="00C91A50">
              <w:rPr>
                <w:rFonts w:ascii="Cambria" w:eastAsia="Calibri" w:hAnsi="Cambria"/>
                <w:sz w:val="20"/>
                <w:szCs w:val="24"/>
                <w:lang w:val="en-CA"/>
              </w:rPr>
              <w:t>)</w:t>
            </w:r>
          </w:p>
        </w:tc>
      </w:tr>
      <w:tr w:rsidR="00C91A50" w:rsidRPr="00C91A50" w14:paraId="487D95AD"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C887D8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8</w:t>
            </w:r>
          </w:p>
        </w:tc>
        <w:tc>
          <w:tcPr>
            <w:tcW w:w="2512" w:type="dxa"/>
            <w:tcBorders>
              <w:top w:val="single" w:sz="6" w:space="0" w:color="auto"/>
              <w:left w:val="single" w:sz="6" w:space="0" w:color="auto"/>
              <w:bottom w:val="single" w:sz="6" w:space="0" w:color="auto"/>
              <w:right w:val="single" w:sz="6" w:space="0" w:color="auto"/>
            </w:tcBorders>
          </w:tcPr>
          <w:p w14:paraId="3B43FD8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proofErr w:type="spellStart"/>
            <w:r w:rsidRPr="00C91A50">
              <w:rPr>
                <w:rFonts w:ascii="Cambria" w:eastAsia="MS Mincho" w:hAnsi="Cambria"/>
                <w:sz w:val="20"/>
                <w:szCs w:val="24"/>
                <w:lang w:val="en-CA"/>
              </w:rPr>
              <w:t>YCgCo</w:t>
            </w:r>
            <w:proofErr w:type="spellEnd"/>
            <w:ins w:id="1368" w:author="Gary Sullivan" w:date="2022-08-14T21:02:00Z">
              <w:r w:rsidRPr="00C91A50">
                <w:rPr>
                  <w:rFonts w:ascii="Cambria" w:eastAsia="MS Mincho" w:hAnsi="Cambria"/>
                  <w:sz w:val="20"/>
                  <w:szCs w:val="24"/>
                  <w:lang w:val="en-CA"/>
                </w:rPr>
                <w:t xml:space="preserve"> or </w:t>
              </w:r>
              <w:proofErr w:type="spellStart"/>
              <w:r w:rsidRPr="00C91A50">
                <w:rPr>
                  <w:rFonts w:ascii="Cambria" w:eastAsia="MS Mincho" w:hAnsi="Cambria"/>
                  <w:sz w:val="20"/>
                  <w:szCs w:val="24"/>
                  <w:lang w:val="en-CA"/>
                </w:rPr>
                <w:t>YCgCo</w:t>
              </w:r>
              <w:proofErr w:type="spellEnd"/>
              <w:r w:rsidRPr="00C91A50">
                <w:rPr>
                  <w:rFonts w:ascii="Cambria" w:eastAsia="MS Mincho" w:hAnsi="Cambria"/>
                  <w:sz w:val="20"/>
                  <w:szCs w:val="24"/>
                  <w:lang w:val="en-CA"/>
                </w:rPr>
                <w:t>-R</w:t>
              </w:r>
            </w:ins>
          </w:p>
        </w:tc>
        <w:tc>
          <w:tcPr>
            <w:tcW w:w="6354" w:type="dxa"/>
            <w:tcBorders>
              <w:top w:val="single" w:sz="6" w:space="0" w:color="auto"/>
              <w:left w:val="single" w:sz="6" w:space="0" w:color="auto"/>
              <w:bottom w:val="single" w:sz="6" w:space="0" w:color="auto"/>
              <w:right w:val="single" w:sz="12" w:space="0" w:color="auto"/>
            </w:tcBorders>
          </w:tcPr>
          <w:p w14:paraId="3A62164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ins w:id="1369" w:author="Gary Sullivan" w:date="2022-08-14T21:03:00Z"/>
                <w:rFonts w:ascii="Cambria" w:eastAsia="Calibri"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(4</w:t>
            </w:r>
            <w:ins w:id="1370" w:author="Gary Sullivan" w:date="2022-08-14T20:55:00Z">
              <w:r w:rsidRPr="00C91A50">
                <w:rPr>
                  <w:rFonts w:ascii="Cambria" w:eastAsia="Calibri" w:hAnsi="Cambria"/>
                  <w:sz w:val="20"/>
                  <w:szCs w:val="24"/>
                  <w:lang w:val="en-CA"/>
                </w:rPr>
                <w:t>9</w:t>
              </w:r>
            </w:ins>
            <w:del w:id="1371" w:author="Gary Sullivan" w:date="2022-08-14T20:55:00Z">
              <w:r w:rsidRPr="00C91A50" w:rsidDel="00D163DB">
                <w:rPr>
                  <w:rFonts w:ascii="Cambria" w:eastAsia="Calibri" w:hAnsi="Cambria"/>
                  <w:sz w:val="20"/>
                  <w:szCs w:val="24"/>
                  <w:lang w:val="en-CA"/>
                </w:rPr>
                <w:delText>5</w:delText>
              </w:r>
            </w:del>
            <w:r w:rsidRPr="00C91A50">
              <w:rPr>
                <w:rFonts w:ascii="Cambria" w:eastAsia="Calibri" w:hAnsi="Cambria"/>
                <w:sz w:val="20"/>
                <w:szCs w:val="24"/>
                <w:lang w:val="en-CA"/>
              </w:rPr>
              <w:t>) to (5</w:t>
            </w:r>
            <w:ins w:id="1372" w:author="Gary Sullivan" w:date="2022-08-14T21:03:00Z">
              <w:r w:rsidRPr="00C91A50">
                <w:rPr>
                  <w:rFonts w:ascii="Cambria" w:eastAsia="Calibri" w:hAnsi="Cambria"/>
                  <w:sz w:val="20"/>
                  <w:szCs w:val="24"/>
                  <w:lang w:val="en-CA"/>
                </w:rPr>
                <w:t>5</w:t>
              </w:r>
            </w:ins>
            <w:del w:id="1373" w:author="Gary Sullivan" w:date="2022-08-14T20:55:00Z">
              <w:r w:rsidRPr="00C91A50" w:rsidDel="00D163DB">
                <w:rPr>
                  <w:rFonts w:ascii="Cambria" w:eastAsia="Calibri" w:hAnsi="Cambria"/>
                  <w:sz w:val="20"/>
                  <w:szCs w:val="24"/>
                  <w:lang w:val="en-CA"/>
                </w:rPr>
                <w:delText>9</w:delText>
              </w:r>
            </w:del>
            <w:r w:rsidRPr="00C91A50">
              <w:rPr>
                <w:rFonts w:ascii="Cambria" w:eastAsia="Calibri" w:hAnsi="Cambria"/>
                <w:sz w:val="20"/>
                <w:szCs w:val="24"/>
                <w:lang w:val="en-CA"/>
              </w:rPr>
              <w:t>)</w:t>
            </w:r>
            <w:ins w:id="1374" w:author="Gary Sullivan" w:date="2022-08-14T21:03:00Z">
              <w:r w:rsidRPr="00C91A50">
                <w:rPr>
                  <w:sz w:val="20"/>
                  <w:lang w:val="en-CA"/>
                </w:rPr>
                <w:t xml:space="preserve"> </w:t>
              </w:r>
              <w:r w:rsidRPr="00C91A50">
                <w:rPr>
                  <w:rFonts w:ascii="Cambria" w:eastAsia="Calibri" w:hAnsi="Cambria"/>
                  <w:sz w:val="20"/>
                  <w:szCs w:val="24"/>
                  <w:lang w:val="en-CA"/>
                </w:rPr>
                <w:t xml:space="preserve">for </w:t>
              </w:r>
              <w:proofErr w:type="spellStart"/>
              <w:r w:rsidRPr="00C91A50">
                <w:rPr>
                  <w:rFonts w:ascii="Cambria" w:eastAsia="Calibri" w:hAnsi="Cambria"/>
                  <w:sz w:val="20"/>
                  <w:szCs w:val="24"/>
                  <w:lang w:val="en-CA"/>
                </w:rPr>
                <w:t>YCgCo</w:t>
              </w:r>
              <w:proofErr w:type="spellEnd"/>
              <w:r w:rsidRPr="00C91A50">
                <w:rPr>
                  <w:rFonts w:ascii="Cambria" w:eastAsia="Calibri" w:hAnsi="Cambria"/>
                  <w:sz w:val="20"/>
                  <w:szCs w:val="24"/>
                  <w:lang w:val="en-CA"/>
                </w:rPr>
                <w:t xml:space="preserve"> (when </w:t>
              </w:r>
              <w:proofErr w:type="spellStart"/>
              <w:r w:rsidRPr="00C91A50">
                <w:rPr>
                  <w:rFonts w:ascii="Cambria" w:eastAsia="Calibri" w:hAnsi="Cambria"/>
                  <w:sz w:val="20"/>
                  <w:szCs w:val="24"/>
                  <w:lang w:val="en-CA"/>
                </w:rPr>
                <w:t>BitDepth</w:t>
              </w:r>
              <w:r w:rsidRPr="00C91A50">
                <w:rPr>
                  <w:rFonts w:ascii="Cambria" w:eastAsia="Calibri" w:hAnsi="Cambria"/>
                  <w:sz w:val="20"/>
                  <w:szCs w:val="24"/>
                  <w:vertAlign w:val="subscript"/>
                  <w:lang w:val="en-CA"/>
                </w:rPr>
                <w:t>C</w:t>
              </w:r>
              <w:proofErr w:type="spellEnd"/>
              <w:r w:rsidRPr="00C91A50">
                <w:rPr>
                  <w:rFonts w:ascii="Cambria" w:eastAsia="Calibri" w:hAnsi="Cambria"/>
                  <w:sz w:val="20"/>
                  <w:szCs w:val="24"/>
                  <w:lang w:val="en-CA"/>
                </w:rPr>
                <w:t xml:space="preserve"> is equal to </w:t>
              </w:r>
              <w:proofErr w:type="spellStart"/>
              <w:r w:rsidRPr="00C91A50">
                <w:rPr>
                  <w:rFonts w:ascii="Cambria" w:eastAsia="Calibri" w:hAnsi="Cambria"/>
                  <w:sz w:val="20"/>
                  <w:szCs w:val="24"/>
                  <w:lang w:val="en-CA"/>
                </w:rPr>
                <w:t>BitDepth</w:t>
              </w:r>
              <w:r w:rsidRPr="00C91A50">
                <w:rPr>
                  <w:rFonts w:ascii="Cambria" w:eastAsia="Calibri" w:hAnsi="Cambria"/>
                  <w:sz w:val="20"/>
                  <w:szCs w:val="24"/>
                  <w:vertAlign w:val="subscript"/>
                  <w:lang w:val="en-CA"/>
                </w:rPr>
                <w:t>Y</w:t>
              </w:r>
              <w:proofErr w:type="spellEnd"/>
              <w:r w:rsidRPr="00C91A50">
                <w:rPr>
                  <w:rFonts w:ascii="Cambria" w:eastAsia="Calibri" w:hAnsi="Cambria"/>
                  <w:sz w:val="20"/>
                  <w:szCs w:val="24"/>
                  <w:lang w:val="en-CA"/>
                </w:rPr>
                <w:t>)</w:t>
              </w:r>
            </w:ins>
          </w:p>
          <w:p w14:paraId="5FFEAE9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ins w:id="1375" w:author="Gary Sullivan" w:date="2022-08-14T21:03:00Z">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ns w:id="1376" w:author="Gary Sullivan" w:date="2022-08-14T21:04:00Z">
              <w:r w:rsidRPr="00C91A50">
                <w:rPr>
                  <w:rFonts w:ascii="Cambria" w:eastAsia="Calibri" w:hAnsi="Cambria"/>
                  <w:sz w:val="20"/>
                  <w:szCs w:val="24"/>
                  <w:lang w:val="en-CA"/>
                </w:rPr>
                <w:t>56</w:t>
              </w:r>
            </w:ins>
            <w:ins w:id="1377" w:author="Gary Sullivan" w:date="2022-08-14T21:03:00Z">
              <w:r w:rsidRPr="00C91A50">
                <w:rPr>
                  <w:rFonts w:ascii="Cambria" w:eastAsia="Calibri" w:hAnsi="Cambria"/>
                  <w:sz w:val="20"/>
                  <w:szCs w:val="24"/>
                  <w:lang w:val="en-CA"/>
                </w:rPr>
                <w:t>) to (</w:t>
              </w:r>
            </w:ins>
            <w:ins w:id="1378" w:author="Gary Sullivan" w:date="2022-08-14T21:04:00Z">
              <w:r w:rsidRPr="00C91A50">
                <w:rPr>
                  <w:rFonts w:ascii="Cambria" w:eastAsia="Calibri" w:hAnsi="Cambria"/>
                  <w:sz w:val="20"/>
                  <w:szCs w:val="24"/>
                  <w:lang w:val="en-CA"/>
                </w:rPr>
                <w:t>63</w:t>
              </w:r>
            </w:ins>
            <w:ins w:id="1379" w:author="Gary Sullivan" w:date="2022-08-14T21:03:00Z">
              <w:r w:rsidRPr="00C91A50">
                <w:rPr>
                  <w:rFonts w:ascii="Cambria" w:eastAsia="Calibri" w:hAnsi="Cambria"/>
                  <w:sz w:val="20"/>
                  <w:szCs w:val="24"/>
                  <w:lang w:val="en-CA"/>
                </w:rPr>
                <w:t>)</w:t>
              </w:r>
              <w:r w:rsidRPr="00C91A50">
                <w:rPr>
                  <w:sz w:val="20"/>
                  <w:lang w:val="en-CA"/>
                </w:rPr>
                <w:t xml:space="preserve"> </w:t>
              </w:r>
              <w:r w:rsidRPr="00C91A50">
                <w:rPr>
                  <w:rFonts w:ascii="Cambria" w:eastAsia="Calibri" w:hAnsi="Cambria"/>
                  <w:sz w:val="20"/>
                  <w:szCs w:val="24"/>
                  <w:lang w:val="en-CA"/>
                </w:rPr>
                <w:t xml:space="preserve">for </w:t>
              </w:r>
              <w:proofErr w:type="spellStart"/>
              <w:r w:rsidRPr="00C91A50">
                <w:rPr>
                  <w:rFonts w:ascii="Cambria" w:eastAsia="Calibri" w:hAnsi="Cambria"/>
                  <w:sz w:val="20"/>
                  <w:szCs w:val="24"/>
                  <w:lang w:val="en-CA"/>
                </w:rPr>
                <w:t>YCgCo</w:t>
              </w:r>
              <w:proofErr w:type="spellEnd"/>
              <w:r w:rsidRPr="00C91A50">
                <w:rPr>
                  <w:rFonts w:ascii="Cambria" w:eastAsia="Calibri" w:hAnsi="Cambria"/>
                  <w:sz w:val="20"/>
                  <w:szCs w:val="24"/>
                  <w:lang w:val="en-CA"/>
                </w:rPr>
                <w:t xml:space="preserve"> (when </w:t>
              </w:r>
              <w:proofErr w:type="spellStart"/>
              <w:r w:rsidRPr="00C91A50">
                <w:rPr>
                  <w:rFonts w:ascii="Cambria" w:eastAsia="Calibri" w:hAnsi="Cambria"/>
                  <w:sz w:val="20"/>
                  <w:szCs w:val="24"/>
                  <w:lang w:val="en-CA"/>
                </w:rPr>
                <w:t>BitDepth</w:t>
              </w:r>
              <w:r w:rsidRPr="00C91A50">
                <w:rPr>
                  <w:rFonts w:ascii="Cambria" w:eastAsia="Calibri" w:hAnsi="Cambria"/>
                  <w:sz w:val="20"/>
                  <w:szCs w:val="24"/>
                  <w:vertAlign w:val="subscript"/>
                  <w:lang w:val="en-CA"/>
                </w:rPr>
                <w:t>C</w:t>
              </w:r>
              <w:proofErr w:type="spellEnd"/>
              <w:r w:rsidRPr="00C91A50">
                <w:rPr>
                  <w:rFonts w:ascii="Cambria" w:eastAsia="Calibri" w:hAnsi="Cambria"/>
                  <w:sz w:val="20"/>
                  <w:szCs w:val="24"/>
                  <w:lang w:val="en-CA"/>
                </w:rPr>
                <w:t xml:space="preserve"> is equal to </w:t>
              </w:r>
              <w:proofErr w:type="spellStart"/>
              <w:r w:rsidRPr="00C91A50">
                <w:rPr>
                  <w:rFonts w:ascii="Cambria" w:eastAsia="Calibri" w:hAnsi="Cambria"/>
                  <w:sz w:val="20"/>
                  <w:szCs w:val="24"/>
                  <w:lang w:val="en-CA"/>
                </w:rPr>
                <w:t>BitDepth</w:t>
              </w:r>
              <w:r w:rsidRPr="00C91A50">
                <w:rPr>
                  <w:rFonts w:ascii="Cambria" w:eastAsia="Calibri" w:hAnsi="Cambria"/>
                  <w:sz w:val="20"/>
                  <w:szCs w:val="24"/>
                  <w:vertAlign w:val="subscript"/>
                  <w:lang w:val="en-CA"/>
                </w:rPr>
                <w:t>Y</w:t>
              </w:r>
              <w:proofErr w:type="spellEnd"/>
              <w:r w:rsidRPr="00C91A50">
                <w:rPr>
                  <w:rFonts w:ascii="Cambria" w:eastAsia="Calibri" w:hAnsi="Cambria"/>
                  <w:sz w:val="20"/>
                  <w:szCs w:val="24"/>
                  <w:lang w:val="en-CA"/>
                </w:rPr>
                <w:t>)</w:t>
              </w:r>
            </w:ins>
          </w:p>
        </w:tc>
      </w:tr>
      <w:tr w:rsidR="00C91A50" w:rsidRPr="00C91A50" w14:paraId="7BC0C1A5"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14E3E31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9</w:t>
            </w:r>
          </w:p>
        </w:tc>
        <w:tc>
          <w:tcPr>
            <w:tcW w:w="2512" w:type="dxa"/>
            <w:tcBorders>
              <w:top w:val="single" w:sz="6" w:space="0" w:color="auto"/>
              <w:left w:val="single" w:sz="6" w:space="0" w:color="auto"/>
              <w:bottom w:val="single" w:sz="6" w:space="0" w:color="auto"/>
              <w:right w:val="single" w:sz="6" w:space="0" w:color="auto"/>
            </w:tcBorders>
          </w:tcPr>
          <w:p w14:paraId="058CC48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0.2627;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0.0593</w:t>
            </w:r>
          </w:p>
        </w:tc>
        <w:tc>
          <w:tcPr>
            <w:tcW w:w="6354" w:type="dxa"/>
            <w:tcBorders>
              <w:top w:val="single" w:sz="6" w:space="0" w:color="auto"/>
              <w:left w:val="single" w:sz="6" w:space="0" w:color="auto"/>
              <w:bottom w:val="single" w:sz="6" w:space="0" w:color="auto"/>
              <w:right w:val="single" w:sz="12" w:space="0" w:color="auto"/>
            </w:tcBorders>
          </w:tcPr>
          <w:p w14:paraId="045B2AB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BT.2020-2 (non-constant luminance)</w:t>
            </w:r>
          </w:p>
          <w:p w14:paraId="388325AB"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Rec. </w:t>
            </w:r>
            <w:r w:rsidRPr="00C91A50">
              <w:rPr>
                <w:rFonts w:ascii="Cambria" w:eastAsia="Calibri" w:hAnsi="Cambria"/>
                <w:sz w:val="20"/>
                <w:szCs w:val="24"/>
                <w:lang w:val="en-CA"/>
              </w:rPr>
              <w:t>ITU-R</w:t>
            </w:r>
            <w:r w:rsidRPr="00C91A50">
              <w:rPr>
                <w:rFonts w:ascii="Cambria" w:eastAsia="MS Mincho" w:hAnsi="Cambria"/>
                <w:sz w:val="20"/>
                <w:szCs w:val="24"/>
                <w:lang w:val="en-CA"/>
              </w:rPr>
              <w:t xml:space="preserve"> BT.2100-2 </w:t>
            </w:r>
            <w:proofErr w:type="spellStart"/>
            <w:r w:rsidRPr="00C91A50">
              <w:rPr>
                <w:rFonts w:ascii="Cambria" w:eastAsia="MS Mincho" w:hAnsi="Cambria"/>
                <w:sz w:val="20"/>
                <w:szCs w:val="24"/>
                <w:lang w:val="en-CA"/>
              </w:rPr>
              <w:t>Y′CbCr</w:t>
            </w:r>
            <w:proofErr w:type="spellEnd"/>
          </w:p>
          <w:p w14:paraId="1A48F3E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d="1380" w:author="Gary Sullivan" w:date="2022-08-14T20:55:00Z">
              <w:r w:rsidRPr="00C91A50">
                <w:rPr>
                  <w:rFonts w:ascii="Cambria" w:eastAsia="Calibri" w:hAnsi="Cambria"/>
                  <w:sz w:val="20"/>
                  <w:szCs w:val="24"/>
                  <w:lang w:val="en-CA"/>
                </w:rPr>
                <w:t>43</w:t>
              </w:r>
            </w:ins>
            <w:del w:id="1381" w:author="Gary Sullivan" w:date="2022-08-14T20:55:00Z">
              <w:r w:rsidRPr="00C91A50" w:rsidDel="00D163DB">
                <w:rPr>
                  <w:rFonts w:ascii="Cambria" w:eastAsia="Calibri" w:hAnsi="Cambria"/>
                  <w:sz w:val="20"/>
                  <w:szCs w:val="24"/>
                  <w:lang w:val="en-CA"/>
                </w:rPr>
                <w:delText>39</w:delText>
              </w:r>
            </w:del>
            <w:r w:rsidRPr="00C91A50">
              <w:rPr>
                <w:rFonts w:ascii="Cambria" w:eastAsia="Calibri" w:hAnsi="Cambria"/>
                <w:sz w:val="20"/>
                <w:szCs w:val="24"/>
                <w:lang w:val="en-CA"/>
              </w:rPr>
              <w:t>) to (4</w:t>
            </w:r>
            <w:ins w:id="1382" w:author="Gary Sullivan" w:date="2022-08-14T20:55:00Z">
              <w:r w:rsidRPr="00C91A50">
                <w:rPr>
                  <w:rFonts w:ascii="Cambria" w:eastAsia="Calibri" w:hAnsi="Cambria"/>
                  <w:sz w:val="20"/>
                  <w:szCs w:val="24"/>
                  <w:lang w:val="en-CA"/>
                </w:rPr>
                <w:t>5</w:t>
              </w:r>
            </w:ins>
            <w:del w:id="1383" w:author="Gary Sullivan" w:date="2022-08-14T20:55:00Z">
              <w:r w:rsidRPr="00C91A50" w:rsidDel="00D163DB">
                <w:rPr>
                  <w:rFonts w:ascii="Cambria" w:eastAsia="Calibri" w:hAnsi="Cambria"/>
                  <w:sz w:val="20"/>
                  <w:szCs w:val="24"/>
                  <w:lang w:val="en-CA"/>
                </w:rPr>
                <w:delText>1</w:delText>
              </w:r>
            </w:del>
            <w:r w:rsidRPr="00C91A50">
              <w:rPr>
                <w:rFonts w:ascii="Cambria" w:eastAsia="Calibri" w:hAnsi="Cambria"/>
                <w:sz w:val="20"/>
                <w:szCs w:val="24"/>
                <w:lang w:val="en-CA"/>
              </w:rPr>
              <w:t>)</w:t>
            </w:r>
          </w:p>
        </w:tc>
      </w:tr>
      <w:tr w:rsidR="00C91A50" w:rsidRPr="00C91A50" w14:paraId="4C4D2CB9"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CD1DF0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10</w:t>
            </w:r>
          </w:p>
        </w:tc>
        <w:tc>
          <w:tcPr>
            <w:tcW w:w="2512" w:type="dxa"/>
            <w:tcBorders>
              <w:top w:val="single" w:sz="6" w:space="0" w:color="auto"/>
              <w:left w:val="single" w:sz="6" w:space="0" w:color="auto"/>
              <w:bottom w:val="single" w:sz="6" w:space="0" w:color="auto"/>
              <w:right w:val="single" w:sz="6" w:space="0" w:color="auto"/>
            </w:tcBorders>
          </w:tcPr>
          <w:p w14:paraId="0A654A8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K</w:t>
            </w:r>
            <w:r w:rsidRPr="00C91A50">
              <w:rPr>
                <w:rFonts w:ascii="Cambria" w:eastAsia="MS Mincho" w:hAnsi="Cambria"/>
                <w:sz w:val="20"/>
                <w:szCs w:val="24"/>
                <w:vertAlign w:val="subscript"/>
                <w:lang w:val="en-CA"/>
              </w:rPr>
              <w:t>R</w:t>
            </w:r>
            <w:r w:rsidRPr="00C91A50">
              <w:rPr>
                <w:rFonts w:ascii="Cambria" w:eastAsia="MS Mincho" w:hAnsi="Cambria"/>
                <w:sz w:val="20"/>
                <w:szCs w:val="24"/>
                <w:lang w:val="en-CA"/>
              </w:rPr>
              <w:t xml:space="preserve"> = 0.2627; K</w:t>
            </w:r>
            <w:r w:rsidRPr="00C91A50">
              <w:rPr>
                <w:rFonts w:ascii="Cambria" w:eastAsia="MS Mincho" w:hAnsi="Cambria"/>
                <w:sz w:val="20"/>
                <w:szCs w:val="24"/>
                <w:vertAlign w:val="subscript"/>
                <w:lang w:val="en-CA"/>
              </w:rPr>
              <w:t>B</w:t>
            </w:r>
            <w:r w:rsidRPr="00C91A50">
              <w:rPr>
                <w:rFonts w:ascii="Cambria" w:eastAsia="MS Mincho" w:hAnsi="Cambria"/>
                <w:sz w:val="20"/>
                <w:szCs w:val="24"/>
                <w:lang w:val="en-CA"/>
              </w:rPr>
              <w:t xml:space="preserve"> = 0.0593</w:t>
            </w:r>
          </w:p>
        </w:tc>
        <w:tc>
          <w:tcPr>
            <w:tcW w:w="6354" w:type="dxa"/>
            <w:tcBorders>
              <w:top w:val="single" w:sz="6" w:space="0" w:color="auto"/>
              <w:left w:val="single" w:sz="6" w:space="0" w:color="auto"/>
              <w:bottom w:val="single" w:sz="6" w:space="0" w:color="auto"/>
              <w:right w:val="single" w:sz="12" w:space="0" w:color="auto"/>
            </w:tcBorders>
          </w:tcPr>
          <w:p w14:paraId="6AE9387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Rec. </w:t>
            </w:r>
            <w:r w:rsidRPr="00C91A50">
              <w:rPr>
                <w:rFonts w:ascii="Cambria" w:eastAsia="Calibri" w:hAnsi="Cambria"/>
                <w:sz w:val="20"/>
                <w:szCs w:val="24"/>
                <w:lang w:val="en-CA"/>
              </w:rPr>
              <w:t>ITU-R</w:t>
            </w:r>
            <w:r w:rsidRPr="00C91A50">
              <w:rPr>
                <w:rFonts w:ascii="Cambria" w:eastAsia="MS Mincho" w:hAnsi="Cambria"/>
                <w:sz w:val="20"/>
                <w:szCs w:val="24"/>
                <w:lang w:val="en-CA"/>
              </w:rPr>
              <w:t> BT.2020-2 (constant luminance)</w:t>
            </w:r>
          </w:p>
          <w:p w14:paraId="10273C9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(6</w:t>
            </w:r>
            <w:del w:id="1384" w:author="Gary Sullivan" w:date="2022-08-14T20:55:00Z">
              <w:r w:rsidRPr="00C91A50" w:rsidDel="00D163DB">
                <w:rPr>
                  <w:rFonts w:ascii="Cambria" w:eastAsia="Calibri" w:hAnsi="Cambria"/>
                  <w:sz w:val="20"/>
                  <w:szCs w:val="24"/>
                  <w:lang w:val="en-CA"/>
                </w:rPr>
                <w:delText>0</w:delText>
              </w:r>
            </w:del>
            <w:ins w:id="1385" w:author="Gary Sullivan" w:date="2022-08-14T20:55:00Z">
              <w:r w:rsidRPr="00C91A50">
                <w:rPr>
                  <w:rFonts w:ascii="Cambria" w:eastAsia="Calibri" w:hAnsi="Cambria"/>
                  <w:sz w:val="20"/>
                  <w:szCs w:val="24"/>
                  <w:lang w:val="en-CA"/>
                </w:rPr>
                <w:t>4</w:t>
              </w:r>
            </w:ins>
            <w:r w:rsidRPr="00C91A50">
              <w:rPr>
                <w:rFonts w:ascii="Cambria" w:eastAsia="Calibri" w:hAnsi="Cambria"/>
                <w:sz w:val="20"/>
                <w:szCs w:val="24"/>
                <w:lang w:val="en-CA"/>
              </w:rPr>
              <w:t>) to (</w:t>
            </w:r>
            <w:ins w:id="1386" w:author="Gary Sullivan" w:date="2022-08-14T20:56:00Z">
              <w:r w:rsidRPr="00C91A50">
                <w:rPr>
                  <w:rFonts w:ascii="Cambria" w:eastAsia="Calibri" w:hAnsi="Cambria"/>
                  <w:sz w:val="20"/>
                  <w:szCs w:val="24"/>
                  <w:lang w:val="en-CA"/>
                </w:rPr>
                <w:t>73</w:t>
              </w:r>
            </w:ins>
            <w:del w:id="1387" w:author="Gary Sullivan" w:date="2022-08-14T20:56:00Z">
              <w:r w:rsidRPr="00C91A50" w:rsidDel="00D163DB">
                <w:rPr>
                  <w:rFonts w:ascii="Cambria" w:eastAsia="Calibri" w:hAnsi="Cambria"/>
                  <w:sz w:val="20"/>
                  <w:szCs w:val="24"/>
                  <w:lang w:val="en-CA"/>
                </w:rPr>
                <w:delText>69</w:delText>
              </w:r>
            </w:del>
            <w:r w:rsidRPr="00C91A50">
              <w:rPr>
                <w:rFonts w:ascii="Cambria" w:eastAsia="Calibri" w:hAnsi="Cambria"/>
                <w:sz w:val="20"/>
                <w:szCs w:val="24"/>
                <w:lang w:val="en-CA"/>
              </w:rPr>
              <w:t>)</w:t>
            </w:r>
          </w:p>
        </w:tc>
      </w:tr>
      <w:tr w:rsidR="00C91A50" w:rsidRPr="00C91A50" w14:paraId="7D367A90"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47B99F4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11</w:t>
            </w:r>
          </w:p>
        </w:tc>
        <w:tc>
          <w:tcPr>
            <w:tcW w:w="2512" w:type="dxa"/>
            <w:tcBorders>
              <w:top w:val="single" w:sz="6" w:space="0" w:color="auto"/>
              <w:left w:val="single" w:sz="6" w:space="0" w:color="auto"/>
              <w:bottom w:val="single" w:sz="6" w:space="0" w:color="auto"/>
              <w:right w:val="single" w:sz="6" w:space="0" w:color="auto"/>
            </w:tcBorders>
          </w:tcPr>
          <w:p w14:paraId="372154F8"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iCs/>
                <w:sz w:val="18"/>
                <w:szCs w:val="18"/>
                <w:lang w:val="en-CA"/>
              </w:rPr>
            </w:pPr>
            <w:r w:rsidRPr="00C91A50">
              <w:rPr>
                <w:rFonts w:ascii="Cambria" w:eastAsia="MS Mincho" w:hAnsi="Cambria"/>
                <w:sz w:val="20"/>
                <w:szCs w:val="24"/>
                <w:lang w:val="en-CA"/>
              </w:rPr>
              <w:t>Y′D′</w:t>
            </w:r>
            <w:r w:rsidRPr="00C91A50">
              <w:rPr>
                <w:rFonts w:ascii="Cambria" w:eastAsia="MS Mincho" w:hAnsi="Cambria"/>
                <w:sz w:val="20"/>
                <w:szCs w:val="24"/>
                <w:vertAlign w:val="subscript"/>
                <w:lang w:val="en-CA"/>
              </w:rPr>
              <w:t>Z</w:t>
            </w:r>
            <w:r w:rsidRPr="00C91A50">
              <w:rPr>
                <w:rFonts w:ascii="Cambria" w:eastAsia="MS Mincho" w:hAnsi="Cambria"/>
                <w:sz w:val="20"/>
                <w:szCs w:val="24"/>
                <w:lang w:val="en-CA"/>
              </w:rPr>
              <w:t>D′</w:t>
            </w:r>
            <w:r w:rsidRPr="00C91A50">
              <w:rPr>
                <w:rFonts w:ascii="Cambria" w:eastAsia="MS Mincho" w:hAnsi="Cambria"/>
                <w:sz w:val="20"/>
                <w:szCs w:val="24"/>
                <w:vertAlign w:val="subscript"/>
                <w:lang w:val="en-CA"/>
              </w:rPr>
              <w:t>X</w:t>
            </w:r>
          </w:p>
        </w:tc>
        <w:tc>
          <w:tcPr>
            <w:tcW w:w="6354" w:type="dxa"/>
            <w:tcBorders>
              <w:top w:val="single" w:sz="6" w:space="0" w:color="auto"/>
              <w:left w:val="single" w:sz="6" w:space="0" w:color="auto"/>
              <w:bottom w:val="single" w:sz="6" w:space="0" w:color="auto"/>
              <w:right w:val="single" w:sz="12" w:space="0" w:color="auto"/>
            </w:tcBorders>
          </w:tcPr>
          <w:p w14:paraId="14C57B93"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Society of Motion Picture and Television Engineers ST 2 085 (2015)</w:t>
            </w:r>
          </w:p>
          <w:p w14:paraId="772262D5"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2"/>
                <w:lang w:val="en-CA" w:eastAsia="ja-JP"/>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(7</w:t>
            </w:r>
            <w:ins w:id="1388" w:author="Gary Sullivan" w:date="2022-08-14T20:56:00Z">
              <w:r w:rsidRPr="00C91A50">
                <w:rPr>
                  <w:rFonts w:ascii="Cambria" w:eastAsia="Calibri" w:hAnsi="Cambria"/>
                  <w:sz w:val="20"/>
                  <w:szCs w:val="24"/>
                  <w:lang w:val="en-CA"/>
                </w:rPr>
                <w:t>4</w:t>
              </w:r>
            </w:ins>
            <w:del w:id="1389" w:author="Gary Sullivan" w:date="2022-08-14T20:56:00Z">
              <w:r w:rsidRPr="00C91A50" w:rsidDel="00D163DB">
                <w:rPr>
                  <w:rFonts w:ascii="Cambria" w:eastAsia="Calibri" w:hAnsi="Cambria"/>
                  <w:sz w:val="20"/>
                  <w:szCs w:val="24"/>
                  <w:lang w:val="en-CA"/>
                </w:rPr>
                <w:delText>0</w:delText>
              </w:r>
            </w:del>
            <w:r w:rsidRPr="00C91A50">
              <w:rPr>
                <w:rFonts w:ascii="Cambria" w:eastAsia="Calibri" w:hAnsi="Cambria"/>
                <w:sz w:val="20"/>
                <w:szCs w:val="24"/>
                <w:lang w:val="en-CA"/>
              </w:rPr>
              <w:t>) to (7</w:t>
            </w:r>
            <w:ins w:id="1390" w:author="Gary Sullivan" w:date="2022-08-14T20:56:00Z">
              <w:r w:rsidRPr="00C91A50">
                <w:rPr>
                  <w:rFonts w:ascii="Cambria" w:eastAsia="Calibri" w:hAnsi="Cambria"/>
                  <w:sz w:val="20"/>
                  <w:szCs w:val="24"/>
                  <w:lang w:val="en-CA"/>
                </w:rPr>
                <w:t>6</w:t>
              </w:r>
            </w:ins>
            <w:del w:id="1391" w:author="Gary Sullivan" w:date="2022-08-14T20:56:00Z">
              <w:r w:rsidRPr="00C91A50" w:rsidDel="00D163DB">
                <w:rPr>
                  <w:rFonts w:ascii="Cambria" w:eastAsia="Calibri" w:hAnsi="Cambria"/>
                  <w:sz w:val="20"/>
                  <w:szCs w:val="24"/>
                  <w:lang w:val="en-CA"/>
                </w:rPr>
                <w:delText>2</w:delText>
              </w:r>
            </w:del>
            <w:r w:rsidRPr="00C91A50">
              <w:rPr>
                <w:rFonts w:ascii="Cambria" w:eastAsia="Calibri" w:hAnsi="Cambria"/>
                <w:sz w:val="20"/>
                <w:szCs w:val="24"/>
                <w:lang w:val="en-CA"/>
              </w:rPr>
              <w:t>)</w:t>
            </w:r>
          </w:p>
        </w:tc>
      </w:tr>
      <w:tr w:rsidR="00C91A50" w:rsidRPr="00C91A50" w14:paraId="63C8F0E6"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08E9D0"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12</w:t>
            </w:r>
          </w:p>
        </w:tc>
        <w:tc>
          <w:tcPr>
            <w:tcW w:w="2512" w:type="dxa"/>
            <w:tcBorders>
              <w:top w:val="single" w:sz="6" w:space="0" w:color="auto"/>
              <w:left w:val="single" w:sz="6" w:space="0" w:color="auto"/>
              <w:bottom w:val="single" w:sz="6" w:space="0" w:color="auto"/>
              <w:right w:val="single" w:sz="6" w:space="0" w:color="auto"/>
            </w:tcBorders>
          </w:tcPr>
          <w:p w14:paraId="26FEA203" w14:textId="26ADCEB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(3</w:t>
            </w:r>
            <w:ins w:id="1392" w:author="Gary Sullivan" w:date="2023-01-08T18:37:00Z">
              <w:r w:rsidR="00564CD3">
                <w:rPr>
                  <w:rFonts w:ascii="Cambria" w:eastAsia="Calibri" w:hAnsi="Cambria"/>
                  <w:sz w:val="20"/>
                  <w:szCs w:val="24"/>
                  <w:lang w:val="en-CA"/>
                </w:rPr>
                <w:t>7</w:t>
              </w:r>
            </w:ins>
            <w:del w:id="1393" w:author="Gary Sullivan" w:date="2023-01-08T18:37:00Z">
              <w:r w:rsidRPr="00C91A50" w:rsidDel="00564CD3">
                <w:rPr>
                  <w:rFonts w:ascii="Cambria" w:eastAsia="Calibri" w:hAnsi="Cambria"/>
                  <w:sz w:val="20"/>
                  <w:szCs w:val="24"/>
                  <w:lang w:val="en-CA"/>
                </w:rPr>
                <w:delText>9</w:delText>
              </w:r>
            </w:del>
            <w:r w:rsidRPr="00C91A50">
              <w:rPr>
                <w:rFonts w:ascii="Cambria" w:eastAsia="Calibri" w:hAnsi="Cambria"/>
                <w:sz w:val="20"/>
                <w:szCs w:val="24"/>
                <w:lang w:val="en-CA"/>
              </w:rPr>
              <w:t>) to (4</w:t>
            </w:r>
            <w:ins w:id="1394" w:author="Gary Sullivan" w:date="2023-01-08T18:37:00Z">
              <w:r w:rsidR="00564CD3">
                <w:rPr>
                  <w:rFonts w:ascii="Cambria" w:eastAsia="Calibri" w:hAnsi="Cambria"/>
                  <w:sz w:val="20"/>
                  <w:szCs w:val="24"/>
                  <w:lang w:val="en-CA"/>
                </w:rPr>
                <w:t>2</w:t>
              </w:r>
            </w:ins>
            <w:del w:id="1395" w:author="Gary Sullivan" w:date="2023-01-08T18:37:00Z">
              <w:r w:rsidRPr="00C91A50" w:rsidDel="00564CD3">
                <w:rPr>
                  <w:rFonts w:ascii="Cambria" w:eastAsia="Calibri" w:hAnsi="Cambria"/>
                  <w:sz w:val="20"/>
                  <w:szCs w:val="24"/>
                  <w:lang w:val="en-CA"/>
                </w:rPr>
                <w:delText>4</w:delText>
              </w:r>
            </w:del>
            <w:r w:rsidRPr="00C91A50">
              <w:rPr>
                <w:rFonts w:ascii="Cambria" w:eastAsia="Calibri" w:hAnsi="Cambria"/>
                <w:sz w:val="20"/>
                <w:szCs w:val="24"/>
                <w:lang w:val="en-CA"/>
              </w:rPr>
              <w:t>)</w:t>
            </w:r>
          </w:p>
        </w:tc>
        <w:tc>
          <w:tcPr>
            <w:tcW w:w="6354" w:type="dxa"/>
            <w:tcBorders>
              <w:top w:val="single" w:sz="6" w:space="0" w:color="auto"/>
              <w:left w:val="single" w:sz="6" w:space="0" w:color="auto"/>
              <w:bottom w:val="single" w:sz="6" w:space="0" w:color="auto"/>
              <w:right w:val="single" w:sz="12" w:space="0" w:color="auto"/>
            </w:tcBorders>
          </w:tcPr>
          <w:p w14:paraId="119A119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Chromaticity-derived non-constant luminance system</w:t>
            </w:r>
          </w:p>
          <w:p w14:paraId="5EA10EFD"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d="1396" w:author="Gary Sullivan" w:date="2022-08-14T20:56:00Z">
              <w:r w:rsidRPr="00C91A50">
                <w:rPr>
                  <w:rFonts w:ascii="Cambria" w:eastAsia="Calibri" w:hAnsi="Cambria"/>
                  <w:sz w:val="20"/>
                  <w:szCs w:val="24"/>
                  <w:lang w:val="en-CA"/>
                </w:rPr>
                <w:t>43</w:t>
              </w:r>
            </w:ins>
            <w:del w:id="1397" w:author="Gary Sullivan" w:date="2022-08-14T20:56:00Z">
              <w:r w:rsidRPr="00C91A50" w:rsidDel="00D163DB">
                <w:rPr>
                  <w:rFonts w:ascii="Cambria" w:eastAsia="Calibri" w:hAnsi="Cambria"/>
                  <w:sz w:val="20"/>
                  <w:szCs w:val="24"/>
                  <w:lang w:val="en-CA"/>
                </w:rPr>
                <w:delText>39</w:delText>
              </w:r>
            </w:del>
            <w:r w:rsidRPr="00C91A50">
              <w:rPr>
                <w:rFonts w:ascii="Cambria" w:eastAsia="Calibri" w:hAnsi="Cambria"/>
                <w:sz w:val="20"/>
                <w:szCs w:val="24"/>
                <w:lang w:val="en-CA"/>
              </w:rPr>
              <w:t>) to (4</w:t>
            </w:r>
            <w:ins w:id="1398" w:author="Gary Sullivan" w:date="2022-08-14T20:56:00Z">
              <w:r w:rsidRPr="00C91A50">
                <w:rPr>
                  <w:rFonts w:ascii="Cambria" w:eastAsia="Calibri" w:hAnsi="Cambria"/>
                  <w:sz w:val="20"/>
                  <w:szCs w:val="24"/>
                  <w:lang w:val="en-CA"/>
                </w:rPr>
                <w:t>5</w:t>
              </w:r>
            </w:ins>
            <w:del w:id="1399" w:author="Gary Sullivan" w:date="2022-08-14T20:56:00Z">
              <w:r w:rsidRPr="00C91A50" w:rsidDel="00D163DB">
                <w:rPr>
                  <w:rFonts w:ascii="Cambria" w:eastAsia="Calibri" w:hAnsi="Cambria"/>
                  <w:sz w:val="20"/>
                  <w:szCs w:val="24"/>
                  <w:lang w:val="en-CA"/>
                </w:rPr>
                <w:delText>1</w:delText>
              </w:r>
            </w:del>
            <w:r w:rsidRPr="00C91A50">
              <w:rPr>
                <w:rFonts w:ascii="Cambria" w:eastAsia="Calibri" w:hAnsi="Cambria"/>
                <w:sz w:val="20"/>
                <w:szCs w:val="24"/>
                <w:lang w:val="en-CA"/>
              </w:rPr>
              <w:t>)</w:t>
            </w:r>
          </w:p>
        </w:tc>
      </w:tr>
      <w:tr w:rsidR="00C91A50" w:rsidRPr="00C91A50" w14:paraId="62254DD8"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2ECEA47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13</w:t>
            </w:r>
          </w:p>
        </w:tc>
        <w:tc>
          <w:tcPr>
            <w:tcW w:w="2512" w:type="dxa"/>
            <w:tcBorders>
              <w:top w:val="single" w:sz="6" w:space="0" w:color="auto"/>
              <w:left w:val="single" w:sz="6" w:space="0" w:color="auto"/>
              <w:bottom w:val="single" w:sz="6" w:space="0" w:color="auto"/>
              <w:right w:val="single" w:sz="6" w:space="0" w:color="auto"/>
            </w:tcBorders>
          </w:tcPr>
          <w:p w14:paraId="488814D7" w14:textId="78AFF690"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(3</w:t>
            </w:r>
            <w:ins w:id="1400" w:author="Gary Sullivan" w:date="2023-01-08T18:38:00Z">
              <w:r w:rsidR="00564CD3">
                <w:rPr>
                  <w:rFonts w:ascii="Cambria" w:eastAsia="Calibri" w:hAnsi="Cambria"/>
                  <w:sz w:val="20"/>
                  <w:szCs w:val="24"/>
                  <w:lang w:val="en-CA"/>
                </w:rPr>
                <w:t>7</w:t>
              </w:r>
            </w:ins>
            <w:del w:id="1401" w:author="Gary Sullivan" w:date="2023-01-08T18:38:00Z">
              <w:r w:rsidRPr="00C91A50" w:rsidDel="00564CD3">
                <w:rPr>
                  <w:rFonts w:ascii="Cambria" w:eastAsia="Calibri" w:hAnsi="Cambria"/>
                  <w:sz w:val="20"/>
                  <w:szCs w:val="24"/>
                  <w:lang w:val="en-CA"/>
                </w:rPr>
                <w:delText>9</w:delText>
              </w:r>
            </w:del>
            <w:r w:rsidRPr="00C91A50">
              <w:rPr>
                <w:rFonts w:ascii="Cambria" w:eastAsia="Calibri" w:hAnsi="Cambria"/>
                <w:sz w:val="20"/>
                <w:szCs w:val="24"/>
                <w:lang w:val="en-CA"/>
              </w:rPr>
              <w:t>) to (4</w:t>
            </w:r>
            <w:ins w:id="1402" w:author="Gary Sullivan" w:date="2023-01-08T18:37:00Z">
              <w:r w:rsidR="00564CD3">
                <w:rPr>
                  <w:rFonts w:ascii="Cambria" w:eastAsia="Calibri" w:hAnsi="Cambria"/>
                  <w:sz w:val="20"/>
                  <w:szCs w:val="24"/>
                  <w:lang w:val="en-CA"/>
                </w:rPr>
                <w:t>2</w:t>
              </w:r>
            </w:ins>
            <w:del w:id="1403" w:author="Gary Sullivan" w:date="2023-01-08T18:37:00Z">
              <w:r w:rsidRPr="00C91A50" w:rsidDel="00564CD3">
                <w:rPr>
                  <w:rFonts w:ascii="Cambria" w:eastAsia="Calibri" w:hAnsi="Cambria"/>
                  <w:sz w:val="20"/>
                  <w:szCs w:val="24"/>
                  <w:lang w:val="en-CA"/>
                </w:rPr>
                <w:delText>4</w:delText>
              </w:r>
            </w:del>
            <w:r w:rsidRPr="00C91A50">
              <w:rPr>
                <w:rFonts w:ascii="Cambria" w:eastAsia="Calibri" w:hAnsi="Cambria"/>
                <w:sz w:val="20"/>
                <w:szCs w:val="24"/>
                <w:lang w:val="en-CA"/>
              </w:rPr>
              <w:t>)</w:t>
            </w:r>
          </w:p>
        </w:tc>
        <w:tc>
          <w:tcPr>
            <w:tcW w:w="6354" w:type="dxa"/>
            <w:tcBorders>
              <w:top w:val="single" w:sz="6" w:space="0" w:color="auto"/>
              <w:left w:val="single" w:sz="6" w:space="0" w:color="auto"/>
              <w:bottom w:val="single" w:sz="6" w:space="0" w:color="auto"/>
              <w:right w:val="single" w:sz="12" w:space="0" w:color="auto"/>
            </w:tcBorders>
          </w:tcPr>
          <w:p w14:paraId="27944B02"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Chromaticity-derived constant luminance system</w:t>
            </w:r>
          </w:p>
          <w:p w14:paraId="7F0E497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(6</w:t>
            </w:r>
            <w:ins w:id="1404" w:author="Gary Sullivan" w:date="2022-08-14T20:56:00Z">
              <w:r w:rsidRPr="00C91A50">
                <w:rPr>
                  <w:rFonts w:ascii="Cambria" w:eastAsia="Calibri" w:hAnsi="Cambria"/>
                  <w:sz w:val="20"/>
                  <w:szCs w:val="24"/>
                  <w:lang w:val="en-CA"/>
                </w:rPr>
                <w:t>4</w:t>
              </w:r>
            </w:ins>
            <w:del w:id="1405" w:author="Gary Sullivan" w:date="2022-08-14T20:56:00Z">
              <w:r w:rsidRPr="00C91A50" w:rsidDel="00D163DB">
                <w:rPr>
                  <w:rFonts w:ascii="Cambria" w:eastAsia="Calibri" w:hAnsi="Cambria"/>
                  <w:sz w:val="20"/>
                  <w:szCs w:val="24"/>
                  <w:lang w:val="en-CA"/>
                </w:rPr>
                <w:delText>0</w:delText>
              </w:r>
            </w:del>
            <w:r w:rsidRPr="00C91A50">
              <w:rPr>
                <w:rFonts w:ascii="Cambria" w:eastAsia="Calibri" w:hAnsi="Cambria"/>
                <w:sz w:val="20"/>
                <w:szCs w:val="24"/>
                <w:lang w:val="en-CA"/>
              </w:rPr>
              <w:t>) to (</w:t>
            </w:r>
            <w:ins w:id="1406" w:author="Gary Sullivan" w:date="2022-08-14T20:56:00Z">
              <w:r w:rsidRPr="00C91A50">
                <w:rPr>
                  <w:rFonts w:ascii="Cambria" w:eastAsia="Calibri" w:hAnsi="Cambria"/>
                  <w:sz w:val="20"/>
                  <w:szCs w:val="24"/>
                  <w:lang w:val="en-CA"/>
                </w:rPr>
                <w:t>73</w:t>
              </w:r>
            </w:ins>
            <w:del w:id="1407" w:author="Gary Sullivan" w:date="2022-08-14T20:56:00Z">
              <w:r w:rsidRPr="00C91A50" w:rsidDel="00D163DB">
                <w:rPr>
                  <w:rFonts w:ascii="Cambria" w:eastAsia="Calibri" w:hAnsi="Cambria"/>
                  <w:sz w:val="20"/>
                  <w:szCs w:val="24"/>
                  <w:lang w:val="en-CA"/>
                </w:rPr>
                <w:delText>69</w:delText>
              </w:r>
            </w:del>
            <w:r w:rsidRPr="00C91A50">
              <w:rPr>
                <w:rFonts w:ascii="Cambria" w:eastAsia="Calibri" w:hAnsi="Cambria"/>
                <w:sz w:val="20"/>
                <w:szCs w:val="24"/>
                <w:lang w:val="en-CA"/>
              </w:rPr>
              <w:t>)</w:t>
            </w:r>
          </w:p>
        </w:tc>
      </w:tr>
      <w:tr w:rsidR="00C91A50" w:rsidRPr="00C91A50" w14:paraId="0D66360C" w14:textId="77777777" w:rsidTr="007E0E3E">
        <w:trPr>
          <w:cantSplit/>
          <w:jc w:val="center"/>
        </w:trPr>
        <w:tc>
          <w:tcPr>
            <w:tcW w:w="886" w:type="dxa"/>
            <w:tcBorders>
              <w:top w:val="single" w:sz="6" w:space="0" w:color="auto"/>
              <w:left w:val="single" w:sz="12" w:space="0" w:color="auto"/>
              <w:bottom w:val="single" w:sz="6" w:space="0" w:color="auto"/>
              <w:right w:val="single" w:sz="6" w:space="0" w:color="auto"/>
            </w:tcBorders>
          </w:tcPr>
          <w:p w14:paraId="4C283BCC"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MS Mincho" w:hAnsi="Cambria"/>
                <w:sz w:val="18"/>
                <w:szCs w:val="18"/>
                <w:lang w:val="en-CA" w:eastAsia="ja-JP"/>
              </w:rPr>
            </w:pPr>
            <w:r w:rsidRPr="00C91A50">
              <w:rPr>
                <w:rFonts w:ascii="Cambria" w:eastAsia="MS Mincho" w:hAnsi="Cambria"/>
                <w:sz w:val="20"/>
                <w:szCs w:val="24"/>
                <w:lang w:val="en-CA"/>
              </w:rPr>
              <w:t>14</w:t>
            </w:r>
          </w:p>
        </w:tc>
        <w:tc>
          <w:tcPr>
            <w:tcW w:w="2512" w:type="dxa"/>
            <w:tcBorders>
              <w:top w:val="single" w:sz="6" w:space="0" w:color="auto"/>
              <w:left w:val="single" w:sz="6" w:space="0" w:color="auto"/>
              <w:bottom w:val="single" w:sz="6" w:space="0" w:color="auto"/>
              <w:right w:val="single" w:sz="6" w:space="0" w:color="auto"/>
            </w:tcBorders>
          </w:tcPr>
          <w:p w14:paraId="3E8AE344"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IC</w:t>
            </w:r>
            <w:r w:rsidRPr="00C91A50">
              <w:rPr>
                <w:rFonts w:ascii="Cambria" w:eastAsia="MS Mincho" w:hAnsi="Cambria"/>
                <w:sz w:val="20"/>
                <w:szCs w:val="24"/>
                <w:vertAlign w:val="subscript"/>
                <w:lang w:val="en-CA"/>
              </w:rPr>
              <w:t>T</w:t>
            </w:r>
            <w:r w:rsidRPr="00C91A50">
              <w:rPr>
                <w:rFonts w:ascii="Cambria" w:eastAsia="MS Mincho" w:hAnsi="Cambria"/>
                <w:sz w:val="20"/>
                <w:szCs w:val="24"/>
                <w:lang w:val="en-CA"/>
              </w:rPr>
              <w:t>C</w:t>
            </w:r>
            <w:r w:rsidRPr="00C91A50">
              <w:rPr>
                <w:rFonts w:ascii="Cambria" w:eastAsia="MS Mincho" w:hAnsi="Cambria"/>
                <w:sz w:val="20"/>
                <w:szCs w:val="24"/>
                <w:vertAlign w:val="subscript"/>
                <w:lang w:val="en-CA"/>
              </w:rPr>
              <w:t>P</w:t>
            </w:r>
          </w:p>
        </w:tc>
        <w:tc>
          <w:tcPr>
            <w:tcW w:w="6354" w:type="dxa"/>
            <w:tcBorders>
              <w:top w:val="single" w:sz="6" w:space="0" w:color="auto"/>
              <w:left w:val="single" w:sz="6" w:space="0" w:color="auto"/>
              <w:bottom w:val="single" w:sz="6" w:space="0" w:color="auto"/>
              <w:right w:val="single" w:sz="12" w:space="0" w:color="auto"/>
            </w:tcBorders>
          </w:tcPr>
          <w:p w14:paraId="713D7F9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Rec. </w:t>
            </w:r>
            <w:r w:rsidRPr="00C91A50">
              <w:rPr>
                <w:rFonts w:ascii="Cambria" w:eastAsia="Calibri" w:hAnsi="Cambria"/>
                <w:sz w:val="20"/>
                <w:szCs w:val="24"/>
                <w:lang w:val="en-CA"/>
              </w:rPr>
              <w:t>ITU-R</w:t>
            </w:r>
            <w:r w:rsidRPr="00C91A50">
              <w:rPr>
                <w:rFonts w:ascii="Cambria" w:eastAsia="MS Mincho" w:hAnsi="Cambria"/>
                <w:sz w:val="20"/>
                <w:szCs w:val="24"/>
                <w:lang w:val="en-CA"/>
              </w:rPr>
              <w:t> BT.2100-2 IC</w:t>
            </w:r>
            <w:r w:rsidRPr="00C91A50">
              <w:rPr>
                <w:rFonts w:ascii="Cambria" w:eastAsia="MS Mincho" w:hAnsi="Cambria"/>
                <w:sz w:val="20"/>
                <w:szCs w:val="24"/>
                <w:vertAlign w:val="subscript"/>
                <w:lang w:val="en-CA"/>
              </w:rPr>
              <w:t>T</w:t>
            </w:r>
            <w:r w:rsidRPr="00C91A50">
              <w:rPr>
                <w:rFonts w:ascii="Cambria" w:eastAsia="MS Mincho" w:hAnsi="Cambria"/>
                <w:sz w:val="20"/>
                <w:szCs w:val="24"/>
                <w:lang w:val="en-CA"/>
              </w:rPr>
              <w:t>C</w:t>
            </w:r>
            <w:r w:rsidRPr="00C91A50">
              <w:rPr>
                <w:rFonts w:ascii="Cambria" w:eastAsia="MS Mincho" w:hAnsi="Cambria"/>
                <w:sz w:val="20"/>
                <w:szCs w:val="24"/>
                <w:vertAlign w:val="subscript"/>
                <w:lang w:val="en-CA"/>
              </w:rPr>
              <w:t>P</w:t>
            </w:r>
          </w:p>
          <w:p w14:paraId="5F54C68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MS Mincho" w:hAnsi="Cambria"/>
                <w:sz w:val="20"/>
                <w:szCs w:val="24"/>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(7</w:t>
            </w:r>
            <w:ins w:id="1408" w:author="Gary Sullivan" w:date="2022-08-14T20:56:00Z">
              <w:r w:rsidRPr="00C91A50">
                <w:rPr>
                  <w:rFonts w:ascii="Cambria" w:eastAsia="Calibri" w:hAnsi="Cambria"/>
                  <w:sz w:val="20"/>
                  <w:szCs w:val="24"/>
                  <w:lang w:val="en-CA"/>
                </w:rPr>
                <w:t>7</w:t>
              </w:r>
            </w:ins>
            <w:del w:id="1409" w:author="Gary Sullivan" w:date="2022-08-14T20:56:00Z">
              <w:r w:rsidRPr="00C91A50" w:rsidDel="00D163DB">
                <w:rPr>
                  <w:rFonts w:ascii="Cambria" w:eastAsia="Calibri" w:hAnsi="Cambria"/>
                  <w:sz w:val="20"/>
                  <w:szCs w:val="24"/>
                  <w:lang w:val="en-CA"/>
                </w:rPr>
                <w:delText>3</w:delText>
              </w:r>
            </w:del>
            <w:r w:rsidRPr="00C91A50">
              <w:rPr>
                <w:rFonts w:ascii="Cambria" w:eastAsia="Calibri" w:hAnsi="Cambria"/>
                <w:sz w:val="20"/>
                <w:szCs w:val="24"/>
                <w:lang w:val="en-CA"/>
              </w:rPr>
              <w:t>) to (7</w:t>
            </w:r>
            <w:ins w:id="1410" w:author="Gary Sullivan" w:date="2022-08-14T20:56:00Z">
              <w:r w:rsidRPr="00C91A50">
                <w:rPr>
                  <w:rFonts w:ascii="Cambria" w:eastAsia="Calibri" w:hAnsi="Cambria"/>
                  <w:sz w:val="20"/>
                  <w:szCs w:val="24"/>
                  <w:lang w:val="en-CA"/>
                </w:rPr>
                <w:t>9</w:t>
              </w:r>
            </w:ins>
            <w:del w:id="1411" w:author="Gary Sullivan" w:date="2022-08-14T20:56:00Z">
              <w:r w:rsidRPr="00C91A50" w:rsidDel="00D163DB">
                <w:rPr>
                  <w:rFonts w:ascii="Cambria" w:eastAsia="Calibri" w:hAnsi="Cambria"/>
                  <w:sz w:val="20"/>
                  <w:szCs w:val="24"/>
                  <w:lang w:val="en-CA"/>
                </w:rPr>
                <w:delText>5</w:delText>
              </w:r>
            </w:del>
            <w:r w:rsidRPr="00C91A50">
              <w:rPr>
                <w:rFonts w:ascii="Cambria" w:eastAsia="Calibri" w:hAnsi="Cambria"/>
                <w:sz w:val="20"/>
                <w:szCs w:val="24"/>
                <w:lang w:val="en-CA"/>
              </w:rPr>
              <w:t>)</w:t>
            </w:r>
            <w:r w:rsidRPr="00C91A50">
              <w:rPr>
                <w:rFonts w:ascii="Cambria" w:eastAsia="MS Mincho" w:hAnsi="Cambria"/>
                <w:sz w:val="20"/>
                <w:szCs w:val="24"/>
                <w:lang w:val="en-CA"/>
              </w:rPr>
              <w:t xml:space="preserve"> for </w:t>
            </w:r>
            <w:proofErr w:type="spellStart"/>
            <w:r w:rsidRPr="00C91A50">
              <w:rPr>
                <w:rFonts w:ascii="Cambria" w:eastAsia="MS Mincho" w:hAnsi="Cambria"/>
                <w:sz w:val="20"/>
                <w:szCs w:val="24"/>
                <w:lang w:val="en-CA"/>
              </w:rPr>
              <w:t>TransferCharacteristics</w:t>
            </w:r>
            <w:proofErr w:type="spellEnd"/>
            <w:r w:rsidRPr="00C91A50">
              <w:rPr>
                <w:rFonts w:ascii="Cambria" w:eastAsia="MS Mincho" w:hAnsi="Cambria"/>
                <w:sz w:val="20"/>
                <w:szCs w:val="24"/>
                <w:lang w:val="en-CA"/>
              </w:rPr>
              <w:t xml:space="preserve"> value 16 (PQ)</w:t>
            </w:r>
          </w:p>
          <w:p w14:paraId="525120DA"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20"/>
                <w:szCs w:val="22"/>
                <w:lang w:val="en-CA"/>
              </w:rPr>
            </w:pPr>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w:t>
            </w:r>
            <w:ins w:id="1412" w:author="Gary Sullivan" w:date="2022-08-14T20:56:00Z">
              <w:r w:rsidRPr="00C91A50">
                <w:rPr>
                  <w:rFonts w:ascii="Cambria" w:eastAsia="Calibri" w:hAnsi="Cambria"/>
                  <w:sz w:val="20"/>
                  <w:szCs w:val="24"/>
                  <w:lang w:val="en-CA"/>
                </w:rPr>
                <w:t>80</w:t>
              </w:r>
            </w:ins>
            <w:del w:id="1413" w:author="Gary Sullivan" w:date="2022-08-14T20:56:00Z">
              <w:r w:rsidRPr="00C91A50" w:rsidDel="00D163DB">
                <w:rPr>
                  <w:rFonts w:ascii="Cambria" w:eastAsia="Calibri" w:hAnsi="Cambria"/>
                  <w:sz w:val="20"/>
                  <w:szCs w:val="24"/>
                  <w:lang w:val="en-CA"/>
                </w:rPr>
                <w:delText>76</w:delText>
              </w:r>
            </w:del>
            <w:r w:rsidRPr="00C91A50">
              <w:rPr>
                <w:rFonts w:ascii="Cambria" w:eastAsia="Calibri" w:hAnsi="Cambria"/>
                <w:sz w:val="20"/>
                <w:szCs w:val="24"/>
                <w:lang w:val="en-CA"/>
              </w:rPr>
              <w:t>) to (</w:t>
            </w:r>
            <w:ins w:id="1414" w:author="Gary Sullivan" w:date="2022-08-14T20:56:00Z">
              <w:r w:rsidRPr="00C91A50">
                <w:rPr>
                  <w:rFonts w:ascii="Cambria" w:eastAsia="Calibri" w:hAnsi="Cambria"/>
                  <w:sz w:val="20"/>
                  <w:szCs w:val="24"/>
                  <w:lang w:val="en-CA"/>
                </w:rPr>
                <w:t>82</w:t>
              </w:r>
            </w:ins>
            <w:del w:id="1415" w:author="Gary Sullivan" w:date="2022-08-14T20:56:00Z">
              <w:r w:rsidRPr="00C91A50" w:rsidDel="00D163DB">
                <w:rPr>
                  <w:rFonts w:ascii="Cambria" w:eastAsia="Calibri" w:hAnsi="Cambria"/>
                  <w:sz w:val="20"/>
                  <w:szCs w:val="24"/>
                  <w:lang w:val="en-CA"/>
                </w:rPr>
                <w:delText>78</w:delText>
              </w:r>
            </w:del>
            <w:r w:rsidRPr="00C91A50">
              <w:rPr>
                <w:rFonts w:ascii="Cambria" w:eastAsia="Calibri" w:hAnsi="Cambria"/>
                <w:sz w:val="20"/>
                <w:szCs w:val="24"/>
                <w:lang w:val="en-CA"/>
              </w:rPr>
              <w:t>)</w:t>
            </w:r>
            <w:r w:rsidRPr="00C91A50">
              <w:rPr>
                <w:rFonts w:ascii="Cambria" w:eastAsia="MS Mincho" w:hAnsi="Cambria"/>
                <w:sz w:val="20"/>
                <w:szCs w:val="24"/>
                <w:lang w:val="en-CA"/>
              </w:rPr>
              <w:t xml:space="preserve"> for </w:t>
            </w:r>
            <w:proofErr w:type="spellStart"/>
            <w:r w:rsidRPr="00C91A50">
              <w:rPr>
                <w:rFonts w:ascii="Cambria" w:eastAsia="MS Mincho" w:hAnsi="Cambria"/>
                <w:sz w:val="20"/>
                <w:szCs w:val="24"/>
                <w:lang w:val="en-CA"/>
              </w:rPr>
              <w:t>TransferCharacteristics</w:t>
            </w:r>
            <w:proofErr w:type="spellEnd"/>
            <w:r w:rsidRPr="00C91A50">
              <w:rPr>
                <w:rFonts w:ascii="Cambria" w:eastAsia="MS Mincho" w:hAnsi="Cambria"/>
                <w:sz w:val="20"/>
                <w:szCs w:val="24"/>
                <w:lang w:val="en-CA"/>
              </w:rPr>
              <w:t xml:space="preserve"> value 18 (HLG)</w:t>
            </w:r>
          </w:p>
        </w:tc>
      </w:tr>
      <w:tr w:rsidR="00C91A50" w:rsidRPr="00C91A50" w14:paraId="07DE22D0" w14:textId="77777777" w:rsidTr="007E0E3E">
        <w:trPr>
          <w:cantSplit/>
          <w:jc w:val="center"/>
          <w:ins w:id="1416" w:author="Gary Sullivan" w:date="2022-08-14T21:04:00Z"/>
        </w:trPr>
        <w:tc>
          <w:tcPr>
            <w:tcW w:w="886" w:type="dxa"/>
            <w:tcBorders>
              <w:top w:val="single" w:sz="6" w:space="0" w:color="auto"/>
              <w:left w:val="single" w:sz="12" w:space="0" w:color="auto"/>
              <w:bottom w:val="single" w:sz="6" w:space="0" w:color="auto"/>
              <w:right w:val="single" w:sz="6" w:space="0" w:color="auto"/>
            </w:tcBorders>
          </w:tcPr>
          <w:p w14:paraId="25341E96"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ins w:id="1417" w:author="Gary Sullivan" w:date="2022-08-14T21:04:00Z"/>
                <w:rFonts w:ascii="Cambria" w:eastAsia="MS Mincho" w:hAnsi="Cambria"/>
                <w:sz w:val="20"/>
                <w:szCs w:val="24"/>
                <w:lang w:val="en-CA"/>
              </w:rPr>
            </w:pPr>
            <w:ins w:id="1418" w:author="Gary Sullivan" w:date="2022-08-14T21:04:00Z">
              <w:r w:rsidRPr="00C91A50">
                <w:rPr>
                  <w:rFonts w:ascii="Cambria" w:eastAsia="MS Mincho" w:hAnsi="Cambria"/>
                  <w:sz w:val="20"/>
                  <w:szCs w:val="24"/>
                  <w:lang w:val="en-CA"/>
                </w:rPr>
                <w:t>1</w:t>
              </w:r>
            </w:ins>
            <w:ins w:id="1419" w:author="Gary Sullivan" w:date="2022-08-14T21:05:00Z">
              <w:r w:rsidRPr="00C91A50">
                <w:rPr>
                  <w:rFonts w:ascii="Cambria" w:eastAsia="MS Mincho" w:hAnsi="Cambria"/>
                  <w:sz w:val="20"/>
                  <w:szCs w:val="24"/>
                  <w:lang w:val="en-CA"/>
                </w:rPr>
                <w:t>5</w:t>
              </w:r>
            </w:ins>
          </w:p>
        </w:tc>
        <w:tc>
          <w:tcPr>
            <w:tcW w:w="2512" w:type="dxa"/>
            <w:tcBorders>
              <w:top w:val="single" w:sz="6" w:space="0" w:color="auto"/>
              <w:left w:val="single" w:sz="6" w:space="0" w:color="auto"/>
              <w:bottom w:val="single" w:sz="6" w:space="0" w:color="auto"/>
              <w:right w:val="single" w:sz="6" w:space="0" w:color="auto"/>
            </w:tcBorders>
          </w:tcPr>
          <w:p w14:paraId="5B862B1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ins w:id="1420" w:author="Gary Sullivan" w:date="2022-08-14T21:04:00Z"/>
                <w:rFonts w:ascii="Cambria" w:eastAsia="MS Mincho" w:hAnsi="Cambria"/>
                <w:sz w:val="20"/>
                <w:szCs w:val="24"/>
                <w:lang w:val="en-CA"/>
              </w:rPr>
            </w:pPr>
            <w:proofErr w:type="spellStart"/>
            <w:ins w:id="1421" w:author="Gary Sullivan" w:date="2022-08-14T21:05:00Z">
              <w:r w:rsidRPr="00C91A50">
                <w:rPr>
                  <w:rFonts w:ascii="Cambria" w:eastAsia="MS Mincho" w:hAnsi="Cambria"/>
                  <w:sz w:val="20"/>
                  <w:szCs w:val="24"/>
                  <w:lang w:val="en-CA"/>
                </w:rPr>
                <w:t>YCgCo</w:t>
              </w:r>
              <w:proofErr w:type="spellEnd"/>
              <w:r w:rsidRPr="00C91A50">
                <w:rPr>
                  <w:rFonts w:ascii="Cambria" w:eastAsia="MS Mincho" w:hAnsi="Cambria"/>
                  <w:sz w:val="20"/>
                  <w:szCs w:val="24"/>
                  <w:lang w:val="en-CA"/>
                </w:rPr>
                <w:t>-Re</w:t>
              </w:r>
            </w:ins>
          </w:p>
        </w:tc>
        <w:tc>
          <w:tcPr>
            <w:tcW w:w="6354" w:type="dxa"/>
            <w:tcBorders>
              <w:top w:val="single" w:sz="6" w:space="0" w:color="auto"/>
              <w:left w:val="single" w:sz="6" w:space="0" w:color="auto"/>
              <w:bottom w:val="single" w:sz="6" w:space="0" w:color="auto"/>
              <w:right w:val="single" w:sz="12" w:space="0" w:color="auto"/>
            </w:tcBorders>
          </w:tcPr>
          <w:p w14:paraId="45311ACE"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ins w:id="1422" w:author="Gary Sullivan" w:date="2022-08-14T21:04:00Z"/>
                <w:rFonts w:ascii="Cambria" w:eastAsia="MS Mincho" w:hAnsi="Cambria"/>
                <w:sz w:val="20"/>
                <w:szCs w:val="24"/>
                <w:lang w:val="en-CA"/>
              </w:rPr>
            </w:pPr>
            <w:ins w:id="1423" w:author="Gary Sullivan" w:date="2022-08-14T21:05:00Z">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(56) to (63)</w:t>
              </w:r>
            </w:ins>
          </w:p>
        </w:tc>
      </w:tr>
      <w:tr w:rsidR="00C91A50" w:rsidRPr="00C91A50" w14:paraId="1C086B32" w14:textId="77777777" w:rsidTr="007E0E3E">
        <w:trPr>
          <w:cantSplit/>
          <w:jc w:val="center"/>
          <w:ins w:id="1424" w:author="Gary Sullivan" w:date="2022-08-14T21:05:00Z"/>
        </w:trPr>
        <w:tc>
          <w:tcPr>
            <w:tcW w:w="886" w:type="dxa"/>
            <w:tcBorders>
              <w:top w:val="single" w:sz="6" w:space="0" w:color="auto"/>
              <w:left w:val="single" w:sz="12" w:space="0" w:color="auto"/>
              <w:bottom w:val="single" w:sz="6" w:space="0" w:color="auto"/>
              <w:right w:val="single" w:sz="6" w:space="0" w:color="auto"/>
            </w:tcBorders>
          </w:tcPr>
          <w:p w14:paraId="6FEA2E19"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ins w:id="1425" w:author="Gary Sullivan" w:date="2022-08-14T21:05:00Z"/>
                <w:rFonts w:ascii="Cambria" w:eastAsia="MS Mincho" w:hAnsi="Cambria"/>
                <w:sz w:val="20"/>
                <w:szCs w:val="24"/>
                <w:lang w:val="en-CA"/>
              </w:rPr>
            </w:pPr>
            <w:ins w:id="1426" w:author="Gary Sullivan" w:date="2022-08-14T21:05:00Z">
              <w:r w:rsidRPr="00C91A50">
                <w:rPr>
                  <w:rFonts w:ascii="Cambria" w:eastAsia="MS Mincho" w:hAnsi="Cambria"/>
                  <w:sz w:val="20"/>
                  <w:szCs w:val="24"/>
                  <w:lang w:val="en-CA"/>
                </w:rPr>
                <w:t>16</w:t>
              </w:r>
            </w:ins>
          </w:p>
        </w:tc>
        <w:tc>
          <w:tcPr>
            <w:tcW w:w="2512" w:type="dxa"/>
            <w:tcBorders>
              <w:top w:val="single" w:sz="6" w:space="0" w:color="auto"/>
              <w:left w:val="single" w:sz="6" w:space="0" w:color="auto"/>
              <w:bottom w:val="single" w:sz="6" w:space="0" w:color="auto"/>
              <w:right w:val="single" w:sz="6" w:space="0" w:color="auto"/>
            </w:tcBorders>
          </w:tcPr>
          <w:p w14:paraId="05F75931"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ins w:id="1427" w:author="Gary Sullivan" w:date="2022-08-14T21:05:00Z"/>
                <w:rFonts w:ascii="Cambria" w:eastAsia="MS Mincho" w:hAnsi="Cambria"/>
                <w:sz w:val="20"/>
                <w:szCs w:val="24"/>
                <w:lang w:val="en-CA"/>
              </w:rPr>
            </w:pPr>
            <w:proofErr w:type="spellStart"/>
            <w:ins w:id="1428" w:author="Gary Sullivan" w:date="2022-08-14T21:05:00Z">
              <w:r w:rsidRPr="00C91A50">
                <w:rPr>
                  <w:rFonts w:ascii="Cambria" w:eastAsia="MS Mincho" w:hAnsi="Cambria"/>
                  <w:sz w:val="20"/>
                  <w:szCs w:val="24"/>
                  <w:lang w:val="en-CA"/>
                </w:rPr>
                <w:t>YCgCo</w:t>
              </w:r>
              <w:proofErr w:type="spellEnd"/>
              <w:r w:rsidRPr="00C91A50">
                <w:rPr>
                  <w:rFonts w:ascii="Cambria" w:eastAsia="MS Mincho" w:hAnsi="Cambria"/>
                  <w:sz w:val="20"/>
                  <w:szCs w:val="24"/>
                  <w:lang w:val="en-CA"/>
                </w:rPr>
                <w:t>-Ro</w:t>
              </w:r>
            </w:ins>
          </w:p>
        </w:tc>
        <w:tc>
          <w:tcPr>
            <w:tcW w:w="6354" w:type="dxa"/>
            <w:tcBorders>
              <w:top w:val="single" w:sz="6" w:space="0" w:color="auto"/>
              <w:left w:val="single" w:sz="6" w:space="0" w:color="auto"/>
              <w:bottom w:val="single" w:sz="6" w:space="0" w:color="auto"/>
              <w:right w:val="single" w:sz="12" w:space="0" w:color="auto"/>
            </w:tcBorders>
          </w:tcPr>
          <w:p w14:paraId="7D2553AF"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ins w:id="1429" w:author="Gary Sullivan" w:date="2022-08-14T21:05:00Z"/>
                <w:rFonts w:ascii="Cambria" w:eastAsia="MS Mincho" w:hAnsi="Cambria"/>
                <w:sz w:val="20"/>
                <w:szCs w:val="24"/>
                <w:lang w:val="en-CA"/>
              </w:rPr>
            </w:pPr>
            <w:ins w:id="1430" w:author="Gary Sullivan" w:date="2022-08-14T21:05:00Z">
              <w:r w:rsidRPr="00C91A50">
                <w:rPr>
                  <w:rFonts w:ascii="Cambria" w:eastAsia="MS Mincho" w:hAnsi="Cambria"/>
                  <w:sz w:val="20"/>
                  <w:szCs w:val="24"/>
                  <w:lang w:val="en-CA"/>
                </w:rPr>
                <w:t xml:space="preserve">See </w:t>
              </w:r>
              <w:r w:rsidRPr="00C91A50">
                <w:rPr>
                  <w:rFonts w:ascii="Cambria" w:eastAsia="Calibri" w:hAnsi="Cambria"/>
                  <w:sz w:val="20"/>
                  <w:szCs w:val="24"/>
                  <w:lang w:val="en-CA"/>
                </w:rPr>
                <w:t>Formulae (56) to (63)</w:t>
              </w:r>
            </w:ins>
          </w:p>
        </w:tc>
      </w:tr>
      <w:tr w:rsidR="00277D75" w:rsidRPr="00C91A50" w14:paraId="50444461" w14:textId="77777777" w:rsidTr="007E0E3E">
        <w:trPr>
          <w:cantSplit/>
          <w:jc w:val="center"/>
          <w:ins w:id="1431" w:author="SMPTE ST 2128" w:date="2023-01-08T18:15:00Z"/>
        </w:trPr>
        <w:tc>
          <w:tcPr>
            <w:tcW w:w="886" w:type="dxa"/>
            <w:tcBorders>
              <w:top w:val="single" w:sz="6" w:space="0" w:color="auto"/>
              <w:left w:val="single" w:sz="12" w:space="0" w:color="auto"/>
              <w:bottom w:val="single" w:sz="6" w:space="0" w:color="auto"/>
              <w:right w:val="single" w:sz="6" w:space="0" w:color="auto"/>
            </w:tcBorders>
          </w:tcPr>
          <w:p w14:paraId="10E329E5" w14:textId="40B00732"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ins w:id="1432" w:author="SMPTE ST 2128" w:date="2023-01-08T18:15:00Z"/>
                <w:rFonts w:ascii="Cambria" w:eastAsia="MS Mincho" w:hAnsi="Cambria"/>
                <w:sz w:val="20"/>
                <w:szCs w:val="24"/>
                <w:lang w:val="en-CA"/>
              </w:rPr>
            </w:pPr>
            <w:ins w:id="1433" w:author="SMPTE ST 2128" w:date="2023-01-08T18:15:00Z">
              <w:r>
                <w:rPr>
                  <w:rFonts w:ascii="Cambria" w:eastAsia="MS Mincho" w:hAnsi="Cambria"/>
                  <w:sz w:val="20"/>
                  <w:szCs w:val="24"/>
                  <w:lang w:val="en-CA"/>
                </w:rPr>
                <w:t>17</w:t>
              </w:r>
            </w:ins>
          </w:p>
        </w:tc>
        <w:tc>
          <w:tcPr>
            <w:tcW w:w="2512" w:type="dxa"/>
            <w:tcBorders>
              <w:top w:val="single" w:sz="6" w:space="0" w:color="auto"/>
              <w:left w:val="single" w:sz="6" w:space="0" w:color="auto"/>
              <w:bottom w:val="single" w:sz="6" w:space="0" w:color="auto"/>
              <w:right w:val="single" w:sz="6" w:space="0" w:color="auto"/>
            </w:tcBorders>
          </w:tcPr>
          <w:p w14:paraId="75CAE77E" w14:textId="1B9603E3"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ins w:id="1434" w:author="SMPTE ST 2128" w:date="2023-01-08T18:15:00Z"/>
                <w:rFonts w:ascii="Cambria" w:eastAsia="MS Mincho" w:hAnsi="Cambria"/>
                <w:sz w:val="20"/>
                <w:szCs w:val="24"/>
                <w:lang w:val="en-CA"/>
              </w:rPr>
            </w:pPr>
            <w:ins w:id="1435" w:author="SMPTE ST 2128" w:date="2023-01-08T18:15:00Z">
              <w:r>
                <w:rPr>
                  <w:rFonts w:ascii="Cambria" w:eastAsia="MS Mincho" w:hAnsi="Cambria"/>
                  <w:sz w:val="20"/>
                  <w:szCs w:val="24"/>
                  <w:lang w:val="en-CA"/>
                </w:rPr>
                <w:t>ITP</w:t>
              </w:r>
            </w:ins>
          </w:p>
        </w:tc>
        <w:tc>
          <w:tcPr>
            <w:tcW w:w="6354" w:type="dxa"/>
            <w:tcBorders>
              <w:top w:val="single" w:sz="6" w:space="0" w:color="auto"/>
              <w:left w:val="single" w:sz="6" w:space="0" w:color="auto"/>
              <w:bottom w:val="single" w:sz="6" w:space="0" w:color="auto"/>
              <w:right w:val="single" w:sz="12" w:space="0" w:color="auto"/>
            </w:tcBorders>
          </w:tcPr>
          <w:p w14:paraId="0BB5B9B5" w14:textId="77777777" w:rsidR="00277D75" w:rsidRPr="00864846" w:rsidRDefault="00277D75" w:rsidP="00277D75">
            <w:pPr>
              <w:keepNext/>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20" w:line="240" w:lineRule="atLeast"/>
              <w:jc w:val="left"/>
              <w:textAlignment w:val="auto"/>
              <w:rPr>
                <w:ins w:id="1436" w:author="SMPTE ST 2128" w:date="2023-01-08T18:15:00Z"/>
                <w:rFonts w:ascii="Cambria" w:eastAsia="Malgun Gothic" w:hAnsi="Cambria"/>
                <w:sz w:val="20"/>
                <w:lang w:val="en-GB" w:eastAsia="ja-JP"/>
              </w:rPr>
            </w:pPr>
            <w:ins w:id="1437" w:author="SMPTE ST 2128" w:date="2023-01-08T18:15:00Z">
              <w:r w:rsidRPr="00864846">
                <w:rPr>
                  <w:rFonts w:ascii="Cambria" w:eastAsia="Malgun Gothic" w:hAnsi="Cambria"/>
                  <w:sz w:val="20"/>
                  <w:lang w:val="en-GB" w:eastAsia="ja-JP"/>
                </w:rPr>
                <w:t>Society of Motion Picture and Television Engineers ST 2128</w:t>
              </w:r>
            </w:ins>
          </w:p>
          <w:p w14:paraId="041FBA8C" w14:textId="4CA44226"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ins w:id="1438" w:author="SMPTE ST 2128" w:date="2023-01-08T18:15:00Z"/>
                <w:rFonts w:ascii="Cambria" w:eastAsia="MS Mincho" w:hAnsi="Cambria"/>
                <w:sz w:val="20"/>
                <w:szCs w:val="24"/>
                <w:lang w:val="en-CA"/>
              </w:rPr>
            </w:pPr>
            <w:ins w:id="1439" w:author="SMPTE ST 2128" w:date="2023-01-08T18:15:00Z">
              <w:r w:rsidRPr="00864846">
                <w:rPr>
                  <w:rFonts w:ascii="Cambria" w:eastAsia="Malgun Gothic" w:hAnsi="Cambria"/>
                  <w:sz w:val="20"/>
                  <w:lang w:val="en-GB" w:eastAsia="ja-JP"/>
                </w:rPr>
                <w:t xml:space="preserve">See </w:t>
              </w:r>
              <w:r>
                <w:rPr>
                  <w:rFonts w:ascii="Cambria" w:eastAsia="Malgun Gothic" w:hAnsi="Cambria"/>
                  <w:sz w:val="20"/>
                  <w:lang w:val="en-GB" w:eastAsia="ja-JP"/>
                </w:rPr>
                <w:t>Formulae (</w:t>
              </w:r>
            </w:ins>
            <w:ins w:id="1440" w:author="SMPTE ST 2128" w:date="2023-01-08T18:17:00Z">
              <w:r>
                <w:rPr>
                  <w:rFonts w:ascii="Cambria" w:eastAsia="Malgun Gothic" w:hAnsi="Cambria"/>
                  <w:sz w:val="20"/>
                  <w:lang w:val="en-GB" w:eastAsia="ja-JP"/>
                </w:rPr>
                <w:t>83</w:t>
              </w:r>
            </w:ins>
            <w:ins w:id="1441" w:author="SMPTE ST 2128" w:date="2023-01-08T18:15:00Z">
              <w:r>
                <w:rPr>
                  <w:rFonts w:ascii="Cambria" w:eastAsia="Malgun Gothic" w:hAnsi="Cambria"/>
                  <w:sz w:val="20"/>
                  <w:lang w:val="en-GB" w:eastAsia="ja-JP"/>
                </w:rPr>
                <w:t>) to (</w:t>
              </w:r>
            </w:ins>
            <w:ins w:id="1442" w:author="SMPTE ST 2128" w:date="2023-01-08T18:17:00Z">
              <w:r>
                <w:rPr>
                  <w:rFonts w:ascii="Cambria" w:eastAsia="Malgun Gothic" w:hAnsi="Cambria"/>
                  <w:sz w:val="20"/>
                  <w:lang w:val="en-GB" w:eastAsia="ja-JP"/>
                </w:rPr>
                <w:t>85</w:t>
              </w:r>
            </w:ins>
            <w:ins w:id="1443" w:author="SMPTE ST 2128" w:date="2023-01-08T18:15:00Z">
              <w:r>
                <w:rPr>
                  <w:rFonts w:ascii="Cambria" w:eastAsia="Malgun Gothic" w:hAnsi="Cambria"/>
                  <w:sz w:val="20"/>
                  <w:lang w:val="en-GB" w:eastAsia="ja-JP"/>
                </w:rPr>
                <w:t>)</w:t>
              </w:r>
            </w:ins>
          </w:p>
        </w:tc>
      </w:tr>
      <w:tr w:rsidR="00277D75" w:rsidRPr="00C91A50" w14:paraId="2668F2EF" w14:textId="77777777" w:rsidTr="007E0E3E">
        <w:trPr>
          <w:cantSplit/>
          <w:jc w:val="center"/>
        </w:trPr>
        <w:tc>
          <w:tcPr>
            <w:tcW w:w="886" w:type="dxa"/>
            <w:tcBorders>
              <w:top w:val="single" w:sz="6" w:space="0" w:color="auto"/>
              <w:left w:val="single" w:sz="12" w:space="0" w:color="auto"/>
              <w:bottom w:val="single" w:sz="12" w:space="0" w:color="auto"/>
              <w:right w:val="single" w:sz="6" w:space="0" w:color="auto"/>
            </w:tcBorders>
          </w:tcPr>
          <w:p w14:paraId="0A051224" w14:textId="55404F86"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center"/>
              <w:textAlignment w:val="auto"/>
              <w:rPr>
                <w:rFonts w:ascii="Cambria" w:eastAsia="Calibri" w:hAnsi="Cambria"/>
                <w:sz w:val="18"/>
                <w:szCs w:val="18"/>
                <w:lang w:val="en-CA"/>
              </w:rPr>
            </w:pPr>
            <w:r w:rsidRPr="00C91A50">
              <w:rPr>
                <w:rFonts w:ascii="Cambria" w:eastAsia="MS Mincho" w:hAnsi="Cambria"/>
                <w:sz w:val="20"/>
                <w:szCs w:val="24"/>
                <w:lang w:val="en-CA"/>
              </w:rPr>
              <w:t>1</w:t>
            </w:r>
            <w:ins w:id="1444" w:author="SMPTE ST 2128" w:date="2023-01-08T18:15:00Z">
              <w:r>
                <w:rPr>
                  <w:rFonts w:ascii="Cambria" w:eastAsia="MS Mincho" w:hAnsi="Cambria"/>
                  <w:sz w:val="20"/>
                  <w:szCs w:val="24"/>
                  <w:lang w:val="en-CA"/>
                </w:rPr>
                <w:t>8</w:t>
              </w:r>
            </w:ins>
            <w:ins w:id="1445" w:author="Gary Sullivan" w:date="2022-08-14T21:05:00Z">
              <w:del w:id="1446" w:author="SMPTE ST 2128" w:date="2023-01-08T18:15:00Z">
                <w:r w:rsidRPr="00C91A50" w:rsidDel="00277D75">
                  <w:rPr>
                    <w:rFonts w:ascii="Cambria" w:eastAsia="MS Mincho" w:hAnsi="Cambria"/>
                    <w:sz w:val="20"/>
                    <w:szCs w:val="24"/>
                    <w:lang w:val="en-CA"/>
                  </w:rPr>
                  <w:delText>7</w:delText>
                </w:r>
              </w:del>
            </w:ins>
            <w:del w:id="1447" w:author="Gary Sullivan" w:date="2022-08-14T21:05:00Z">
              <w:r w:rsidRPr="00C91A50" w:rsidDel="00180F0F">
                <w:rPr>
                  <w:rFonts w:ascii="Cambria" w:eastAsia="MS Mincho" w:hAnsi="Cambria"/>
                  <w:sz w:val="20"/>
                  <w:szCs w:val="24"/>
                  <w:lang w:val="en-CA"/>
                </w:rPr>
                <w:delText>5</w:delText>
              </w:r>
            </w:del>
            <w:r w:rsidRPr="00C91A50">
              <w:rPr>
                <w:rFonts w:ascii="Cambria" w:eastAsia="MS Mincho" w:hAnsi="Cambria"/>
                <w:sz w:val="20"/>
                <w:szCs w:val="24"/>
                <w:lang w:val="en-CA"/>
              </w:rPr>
              <w:t>–255</w:t>
            </w:r>
          </w:p>
        </w:tc>
        <w:tc>
          <w:tcPr>
            <w:tcW w:w="2512" w:type="dxa"/>
            <w:tcBorders>
              <w:top w:val="single" w:sz="6" w:space="0" w:color="auto"/>
              <w:left w:val="single" w:sz="6" w:space="0" w:color="auto"/>
              <w:bottom w:val="single" w:sz="12" w:space="0" w:color="auto"/>
              <w:right w:val="single" w:sz="6" w:space="0" w:color="auto"/>
            </w:tcBorders>
          </w:tcPr>
          <w:p w14:paraId="7F95B2A9" w14:textId="77777777"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textAlignment w:val="auto"/>
              <w:rPr>
                <w:rFonts w:ascii="Cambria" w:eastAsia="Calibri" w:hAnsi="Cambria"/>
                <w:sz w:val="18"/>
                <w:szCs w:val="18"/>
                <w:lang w:val="en-CA"/>
              </w:rPr>
            </w:pPr>
            <w:r w:rsidRPr="00C91A50">
              <w:rPr>
                <w:rFonts w:ascii="Cambria" w:eastAsia="MS Mincho" w:hAnsi="Cambria"/>
                <w:sz w:val="20"/>
                <w:szCs w:val="24"/>
                <w:lang w:val="en-CA"/>
              </w:rPr>
              <w:t>Reserved</w:t>
            </w:r>
          </w:p>
        </w:tc>
        <w:tc>
          <w:tcPr>
            <w:tcW w:w="6354" w:type="dxa"/>
            <w:tcBorders>
              <w:top w:val="single" w:sz="6" w:space="0" w:color="auto"/>
              <w:left w:val="single" w:sz="6" w:space="0" w:color="auto"/>
              <w:bottom w:val="single" w:sz="12" w:space="0" w:color="auto"/>
              <w:right w:val="single" w:sz="12" w:space="0" w:color="auto"/>
            </w:tcBorders>
          </w:tcPr>
          <w:p w14:paraId="2CF3F774" w14:textId="77777777" w:rsidR="00277D75" w:rsidRPr="00C91A50" w:rsidRDefault="00277D75" w:rsidP="00277D75">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1191"/>
                <w:tab w:val="left" w:pos="1588"/>
                <w:tab w:val="left" w:pos="1985"/>
                <w:tab w:val="left" w:pos="2381"/>
                <w:tab w:val="left" w:pos="2778"/>
                <w:tab w:val="left" w:pos="3175"/>
                <w:tab w:val="left" w:pos="3572"/>
              </w:tabs>
              <w:overflowPunct/>
              <w:spacing w:before="60" w:after="60" w:line="210" w:lineRule="atLeast"/>
              <w:jc w:val="left"/>
              <w:textAlignment w:val="auto"/>
              <w:rPr>
                <w:rFonts w:ascii="Cambria" w:eastAsia="Calibri" w:hAnsi="Cambria"/>
                <w:sz w:val="18"/>
                <w:szCs w:val="18"/>
                <w:lang w:val="en-CA"/>
              </w:rPr>
            </w:pPr>
            <w:r w:rsidRPr="00C91A50">
              <w:rPr>
                <w:rFonts w:ascii="Cambria" w:eastAsia="MS Mincho" w:hAnsi="Cambria"/>
                <w:sz w:val="20"/>
                <w:szCs w:val="24"/>
                <w:lang w:val="en-CA"/>
              </w:rPr>
              <w:t>For future use by ITU-T | ISO/IEC</w:t>
            </w:r>
          </w:p>
        </w:tc>
      </w:tr>
    </w:tbl>
    <w:p w14:paraId="233C93D7" w14:textId="77777777" w:rsidR="00C91A50" w:rsidRPr="00C91A50" w:rsidRDefault="00C91A50" w:rsidP="00C91A50">
      <w:pPr>
        <w:tabs>
          <w:tab w:val="clear" w:pos="360"/>
          <w:tab w:val="clear" w:pos="720"/>
          <w:tab w:val="clear" w:pos="1080"/>
          <w:tab w:val="clear" w:pos="1440"/>
          <w:tab w:val="clear" w:pos="1800"/>
          <w:tab w:val="clear" w:pos="2160"/>
          <w:tab w:val="clear" w:pos="2520"/>
          <w:tab w:val="clear" w:pos="2880"/>
          <w:tab w:val="clear" w:pos="3240"/>
          <w:tab w:val="clear" w:pos="3600"/>
          <w:tab w:val="clear" w:pos="4320"/>
          <w:tab w:val="left" w:pos="397"/>
          <w:tab w:val="left" w:pos="794"/>
          <w:tab w:val="left" w:pos="965"/>
          <w:tab w:val="left" w:pos="1191"/>
          <w:tab w:val="left" w:pos="1588"/>
          <w:tab w:val="left" w:pos="1985"/>
          <w:tab w:val="left" w:pos="2381"/>
          <w:tab w:val="left" w:pos="2778"/>
          <w:tab w:val="left" w:pos="3175"/>
          <w:tab w:val="left" w:pos="3572"/>
        </w:tabs>
        <w:overflowPunct/>
        <w:spacing w:before="0" w:after="240" w:line="220" w:lineRule="atLeast"/>
        <w:textAlignment w:val="auto"/>
        <w:rPr>
          <w:rFonts w:ascii="Cambria" w:eastAsia="MS Mincho" w:hAnsi="Cambria"/>
          <w:sz w:val="20"/>
          <w:szCs w:val="24"/>
          <w:lang w:val="en-CA"/>
        </w:rPr>
      </w:pPr>
      <w:r w:rsidRPr="00C91A50">
        <w:rPr>
          <w:rFonts w:ascii="Cambria" w:eastAsia="MS Mincho" w:hAnsi="Cambria"/>
          <w:sz w:val="20"/>
          <w:szCs w:val="24"/>
          <w:lang w:val="en-CA"/>
        </w:rPr>
        <w:lastRenderedPageBreak/>
        <w:t>NOTE</w:t>
      </w:r>
      <w:r w:rsidRPr="00C91A50">
        <w:rPr>
          <w:rFonts w:ascii="Cambria" w:eastAsia="MS Mincho" w:hAnsi="Cambria"/>
          <w:sz w:val="20"/>
          <w:szCs w:val="24"/>
          <w:lang w:val="en-CA"/>
        </w:rPr>
        <w:tab/>
        <w:t xml:space="preserve">In a previous edition of this document, the </w:t>
      </w:r>
      <w:r w:rsidRPr="00C91A50">
        <w:rPr>
          <w:rFonts w:ascii="Cambria" w:eastAsia="Calibri" w:hAnsi="Cambria"/>
          <w:sz w:val="20"/>
          <w:szCs w:val="24"/>
          <w:lang w:val="en-CA"/>
        </w:rPr>
        <w:t>IEC</w:t>
      </w:r>
      <w:r w:rsidRPr="00C91A50">
        <w:rPr>
          <w:rFonts w:ascii="Cambria" w:eastAsia="MS Mincho" w:hAnsi="Cambria"/>
          <w:sz w:val="20"/>
          <w:szCs w:val="24"/>
          <w:lang w:val="en-CA"/>
        </w:rPr>
        <w:t xml:space="preserve"> 61966-2-1 </w:t>
      </w:r>
      <w:proofErr w:type="spellStart"/>
      <w:r w:rsidRPr="00C91A50">
        <w:rPr>
          <w:rFonts w:ascii="Cambria" w:eastAsia="MS Mincho" w:hAnsi="Cambria"/>
          <w:sz w:val="20"/>
          <w:szCs w:val="24"/>
          <w:lang w:val="en-CA"/>
        </w:rPr>
        <w:t>sYCC</w:t>
      </w:r>
      <w:proofErr w:type="spellEnd"/>
      <w:r w:rsidRPr="00C91A50">
        <w:rPr>
          <w:rFonts w:ascii="Cambria" w:eastAsia="MS Mincho" w:hAnsi="Cambria"/>
          <w:sz w:val="20"/>
          <w:szCs w:val="24"/>
          <w:lang w:val="en-CA"/>
        </w:rPr>
        <w:t xml:space="preserve"> representation was identified as corresponding to </w:t>
      </w:r>
      <w:proofErr w:type="spellStart"/>
      <w:r w:rsidRPr="00C91A50">
        <w:rPr>
          <w:rFonts w:ascii="Cambria" w:eastAsia="MS Mincho" w:hAnsi="Cambria"/>
          <w:sz w:val="20"/>
          <w:szCs w:val="24"/>
          <w:lang w:val="en-CA"/>
        </w:rPr>
        <w:t>MatrixCoefficients</w:t>
      </w:r>
      <w:proofErr w:type="spellEnd"/>
      <w:r w:rsidRPr="00C91A50">
        <w:rPr>
          <w:rFonts w:ascii="Cambria" w:eastAsia="MS Mincho" w:hAnsi="Cambria"/>
          <w:sz w:val="20"/>
          <w:szCs w:val="24"/>
          <w:lang w:val="en-CA"/>
        </w:rPr>
        <w:t xml:space="preserve"> equal to 1. Closer study later determined that this representation should correspond to </w:t>
      </w:r>
      <w:proofErr w:type="spellStart"/>
      <w:r w:rsidRPr="00C91A50">
        <w:rPr>
          <w:rFonts w:ascii="Cambria" w:eastAsia="MS Mincho" w:hAnsi="Cambria"/>
          <w:sz w:val="20"/>
          <w:szCs w:val="24"/>
          <w:lang w:val="en-CA"/>
        </w:rPr>
        <w:t>MatrixCoefficients</w:t>
      </w:r>
      <w:proofErr w:type="spellEnd"/>
      <w:r w:rsidRPr="00C91A50">
        <w:rPr>
          <w:rFonts w:ascii="Cambria" w:eastAsia="MS Mincho" w:hAnsi="Cambria"/>
          <w:sz w:val="20"/>
          <w:szCs w:val="24"/>
          <w:lang w:val="en-CA"/>
        </w:rPr>
        <w:t xml:space="preserve"> equal to 5 instead (which is functionally the same as the value 6). This document was therefore revised to correct the error.</w:t>
      </w:r>
    </w:p>
    <w:p w14:paraId="32EAF635" w14:textId="77777777" w:rsidR="007F1F8B" w:rsidRPr="005B217D" w:rsidRDefault="007F1F8B" w:rsidP="009234A5">
      <w:pPr>
        <w:rPr>
          <w:szCs w:val="22"/>
          <w:lang w:val="en-CA"/>
        </w:rPr>
      </w:pPr>
    </w:p>
    <w:sectPr w:rsidR="007F1F8B" w:rsidRPr="005B217D" w:rsidSect="002C29DA">
      <w:footerReference w:type="default" r:id="rId19"/>
      <w:pgSz w:w="12240" w:h="15840" w:code="1"/>
      <w:pgMar w:top="1152" w:right="1152" w:bottom="1152" w:left="1152"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9A958" w14:textId="77777777" w:rsidR="00F84FD9" w:rsidRDefault="00F84FD9">
      <w:r>
        <w:separator/>
      </w:r>
    </w:p>
  </w:endnote>
  <w:endnote w:type="continuationSeparator" w:id="0">
    <w:p w14:paraId="3B25CADC" w14:textId="77777777" w:rsidR="00F84FD9" w:rsidRDefault="00F84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
    <w:altName w:val="Yu Gothic"/>
    <w:panose1 w:val="00000000000000000000"/>
    <w:charset w:val="80"/>
    <w:family w:val="roman"/>
    <w:notTrueType/>
    <w:pitch w:val="fixed"/>
    <w:sig w:usb0="00000000" w:usb1="08070000" w:usb2="00000010" w:usb3="00000000" w:csb0="00020000"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r ??’c">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D216ED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B7AF0">
      <w:rPr>
        <w:rStyle w:val="PageNumber"/>
        <w:noProof/>
      </w:rPr>
      <w:t>2023-01-08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A33DC" w14:textId="77777777" w:rsidR="00F84FD9" w:rsidRDefault="00F84FD9">
      <w:r>
        <w:separator/>
      </w:r>
    </w:p>
  </w:footnote>
  <w:footnote w:type="continuationSeparator" w:id="0">
    <w:p w14:paraId="72A22DE8" w14:textId="77777777" w:rsidR="00F84FD9" w:rsidRDefault="00F84F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BECD8B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D2C5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A45CD13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120EFA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9102030"/>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61A574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93C76E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1BE3B8C"/>
    <w:styleLink w:val="AVCBullet11"/>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BEAAE5C"/>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F2758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E0641914"/>
    <w:lvl w:ilvl="0">
      <w:start w:val="1"/>
      <w:numFmt w:val="bullet"/>
      <w:pStyle w:val="AVCBulletlevel2"/>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pStyle w:val="Annex3"/>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4" w15:restartNumberingAfterBreak="0">
    <w:nsid w:val="0008725F"/>
    <w:multiLevelType w:val="hybridMultilevel"/>
    <w:tmpl w:val="07827846"/>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7A6E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0AC6E0B"/>
    <w:multiLevelType w:val="hybridMultilevel"/>
    <w:tmpl w:val="F28A5434"/>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8" w15:restartNumberingAfterBreak="0">
    <w:nsid w:val="00CB0801"/>
    <w:multiLevelType w:val="hybridMultilevel"/>
    <w:tmpl w:val="7790582E"/>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9" w15:restartNumberingAfterBreak="0">
    <w:nsid w:val="0111089D"/>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1EC71F0"/>
    <w:multiLevelType w:val="hybridMultilevel"/>
    <w:tmpl w:val="B8A8872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022D3640"/>
    <w:multiLevelType w:val="hybridMultilevel"/>
    <w:tmpl w:val="9562486A"/>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02505A3B"/>
    <w:multiLevelType w:val="hybridMultilevel"/>
    <w:tmpl w:val="9CA88ACA"/>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323"/>
        </w:tabs>
        <w:ind w:left="-323" w:hanging="360"/>
      </w:pPr>
    </w:lvl>
    <w:lvl w:ilvl="2" w:tplc="0407001B">
      <w:start w:val="1"/>
      <w:numFmt w:val="lowerRoman"/>
      <w:lvlText w:val="%3."/>
      <w:lvlJc w:val="right"/>
      <w:pPr>
        <w:tabs>
          <w:tab w:val="num" w:pos="397"/>
        </w:tabs>
        <w:ind w:left="397" w:hanging="180"/>
      </w:pPr>
    </w:lvl>
    <w:lvl w:ilvl="3" w:tplc="0407000F">
      <w:start w:val="1"/>
      <w:numFmt w:val="decimal"/>
      <w:lvlText w:val="%4."/>
      <w:lvlJc w:val="left"/>
      <w:pPr>
        <w:tabs>
          <w:tab w:val="num" w:pos="1117"/>
        </w:tabs>
        <w:ind w:left="1117" w:hanging="360"/>
      </w:pPr>
    </w:lvl>
    <w:lvl w:ilvl="4" w:tplc="04070019" w:tentative="1">
      <w:start w:val="1"/>
      <w:numFmt w:val="lowerLetter"/>
      <w:lvlText w:val="%5."/>
      <w:lvlJc w:val="left"/>
      <w:pPr>
        <w:tabs>
          <w:tab w:val="num" w:pos="1837"/>
        </w:tabs>
        <w:ind w:left="1837" w:hanging="360"/>
      </w:pPr>
    </w:lvl>
    <w:lvl w:ilvl="5" w:tplc="0407001B" w:tentative="1">
      <w:start w:val="1"/>
      <w:numFmt w:val="lowerRoman"/>
      <w:lvlText w:val="%6."/>
      <w:lvlJc w:val="right"/>
      <w:pPr>
        <w:tabs>
          <w:tab w:val="num" w:pos="2557"/>
        </w:tabs>
        <w:ind w:left="2557" w:hanging="180"/>
      </w:pPr>
    </w:lvl>
    <w:lvl w:ilvl="6" w:tplc="0407000F" w:tentative="1">
      <w:start w:val="1"/>
      <w:numFmt w:val="decimal"/>
      <w:lvlText w:val="%7."/>
      <w:lvlJc w:val="left"/>
      <w:pPr>
        <w:tabs>
          <w:tab w:val="num" w:pos="3277"/>
        </w:tabs>
        <w:ind w:left="3277" w:hanging="360"/>
      </w:pPr>
    </w:lvl>
    <w:lvl w:ilvl="7" w:tplc="04070019" w:tentative="1">
      <w:start w:val="1"/>
      <w:numFmt w:val="lowerLetter"/>
      <w:lvlText w:val="%8."/>
      <w:lvlJc w:val="left"/>
      <w:pPr>
        <w:tabs>
          <w:tab w:val="num" w:pos="3997"/>
        </w:tabs>
        <w:ind w:left="3997" w:hanging="360"/>
      </w:pPr>
    </w:lvl>
    <w:lvl w:ilvl="8" w:tplc="0407001B" w:tentative="1">
      <w:start w:val="1"/>
      <w:numFmt w:val="lowerRoman"/>
      <w:lvlText w:val="%9."/>
      <w:lvlJc w:val="right"/>
      <w:pPr>
        <w:tabs>
          <w:tab w:val="num" w:pos="4717"/>
        </w:tabs>
        <w:ind w:left="4717" w:hanging="180"/>
      </w:pPr>
    </w:lvl>
  </w:abstractNum>
  <w:abstractNum w:abstractNumId="26" w15:restartNumberingAfterBreak="0">
    <w:nsid w:val="028B36F0"/>
    <w:multiLevelType w:val="hybridMultilevel"/>
    <w:tmpl w:val="8BFCB5C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3021E43"/>
    <w:multiLevelType w:val="hybridMultilevel"/>
    <w:tmpl w:val="15104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03B67FED"/>
    <w:multiLevelType w:val="hybridMultilevel"/>
    <w:tmpl w:val="F6049EEE"/>
    <w:lvl w:ilvl="0" w:tplc="BBD8EC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03CF3A01"/>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34"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lvl>
    <w:lvl w:ilvl="2" w:tplc="0809001B" w:tentative="1">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35" w15:restartNumberingAfterBreak="0">
    <w:nsid w:val="04027443"/>
    <w:multiLevelType w:val="hybridMultilevel"/>
    <w:tmpl w:val="3B386646"/>
    <w:lvl w:ilvl="0" w:tplc="D348F3F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43C2CA6"/>
    <w:multiLevelType w:val="hybridMultilevel"/>
    <w:tmpl w:val="337A2146"/>
    <w:lvl w:ilvl="0" w:tplc="0407001B">
      <w:start w:val="1"/>
      <w:numFmt w:val="lowerRoman"/>
      <w:lvlText w:val="%1."/>
      <w:lvlJc w:val="right"/>
      <w:pPr>
        <w:tabs>
          <w:tab w:val="num" w:pos="2163"/>
        </w:tabs>
        <w:ind w:left="2163" w:hanging="18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04514345"/>
    <w:multiLevelType w:val="hybridMultilevel"/>
    <w:tmpl w:val="EDD80D52"/>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38"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4A14D95"/>
    <w:multiLevelType w:val="hybridMultilevel"/>
    <w:tmpl w:val="282C7A5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1" w15:restartNumberingAfterBreak="0">
    <w:nsid w:val="04C23D40"/>
    <w:multiLevelType w:val="hybridMultilevel"/>
    <w:tmpl w:val="DB54DA06"/>
    <w:lvl w:ilvl="0" w:tplc="64DA8F82">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114"/>
        </w:tabs>
        <w:ind w:left="1114" w:hanging="360"/>
      </w:pPr>
    </w:lvl>
    <w:lvl w:ilvl="2" w:tplc="0407001B" w:tentative="1">
      <w:start w:val="1"/>
      <w:numFmt w:val="lowerRoman"/>
      <w:lvlText w:val="%3."/>
      <w:lvlJc w:val="right"/>
      <w:pPr>
        <w:tabs>
          <w:tab w:val="num" w:pos="1834"/>
        </w:tabs>
        <w:ind w:left="1834" w:hanging="180"/>
      </w:pPr>
    </w:lvl>
    <w:lvl w:ilvl="3" w:tplc="0407000F" w:tentative="1">
      <w:start w:val="1"/>
      <w:numFmt w:val="decimal"/>
      <w:lvlText w:val="%4."/>
      <w:lvlJc w:val="left"/>
      <w:pPr>
        <w:tabs>
          <w:tab w:val="num" w:pos="2554"/>
        </w:tabs>
        <w:ind w:left="2554" w:hanging="360"/>
      </w:pPr>
    </w:lvl>
    <w:lvl w:ilvl="4" w:tplc="04070019" w:tentative="1">
      <w:start w:val="1"/>
      <w:numFmt w:val="lowerLetter"/>
      <w:lvlText w:val="%5."/>
      <w:lvlJc w:val="left"/>
      <w:pPr>
        <w:tabs>
          <w:tab w:val="num" w:pos="3274"/>
        </w:tabs>
        <w:ind w:left="3274" w:hanging="360"/>
      </w:pPr>
    </w:lvl>
    <w:lvl w:ilvl="5" w:tplc="0407001B" w:tentative="1">
      <w:start w:val="1"/>
      <w:numFmt w:val="lowerRoman"/>
      <w:lvlText w:val="%6."/>
      <w:lvlJc w:val="right"/>
      <w:pPr>
        <w:tabs>
          <w:tab w:val="num" w:pos="3994"/>
        </w:tabs>
        <w:ind w:left="3994" w:hanging="180"/>
      </w:pPr>
    </w:lvl>
    <w:lvl w:ilvl="6" w:tplc="0407000F" w:tentative="1">
      <w:start w:val="1"/>
      <w:numFmt w:val="decimal"/>
      <w:lvlText w:val="%7."/>
      <w:lvlJc w:val="left"/>
      <w:pPr>
        <w:tabs>
          <w:tab w:val="num" w:pos="4714"/>
        </w:tabs>
        <w:ind w:left="4714" w:hanging="360"/>
      </w:pPr>
    </w:lvl>
    <w:lvl w:ilvl="7" w:tplc="04070019" w:tentative="1">
      <w:start w:val="1"/>
      <w:numFmt w:val="lowerLetter"/>
      <w:lvlText w:val="%8."/>
      <w:lvlJc w:val="left"/>
      <w:pPr>
        <w:tabs>
          <w:tab w:val="num" w:pos="5434"/>
        </w:tabs>
        <w:ind w:left="5434" w:hanging="360"/>
      </w:pPr>
    </w:lvl>
    <w:lvl w:ilvl="8" w:tplc="0407001B" w:tentative="1">
      <w:start w:val="1"/>
      <w:numFmt w:val="lowerRoman"/>
      <w:lvlText w:val="%9."/>
      <w:lvlJc w:val="right"/>
      <w:pPr>
        <w:tabs>
          <w:tab w:val="num" w:pos="6154"/>
        </w:tabs>
        <w:ind w:left="6154" w:hanging="180"/>
      </w:pPr>
    </w:lvl>
  </w:abstractNum>
  <w:abstractNum w:abstractNumId="42"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44"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0503628E"/>
    <w:multiLevelType w:val="hybridMultilevel"/>
    <w:tmpl w:val="B056679C"/>
    <w:lvl w:ilvl="0" w:tplc="FFFFFFFF">
      <w:start w:val="1"/>
      <w:numFmt w:val="decimal"/>
      <w:lvlText w:val="%1."/>
      <w:lvlJc w:val="left"/>
      <w:pPr>
        <w:tabs>
          <w:tab w:val="num" w:pos="720"/>
        </w:tabs>
        <w:ind w:left="720" w:hanging="360"/>
      </w:pPr>
      <w:rPr>
        <w:rFonts w:hint="default"/>
      </w:rPr>
    </w:lvl>
    <w:lvl w:ilvl="1" w:tplc="04090019">
      <w:start w:val="1"/>
      <w:numFmt w:val="bullet"/>
      <w:lvlText w:val="o"/>
      <w:lvlJc w:val="left"/>
      <w:pPr>
        <w:tabs>
          <w:tab w:val="num" w:pos="1080"/>
        </w:tabs>
        <w:ind w:left="1080" w:hanging="360"/>
      </w:pPr>
      <w:rPr>
        <w:rFonts w:ascii="Courier New" w:hAnsi="Courier New" w:cs="Courier New" w:hint="default"/>
      </w:rPr>
    </w:lvl>
    <w:lvl w:ilvl="2" w:tplc="0409001B">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05357E41"/>
    <w:multiLevelType w:val="hybridMultilevel"/>
    <w:tmpl w:val="83745734"/>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054A1F73"/>
    <w:multiLevelType w:val="hybridMultilevel"/>
    <w:tmpl w:val="8160C0AA"/>
    <w:lvl w:ilvl="0" w:tplc="04070019">
      <w:start w:val="1"/>
      <w:numFmt w:val="lowerLetter"/>
      <w:lvlText w:val="%1."/>
      <w:lvlJc w:val="left"/>
      <w:pPr>
        <w:tabs>
          <w:tab w:val="num" w:pos="1443"/>
        </w:tabs>
        <w:ind w:left="144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 w15:restartNumberingAfterBreak="0">
    <w:nsid w:val="054B3E6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054C64E7"/>
    <w:multiLevelType w:val="hybridMultilevel"/>
    <w:tmpl w:val="970AC74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0" w15:restartNumberingAfterBreak="0">
    <w:nsid w:val="055710CB"/>
    <w:multiLevelType w:val="hybridMultilevel"/>
    <w:tmpl w:val="CE9E2CF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1" w15:restartNumberingAfterBreak="0">
    <w:nsid w:val="058B640C"/>
    <w:multiLevelType w:val="hybridMultilevel"/>
    <w:tmpl w:val="B364AEC8"/>
    <w:lvl w:ilvl="0" w:tplc="0407000F">
      <w:start w:val="1"/>
      <w:numFmt w:val="decimal"/>
      <w:lvlText w:val="%1."/>
      <w:lvlJc w:val="left"/>
      <w:pPr>
        <w:tabs>
          <w:tab w:val="num" w:pos="1004"/>
        </w:tabs>
        <w:ind w:left="100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5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5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54" w15:restartNumberingAfterBreak="0">
    <w:nsid w:val="05F252BD"/>
    <w:multiLevelType w:val="singleLevel"/>
    <w:tmpl w:val="6FC0A710"/>
    <w:lvl w:ilvl="0">
      <w:start w:val="1"/>
      <w:numFmt w:val="decimal"/>
      <w:pStyle w:val="Bibliography1"/>
      <w:lvlText w:val="[%1]"/>
      <w:lvlJc w:val="left"/>
      <w:pPr>
        <w:tabs>
          <w:tab w:val="num" w:pos="360"/>
        </w:tabs>
        <w:ind w:left="360" w:hanging="360"/>
      </w:pPr>
      <w:rPr>
        <w:rFonts w:ascii="Times New Roman" w:hAnsi="Times New Roman" w:cs="Times New Roman" w:hint="default"/>
        <w:i w:val="0"/>
        <w:sz w:val="20"/>
        <w:szCs w:val="20"/>
      </w:rPr>
    </w:lvl>
  </w:abstractNum>
  <w:abstractNum w:abstractNumId="55" w15:restartNumberingAfterBreak="0">
    <w:nsid w:val="062739F2"/>
    <w:multiLevelType w:val="hybridMultilevel"/>
    <w:tmpl w:val="5A62D608"/>
    <w:lvl w:ilvl="0" w:tplc="E1F86ACA">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6" w15:restartNumberingAfterBreak="0">
    <w:nsid w:val="062D1908"/>
    <w:multiLevelType w:val="hybridMultilevel"/>
    <w:tmpl w:val="E36E7A12"/>
    <w:lvl w:ilvl="0" w:tplc="0407000F">
      <w:start w:val="1"/>
      <w:numFmt w:val="decimal"/>
      <w:lvlText w:val="%1."/>
      <w:lvlJc w:val="left"/>
      <w:pPr>
        <w:tabs>
          <w:tab w:val="num" w:pos="644"/>
        </w:tabs>
        <w:ind w:left="644" w:hanging="360"/>
      </w:p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7" w15:restartNumberingAfterBreak="0">
    <w:nsid w:val="06343387"/>
    <w:multiLevelType w:val="hybridMultilevel"/>
    <w:tmpl w:val="90D487A4"/>
    <w:lvl w:ilvl="0" w:tplc="C054EAC0">
      <w:start w:val="1"/>
      <w:numFmt w:val="decimal"/>
      <w:lvlText w:val="I.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8" w15:restartNumberingAfterBreak="0">
    <w:nsid w:val="063C503B"/>
    <w:multiLevelType w:val="hybridMultilevel"/>
    <w:tmpl w:val="7018D42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 w15:restartNumberingAfterBreak="0">
    <w:nsid w:val="06BE4626"/>
    <w:multiLevelType w:val="hybridMultilevel"/>
    <w:tmpl w:val="A3800E4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hint="default"/>
      </w:rPr>
    </w:lvl>
    <w:lvl w:ilvl="1">
      <w:start w:val="1"/>
      <w:numFmt w:val="decimal"/>
      <w:lvlText w:val="%2)"/>
      <w:lvlJc w:val="left"/>
      <w:pPr>
        <w:tabs>
          <w:tab w:val="num" w:pos="763"/>
        </w:tabs>
        <w:ind w:left="763" w:hanging="360"/>
      </w:pPr>
      <w:rPr>
        <w:rFonts w:hint="default"/>
      </w:rPr>
    </w:lvl>
    <w:lvl w:ilvl="2">
      <w:start w:val="1"/>
      <w:numFmt w:val="lowerLetter"/>
      <w:pStyle w:val="SVCNumberinglevel3"/>
      <w:lvlText w:val="%3."/>
      <w:lvlJc w:val="left"/>
      <w:pPr>
        <w:tabs>
          <w:tab w:val="num" w:pos="0"/>
        </w:tabs>
        <w:ind w:left="1195" w:hanging="403"/>
      </w:pPr>
      <w:rPr>
        <w:rFonts w:hint="default"/>
      </w:rPr>
    </w:lvl>
    <w:lvl w:ilvl="3">
      <w:start w:val="1"/>
      <w:numFmt w:val="lowerRoman"/>
      <w:pStyle w:val="SVCNumberinglevel4"/>
      <w:lvlText w:val="%4."/>
      <w:lvlJc w:val="left"/>
      <w:pPr>
        <w:tabs>
          <w:tab w:val="num" w:pos="0"/>
        </w:tabs>
        <w:ind w:left="1584" w:hanging="389"/>
      </w:pPr>
      <w:rPr>
        <w:rFonts w:hint="default"/>
      </w:rPr>
    </w:lvl>
    <w:lvl w:ilvl="4">
      <w:start w:val="1"/>
      <w:numFmt w:val="lowerRoman"/>
      <w:pStyle w:val="SVCNumberinglevel5"/>
      <w:lvlText w:val="(%5)"/>
      <w:lvlJc w:val="left"/>
      <w:pPr>
        <w:tabs>
          <w:tab w:val="num" w:pos="0"/>
        </w:tabs>
        <w:ind w:left="1987" w:hanging="403"/>
      </w:pPr>
      <w:rPr>
        <w:rFonts w:hint="default"/>
      </w:rPr>
    </w:lvl>
    <w:lvl w:ilvl="5">
      <w:start w:val="1"/>
      <w:numFmt w:val="lowerRoman"/>
      <w:lvlText w:val="%6."/>
      <w:lvlJc w:val="right"/>
      <w:pPr>
        <w:tabs>
          <w:tab w:val="num" w:pos="7830"/>
        </w:tabs>
        <w:ind w:left="7830" w:hanging="180"/>
      </w:pPr>
      <w:rPr>
        <w:rFonts w:hint="default"/>
      </w:rPr>
    </w:lvl>
    <w:lvl w:ilvl="6">
      <w:start w:val="1"/>
      <w:numFmt w:val="decimal"/>
      <w:lvlText w:val="%7."/>
      <w:lvlJc w:val="left"/>
      <w:pPr>
        <w:tabs>
          <w:tab w:val="num" w:pos="8550"/>
        </w:tabs>
        <w:ind w:left="8550" w:hanging="360"/>
      </w:pPr>
      <w:rPr>
        <w:rFonts w:hint="default"/>
      </w:rPr>
    </w:lvl>
    <w:lvl w:ilvl="7">
      <w:start w:val="1"/>
      <w:numFmt w:val="lowerLetter"/>
      <w:lvlText w:val="%8."/>
      <w:lvlJc w:val="left"/>
      <w:pPr>
        <w:tabs>
          <w:tab w:val="num" w:pos="9270"/>
        </w:tabs>
        <w:ind w:left="9270" w:hanging="360"/>
      </w:pPr>
      <w:rPr>
        <w:rFonts w:hint="default"/>
      </w:rPr>
    </w:lvl>
    <w:lvl w:ilvl="8">
      <w:start w:val="1"/>
      <w:numFmt w:val="lowerRoman"/>
      <w:lvlText w:val="%9."/>
      <w:lvlJc w:val="right"/>
      <w:pPr>
        <w:tabs>
          <w:tab w:val="num" w:pos="9990"/>
        </w:tabs>
        <w:ind w:left="9990" w:hanging="180"/>
      </w:pPr>
      <w:rPr>
        <w:rFonts w:hint="default"/>
      </w:rPr>
    </w:lvl>
  </w:abstractNum>
  <w:abstractNum w:abstractNumId="61" w15:restartNumberingAfterBreak="0">
    <w:nsid w:val="06E3637C"/>
    <w:multiLevelType w:val="hybridMultilevel"/>
    <w:tmpl w:val="A0C41F6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2"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3" w15:restartNumberingAfterBreak="0">
    <w:nsid w:val="07142F83"/>
    <w:multiLevelType w:val="hybridMultilevel"/>
    <w:tmpl w:val="D41CB54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4"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07740FE5"/>
    <w:multiLevelType w:val="hybridMultilevel"/>
    <w:tmpl w:val="141A9AE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68" w15:restartNumberingAfterBreak="0">
    <w:nsid w:val="07FC6CE8"/>
    <w:multiLevelType w:val="hybridMultilevel"/>
    <w:tmpl w:val="AE50A2F2"/>
    <w:lvl w:ilvl="0" w:tplc="FFFFFFFF">
      <w:start w:val="5"/>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080275CF"/>
    <w:multiLevelType w:val="hybridMultilevel"/>
    <w:tmpl w:val="9514C6B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0" w15:restartNumberingAfterBreak="0">
    <w:nsid w:val="08056B9E"/>
    <w:multiLevelType w:val="hybridMultilevel"/>
    <w:tmpl w:val="ABE27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7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7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088578C6"/>
    <w:multiLevelType w:val="hybridMultilevel"/>
    <w:tmpl w:val="3C4E01BA"/>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75" w15:restartNumberingAfterBreak="0">
    <w:nsid w:val="08A55008"/>
    <w:multiLevelType w:val="multilevel"/>
    <w:tmpl w:val="791EE6E4"/>
    <w:lvl w:ilvl="0">
      <w:start w:val="1"/>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lvlText w:val="%1.%2.%3.%4"/>
      <w:lvlJc w:val="left"/>
      <w:pPr>
        <w:tabs>
          <w:tab w:val="num" w:pos="1080"/>
        </w:tabs>
        <w:ind w:left="0" w:firstLine="0"/>
      </w:pPr>
      <w:rPr>
        <w:b/>
        <w:i w:val="0"/>
      </w:rPr>
    </w:lvl>
    <w:lvl w:ilvl="4">
      <w:start w:val="1"/>
      <w:numFmt w:val="decimal"/>
      <w:pStyle w:val="a5"/>
      <w:lvlText w:val="%1.%2.%3.%4.%5"/>
      <w:lvlJc w:val="left"/>
      <w:pPr>
        <w:tabs>
          <w:tab w:val="num" w:pos="1080"/>
        </w:tabs>
        <w:ind w:left="0" w:firstLine="0"/>
      </w:pPr>
      <w:rPr>
        <w:b/>
        <w:i w:val="0"/>
      </w:rPr>
    </w:lvl>
    <w:lvl w:ilvl="5">
      <w:start w:val="1"/>
      <w:numFmt w:val="decimal"/>
      <w:pStyle w:val="a6"/>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76"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09471ED0"/>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80" w15:restartNumberingAfterBreak="0">
    <w:nsid w:val="0974658F"/>
    <w:multiLevelType w:val="hybridMultilevel"/>
    <w:tmpl w:val="F4282A96"/>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1" w15:restartNumberingAfterBreak="0">
    <w:nsid w:val="0985726D"/>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8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pStyle w:val="Annex2"/>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09B4630E"/>
    <w:multiLevelType w:val="hybridMultilevel"/>
    <w:tmpl w:val="9AFC6012"/>
    <w:lvl w:ilvl="0" w:tplc="0407000F">
      <w:start w:val="1"/>
      <w:numFmt w:val="decimal"/>
      <w:lvlText w:val="%1."/>
      <w:lvlJc w:val="left"/>
      <w:pPr>
        <w:tabs>
          <w:tab w:val="num" w:pos="757"/>
        </w:tabs>
        <w:ind w:left="757"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09F536DE"/>
    <w:multiLevelType w:val="multilevel"/>
    <w:tmpl w:val="6492B7FC"/>
    <w:lvl w:ilvl="0">
      <w:numFmt w:val="decimal"/>
      <w:lvlText w:val="%1"/>
      <w:lvlJc w:val="left"/>
      <w:pPr>
        <w:tabs>
          <w:tab w:val="num" w:pos="720"/>
        </w:tabs>
        <w:ind w:left="360" w:hanging="360"/>
      </w:pPr>
      <w:rPr>
        <w:rFonts w:hint="default"/>
        <w:vanish w:val="0"/>
      </w:rPr>
    </w:lvl>
    <w:lvl w:ilvl="1">
      <w:start w:val="1"/>
      <w:numFmt w:val="decimal"/>
      <w:lvlText w:val="%1.%2"/>
      <w:lvlJc w:val="left"/>
      <w:pPr>
        <w:tabs>
          <w:tab w:val="num" w:pos="720"/>
        </w:tabs>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862"/>
        </w:tabs>
        <w:ind w:left="1870" w:hanging="1728"/>
      </w:pPr>
      <w:rPr>
        <w:rFonts w:hint="default"/>
      </w:rPr>
    </w:lvl>
    <w:lvl w:ilvl="4">
      <w:start w:val="1"/>
      <w:numFmt w:val="decimal"/>
      <w:lvlText w:val="%1.%2.%3.%4.%5"/>
      <w:lvlJc w:val="left"/>
      <w:pPr>
        <w:tabs>
          <w:tab w:val="num" w:pos="792"/>
        </w:tabs>
        <w:ind w:left="2232" w:hanging="2232"/>
      </w:pPr>
      <w:rPr>
        <w:rFonts w:hint="default"/>
      </w:rPr>
    </w:lvl>
    <w:lvl w:ilvl="5">
      <w:start w:val="1"/>
      <w:numFmt w:val="decimal"/>
      <w:lvlText w:val="%1.%2.%3.%4.%5.%6"/>
      <w:lvlJc w:val="left"/>
      <w:pPr>
        <w:tabs>
          <w:tab w:val="num" w:pos="1080"/>
        </w:tabs>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85"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15:restartNumberingAfterBreak="0">
    <w:nsid w:val="09FC2E1E"/>
    <w:multiLevelType w:val="multilevel"/>
    <w:tmpl w:val="8ED85644"/>
    <w:lvl w:ilvl="0">
      <w:start w:val="1"/>
      <w:numFmt w:val="decimal"/>
      <w:lvlText w:val="A%1."/>
      <w:lvlJc w:val="left"/>
      <w:pPr>
        <w:tabs>
          <w:tab w:val="num" w:pos="0"/>
        </w:tabs>
        <w:ind w:hanging="360"/>
      </w:pPr>
      <w:rPr>
        <w:rFonts w:ascii="Helvetica" w:hAnsi="Helvetica" w:cs="Times New Roman" w:hint="default"/>
        <w:b/>
        <w:i w:val="0"/>
        <w:strike w:val="0"/>
        <w:dstrike w:val="0"/>
        <w:vanish w:val="0"/>
        <w:color w:val="auto"/>
        <w:sz w:val="22"/>
        <w:szCs w:val="22"/>
        <w:u w:val="none"/>
        <w:vertAlign w:val="baseline"/>
      </w:rPr>
    </w:lvl>
    <w:lvl w:ilvl="1">
      <w:start w:val="1"/>
      <w:numFmt w:val="decimal"/>
      <w:pStyle w:val="AnnexH1"/>
      <w:lvlText w:val="A.%2"/>
      <w:lvlJc w:val="left"/>
      <w:pPr>
        <w:tabs>
          <w:tab w:val="num" w:pos="432"/>
        </w:tabs>
        <w:ind w:left="432" w:hanging="432"/>
      </w:pPr>
      <w:rPr>
        <w:rFonts w:ascii="Helvetica" w:hAnsi="Helvetica" w:cs="Times New Roman" w:hint="default"/>
        <w:b/>
        <w:bCs w:val="0"/>
        <w:i w:val="0"/>
        <w:iCs w:val="0"/>
        <w:caps w:val="0"/>
        <w:smallCaps w:val="0"/>
        <w:strike w:val="0"/>
        <w:dstrike w:val="0"/>
        <w:vanish w:val="0"/>
        <w:color w:val="auto"/>
        <w:spacing w:val="0"/>
        <w:kern w:val="0"/>
        <w:position w:val="0"/>
        <w:sz w:val="22"/>
        <w:szCs w:val="22"/>
        <w:u w:val="none"/>
        <w:vertAlign w:val="baseline"/>
      </w:rPr>
    </w:lvl>
    <w:lvl w:ilvl="2">
      <w:start w:val="1"/>
      <w:numFmt w:val="decimal"/>
      <w:pStyle w:val="SVCBulletslevel3Char"/>
      <w:lvlText w:val="%1.%2.%3."/>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decimal"/>
      <w:lvlText w:val="%1.%2.%3.%4.%5.%6.%7.%8."/>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7" w15:restartNumberingAfterBreak="0">
    <w:nsid w:val="0AA46394"/>
    <w:multiLevelType w:val="hybridMultilevel"/>
    <w:tmpl w:val="BBFEB7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0B2A7823"/>
    <w:multiLevelType w:val="hybridMultilevel"/>
    <w:tmpl w:val="2CB0E22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0" w15:restartNumberingAfterBreak="0">
    <w:nsid w:val="0B5438F1"/>
    <w:multiLevelType w:val="hybridMultilevel"/>
    <w:tmpl w:val="7DD25A2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0B5E3B3D"/>
    <w:multiLevelType w:val="hybridMultilevel"/>
    <w:tmpl w:val="D8DAD2D6"/>
    <w:lvl w:ilvl="0" w:tplc="0409000F">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2" w15:restartNumberingAfterBreak="0">
    <w:nsid w:val="0B7117C3"/>
    <w:multiLevelType w:val="hybridMultilevel"/>
    <w:tmpl w:val="425C2E1C"/>
    <w:lvl w:ilvl="0" w:tplc="FB16408A">
      <w:numFmt w:val="bullet"/>
      <w:lvlText w:val="–"/>
      <w:lvlJc w:val="left"/>
      <w:pPr>
        <w:tabs>
          <w:tab w:val="num" w:pos="363"/>
        </w:tabs>
        <w:ind w:left="363" w:hanging="360"/>
      </w:pPr>
      <w:rPr>
        <w:rFonts w:ascii="Times New Roman" w:eastAsia="Times New Roman"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93"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lvl>
    <w:lvl w:ilvl="2" w:tplc="0809001B" w:tentative="1">
      <w:start w:val="1"/>
      <w:numFmt w:val="lowerRoman"/>
      <w:lvlText w:val="%3."/>
      <w:lvlJc w:val="right"/>
      <w:pPr>
        <w:ind w:left="2251" w:hanging="180"/>
      </w:pPr>
    </w:lvl>
    <w:lvl w:ilvl="3" w:tplc="0809000F" w:tentative="1">
      <w:start w:val="1"/>
      <w:numFmt w:val="decimal"/>
      <w:lvlText w:val="%4."/>
      <w:lvlJc w:val="left"/>
      <w:pPr>
        <w:ind w:left="2971" w:hanging="360"/>
      </w:pPr>
    </w:lvl>
    <w:lvl w:ilvl="4" w:tplc="08090019" w:tentative="1">
      <w:start w:val="1"/>
      <w:numFmt w:val="lowerLetter"/>
      <w:lvlText w:val="%5."/>
      <w:lvlJc w:val="left"/>
      <w:pPr>
        <w:ind w:left="3691" w:hanging="360"/>
      </w:pPr>
    </w:lvl>
    <w:lvl w:ilvl="5" w:tplc="0809001B" w:tentative="1">
      <w:start w:val="1"/>
      <w:numFmt w:val="lowerRoman"/>
      <w:lvlText w:val="%6."/>
      <w:lvlJc w:val="right"/>
      <w:pPr>
        <w:ind w:left="4411" w:hanging="180"/>
      </w:pPr>
    </w:lvl>
    <w:lvl w:ilvl="6" w:tplc="0809000F" w:tentative="1">
      <w:start w:val="1"/>
      <w:numFmt w:val="decimal"/>
      <w:lvlText w:val="%7."/>
      <w:lvlJc w:val="left"/>
      <w:pPr>
        <w:ind w:left="5131" w:hanging="360"/>
      </w:pPr>
    </w:lvl>
    <w:lvl w:ilvl="7" w:tplc="08090019" w:tentative="1">
      <w:start w:val="1"/>
      <w:numFmt w:val="lowerLetter"/>
      <w:lvlText w:val="%8."/>
      <w:lvlJc w:val="left"/>
      <w:pPr>
        <w:ind w:left="5851" w:hanging="360"/>
      </w:pPr>
    </w:lvl>
    <w:lvl w:ilvl="8" w:tplc="0809001B" w:tentative="1">
      <w:start w:val="1"/>
      <w:numFmt w:val="lowerRoman"/>
      <w:lvlText w:val="%9."/>
      <w:lvlJc w:val="right"/>
      <w:pPr>
        <w:ind w:left="6571" w:hanging="180"/>
      </w:pPr>
    </w:lvl>
  </w:abstractNum>
  <w:abstractNum w:abstractNumId="94"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5" w15:restartNumberingAfterBreak="0">
    <w:nsid w:val="0BF97CC1"/>
    <w:multiLevelType w:val="hybridMultilevel"/>
    <w:tmpl w:val="4D1471D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6" w15:restartNumberingAfterBreak="0">
    <w:nsid w:val="0C2A527E"/>
    <w:multiLevelType w:val="hybridMultilevel"/>
    <w:tmpl w:val="B2A62FF8"/>
    <w:lvl w:ilvl="0" w:tplc="0407000F">
      <w:start w:val="1"/>
      <w:numFmt w:val="decimal"/>
      <w:lvlText w:val="%1."/>
      <w:lvlJc w:val="left"/>
      <w:pPr>
        <w:tabs>
          <w:tab w:val="num" w:pos="1287"/>
        </w:tabs>
        <w:ind w:left="1287" w:hanging="360"/>
      </w:p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97" w15:restartNumberingAfterBreak="0">
    <w:nsid w:val="0C56043D"/>
    <w:multiLevelType w:val="hybridMultilevel"/>
    <w:tmpl w:val="A52E85A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98"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0C7C34F3"/>
    <w:multiLevelType w:val="hybridMultilevel"/>
    <w:tmpl w:val="3954C25E"/>
    <w:lvl w:ilvl="0" w:tplc="0DAAA6A2">
      <w:start w:val="1"/>
      <w:numFmt w:val="decimal"/>
      <w:lvlText w:val="%1."/>
      <w:lvlJc w:val="left"/>
      <w:pPr>
        <w:tabs>
          <w:tab w:val="num" w:pos="757"/>
        </w:tabs>
        <w:ind w:left="757" w:hanging="360"/>
      </w:pPr>
    </w:lvl>
    <w:lvl w:ilvl="1" w:tplc="04070019" w:tentative="1">
      <w:start w:val="1"/>
      <w:numFmt w:val="lowerLetter"/>
      <w:lvlText w:val="%2."/>
      <w:lvlJc w:val="left"/>
      <w:pPr>
        <w:tabs>
          <w:tab w:val="num" w:pos="1474"/>
        </w:tabs>
        <w:ind w:left="1474" w:hanging="360"/>
      </w:pPr>
    </w:lvl>
    <w:lvl w:ilvl="2" w:tplc="0407001B" w:tentative="1">
      <w:start w:val="1"/>
      <w:numFmt w:val="lowerRoman"/>
      <w:lvlText w:val="%3."/>
      <w:lvlJc w:val="right"/>
      <w:pPr>
        <w:tabs>
          <w:tab w:val="num" w:pos="2194"/>
        </w:tabs>
        <w:ind w:left="2194" w:hanging="180"/>
      </w:pPr>
    </w:lvl>
    <w:lvl w:ilvl="3" w:tplc="0407000F" w:tentative="1">
      <w:start w:val="1"/>
      <w:numFmt w:val="decimal"/>
      <w:lvlText w:val="%4."/>
      <w:lvlJc w:val="left"/>
      <w:pPr>
        <w:tabs>
          <w:tab w:val="num" w:pos="2914"/>
        </w:tabs>
        <w:ind w:left="2914" w:hanging="360"/>
      </w:pPr>
    </w:lvl>
    <w:lvl w:ilvl="4" w:tplc="04070019" w:tentative="1">
      <w:start w:val="1"/>
      <w:numFmt w:val="lowerLetter"/>
      <w:lvlText w:val="%5."/>
      <w:lvlJc w:val="left"/>
      <w:pPr>
        <w:tabs>
          <w:tab w:val="num" w:pos="3634"/>
        </w:tabs>
        <w:ind w:left="3634" w:hanging="360"/>
      </w:pPr>
    </w:lvl>
    <w:lvl w:ilvl="5" w:tplc="0407001B" w:tentative="1">
      <w:start w:val="1"/>
      <w:numFmt w:val="lowerRoman"/>
      <w:lvlText w:val="%6."/>
      <w:lvlJc w:val="right"/>
      <w:pPr>
        <w:tabs>
          <w:tab w:val="num" w:pos="4354"/>
        </w:tabs>
        <w:ind w:left="4354" w:hanging="180"/>
      </w:pPr>
    </w:lvl>
    <w:lvl w:ilvl="6" w:tplc="0407000F" w:tentative="1">
      <w:start w:val="1"/>
      <w:numFmt w:val="decimal"/>
      <w:lvlText w:val="%7."/>
      <w:lvlJc w:val="left"/>
      <w:pPr>
        <w:tabs>
          <w:tab w:val="num" w:pos="5074"/>
        </w:tabs>
        <w:ind w:left="5074" w:hanging="360"/>
      </w:pPr>
    </w:lvl>
    <w:lvl w:ilvl="7" w:tplc="04070019" w:tentative="1">
      <w:start w:val="1"/>
      <w:numFmt w:val="lowerLetter"/>
      <w:lvlText w:val="%8."/>
      <w:lvlJc w:val="left"/>
      <w:pPr>
        <w:tabs>
          <w:tab w:val="num" w:pos="5794"/>
        </w:tabs>
        <w:ind w:left="5794" w:hanging="360"/>
      </w:pPr>
    </w:lvl>
    <w:lvl w:ilvl="8" w:tplc="0407001B" w:tentative="1">
      <w:start w:val="1"/>
      <w:numFmt w:val="lowerRoman"/>
      <w:lvlText w:val="%9."/>
      <w:lvlJc w:val="right"/>
      <w:pPr>
        <w:tabs>
          <w:tab w:val="num" w:pos="6514"/>
        </w:tabs>
        <w:ind w:left="6514" w:hanging="180"/>
      </w:pPr>
    </w:lvl>
  </w:abstractNum>
  <w:abstractNum w:abstractNumId="100" w15:restartNumberingAfterBreak="0">
    <w:nsid w:val="0C9F595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101" w15:restartNumberingAfterBreak="0">
    <w:nsid w:val="0CB76D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0D011ADD"/>
    <w:multiLevelType w:val="hybridMultilevel"/>
    <w:tmpl w:val="71843E22"/>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4" w15:restartNumberingAfterBreak="0">
    <w:nsid w:val="0D117A04"/>
    <w:multiLevelType w:val="hybridMultilevel"/>
    <w:tmpl w:val="5CEE8976"/>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05"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6"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0DFD5563"/>
    <w:multiLevelType w:val="hybridMultilevel"/>
    <w:tmpl w:val="1DBAE808"/>
    <w:lvl w:ilvl="0" w:tplc="501469D2">
      <w:start w:val="1"/>
      <w:numFmt w:val="decimal"/>
      <w:pStyle w:val="a4"/>
      <w:lvlText w:val="3.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0E1569B5"/>
    <w:multiLevelType w:val="hybridMultilevel"/>
    <w:tmpl w:val="129E7AB8"/>
    <w:lvl w:ilvl="0" w:tplc="69AA159E">
      <w:start w:val="1"/>
      <w:numFmt w:val="bullet"/>
      <w:lvlText w:val="–"/>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0"/>
        </w:tabs>
        <w:ind w:left="0" w:hanging="360"/>
      </w:pPr>
      <w:rPr>
        <w:rFonts w:ascii="Courier New" w:hAnsi="Courier New" w:cs="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cs="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cs="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09" w15:restartNumberingAfterBreak="0">
    <w:nsid w:val="0E300531"/>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10"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0E6C036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0E9803D4"/>
    <w:multiLevelType w:val="hybridMultilevel"/>
    <w:tmpl w:val="1374D00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0EA15A97"/>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0EBA3226"/>
    <w:multiLevelType w:val="hybridMultilevel"/>
    <w:tmpl w:val="A6F6D0BA"/>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0EE47C89"/>
    <w:multiLevelType w:val="hybridMultilevel"/>
    <w:tmpl w:val="EC8A193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6" w15:restartNumberingAfterBreak="0">
    <w:nsid w:val="0F3F28A6"/>
    <w:multiLevelType w:val="hybridMultilevel"/>
    <w:tmpl w:val="496E61F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7" w15:restartNumberingAfterBreak="0">
    <w:nsid w:val="0F851E22"/>
    <w:multiLevelType w:val="hybridMultilevel"/>
    <w:tmpl w:val="7ACC82E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18"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19" w15:restartNumberingAfterBreak="0">
    <w:nsid w:val="0FB8459C"/>
    <w:multiLevelType w:val="hybridMultilevel"/>
    <w:tmpl w:val="78061C40"/>
    <w:lvl w:ilvl="0" w:tplc="7848F4E6">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0FF846E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121"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109303F3"/>
    <w:multiLevelType w:val="hybridMultilevel"/>
    <w:tmpl w:val="5972F34C"/>
    <w:lvl w:ilvl="0" w:tplc="15FE2852">
      <w:start w:val="7"/>
      <w:numFmt w:val="bullet"/>
      <w:lvlText w:val="-"/>
      <w:lvlJc w:val="left"/>
      <w:pPr>
        <w:ind w:left="720" w:hanging="360"/>
      </w:pPr>
      <w:rPr>
        <w:rFonts w:ascii="Courier" w:eastAsia="Times New Roman" w:hAnsi="Courie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10BA6877"/>
    <w:multiLevelType w:val="hybridMultilevel"/>
    <w:tmpl w:val="F7D0705E"/>
    <w:lvl w:ilvl="0" w:tplc="0809000F">
      <w:start w:val="1"/>
      <w:numFmt w:val="decimal"/>
      <w:lvlText w:val="%1."/>
      <w:lvlJc w:val="left"/>
      <w:pPr>
        <w:ind w:left="1520" w:hanging="360"/>
      </w:pPr>
    </w:lvl>
    <w:lvl w:ilvl="1" w:tplc="08090019">
      <w:start w:val="1"/>
      <w:numFmt w:val="lowerLetter"/>
      <w:lvlText w:val="%2."/>
      <w:lvlJc w:val="left"/>
      <w:pPr>
        <w:ind w:left="2240" w:hanging="360"/>
      </w:pPr>
    </w:lvl>
    <w:lvl w:ilvl="2" w:tplc="0809001B" w:tentative="1">
      <w:start w:val="1"/>
      <w:numFmt w:val="lowerRoman"/>
      <w:lvlText w:val="%3."/>
      <w:lvlJc w:val="right"/>
      <w:pPr>
        <w:ind w:left="2960" w:hanging="180"/>
      </w:pPr>
    </w:lvl>
    <w:lvl w:ilvl="3" w:tplc="0809000F" w:tentative="1">
      <w:start w:val="1"/>
      <w:numFmt w:val="decimal"/>
      <w:lvlText w:val="%4."/>
      <w:lvlJc w:val="left"/>
      <w:pPr>
        <w:ind w:left="3680" w:hanging="360"/>
      </w:pPr>
    </w:lvl>
    <w:lvl w:ilvl="4" w:tplc="08090019" w:tentative="1">
      <w:start w:val="1"/>
      <w:numFmt w:val="lowerLetter"/>
      <w:lvlText w:val="%5."/>
      <w:lvlJc w:val="left"/>
      <w:pPr>
        <w:ind w:left="4400" w:hanging="360"/>
      </w:pPr>
    </w:lvl>
    <w:lvl w:ilvl="5" w:tplc="0809001B" w:tentative="1">
      <w:start w:val="1"/>
      <w:numFmt w:val="lowerRoman"/>
      <w:lvlText w:val="%6."/>
      <w:lvlJc w:val="right"/>
      <w:pPr>
        <w:ind w:left="5120" w:hanging="180"/>
      </w:pPr>
    </w:lvl>
    <w:lvl w:ilvl="6" w:tplc="0809000F" w:tentative="1">
      <w:start w:val="1"/>
      <w:numFmt w:val="decimal"/>
      <w:lvlText w:val="%7."/>
      <w:lvlJc w:val="left"/>
      <w:pPr>
        <w:ind w:left="5840" w:hanging="360"/>
      </w:pPr>
    </w:lvl>
    <w:lvl w:ilvl="7" w:tplc="08090019" w:tentative="1">
      <w:start w:val="1"/>
      <w:numFmt w:val="lowerLetter"/>
      <w:lvlText w:val="%8."/>
      <w:lvlJc w:val="left"/>
      <w:pPr>
        <w:ind w:left="6560" w:hanging="360"/>
      </w:pPr>
    </w:lvl>
    <w:lvl w:ilvl="8" w:tplc="0809001B" w:tentative="1">
      <w:start w:val="1"/>
      <w:numFmt w:val="lowerRoman"/>
      <w:lvlText w:val="%9."/>
      <w:lvlJc w:val="right"/>
      <w:pPr>
        <w:ind w:left="7280" w:hanging="180"/>
      </w:pPr>
    </w:lvl>
  </w:abstractNum>
  <w:abstractNum w:abstractNumId="124" w15:restartNumberingAfterBreak="0">
    <w:nsid w:val="10CF76C7"/>
    <w:multiLevelType w:val="hybridMultilevel"/>
    <w:tmpl w:val="E880039E"/>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25" w15:restartNumberingAfterBreak="0">
    <w:nsid w:val="11397086"/>
    <w:multiLevelType w:val="hybridMultilevel"/>
    <w:tmpl w:val="3B769FD8"/>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126" w15:restartNumberingAfterBreak="0">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15:restartNumberingAfterBreak="0">
    <w:nsid w:val="12545BCF"/>
    <w:multiLevelType w:val="hybridMultilevel"/>
    <w:tmpl w:val="5DC00F08"/>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12767BCE"/>
    <w:multiLevelType w:val="hybridMultilevel"/>
    <w:tmpl w:val="7F30EF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131" w15:restartNumberingAfterBreak="0">
    <w:nsid w:val="12881FF5"/>
    <w:multiLevelType w:val="hybridMultilevel"/>
    <w:tmpl w:val="4BEAC3D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32"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33" w15:restartNumberingAfterBreak="0">
    <w:nsid w:val="12F04764"/>
    <w:multiLevelType w:val="hybridMultilevel"/>
    <w:tmpl w:val="0076F4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4" w15:restartNumberingAfterBreak="0">
    <w:nsid w:val="13124BCC"/>
    <w:multiLevelType w:val="hybridMultilevel"/>
    <w:tmpl w:val="4358FBC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35"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6"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135718DF"/>
    <w:multiLevelType w:val="hybridMultilevel"/>
    <w:tmpl w:val="C18C9B5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9" w15:restartNumberingAfterBreak="0">
    <w:nsid w:val="13AA1DC3"/>
    <w:multiLevelType w:val="hybridMultilevel"/>
    <w:tmpl w:val="EA66F782"/>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140"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1" w15:restartNumberingAfterBreak="0">
    <w:nsid w:val="146F1977"/>
    <w:multiLevelType w:val="hybridMultilevel"/>
    <w:tmpl w:val="1B3AF19C"/>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142" w15:restartNumberingAfterBreak="0">
    <w:nsid w:val="14E536E1"/>
    <w:multiLevelType w:val="hybridMultilevel"/>
    <w:tmpl w:val="049ACFF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43" w15:restartNumberingAfterBreak="0">
    <w:nsid w:val="15103358"/>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4" w15:restartNumberingAfterBreak="0">
    <w:nsid w:val="153C58BD"/>
    <w:multiLevelType w:val="hybridMultilevel"/>
    <w:tmpl w:val="8D50AD6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45"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59C2F99"/>
    <w:multiLevelType w:val="hybridMultilevel"/>
    <w:tmpl w:val="DB5E5CF8"/>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47"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8" w15:restartNumberingAfterBreak="0">
    <w:nsid w:val="162011A1"/>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149" w15:restartNumberingAfterBreak="0">
    <w:nsid w:val="16822B6F"/>
    <w:multiLevelType w:val="multilevel"/>
    <w:tmpl w:val="038EA0F4"/>
    <w:lvl w:ilvl="0">
      <w:start w:val="8"/>
      <w:numFmt w:val="upperLetter"/>
      <w:pStyle w:val="ListBullet"/>
      <w:suff w:val="nothing"/>
      <w:lvlText w:val="%1"/>
      <w:lvlJc w:val="left"/>
      <w:pPr>
        <w:ind w:left="360" w:hanging="360"/>
      </w:pPr>
      <w:rPr>
        <w:rFonts w:hint="default"/>
        <w:vanish/>
      </w:rPr>
    </w:lvl>
    <w:lvl w:ilvl="1">
      <w:start w:val="1"/>
      <w:numFmt w:val="decimal"/>
      <w:pStyle w:val="ListBullet2"/>
      <w:lvlText w:val="%1.%2"/>
      <w:lvlJc w:val="left"/>
      <w:pPr>
        <w:tabs>
          <w:tab w:val="num" w:pos="1020"/>
        </w:tabs>
        <w:ind w:left="0" w:firstLine="0"/>
      </w:pPr>
      <w:rPr>
        <w:rFonts w:ascii="Times New Roman" w:hAnsi="Times New Roman" w:cs="Times New Roman"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istBullet3"/>
      <w:lvlText w:val="%1.%2.%3"/>
      <w:lvlJc w:val="left"/>
      <w:pPr>
        <w:tabs>
          <w:tab w:val="num" w:pos="720"/>
        </w:tabs>
        <w:ind w:left="1224" w:hanging="1224"/>
      </w:pPr>
      <w:rPr>
        <w:rFonts w:hint="default"/>
      </w:rPr>
    </w:lvl>
    <w:lvl w:ilvl="3">
      <w:start w:val="1"/>
      <w:numFmt w:val="decimal"/>
      <w:pStyle w:val="ListBullet4"/>
      <w:lvlText w:val="%1.%2.%3.%4"/>
      <w:lvlJc w:val="left"/>
      <w:pPr>
        <w:tabs>
          <w:tab w:val="num" w:pos="1120"/>
        </w:tabs>
        <w:ind w:left="2128" w:hanging="212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istBullet5"/>
      <w:lvlText w:val="%1.%2.%3.%4.%5"/>
      <w:lvlJc w:val="left"/>
      <w:pPr>
        <w:tabs>
          <w:tab w:val="num" w:pos="720"/>
        </w:tabs>
        <w:ind w:left="2232" w:hanging="22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ListContinue"/>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150"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15:restartNumberingAfterBreak="0">
    <w:nsid w:val="16F208D0"/>
    <w:multiLevelType w:val="multilevel"/>
    <w:tmpl w:val="04090023"/>
    <w:styleLink w:val="ArticleSection"/>
    <w:lvl w:ilvl="0">
      <w:start w:val="1"/>
      <w:numFmt w:val="upperRoman"/>
      <w:pStyle w:val="AVCBulletlevel3CharCharChar"/>
      <w:lvlText w:val="Article %1."/>
      <w:lvlJc w:val="left"/>
      <w:pPr>
        <w:tabs>
          <w:tab w:val="num" w:pos="1080"/>
        </w:tabs>
      </w:pPr>
      <w:rPr>
        <w:rFonts w:cs="Times New Roman"/>
      </w:rPr>
    </w:lvl>
    <w:lvl w:ilvl="1">
      <w:start w:val="1"/>
      <w:numFmt w:val="decimalZero"/>
      <w:isLgl/>
      <w:lvlText w:val="Section %1.%2"/>
      <w:lvlJc w:val="left"/>
      <w:pPr>
        <w:tabs>
          <w:tab w:val="num" w:pos="72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52"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73F7B23"/>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154" w15:restartNumberingAfterBreak="0">
    <w:nsid w:val="173F7FE1"/>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5" w15:restartNumberingAfterBreak="0">
    <w:nsid w:val="17C35849"/>
    <w:multiLevelType w:val="hybridMultilevel"/>
    <w:tmpl w:val="6C6491E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56"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7" w15:restartNumberingAfterBreak="0">
    <w:nsid w:val="18227A6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158" w15:restartNumberingAfterBreak="0">
    <w:nsid w:val="184C5B49"/>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9"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0" w15:restartNumberingAfterBreak="0">
    <w:nsid w:val="18A51604"/>
    <w:multiLevelType w:val="hybridMultilevel"/>
    <w:tmpl w:val="BD2E46A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1" w15:restartNumberingAfterBreak="0">
    <w:nsid w:val="18CB4C58"/>
    <w:multiLevelType w:val="hybridMultilevel"/>
    <w:tmpl w:val="0CEE5ECC"/>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2" w15:restartNumberingAfterBreak="0">
    <w:nsid w:val="18CE44F1"/>
    <w:multiLevelType w:val="hybridMultilevel"/>
    <w:tmpl w:val="419A0576"/>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442"/>
        </w:tabs>
        <w:ind w:left="1442" w:hanging="360"/>
      </w:pPr>
    </w:lvl>
    <w:lvl w:ilvl="2" w:tplc="0407001B" w:tentative="1">
      <w:start w:val="1"/>
      <w:numFmt w:val="lowerRoman"/>
      <w:lvlText w:val="%3."/>
      <w:lvlJc w:val="right"/>
      <w:pPr>
        <w:tabs>
          <w:tab w:val="num" w:pos="2162"/>
        </w:tabs>
        <w:ind w:left="2162" w:hanging="180"/>
      </w:pPr>
    </w:lvl>
    <w:lvl w:ilvl="3" w:tplc="0407000F" w:tentative="1">
      <w:start w:val="1"/>
      <w:numFmt w:val="decimal"/>
      <w:lvlText w:val="%4."/>
      <w:lvlJc w:val="left"/>
      <w:pPr>
        <w:tabs>
          <w:tab w:val="num" w:pos="2882"/>
        </w:tabs>
        <w:ind w:left="2882" w:hanging="360"/>
      </w:pPr>
    </w:lvl>
    <w:lvl w:ilvl="4" w:tplc="04070019" w:tentative="1">
      <w:start w:val="1"/>
      <w:numFmt w:val="lowerLetter"/>
      <w:lvlText w:val="%5."/>
      <w:lvlJc w:val="left"/>
      <w:pPr>
        <w:tabs>
          <w:tab w:val="num" w:pos="3602"/>
        </w:tabs>
        <w:ind w:left="3602" w:hanging="360"/>
      </w:pPr>
    </w:lvl>
    <w:lvl w:ilvl="5" w:tplc="0407001B" w:tentative="1">
      <w:start w:val="1"/>
      <w:numFmt w:val="lowerRoman"/>
      <w:lvlText w:val="%6."/>
      <w:lvlJc w:val="right"/>
      <w:pPr>
        <w:tabs>
          <w:tab w:val="num" w:pos="4322"/>
        </w:tabs>
        <w:ind w:left="4322" w:hanging="180"/>
      </w:pPr>
    </w:lvl>
    <w:lvl w:ilvl="6" w:tplc="0407000F" w:tentative="1">
      <w:start w:val="1"/>
      <w:numFmt w:val="decimal"/>
      <w:lvlText w:val="%7."/>
      <w:lvlJc w:val="left"/>
      <w:pPr>
        <w:tabs>
          <w:tab w:val="num" w:pos="5042"/>
        </w:tabs>
        <w:ind w:left="5042" w:hanging="360"/>
      </w:pPr>
    </w:lvl>
    <w:lvl w:ilvl="7" w:tplc="04070019" w:tentative="1">
      <w:start w:val="1"/>
      <w:numFmt w:val="lowerLetter"/>
      <w:lvlText w:val="%8."/>
      <w:lvlJc w:val="left"/>
      <w:pPr>
        <w:tabs>
          <w:tab w:val="num" w:pos="5762"/>
        </w:tabs>
        <w:ind w:left="5762" w:hanging="360"/>
      </w:pPr>
    </w:lvl>
    <w:lvl w:ilvl="8" w:tplc="0407001B" w:tentative="1">
      <w:start w:val="1"/>
      <w:numFmt w:val="lowerRoman"/>
      <w:lvlText w:val="%9."/>
      <w:lvlJc w:val="right"/>
      <w:pPr>
        <w:tabs>
          <w:tab w:val="num" w:pos="6482"/>
        </w:tabs>
        <w:ind w:left="6482" w:hanging="180"/>
      </w:pPr>
    </w:lvl>
  </w:abstractNum>
  <w:abstractNum w:abstractNumId="163" w15:restartNumberingAfterBreak="0">
    <w:nsid w:val="196C07FE"/>
    <w:multiLevelType w:val="hybridMultilevel"/>
    <w:tmpl w:val="9B5CABB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4" w15:restartNumberingAfterBreak="0">
    <w:nsid w:val="19993FEB"/>
    <w:multiLevelType w:val="hybridMultilevel"/>
    <w:tmpl w:val="AE6E39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5" w15:restartNumberingAfterBreak="0">
    <w:nsid w:val="19BF5787"/>
    <w:multiLevelType w:val="hybridMultilevel"/>
    <w:tmpl w:val="5BCAF15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166" w15:restartNumberingAfterBreak="0">
    <w:nsid w:val="19E1782B"/>
    <w:multiLevelType w:val="hybridMultilevel"/>
    <w:tmpl w:val="D676135A"/>
    <w:lvl w:ilvl="0" w:tplc="0DAAA6A2">
      <w:start w:val="1"/>
      <w:numFmt w:val="lowerLetter"/>
      <w:lvlText w:val="%1."/>
      <w:lvlJc w:val="left"/>
      <w:pPr>
        <w:tabs>
          <w:tab w:val="num" w:pos="760"/>
        </w:tabs>
        <w:ind w:left="760" w:hanging="360"/>
      </w:pPr>
      <w:rPr>
        <w:rFonts w:hint="default"/>
      </w:r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167" w15:restartNumberingAfterBreak="0">
    <w:nsid w:val="19E516F0"/>
    <w:multiLevelType w:val="hybridMultilevel"/>
    <w:tmpl w:val="70ACE690"/>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68" w15:restartNumberingAfterBreak="0">
    <w:nsid w:val="19ED5969"/>
    <w:multiLevelType w:val="hybridMultilevel"/>
    <w:tmpl w:val="C0EA832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69"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0" w15:restartNumberingAfterBreak="0">
    <w:nsid w:val="1A527946"/>
    <w:multiLevelType w:val="hybridMultilevel"/>
    <w:tmpl w:val="97B6CCCC"/>
    <w:lvl w:ilvl="0" w:tplc="D55E159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71"/>
        </w:tabs>
        <w:ind w:left="1871" w:hanging="360"/>
      </w:pPr>
    </w:lvl>
    <w:lvl w:ilvl="2" w:tplc="0407001B" w:tentative="1">
      <w:start w:val="1"/>
      <w:numFmt w:val="lowerRoman"/>
      <w:lvlText w:val="%3."/>
      <w:lvlJc w:val="right"/>
      <w:pPr>
        <w:tabs>
          <w:tab w:val="num" w:pos="2591"/>
        </w:tabs>
        <w:ind w:left="2591" w:hanging="180"/>
      </w:pPr>
    </w:lvl>
    <w:lvl w:ilvl="3" w:tplc="0407000F" w:tentative="1">
      <w:start w:val="1"/>
      <w:numFmt w:val="decimal"/>
      <w:lvlText w:val="%4."/>
      <w:lvlJc w:val="left"/>
      <w:pPr>
        <w:tabs>
          <w:tab w:val="num" w:pos="3311"/>
        </w:tabs>
        <w:ind w:left="3311" w:hanging="360"/>
      </w:pPr>
    </w:lvl>
    <w:lvl w:ilvl="4" w:tplc="04070019" w:tentative="1">
      <w:start w:val="1"/>
      <w:numFmt w:val="lowerLetter"/>
      <w:lvlText w:val="%5."/>
      <w:lvlJc w:val="left"/>
      <w:pPr>
        <w:tabs>
          <w:tab w:val="num" w:pos="4031"/>
        </w:tabs>
        <w:ind w:left="4031" w:hanging="360"/>
      </w:pPr>
    </w:lvl>
    <w:lvl w:ilvl="5" w:tplc="0407001B" w:tentative="1">
      <w:start w:val="1"/>
      <w:numFmt w:val="lowerRoman"/>
      <w:lvlText w:val="%6."/>
      <w:lvlJc w:val="right"/>
      <w:pPr>
        <w:tabs>
          <w:tab w:val="num" w:pos="4751"/>
        </w:tabs>
        <w:ind w:left="4751" w:hanging="180"/>
      </w:pPr>
    </w:lvl>
    <w:lvl w:ilvl="6" w:tplc="0407000F" w:tentative="1">
      <w:start w:val="1"/>
      <w:numFmt w:val="decimal"/>
      <w:lvlText w:val="%7."/>
      <w:lvlJc w:val="left"/>
      <w:pPr>
        <w:tabs>
          <w:tab w:val="num" w:pos="5471"/>
        </w:tabs>
        <w:ind w:left="5471" w:hanging="360"/>
      </w:pPr>
    </w:lvl>
    <w:lvl w:ilvl="7" w:tplc="04070019" w:tentative="1">
      <w:start w:val="1"/>
      <w:numFmt w:val="lowerLetter"/>
      <w:lvlText w:val="%8."/>
      <w:lvlJc w:val="left"/>
      <w:pPr>
        <w:tabs>
          <w:tab w:val="num" w:pos="6191"/>
        </w:tabs>
        <w:ind w:left="6191" w:hanging="360"/>
      </w:pPr>
    </w:lvl>
    <w:lvl w:ilvl="8" w:tplc="0407001B" w:tentative="1">
      <w:start w:val="1"/>
      <w:numFmt w:val="lowerRoman"/>
      <w:lvlText w:val="%9."/>
      <w:lvlJc w:val="right"/>
      <w:pPr>
        <w:tabs>
          <w:tab w:val="num" w:pos="6911"/>
        </w:tabs>
        <w:ind w:left="6911" w:hanging="180"/>
      </w:pPr>
    </w:lvl>
  </w:abstractNum>
  <w:abstractNum w:abstractNumId="171"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1AA72520"/>
    <w:multiLevelType w:val="hybridMultilevel"/>
    <w:tmpl w:val="03425C70"/>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7"/>
        </w:tabs>
        <w:ind w:left="1727" w:hanging="360"/>
      </w:pPr>
    </w:lvl>
    <w:lvl w:ilvl="2" w:tplc="0407001B" w:tentative="1">
      <w:start w:val="1"/>
      <w:numFmt w:val="lowerRoman"/>
      <w:lvlText w:val="%3."/>
      <w:lvlJc w:val="right"/>
      <w:pPr>
        <w:tabs>
          <w:tab w:val="num" w:pos="2447"/>
        </w:tabs>
        <w:ind w:left="2447" w:hanging="180"/>
      </w:pPr>
    </w:lvl>
    <w:lvl w:ilvl="3" w:tplc="0407000F" w:tentative="1">
      <w:start w:val="1"/>
      <w:numFmt w:val="decimal"/>
      <w:lvlText w:val="%4."/>
      <w:lvlJc w:val="left"/>
      <w:pPr>
        <w:tabs>
          <w:tab w:val="num" w:pos="3167"/>
        </w:tabs>
        <w:ind w:left="3167" w:hanging="360"/>
      </w:pPr>
    </w:lvl>
    <w:lvl w:ilvl="4" w:tplc="04070019" w:tentative="1">
      <w:start w:val="1"/>
      <w:numFmt w:val="lowerLetter"/>
      <w:lvlText w:val="%5."/>
      <w:lvlJc w:val="left"/>
      <w:pPr>
        <w:tabs>
          <w:tab w:val="num" w:pos="3887"/>
        </w:tabs>
        <w:ind w:left="3887" w:hanging="360"/>
      </w:pPr>
    </w:lvl>
    <w:lvl w:ilvl="5" w:tplc="0407001B" w:tentative="1">
      <w:start w:val="1"/>
      <w:numFmt w:val="lowerRoman"/>
      <w:lvlText w:val="%6."/>
      <w:lvlJc w:val="right"/>
      <w:pPr>
        <w:tabs>
          <w:tab w:val="num" w:pos="4607"/>
        </w:tabs>
        <w:ind w:left="4607" w:hanging="180"/>
      </w:pPr>
    </w:lvl>
    <w:lvl w:ilvl="6" w:tplc="0407000F" w:tentative="1">
      <w:start w:val="1"/>
      <w:numFmt w:val="decimal"/>
      <w:lvlText w:val="%7."/>
      <w:lvlJc w:val="left"/>
      <w:pPr>
        <w:tabs>
          <w:tab w:val="num" w:pos="5327"/>
        </w:tabs>
        <w:ind w:left="5327" w:hanging="360"/>
      </w:pPr>
    </w:lvl>
    <w:lvl w:ilvl="7" w:tplc="04070019" w:tentative="1">
      <w:start w:val="1"/>
      <w:numFmt w:val="lowerLetter"/>
      <w:lvlText w:val="%8."/>
      <w:lvlJc w:val="left"/>
      <w:pPr>
        <w:tabs>
          <w:tab w:val="num" w:pos="6047"/>
        </w:tabs>
        <w:ind w:left="6047" w:hanging="360"/>
      </w:pPr>
    </w:lvl>
    <w:lvl w:ilvl="8" w:tplc="0407001B" w:tentative="1">
      <w:start w:val="1"/>
      <w:numFmt w:val="lowerRoman"/>
      <w:lvlText w:val="%9."/>
      <w:lvlJc w:val="right"/>
      <w:pPr>
        <w:tabs>
          <w:tab w:val="num" w:pos="6767"/>
        </w:tabs>
        <w:ind w:left="6767" w:hanging="180"/>
      </w:pPr>
    </w:lvl>
  </w:abstractNum>
  <w:abstractNum w:abstractNumId="173" w15:restartNumberingAfterBreak="0">
    <w:nsid w:val="1AC83065"/>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1AE45BBC"/>
    <w:multiLevelType w:val="hybridMultilevel"/>
    <w:tmpl w:val="1EC01C3E"/>
    <w:lvl w:ilvl="0" w:tplc="69042A08">
      <w:start w:val="1"/>
      <w:numFmt w:val="lowerLetter"/>
      <w:lvlText w:val="%1."/>
      <w:lvlJc w:val="left"/>
      <w:pPr>
        <w:tabs>
          <w:tab w:val="num" w:pos="1117"/>
        </w:tabs>
        <w:ind w:left="1117" w:hanging="360"/>
      </w:pPr>
      <w:rPr>
        <w:rFonts w:hint="default"/>
      </w:rPr>
    </w:lvl>
    <w:lvl w:ilvl="1" w:tplc="04070019" w:tentative="1">
      <w:start w:val="1"/>
      <w:numFmt w:val="lowerLetter"/>
      <w:lvlText w:val="%2."/>
      <w:lvlJc w:val="left"/>
      <w:pPr>
        <w:tabs>
          <w:tab w:val="num" w:pos="1834"/>
        </w:tabs>
        <w:ind w:left="1834" w:hanging="360"/>
      </w:pPr>
    </w:lvl>
    <w:lvl w:ilvl="2" w:tplc="0407001B" w:tentative="1">
      <w:start w:val="1"/>
      <w:numFmt w:val="lowerRoman"/>
      <w:lvlText w:val="%3."/>
      <w:lvlJc w:val="right"/>
      <w:pPr>
        <w:tabs>
          <w:tab w:val="num" w:pos="2554"/>
        </w:tabs>
        <w:ind w:left="2554" w:hanging="180"/>
      </w:pPr>
    </w:lvl>
    <w:lvl w:ilvl="3" w:tplc="0407000F" w:tentative="1">
      <w:start w:val="1"/>
      <w:numFmt w:val="decimal"/>
      <w:lvlText w:val="%4."/>
      <w:lvlJc w:val="left"/>
      <w:pPr>
        <w:tabs>
          <w:tab w:val="num" w:pos="3274"/>
        </w:tabs>
        <w:ind w:left="3274" w:hanging="360"/>
      </w:pPr>
    </w:lvl>
    <w:lvl w:ilvl="4" w:tplc="04070019" w:tentative="1">
      <w:start w:val="1"/>
      <w:numFmt w:val="lowerLetter"/>
      <w:lvlText w:val="%5."/>
      <w:lvlJc w:val="left"/>
      <w:pPr>
        <w:tabs>
          <w:tab w:val="num" w:pos="3994"/>
        </w:tabs>
        <w:ind w:left="3994" w:hanging="360"/>
      </w:pPr>
    </w:lvl>
    <w:lvl w:ilvl="5" w:tplc="0407001B" w:tentative="1">
      <w:start w:val="1"/>
      <w:numFmt w:val="lowerRoman"/>
      <w:lvlText w:val="%6."/>
      <w:lvlJc w:val="right"/>
      <w:pPr>
        <w:tabs>
          <w:tab w:val="num" w:pos="4714"/>
        </w:tabs>
        <w:ind w:left="4714" w:hanging="180"/>
      </w:pPr>
    </w:lvl>
    <w:lvl w:ilvl="6" w:tplc="0407000F" w:tentative="1">
      <w:start w:val="1"/>
      <w:numFmt w:val="decimal"/>
      <w:lvlText w:val="%7."/>
      <w:lvlJc w:val="left"/>
      <w:pPr>
        <w:tabs>
          <w:tab w:val="num" w:pos="5434"/>
        </w:tabs>
        <w:ind w:left="5434" w:hanging="360"/>
      </w:pPr>
    </w:lvl>
    <w:lvl w:ilvl="7" w:tplc="04070019" w:tentative="1">
      <w:start w:val="1"/>
      <w:numFmt w:val="lowerLetter"/>
      <w:lvlText w:val="%8."/>
      <w:lvlJc w:val="left"/>
      <w:pPr>
        <w:tabs>
          <w:tab w:val="num" w:pos="6154"/>
        </w:tabs>
        <w:ind w:left="6154" w:hanging="360"/>
      </w:pPr>
    </w:lvl>
    <w:lvl w:ilvl="8" w:tplc="0407001B" w:tentative="1">
      <w:start w:val="1"/>
      <w:numFmt w:val="lowerRoman"/>
      <w:lvlText w:val="%9."/>
      <w:lvlJc w:val="right"/>
      <w:pPr>
        <w:tabs>
          <w:tab w:val="num" w:pos="6874"/>
        </w:tabs>
        <w:ind w:left="6874" w:hanging="180"/>
      </w:pPr>
    </w:lvl>
  </w:abstractNum>
  <w:abstractNum w:abstractNumId="17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6" w15:restartNumberingAfterBreak="0">
    <w:nsid w:val="1B0E17F6"/>
    <w:multiLevelType w:val="hybridMultilevel"/>
    <w:tmpl w:val="AAD40C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pStyle w:val="Annex4"/>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1B4D17CA"/>
    <w:multiLevelType w:val="hybridMultilevel"/>
    <w:tmpl w:val="9F48FC10"/>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9"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0" w15:restartNumberingAfterBreak="0">
    <w:nsid w:val="1C15129B"/>
    <w:multiLevelType w:val="hybridMultilevel"/>
    <w:tmpl w:val="ED7C360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1" w15:restartNumberingAfterBreak="0">
    <w:nsid w:val="1C1C0397"/>
    <w:multiLevelType w:val="singleLevel"/>
    <w:tmpl w:val="3D9864F2"/>
    <w:lvl w:ilvl="0">
      <w:start w:val="1"/>
      <w:numFmt w:val="bullet"/>
      <w:pStyle w:val="SVCBulletslevel4"/>
      <w:lvlText w:val="-"/>
      <w:lvlJc w:val="left"/>
      <w:pPr>
        <w:tabs>
          <w:tab w:val="num" w:pos="360"/>
        </w:tabs>
        <w:ind w:left="360" w:hanging="360"/>
      </w:pPr>
      <w:rPr>
        <w:rFonts w:ascii="Times New Roman" w:hAnsi="Times New Roman" w:hint="default"/>
        <w:b w:val="0"/>
        <w:i w:val="0"/>
        <w:sz w:val="20"/>
      </w:rPr>
    </w:lvl>
  </w:abstractNum>
  <w:abstractNum w:abstractNumId="182" w15:restartNumberingAfterBreak="0">
    <w:nsid w:val="1C620137"/>
    <w:multiLevelType w:val="hybridMultilevel"/>
    <w:tmpl w:val="A83445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84"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85" w15:restartNumberingAfterBreak="0">
    <w:nsid w:val="1CF40349"/>
    <w:multiLevelType w:val="hybridMultilevel"/>
    <w:tmpl w:val="7D629AA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186"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D4D3F25"/>
    <w:multiLevelType w:val="hybridMultilevel"/>
    <w:tmpl w:val="7E7030D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8" w15:restartNumberingAfterBreak="0">
    <w:nsid w:val="1DAC7EA8"/>
    <w:multiLevelType w:val="hybridMultilevel"/>
    <w:tmpl w:val="AD02A05A"/>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1DEC2852"/>
    <w:multiLevelType w:val="hybridMultilevel"/>
    <w:tmpl w:val="00A41012"/>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1E717BA5"/>
    <w:multiLevelType w:val="hybridMultilevel"/>
    <w:tmpl w:val="8F344AA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1EB53686"/>
    <w:multiLevelType w:val="hybridMultilevel"/>
    <w:tmpl w:val="FE080DD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198" w15:restartNumberingAfterBreak="0">
    <w:nsid w:val="1ED9179E"/>
    <w:multiLevelType w:val="hybridMultilevel"/>
    <w:tmpl w:val="7CC4FF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199" w15:restartNumberingAfterBreak="0">
    <w:nsid w:val="1F2B62B1"/>
    <w:multiLevelType w:val="hybridMultilevel"/>
    <w:tmpl w:val="094CEBE6"/>
    <w:lvl w:ilvl="0" w:tplc="0407000F">
      <w:start w:val="1"/>
      <w:numFmt w:val="decimal"/>
      <w:lvlText w:val="%1."/>
      <w:lvlJc w:val="left"/>
      <w:pPr>
        <w:tabs>
          <w:tab w:val="num" w:pos="1146"/>
        </w:tabs>
        <w:ind w:left="1146" w:hanging="360"/>
      </w:pPr>
    </w:lvl>
    <w:lvl w:ilvl="1" w:tplc="04070019" w:tentative="1">
      <w:start w:val="1"/>
      <w:numFmt w:val="lowerLetter"/>
      <w:lvlText w:val="%2."/>
      <w:lvlJc w:val="left"/>
      <w:pPr>
        <w:tabs>
          <w:tab w:val="num" w:pos="1866"/>
        </w:tabs>
        <w:ind w:left="1866" w:hanging="360"/>
      </w:pPr>
    </w:lvl>
    <w:lvl w:ilvl="2" w:tplc="0407001B" w:tentative="1">
      <w:start w:val="1"/>
      <w:numFmt w:val="lowerRoman"/>
      <w:lvlText w:val="%3."/>
      <w:lvlJc w:val="right"/>
      <w:pPr>
        <w:tabs>
          <w:tab w:val="num" w:pos="2586"/>
        </w:tabs>
        <w:ind w:left="2586" w:hanging="180"/>
      </w:pPr>
    </w:lvl>
    <w:lvl w:ilvl="3" w:tplc="0407000F" w:tentative="1">
      <w:start w:val="1"/>
      <w:numFmt w:val="decimal"/>
      <w:lvlText w:val="%4."/>
      <w:lvlJc w:val="left"/>
      <w:pPr>
        <w:tabs>
          <w:tab w:val="num" w:pos="3306"/>
        </w:tabs>
        <w:ind w:left="3306" w:hanging="360"/>
      </w:pPr>
    </w:lvl>
    <w:lvl w:ilvl="4" w:tplc="04070019" w:tentative="1">
      <w:start w:val="1"/>
      <w:numFmt w:val="lowerLetter"/>
      <w:lvlText w:val="%5."/>
      <w:lvlJc w:val="left"/>
      <w:pPr>
        <w:tabs>
          <w:tab w:val="num" w:pos="4026"/>
        </w:tabs>
        <w:ind w:left="4026" w:hanging="360"/>
      </w:pPr>
    </w:lvl>
    <w:lvl w:ilvl="5" w:tplc="0407001B" w:tentative="1">
      <w:start w:val="1"/>
      <w:numFmt w:val="lowerRoman"/>
      <w:lvlText w:val="%6."/>
      <w:lvlJc w:val="right"/>
      <w:pPr>
        <w:tabs>
          <w:tab w:val="num" w:pos="4746"/>
        </w:tabs>
        <w:ind w:left="4746" w:hanging="180"/>
      </w:pPr>
    </w:lvl>
    <w:lvl w:ilvl="6" w:tplc="0407000F" w:tentative="1">
      <w:start w:val="1"/>
      <w:numFmt w:val="decimal"/>
      <w:lvlText w:val="%7."/>
      <w:lvlJc w:val="left"/>
      <w:pPr>
        <w:tabs>
          <w:tab w:val="num" w:pos="5466"/>
        </w:tabs>
        <w:ind w:left="5466" w:hanging="360"/>
      </w:pPr>
    </w:lvl>
    <w:lvl w:ilvl="7" w:tplc="04070019" w:tentative="1">
      <w:start w:val="1"/>
      <w:numFmt w:val="lowerLetter"/>
      <w:lvlText w:val="%8."/>
      <w:lvlJc w:val="left"/>
      <w:pPr>
        <w:tabs>
          <w:tab w:val="num" w:pos="6186"/>
        </w:tabs>
        <w:ind w:left="6186" w:hanging="360"/>
      </w:pPr>
    </w:lvl>
    <w:lvl w:ilvl="8" w:tplc="0407001B" w:tentative="1">
      <w:start w:val="1"/>
      <w:numFmt w:val="lowerRoman"/>
      <w:lvlText w:val="%9."/>
      <w:lvlJc w:val="right"/>
      <w:pPr>
        <w:tabs>
          <w:tab w:val="num" w:pos="6906"/>
        </w:tabs>
        <w:ind w:left="6906" w:hanging="180"/>
      </w:pPr>
    </w:lvl>
  </w:abstractNum>
  <w:abstractNum w:abstractNumId="200" w15:restartNumberingAfterBreak="0">
    <w:nsid w:val="1F5F3F2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201" w15:restartNumberingAfterBreak="0">
    <w:nsid w:val="1FAA685A"/>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1FBE66C7"/>
    <w:multiLevelType w:val="hybridMultilevel"/>
    <w:tmpl w:val="63D42E12"/>
    <w:lvl w:ilvl="0" w:tplc="21F0667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3" w15:restartNumberingAfterBreak="0">
    <w:nsid w:val="1FED0811"/>
    <w:multiLevelType w:val="hybridMultilevel"/>
    <w:tmpl w:val="514055D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4" w15:restartNumberingAfterBreak="0">
    <w:nsid w:val="2052148E"/>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20B31BA1"/>
    <w:multiLevelType w:val="hybridMultilevel"/>
    <w:tmpl w:val="33E2E37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06" w15:restartNumberingAfterBreak="0">
    <w:nsid w:val="20CF5A3A"/>
    <w:multiLevelType w:val="hybridMultilevel"/>
    <w:tmpl w:val="7884052A"/>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207" w15:restartNumberingAfterBreak="0">
    <w:nsid w:val="20E3592E"/>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1C0007D"/>
    <w:multiLevelType w:val="hybridMultilevel"/>
    <w:tmpl w:val="B1B60F8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0"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1"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15:restartNumberingAfterBreak="0">
    <w:nsid w:val="227A6838"/>
    <w:multiLevelType w:val="hybridMultilevel"/>
    <w:tmpl w:val="D018C48C"/>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213" w15:restartNumberingAfterBreak="0">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14" w15:restartNumberingAfterBreak="0">
    <w:nsid w:val="22B77716"/>
    <w:multiLevelType w:val="hybridMultilevel"/>
    <w:tmpl w:val="D4A2C95E"/>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5"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6"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hint="default"/>
      </w:rPr>
    </w:lvl>
    <w:lvl w:ilvl="1" w:tplc="04070019" w:tentative="1">
      <w:start w:val="1"/>
      <w:numFmt w:val="lowerLetter"/>
      <w:lvlText w:val="%2."/>
      <w:lvlJc w:val="left"/>
      <w:pPr>
        <w:tabs>
          <w:tab w:val="num" w:pos="1943"/>
        </w:tabs>
        <w:ind w:left="1943" w:hanging="360"/>
      </w:pPr>
    </w:lvl>
    <w:lvl w:ilvl="2" w:tplc="0407001B" w:tentative="1">
      <w:start w:val="1"/>
      <w:numFmt w:val="lowerRoman"/>
      <w:lvlText w:val="%3."/>
      <w:lvlJc w:val="right"/>
      <w:pPr>
        <w:tabs>
          <w:tab w:val="num" w:pos="2663"/>
        </w:tabs>
        <w:ind w:left="2663" w:hanging="180"/>
      </w:pPr>
    </w:lvl>
    <w:lvl w:ilvl="3" w:tplc="0407000F" w:tentative="1">
      <w:start w:val="1"/>
      <w:numFmt w:val="decimal"/>
      <w:lvlText w:val="%4."/>
      <w:lvlJc w:val="left"/>
      <w:pPr>
        <w:tabs>
          <w:tab w:val="num" w:pos="3383"/>
        </w:tabs>
        <w:ind w:left="3383" w:hanging="360"/>
      </w:pPr>
    </w:lvl>
    <w:lvl w:ilvl="4" w:tplc="04070019" w:tentative="1">
      <w:start w:val="1"/>
      <w:numFmt w:val="lowerLetter"/>
      <w:lvlText w:val="%5."/>
      <w:lvlJc w:val="left"/>
      <w:pPr>
        <w:tabs>
          <w:tab w:val="num" w:pos="4103"/>
        </w:tabs>
        <w:ind w:left="4103" w:hanging="360"/>
      </w:pPr>
    </w:lvl>
    <w:lvl w:ilvl="5" w:tplc="0407001B" w:tentative="1">
      <w:start w:val="1"/>
      <w:numFmt w:val="lowerRoman"/>
      <w:lvlText w:val="%6."/>
      <w:lvlJc w:val="right"/>
      <w:pPr>
        <w:tabs>
          <w:tab w:val="num" w:pos="4823"/>
        </w:tabs>
        <w:ind w:left="4823" w:hanging="180"/>
      </w:pPr>
    </w:lvl>
    <w:lvl w:ilvl="6" w:tplc="0407000F" w:tentative="1">
      <w:start w:val="1"/>
      <w:numFmt w:val="decimal"/>
      <w:lvlText w:val="%7."/>
      <w:lvlJc w:val="left"/>
      <w:pPr>
        <w:tabs>
          <w:tab w:val="num" w:pos="5543"/>
        </w:tabs>
        <w:ind w:left="5543" w:hanging="360"/>
      </w:pPr>
    </w:lvl>
    <w:lvl w:ilvl="7" w:tplc="04070019" w:tentative="1">
      <w:start w:val="1"/>
      <w:numFmt w:val="lowerLetter"/>
      <w:lvlText w:val="%8."/>
      <w:lvlJc w:val="left"/>
      <w:pPr>
        <w:tabs>
          <w:tab w:val="num" w:pos="6263"/>
        </w:tabs>
        <w:ind w:left="6263" w:hanging="360"/>
      </w:pPr>
    </w:lvl>
    <w:lvl w:ilvl="8" w:tplc="0407001B" w:tentative="1">
      <w:start w:val="1"/>
      <w:numFmt w:val="lowerRoman"/>
      <w:lvlText w:val="%9."/>
      <w:lvlJc w:val="right"/>
      <w:pPr>
        <w:tabs>
          <w:tab w:val="num" w:pos="6983"/>
        </w:tabs>
        <w:ind w:left="6983" w:hanging="180"/>
      </w:pPr>
    </w:lvl>
  </w:abstractNum>
  <w:abstractNum w:abstractNumId="219" w15:restartNumberingAfterBreak="0">
    <w:nsid w:val="232E60BA"/>
    <w:multiLevelType w:val="hybridMultilevel"/>
    <w:tmpl w:val="0E0AD522"/>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0" w15:restartNumberingAfterBreak="0">
    <w:nsid w:val="235E16BE"/>
    <w:multiLevelType w:val="hybridMultilevel"/>
    <w:tmpl w:val="536814AE"/>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221"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3"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24C72E56"/>
    <w:multiLevelType w:val="hybridMultilevel"/>
    <w:tmpl w:val="9F34271A"/>
    <w:lvl w:ilvl="0" w:tplc="08090019">
      <w:start w:val="1"/>
      <w:numFmt w:val="lowerLetter"/>
      <w:lvlText w:val="%1."/>
      <w:lvlJc w:val="left"/>
      <w:pPr>
        <w:ind w:left="1565" w:hanging="360"/>
      </w:p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lvl>
    <w:lvl w:ilvl="3" w:tplc="0809000F" w:tentative="1">
      <w:start w:val="1"/>
      <w:numFmt w:val="decimal"/>
      <w:lvlText w:val="%4."/>
      <w:lvlJc w:val="left"/>
      <w:pPr>
        <w:ind w:left="3725" w:hanging="360"/>
      </w:pPr>
    </w:lvl>
    <w:lvl w:ilvl="4" w:tplc="08090019" w:tentative="1">
      <w:start w:val="1"/>
      <w:numFmt w:val="lowerLetter"/>
      <w:lvlText w:val="%5."/>
      <w:lvlJc w:val="left"/>
      <w:pPr>
        <w:ind w:left="4445" w:hanging="360"/>
      </w:pPr>
    </w:lvl>
    <w:lvl w:ilvl="5" w:tplc="0809001B" w:tentative="1">
      <w:start w:val="1"/>
      <w:numFmt w:val="lowerRoman"/>
      <w:lvlText w:val="%6."/>
      <w:lvlJc w:val="right"/>
      <w:pPr>
        <w:ind w:left="5165" w:hanging="180"/>
      </w:pPr>
    </w:lvl>
    <w:lvl w:ilvl="6" w:tplc="0809000F" w:tentative="1">
      <w:start w:val="1"/>
      <w:numFmt w:val="decimal"/>
      <w:lvlText w:val="%7."/>
      <w:lvlJc w:val="left"/>
      <w:pPr>
        <w:ind w:left="5885" w:hanging="360"/>
      </w:pPr>
    </w:lvl>
    <w:lvl w:ilvl="7" w:tplc="08090019" w:tentative="1">
      <w:start w:val="1"/>
      <w:numFmt w:val="lowerLetter"/>
      <w:lvlText w:val="%8."/>
      <w:lvlJc w:val="left"/>
      <w:pPr>
        <w:ind w:left="6605" w:hanging="360"/>
      </w:pPr>
    </w:lvl>
    <w:lvl w:ilvl="8" w:tplc="0809001B" w:tentative="1">
      <w:start w:val="1"/>
      <w:numFmt w:val="lowerRoman"/>
      <w:lvlText w:val="%9."/>
      <w:lvlJc w:val="right"/>
      <w:pPr>
        <w:ind w:left="7325" w:hanging="180"/>
      </w:pPr>
    </w:lvl>
  </w:abstractNum>
  <w:abstractNum w:abstractNumId="225" w15:restartNumberingAfterBreak="0">
    <w:nsid w:val="250F70B2"/>
    <w:multiLevelType w:val="hybridMultilevel"/>
    <w:tmpl w:val="6F20BBF0"/>
    <w:lvl w:ilvl="0" w:tplc="0DAAA6A2">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6"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7" w15:restartNumberingAfterBreak="0">
    <w:nsid w:val="25346D37"/>
    <w:multiLevelType w:val="hybridMultilevel"/>
    <w:tmpl w:val="65CCDE6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8" w15:restartNumberingAfterBreak="0">
    <w:nsid w:val="25474327"/>
    <w:multiLevelType w:val="hybridMultilevel"/>
    <w:tmpl w:val="E078FF98"/>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229"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1"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25FA23C0"/>
    <w:multiLevelType w:val="hybridMultilevel"/>
    <w:tmpl w:val="69EE3372"/>
    <w:lvl w:ilvl="0" w:tplc="C01C8F44">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3"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4" w15:restartNumberingAfterBreak="0">
    <w:nsid w:val="266B191E"/>
    <w:multiLevelType w:val="hybridMultilevel"/>
    <w:tmpl w:val="B85C593C"/>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35" w15:restartNumberingAfterBreak="0">
    <w:nsid w:val="26A83B6C"/>
    <w:multiLevelType w:val="hybridMultilevel"/>
    <w:tmpl w:val="B1D25D42"/>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36" w15:restartNumberingAfterBreak="0">
    <w:nsid w:val="26CA3B56"/>
    <w:multiLevelType w:val="hybridMultilevel"/>
    <w:tmpl w:val="167E2D1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8" w15:restartNumberingAfterBreak="0">
    <w:nsid w:val="273B4A2A"/>
    <w:multiLevelType w:val="hybridMultilevel"/>
    <w:tmpl w:val="FB4C346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39" w15:restartNumberingAfterBreak="0">
    <w:nsid w:val="278009E1"/>
    <w:multiLevelType w:val="hybridMultilevel"/>
    <w:tmpl w:val="535C864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0" w15:restartNumberingAfterBreak="0">
    <w:nsid w:val="27A802DB"/>
    <w:multiLevelType w:val="hybridMultilevel"/>
    <w:tmpl w:val="32D45164"/>
    <w:lvl w:ilvl="0" w:tplc="AFFE1ED8">
      <w:start w:val="1"/>
      <w:numFmt w:val="lowerLetter"/>
      <w:lvlText w:val="%1)"/>
      <w:lvlJc w:val="left"/>
      <w:pPr>
        <w:tabs>
          <w:tab w:val="num" w:pos="720"/>
        </w:tabs>
        <w:ind w:left="720" w:hanging="36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27E7005E"/>
    <w:multiLevelType w:val="multilevel"/>
    <w:tmpl w:val="2764AC54"/>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cs="Times New Roman" w:hint="default"/>
        <w:b/>
        <w:i w:val="0"/>
        <w:sz w:val="20"/>
      </w:rPr>
    </w:lvl>
    <w:lvl w:ilvl="4">
      <w:start w:val="1"/>
      <w:numFmt w:val="decimal"/>
      <w:lvlText w:val="%1.%2.%3.%4.%5"/>
      <w:lvlJc w:val="left"/>
      <w:pPr>
        <w:tabs>
          <w:tab w:val="num" w:pos="936"/>
        </w:tabs>
        <w:ind w:left="0" w:firstLine="0"/>
      </w:pPr>
      <w:rPr>
        <w:rFonts w:ascii="Times New Roman" w:hAnsi="Times New Roman" w:cs="Times New Roman" w:hint="default"/>
        <w:b/>
        <w:i w:val="0"/>
        <w:sz w:val="20"/>
      </w:rPr>
    </w:lvl>
    <w:lvl w:ilvl="5">
      <w:start w:val="1"/>
      <w:numFmt w:val="decimal"/>
      <w:lvlText w:val="%1.%2.%3.%4.%5.%6"/>
      <w:lvlJc w:val="left"/>
      <w:pPr>
        <w:tabs>
          <w:tab w:val="num" w:pos="794"/>
        </w:tabs>
        <w:ind w:left="0" w:firstLine="0"/>
      </w:pPr>
      <w:rPr>
        <w:rFonts w:ascii="Times New Roman" w:hAnsi="Times New Roman" w:cs="Times New Roman" w:hint="default"/>
        <w:b/>
        <w:i w:val="0"/>
      </w:rPr>
    </w:lvl>
    <w:lvl w:ilvl="6">
      <w:start w:val="1"/>
      <w:numFmt w:val="decimal"/>
      <w:lvlText w:val="%1.%2.%3.%4.%5.%6.%7"/>
      <w:lvlJc w:val="left"/>
      <w:pPr>
        <w:tabs>
          <w:tab w:val="num" w:pos="794"/>
        </w:tabs>
        <w:ind w:left="0" w:firstLine="0"/>
      </w:pPr>
      <w:rPr>
        <w:rFonts w:ascii="Times New Roman" w:hAnsi="Times New Roman" w:cs="Times New Roman" w:hint="default"/>
        <w:b/>
        <w:i w:val="0"/>
        <w:sz w:val="20"/>
      </w:rPr>
    </w:lvl>
    <w:lvl w:ilvl="7">
      <w:start w:val="1"/>
      <w:numFmt w:val="decimal"/>
      <w:lvlText w:val="%1.%2.%3.%4.%5.%6.%7.%8"/>
      <w:lvlJc w:val="left"/>
      <w:pPr>
        <w:tabs>
          <w:tab w:val="num" w:pos="794"/>
        </w:tabs>
        <w:ind w:left="0" w:firstLine="0"/>
      </w:pPr>
      <w:rPr>
        <w:rFonts w:ascii="Times New Roman" w:hAnsi="Times New Roman" w:cs="Times New Roman" w:hint="default"/>
        <w:b/>
        <w:i w:val="0"/>
      </w:rPr>
    </w:lvl>
    <w:lvl w:ilvl="8">
      <w:start w:val="1"/>
      <w:numFmt w:val="decimal"/>
      <w:lvlText w:val="%1.%2.%3.%4.%5.%6.%7.%8.%9"/>
      <w:lvlJc w:val="left"/>
      <w:pPr>
        <w:tabs>
          <w:tab w:val="num" w:pos="794"/>
        </w:tabs>
        <w:ind w:left="0" w:firstLine="0"/>
      </w:pPr>
      <w:rPr>
        <w:rFonts w:ascii="Times New Roman" w:hAnsi="Times New Roman" w:cs="Times New Roman" w:hint="default"/>
        <w:b/>
        <w:i w:val="0"/>
        <w:sz w:val="20"/>
      </w:rPr>
    </w:lvl>
  </w:abstractNum>
  <w:abstractNum w:abstractNumId="242"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3" w15:restartNumberingAfterBreak="0">
    <w:nsid w:val="281B5BA5"/>
    <w:multiLevelType w:val="hybridMultilevel"/>
    <w:tmpl w:val="1C08ACDA"/>
    <w:lvl w:ilvl="0" w:tplc="4336DF7A">
      <w:start w:val="1"/>
      <w:numFmt w:val="decimal"/>
      <w:lvlText w:val="(%1)"/>
      <w:lvlJc w:val="left"/>
      <w:pPr>
        <w:tabs>
          <w:tab w:val="num" w:pos="1911"/>
        </w:tabs>
        <w:ind w:left="1911" w:hanging="360"/>
      </w:pPr>
      <w:rPr>
        <w:rFonts w:hint="default"/>
      </w:r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44" w15:restartNumberingAfterBreak="0">
    <w:nsid w:val="289A573B"/>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46" w15:restartNumberingAfterBreak="0">
    <w:nsid w:val="28FF056F"/>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47" w15:restartNumberingAfterBreak="0">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cs="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cs="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cs="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248"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9" w15:restartNumberingAfterBreak="0">
    <w:nsid w:val="298B736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0" w15:restartNumberingAfterBreak="0">
    <w:nsid w:val="29DE5259"/>
    <w:multiLevelType w:val="hybridMultilevel"/>
    <w:tmpl w:val="C3AC33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1" w15:restartNumberingAfterBreak="0">
    <w:nsid w:val="2A18082B"/>
    <w:multiLevelType w:val="hybridMultilevel"/>
    <w:tmpl w:val="FB3CB154"/>
    <w:lvl w:ilvl="0" w:tplc="7B54E1E4">
      <w:start w:val="1"/>
      <w:numFmt w:val="decimal"/>
      <w:lvlText w:val="%1."/>
      <w:lvlJc w:val="left"/>
      <w:pPr>
        <w:tabs>
          <w:tab w:val="num" w:pos="360"/>
        </w:tabs>
        <w:ind w:left="360" w:hanging="360"/>
      </w:pPr>
      <w:rPr>
        <w:rFonts w:hint="default"/>
      </w:rPr>
    </w:lvl>
    <w:lvl w:ilvl="1" w:tplc="70CCE13A">
      <w:start w:val="1"/>
      <w:numFmt w:val="bullet"/>
      <w:lvlText w:val="o"/>
      <w:lvlJc w:val="left"/>
      <w:pPr>
        <w:tabs>
          <w:tab w:val="num" w:pos="1080"/>
        </w:tabs>
        <w:ind w:left="1080" w:hanging="360"/>
      </w:pPr>
      <w:rPr>
        <w:rFonts w:ascii="Courier New" w:hAnsi="Courier New" w:cs="Courier New" w:hint="default"/>
      </w:rPr>
    </w:lvl>
    <w:lvl w:ilvl="2" w:tplc="0D26D47A" w:tentative="1">
      <w:start w:val="1"/>
      <w:numFmt w:val="bullet"/>
      <w:lvlText w:val=""/>
      <w:lvlJc w:val="left"/>
      <w:pPr>
        <w:tabs>
          <w:tab w:val="num" w:pos="1800"/>
        </w:tabs>
        <w:ind w:left="1800" w:hanging="360"/>
      </w:pPr>
      <w:rPr>
        <w:rFonts w:ascii="Wingdings" w:hAnsi="Wingdings" w:hint="default"/>
      </w:rPr>
    </w:lvl>
    <w:lvl w:ilvl="3" w:tplc="D9007434" w:tentative="1">
      <w:start w:val="1"/>
      <w:numFmt w:val="bullet"/>
      <w:lvlText w:val=""/>
      <w:lvlJc w:val="left"/>
      <w:pPr>
        <w:tabs>
          <w:tab w:val="num" w:pos="2520"/>
        </w:tabs>
        <w:ind w:left="2520" w:hanging="360"/>
      </w:pPr>
      <w:rPr>
        <w:rFonts w:ascii="Symbol" w:hAnsi="Symbol" w:hint="default"/>
      </w:rPr>
    </w:lvl>
    <w:lvl w:ilvl="4" w:tplc="8FE25EEE" w:tentative="1">
      <w:start w:val="1"/>
      <w:numFmt w:val="bullet"/>
      <w:lvlText w:val="o"/>
      <w:lvlJc w:val="left"/>
      <w:pPr>
        <w:tabs>
          <w:tab w:val="num" w:pos="3240"/>
        </w:tabs>
        <w:ind w:left="3240" w:hanging="360"/>
      </w:pPr>
      <w:rPr>
        <w:rFonts w:ascii="Courier New" w:hAnsi="Courier New" w:cs="Courier New" w:hint="default"/>
      </w:rPr>
    </w:lvl>
    <w:lvl w:ilvl="5" w:tplc="4594B784" w:tentative="1">
      <w:start w:val="1"/>
      <w:numFmt w:val="bullet"/>
      <w:lvlText w:val=""/>
      <w:lvlJc w:val="left"/>
      <w:pPr>
        <w:tabs>
          <w:tab w:val="num" w:pos="3960"/>
        </w:tabs>
        <w:ind w:left="3960" w:hanging="360"/>
      </w:pPr>
      <w:rPr>
        <w:rFonts w:ascii="Wingdings" w:hAnsi="Wingdings" w:hint="default"/>
      </w:rPr>
    </w:lvl>
    <w:lvl w:ilvl="6" w:tplc="D7D0FA7A" w:tentative="1">
      <w:start w:val="1"/>
      <w:numFmt w:val="bullet"/>
      <w:lvlText w:val=""/>
      <w:lvlJc w:val="left"/>
      <w:pPr>
        <w:tabs>
          <w:tab w:val="num" w:pos="4680"/>
        </w:tabs>
        <w:ind w:left="4680" w:hanging="360"/>
      </w:pPr>
      <w:rPr>
        <w:rFonts w:ascii="Symbol" w:hAnsi="Symbol" w:hint="default"/>
      </w:rPr>
    </w:lvl>
    <w:lvl w:ilvl="7" w:tplc="E4E49278" w:tentative="1">
      <w:start w:val="1"/>
      <w:numFmt w:val="bullet"/>
      <w:lvlText w:val="o"/>
      <w:lvlJc w:val="left"/>
      <w:pPr>
        <w:tabs>
          <w:tab w:val="num" w:pos="5400"/>
        </w:tabs>
        <w:ind w:left="5400" w:hanging="360"/>
      </w:pPr>
      <w:rPr>
        <w:rFonts w:ascii="Courier New" w:hAnsi="Courier New" w:cs="Courier New" w:hint="default"/>
      </w:rPr>
    </w:lvl>
    <w:lvl w:ilvl="8" w:tplc="97483826" w:tentative="1">
      <w:start w:val="1"/>
      <w:numFmt w:val="bullet"/>
      <w:lvlText w:val=""/>
      <w:lvlJc w:val="left"/>
      <w:pPr>
        <w:tabs>
          <w:tab w:val="num" w:pos="6120"/>
        </w:tabs>
        <w:ind w:left="6120" w:hanging="360"/>
      </w:pPr>
      <w:rPr>
        <w:rFonts w:ascii="Wingdings" w:hAnsi="Wingdings" w:hint="default"/>
      </w:rPr>
    </w:lvl>
  </w:abstractNum>
  <w:abstractNum w:abstractNumId="252" w15:restartNumberingAfterBreak="0">
    <w:nsid w:val="2A7B73A0"/>
    <w:multiLevelType w:val="hybridMultilevel"/>
    <w:tmpl w:val="22241B12"/>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253" w15:restartNumberingAfterBreak="0">
    <w:nsid w:val="2AA24558"/>
    <w:multiLevelType w:val="hybridMultilevel"/>
    <w:tmpl w:val="1C60EA2A"/>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25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cs="Times New Roman" w:hint="default"/>
      </w:rPr>
    </w:lvl>
    <w:lvl w:ilvl="1" w:tplc="04090003" w:tentative="1">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255" w15:restartNumberingAfterBreak="0">
    <w:nsid w:val="2ADE476C"/>
    <w:multiLevelType w:val="hybridMultilevel"/>
    <w:tmpl w:val="E7589952"/>
    <w:lvl w:ilvl="0" w:tplc="1DA491AC">
      <w:start w:val="1"/>
      <w:numFmt w:val="lowerLetter"/>
      <w:lvlText w:val="%1)"/>
      <w:lvlJc w:val="left"/>
      <w:pPr>
        <w:tabs>
          <w:tab w:val="num" w:pos="757"/>
        </w:tabs>
        <w:ind w:left="757" w:hanging="360"/>
      </w:pPr>
      <w:rPr>
        <w:rFonts w:hint="default"/>
      </w:r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56" w15:restartNumberingAfterBreak="0">
    <w:nsid w:val="2AE67CCC"/>
    <w:multiLevelType w:val="hybridMultilevel"/>
    <w:tmpl w:val="FF0AD022"/>
    <w:lvl w:ilvl="0" w:tplc="770C8A10">
      <w:start w:val="5"/>
      <w:numFmt w:val="bullet"/>
      <w:lvlText w:val="–"/>
      <w:lvlJc w:val="left"/>
      <w:pPr>
        <w:tabs>
          <w:tab w:val="num" w:pos="390"/>
        </w:tabs>
        <w:ind w:left="390" w:hanging="390"/>
      </w:pPr>
      <w:rPr>
        <w:rFonts w:ascii="Times New Roman" w:eastAsia="Times New Roman" w:hAnsi="Times New Roman" w:hint="default"/>
      </w:rPr>
    </w:lvl>
    <w:lvl w:ilvl="1" w:tplc="2612E768">
      <w:start w:val="1"/>
      <w:numFmt w:val="bullet"/>
      <w:lvlText w:val="o"/>
      <w:lvlJc w:val="left"/>
      <w:pPr>
        <w:tabs>
          <w:tab w:val="num" w:pos="1440"/>
        </w:tabs>
        <w:ind w:left="1440" w:hanging="360"/>
      </w:pPr>
      <w:rPr>
        <w:rFonts w:ascii="Courier New" w:hAnsi="Courier New" w:cs="Courier New" w:hint="default"/>
      </w:rPr>
    </w:lvl>
    <w:lvl w:ilvl="2" w:tplc="FD8CA8AE" w:tentative="1">
      <w:start w:val="1"/>
      <w:numFmt w:val="bullet"/>
      <w:lvlText w:val=""/>
      <w:lvlJc w:val="left"/>
      <w:pPr>
        <w:tabs>
          <w:tab w:val="num" w:pos="2160"/>
        </w:tabs>
        <w:ind w:left="2160" w:hanging="360"/>
      </w:pPr>
      <w:rPr>
        <w:rFonts w:ascii="Wingdings" w:hAnsi="Wingdings" w:hint="default"/>
      </w:rPr>
    </w:lvl>
    <w:lvl w:ilvl="3" w:tplc="965E4340" w:tentative="1">
      <w:start w:val="1"/>
      <w:numFmt w:val="bullet"/>
      <w:lvlText w:val=""/>
      <w:lvlJc w:val="left"/>
      <w:pPr>
        <w:tabs>
          <w:tab w:val="num" w:pos="2880"/>
        </w:tabs>
        <w:ind w:left="2880" w:hanging="360"/>
      </w:pPr>
      <w:rPr>
        <w:rFonts w:ascii="Symbol" w:hAnsi="Symbol" w:hint="default"/>
      </w:rPr>
    </w:lvl>
    <w:lvl w:ilvl="4" w:tplc="3CC4ABF4" w:tentative="1">
      <w:start w:val="1"/>
      <w:numFmt w:val="bullet"/>
      <w:lvlText w:val="o"/>
      <w:lvlJc w:val="left"/>
      <w:pPr>
        <w:tabs>
          <w:tab w:val="num" w:pos="3600"/>
        </w:tabs>
        <w:ind w:left="3600" w:hanging="360"/>
      </w:pPr>
      <w:rPr>
        <w:rFonts w:ascii="Courier New" w:hAnsi="Courier New" w:cs="Courier New" w:hint="default"/>
      </w:rPr>
    </w:lvl>
    <w:lvl w:ilvl="5" w:tplc="54D6207E" w:tentative="1">
      <w:start w:val="1"/>
      <w:numFmt w:val="bullet"/>
      <w:lvlText w:val=""/>
      <w:lvlJc w:val="left"/>
      <w:pPr>
        <w:tabs>
          <w:tab w:val="num" w:pos="4320"/>
        </w:tabs>
        <w:ind w:left="4320" w:hanging="360"/>
      </w:pPr>
      <w:rPr>
        <w:rFonts w:ascii="Wingdings" w:hAnsi="Wingdings" w:hint="default"/>
      </w:rPr>
    </w:lvl>
    <w:lvl w:ilvl="6" w:tplc="08D4F6DE" w:tentative="1">
      <w:start w:val="1"/>
      <w:numFmt w:val="bullet"/>
      <w:lvlText w:val=""/>
      <w:lvlJc w:val="left"/>
      <w:pPr>
        <w:tabs>
          <w:tab w:val="num" w:pos="5040"/>
        </w:tabs>
        <w:ind w:left="5040" w:hanging="360"/>
      </w:pPr>
      <w:rPr>
        <w:rFonts w:ascii="Symbol" w:hAnsi="Symbol" w:hint="default"/>
      </w:rPr>
    </w:lvl>
    <w:lvl w:ilvl="7" w:tplc="315C0090" w:tentative="1">
      <w:start w:val="1"/>
      <w:numFmt w:val="bullet"/>
      <w:lvlText w:val="o"/>
      <w:lvlJc w:val="left"/>
      <w:pPr>
        <w:tabs>
          <w:tab w:val="num" w:pos="5760"/>
        </w:tabs>
        <w:ind w:left="5760" w:hanging="360"/>
      </w:pPr>
      <w:rPr>
        <w:rFonts w:ascii="Courier New" w:hAnsi="Courier New" w:cs="Courier New" w:hint="default"/>
      </w:rPr>
    </w:lvl>
    <w:lvl w:ilvl="8" w:tplc="00645C26"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2B307C24"/>
    <w:multiLevelType w:val="hybridMultilevel"/>
    <w:tmpl w:val="7C32EC1E"/>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258" w15:restartNumberingAfterBreak="0">
    <w:nsid w:val="2B493E25"/>
    <w:multiLevelType w:val="hybridMultilevel"/>
    <w:tmpl w:val="89C84E18"/>
    <w:lvl w:ilvl="0" w:tplc="0414000F">
      <w:start w:val="1"/>
      <w:numFmt w:val="decimal"/>
      <w:lvlText w:val="%1."/>
      <w:lvlJc w:val="left"/>
      <w:pPr>
        <w:ind w:left="763" w:hanging="360"/>
      </w:pPr>
      <w:rPr>
        <w:rFonts w:hint="eastAsia"/>
      </w:rPr>
    </w:lvl>
    <w:lvl w:ilvl="1" w:tplc="04140003" w:tentative="1">
      <w:start w:val="1"/>
      <w:numFmt w:val="bullet"/>
      <w:lvlText w:val="o"/>
      <w:lvlJc w:val="left"/>
      <w:pPr>
        <w:ind w:left="1483" w:hanging="360"/>
      </w:pPr>
      <w:rPr>
        <w:rFonts w:ascii="Courier New" w:hAnsi="Courier New" w:cs="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cs="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cs="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59" w15:restartNumberingAfterBreak="0">
    <w:nsid w:val="2B6509A7"/>
    <w:multiLevelType w:val="hybridMultilevel"/>
    <w:tmpl w:val="E8466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2B8D76EF"/>
    <w:multiLevelType w:val="hybridMultilevel"/>
    <w:tmpl w:val="E73A2F28"/>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2" w15:restartNumberingAfterBreak="0">
    <w:nsid w:val="2C56207C"/>
    <w:multiLevelType w:val="hybridMultilevel"/>
    <w:tmpl w:val="60A044F6"/>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5" w15:restartNumberingAfterBreak="0">
    <w:nsid w:val="2CA579DE"/>
    <w:multiLevelType w:val="hybridMultilevel"/>
    <w:tmpl w:val="762C198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6" w15:restartNumberingAfterBreak="0">
    <w:nsid w:val="2D0A0FF3"/>
    <w:multiLevelType w:val="hybridMultilevel"/>
    <w:tmpl w:val="2F2AA9C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26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8"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9" w15:restartNumberingAfterBreak="0">
    <w:nsid w:val="2D501D45"/>
    <w:multiLevelType w:val="hybridMultilevel"/>
    <w:tmpl w:val="71BE0870"/>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270"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71" w15:restartNumberingAfterBreak="0">
    <w:nsid w:val="2D8338B5"/>
    <w:multiLevelType w:val="hybridMultilevel"/>
    <w:tmpl w:val="662C345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15:restartNumberingAfterBreak="0">
    <w:nsid w:val="2D862B86"/>
    <w:multiLevelType w:val="hybridMultilevel"/>
    <w:tmpl w:val="D7C89EF4"/>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73"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4" w15:restartNumberingAfterBreak="0">
    <w:nsid w:val="2E180756"/>
    <w:multiLevelType w:val="hybridMultilevel"/>
    <w:tmpl w:val="3C9CA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5"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7" w15:restartNumberingAfterBreak="0">
    <w:nsid w:val="2EE657F5"/>
    <w:multiLevelType w:val="hybridMultilevel"/>
    <w:tmpl w:val="1FF4307C"/>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278" w15:restartNumberingAfterBreak="0">
    <w:nsid w:val="2F230396"/>
    <w:multiLevelType w:val="hybridMultilevel"/>
    <w:tmpl w:val="96941604"/>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79" w15:restartNumberingAfterBreak="0">
    <w:nsid w:val="2F4F1910"/>
    <w:multiLevelType w:val="hybridMultilevel"/>
    <w:tmpl w:val="60FC1BF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0" w15:restartNumberingAfterBreak="0">
    <w:nsid w:val="2F6854F6"/>
    <w:multiLevelType w:val="hybridMultilevel"/>
    <w:tmpl w:val="686C65F6"/>
    <w:lvl w:ilvl="0" w:tplc="FFFFFFFF">
      <w:start w:val="1"/>
      <w:numFmt w:val="decimal"/>
      <w:lvlText w:val="%1."/>
      <w:lvlJc w:val="left"/>
      <w:pPr>
        <w:tabs>
          <w:tab w:val="num" w:pos="760"/>
        </w:tabs>
        <w:ind w:left="760" w:hanging="360"/>
      </w:pPr>
      <w:rPr>
        <w:rFonts w:hint="default"/>
      </w:r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81" w15:restartNumberingAfterBreak="0">
    <w:nsid w:val="2F771A78"/>
    <w:multiLevelType w:val="hybridMultilevel"/>
    <w:tmpl w:val="304C3C1E"/>
    <w:lvl w:ilvl="0" w:tplc="CBCE2C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15:restartNumberingAfterBreak="0">
    <w:nsid w:val="2F7E373C"/>
    <w:multiLevelType w:val="hybridMultilevel"/>
    <w:tmpl w:val="DA52FE42"/>
    <w:lvl w:ilvl="0" w:tplc="FFFFFFFF">
      <w:start w:val="1"/>
      <w:numFmt w:val="decimal"/>
      <w:lvlText w:val="%1."/>
      <w:lvlJc w:val="left"/>
      <w:pPr>
        <w:tabs>
          <w:tab w:val="num" w:pos="1157"/>
        </w:tabs>
        <w:ind w:left="1157" w:hanging="360"/>
      </w:pPr>
      <w:rPr>
        <w:rFonts w:hint="default"/>
      </w:rPr>
    </w:lvl>
    <w:lvl w:ilvl="1" w:tplc="6B2E2A2A">
      <w:start w:val="1"/>
      <w:numFmt w:val="bullet"/>
      <w:lvlText w:val="o"/>
      <w:lvlJc w:val="left"/>
      <w:pPr>
        <w:tabs>
          <w:tab w:val="num" w:pos="1080"/>
        </w:tabs>
        <w:ind w:left="1080" w:hanging="360"/>
      </w:pPr>
      <w:rPr>
        <w:rFonts w:ascii="Courier New" w:hAnsi="Courier New" w:cs="Courier New" w:hint="default"/>
      </w:rPr>
    </w:lvl>
    <w:lvl w:ilvl="2" w:tplc="F8F462DC">
      <w:start w:val="1"/>
      <w:numFmt w:val="bullet"/>
      <w:lvlText w:val=""/>
      <w:lvlJc w:val="left"/>
      <w:pPr>
        <w:tabs>
          <w:tab w:val="num" w:pos="1800"/>
        </w:tabs>
        <w:ind w:left="1800" w:hanging="360"/>
      </w:pPr>
      <w:rPr>
        <w:rFonts w:ascii="Wingdings" w:hAnsi="Wingdings" w:hint="default"/>
      </w:rPr>
    </w:lvl>
    <w:lvl w:ilvl="3" w:tplc="E99CC5EA">
      <w:start w:val="1"/>
      <w:numFmt w:val="bullet"/>
      <w:lvlText w:val=""/>
      <w:lvlJc w:val="left"/>
      <w:pPr>
        <w:tabs>
          <w:tab w:val="num" w:pos="2520"/>
        </w:tabs>
        <w:ind w:left="2520" w:hanging="360"/>
      </w:pPr>
      <w:rPr>
        <w:rFonts w:ascii="Symbol" w:hAnsi="Symbol" w:hint="default"/>
      </w:rPr>
    </w:lvl>
    <w:lvl w:ilvl="4" w:tplc="3446D9EA" w:tentative="1">
      <w:start w:val="1"/>
      <w:numFmt w:val="bullet"/>
      <w:lvlText w:val="o"/>
      <w:lvlJc w:val="left"/>
      <w:pPr>
        <w:tabs>
          <w:tab w:val="num" w:pos="3240"/>
        </w:tabs>
        <w:ind w:left="3240" w:hanging="360"/>
      </w:pPr>
      <w:rPr>
        <w:rFonts w:ascii="Courier New" w:hAnsi="Courier New" w:cs="Courier New" w:hint="default"/>
      </w:rPr>
    </w:lvl>
    <w:lvl w:ilvl="5" w:tplc="6CDE0E20" w:tentative="1">
      <w:start w:val="1"/>
      <w:numFmt w:val="bullet"/>
      <w:lvlText w:val=""/>
      <w:lvlJc w:val="left"/>
      <w:pPr>
        <w:tabs>
          <w:tab w:val="num" w:pos="3960"/>
        </w:tabs>
        <w:ind w:left="3960" w:hanging="360"/>
      </w:pPr>
      <w:rPr>
        <w:rFonts w:ascii="Wingdings" w:hAnsi="Wingdings" w:hint="default"/>
      </w:rPr>
    </w:lvl>
    <w:lvl w:ilvl="6" w:tplc="2D847138" w:tentative="1">
      <w:start w:val="1"/>
      <w:numFmt w:val="bullet"/>
      <w:lvlText w:val=""/>
      <w:lvlJc w:val="left"/>
      <w:pPr>
        <w:tabs>
          <w:tab w:val="num" w:pos="4680"/>
        </w:tabs>
        <w:ind w:left="4680" w:hanging="360"/>
      </w:pPr>
      <w:rPr>
        <w:rFonts w:ascii="Symbol" w:hAnsi="Symbol" w:hint="default"/>
      </w:rPr>
    </w:lvl>
    <w:lvl w:ilvl="7" w:tplc="D556FE74" w:tentative="1">
      <w:start w:val="1"/>
      <w:numFmt w:val="bullet"/>
      <w:lvlText w:val="o"/>
      <w:lvlJc w:val="left"/>
      <w:pPr>
        <w:tabs>
          <w:tab w:val="num" w:pos="5400"/>
        </w:tabs>
        <w:ind w:left="5400" w:hanging="360"/>
      </w:pPr>
      <w:rPr>
        <w:rFonts w:ascii="Courier New" w:hAnsi="Courier New" w:cs="Courier New" w:hint="default"/>
      </w:rPr>
    </w:lvl>
    <w:lvl w:ilvl="8" w:tplc="3FA066F2" w:tentative="1">
      <w:start w:val="1"/>
      <w:numFmt w:val="bullet"/>
      <w:lvlText w:val=""/>
      <w:lvlJc w:val="left"/>
      <w:pPr>
        <w:tabs>
          <w:tab w:val="num" w:pos="6120"/>
        </w:tabs>
        <w:ind w:left="6120" w:hanging="360"/>
      </w:pPr>
      <w:rPr>
        <w:rFonts w:ascii="Wingdings" w:hAnsi="Wingdings" w:hint="default"/>
      </w:rPr>
    </w:lvl>
  </w:abstractNum>
  <w:abstractNum w:abstractNumId="283" w15:restartNumberingAfterBreak="0">
    <w:nsid w:val="2F841CB9"/>
    <w:multiLevelType w:val="hybridMultilevel"/>
    <w:tmpl w:val="5B6A748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4"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15:restartNumberingAfterBreak="0">
    <w:nsid w:val="2FD00E41"/>
    <w:multiLevelType w:val="hybridMultilevel"/>
    <w:tmpl w:val="E522FF44"/>
    <w:lvl w:ilvl="0" w:tplc="FD0C5BB0">
      <w:start w:val="1"/>
      <w:numFmt w:val="lowerLetter"/>
      <w:lvlText w:val="%1."/>
      <w:lvlJc w:val="left"/>
      <w:pPr>
        <w:ind w:left="27" w:hanging="360"/>
      </w:pPr>
      <w:rPr>
        <w:rFonts w:hint="default"/>
      </w:rPr>
    </w:lvl>
    <w:lvl w:ilvl="1" w:tplc="08090019" w:tentative="1">
      <w:start w:val="1"/>
      <w:numFmt w:val="lowerLetter"/>
      <w:lvlText w:val="%2."/>
      <w:lvlJc w:val="left"/>
      <w:pPr>
        <w:ind w:left="747" w:hanging="360"/>
      </w:pPr>
    </w:lvl>
    <w:lvl w:ilvl="2" w:tplc="0809001B" w:tentative="1">
      <w:start w:val="1"/>
      <w:numFmt w:val="lowerRoman"/>
      <w:lvlText w:val="%3."/>
      <w:lvlJc w:val="right"/>
      <w:pPr>
        <w:ind w:left="1467" w:hanging="180"/>
      </w:pPr>
    </w:lvl>
    <w:lvl w:ilvl="3" w:tplc="0809000F" w:tentative="1">
      <w:start w:val="1"/>
      <w:numFmt w:val="decimal"/>
      <w:lvlText w:val="%4."/>
      <w:lvlJc w:val="left"/>
      <w:pPr>
        <w:ind w:left="2187" w:hanging="360"/>
      </w:pPr>
    </w:lvl>
    <w:lvl w:ilvl="4" w:tplc="08090019" w:tentative="1">
      <w:start w:val="1"/>
      <w:numFmt w:val="lowerLetter"/>
      <w:lvlText w:val="%5."/>
      <w:lvlJc w:val="left"/>
      <w:pPr>
        <w:ind w:left="2907" w:hanging="360"/>
      </w:pPr>
    </w:lvl>
    <w:lvl w:ilvl="5" w:tplc="0809001B" w:tentative="1">
      <w:start w:val="1"/>
      <w:numFmt w:val="lowerRoman"/>
      <w:lvlText w:val="%6."/>
      <w:lvlJc w:val="right"/>
      <w:pPr>
        <w:ind w:left="3627" w:hanging="180"/>
      </w:pPr>
    </w:lvl>
    <w:lvl w:ilvl="6" w:tplc="0809000F" w:tentative="1">
      <w:start w:val="1"/>
      <w:numFmt w:val="decimal"/>
      <w:lvlText w:val="%7."/>
      <w:lvlJc w:val="left"/>
      <w:pPr>
        <w:ind w:left="4347" w:hanging="360"/>
      </w:pPr>
    </w:lvl>
    <w:lvl w:ilvl="7" w:tplc="08090019" w:tentative="1">
      <w:start w:val="1"/>
      <w:numFmt w:val="lowerLetter"/>
      <w:lvlText w:val="%8."/>
      <w:lvlJc w:val="left"/>
      <w:pPr>
        <w:ind w:left="5067" w:hanging="360"/>
      </w:pPr>
    </w:lvl>
    <w:lvl w:ilvl="8" w:tplc="0809001B" w:tentative="1">
      <w:start w:val="1"/>
      <w:numFmt w:val="lowerRoman"/>
      <w:lvlText w:val="%9."/>
      <w:lvlJc w:val="right"/>
      <w:pPr>
        <w:ind w:left="5787" w:hanging="180"/>
      </w:pPr>
    </w:lvl>
  </w:abstractNum>
  <w:abstractNum w:abstractNumId="286"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287" w15:restartNumberingAfterBreak="0">
    <w:nsid w:val="304511FC"/>
    <w:multiLevelType w:val="hybridMultilevel"/>
    <w:tmpl w:val="2216E74E"/>
    <w:lvl w:ilvl="0" w:tplc="410027F0">
      <w:start w:val="1"/>
      <w:numFmt w:val="decimal"/>
      <w:lvlText w:val="%1."/>
      <w:lvlJc w:val="left"/>
      <w:pPr>
        <w:tabs>
          <w:tab w:val="num" w:pos="360"/>
        </w:tabs>
        <w:ind w:left="360" w:hanging="360"/>
      </w:pPr>
    </w:lvl>
    <w:lvl w:ilvl="1" w:tplc="9788BDD6" w:tentative="1">
      <w:start w:val="1"/>
      <w:numFmt w:val="lowerLetter"/>
      <w:lvlText w:val="%2."/>
      <w:lvlJc w:val="left"/>
      <w:pPr>
        <w:tabs>
          <w:tab w:val="num" w:pos="1080"/>
        </w:tabs>
        <w:ind w:left="1080" w:hanging="360"/>
      </w:pPr>
    </w:lvl>
    <w:lvl w:ilvl="2" w:tplc="62DAD1B2" w:tentative="1">
      <w:start w:val="1"/>
      <w:numFmt w:val="lowerRoman"/>
      <w:lvlText w:val="%3."/>
      <w:lvlJc w:val="right"/>
      <w:pPr>
        <w:tabs>
          <w:tab w:val="num" w:pos="1800"/>
        </w:tabs>
        <w:ind w:left="1800" w:hanging="180"/>
      </w:pPr>
    </w:lvl>
    <w:lvl w:ilvl="3" w:tplc="4080FE52">
      <w:start w:val="1"/>
      <w:numFmt w:val="decimal"/>
      <w:lvlText w:val="%4."/>
      <w:lvlJc w:val="left"/>
      <w:pPr>
        <w:tabs>
          <w:tab w:val="num" w:pos="2520"/>
        </w:tabs>
        <w:ind w:left="2520" w:hanging="360"/>
      </w:pPr>
    </w:lvl>
    <w:lvl w:ilvl="4" w:tplc="37981328" w:tentative="1">
      <w:start w:val="1"/>
      <w:numFmt w:val="lowerLetter"/>
      <w:lvlText w:val="%5."/>
      <w:lvlJc w:val="left"/>
      <w:pPr>
        <w:tabs>
          <w:tab w:val="num" w:pos="3240"/>
        </w:tabs>
        <w:ind w:left="3240" w:hanging="360"/>
      </w:pPr>
    </w:lvl>
    <w:lvl w:ilvl="5" w:tplc="4B78BCDA" w:tentative="1">
      <w:start w:val="1"/>
      <w:numFmt w:val="lowerRoman"/>
      <w:lvlText w:val="%6."/>
      <w:lvlJc w:val="right"/>
      <w:pPr>
        <w:tabs>
          <w:tab w:val="num" w:pos="3960"/>
        </w:tabs>
        <w:ind w:left="3960" w:hanging="180"/>
      </w:pPr>
    </w:lvl>
    <w:lvl w:ilvl="6" w:tplc="A0C64FBA" w:tentative="1">
      <w:start w:val="1"/>
      <w:numFmt w:val="decimal"/>
      <w:lvlText w:val="%7."/>
      <w:lvlJc w:val="left"/>
      <w:pPr>
        <w:tabs>
          <w:tab w:val="num" w:pos="4680"/>
        </w:tabs>
        <w:ind w:left="4680" w:hanging="360"/>
      </w:pPr>
    </w:lvl>
    <w:lvl w:ilvl="7" w:tplc="F31C1980" w:tentative="1">
      <w:start w:val="1"/>
      <w:numFmt w:val="lowerLetter"/>
      <w:lvlText w:val="%8."/>
      <w:lvlJc w:val="left"/>
      <w:pPr>
        <w:tabs>
          <w:tab w:val="num" w:pos="5400"/>
        </w:tabs>
        <w:ind w:left="5400" w:hanging="360"/>
      </w:pPr>
    </w:lvl>
    <w:lvl w:ilvl="8" w:tplc="C5ACDDA2" w:tentative="1">
      <w:start w:val="1"/>
      <w:numFmt w:val="lowerRoman"/>
      <w:lvlText w:val="%9."/>
      <w:lvlJc w:val="right"/>
      <w:pPr>
        <w:tabs>
          <w:tab w:val="num" w:pos="6120"/>
        </w:tabs>
        <w:ind w:left="6120" w:hanging="180"/>
      </w:pPr>
    </w:lvl>
  </w:abstractNum>
  <w:abstractNum w:abstractNumId="288" w15:restartNumberingAfterBreak="0">
    <w:nsid w:val="306022A0"/>
    <w:multiLevelType w:val="hybridMultilevel"/>
    <w:tmpl w:val="0A047970"/>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289" w15:restartNumberingAfterBreak="0">
    <w:nsid w:val="306A12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0" w15:restartNumberingAfterBreak="0">
    <w:nsid w:val="30840167"/>
    <w:multiLevelType w:val="hybridMultilevel"/>
    <w:tmpl w:val="C2781FDE"/>
    <w:lvl w:ilvl="0" w:tplc="D55E1592">
      <w:start w:val="1"/>
      <w:numFmt w:val="lowerLetter"/>
      <w:lvlText w:val="%1."/>
      <w:lvlJc w:val="left"/>
      <w:pPr>
        <w:tabs>
          <w:tab w:val="num" w:pos="1154"/>
        </w:tabs>
        <w:ind w:left="1154" w:hanging="360"/>
      </w:pPr>
      <w:rPr>
        <w:rFonts w:hint="default"/>
      </w:rPr>
    </w:lvl>
    <w:lvl w:ilvl="1" w:tplc="04070019">
      <w:start w:val="1"/>
      <w:numFmt w:val="bullet"/>
      <w:lvlText w:val="o"/>
      <w:lvlJc w:val="left"/>
      <w:pPr>
        <w:tabs>
          <w:tab w:val="num" w:pos="1837"/>
        </w:tabs>
        <w:ind w:left="1837" w:hanging="360"/>
      </w:pPr>
      <w:rPr>
        <w:rFonts w:ascii="Courier New" w:hAnsi="Courier New" w:cs="Courier New" w:hint="default"/>
      </w:rPr>
    </w:lvl>
    <w:lvl w:ilvl="2" w:tplc="0407001B">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start w:val="1"/>
      <w:numFmt w:val="bullet"/>
      <w:lvlText w:val="o"/>
      <w:lvlJc w:val="left"/>
      <w:pPr>
        <w:tabs>
          <w:tab w:val="num" w:pos="3997"/>
        </w:tabs>
        <w:ind w:left="3997" w:hanging="360"/>
      </w:pPr>
      <w:rPr>
        <w:rFonts w:ascii="Courier New" w:hAnsi="Courier New" w:cs="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cs="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1" w15:restartNumberingAfterBreak="0">
    <w:nsid w:val="309743E6"/>
    <w:multiLevelType w:val="multilevel"/>
    <w:tmpl w:val="0E460A6E"/>
    <w:lvl w:ilvl="0">
      <w:start w:val="1"/>
      <w:numFmt w:val="decimal"/>
      <w:pStyle w:val="Ter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2" w15:restartNumberingAfterBreak="0">
    <w:nsid w:val="30A447AF"/>
    <w:multiLevelType w:val="hybridMultilevel"/>
    <w:tmpl w:val="A6EC5A4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3" w15:restartNumberingAfterBreak="0">
    <w:nsid w:val="30AC721E"/>
    <w:multiLevelType w:val="hybridMultilevel"/>
    <w:tmpl w:val="8B0AA8A2"/>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294" w15:restartNumberingAfterBreak="0">
    <w:nsid w:val="30CE1AFC"/>
    <w:multiLevelType w:val="hybridMultilevel"/>
    <w:tmpl w:val="276E014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5" w15:restartNumberingAfterBreak="0">
    <w:nsid w:val="314B3877"/>
    <w:multiLevelType w:val="hybridMultilevel"/>
    <w:tmpl w:val="DA9C315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96"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7"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8" w15:restartNumberingAfterBreak="0">
    <w:nsid w:val="320C3CAE"/>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9"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328F5CB1"/>
    <w:multiLevelType w:val="hybridMultilevel"/>
    <w:tmpl w:val="7B4A2D3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1"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2" w15:restartNumberingAfterBreak="0">
    <w:nsid w:val="33272966"/>
    <w:multiLevelType w:val="hybridMultilevel"/>
    <w:tmpl w:val="0F661342"/>
    <w:lvl w:ilvl="0" w:tplc="0407000F">
      <w:start w:val="1"/>
      <w:numFmt w:val="decimal"/>
      <w:lvlText w:val="%1."/>
      <w:lvlJc w:val="left"/>
      <w:pPr>
        <w:tabs>
          <w:tab w:val="num" w:pos="660"/>
        </w:tabs>
        <w:ind w:left="660" w:hanging="360"/>
      </w:pPr>
      <w:rPr>
        <w:rFonts w:cs="Times New Roman"/>
      </w:rPr>
    </w:lvl>
    <w:lvl w:ilvl="1" w:tplc="04070019" w:tentative="1">
      <w:start w:val="1"/>
      <w:numFmt w:val="lowerLetter"/>
      <w:lvlText w:val="%2."/>
      <w:lvlJc w:val="left"/>
      <w:pPr>
        <w:tabs>
          <w:tab w:val="num" w:pos="1380"/>
        </w:tabs>
        <w:ind w:left="1380" w:hanging="360"/>
      </w:pPr>
      <w:rPr>
        <w:rFonts w:cs="Times New Roman"/>
      </w:rPr>
    </w:lvl>
    <w:lvl w:ilvl="2" w:tplc="0407001B" w:tentative="1">
      <w:start w:val="1"/>
      <w:numFmt w:val="lowerRoman"/>
      <w:lvlText w:val="%3."/>
      <w:lvlJc w:val="right"/>
      <w:pPr>
        <w:tabs>
          <w:tab w:val="num" w:pos="2100"/>
        </w:tabs>
        <w:ind w:left="2100" w:hanging="180"/>
      </w:pPr>
      <w:rPr>
        <w:rFonts w:cs="Times New Roman"/>
      </w:rPr>
    </w:lvl>
    <w:lvl w:ilvl="3" w:tplc="0407000F" w:tentative="1">
      <w:start w:val="1"/>
      <w:numFmt w:val="decimal"/>
      <w:lvlText w:val="%4."/>
      <w:lvlJc w:val="left"/>
      <w:pPr>
        <w:tabs>
          <w:tab w:val="num" w:pos="2820"/>
        </w:tabs>
        <w:ind w:left="2820" w:hanging="360"/>
      </w:pPr>
      <w:rPr>
        <w:rFonts w:cs="Times New Roman"/>
      </w:rPr>
    </w:lvl>
    <w:lvl w:ilvl="4" w:tplc="04070019" w:tentative="1">
      <w:start w:val="1"/>
      <w:numFmt w:val="lowerLetter"/>
      <w:lvlText w:val="%5."/>
      <w:lvlJc w:val="left"/>
      <w:pPr>
        <w:tabs>
          <w:tab w:val="num" w:pos="3540"/>
        </w:tabs>
        <w:ind w:left="3540" w:hanging="360"/>
      </w:pPr>
      <w:rPr>
        <w:rFonts w:cs="Times New Roman"/>
      </w:rPr>
    </w:lvl>
    <w:lvl w:ilvl="5" w:tplc="0407001B" w:tentative="1">
      <w:start w:val="1"/>
      <w:numFmt w:val="lowerRoman"/>
      <w:lvlText w:val="%6."/>
      <w:lvlJc w:val="right"/>
      <w:pPr>
        <w:tabs>
          <w:tab w:val="num" w:pos="4260"/>
        </w:tabs>
        <w:ind w:left="4260" w:hanging="180"/>
      </w:pPr>
      <w:rPr>
        <w:rFonts w:cs="Times New Roman"/>
      </w:rPr>
    </w:lvl>
    <w:lvl w:ilvl="6" w:tplc="0407000F" w:tentative="1">
      <w:start w:val="1"/>
      <w:numFmt w:val="decimal"/>
      <w:lvlText w:val="%7."/>
      <w:lvlJc w:val="left"/>
      <w:pPr>
        <w:tabs>
          <w:tab w:val="num" w:pos="4980"/>
        </w:tabs>
        <w:ind w:left="4980" w:hanging="360"/>
      </w:pPr>
      <w:rPr>
        <w:rFonts w:cs="Times New Roman"/>
      </w:rPr>
    </w:lvl>
    <w:lvl w:ilvl="7" w:tplc="04070019" w:tentative="1">
      <w:start w:val="1"/>
      <w:numFmt w:val="lowerLetter"/>
      <w:lvlText w:val="%8."/>
      <w:lvlJc w:val="left"/>
      <w:pPr>
        <w:tabs>
          <w:tab w:val="num" w:pos="5700"/>
        </w:tabs>
        <w:ind w:left="5700" w:hanging="360"/>
      </w:pPr>
      <w:rPr>
        <w:rFonts w:cs="Times New Roman"/>
      </w:rPr>
    </w:lvl>
    <w:lvl w:ilvl="8" w:tplc="0407001B" w:tentative="1">
      <w:start w:val="1"/>
      <w:numFmt w:val="lowerRoman"/>
      <w:lvlText w:val="%9."/>
      <w:lvlJc w:val="right"/>
      <w:pPr>
        <w:tabs>
          <w:tab w:val="num" w:pos="6420"/>
        </w:tabs>
        <w:ind w:left="6420" w:hanging="180"/>
      </w:pPr>
      <w:rPr>
        <w:rFonts w:cs="Times New Roman"/>
      </w:rPr>
    </w:lvl>
  </w:abstractNum>
  <w:abstractNum w:abstractNumId="303" w15:restartNumberingAfterBreak="0">
    <w:nsid w:val="335F070E"/>
    <w:multiLevelType w:val="hybridMultilevel"/>
    <w:tmpl w:val="BEAEB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4" w15:restartNumberingAfterBreak="0">
    <w:nsid w:val="33823C77"/>
    <w:multiLevelType w:val="hybridMultilevel"/>
    <w:tmpl w:val="91062568"/>
    <w:lvl w:ilvl="0" w:tplc="89EA3BF8">
      <w:start w:val="1"/>
      <w:numFmt w:val="decimal"/>
      <w:lvlText w:val="%1."/>
      <w:lvlJc w:val="left"/>
      <w:pPr>
        <w:tabs>
          <w:tab w:val="num" w:pos="360"/>
        </w:tabs>
        <w:ind w:left="360" w:hanging="360"/>
      </w:pPr>
    </w:lvl>
    <w:lvl w:ilvl="1" w:tplc="E66C848E">
      <w:start w:val="1"/>
      <w:numFmt w:val="lowerLetter"/>
      <w:lvlText w:val="%2."/>
      <w:lvlJc w:val="left"/>
      <w:pPr>
        <w:tabs>
          <w:tab w:val="num" w:pos="1080"/>
        </w:tabs>
        <w:ind w:left="1080" w:hanging="360"/>
      </w:pPr>
    </w:lvl>
    <w:lvl w:ilvl="2" w:tplc="B1E416DE">
      <w:start w:val="1"/>
      <w:numFmt w:val="lowerRoman"/>
      <w:lvlText w:val="%3."/>
      <w:lvlJc w:val="right"/>
      <w:pPr>
        <w:tabs>
          <w:tab w:val="num" w:pos="1800"/>
        </w:tabs>
        <w:ind w:left="1800" w:hanging="180"/>
      </w:pPr>
    </w:lvl>
    <w:lvl w:ilvl="3" w:tplc="A0D815C0">
      <w:start w:val="1"/>
      <w:numFmt w:val="decimal"/>
      <w:lvlText w:val="%4."/>
      <w:lvlJc w:val="left"/>
      <w:pPr>
        <w:tabs>
          <w:tab w:val="num" w:pos="2520"/>
        </w:tabs>
        <w:ind w:left="2520" w:hanging="360"/>
      </w:pPr>
    </w:lvl>
    <w:lvl w:ilvl="4" w:tplc="DF7E8122">
      <w:start w:val="1"/>
      <w:numFmt w:val="lowerLetter"/>
      <w:lvlText w:val="%5."/>
      <w:lvlJc w:val="left"/>
      <w:pPr>
        <w:tabs>
          <w:tab w:val="num" w:pos="3240"/>
        </w:tabs>
        <w:ind w:left="3240" w:hanging="360"/>
      </w:pPr>
    </w:lvl>
    <w:lvl w:ilvl="5" w:tplc="575E1CC8">
      <w:start w:val="1"/>
      <w:numFmt w:val="lowerRoman"/>
      <w:lvlText w:val="%6."/>
      <w:lvlJc w:val="right"/>
      <w:pPr>
        <w:tabs>
          <w:tab w:val="num" w:pos="3960"/>
        </w:tabs>
        <w:ind w:left="3960" w:hanging="180"/>
      </w:pPr>
    </w:lvl>
    <w:lvl w:ilvl="6" w:tplc="AE4AE9B0">
      <w:start w:val="1"/>
      <w:numFmt w:val="decimal"/>
      <w:lvlText w:val="%7."/>
      <w:lvlJc w:val="left"/>
      <w:pPr>
        <w:tabs>
          <w:tab w:val="num" w:pos="4680"/>
        </w:tabs>
        <w:ind w:left="4680" w:hanging="360"/>
      </w:pPr>
    </w:lvl>
    <w:lvl w:ilvl="7" w:tplc="97E6F8FE">
      <w:start w:val="1"/>
      <w:numFmt w:val="lowerLetter"/>
      <w:lvlText w:val="%8."/>
      <w:lvlJc w:val="left"/>
      <w:pPr>
        <w:tabs>
          <w:tab w:val="num" w:pos="5400"/>
        </w:tabs>
        <w:ind w:left="5400" w:hanging="360"/>
      </w:pPr>
    </w:lvl>
    <w:lvl w:ilvl="8" w:tplc="F0907FB6">
      <w:start w:val="1"/>
      <w:numFmt w:val="lowerRoman"/>
      <w:lvlText w:val="%9."/>
      <w:lvlJc w:val="right"/>
      <w:pPr>
        <w:tabs>
          <w:tab w:val="num" w:pos="6120"/>
        </w:tabs>
        <w:ind w:left="6120" w:hanging="180"/>
      </w:pPr>
    </w:lvl>
  </w:abstractNum>
  <w:abstractNum w:abstractNumId="305" w15:restartNumberingAfterBreak="0">
    <w:nsid w:val="33AC7EB8"/>
    <w:multiLevelType w:val="multilevel"/>
    <w:tmpl w:val="3014D326"/>
    <w:lvl w:ilvl="0">
      <w:start w:val="1"/>
      <w:numFmt w:val="decimal"/>
      <w:lvlText w:val="%1"/>
      <w:lvlJc w:val="left"/>
      <w:pPr>
        <w:tabs>
          <w:tab w:val="num" w:pos="432"/>
        </w:tabs>
        <w:ind w:left="432" w:hanging="432"/>
      </w:pPr>
      <w:rPr>
        <w:rFonts w:hint="default"/>
        <w:b/>
        <w:i w:val="0"/>
      </w:rPr>
    </w:lvl>
    <w:lvl w:ilvl="1">
      <w:start w:val="1"/>
      <w:numFmt w:val="decimal"/>
      <w:lvlText w:val="%1.%2"/>
      <w:lvlJc w:val="left"/>
      <w:pPr>
        <w:tabs>
          <w:tab w:val="num" w:pos="360"/>
        </w:tabs>
        <w:ind w:left="0" w:firstLine="0"/>
      </w:pPr>
      <w:rPr>
        <w:rFonts w:hint="default"/>
        <w:b/>
        <w:i w:val="0"/>
      </w:rPr>
    </w:lvl>
    <w:lvl w:ilvl="2">
      <w:start w:val="1"/>
      <w:numFmt w:val="decimal"/>
      <w:lvlText w:val="%1.%2.%3"/>
      <w:lvlJc w:val="left"/>
      <w:pPr>
        <w:tabs>
          <w:tab w:val="num" w:pos="720"/>
        </w:tabs>
        <w:ind w:left="0" w:firstLine="0"/>
      </w:pPr>
      <w:rPr>
        <w:rFonts w:hint="default"/>
        <w:b/>
        <w:i w:val="0"/>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879052816"/>
      <w:numFmt w:val="decimal"/>
      <w:lvlText w:val="%1.%2.%3.%4.%5.%6.%7.%8.%9"/>
      <w:lvlJc w:val="left"/>
      <w:pPr>
        <w:tabs>
          <w:tab w:val="num" w:pos="1800"/>
        </w:tabs>
        <w:ind w:left="0" w:firstLine="0"/>
      </w:pPr>
      <w:rPr>
        <w:rFonts w:hint="default"/>
      </w:rPr>
    </w:lvl>
  </w:abstractNum>
  <w:abstractNum w:abstractNumId="306" w15:restartNumberingAfterBreak="0">
    <w:nsid w:val="33B27D9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7" w15:restartNumberingAfterBreak="0">
    <w:nsid w:val="33B444EC"/>
    <w:multiLevelType w:val="hybridMultilevel"/>
    <w:tmpl w:val="842280A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08" w15:restartNumberingAfterBreak="0">
    <w:nsid w:val="33DF36C9"/>
    <w:multiLevelType w:val="hybridMultilevel"/>
    <w:tmpl w:val="EB628B98"/>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09" w15:restartNumberingAfterBreak="0">
    <w:nsid w:val="33E91F61"/>
    <w:multiLevelType w:val="hybridMultilevel"/>
    <w:tmpl w:val="12D49000"/>
    <w:lvl w:ilvl="0" w:tplc="FFFFFFFF">
      <w:start w:val="1"/>
      <w:numFmt w:val="decimal"/>
      <w:lvlText w:val="%1."/>
      <w:lvlJc w:val="left"/>
      <w:pPr>
        <w:tabs>
          <w:tab w:val="num" w:pos="757"/>
        </w:tabs>
        <w:ind w:left="75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0" w15:restartNumberingAfterBreak="0">
    <w:nsid w:val="33FC1950"/>
    <w:multiLevelType w:val="hybridMultilevel"/>
    <w:tmpl w:val="F438A25E"/>
    <w:lvl w:ilvl="0" w:tplc="9654B406">
      <w:start w:val="1"/>
      <w:numFmt w:val="decimal"/>
      <w:lvlText w:val="%1."/>
      <w:lvlJc w:val="left"/>
      <w:pPr>
        <w:ind w:left="720" w:hanging="360"/>
      </w:pPr>
      <w:rPr>
        <w:rFonts w:cs="Times New Roman"/>
      </w:rPr>
    </w:lvl>
    <w:lvl w:ilvl="1" w:tplc="3D8EFAD4">
      <w:start w:val="1"/>
      <w:numFmt w:val="lowerLetter"/>
      <w:lvlText w:val="%2."/>
      <w:lvlJc w:val="left"/>
      <w:pPr>
        <w:ind w:left="1440" w:hanging="360"/>
      </w:pPr>
      <w:rPr>
        <w:rFonts w:cs="Times New Roman"/>
      </w:rPr>
    </w:lvl>
    <w:lvl w:ilvl="2" w:tplc="E884D1B4">
      <w:start w:val="1"/>
      <w:numFmt w:val="lowerRoman"/>
      <w:lvlText w:val="%3."/>
      <w:lvlJc w:val="right"/>
      <w:pPr>
        <w:ind w:left="2160" w:hanging="180"/>
      </w:pPr>
      <w:rPr>
        <w:rFonts w:cs="Times New Roman"/>
      </w:rPr>
    </w:lvl>
    <w:lvl w:ilvl="3" w:tplc="AA46D8FE">
      <w:start w:val="1"/>
      <w:numFmt w:val="decimal"/>
      <w:lvlText w:val="%4)"/>
      <w:lvlJc w:val="left"/>
      <w:pPr>
        <w:ind w:left="2880" w:hanging="360"/>
      </w:pPr>
      <w:rPr>
        <w:rFonts w:cs="Times New Roman" w:hint="default"/>
        <w:sz w:val="20"/>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1" w15:restartNumberingAfterBreak="0">
    <w:nsid w:val="34142826"/>
    <w:multiLevelType w:val="hybridMultilevel"/>
    <w:tmpl w:val="A4A8667A"/>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312" w15:restartNumberingAfterBreak="0">
    <w:nsid w:val="3417030D"/>
    <w:multiLevelType w:val="hybridMultilevel"/>
    <w:tmpl w:val="7D1AAB7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13" w15:restartNumberingAfterBreak="0">
    <w:nsid w:val="34387EF0"/>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4"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34474640"/>
    <w:multiLevelType w:val="hybridMultilevel"/>
    <w:tmpl w:val="6ECAC9E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16" w15:restartNumberingAfterBreak="0">
    <w:nsid w:val="34653DE5"/>
    <w:multiLevelType w:val="hybridMultilevel"/>
    <w:tmpl w:val="1518B24C"/>
    <w:lvl w:ilvl="0" w:tplc="CF5A2D00">
      <w:start w:val="1"/>
      <w:numFmt w:val="decimal"/>
      <w:lvlText w:val="%1)"/>
      <w:lvlJc w:val="left"/>
      <w:pPr>
        <w:tabs>
          <w:tab w:val="num" w:pos="644"/>
        </w:tabs>
        <w:ind w:left="644" w:hanging="360"/>
      </w:pPr>
      <w:rPr>
        <w:rFonts w:hint="default"/>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17" w15:restartNumberingAfterBreak="0">
    <w:nsid w:val="35511C6C"/>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18"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19" w15:restartNumberingAfterBreak="0">
    <w:nsid w:val="357A42F1"/>
    <w:multiLevelType w:val="hybridMultilevel"/>
    <w:tmpl w:val="C6C2725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20"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1" w15:restartNumberingAfterBreak="0">
    <w:nsid w:val="35D7418E"/>
    <w:multiLevelType w:val="hybridMultilevel"/>
    <w:tmpl w:val="6666D23A"/>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1082"/>
        </w:tabs>
        <w:ind w:left="1082" w:hanging="360"/>
      </w:pPr>
    </w:lvl>
    <w:lvl w:ilvl="2" w:tplc="0407001B" w:tentative="1">
      <w:start w:val="1"/>
      <w:numFmt w:val="lowerRoman"/>
      <w:lvlText w:val="%3."/>
      <w:lvlJc w:val="right"/>
      <w:pPr>
        <w:tabs>
          <w:tab w:val="num" w:pos="1802"/>
        </w:tabs>
        <w:ind w:left="1802" w:hanging="180"/>
      </w:pPr>
    </w:lvl>
    <w:lvl w:ilvl="3" w:tplc="0407000F" w:tentative="1">
      <w:start w:val="1"/>
      <w:numFmt w:val="decimal"/>
      <w:lvlText w:val="%4."/>
      <w:lvlJc w:val="left"/>
      <w:pPr>
        <w:tabs>
          <w:tab w:val="num" w:pos="2522"/>
        </w:tabs>
        <w:ind w:left="2522" w:hanging="360"/>
      </w:pPr>
    </w:lvl>
    <w:lvl w:ilvl="4" w:tplc="04070019" w:tentative="1">
      <w:start w:val="1"/>
      <w:numFmt w:val="lowerLetter"/>
      <w:lvlText w:val="%5."/>
      <w:lvlJc w:val="left"/>
      <w:pPr>
        <w:tabs>
          <w:tab w:val="num" w:pos="3242"/>
        </w:tabs>
        <w:ind w:left="3242" w:hanging="360"/>
      </w:pPr>
    </w:lvl>
    <w:lvl w:ilvl="5" w:tplc="0407001B" w:tentative="1">
      <w:start w:val="1"/>
      <w:numFmt w:val="lowerRoman"/>
      <w:lvlText w:val="%6."/>
      <w:lvlJc w:val="right"/>
      <w:pPr>
        <w:tabs>
          <w:tab w:val="num" w:pos="3962"/>
        </w:tabs>
        <w:ind w:left="3962" w:hanging="180"/>
      </w:pPr>
    </w:lvl>
    <w:lvl w:ilvl="6" w:tplc="0407000F" w:tentative="1">
      <w:start w:val="1"/>
      <w:numFmt w:val="decimal"/>
      <w:lvlText w:val="%7."/>
      <w:lvlJc w:val="left"/>
      <w:pPr>
        <w:tabs>
          <w:tab w:val="num" w:pos="4682"/>
        </w:tabs>
        <w:ind w:left="4682" w:hanging="360"/>
      </w:pPr>
    </w:lvl>
    <w:lvl w:ilvl="7" w:tplc="04070019" w:tentative="1">
      <w:start w:val="1"/>
      <w:numFmt w:val="lowerLetter"/>
      <w:lvlText w:val="%8."/>
      <w:lvlJc w:val="left"/>
      <w:pPr>
        <w:tabs>
          <w:tab w:val="num" w:pos="5402"/>
        </w:tabs>
        <w:ind w:left="5402" w:hanging="360"/>
      </w:pPr>
    </w:lvl>
    <w:lvl w:ilvl="8" w:tplc="0407001B" w:tentative="1">
      <w:start w:val="1"/>
      <w:numFmt w:val="lowerRoman"/>
      <w:lvlText w:val="%9."/>
      <w:lvlJc w:val="right"/>
      <w:pPr>
        <w:tabs>
          <w:tab w:val="num" w:pos="6122"/>
        </w:tabs>
        <w:ind w:left="6122" w:hanging="180"/>
      </w:pPr>
    </w:lvl>
  </w:abstractNum>
  <w:abstractNum w:abstractNumId="322" w15:restartNumberingAfterBreak="0">
    <w:nsid w:val="36731230"/>
    <w:multiLevelType w:val="hybridMultilevel"/>
    <w:tmpl w:val="D66EEE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3"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4"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5"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6"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37D7656E"/>
    <w:multiLevelType w:val="multilevel"/>
    <w:tmpl w:val="8DD6E2AC"/>
    <w:lvl w:ilvl="0">
      <w:start w:val="1"/>
      <w:numFmt w:val="decimal"/>
      <w:pStyle w:val="4H0"/>
      <w:lvlText w:val="G.%1"/>
      <w:lvlJc w:val="left"/>
      <w:pPr>
        <w:ind w:left="360" w:hanging="360"/>
      </w:pPr>
      <w:rPr>
        <w:rFonts w:hint="default"/>
        <w:b/>
        <w:i w:val="0"/>
      </w:rPr>
    </w:lvl>
    <w:lvl w:ilvl="1">
      <w:start w:val="1"/>
      <w:numFmt w:val="decimal"/>
      <w:pStyle w:val="4H1"/>
      <w:lvlText w:val="G.%1.%2."/>
      <w:lvlJc w:val="left"/>
      <w:pPr>
        <w:ind w:left="360" w:hanging="360"/>
      </w:pPr>
    </w:lvl>
    <w:lvl w:ilvl="2">
      <w:start w:val="1"/>
      <w:numFmt w:val="decimal"/>
      <w:pStyle w:val="4H2"/>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28" w15:restartNumberingAfterBreak="0">
    <w:nsid w:val="37F274FD"/>
    <w:multiLevelType w:val="hybridMultilevel"/>
    <w:tmpl w:val="9864DAF6"/>
    <w:lvl w:ilvl="0" w:tplc="8CB8E998">
      <w:start w:val="1"/>
      <w:numFmt w:val="decimal"/>
      <w:lvlText w:val="%1."/>
      <w:lvlJc w:val="left"/>
      <w:pPr>
        <w:tabs>
          <w:tab w:val="num" w:pos="360"/>
        </w:tabs>
        <w:ind w:left="360" w:hanging="360"/>
      </w:pPr>
    </w:lvl>
    <w:lvl w:ilvl="1" w:tplc="31AACEBE">
      <w:start w:val="1"/>
      <w:numFmt w:val="bullet"/>
      <w:lvlText w:val=""/>
      <w:lvlJc w:val="left"/>
      <w:pPr>
        <w:tabs>
          <w:tab w:val="num" w:pos="1080"/>
        </w:tabs>
        <w:ind w:left="1080" w:hanging="360"/>
      </w:pPr>
      <w:rPr>
        <w:rFonts w:ascii="Symbol" w:hAnsi="Symbol" w:hint="default"/>
      </w:rPr>
    </w:lvl>
    <w:lvl w:ilvl="2" w:tplc="C520070A" w:tentative="1">
      <w:start w:val="1"/>
      <w:numFmt w:val="lowerRoman"/>
      <w:lvlText w:val="%3."/>
      <w:lvlJc w:val="right"/>
      <w:pPr>
        <w:tabs>
          <w:tab w:val="num" w:pos="1800"/>
        </w:tabs>
        <w:ind w:left="1800" w:hanging="180"/>
      </w:pPr>
    </w:lvl>
    <w:lvl w:ilvl="3" w:tplc="7BA025CA" w:tentative="1">
      <w:start w:val="1"/>
      <w:numFmt w:val="decimal"/>
      <w:lvlText w:val="%4."/>
      <w:lvlJc w:val="left"/>
      <w:pPr>
        <w:tabs>
          <w:tab w:val="num" w:pos="2520"/>
        </w:tabs>
        <w:ind w:left="2520" w:hanging="360"/>
      </w:pPr>
    </w:lvl>
    <w:lvl w:ilvl="4" w:tplc="072A4B7E" w:tentative="1">
      <w:start w:val="1"/>
      <w:numFmt w:val="lowerLetter"/>
      <w:lvlText w:val="%5."/>
      <w:lvlJc w:val="left"/>
      <w:pPr>
        <w:tabs>
          <w:tab w:val="num" w:pos="3240"/>
        </w:tabs>
        <w:ind w:left="3240" w:hanging="360"/>
      </w:pPr>
    </w:lvl>
    <w:lvl w:ilvl="5" w:tplc="8094163C" w:tentative="1">
      <w:start w:val="1"/>
      <w:numFmt w:val="lowerRoman"/>
      <w:lvlText w:val="%6."/>
      <w:lvlJc w:val="right"/>
      <w:pPr>
        <w:tabs>
          <w:tab w:val="num" w:pos="3960"/>
        </w:tabs>
        <w:ind w:left="3960" w:hanging="180"/>
      </w:pPr>
    </w:lvl>
    <w:lvl w:ilvl="6" w:tplc="57A0067A" w:tentative="1">
      <w:start w:val="1"/>
      <w:numFmt w:val="decimal"/>
      <w:lvlText w:val="%7."/>
      <w:lvlJc w:val="left"/>
      <w:pPr>
        <w:tabs>
          <w:tab w:val="num" w:pos="4680"/>
        </w:tabs>
        <w:ind w:left="4680" w:hanging="360"/>
      </w:pPr>
    </w:lvl>
    <w:lvl w:ilvl="7" w:tplc="D86C2442" w:tentative="1">
      <w:start w:val="1"/>
      <w:numFmt w:val="lowerLetter"/>
      <w:lvlText w:val="%8."/>
      <w:lvlJc w:val="left"/>
      <w:pPr>
        <w:tabs>
          <w:tab w:val="num" w:pos="5400"/>
        </w:tabs>
        <w:ind w:left="5400" w:hanging="360"/>
      </w:pPr>
    </w:lvl>
    <w:lvl w:ilvl="8" w:tplc="817287C8" w:tentative="1">
      <w:start w:val="1"/>
      <w:numFmt w:val="lowerRoman"/>
      <w:lvlText w:val="%9."/>
      <w:lvlJc w:val="right"/>
      <w:pPr>
        <w:tabs>
          <w:tab w:val="num" w:pos="6120"/>
        </w:tabs>
        <w:ind w:left="6120" w:hanging="180"/>
      </w:pPr>
    </w:lvl>
  </w:abstractNum>
  <w:abstractNum w:abstractNumId="32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1" w15:restartNumberingAfterBreak="0">
    <w:nsid w:val="383A43FB"/>
    <w:multiLevelType w:val="hybridMultilevel"/>
    <w:tmpl w:val="66E4B34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2"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3"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4" w15:restartNumberingAfterBreak="0">
    <w:nsid w:val="385B37D8"/>
    <w:multiLevelType w:val="multilevel"/>
    <w:tmpl w:val="C4464E32"/>
    <w:lvl w:ilvl="0">
      <w:start w:val="1"/>
      <w:numFmt w:val="upperLetter"/>
      <w:pStyle w:val="ANNEXN"/>
      <w:suff w:val="nothing"/>
      <w:lvlText w:val="Annex N%1"/>
      <w:lvlJc w:val="left"/>
      <w:pPr>
        <w:ind w:left="0" w:firstLine="0"/>
      </w:pPr>
      <w:rPr>
        <w:b/>
        <w:i w:val="0"/>
      </w:rPr>
    </w:lvl>
    <w:lvl w:ilvl="1">
      <w:start w:val="1"/>
      <w:numFmt w:val="decimal"/>
      <w:pStyle w:val="na2"/>
      <w:suff w:val="nothing"/>
      <w:lvlText w:val="N%1.%2"/>
      <w:lvlJc w:val="left"/>
      <w:pPr>
        <w:ind w:left="0" w:firstLine="0"/>
      </w:pPr>
    </w:lvl>
    <w:lvl w:ilvl="2">
      <w:start w:val="1"/>
      <w:numFmt w:val="decimal"/>
      <w:pStyle w:val="na3"/>
      <w:suff w:val="nothing"/>
      <w:lvlText w:val="N%1.%2.%3"/>
      <w:lvlJc w:val="left"/>
      <w:pPr>
        <w:ind w:left="0" w:firstLine="0"/>
      </w:pPr>
    </w:lvl>
    <w:lvl w:ilvl="3">
      <w:start w:val="1"/>
      <w:numFmt w:val="decimal"/>
      <w:pStyle w:val="na4"/>
      <w:suff w:val="nothing"/>
      <w:lvlText w:val="N%1.%2.%3.%4"/>
      <w:lvlJc w:val="left"/>
      <w:pPr>
        <w:ind w:left="0" w:firstLine="0"/>
      </w:pPr>
    </w:lvl>
    <w:lvl w:ilvl="4">
      <w:start w:val="1"/>
      <w:numFmt w:val="decimal"/>
      <w:pStyle w:val="na5"/>
      <w:suff w:val="nothing"/>
      <w:lvlText w:val="N%1.%2.%3.%4.%5"/>
      <w:lvlJc w:val="left"/>
      <w:pPr>
        <w:ind w:left="0" w:firstLine="0"/>
      </w:pPr>
    </w:lvl>
    <w:lvl w:ilvl="5">
      <w:start w:val="1"/>
      <w:numFmt w:val="decimal"/>
      <w:pStyle w:val="na6"/>
      <w:suff w:val="nothing"/>
      <w:lvlText w:val="N%1.%2.%3.%4.%5.%6"/>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5"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6" w15:restartNumberingAfterBreak="0">
    <w:nsid w:val="38BC3375"/>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337" w15:restartNumberingAfterBreak="0">
    <w:nsid w:val="38F41DEB"/>
    <w:multiLevelType w:val="hybridMultilevel"/>
    <w:tmpl w:val="0B1EEE42"/>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38" w15:restartNumberingAfterBreak="0">
    <w:nsid w:val="391776A0"/>
    <w:multiLevelType w:val="hybridMultilevel"/>
    <w:tmpl w:val="56FED8A4"/>
    <w:lvl w:ilvl="0" w:tplc="0407000F">
      <w:start w:val="1"/>
      <w:numFmt w:val="decimal"/>
      <w:lvlText w:val="%1."/>
      <w:lvlJc w:val="left"/>
      <w:pPr>
        <w:tabs>
          <w:tab w:val="num" w:pos="723"/>
        </w:tabs>
        <w:ind w:left="723" w:hanging="360"/>
      </w:pPr>
    </w:lvl>
    <w:lvl w:ilvl="1" w:tplc="04070019">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33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39511F4F"/>
    <w:multiLevelType w:val="hybridMultilevel"/>
    <w:tmpl w:val="E07ED7F8"/>
    <w:lvl w:ilvl="0" w:tplc="683EB3D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3985563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342" w15:restartNumberingAfterBreak="0">
    <w:nsid w:val="39B5112C"/>
    <w:multiLevelType w:val="hybridMultilevel"/>
    <w:tmpl w:val="F65E3F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3" w15:restartNumberingAfterBreak="0">
    <w:nsid w:val="39C74A9F"/>
    <w:multiLevelType w:val="hybridMultilevel"/>
    <w:tmpl w:val="F1D873B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44"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5" w15:restartNumberingAfterBreak="0">
    <w:nsid w:val="39FD582C"/>
    <w:multiLevelType w:val="multilevel"/>
    <w:tmpl w:val="3A82E334"/>
    <w:numStyleLink w:val="3DEquation"/>
  </w:abstractNum>
  <w:abstractNum w:abstractNumId="34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47" w15:restartNumberingAfterBreak="0">
    <w:nsid w:val="3A396342"/>
    <w:multiLevelType w:val="hybridMultilevel"/>
    <w:tmpl w:val="D7C2DCA6"/>
    <w:lvl w:ilvl="0" w:tplc="5838F0EA">
      <w:start w:val="1"/>
      <w:numFmt w:val="decimal"/>
      <w:lvlText w:val="%1."/>
      <w:lvlJc w:val="left"/>
      <w:pPr>
        <w:tabs>
          <w:tab w:val="num" w:pos="400"/>
        </w:tabs>
        <w:ind w:left="400" w:hanging="400"/>
      </w:pPr>
      <w:rPr>
        <w:rFonts w:cs="Times New Roman" w:hint="default"/>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9"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0" w15:restartNumberingAfterBreak="0">
    <w:nsid w:val="3AA50EE8"/>
    <w:multiLevelType w:val="hybridMultilevel"/>
    <w:tmpl w:val="29F4BC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1"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2"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3"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54" w15:restartNumberingAfterBreak="0">
    <w:nsid w:val="3B352CF3"/>
    <w:multiLevelType w:val="hybridMultilevel"/>
    <w:tmpl w:val="3B10218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5" w15:restartNumberingAfterBreak="0">
    <w:nsid w:val="3B4A5882"/>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15:restartNumberingAfterBreak="0">
    <w:nsid w:val="3B4C03E8"/>
    <w:multiLevelType w:val="hybridMultilevel"/>
    <w:tmpl w:val="11A081A6"/>
    <w:lvl w:ilvl="0" w:tplc="F1108FD4">
      <w:start w:val="1"/>
      <w:numFmt w:val="lowerLetter"/>
      <w:lvlText w:val="%1)"/>
      <w:lvlJc w:val="left"/>
      <w:pPr>
        <w:tabs>
          <w:tab w:val="num" w:pos="757"/>
        </w:tabs>
        <w:ind w:left="757" w:hanging="360"/>
      </w:pPr>
    </w:lvl>
    <w:lvl w:ilvl="1" w:tplc="7D14E382">
      <w:start w:val="1"/>
      <w:numFmt w:val="lowerRoman"/>
      <w:lvlText w:val="%2)"/>
      <w:lvlJc w:val="right"/>
      <w:pPr>
        <w:tabs>
          <w:tab w:val="num" w:pos="1297"/>
        </w:tabs>
        <w:ind w:left="1297" w:hanging="180"/>
      </w:pPr>
      <w:rPr>
        <w:rFonts w:hint="default"/>
      </w:r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357" w15:restartNumberingAfterBreak="0">
    <w:nsid w:val="3B8D60F9"/>
    <w:multiLevelType w:val="hybridMultilevel"/>
    <w:tmpl w:val="03343854"/>
    <w:lvl w:ilvl="0" w:tplc="5E9A9D00">
      <w:start w:val="1"/>
      <w:numFmt w:val="lowerLetter"/>
      <w:lvlText w:val="%1."/>
      <w:lvlJc w:val="left"/>
      <w:pPr>
        <w:tabs>
          <w:tab w:val="num" w:pos="1514"/>
        </w:tabs>
        <w:ind w:left="1514" w:hanging="360"/>
      </w:pPr>
      <w:rPr>
        <w:rFonts w:hint="default"/>
      </w:rPr>
    </w:lvl>
    <w:lvl w:ilvl="1" w:tplc="04070019" w:tentative="1">
      <w:start w:val="1"/>
      <w:numFmt w:val="lowerLetter"/>
      <w:lvlText w:val="%2."/>
      <w:lvlJc w:val="left"/>
      <w:pPr>
        <w:tabs>
          <w:tab w:val="num" w:pos="2194"/>
        </w:tabs>
        <w:ind w:left="2194" w:hanging="360"/>
      </w:pPr>
    </w:lvl>
    <w:lvl w:ilvl="2" w:tplc="0407001B" w:tentative="1">
      <w:start w:val="1"/>
      <w:numFmt w:val="lowerRoman"/>
      <w:lvlText w:val="%3."/>
      <w:lvlJc w:val="right"/>
      <w:pPr>
        <w:tabs>
          <w:tab w:val="num" w:pos="2914"/>
        </w:tabs>
        <w:ind w:left="2914" w:hanging="180"/>
      </w:pPr>
    </w:lvl>
    <w:lvl w:ilvl="3" w:tplc="0407000F" w:tentative="1">
      <w:start w:val="1"/>
      <w:numFmt w:val="decimal"/>
      <w:lvlText w:val="%4."/>
      <w:lvlJc w:val="left"/>
      <w:pPr>
        <w:tabs>
          <w:tab w:val="num" w:pos="3634"/>
        </w:tabs>
        <w:ind w:left="3634" w:hanging="360"/>
      </w:pPr>
    </w:lvl>
    <w:lvl w:ilvl="4" w:tplc="04070019" w:tentative="1">
      <w:start w:val="1"/>
      <w:numFmt w:val="lowerLetter"/>
      <w:lvlText w:val="%5."/>
      <w:lvlJc w:val="left"/>
      <w:pPr>
        <w:tabs>
          <w:tab w:val="num" w:pos="4354"/>
        </w:tabs>
        <w:ind w:left="4354" w:hanging="360"/>
      </w:pPr>
    </w:lvl>
    <w:lvl w:ilvl="5" w:tplc="0407001B" w:tentative="1">
      <w:start w:val="1"/>
      <w:numFmt w:val="lowerRoman"/>
      <w:lvlText w:val="%6."/>
      <w:lvlJc w:val="right"/>
      <w:pPr>
        <w:tabs>
          <w:tab w:val="num" w:pos="5074"/>
        </w:tabs>
        <w:ind w:left="5074" w:hanging="180"/>
      </w:pPr>
    </w:lvl>
    <w:lvl w:ilvl="6" w:tplc="0407000F" w:tentative="1">
      <w:start w:val="1"/>
      <w:numFmt w:val="decimal"/>
      <w:lvlText w:val="%7."/>
      <w:lvlJc w:val="left"/>
      <w:pPr>
        <w:tabs>
          <w:tab w:val="num" w:pos="5794"/>
        </w:tabs>
        <w:ind w:left="5794" w:hanging="360"/>
      </w:pPr>
    </w:lvl>
    <w:lvl w:ilvl="7" w:tplc="04070019" w:tentative="1">
      <w:start w:val="1"/>
      <w:numFmt w:val="lowerLetter"/>
      <w:lvlText w:val="%8."/>
      <w:lvlJc w:val="left"/>
      <w:pPr>
        <w:tabs>
          <w:tab w:val="num" w:pos="6514"/>
        </w:tabs>
        <w:ind w:left="6514" w:hanging="360"/>
      </w:pPr>
    </w:lvl>
    <w:lvl w:ilvl="8" w:tplc="0407001B" w:tentative="1">
      <w:start w:val="1"/>
      <w:numFmt w:val="lowerRoman"/>
      <w:lvlText w:val="%9."/>
      <w:lvlJc w:val="right"/>
      <w:pPr>
        <w:tabs>
          <w:tab w:val="num" w:pos="7234"/>
        </w:tabs>
        <w:ind w:left="7234" w:hanging="180"/>
      </w:pPr>
    </w:lvl>
  </w:abstractNum>
  <w:abstractNum w:abstractNumId="358" w15:restartNumberingAfterBreak="0">
    <w:nsid w:val="3BD05BFE"/>
    <w:multiLevelType w:val="hybridMultilevel"/>
    <w:tmpl w:val="F2788F0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9"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0" w15:restartNumberingAfterBreak="0">
    <w:nsid w:val="3BEE60DD"/>
    <w:multiLevelType w:val="hybridMultilevel"/>
    <w:tmpl w:val="7E2CDE0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61" w15:restartNumberingAfterBreak="0">
    <w:nsid w:val="3C0D11EF"/>
    <w:multiLevelType w:val="hybridMultilevel"/>
    <w:tmpl w:val="AD10D9CA"/>
    <w:lvl w:ilvl="0" w:tplc="A5E863F4">
      <w:start w:val="1"/>
      <w:numFmt w:val="lowerLetter"/>
      <w:lvlText w:val="%1)"/>
      <w:lvlJc w:val="left"/>
      <w:pPr>
        <w:tabs>
          <w:tab w:val="num" w:pos="360"/>
        </w:tabs>
        <w:ind w:left="360"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362"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3"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4" w15:restartNumberingAfterBreak="0">
    <w:nsid w:val="3CD861DA"/>
    <w:multiLevelType w:val="hybridMultilevel"/>
    <w:tmpl w:val="47EE0B3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5" w15:restartNumberingAfterBreak="0">
    <w:nsid w:val="3CF71F78"/>
    <w:multiLevelType w:val="hybridMultilevel"/>
    <w:tmpl w:val="0D06219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6" w15:restartNumberingAfterBreak="0">
    <w:nsid w:val="3D245AA1"/>
    <w:multiLevelType w:val="hybridMultilevel"/>
    <w:tmpl w:val="26E45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7" w15:restartNumberingAfterBreak="0">
    <w:nsid w:val="3D453DAC"/>
    <w:multiLevelType w:val="hybridMultilevel"/>
    <w:tmpl w:val="62E691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68" w15:restartNumberingAfterBreak="0">
    <w:nsid w:val="3D68783E"/>
    <w:multiLevelType w:val="hybridMultilevel"/>
    <w:tmpl w:val="68AAB35C"/>
    <w:lvl w:ilvl="0" w:tplc="0DAAA6A2">
      <w:start w:val="1"/>
      <w:numFmt w:val="lowerLetter"/>
      <w:lvlText w:val="%1."/>
      <w:lvlJc w:val="left"/>
      <w:pPr>
        <w:tabs>
          <w:tab w:val="num" w:pos="1440"/>
        </w:tabs>
        <w:ind w:left="1440" w:hanging="360"/>
      </w:pPr>
      <w:rPr>
        <w:rFonts w:hint="default"/>
      </w:rPr>
    </w:lvl>
    <w:lvl w:ilvl="1" w:tplc="04070019" w:tentative="1">
      <w:start w:val="1"/>
      <w:numFmt w:val="lowerLetter"/>
      <w:lvlText w:val="%2."/>
      <w:lvlJc w:val="left"/>
      <w:pPr>
        <w:tabs>
          <w:tab w:val="num" w:pos="2123"/>
        </w:tabs>
        <w:ind w:left="2123" w:hanging="360"/>
      </w:pPr>
    </w:lvl>
    <w:lvl w:ilvl="2" w:tplc="0407001B" w:tentative="1">
      <w:start w:val="1"/>
      <w:numFmt w:val="lowerRoman"/>
      <w:lvlText w:val="%3."/>
      <w:lvlJc w:val="right"/>
      <w:pPr>
        <w:tabs>
          <w:tab w:val="num" w:pos="2843"/>
        </w:tabs>
        <w:ind w:left="2843" w:hanging="180"/>
      </w:pPr>
    </w:lvl>
    <w:lvl w:ilvl="3" w:tplc="0407000F" w:tentative="1">
      <w:start w:val="1"/>
      <w:numFmt w:val="decimal"/>
      <w:lvlText w:val="%4."/>
      <w:lvlJc w:val="left"/>
      <w:pPr>
        <w:tabs>
          <w:tab w:val="num" w:pos="3563"/>
        </w:tabs>
        <w:ind w:left="3563" w:hanging="360"/>
      </w:pPr>
    </w:lvl>
    <w:lvl w:ilvl="4" w:tplc="04070019" w:tentative="1">
      <w:start w:val="1"/>
      <w:numFmt w:val="lowerLetter"/>
      <w:lvlText w:val="%5."/>
      <w:lvlJc w:val="left"/>
      <w:pPr>
        <w:tabs>
          <w:tab w:val="num" w:pos="4283"/>
        </w:tabs>
        <w:ind w:left="4283" w:hanging="360"/>
      </w:pPr>
    </w:lvl>
    <w:lvl w:ilvl="5" w:tplc="0407001B" w:tentative="1">
      <w:start w:val="1"/>
      <w:numFmt w:val="lowerRoman"/>
      <w:lvlText w:val="%6."/>
      <w:lvlJc w:val="right"/>
      <w:pPr>
        <w:tabs>
          <w:tab w:val="num" w:pos="5003"/>
        </w:tabs>
        <w:ind w:left="5003" w:hanging="180"/>
      </w:pPr>
    </w:lvl>
    <w:lvl w:ilvl="6" w:tplc="0407000F" w:tentative="1">
      <w:start w:val="1"/>
      <w:numFmt w:val="decimal"/>
      <w:lvlText w:val="%7."/>
      <w:lvlJc w:val="left"/>
      <w:pPr>
        <w:tabs>
          <w:tab w:val="num" w:pos="5723"/>
        </w:tabs>
        <w:ind w:left="5723" w:hanging="360"/>
      </w:pPr>
    </w:lvl>
    <w:lvl w:ilvl="7" w:tplc="04070019" w:tentative="1">
      <w:start w:val="1"/>
      <w:numFmt w:val="lowerLetter"/>
      <w:lvlText w:val="%8."/>
      <w:lvlJc w:val="left"/>
      <w:pPr>
        <w:tabs>
          <w:tab w:val="num" w:pos="6443"/>
        </w:tabs>
        <w:ind w:left="6443" w:hanging="360"/>
      </w:pPr>
    </w:lvl>
    <w:lvl w:ilvl="8" w:tplc="0407001B" w:tentative="1">
      <w:start w:val="1"/>
      <w:numFmt w:val="lowerRoman"/>
      <w:lvlText w:val="%9."/>
      <w:lvlJc w:val="right"/>
      <w:pPr>
        <w:tabs>
          <w:tab w:val="num" w:pos="7163"/>
        </w:tabs>
        <w:ind w:left="7163" w:hanging="180"/>
      </w:pPr>
    </w:lvl>
  </w:abstractNum>
  <w:abstractNum w:abstractNumId="369" w15:restartNumberingAfterBreak="0">
    <w:nsid w:val="3DE94F1A"/>
    <w:multiLevelType w:val="hybridMultilevel"/>
    <w:tmpl w:val="AA3EB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0" w15:restartNumberingAfterBreak="0">
    <w:nsid w:val="3E1E4CAF"/>
    <w:multiLevelType w:val="hybridMultilevel"/>
    <w:tmpl w:val="3B826BD2"/>
    <w:lvl w:ilvl="0" w:tplc="95BCCEF6">
      <w:start w:val="1"/>
      <w:numFmt w:val="bullet"/>
      <w:pStyle w:val="SVCBulletslevel2CharChar"/>
      <w:lvlText w:val="−"/>
      <w:lvlJc w:val="left"/>
      <w:pPr>
        <w:tabs>
          <w:tab w:val="num" w:pos="1117"/>
        </w:tabs>
        <w:ind w:left="1117" w:hanging="360"/>
      </w:pPr>
      <w:rPr>
        <w:rFonts w:ascii="Times New Roman" w:hAnsi="Times New Roman" w:cs="Times New Roman" w:hint="default"/>
      </w:rPr>
    </w:lvl>
    <w:lvl w:ilvl="1" w:tplc="08090003">
      <w:start w:val="1"/>
      <w:numFmt w:val="bullet"/>
      <w:lvlText w:val="o"/>
      <w:lvlJc w:val="left"/>
      <w:pPr>
        <w:tabs>
          <w:tab w:val="num" w:pos="1837"/>
        </w:tabs>
        <w:ind w:left="1837" w:hanging="360"/>
      </w:pPr>
      <w:rPr>
        <w:rFonts w:ascii="Courier New" w:hAnsi="Courier New" w:cs="Courier New" w:hint="default"/>
      </w:rPr>
    </w:lvl>
    <w:lvl w:ilvl="2" w:tplc="08090005" w:tentative="1">
      <w:start w:val="1"/>
      <w:numFmt w:val="bullet"/>
      <w:lvlText w:val=""/>
      <w:lvlJc w:val="left"/>
      <w:pPr>
        <w:tabs>
          <w:tab w:val="num" w:pos="2557"/>
        </w:tabs>
        <w:ind w:left="2557" w:hanging="360"/>
      </w:pPr>
      <w:rPr>
        <w:rFonts w:ascii="Wingdings" w:hAnsi="Wingdings" w:hint="default"/>
      </w:rPr>
    </w:lvl>
    <w:lvl w:ilvl="3" w:tplc="08090001" w:tentative="1">
      <w:start w:val="1"/>
      <w:numFmt w:val="bullet"/>
      <w:lvlText w:val=""/>
      <w:lvlJc w:val="left"/>
      <w:pPr>
        <w:tabs>
          <w:tab w:val="num" w:pos="3277"/>
        </w:tabs>
        <w:ind w:left="3277" w:hanging="360"/>
      </w:pPr>
      <w:rPr>
        <w:rFonts w:ascii="Symbol" w:hAnsi="Symbol" w:hint="default"/>
      </w:rPr>
    </w:lvl>
    <w:lvl w:ilvl="4" w:tplc="08090003" w:tentative="1">
      <w:start w:val="1"/>
      <w:numFmt w:val="bullet"/>
      <w:lvlText w:val="o"/>
      <w:lvlJc w:val="left"/>
      <w:pPr>
        <w:tabs>
          <w:tab w:val="num" w:pos="3997"/>
        </w:tabs>
        <w:ind w:left="3997" w:hanging="360"/>
      </w:pPr>
      <w:rPr>
        <w:rFonts w:ascii="Courier New" w:hAnsi="Courier New" w:cs="Courier New" w:hint="default"/>
      </w:rPr>
    </w:lvl>
    <w:lvl w:ilvl="5" w:tplc="08090005" w:tentative="1">
      <w:start w:val="1"/>
      <w:numFmt w:val="bullet"/>
      <w:lvlText w:val=""/>
      <w:lvlJc w:val="left"/>
      <w:pPr>
        <w:tabs>
          <w:tab w:val="num" w:pos="4717"/>
        </w:tabs>
        <w:ind w:left="4717" w:hanging="360"/>
      </w:pPr>
      <w:rPr>
        <w:rFonts w:ascii="Wingdings" w:hAnsi="Wingdings" w:hint="default"/>
      </w:rPr>
    </w:lvl>
    <w:lvl w:ilvl="6" w:tplc="08090001" w:tentative="1">
      <w:start w:val="1"/>
      <w:numFmt w:val="bullet"/>
      <w:lvlText w:val=""/>
      <w:lvlJc w:val="left"/>
      <w:pPr>
        <w:tabs>
          <w:tab w:val="num" w:pos="5437"/>
        </w:tabs>
        <w:ind w:left="5437" w:hanging="360"/>
      </w:pPr>
      <w:rPr>
        <w:rFonts w:ascii="Symbol" w:hAnsi="Symbol" w:hint="default"/>
      </w:rPr>
    </w:lvl>
    <w:lvl w:ilvl="7" w:tplc="08090003" w:tentative="1">
      <w:start w:val="1"/>
      <w:numFmt w:val="bullet"/>
      <w:lvlText w:val="o"/>
      <w:lvlJc w:val="left"/>
      <w:pPr>
        <w:tabs>
          <w:tab w:val="num" w:pos="6157"/>
        </w:tabs>
        <w:ind w:left="6157" w:hanging="360"/>
      </w:pPr>
      <w:rPr>
        <w:rFonts w:ascii="Courier New" w:hAnsi="Courier New" w:cs="Courier New" w:hint="default"/>
      </w:rPr>
    </w:lvl>
    <w:lvl w:ilvl="8" w:tplc="08090005" w:tentative="1">
      <w:start w:val="1"/>
      <w:numFmt w:val="bullet"/>
      <w:lvlText w:val=""/>
      <w:lvlJc w:val="left"/>
      <w:pPr>
        <w:tabs>
          <w:tab w:val="num" w:pos="6877"/>
        </w:tabs>
        <w:ind w:left="6877" w:hanging="360"/>
      </w:pPr>
      <w:rPr>
        <w:rFonts w:ascii="Wingdings" w:hAnsi="Wingdings" w:hint="default"/>
      </w:rPr>
    </w:lvl>
  </w:abstractNum>
  <w:abstractNum w:abstractNumId="371" w15:restartNumberingAfterBreak="0">
    <w:nsid w:val="3E632567"/>
    <w:multiLevelType w:val="hybridMultilevel"/>
    <w:tmpl w:val="3618C1F2"/>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2"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3" w15:restartNumberingAfterBreak="0">
    <w:nsid w:val="3F347283"/>
    <w:multiLevelType w:val="hybridMultilevel"/>
    <w:tmpl w:val="FF8421FA"/>
    <w:lvl w:ilvl="0" w:tplc="49C80EA8">
      <w:start w:val="1"/>
      <w:numFmt w:val="decimal"/>
      <w:lvlText w:val="%1."/>
      <w:lvlJc w:val="left"/>
      <w:pPr>
        <w:tabs>
          <w:tab w:val="num" w:pos="660"/>
        </w:tabs>
        <w:ind w:left="660" w:hanging="360"/>
      </w:pPr>
      <w:rPr>
        <w:rFonts w:ascii="Times New Roman" w:hAnsi="Times New Roman" w:hint="default"/>
        <w:b w:val="0"/>
        <w:i w:val="0"/>
        <w:sz w:val="20"/>
      </w:rPr>
    </w:lvl>
    <w:lvl w:ilvl="1" w:tplc="04070019" w:tentative="1">
      <w:start w:val="1"/>
      <w:numFmt w:val="lowerLetter"/>
      <w:lvlText w:val="%2."/>
      <w:lvlJc w:val="left"/>
      <w:pPr>
        <w:tabs>
          <w:tab w:val="num" w:pos="1343"/>
        </w:tabs>
        <w:ind w:left="1343" w:hanging="360"/>
      </w:pPr>
    </w:lvl>
    <w:lvl w:ilvl="2" w:tplc="0407001B" w:tentative="1">
      <w:start w:val="1"/>
      <w:numFmt w:val="lowerRoman"/>
      <w:lvlText w:val="%3."/>
      <w:lvlJc w:val="right"/>
      <w:pPr>
        <w:tabs>
          <w:tab w:val="num" w:pos="2063"/>
        </w:tabs>
        <w:ind w:left="2063" w:hanging="180"/>
      </w:pPr>
    </w:lvl>
    <w:lvl w:ilvl="3" w:tplc="0407000F" w:tentative="1">
      <w:start w:val="1"/>
      <w:numFmt w:val="decimal"/>
      <w:lvlText w:val="%4."/>
      <w:lvlJc w:val="left"/>
      <w:pPr>
        <w:tabs>
          <w:tab w:val="num" w:pos="2783"/>
        </w:tabs>
        <w:ind w:left="2783" w:hanging="360"/>
      </w:pPr>
    </w:lvl>
    <w:lvl w:ilvl="4" w:tplc="04070019" w:tentative="1">
      <w:start w:val="1"/>
      <w:numFmt w:val="lowerLetter"/>
      <w:lvlText w:val="%5."/>
      <w:lvlJc w:val="left"/>
      <w:pPr>
        <w:tabs>
          <w:tab w:val="num" w:pos="3503"/>
        </w:tabs>
        <w:ind w:left="3503" w:hanging="360"/>
      </w:pPr>
    </w:lvl>
    <w:lvl w:ilvl="5" w:tplc="0407001B" w:tentative="1">
      <w:start w:val="1"/>
      <w:numFmt w:val="lowerRoman"/>
      <w:lvlText w:val="%6."/>
      <w:lvlJc w:val="right"/>
      <w:pPr>
        <w:tabs>
          <w:tab w:val="num" w:pos="4223"/>
        </w:tabs>
        <w:ind w:left="4223" w:hanging="180"/>
      </w:pPr>
    </w:lvl>
    <w:lvl w:ilvl="6" w:tplc="0407000F" w:tentative="1">
      <w:start w:val="1"/>
      <w:numFmt w:val="decimal"/>
      <w:lvlText w:val="%7."/>
      <w:lvlJc w:val="left"/>
      <w:pPr>
        <w:tabs>
          <w:tab w:val="num" w:pos="4943"/>
        </w:tabs>
        <w:ind w:left="4943" w:hanging="360"/>
      </w:pPr>
    </w:lvl>
    <w:lvl w:ilvl="7" w:tplc="04070019" w:tentative="1">
      <w:start w:val="1"/>
      <w:numFmt w:val="lowerLetter"/>
      <w:lvlText w:val="%8."/>
      <w:lvlJc w:val="left"/>
      <w:pPr>
        <w:tabs>
          <w:tab w:val="num" w:pos="5663"/>
        </w:tabs>
        <w:ind w:left="5663" w:hanging="360"/>
      </w:pPr>
    </w:lvl>
    <w:lvl w:ilvl="8" w:tplc="0407001B" w:tentative="1">
      <w:start w:val="1"/>
      <w:numFmt w:val="lowerRoman"/>
      <w:lvlText w:val="%9."/>
      <w:lvlJc w:val="right"/>
      <w:pPr>
        <w:tabs>
          <w:tab w:val="num" w:pos="6383"/>
        </w:tabs>
        <w:ind w:left="6383" w:hanging="180"/>
      </w:pPr>
    </w:lvl>
  </w:abstractNum>
  <w:abstractNum w:abstractNumId="374" w15:restartNumberingAfterBreak="0">
    <w:nsid w:val="3F58442C"/>
    <w:multiLevelType w:val="hybridMultilevel"/>
    <w:tmpl w:val="22C09FC2"/>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03"/>
        </w:tabs>
        <w:ind w:left="1403" w:hanging="360"/>
      </w:pPr>
    </w:lvl>
    <w:lvl w:ilvl="2" w:tplc="0409001B" w:tentative="1">
      <w:start w:val="1"/>
      <w:numFmt w:val="lowerRoman"/>
      <w:lvlText w:val="%3."/>
      <w:lvlJc w:val="right"/>
      <w:pPr>
        <w:tabs>
          <w:tab w:val="num" w:pos="2123"/>
        </w:tabs>
        <w:ind w:left="2123" w:hanging="180"/>
      </w:pPr>
    </w:lvl>
    <w:lvl w:ilvl="3" w:tplc="0409000F" w:tentative="1">
      <w:start w:val="1"/>
      <w:numFmt w:val="decimal"/>
      <w:lvlText w:val="%4."/>
      <w:lvlJc w:val="left"/>
      <w:pPr>
        <w:tabs>
          <w:tab w:val="num" w:pos="2843"/>
        </w:tabs>
        <w:ind w:left="2843" w:hanging="360"/>
      </w:pPr>
    </w:lvl>
    <w:lvl w:ilvl="4" w:tplc="04090019" w:tentative="1">
      <w:start w:val="1"/>
      <w:numFmt w:val="lowerLetter"/>
      <w:lvlText w:val="%5."/>
      <w:lvlJc w:val="left"/>
      <w:pPr>
        <w:tabs>
          <w:tab w:val="num" w:pos="3563"/>
        </w:tabs>
        <w:ind w:left="3563" w:hanging="360"/>
      </w:pPr>
    </w:lvl>
    <w:lvl w:ilvl="5" w:tplc="0409001B" w:tentative="1">
      <w:start w:val="1"/>
      <w:numFmt w:val="lowerRoman"/>
      <w:lvlText w:val="%6."/>
      <w:lvlJc w:val="right"/>
      <w:pPr>
        <w:tabs>
          <w:tab w:val="num" w:pos="4283"/>
        </w:tabs>
        <w:ind w:left="4283" w:hanging="180"/>
      </w:pPr>
    </w:lvl>
    <w:lvl w:ilvl="6" w:tplc="0409000F" w:tentative="1">
      <w:start w:val="1"/>
      <w:numFmt w:val="decimal"/>
      <w:lvlText w:val="%7."/>
      <w:lvlJc w:val="left"/>
      <w:pPr>
        <w:tabs>
          <w:tab w:val="num" w:pos="5003"/>
        </w:tabs>
        <w:ind w:left="5003" w:hanging="360"/>
      </w:pPr>
    </w:lvl>
    <w:lvl w:ilvl="7" w:tplc="04090019" w:tentative="1">
      <w:start w:val="1"/>
      <w:numFmt w:val="lowerLetter"/>
      <w:lvlText w:val="%8."/>
      <w:lvlJc w:val="left"/>
      <w:pPr>
        <w:tabs>
          <w:tab w:val="num" w:pos="5723"/>
        </w:tabs>
        <w:ind w:left="5723" w:hanging="360"/>
      </w:pPr>
    </w:lvl>
    <w:lvl w:ilvl="8" w:tplc="0409001B" w:tentative="1">
      <w:start w:val="1"/>
      <w:numFmt w:val="lowerRoman"/>
      <w:lvlText w:val="%9."/>
      <w:lvlJc w:val="right"/>
      <w:pPr>
        <w:tabs>
          <w:tab w:val="num" w:pos="6443"/>
        </w:tabs>
        <w:ind w:left="6443" w:hanging="180"/>
      </w:pPr>
    </w:lvl>
  </w:abstractNum>
  <w:abstractNum w:abstractNumId="37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377" w15:restartNumberingAfterBreak="0">
    <w:nsid w:val="3FAC76C6"/>
    <w:multiLevelType w:val="hybridMultilevel"/>
    <w:tmpl w:val="A7249232"/>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8" w15:restartNumberingAfterBreak="0">
    <w:nsid w:val="3FDB7C96"/>
    <w:multiLevelType w:val="hybridMultilevel"/>
    <w:tmpl w:val="A446C402"/>
    <w:lvl w:ilvl="0" w:tplc="C6040094">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40FE12FD"/>
    <w:multiLevelType w:val="hybridMultilevel"/>
    <w:tmpl w:val="6D1E7A1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8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4" w15:restartNumberingAfterBreak="0">
    <w:nsid w:val="41731D3C"/>
    <w:multiLevelType w:val="hybridMultilevel"/>
    <w:tmpl w:val="5B9001B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385" w15:restartNumberingAfterBreak="0">
    <w:nsid w:val="41940035"/>
    <w:multiLevelType w:val="hybridMultilevel"/>
    <w:tmpl w:val="395628A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6" w15:restartNumberingAfterBreak="0">
    <w:nsid w:val="41994811"/>
    <w:multiLevelType w:val="hybridMultilevel"/>
    <w:tmpl w:val="0CFEED5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38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88" w15:restartNumberingAfterBreak="0">
    <w:nsid w:val="41C274CF"/>
    <w:multiLevelType w:val="hybridMultilevel"/>
    <w:tmpl w:val="D7F44D4E"/>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89" w15:restartNumberingAfterBreak="0">
    <w:nsid w:val="41E8354F"/>
    <w:multiLevelType w:val="hybridMultilevel"/>
    <w:tmpl w:val="C9844F68"/>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tentative="1">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390" w15:restartNumberingAfterBreak="0">
    <w:nsid w:val="42003CA9"/>
    <w:multiLevelType w:val="hybridMultilevel"/>
    <w:tmpl w:val="D51C4476"/>
    <w:lvl w:ilvl="0" w:tplc="04070019">
      <w:start w:val="1"/>
      <w:numFmt w:val="lowerLetter"/>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391" w15:restartNumberingAfterBreak="0">
    <w:nsid w:val="422537E3"/>
    <w:multiLevelType w:val="hybridMultilevel"/>
    <w:tmpl w:val="797ABD3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2" w15:restartNumberingAfterBreak="0">
    <w:nsid w:val="423D5C71"/>
    <w:multiLevelType w:val="hybridMultilevel"/>
    <w:tmpl w:val="64C081AA"/>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393" w15:restartNumberingAfterBreak="0">
    <w:nsid w:val="427955B0"/>
    <w:multiLevelType w:val="hybridMultilevel"/>
    <w:tmpl w:val="18B431E2"/>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394" w15:restartNumberingAfterBreak="0">
    <w:nsid w:val="42B26EF4"/>
    <w:multiLevelType w:val="hybridMultilevel"/>
    <w:tmpl w:val="A202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5" w15:restartNumberingAfterBreak="0">
    <w:nsid w:val="42FA3329"/>
    <w:multiLevelType w:val="hybridMultilevel"/>
    <w:tmpl w:val="6EE2433A"/>
    <w:lvl w:ilvl="0" w:tplc="69A68DC0">
      <w:start w:val="1"/>
      <w:numFmt w:val="bullet"/>
      <w:pStyle w:val="AVCBulletlevel1CharChar"/>
      <w:lvlText w:val=""/>
      <w:lvlJc w:val="left"/>
      <w:pPr>
        <w:tabs>
          <w:tab w:val="num" w:pos="397"/>
        </w:tabs>
        <w:ind w:left="397" w:hanging="397"/>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6" w15:restartNumberingAfterBreak="0">
    <w:nsid w:val="436A0811"/>
    <w:multiLevelType w:val="hybridMultilevel"/>
    <w:tmpl w:val="0158CAAA"/>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397" w15:restartNumberingAfterBreak="0">
    <w:nsid w:val="437C2986"/>
    <w:multiLevelType w:val="hybridMultilevel"/>
    <w:tmpl w:val="79229FA8"/>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398"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9"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400" w15:restartNumberingAfterBreak="0">
    <w:nsid w:val="43A26965"/>
    <w:multiLevelType w:val="hybridMultilevel"/>
    <w:tmpl w:val="16D89E36"/>
    <w:lvl w:ilvl="0" w:tplc="64DA8F8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151"/>
        </w:tabs>
        <w:ind w:left="1151" w:hanging="360"/>
      </w:pPr>
    </w:lvl>
    <w:lvl w:ilvl="2" w:tplc="0407001B" w:tentative="1">
      <w:start w:val="1"/>
      <w:numFmt w:val="lowerRoman"/>
      <w:lvlText w:val="%3."/>
      <w:lvlJc w:val="right"/>
      <w:pPr>
        <w:tabs>
          <w:tab w:val="num" w:pos="1871"/>
        </w:tabs>
        <w:ind w:left="1871" w:hanging="180"/>
      </w:pPr>
    </w:lvl>
    <w:lvl w:ilvl="3" w:tplc="0407000F" w:tentative="1">
      <w:start w:val="1"/>
      <w:numFmt w:val="decimal"/>
      <w:lvlText w:val="%4."/>
      <w:lvlJc w:val="left"/>
      <w:pPr>
        <w:tabs>
          <w:tab w:val="num" w:pos="2591"/>
        </w:tabs>
        <w:ind w:left="2591" w:hanging="360"/>
      </w:pPr>
    </w:lvl>
    <w:lvl w:ilvl="4" w:tplc="04070019" w:tentative="1">
      <w:start w:val="1"/>
      <w:numFmt w:val="lowerLetter"/>
      <w:lvlText w:val="%5."/>
      <w:lvlJc w:val="left"/>
      <w:pPr>
        <w:tabs>
          <w:tab w:val="num" w:pos="3311"/>
        </w:tabs>
        <w:ind w:left="3311" w:hanging="360"/>
      </w:pPr>
    </w:lvl>
    <w:lvl w:ilvl="5" w:tplc="0407001B" w:tentative="1">
      <w:start w:val="1"/>
      <w:numFmt w:val="lowerRoman"/>
      <w:lvlText w:val="%6."/>
      <w:lvlJc w:val="right"/>
      <w:pPr>
        <w:tabs>
          <w:tab w:val="num" w:pos="4031"/>
        </w:tabs>
        <w:ind w:left="4031" w:hanging="180"/>
      </w:pPr>
    </w:lvl>
    <w:lvl w:ilvl="6" w:tplc="0407000F" w:tentative="1">
      <w:start w:val="1"/>
      <w:numFmt w:val="decimal"/>
      <w:lvlText w:val="%7."/>
      <w:lvlJc w:val="left"/>
      <w:pPr>
        <w:tabs>
          <w:tab w:val="num" w:pos="4751"/>
        </w:tabs>
        <w:ind w:left="4751" w:hanging="360"/>
      </w:pPr>
    </w:lvl>
    <w:lvl w:ilvl="7" w:tplc="04070019" w:tentative="1">
      <w:start w:val="1"/>
      <w:numFmt w:val="lowerLetter"/>
      <w:lvlText w:val="%8."/>
      <w:lvlJc w:val="left"/>
      <w:pPr>
        <w:tabs>
          <w:tab w:val="num" w:pos="5471"/>
        </w:tabs>
        <w:ind w:left="5471" w:hanging="360"/>
      </w:pPr>
    </w:lvl>
    <w:lvl w:ilvl="8" w:tplc="0407001B" w:tentative="1">
      <w:start w:val="1"/>
      <w:numFmt w:val="lowerRoman"/>
      <w:lvlText w:val="%9."/>
      <w:lvlJc w:val="right"/>
      <w:pPr>
        <w:tabs>
          <w:tab w:val="num" w:pos="6191"/>
        </w:tabs>
        <w:ind w:left="6191" w:hanging="180"/>
      </w:pPr>
    </w:lvl>
  </w:abstractNum>
  <w:abstractNum w:abstractNumId="401" w15:restartNumberingAfterBreak="0">
    <w:nsid w:val="43BD7D41"/>
    <w:multiLevelType w:val="hybridMultilevel"/>
    <w:tmpl w:val="E438C51C"/>
    <w:lvl w:ilvl="0" w:tplc="F1108FD4">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lowerLetter"/>
      <w:lvlText w:val="%5."/>
      <w:lvlJc w:val="left"/>
      <w:pPr>
        <w:tabs>
          <w:tab w:val="num" w:pos="3240"/>
        </w:tabs>
        <w:ind w:left="3240" w:hanging="360"/>
      </w:pPr>
      <w:rPr>
        <w:rFonts w:cs="Times New Roman"/>
      </w:rPr>
    </w:lvl>
    <w:lvl w:ilvl="5" w:tplc="04090005">
      <w:start w:val="1"/>
      <w:numFmt w:val="lowerRoman"/>
      <w:lvlText w:val="%6."/>
      <w:lvlJc w:val="right"/>
      <w:pPr>
        <w:tabs>
          <w:tab w:val="num" w:pos="3960"/>
        </w:tabs>
        <w:ind w:left="3960" w:hanging="18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lowerLetter"/>
      <w:lvlText w:val="%8."/>
      <w:lvlJc w:val="left"/>
      <w:pPr>
        <w:tabs>
          <w:tab w:val="num" w:pos="5400"/>
        </w:tabs>
        <w:ind w:left="5400" w:hanging="360"/>
      </w:pPr>
      <w:rPr>
        <w:rFonts w:cs="Times New Roman"/>
      </w:rPr>
    </w:lvl>
    <w:lvl w:ilvl="8" w:tplc="04090005">
      <w:start w:val="1"/>
      <w:numFmt w:val="lowerRoman"/>
      <w:lvlText w:val="%9."/>
      <w:lvlJc w:val="right"/>
      <w:pPr>
        <w:tabs>
          <w:tab w:val="num" w:pos="6120"/>
        </w:tabs>
        <w:ind w:left="6120" w:hanging="180"/>
      </w:pPr>
      <w:rPr>
        <w:rFonts w:cs="Times New Roman"/>
      </w:rPr>
    </w:lvl>
  </w:abstractNum>
  <w:abstractNum w:abstractNumId="402" w15:restartNumberingAfterBreak="0">
    <w:nsid w:val="43EA374C"/>
    <w:multiLevelType w:val="hybridMultilevel"/>
    <w:tmpl w:val="3438C4D4"/>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03" w15:restartNumberingAfterBreak="0">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4"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5"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6" w15:restartNumberingAfterBreak="0">
    <w:nsid w:val="449D7966"/>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407" w15:restartNumberingAfterBreak="0">
    <w:nsid w:val="456B532A"/>
    <w:multiLevelType w:val="hybridMultilevel"/>
    <w:tmpl w:val="78F26542"/>
    <w:lvl w:ilvl="0" w:tplc="0DAAA6A2">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08" w15:restartNumberingAfterBreak="0">
    <w:nsid w:val="45813153"/>
    <w:multiLevelType w:val="hybridMultilevel"/>
    <w:tmpl w:val="D91A4BA2"/>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09" w15:restartNumberingAfterBreak="0">
    <w:nsid w:val="458E2994"/>
    <w:multiLevelType w:val="hybridMultilevel"/>
    <w:tmpl w:val="9148213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0" w15:restartNumberingAfterBreak="0">
    <w:nsid w:val="45AB045B"/>
    <w:multiLevelType w:val="hybridMultilevel"/>
    <w:tmpl w:val="C24451DE"/>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11" w15:restartNumberingAfterBreak="0">
    <w:nsid w:val="45BC7887"/>
    <w:multiLevelType w:val="hybridMultilevel"/>
    <w:tmpl w:val="4656BF0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046"/>
        </w:tabs>
        <w:ind w:left="1046" w:hanging="360"/>
      </w:pPr>
    </w:lvl>
    <w:lvl w:ilvl="2" w:tplc="0407001B" w:tentative="1">
      <w:start w:val="1"/>
      <w:numFmt w:val="lowerRoman"/>
      <w:lvlText w:val="%3."/>
      <w:lvlJc w:val="right"/>
      <w:pPr>
        <w:tabs>
          <w:tab w:val="num" w:pos="1766"/>
        </w:tabs>
        <w:ind w:left="1766" w:hanging="180"/>
      </w:pPr>
    </w:lvl>
    <w:lvl w:ilvl="3" w:tplc="0407000F" w:tentative="1">
      <w:start w:val="1"/>
      <w:numFmt w:val="decimal"/>
      <w:lvlText w:val="%4."/>
      <w:lvlJc w:val="left"/>
      <w:pPr>
        <w:tabs>
          <w:tab w:val="num" w:pos="2486"/>
        </w:tabs>
        <w:ind w:left="2486" w:hanging="360"/>
      </w:pPr>
    </w:lvl>
    <w:lvl w:ilvl="4" w:tplc="04070019" w:tentative="1">
      <w:start w:val="1"/>
      <w:numFmt w:val="lowerLetter"/>
      <w:lvlText w:val="%5."/>
      <w:lvlJc w:val="left"/>
      <w:pPr>
        <w:tabs>
          <w:tab w:val="num" w:pos="3206"/>
        </w:tabs>
        <w:ind w:left="3206" w:hanging="360"/>
      </w:pPr>
    </w:lvl>
    <w:lvl w:ilvl="5" w:tplc="0407001B" w:tentative="1">
      <w:start w:val="1"/>
      <w:numFmt w:val="lowerRoman"/>
      <w:lvlText w:val="%6."/>
      <w:lvlJc w:val="right"/>
      <w:pPr>
        <w:tabs>
          <w:tab w:val="num" w:pos="3926"/>
        </w:tabs>
        <w:ind w:left="3926" w:hanging="180"/>
      </w:pPr>
    </w:lvl>
    <w:lvl w:ilvl="6" w:tplc="0407000F" w:tentative="1">
      <w:start w:val="1"/>
      <w:numFmt w:val="decimal"/>
      <w:lvlText w:val="%7."/>
      <w:lvlJc w:val="left"/>
      <w:pPr>
        <w:tabs>
          <w:tab w:val="num" w:pos="4646"/>
        </w:tabs>
        <w:ind w:left="4646" w:hanging="360"/>
      </w:pPr>
    </w:lvl>
    <w:lvl w:ilvl="7" w:tplc="04070019" w:tentative="1">
      <w:start w:val="1"/>
      <w:numFmt w:val="lowerLetter"/>
      <w:lvlText w:val="%8."/>
      <w:lvlJc w:val="left"/>
      <w:pPr>
        <w:tabs>
          <w:tab w:val="num" w:pos="5366"/>
        </w:tabs>
        <w:ind w:left="5366" w:hanging="360"/>
      </w:pPr>
    </w:lvl>
    <w:lvl w:ilvl="8" w:tplc="0407001B" w:tentative="1">
      <w:start w:val="1"/>
      <w:numFmt w:val="lowerRoman"/>
      <w:lvlText w:val="%9."/>
      <w:lvlJc w:val="right"/>
      <w:pPr>
        <w:tabs>
          <w:tab w:val="num" w:pos="6086"/>
        </w:tabs>
        <w:ind w:left="6086" w:hanging="180"/>
      </w:pPr>
    </w:lvl>
  </w:abstractNum>
  <w:abstractNum w:abstractNumId="412" w15:restartNumberingAfterBreak="0">
    <w:nsid w:val="45F6326D"/>
    <w:multiLevelType w:val="multilevel"/>
    <w:tmpl w:val="B7F8323C"/>
    <w:numStyleLink w:val="SVCBullets"/>
  </w:abstractNum>
  <w:abstractNum w:abstractNumId="413" w15:restartNumberingAfterBreak="0">
    <w:nsid w:val="46446348"/>
    <w:multiLevelType w:val="hybridMultilevel"/>
    <w:tmpl w:val="03F66C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4" w15:restartNumberingAfterBreak="0">
    <w:nsid w:val="464D3F38"/>
    <w:multiLevelType w:val="hybridMultilevel"/>
    <w:tmpl w:val="1E7CE5A0"/>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415" w15:restartNumberingAfterBreak="0">
    <w:nsid w:val="465E4D8E"/>
    <w:multiLevelType w:val="hybridMultilevel"/>
    <w:tmpl w:val="E5F6951A"/>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6" w15:restartNumberingAfterBreak="0">
    <w:nsid w:val="46612DE9"/>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7" w15:restartNumberingAfterBreak="0">
    <w:nsid w:val="46A604D5"/>
    <w:multiLevelType w:val="hybridMultilevel"/>
    <w:tmpl w:val="3B1E5E04"/>
    <w:lvl w:ilvl="0" w:tplc="04070019">
      <w:start w:val="1"/>
      <w:numFmt w:val="lowerLetter"/>
      <w:lvlText w:val="%1."/>
      <w:lvlJc w:val="left"/>
      <w:pPr>
        <w:tabs>
          <w:tab w:val="num" w:pos="1117"/>
        </w:tabs>
        <w:ind w:left="111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18" w15:restartNumberingAfterBreak="0">
    <w:nsid w:val="46A913E8"/>
    <w:multiLevelType w:val="hybridMultilevel"/>
    <w:tmpl w:val="D416FEE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9" w15:restartNumberingAfterBreak="0">
    <w:nsid w:val="46D05702"/>
    <w:multiLevelType w:val="hybridMultilevel"/>
    <w:tmpl w:val="77487D8E"/>
    <w:lvl w:ilvl="0" w:tplc="2D50A7DE">
      <w:numFmt w:val="bullet"/>
      <w:lvlText w:val="–"/>
      <w:lvlJc w:val="left"/>
      <w:pPr>
        <w:tabs>
          <w:tab w:val="num" w:pos="363"/>
        </w:tabs>
        <w:ind w:left="363" w:hanging="360"/>
      </w:pPr>
      <w:rPr>
        <w:rFonts w:ascii="Times New Roman" w:eastAsia="MS Mincho" w:hAnsi="Times New Roman" w:cs="Times New Roman" w:hint="default"/>
      </w:rPr>
    </w:lvl>
    <w:lvl w:ilvl="1" w:tplc="0409000B" w:tentative="1">
      <w:start w:val="1"/>
      <w:numFmt w:val="bullet"/>
      <w:lvlText w:val=""/>
      <w:lvlJc w:val="left"/>
      <w:pPr>
        <w:tabs>
          <w:tab w:val="num" w:pos="843"/>
        </w:tabs>
        <w:ind w:left="843" w:hanging="420"/>
      </w:pPr>
      <w:rPr>
        <w:rFonts w:ascii="Wingdings" w:hAnsi="Wingdings" w:hint="default"/>
      </w:rPr>
    </w:lvl>
    <w:lvl w:ilvl="2" w:tplc="0409000D" w:tentative="1">
      <w:start w:val="1"/>
      <w:numFmt w:val="bullet"/>
      <w:lvlText w:val=""/>
      <w:lvlJc w:val="left"/>
      <w:pPr>
        <w:tabs>
          <w:tab w:val="num" w:pos="1263"/>
        </w:tabs>
        <w:ind w:left="1263" w:hanging="420"/>
      </w:pPr>
      <w:rPr>
        <w:rFonts w:ascii="Wingdings" w:hAnsi="Wingdings" w:hint="default"/>
      </w:rPr>
    </w:lvl>
    <w:lvl w:ilvl="3" w:tplc="04090001" w:tentative="1">
      <w:start w:val="1"/>
      <w:numFmt w:val="bullet"/>
      <w:lvlText w:val=""/>
      <w:lvlJc w:val="left"/>
      <w:pPr>
        <w:tabs>
          <w:tab w:val="num" w:pos="1683"/>
        </w:tabs>
        <w:ind w:left="1683" w:hanging="420"/>
      </w:pPr>
      <w:rPr>
        <w:rFonts w:ascii="Wingdings" w:hAnsi="Wingdings" w:hint="default"/>
      </w:rPr>
    </w:lvl>
    <w:lvl w:ilvl="4" w:tplc="0409000B" w:tentative="1">
      <w:start w:val="1"/>
      <w:numFmt w:val="bullet"/>
      <w:lvlText w:val=""/>
      <w:lvlJc w:val="left"/>
      <w:pPr>
        <w:tabs>
          <w:tab w:val="num" w:pos="2103"/>
        </w:tabs>
        <w:ind w:left="2103" w:hanging="420"/>
      </w:pPr>
      <w:rPr>
        <w:rFonts w:ascii="Wingdings" w:hAnsi="Wingdings" w:hint="default"/>
      </w:rPr>
    </w:lvl>
    <w:lvl w:ilvl="5" w:tplc="0409000D" w:tentative="1">
      <w:start w:val="1"/>
      <w:numFmt w:val="bullet"/>
      <w:lvlText w:val=""/>
      <w:lvlJc w:val="left"/>
      <w:pPr>
        <w:tabs>
          <w:tab w:val="num" w:pos="2523"/>
        </w:tabs>
        <w:ind w:left="2523" w:hanging="420"/>
      </w:pPr>
      <w:rPr>
        <w:rFonts w:ascii="Wingdings" w:hAnsi="Wingdings" w:hint="default"/>
      </w:rPr>
    </w:lvl>
    <w:lvl w:ilvl="6" w:tplc="04090001" w:tentative="1">
      <w:start w:val="1"/>
      <w:numFmt w:val="bullet"/>
      <w:lvlText w:val=""/>
      <w:lvlJc w:val="left"/>
      <w:pPr>
        <w:tabs>
          <w:tab w:val="num" w:pos="2943"/>
        </w:tabs>
        <w:ind w:left="2943" w:hanging="420"/>
      </w:pPr>
      <w:rPr>
        <w:rFonts w:ascii="Wingdings" w:hAnsi="Wingdings" w:hint="default"/>
      </w:rPr>
    </w:lvl>
    <w:lvl w:ilvl="7" w:tplc="0409000B" w:tentative="1">
      <w:start w:val="1"/>
      <w:numFmt w:val="bullet"/>
      <w:lvlText w:val=""/>
      <w:lvlJc w:val="left"/>
      <w:pPr>
        <w:tabs>
          <w:tab w:val="num" w:pos="3363"/>
        </w:tabs>
        <w:ind w:left="3363" w:hanging="420"/>
      </w:pPr>
      <w:rPr>
        <w:rFonts w:ascii="Wingdings" w:hAnsi="Wingdings" w:hint="default"/>
      </w:rPr>
    </w:lvl>
    <w:lvl w:ilvl="8" w:tplc="0409000D" w:tentative="1">
      <w:start w:val="1"/>
      <w:numFmt w:val="bullet"/>
      <w:lvlText w:val=""/>
      <w:lvlJc w:val="left"/>
      <w:pPr>
        <w:tabs>
          <w:tab w:val="num" w:pos="3783"/>
        </w:tabs>
        <w:ind w:left="3783" w:hanging="420"/>
      </w:pPr>
      <w:rPr>
        <w:rFonts w:ascii="Wingdings" w:hAnsi="Wingdings" w:hint="default"/>
      </w:rPr>
    </w:lvl>
  </w:abstractNum>
  <w:abstractNum w:abstractNumId="420" w15:restartNumberingAfterBreak="0">
    <w:nsid w:val="46D46D97"/>
    <w:multiLevelType w:val="hybridMultilevel"/>
    <w:tmpl w:val="016497E8"/>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421" w15:restartNumberingAfterBreak="0">
    <w:nsid w:val="46E804F9"/>
    <w:multiLevelType w:val="hybridMultilevel"/>
    <w:tmpl w:val="D8DC1594"/>
    <w:lvl w:ilvl="0" w:tplc="BE626260">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2" w15:restartNumberingAfterBreak="0">
    <w:nsid w:val="46FE448A"/>
    <w:multiLevelType w:val="hybridMultilevel"/>
    <w:tmpl w:val="4872A6E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423" w15:restartNumberingAfterBreak="0">
    <w:nsid w:val="47695BF1"/>
    <w:multiLevelType w:val="hybridMultilevel"/>
    <w:tmpl w:val="F81AC29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3"/>
        </w:tabs>
        <w:ind w:left="1443" w:hanging="360"/>
      </w:p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424"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5" w15:restartNumberingAfterBreak="0">
    <w:nsid w:val="47850717"/>
    <w:multiLevelType w:val="hybridMultilevel"/>
    <w:tmpl w:val="13FE4316"/>
    <w:lvl w:ilvl="0" w:tplc="FFFFFFFF">
      <w:start w:val="1"/>
      <w:numFmt w:val="decimal"/>
      <w:lvlText w:val="%1."/>
      <w:lvlJc w:val="left"/>
      <w:pPr>
        <w:tabs>
          <w:tab w:val="num" w:pos="760"/>
        </w:tabs>
        <w:ind w:left="760" w:hanging="360"/>
      </w:pPr>
    </w:lvl>
    <w:lvl w:ilvl="1" w:tplc="64DA8F82">
      <w:start w:val="1"/>
      <w:numFmt w:val="lowerLetter"/>
      <w:lvlText w:val="%2."/>
      <w:lvlJc w:val="left"/>
      <w:pPr>
        <w:tabs>
          <w:tab w:val="num" w:pos="1443"/>
        </w:tabs>
        <w:ind w:left="1443" w:hanging="360"/>
      </w:pPr>
      <w:rPr>
        <w:rFonts w:hint="default"/>
      </w:r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426" w15:restartNumberingAfterBreak="0">
    <w:nsid w:val="478B6716"/>
    <w:multiLevelType w:val="hybridMultilevel"/>
    <w:tmpl w:val="0C4043E6"/>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427" w15:restartNumberingAfterBreak="0">
    <w:nsid w:val="478E5FB0"/>
    <w:multiLevelType w:val="hybridMultilevel"/>
    <w:tmpl w:val="65C6DA5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28"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9" w15:restartNumberingAfterBreak="0">
    <w:nsid w:val="47C753D3"/>
    <w:multiLevelType w:val="hybridMultilevel"/>
    <w:tmpl w:val="4A1A244C"/>
    <w:lvl w:ilvl="0" w:tplc="0409000F">
      <w:start w:val="1"/>
      <w:numFmt w:val="lowerLetter"/>
      <w:lvlText w:val="%1)"/>
      <w:lvlJc w:val="left"/>
      <w:pPr>
        <w:tabs>
          <w:tab w:val="num" w:pos="720"/>
        </w:tabs>
        <w:ind w:left="720" w:hanging="360"/>
      </w:pPr>
    </w:lvl>
    <w:lvl w:ilvl="1" w:tplc="04090003">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0" w15:restartNumberingAfterBreak="0">
    <w:nsid w:val="47C815CA"/>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1" w15:restartNumberingAfterBreak="0">
    <w:nsid w:val="47F701F2"/>
    <w:multiLevelType w:val="hybridMultilevel"/>
    <w:tmpl w:val="9FA6100C"/>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2" w15:restartNumberingAfterBreak="0">
    <w:nsid w:val="480D64D3"/>
    <w:multiLevelType w:val="hybridMultilevel"/>
    <w:tmpl w:val="A1D03CB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3"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4" w15:restartNumberingAfterBreak="0">
    <w:nsid w:val="48650D2D"/>
    <w:multiLevelType w:val="hybridMultilevel"/>
    <w:tmpl w:val="13305C66"/>
    <w:lvl w:ilvl="0" w:tplc="919ED22E">
      <w:numFmt w:val="bullet"/>
      <w:lvlText w:val="–"/>
      <w:lvlJc w:val="left"/>
      <w:pPr>
        <w:tabs>
          <w:tab w:val="num" w:pos="400"/>
        </w:tabs>
        <w:ind w:left="400" w:hanging="400"/>
      </w:pPr>
      <w:rPr>
        <w:rFonts w:ascii="Times New Roman" w:eastAsia="Batang"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5" w15:restartNumberingAfterBreak="0">
    <w:nsid w:val="48CB5CEF"/>
    <w:multiLevelType w:val="hybridMultilevel"/>
    <w:tmpl w:val="3244B306"/>
    <w:lvl w:ilvl="0" w:tplc="8B6E62E4">
      <w:start w:val="1"/>
      <w:numFmt w:val="bullet"/>
      <w:lvlText w:val="–"/>
      <w:lvlJc w:val="left"/>
      <w:pPr>
        <w:tabs>
          <w:tab w:val="num" w:pos="0"/>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6" w15:restartNumberingAfterBreak="0">
    <w:nsid w:val="48E118FF"/>
    <w:multiLevelType w:val="hybridMultilevel"/>
    <w:tmpl w:val="EDD0F904"/>
    <w:lvl w:ilvl="0" w:tplc="5F5CD7C4">
      <w:start w:val="1"/>
      <w:numFmt w:val="lowerRoman"/>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37" w15:restartNumberingAfterBreak="0">
    <w:nsid w:val="49A337C0"/>
    <w:multiLevelType w:val="hybridMultilevel"/>
    <w:tmpl w:val="029C8430"/>
    <w:lvl w:ilvl="0" w:tplc="0DAAA6A2">
      <w:start w:val="1"/>
      <w:numFmt w:val="decimal"/>
      <w:lvlText w:val="%1."/>
      <w:lvlJc w:val="left"/>
      <w:pPr>
        <w:tabs>
          <w:tab w:val="num" w:pos="360"/>
        </w:tabs>
        <w:ind w:left="360" w:hanging="360"/>
      </w:pPr>
      <w:rPr>
        <w:rFonts w:hint="default"/>
      </w:rPr>
    </w:lvl>
    <w:lvl w:ilvl="1" w:tplc="04070019">
      <w:start w:val="1"/>
      <w:numFmt w:val="bullet"/>
      <w:lvlText w:val="o"/>
      <w:lvlJc w:val="left"/>
      <w:pPr>
        <w:tabs>
          <w:tab w:val="num" w:pos="1440"/>
        </w:tabs>
        <w:ind w:left="1440" w:hanging="360"/>
      </w:pPr>
      <w:rPr>
        <w:rFonts w:ascii="Courier New" w:hAnsi="Courier New" w:cs="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38" w15:restartNumberingAfterBreak="0">
    <w:nsid w:val="49D9605E"/>
    <w:multiLevelType w:val="hybridMultilevel"/>
    <w:tmpl w:val="4228450C"/>
    <w:lvl w:ilvl="0" w:tplc="04070017">
      <w:start w:val="1"/>
      <w:numFmt w:val="lowerLetter"/>
      <w:lvlText w:val="%1)"/>
      <w:lvlJc w:val="left"/>
      <w:pPr>
        <w:tabs>
          <w:tab w:val="num" w:pos="757"/>
        </w:tabs>
        <w:ind w:left="757" w:hanging="360"/>
      </w:pPr>
    </w:lvl>
    <w:lvl w:ilvl="1" w:tplc="0407000F">
      <w:start w:val="1"/>
      <w:numFmt w:val="decimal"/>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9" w15:restartNumberingAfterBreak="0">
    <w:nsid w:val="49E765B9"/>
    <w:multiLevelType w:val="hybridMultilevel"/>
    <w:tmpl w:val="7FFA310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40" w15:restartNumberingAfterBreak="0">
    <w:nsid w:val="49EA640C"/>
    <w:multiLevelType w:val="multilevel"/>
    <w:tmpl w:val="6E842E42"/>
    <w:lvl w:ilvl="0">
      <w:start w:val="8"/>
      <w:numFmt w:val="decimal"/>
      <w:lvlText w:val="%1"/>
      <w:lvlJc w:val="left"/>
      <w:pPr>
        <w:ind w:left="432" w:hanging="432"/>
      </w:pPr>
      <w:rPr>
        <w:rFonts w:hint="default"/>
        <w:b/>
        <w:bCs/>
      </w:rPr>
    </w:lvl>
    <w:lvl w:ilvl="1">
      <w:start w:val="1"/>
      <w:numFmt w:val="decimal"/>
      <w:lvlText w:val="%1.%2"/>
      <w:lvlJc w:val="left"/>
      <w:pPr>
        <w:ind w:left="576" w:hanging="576"/>
      </w:pPr>
      <w:rPr>
        <w:rFonts w:hint="default"/>
        <w:b/>
        <w:bCs/>
      </w:rPr>
    </w:lvl>
    <w:lvl w:ilvl="2">
      <w:start w:val="4"/>
      <w:numFmt w:val="decimal"/>
      <w:lvlText w:val="%1.%2.%3"/>
      <w:lvlJc w:val="left"/>
      <w:pPr>
        <w:ind w:left="1146" w:hanging="720"/>
      </w:pPr>
      <w:rPr>
        <w:rFonts w:hint="default"/>
        <w:b/>
        <w:bCs/>
      </w:rPr>
    </w:lvl>
    <w:lvl w:ilvl="3">
      <w:start w:val="1"/>
      <w:numFmt w:val="decimal"/>
      <w:lvlText w:val="%1.%2.%3.%4"/>
      <w:lvlJc w:val="left"/>
      <w:pPr>
        <w:ind w:left="864" w:hanging="864"/>
      </w:pPr>
      <w:rPr>
        <w:rFonts w:hint="default"/>
        <w:b/>
        <w:bCs/>
      </w:rPr>
    </w:lvl>
    <w:lvl w:ilvl="4">
      <w:start w:val="1"/>
      <w:numFmt w:val="decimal"/>
      <w:lvlText w:val="%1.%2.%3.%4.%5"/>
      <w:lvlJc w:val="left"/>
      <w:pPr>
        <w:ind w:left="1008" w:hanging="1008"/>
      </w:pPr>
      <w:rPr>
        <w:rFonts w:hint="default"/>
        <w:b/>
        <w:bCs/>
      </w:rPr>
    </w:lvl>
    <w:lvl w:ilvl="5">
      <w:start w:val="1"/>
      <w:numFmt w:val="decimal"/>
      <w:lvlText w:val="%1.%2.%3.%4.%5.%6"/>
      <w:lvlJc w:val="left"/>
      <w:pPr>
        <w:ind w:left="1152" w:hanging="1152"/>
      </w:pPr>
      <w:rPr>
        <w:rFonts w:hint="default"/>
        <w:b/>
        <w:bCs/>
      </w:rPr>
    </w:lvl>
    <w:lvl w:ilvl="6">
      <w:start w:val="1"/>
      <w:numFmt w:val="decimal"/>
      <w:lvlText w:val="%1.%2.%3.%4.%5.%6.%7"/>
      <w:lvlJc w:val="left"/>
      <w:pPr>
        <w:ind w:left="1296" w:hanging="1296"/>
      </w:pPr>
      <w:rPr>
        <w:rFonts w:hint="default"/>
        <w:b/>
        <w:bCs/>
      </w:rPr>
    </w:lvl>
    <w:lvl w:ilvl="7">
      <w:start w:val="1"/>
      <w:numFmt w:val="decimal"/>
      <w:lvlText w:val="%1.%2.%3.%4.%5.%6.%7.%8"/>
      <w:lvlJc w:val="left"/>
      <w:pPr>
        <w:ind w:left="1440" w:hanging="1440"/>
      </w:pPr>
      <w:rPr>
        <w:rFonts w:hint="default"/>
        <w:b/>
        <w:bCs/>
      </w:rPr>
    </w:lvl>
    <w:lvl w:ilvl="8">
      <w:start w:val="1"/>
      <w:numFmt w:val="decimal"/>
      <w:lvlText w:val="%1.%2.%3.%4.%5.%6.%7.%8.%9"/>
      <w:lvlJc w:val="left"/>
      <w:pPr>
        <w:ind w:left="1584" w:hanging="1584"/>
      </w:pPr>
      <w:rPr>
        <w:rFonts w:hint="default"/>
        <w:b/>
        <w:bCs/>
      </w:rPr>
    </w:lvl>
  </w:abstractNum>
  <w:abstractNum w:abstractNumId="441"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2"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4"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5" w15:restartNumberingAfterBreak="0">
    <w:nsid w:val="4AC94EBF"/>
    <w:multiLevelType w:val="hybridMultilevel"/>
    <w:tmpl w:val="58A8BC9C"/>
    <w:lvl w:ilvl="0" w:tplc="0DAAA6A2">
      <w:start w:val="1"/>
      <w:numFmt w:val="decimal"/>
      <w:lvlText w:val="%1."/>
      <w:lvlJc w:val="left"/>
      <w:pPr>
        <w:tabs>
          <w:tab w:val="num" w:pos="723"/>
        </w:tabs>
        <w:ind w:left="723"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7" w15:restartNumberingAfterBreak="0">
    <w:nsid w:val="4AE33696"/>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8" w15:restartNumberingAfterBreak="0">
    <w:nsid w:val="4B357245"/>
    <w:multiLevelType w:val="hybridMultilevel"/>
    <w:tmpl w:val="25FC7B3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0" w15:restartNumberingAfterBreak="0">
    <w:nsid w:val="4B747840"/>
    <w:multiLevelType w:val="hybridMultilevel"/>
    <w:tmpl w:val="170810C8"/>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51" w15:restartNumberingAfterBreak="0">
    <w:nsid w:val="4B9E3B6A"/>
    <w:multiLevelType w:val="hybridMultilevel"/>
    <w:tmpl w:val="9CD4F768"/>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452" w15:restartNumberingAfterBreak="0">
    <w:nsid w:val="4BC62C29"/>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53" w15:restartNumberingAfterBreak="0">
    <w:nsid w:val="4BE01544"/>
    <w:multiLevelType w:val="hybridMultilevel"/>
    <w:tmpl w:val="22FEB938"/>
    <w:lvl w:ilvl="0" w:tplc="0407000F">
      <w:start w:val="1"/>
      <w:numFmt w:val="decimal"/>
      <w:lvlText w:val="%1."/>
      <w:lvlJc w:val="left"/>
      <w:pPr>
        <w:tabs>
          <w:tab w:val="num" w:pos="757"/>
        </w:tabs>
        <w:ind w:left="757" w:hanging="360"/>
      </w:pPr>
    </w:lvl>
    <w:lvl w:ilvl="1" w:tplc="04070019">
      <w:start w:val="1"/>
      <w:numFmt w:val="lowerLetter"/>
      <w:lvlText w:val="%2."/>
      <w:lvlJc w:val="left"/>
      <w:pPr>
        <w:tabs>
          <w:tab w:val="num" w:pos="1477"/>
        </w:tabs>
        <w:ind w:left="1477" w:hanging="360"/>
      </w:pPr>
    </w:lvl>
    <w:lvl w:ilvl="2" w:tplc="0407001B">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454" w15:restartNumberingAfterBreak="0">
    <w:nsid w:val="4BE252BC"/>
    <w:multiLevelType w:val="hybridMultilevel"/>
    <w:tmpl w:val="598477F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455"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6" w15:restartNumberingAfterBreak="0">
    <w:nsid w:val="4BFB2B5F"/>
    <w:multiLevelType w:val="hybridMultilevel"/>
    <w:tmpl w:val="438EFCE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57" w15:restartNumberingAfterBreak="0">
    <w:nsid w:val="4C077DD3"/>
    <w:multiLevelType w:val="hybridMultilevel"/>
    <w:tmpl w:val="890C0C2A"/>
    <w:lvl w:ilvl="0" w:tplc="FFFFFFFF">
      <w:start w:val="1"/>
      <w:numFmt w:val="decimal"/>
      <w:lvlText w:val="%1."/>
      <w:lvlJc w:val="left"/>
      <w:pPr>
        <w:tabs>
          <w:tab w:val="num" w:pos="1044"/>
        </w:tabs>
        <w:ind w:left="1044" w:hanging="360"/>
      </w:pPr>
    </w:lvl>
    <w:lvl w:ilvl="1" w:tplc="04070019" w:tentative="1">
      <w:start w:val="1"/>
      <w:numFmt w:val="lowerLetter"/>
      <w:lvlText w:val="%2."/>
      <w:lvlJc w:val="left"/>
      <w:pPr>
        <w:tabs>
          <w:tab w:val="num" w:pos="1724"/>
        </w:tabs>
        <w:ind w:left="1724" w:hanging="360"/>
      </w:pPr>
    </w:lvl>
    <w:lvl w:ilvl="2" w:tplc="0407001B" w:tentative="1">
      <w:start w:val="1"/>
      <w:numFmt w:val="lowerRoman"/>
      <w:lvlText w:val="%3."/>
      <w:lvlJc w:val="right"/>
      <w:pPr>
        <w:tabs>
          <w:tab w:val="num" w:pos="2444"/>
        </w:tabs>
        <w:ind w:left="2444" w:hanging="180"/>
      </w:pPr>
    </w:lvl>
    <w:lvl w:ilvl="3" w:tplc="0407000F" w:tentative="1">
      <w:start w:val="1"/>
      <w:numFmt w:val="decimal"/>
      <w:lvlText w:val="%4."/>
      <w:lvlJc w:val="left"/>
      <w:pPr>
        <w:tabs>
          <w:tab w:val="num" w:pos="3164"/>
        </w:tabs>
        <w:ind w:left="3164" w:hanging="360"/>
      </w:pPr>
    </w:lvl>
    <w:lvl w:ilvl="4" w:tplc="04070019" w:tentative="1">
      <w:start w:val="1"/>
      <w:numFmt w:val="lowerLetter"/>
      <w:lvlText w:val="%5."/>
      <w:lvlJc w:val="left"/>
      <w:pPr>
        <w:tabs>
          <w:tab w:val="num" w:pos="3884"/>
        </w:tabs>
        <w:ind w:left="3884" w:hanging="360"/>
      </w:pPr>
    </w:lvl>
    <w:lvl w:ilvl="5" w:tplc="0407001B" w:tentative="1">
      <w:start w:val="1"/>
      <w:numFmt w:val="lowerRoman"/>
      <w:lvlText w:val="%6."/>
      <w:lvlJc w:val="right"/>
      <w:pPr>
        <w:tabs>
          <w:tab w:val="num" w:pos="4604"/>
        </w:tabs>
        <w:ind w:left="4604" w:hanging="180"/>
      </w:pPr>
    </w:lvl>
    <w:lvl w:ilvl="6" w:tplc="0407000F" w:tentative="1">
      <w:start w:val="1"/>
      <w:numFmt w:val="decimal"/>
      <w:lvlText w:val="%7."/>
      <w:lvlJc w:val="left"/>
      <w:pPr>
        <w:tabs>
          <w:tab w:val="num" w:pos="5324"/>
        </w:tabs>
        <w:ind w:left="5324" w:hanging="360"/>
      </w:pPr>
    </w:lvl>
    <w:lvl w:ilvl="7" w:tplc="04070019" w:tentative="1">
      <w:start w:val="1"/>
      <w:numFmt w:val="lowerLetter"/>
      <w:lvlText w:val="%8."/>
      <w:lvlJc w:val="left"/>
      <w:pPr>
        <w:tabs>
          <w:tab w:val="num" w:pos="6044"/>
        </w:tabs>
        <w:ind w:left="6044" w:hanging="360"/>
      </w:pPr>
    </w:lvl>
    <w:lvl w:ilvl="8" w:tplc="0407001B" w:tentative="1">
      <w:start w:val="1"/>
      <w:numFmt w:val="lowerRoman"/>
      <w:lvlText w:val="%9."/>
      <w:lvlJc w:val="right"/>
      <w:pPr>
        <w:tabs>
          <w:tab w:val="num" w:pos="6764"/>
        </w:tabs>
        <w:ind w:left="6764" w:hanging="180"/>
      </w:pPr>
    </w:lvl>
  </w:abstractNum>
  <w:abstractNum w:abstractNumId="458" w15:restartNumberingAfterBreak="0">
    <w:nsid w:val="4C3D0E67"/>
    <w:multiLevelType w:val="hybridMultilevel"/>
    <w:tmpl w:val="7D689B36"/>
    <w:lvl w:ilvl="0" w:tplc="C1E4D68E">
      <w:start w:val="1"/>
      <w:numFmt w:val="decimal"/>
      <w:lvlText w:val="%1."/>
      <w:lvlJc w:val="left"/>
      <w:pPr>
        <w:ind w:left="763" w:hanging="360"/>
      </w:pPr>
      <w:rPr>
        <w:rFonts w:hint="default"/>
      </w:rPr>
    </w:lvl>
    <w:lvl w:ilvl="1" w:tplc="08090019" w:tentative="1">
      <w:start w:val="1"/>
      <w:numFmt w:val="lowerLetter"/>
      <w:lvlText w:val="%2."/>
      <w:lvlJc w:val="left"/>
      <w:pPr>
        <w:ind w:left="1043" w:hanging="360"/>
      </w:pPr>
    </w:lvl>
    <w:lvl w:ilvl="2" w:tplc="0809001B" w:tentative="1">
      <w:start w:val="1"/>
      <w:numFmt w:val="lowerRoman"/>
      <w:lvlText w:val="%3."/>
      <w:lvlJc w:val="right"/>
      <w:pPr>
        <w:ind w:left="1763" w:hanging="180"/>
      </w:pPr>
    </w:lvl>
    <w:lvl w:ilvl="3" w:tplc="0809000F" w:tentative="1">
      <w:start w:val="1"/>
      <w:numFmt w:val="decimal"/>
      <w:lvlText w:val="%4."/>
      <w:lvlJc w:val="left"/>
      <w:pPr>
        <w:ind w:left="2483" w:hanging="360"/>
      </w:pPr>
    </w:lvl>
    <w:lvl w:ilvl="4" w:tplc="08090019" w:tentative="1">
      <w:start w:val="1"/>
      <w:numFmt w:val="lowerLetter"/>
      <w:lvlText w:val="%5."/>
      <w:lvlJc w:val="left"/>
      <w:pPr>
        <w:ind w:left="3203" w:hanging="360"/>
      </w:pPr>
    </w:lvl>
    <w:lvl w:ilvl="5" w:tplc="0809001B" w:tentative="1">
      <w:start w:val="1"/>
      <w:numFmt w:val="lowerRoman"/>
      <w:lvlText w:val="%6."/>
      <w:lvlJc w:val="right"/>
      <w:pPr>
        <w:ind w:left="3923" w:hanging="180"/>
      </w:pPr>
    </w:lvl>
    <w:lvl w:ilvl="6" w:tplc="0809000F" w:tentative="1">
      <w:start w:val="1"/>
      <w:numFmt w:val="decimal"/>
      <w:lvlText w:val="%7."/>
      <w:lvlJc w:val="left"/>
      <w:pPr>
        <w:ind w:left="4643" w:hanging="360"/>
      </w:pPr>
    </w:lvl>
    <w:lvl w:ilvl="7" w:tplc="08090019" w:tentative="1">
      <w:start w:val="1"/>
      <w:numFmt w:val="lowerLetter"/>
      <w:lvlText w:val="%8."/>
      <w:lvlJc w:val="left"/>
      <w:pPr>
        <w:ind w:left="5363" w:hanging="360"/>
      </w:pPr>
    </w:lvl>
    <w:lvl w:ilvl="8" w:tplc="0809001B" w:tentative="1">
      <w:start w:val="1"/>
      <w:numFmt w:val="lowerRoman"/>
      <w:lvlText w:val="%9."/>
      <w:lvlJc w:val="right"/>
      <w:pPr>
        <w:ind w:left="6083" w:hanging="180"/>
      </w:pPr>
    </w:lvl>
  </w:abstractNum>
  <w:abstractNum w:abstractNumId="459" w15:restartNumberingAfterBreak="0">
    <w:nsid w:val="4C42548E"/>
    <w:multiLevelType w:val="hybridMultilevel"/>
    <w:tmpl w:val="3F56279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60" w15:restartNumberingAfterBreak="0">
    <w:nsid w:val="4CDC545D"/>
    <w:multiLevelType w:val="hybridMultilevel"/>
    <w:tmpl w:val="9282256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461" w15:restartNumberingAfterBreak="0">
    <w:nsid w:val="4D061E42"/>
    <w:multiLevelType w:val="hybridMultilevel"/>
    <w:tmpl w:val="16D2F1E6"/>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4D917056"/>
    <w:multiLevelType w:val="hybridMultilevel"/>
    <w:tmpl w:val="C1486AA8"/>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64" w15:restartNumberingAfterBreak="0">
    <w:nsid w:val="4D9E6B2A"/>
    <w:multiLevelType w:val="hybridMultilevel"/>
    <w:tmpl w:val="10D4F66E"/>
    <w:lvl w:ilvl="0" w:tplc="0407000F">
      <w:start w:val="1"/>
      <w:numFmt w:val="decimal"/>
      <w:lvlText w:val="%1."/>
      <w:lvlJc w:val="left"/>
      <w:pPr>
        <w:tabs>
          <w:tab w:val="num" w:pos="1551"/>
        </w:tabs>
        <w:ind w:left="1551" w:hanging="360"/>
      </w:pPr>
    </w:lvl>
    <w:lvl w:ilvl="1" w:tplc="04070019" w:tentative="1">
      <w:start w:val="1"/>
      <w:numFmt w:val="lowerLetter"/>
      <w:lvlText w:val="%2."/>
      <w:lvlJc w:val="left"/>
      <w:pPr>
        <w:tabs>
          <w:tab w:val="num" w:pos="2271"/>
        </w:tabs>
        <w:ind w:left="2271" w:hanging="360"/>
      </w:pPr>
    </w:lvl>
    <w:lvl w:ilvl="2" w:tplc="0407001B" w:tentative="1">
      <w:start w:val="1"/>
      <w:numFmt w:val="lowerRoman"/>
      <w:lvlText w:val="%3."/>
      <w:lvlJc w:val="right"/>
      <w:pPr>
        <w:tabs>
          <w:tab w:val="num" w:pos="2991"/>
        </w:tabs>
        <w:ind w:left="2991" w:hanging="180"/>
      </w:pPr>
    </w:lvl>
    <w:lvl w:ilvl="3" w:tplc="0407000F" w:tentative="1">
      <w:start w:val="1"/>
      <w:numFmt w:val="decimal"/>
      <w:lvlText w:val="%4."/>
      <w:lvlJc w:val="left"/>
      <w:pPr>
        <w:tabs>
          <w:tab w:val="num" w:pos="3711"/>
        </w:tabs>
        <w:ind w:left="3711" w:hanging="360"/>
      </w:pPr>
    </w:lvl>
    <w:lvl w:ilvl="4" w:tplc="04070019" w:tentative="1">
      <w:start w:val="1"/>
      <w:numFmt w:val="lowerLetter"/>
      <w:lvlText w:val="%5."/>
      <w:lvlJc w:val="left"/>
      <w:pPr>
        <w:tabs>
          <w:tab w:val="num" w:pos="4431"/>
        </w:tabs>
        <w:ind w:left="4431" w:hanging="360"/>
      </w:pPr>
    </w:lvl>
    <w:lvl w:ilvl="5" w:tplc="0407001B" w:tentative="1">
      <w:start w:val="1"/>
      <w:numFmt w:val="lowerRoman"/>
      <w:lvlText w:val="%6."/>
      <w:lvlJc w:val="right"/>
      <w:pPr>
        <w:tabs>
          <w:tab w:val="num" w:pos="5151"/>
        </w:tabs>
        <w:ind w:left="5151" w:hanging="180"/>
      </w:pPr>
    </w:lvl>
    <w:lvl w:ilvl="6" w:tplc="0407000F" w:tentative="1">
      <w:start w:val="1"/>
      <w:numFmt w:val="decimal"/>
      <w:lvlText w:val="%7."/>
      <w:lvlJc w:val="left"/>
      <w:pPr>
        <w:tabs>
          <w:tab w:val="num" w:pos="5871"/>
        </w:tabs>
        <w:ind w:left="5871" w:hanging="360"/>
      </w:pPr>
    </w:lvl>
    <w:lvl w:ilvl="7" w:tplc="04070019" w:tentative="1">
      <w:start w:val="1"/>
      <w:numFmt w:val="lowerLetter"/>
      <w:lvlText w:val="%8."/>
      <w:lvlJc w:val="left"/>
      <w:pPr>
        <w:tabs>
          <w:tab w:val="num" w:pos="6591"/>
        </w:tabs>
        <w:ind w:left="6591" w:hanging="360"/>
      </w:pPr>
    </w:lvl>
    <w:lvl w:ilvl="8" w:tplc="0407001B" w:tentative="1">
      <w:start w:val="1"/>
      <w:numFmt w:val="lowerRoman"/>
      <w:lvlText w:val="%9."/>
      <w:lvlJc w:val="right"/>
      <w:pPr>
        <w:tabs>
          <w:tab w:val="num" w:pos="7311"/>
        </w:tabs>
        <w:ind w:left="7311" w:hanging="180"/>
      </w:pPr>
    </w:lvl>
  </w:abstractNum>
  <w:abstractNum w:abstractNumId="465" w15:restartNumberingAfterBreak="0">
    <w:nsid w:val="4E142CB4"/>
    <w:multiLevelType w:val="hybridMultilevel"/>
    <w:tmpl w:val="429A9F8A"/>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66" w15:restartNumberingAfterBreak="0">
    <w:nsid w:val="4E41582B"/>
    <w:multiLevelType w:val="hybridMultilevel"/>
    <w:tmpl w:val="4A2CDC8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7" w15:restartNumberingAfterBreak="0">
    <w:nsid w:val="4E846E7B"/>
    <w:multiLevelType w:val="hybridMultilevel"/>
    <w:tmpl w:val="44ACF7F0"/>
    <w:lvl w:ilvl="0" w:tplc="0407000F">
      <w:start w:val="1"/>
      <w:numFmt w:val="decimal"/>
      <w:lvlText w:val="%1."/>
      <w:lvlJc w:val="left"/>
      <w:pPr>
        <w:tabs>
          <w:tab w:val="num" w:pos="460"/>
        </w:tabs>
        <w:ind w:left="460" w:hanging="360"/>
      </w:pPr>
      <w:rPr>
        <w:rFonts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9" w15:restartNumberingAfterBreak="0">
    <w:nsid w:val="4F2A51CD"/>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0" w15:restartNumberingAfterBreak="0">
    <w:nsid w:val="4F651196"/>
    <w:multiLevelType w:val="hybridMultilevel"/>
    <w:tmpl w:val="A62EA8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1" w15:restartNumberingAfterBreak="0">
    <w:nsid w:val="4FAA661C"/>
    <w:multiLevelType w:val="hybridMultilevel"/>
    <w:tmpl w:val="5C0229FE"/>
    <w:lvl w:ilvl="0" w:tplc="919ED22E">
      <w:numFmt w:val="bullet"/>
      <w:lvlText w:val="–"/>
      <w:lvlJc w:val="left"/>
      <w:pPr>
        <w:tabs>
          <w:tab w:val="num" w:pos="1206"/>
        </w:tabs>
        <w:ind w:left="1206" w:hanging="400"/>
      </w:pPr>
      <w:rPr>
        <w:rFonts w:ascii="Times New Roman" w:eastAsia="Batang" w:hAnsi="Times New Roman" w:hint="default"/>
      </w:rPr>
    </w:lvl>
    <w:lvl w:ilvl="1" w:tplc="04090003">
      <w:start w:val="1"/>
      <w:numFmt w:val="bullet"/>
      <w:lvlText w:val=""/>
      <w:lvlJc w:val="left"/>
      <w:pPr>
        <w:tabs>
          <w:tab w:val="num" w:pos="2006"/>
        </w:tabs>
        <w:ind w:left="2006" w:hanging="400"/>
      </w:pPr>
      <w:rPr>
        <w:rFonts w:ascii="Wingdings" w:hAnsi="Wingdings" w:hint="default"/>
      </w:rPr>
    </w:lvl>
    <w:lvl w:ilvl="2" w:tplc="04090005">
      <w:start w:val="1"/>
      <w:numFmt w:val="bullet"/>
      <w:lvlText w:val=""/>
      <w:lvlJc w:val="left"/>
      <w:pPr>
        <w:tabs>
          <w:tab w:val="num" w:pos="2406"/>
        </w:tabs>
        <w:ind w:left="2406" w:hanging="400"/>
      </w:pPr>
      <w:rPr>
        <w:rFonts w:ascii="Wingdings" w:hAnsi="Wingdings" w:hint="default"/>
      </w:rPr>
    </w:lvl>
    <w:lvl w:ilvl="3" w:tplc="04090001" w:tentative="1">
      <w:start w:val="1"/>
      <w:numFmt w:val="bullet"/>
      <w:lvlText w:val=""/>
      <w:lvlJc w:val="left"/>
      <w:pPr>
        <w:tabs>
          <w:tab w:val="num" w:pos="2806"/>
        </w:tabs>
        <w:ind w:left="2806" w:hanging="400"/>
      </w:pPr>
      <w:rPr>
        <w:rFonts w:ascii="Wingdings" w:hAnsi="Wingdings" w:hint="default"/>
      </w:rPr>
    </w:lvl>
    <w:lvl w:ilvl="4" w:tplc="04090003" w:tentative="1">
      <w:start w:val="1"/>
      <w:numFmt w:val="bullet"/>
      <w:lvlText w:val=""/>
      <w:lvlJc w:val="left"/>
      <w:pPr>
        <w:tabs>
          <w:tab w:val="num" w:pos="3206"/>
        </w:tabs>
        <w:ind w:left="3206" w:hanging="400"/>
      </w:pPr>
      <w:rPr>
        <w:rFonts w:ascii="Wingdings" w:hAnsi="Wingdings" w:hint="default"/>
      </w:rPr>
    </w:lvl>
    <w:lvl w:ilvl="5" w:tplc="04090005" w:tentative="1">
      <w:start w:val="1"/>
      <w:numFmt w:val="bullet"/>
      <w:lvlText w:val=""/>
      <w:lvlJc w:val="left"/>
      <w:pPr>
        <w:tabs>
          <w:tab w:val="num" w:pos="3606"/>
        </w:tabs>
        <w:ind w:left="3606" w:hanging="400"/>
      </w:pPr>
      <w:rPr>
        <w:rFonts w:ascii="Wingdings" w:hAnsi="Wingdings" w:hint="default"/>
      </w:rPr>
    </w:lvl>
    <w:lvl w:ilvl="6" w:tplc="04090001" w:tentative="1">
      <w:start w:val="1"/>
      <w:numFmt w:val="bullet"/>
      <w:lvlText w:val=""/>
      <w:lvlJc w:val="left"/>
      <w:pPr>
        <w:tabs>
          <w:tab w:val="num" w:pos="4006"/>
        </w:tabs>
        <w:ind w:left="4006" w:hanging="400"/>
      </w:pPr>
      <w:rPr>
        <w:rFonts w:ascii="Wingdings" w:hAnsi="Wingdings" w:hint="default"/>
      </w:rPr>
    </w:lvl>
    <w:lvl w:ilvl="7" w:tplc="04090003" w:tentative="1">
      <w:start w:val="1"/>
      <w:numFmt w:val="bullet"/>
      <w:lvlText w:val=""/>
      <w:lvlJc w:val="left"/>
      <w:pPr>
        <w:tabs>
          <w:tab w:val="num" w:pos="4406"/>
        </w:tabs>
        <w:ind w:left="4406" w:hanging="400"/>
      </w:pPr>
      <w:rPr>
        <w:rFonts w:ascii="Wingdings" w:hAnsi="Wingdings" w:hint="default"/>
      </w:rPr>
    </w:lvl>
    <w:lvl w:ilvl="8" w:tplc="04090005" w:tentative="1">
      <w:start w:val="1"/>
      <w:numFmt w:val="bullet"/>
      <w:lvlText w:val=""/>
      <w:lvlJc w:val="left"/>
      <w:pPr>
        <w:tabs>
          <w:tab w:val="num" w:pos="4806"/>
        </w:tabs>
        <w:ind w:left="4806" w:hanging="400"/>
      </w:pPr>
      <w:rPr>
        <w:rFonts w:ascii="Wingdings" w:hAnsi="Wingdings" w:hint="default"/>
      </w:rPr>
    </w:lvl>
  </w:abstractNum>
  <w:abstractNum w:abstractNumId="472" w15:restartNumberingAfterBreak="0">
    <w:nsid w:val="4FD02182"/>
    <w:multiLevelType w:val="hybridMultilevel"/>
    <w:tmpl w:val="21DC3EFC"/>
    <w:lvl w:ilvl="0" w:tplc="0809000F">
      <w:start w:val="1"/>
      <w:numFmt w:val="decimal"/>
      <w:lvlText w:val="%1."/>
      <w:lvlJc w:val="left"/>
      <w:pPr>
        <w:ind w:left="720" w:hanging="360"/>
      </w:pPr>
      <w:rPr>
        <w:rFonts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3" w15:restartNumberingAfterBreak="0">
    <w:nsid w:val="500401B8"/>
    <w:multiLevelType w:val="hybridMultilevel"/>
    <w:tmpl w:val="21865CF8"/>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47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5" w15:restartNumberingAfterBreak="0">
    <w:nsid w:val="509A5ECB"/>
    <w:multiLevelType w:val="hybridMultilevel"/>
    <w:tmpl w:val="CE563CC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76" w15:restartNumberingAfterBreak="0">
    <w:nsid w:val="50A1070F"/>
    <w:multiLevelType w:val="hybridMultilevel"/>
    <w:tmpl w:val="5C1886EE"/>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cs="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cs="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cs="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480" w15:restartNumberingAfterBreak="0">
    <w:nsid w:val="518C1BBB"/>
    <w:multiLevelType w:val="hybridMultilevel"/>
    <w:tmpl w:val="2FC26FC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81" w15:restartNumberingAfterBreak="0">
    <w:nsid w:val="51C650AB"/>
    <w:multiLevelType w:val="hybridMultilevel"/>
    <w:tmpl w:val="F410A34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482"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lvl>
    <w:lvl w:ilvl="2" w:tplc="0809001B">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483"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4" w15:restartNumberingAfterBreak="0">
    <w:nsid w:val="52AE3690"/>
    <w:multiLevelType w:val="hybridMultilevel"/>
    <w:tmpl w:val="00785BDE"/>
    <w:lvl w:ilvl="0" w:tplc="49C80EA8">
      <w:start w:val="1"/>
      <w:numFmt w:val="decimal"/>
      <w:lvlText w:val="%1."/>
      <w:lvlJc w:val="left"/>
      <w:pPr>
        <w:tabs>
          <w:tab w:val="num" w:pos="720"/>
        </w:tabs>
        <w:ind w:left="720" w:hanging="360"/>
      </w:pPr>
      <w:rPr>
        <w:rFonts w:ascii="Times New Roman" w:hAnsi="Times New Roman" w:hint="default"/>
        <w:b w:val="0"/>
        <w:i w:val="0"/>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5" w15:restartNumberingAfterBreak="0">
    <w:nsid w:val="52B76C5D"/>
    <w:multiLevelType w:val="hybridMultilevel"/>
    <w:tmpl w:val="09AC6E94"/>
    <w:lvl w:ilvl="0" w:tplc="AA6A4368">
      <w:start w:val="1"/>
      <w:numFmt w:val="decimal"/>
      <w:pStyle w:val="11BodyText"/>
      <w:lvlText w:val="%1. "/>
      <w:lvlJc w:val="left"/>
      <w:pPr>
        <w:tabs>
          <w:tab w:val="num" w:pos="720"/>
        </w:tabs>
        <w:ind w:left="720" w:hanging="360"/>
      </w:pPr>
      <w:rPr>
        <w:rFonts w:hint="default"/>
      </w:rPr>
    </w:lvl>
    <w:lvl w:ilvl="1" w:tplc="78BE8E7C" w:tentative="1">
      <w:start w:val="1"/>
      <w:numFmt w:val="lowerLetter"/>
      <w:lvlText w:val="%2."/>
      <w:lvlJc w:val="left"/>
      <w:pPr>
        <w:tabs>
          <w:tab w:val="num" w:pos="1440"/>
        </w:tabs>
        <w:ind w:left="1440" w:hanging="360"/>
      </w:pPr>
    </w:lvl>
    <w:lvl w:ilvl="2" w:tplc="9664E420" w:tentative="1">
      <w:start w:val="1"/>
      <w:numFmt w:val="lowerRoman"/>
      <w:lvlText w:val="%3."/>
      <w:lvlJc w:val="right"/>
      <w:pPr>
        <w:tabs>
          <w:tab w:val="num" w:pos="2160"/>
        </w:tabs>
        <w:ind w:left="2160" w:hanging="180"/>
      </w:pPr>
    </w:lvl>
    <w:lvl w:ilvl="3" w:tplc="1C10E442" w:tentative="1">
      <w:start w:val="1"/>
      <w:numFmt w:val="decimal"/>
      <w:lvlText w:val="%4."/>
      <w:lvlJc w:val="left"/>
      <w:pPr>
        <w:tabs>
          <w:tab w:val="num" w:pos="2880"/>
        </w:tabs>
        <w:ind w:left="2880" w:hanging="360"/>
      </w:pPr>
    </w:lvl>
    <w:lvl w:ilvl="4" w:tplc="71984358" w:tentative="1">
      <w:start w:val="1"/>
      <w:numFmt w:val="lowerLetter"/>
      <w:lvlText w:val="%5."/>
      <w:lvlJc w:val="left"/>
      <w:pPr>
        <w:tabs>
          <w:tab w:val="num" w:pos="3600"/>
        </w:tabs>
        <w:ind w:left="3600" w:hanging="360"/>
      </w:pPr>
    </w:lvl>
    <w:lvl w:ilvl="5" w:tplc="E74CDADC" w:tentative="1">
      <w:start w:val="1"/>
      <w:numFmt w:val="lowerRoman"/>
      <w:lvlText w:val="%6."/>
      <w:lvlJc w:val="right"/>
      <w:pPr>
        <w:tabs>
          <w:tab w:val="num" w:pos="4320"/>
        </w:tabs>
        <w:ind w:left="4320" w:hanging="180"/>
      </w:pPr>
    </w:lvl>
    <w:lvl w:ilvl="6" w:tplc="E9BC6498" w:tentative="1">
      <w:start w:val="1"/>
      <w:numFmt w:val="decimal"/>
      <w:lvlText w:val="%7."/>
      <w:lvlJc w:val="left"/>
      <w:pPr>
        <w:tabs>
          <w:tab w:val="num" w:pos="5040"/>
        </w:tabs>
        <w:ind w:left="5040" w:hanging="360"/>
      </w:pPr>
    </w:lvl>
    <w:lvl w:ilvl="7" w:tplc="A95256D6" w:tentative="1">
      <w:start w:val="1"/>
      <w:numFmt w:val="lowerLetter"/>
      <w:lvlText w:val="%8."/>
      <w:lvlJc w:val="left"/>
      <w:pPr>
        <w:tabs>
          <w:tab w:val="num" w:pos="5760"/>
        </w:tabs>
        <w:ind w:left="5760" w:hanging="360"/>
      </w:pPr>
    </w:lvl>
    <w:lvl w:ilvl="8" w:tplc="E100567C" w:tentative="1">
      <w:start w:val="1"/>
      <w:numFmt w:val="lowerRoman"/>
      <w:lvlText w:val="%9."/>
      <w:lvlJc w:val="right"/>
      <w:pPr>
        <w:tabs>
          <w:tab w:val="num" w:pos="6480"/>
        </w:tabs>
        <w:ind w:left="6480" w:hanging="180"/>
      </w:pPr>
    </w:lvl>
  </w:abstractNum>
  <w:abstractNum w:abstractNumId="486" w15:restartNumberingAfterBreak="0">
    <w:nsid w:val="52BD534A"/>
    <w:multiLevelType w:val="hybridMultilevel"/>
    <w:tmpl w:val="E5103AF0"/>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87" w15:restartNumberingAfterBreak="0">
    <w:nsid w:val="52E14316"/>
    <w:multiLevelType w:val="hybridMultilevel"/>
    <w:tmpl w:val="E5601D4E"/>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488"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9" w15:restartNumberingAfterBreak="0">
    <w:nsid w:val="52ED05A2"/>
    <w:multiLevelType w:val="hybridMultilevel"/>
    <w:tmpl w:val="89420DAE"/>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9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1"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3" w15:restartNumberingAfterBreak="0">
    <w:nsid w:val="53523E56"/>
    <w:multiLevelType w:val="hybridMultilevel"/>
    <w:tmpl w:val="329E585C"/>
    <w:lvl w:ilvl="0" w:tplc="FFFFFFFF">
      <w:start w:val="1"/>
      <w:numFmt w:val="decimal"/>
      <w:lvlText w:val="%1."/>
      <w:lvlJc w:val="left"/>
      <w:pPr>
        <w:tabs>
          <w:tab w:val="num" w:pos="757"/>
        </w:tabs>
        <w:ind w:left="757"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494" w15:restartNumberingAfterBreak="0">
    <w:nsid w:val="537B56B7"/>
    <w:multiLevelType w:val="hybridMultilevel"/>
    <w:tmpl w:val="E438C51C"/>
    <w:lvl w:ilvl="0" w:tplc="F1108FD4">
      <w:start w:val="1"/>
      <w:numFmt w:val="decimal"/>
      <w:lvlText w:val="%1."/>
      <w:lvlJc w:val="left"/>
      <w:pPr>
        <w:tabs>
          <w:tab w:val="num" w:pos="360"/>
        </w:tabs>
        <w:ind w:left="360" w:hanging="360"/>
      </w:pPr>
    </w:lvl>
    <w:lvl w:ilvl="1" w:tplc="04090003">
      <w:start w:val="1"/>
      <w:numFmt w:val="lowerLetter"/>
      <w:lvlText w:val="%2."/>
      <w:lvlJc w:val="left"/>
      <w:pPr>
        <w:tabs>
          <w:tab w:val="num" w:pos="1080"/>
        </w:tabs>
        <w:ind w:left="1080" w:hanging="360"/>
      </w:pPr>
    </w:lvl>
    <w:lvl w:ilvl="2" w:tplc="04090005">
      <w:start w:val="1"/>
      <w:numFmt w:val="lowerRoman"/>
      <w:lvlText w:val="%3."/>
      <w:lvlJc w:val="right"/>
      <w:pPr>
        <w:tabs>
          <w:tab w:val="num" w:pos="1800"/>
        </w:tabs>
        <w:ind w:left="1800" w:hanging="180"/>
      </w:pPr>
    </w:lvl>
    <w:lvl w:ilvl="3" w:tplc="04090001">
      <w:start w:val="1"/>
      <w:numFmt w:val="decimal"/>
      <w:lvlText w:val="%4."/>
      <w:lvlJc w:val="left"/>
      <w:pPr>
        <w:tabs>
          <w:tab w:val="num" w:pos="2520"/>
        </w:tabs>
        <w:ind w:left="2520" w:hanging="360"/>
      </w:pPr>
    </w:lvl>
    <w:lvl w:ilvl="4" w:tplc="04090003">
      <w:start w:val="1"/>
      <w:numFmt w:val="lowerLetter"/>
      <w:lvlText w:val="%5."/>
      <w:lvlJc w:val="left"/>
      <w:pPr>
        <w:tabs>
          <w:tab w:val="num" w:pos="3240"/>
        </w:tabs>
        <w:ind w:left="3240" w:hanging="360"/>
      </w:pPr>
    </w:lvl>
    <w:lvl w:ilvl="5" w:tplc="04090005">
      <w:start w:val="1"/>
      <w:numFmt w:val="lowerRoman"/>
      <w:lvlText w:val="%6."/>
      <w:lvlJc w:val="right"/>
      <w:pPr>
        <w:tabs>
          <w:tab w:val="num" w:pos="3960"/>
        </w:tabs>
        <w:ind w:left="3960" w:hanging="180"/>
      </w:pPr>
    </w:lvl>
    <w:lvl w:ilvl="6" w:tplc="04090001">
      <w:start w:val="1"/>
      <w:numFmt w:val="decimal"/>
      <w:lvlText w:val="%7."/>
      <w:lvlJc w:val="left"/>
      <w:pPr>
        <w:tabs>
          <w:tab w:val="num" w:pos="4680"/>
        </w:tabs>
        <w:ind w:left="4680" w:hanging="360"/>
      </w:pPr>
    </w:lvl>
    <w:lvl w:ilvl="7" w:tplc="04090003">
      <w:start w:val="1"/>
      <w:numFmt w:val="lowerLetter"/>
      <w:lvlText w:val="%8."/>
      <w:lvlJc w:val="left"/>
      <w:pPr>
        <w:tabs>
          <w:tab w:val="num" w:pos="5400"/>
        </w:tabs>
        <w:ind w:left="5400" w:hanging="360"/>
      </w:pPr>
    </w:lvl>
    <w:lvl w:ilvl="8" w:tplc="04090005">
      <w:start w:val="1"/>
      <w:numFmt w:val="lowerRoman"/>
      <w:lvlText w:val="%9."/>
      <w:lvlJc w:val="right"/>
      <w:pPr>
        <w:tabs>
          <w:tab w:val="num" w:pos="6120"/>
        </w:tabs>
        <w:ind w:left="6120" w:hanging="180"/>
      </w:pPr>
    </w:lvl>
  </w:abstractNum>
  <w:abstractNum w:abstractNumId="495" w15:restartNumberingAfterBreak="0">
    <w:nsid w:val="53BD3E3F"/>
    <w:multiLevelType w:val="hybridMultilevel"/>
    <w:tmpl w:val="08090001"/>
    <w:styleLink w:val="AVCBullet"/>
    <w:lvl w:ilvl="0" w:tplc="FFFFFFFF">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96" w15:restartNumberingAfterBreak="0">
    <w:nsid w:val="53C85677"/>
    <w:multiLevelType w:val="hybridMultilevel"/>
    <w:tmpl w:val="379816E0"/>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97"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98" w15:restartNumberingAfterBreak="0">
    <w:nsid w:val="53FB1AF1"/>
    <w:multiLevelType w:val="hybridMultilevel"/>
    <w:tmpl w:val="6EF8AE5E"/>
    <w:lvl w:ilvl="0" w:tplc="C1F2E432">
      <w:start w:val="1"/>
      <w:numFmt w:val="bullet"/>
      <w:pStyle w:val="AVCBulletlevel4"/>
      <w:lvlText w:val=""/>
      <w:lvlJc w:val="left"/>
      <w:pPr>
        <w:tabs>
          <w:tab w:val="num" w:pos="1915"/>
        </w:tabs>
        <w:ind w:left="1915" w:hanging="72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9"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0" w15:restartNumberingAfterBreak="0">
    <w:nsid w:val="542135E7"/>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01"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2"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3"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4"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5" w15:restartNumberingAfterBreak="0">
    <w:nsid w:val="548A7CF0"/>
    <w:multiLevelType w:val="hybridMultilevel"/>
    <w:tmpl w:val="D72A204E"/>
    <w:lvl w:ilvl="0" w:tplc="4CF6DC0A">
      <w:start w:val="1"/>
      <w:numFmt w:val="decimal"/>
      <w:lvlText w:val="J.3.%1"/>
      <w:lvlJc w:val="left"/>
      <w:pPr>
        <w:tabs>
          <w:tab w:val="num" w:pos="4188"/>
        </w:tabs>
        <w:ind w:left="4188" w:hanging="360"/>
      </w:pPr>
      <w:rPr>
        <w:rFonts w:hint="default"/>
        <w:b/>
        <w:i w:val="0"/>
      </w:rPr>
    </w:lvl>
    <w:lvl w:ilvl="1" w:tplc="04090017">
      <w:start w:val="1"/>
      <w:numFmt w:val="aiueoFullWidth"/>
      <w:lvlText w:val="(%2)"/>
      <w:lvlJc w:val="left"/>
      <w:pPr>
        <w:ind w:left="1640" w:hanging="420"/>
      </w:pPr>
    </w:lvl>
    <w:lvl w:ilvl="2" w:tplc="04090011" w:tentative="1">
      <w:start w:val="1"/>
      <w:numFmt w:val="decimalEnclosedCircle"/>
      <w:lvlText w:val="%3"/>
      <w:lvlJc w:val="left"/>
      <w:pPr>
        <w:ind w:left="2060" w:hanging="420"/>
      </w:pPr>
    </w:lvl>
    <w:lvl w:ilvl="3" w:tplc="0409000F" w:tentative="1">
      <w:start w:val="1"/>
      <w:numFmt w:val="decimal"/>
      <w:lvlText w:val="%4."/>
      <w:lvlJc w:val="left"/>
      <w:pPr>
        <w:ind w:left="2480" w:hanging="420"/>
      </w:pPr>
    </w:lvl>
    <w:lvl w:ilvl="4" w:tplc="04090017" w:tentative="1">
      <w:start w:val="1"/>
      <w:numFmt w:val="aiueoFullWidth"/>
      <w:lvlText w:val="(%5)"/>
      <w:lvlJc w:val="left"/>
      <w:pPr>
        <w:ind w:left="2900" w:hanging="420"/>
      </w:pPr>
    </w:lvl>
    <w:lvl w:ilvl="5" w:tplc="04090011" w:tentative="1">
      <w:start w:val="1"/>
      <w:numFmt w:val="decimalEnclosedCircle"/>
      <w:lvlText w:val="%6"/>
      <w:lvlJc w:val="left"/>
      <w:pPr>
        <w:ind w:left="3320" w:hanging="420"/>
      </w:pPr>
    </w:lvl>
    <w:lvl w:ilvl="6" w:tplc="0409000F" w:tentative="1">
      <w:start w:val="1"/>
      <w:numFmt w:val="decimal"/>
      <w:lvlText w:val="%7."/>
      <w:lvlJc w:val="left"/>
      <w:pPr>
        <w:ind w:left="3740" w:hanging="420"/>
      </w:pPr>
    </w:lvl>
    <w:lvl w:ilvl="7" w:tplc="04090017" w:tentative="1">
      <w:start w:val="1"/>
      <w:numFmt w:val="aiueoFullWidth"/>
      <w:lvlText w:val="(%8)"/>
      <w:lvlJc w:val="left"/>
      <w:pPr>
        <w:ind w:left="4160" w:hanging="420"/>
      </w:pPr>
    </w:lvl>
    <w:lvl w:ilvl="8" w:tplc="04090011" w:tentative="1">
      <w:start w:val="1"/>
      <w:numFmt w:val="decimalEnclosedCircle"/>
      <w:lvlText w:val="%9"/>
      <w:lvlJc w:val="left"/>
      <w:pPr>
        <w:ind w:left="4580" w:hanging="420"/>
      </w:pPr>
    </w:lvl>
  </w:abstractNum>
  <w:abstractNum w:abstractNumId="506" w15:restartNumberingAfterBreak="0">
    <w:nsid w:val="548F2AC4"/>
    <w:multiLevelType w:val="hybridMultilevel"/>
    <w:tmpl w:val="94CCD0A6"/>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07" w15:restartNumberingAfterBreak="0">
    <w:nsid w:val="54AF7CAD"/>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8" w15:restartNumberingAfterBreak="0">
    <w:nsid w:val="54C37AF8"/>
    <w:multiLevelType w:val="hybridMultilevel"/>
    <w:tmpl w:val="941CA010"/>
    <w:lvl w:ilvl="0" w:tplc="0407000F">
      <w:start w:val="1"/>
      <w:numFmt w:val="decimal"/>
      <w:lvlText w:val="%1."/>
      <w:lvlJc w:val="left"/>
      <w:pPr>
        <w:tabs>
          <w:tab w:val="num" w:pos="460"/>
        </w:tabs>
        <w:ind w:left="460" w:hanging="360"/>
      </w:pPr>
    </w:lvl>
    <w:lvl w:ilvl="1" w:tplc="04070019" w:tentative="1">
      <w:start w:val="1"/>
      <w:numFmt w:val="lowerLetter"/>
      <w:lvlText w:val="%2."/>
      <w:lvlJc w:val="left"/>
      <w:pPr>
        <w:tabs>
          <w:tab w:val="num" w:pos="1180"/>
        </w:tabs>
        <w:ind w:left="1180" w:hanging="360"/>
      </w:pPr>
    </w:lvl>
    <w:lvl w:ilvl="2" w:tplc="0407001B" w:tentative="1">
      <w:start w:val="1"/>
      <w:numFmt w:val="lowerRoman"/>
      <w:lvlText w:val="%3."/>
      <w:lvlJc w:val="right"/>
      <w:pPr>
        <w:tabs>
          <w:tab w:val="num" w:pos="1900"/>
        </w:tabs>
        <w:ind w:left="1900" w:hanging="180"/>
      </w:pPr>
    </w:lvl>
    <w:lvl w:ilvl="3" w:tplc="0407000F" w:tentative="1">
      <w:start w:val="1"/>
      <w:numFmt w:val="decimal"/>
      <w:lvlText w:val="%4."/>
      <w:lvlJc w:val="left"/>
      <w:pPr>
        <w:tabs>
          <w:tab w:val="num" w:pos="2620"/>
        </w:tabs>
        <w:ind w:left="2620" w:hanging="360"/>
      </w:pPr>
    </w:lvl>
    <w:lvl w:ilvl="4" w:tplc="04070019" w:tentative="1">
      <w:start w:val="1"/>
      <w:numFmt w:val="lowerLetter"/>
      <w:lvlText w:val="%5."/>
      <w:lvlJc w:val="left"/>
      <w:pPr>
        <w:tabs>
          <w:tab w:val="num" w:pos="3340"/>
        </w:tabs>
        <w:ind w:left="3340" w:hanging="360"/>
      </w:pPr>
    </w:lvl>
    <w:lvl w:ilvl="5" w:tplc="0407001B" w:tentative="1">
      <w:start w:val="1"/>
      <w:numFmt w:val="lowerRoman"/>
      <w:lvlText w:val="%6."/>
      <w:lvlJc w:val="right"/>
      <w:pPr>
        <w:tabs>
          <w:tab w:val="num" w:pos="4060"/>
        </w:tabs>
        <w:ind w:left="4060" w:hanging="180"/>
      </w:pPr>
    </w:lvl>
    <w:lvl w:ilvl="6" w:tplc="0407000F" w:tentative="1">
      <w:start w:val="1"/>
      <w:numFmt w:val="decimal"/>
      <w:lvlText w:val="%7."/>
      <w:lvlJc w:val="left"/>
      <w:pPr>
        <w:tabs>
          <w:tab w:val="num" w:pos="4780"/>
        </w:tabs>
        <w:ind w:left="4780" w:hanging="360"/>
      </w:pPr>
    </w:lvl>
    <w:lvl w:ilvl="7" w:tplc="04070019" w:tentative="1">
      <w:start w:val="1"/>
      <w:numFmt w:val="lowerLetter"/>
      <w:lvlText w:val="%8."/>
      <w:lvlJc w:val="left"/>
      <w:pPr>
        <w:tabs>
          <w:tab w:val="num" w:pos="5500"/>
        </w:tabs>
        <w:ind w:left="5500" w:hanging="360"/>
      </w:pPr>
    </w:lvl>
    <w:lvl w:ilvl="8" w:tplc="0407001B" w:tentative="1">
      <w:start w:val="1"/>
      <w:numFmt w:val="lowerRoman"/>
      <w:lvlText w:val="%9."/>
      <w:lvlJc w:val="right"/>
      <w:pPr>
        <w:tabs>
          <w:tab w:val="num" w:pos="6220"/>
        </w:tabs>
        <w:ind w:left="6220" w:hanging="180"/>
      </w:pPr>
    </w:lvl>
  </w:abstractNum>
  <w:abstractNum w:abstractNumId="509" w15:restartNumberingAfterBreak="0">
    <w:nsid w:val="54F3362B"/>
    <w:multiLevelType w:val="hybridMultilevel"/>
    <w:tmpl w:val="77742B1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10"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1"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2" w15:restartNumberingAfterBreak="0">
    <w:nsid w:val="553772FA"/>
    <w:multiLevelType w:val="hybridMultilevel"/>
    <w:tmpl w:val="E4E82282"/>
    <w:lvl w:ilvl="0" w:tplc="83D4C4D0">
      <w:start w:val="1"/>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14" w15:restartNumberingAfterBreak="0">
    <w:nsid w:val="557A733A"/>
    <w:multiLevelType w:val="hybridMultilevel"/>
    <w:tmpl w:val="92CE5714"/>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5"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6" w15:restartNumberingAfterBreak="0">
    <w:nsid w:val="558E7B62"/>
    <w:multiLevelType w:val="hybridMultilevel"/>
    <w:tmpl w:val="8270A662"/>
    <w:lvl w:ilvl="0" w:tplc="0DAAA6A2">
      <w:start w:val="1"/>
      <w:numFmt w:val="decimal"/>
      <w:lvlText w:val="%1."/>
      <w:lvlJc w:val="left"/>
      <w:pPr>
        <w:tabs>
          <w:tab w:val="num" w:pos="726"/>
        </w:tabs>
        <w:ind w:left="726" w:hanging="360"/>
      </w:pPr>
    </w:lvl>
    <w:lvl w:ilvl="1" w:tplc="04070019" w:tentative="1">
      <w:start w:val="1"/>
      <w:numFmt w:val="lowerLetter"/>
      <w:lvlText w:val="%2."/>
      <w:lvlJc w:val="left"/>
      <w:pPr>
        <w:tabs>
          <w:tab w:val="num" w:pos="1446"/>
        </w:tabs>
        <w:ind w:left="1446" w:hanging="360"/>
      </w:pPr>
    </w:lvl>
    <w:lvl w:ilvl="2" w:tplc="0407001B" w:tentative="1">
      <w:start w:val="1"/>
      <w:numFmt w:val="lowerRoman"/>
      <w:lvlText w:val="%3."/>
      <w:lvlJc w:val="right"/>
      <w:pPr>
        <w:tabs>
          <w:tab w:val="num" w:pos="2166"/>
        </w:tabs>
        <w:ind w:left="2166" w:hanging="180"/>
      </w:pPr>
    </w:lvl>
    <w:lvl w:ilvl="3" w:tplc="0407000F" w:tentative="1">
      <w:start w:val="1"/>
      <w:numFmt w:val="decimal"/>
      <w:lvlText w:val="%4."/>
      <w:lvlJc w:val="left"/>
      <w:pPr>
        <w:tabs>
          <w:tab w:val="num" w:pos="2886"/>
        </w:tabs>
        <w:ind w:left="2886" w:hanging="360"/>
      </w:pPr>
    </w:lvl>
    <w:lvl w:ilvl="4" w:tplc="04070019" w:tentative="1">
      <w:start w:val="1"/>
      <w:numFmt w:val="lowerLetter"/>
      <w:lvlText w:val="%5."/>
      <w:lvlJc w:val="left"/>
      <w:pPr>
        <w:tabs>
          <w:tab w:val="num" w:pos="3606"/>
        </w:tabs>
        <w:ind w:left="3606" w:hanging="360"/>
      </w:pPr>
    </w:lvl>
    <w:lvl w:ilvl="5" w:tplc="0407001B" w:tentative="1">
      <w:start w:val="1"/>
      <w:numFmt w:val="lowerRoman"/>
      <w:lvlText w:val="%6."/>
      <w:lvlJc w:val="right"/>
      <w:pPr>
        <w:tabs>
          <w:tab w:val="num" w:pos="4326"/>
        </w:tabs>
        <w:ind w:left="4326" w:hanging="180"/>
      </w:pPr>
    </w:lvl>
    <w:lvl w:ilvl="6" w:tplc="0407000F" w:tentative="1">
      <w:start w:val="1"/>
      <w:numFmt w:val="decimal"/>
      <w:lvlText w:val="%7."/>
      <w:lvlJc w:val="left"/>
      <w:pPr>
        <w:tabs>
          <w:tab w:val="num" w:pos="5046"/>
        </w:tabs>
        <w:ind w:left="5046" w:hanging="360"/>
      </w:pPr>
    </w:lvl>
    <w:lvl w:ilvl="7" w:tplc="04070019" w:tentative="1">
      <w:start w:val="1"/>
      <w:numFmt w:val="lowerLetter"/>
      <w:lvlText w:val="%8."/>
      <w:lvlJc w:val="left"/>
      <w:pPr>
        <w:tabs>
          <w:tab w:val="num" w:pos="5766"/>
        </w:tabs>
        <w:ind w:left="5766" w:hanging="360"/>
      </w:pPr>
    </w:lvl>
    <w:lvl w:ilvl="8" w:tplc="0407001B" w:tentative="1">
      <w:start w:val="1"/>
      <w:numFmt w:val="lowerRoman"/>
      <w:lvlText w:val="%9."/>
      <w:lvlJc w:val="right"/>
      <w:pPr>
        <w:tabs>
          <w:tab w:val="num" w:pos="6486"/>
        </w:tabs>
        <w:ind w:left="6486" w:hanging="180"/>
      </w:pPr>
    </w:lvl>
  </w:abstractNum>
  <w:abstractNum w:abstractNumId="517" w15:restartNumberingAfterBreak="0">
    <w:nsid w:val="55A2005C"/>
    <w:multiLevelType w:val="hybridMultilevel"/>
    <w:tmpl w:val="F186408C"/>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18" w15:restartNumberingAfterBreak="0">
    <w:nsid w:val="55CC4808"/>
    <w:multiLevelType w:val="hybridMultilevel"/>
    <w:tmpl w:val="1B8E635C"/>
    <w:lvl w:ilvl="0" w:tplc="D55E1592">
      <w:start w:val="1"/>
      <w:numFmt w:val="lowerLetter"/>
      <w:lvlText w:val="%1."/>
      <w:lvlJc w:val="left"/>
      <w:pPr>
        <w:tabs>
          <w:tab w:val="num" w:pos="1480"/>
        </w:tabs>
        <w:ind w:left="1480" w:hanging="360"/>
      </w:pPr>
      <w:rPr>
        <w:rFonts w:hint="default"/>
      </w:rPr>
    </w:lvl>
    <w:lvl w:ilvl="1" w:tplc="04070019" w:tentative="1">
      <w:start w:val="1"/>
      <w:numFmt w:val="lowerLetter"/>
      <w:lvlText w:val="%2."/>
      <w:lvlJc w:val="left"/>
      <w:pPr>
        <w:tabs>
          <w:tab w:val="num" w:pos="2197"/>
        </w:tabs>
        <w:ind w:left="2197" w:hanging="360"/>
      </w:pPr>
    </w:lvl>
    <w:lvl w:ilvl="2" w:tplc="0407001B">
      <w:start w:val="1"/>
      <w:numFmt w:val="lowerRoman"/>
      <w:lvlText w:val="%3."/>
      <w:lvlJc w:val="right"/>
      <w:pPr>
        <w:tabs>
          <w:tab w:val="num" w:pos="2917"/>
        </w:tabs>
        <w:ind w:left="2917" w:hanging="180"/>
      </w:pPr>
    </w:lvl>
    <w:lvl w:ilvl="3" w:tplc="0407000F" w:tentative="1">
      <w:start w:val="1"/>
      <w:numFmt w:val="decimal"/>
      <w:lvlText w:val="%4."/>
      <w:lvlJc w:val="left"/>
      <w:pPr>
        <w:tabs>
          <w:tab w:val="num" w:pos="3637"/>
        </w:tabs>
        <w:ind w:left="3637" w:hanging="360"/>
      </w:pPr>
    </w:lvl>
    <w:lvl w:ilvl="4" w:tplc="04070019" w:tentative="1">
      <w:start w:val="1"/>
      <w:numFmt w:val="lowerLetter"/>
      <w:lvlText w:val="%5."/>
      <w:lvlJc w:val="left"/>
      <w:pPr>
        <w:tabs>
          <w:tab w:val="num" w:pos="4357"/>
        </w:tabs>
        <w:ind w:left="4357" w:hanging="360"/>
      </w:pPr>
    </w:lvl>
    <w:lvl w:ilvl="5" w:tplc="0407001B" w:tentative="1">
      <w:start w:val="1"/>
      <w:numFmt w:val="lowerRoman"/>
      <w:lvlText w:val="%6."/>
      <w:lvlJc w:val="right"/>
      <w:pPr>
        <w:tabs>
          <w:tab w:val="num" w:pos="5077"/>
        </w:tabs>
        <w:ind w:left="5077" w:hanging="180"/>
      </w:pPr>
    </w:lvl>
    <w:lvl w:ilvl="6" w:tplc="0407000F" w:tentative="1">
      <w:start w:val="1"/>
      <w:numFmt w:val="decimal"/>
      <w:lvlText w:val="%7."/>
      <w:lvlJc w:val="left"/>
      <w:pPr>
        <w:tabs>
          <w:tab w:val="num" w:pos="5797"/>
        </w:tabs>
        <w:ind w:left="5797" w:hanging="360"/>
      </w:pPr>
    </w:lvl>
    <w:lvl w:ilvl="7" w:tplc="04070019" w:tentative="1">
      <w:start w:val="1"/>
      <w:numFmt w:val="lowerLetter"/>
      <w:lvlText w:val="%8."/>
      <w:lvlJc w:val="left"/>
      <w:pPr>
        <w:tabs>
          <w:tab w:val="num" w:pos="6517"/>
        </w:tabs>
        <w:ind w:left="6517" w:hanging="360"/>
      </w:pPr>
    </w:lvl>
    <w:lvl w:ilvl="8" w:tplc="0407001B" w:tentative="1">
      <w:start w:val="1"/>
      <w:numFmt w:val="lowerRoman"/>
      <w:lvlText w:val="%9."/>
      <w:lvlJc w:val="right"/>
      <w:pPr>
        <w:tabs>
          <w:tab w:val="num" w:pos="7237"/>
        </w:tabs>
        <w:ind w:left="7237" w:hanging="180"/>
      </w:pPr>
    </w:lvl>
  </w:abstractNum>
  <w:abstractNum w:abstractNumId="51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521" w15:restartNumberingAfterBreak="0">
    <w:nsid w:val="568155F0"/>
    <w:multiLevelType w:val="hybridMultilevel"/>
    <w:tmpl w:val="3EE64CA4"/>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22" w15:restartNumberingAfterBreak="0">
    <w:nsid w:val="568736D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3" w15:restartNumberingAfterBreak="0">
    <w:nsid w:val="56BE7C8C"/>
    <w:multiLevelType w:val="hybridMultilevel"/>
    <w:tmpl w:val="1AE05584"/>
    <w:lvl w:ilvl="0" w:tplc="07DCC85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4"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5"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F">
      <w:start w:val="1"/>
      <w:numFmt w:val="decimal"/>
      <w:lvlText w:val="%3."/>
      <w:lvlJc w:val="left"/>
      <w:pPr>
        <w:tabs>
          <w:tab w:val="num" w:pos="1200"/>
        </w:tabs>
        <w:ind w:left="1200" w:hanging="400"/>
      </w:pPr>
      <w:rPr>
        <w:rFont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7" w15:restartNumberingAfterBreak="0">
    <w:nsid w:val="579D6FED"/>
    <w:multiLevelType w:val="hybridMultilevel"/>
    <w:tmpl w:val="4AA283E8"/>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28" w15:restartNumberingAfterBreak="0">
    <w:nsid w:val="582971D8"/>
    <w:multiLevelType w:val="hybridMultilevel"/>
    <w:tmpl w:val="9C62CFE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29" w15:restartNumberingAfterBreak="0">
    <w:nsid w:val="58EF1A2C"/>
    <w:multiLevelType w:val="hybridMultilevel"/>
    <w:tmpl w:val="834EACA4"/>
    <w:lvl w:ilvl="0" w:tplc="FFFFFFFF">
      <w:start w:val="1"/>
      <w:numFmt w:val="decimal"/>
      <w:lvlText w:val="%1."/>
      <w:lvlJc w:val="left"/>
      <w:pPr>
        <w:tabs>
          <w:tab w:val="num" w:pos="1154"/>
        </w:tabs>
        <w:ind w:left="1154"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30"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1" w15:restartNumberingAfterBreak="0">
    <w:nsid w:val="597B0721"/>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2"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33" w15:restartNumberingAfterBreak="0">
    <w:nsid w:val="59915E46"/>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534"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5A3267FE"/>
    <w:multiLevelType w:val="hybridMultilevel"/>
    <w:tmpl w:val="18501C20"/>
    <w:lvl w:ilvl="0" w:tplc="0409000F">
      <w:start w:val="1"/>
      <w:numFmt w:val="decimal"/>
      <w:lvlText w:val="%1."/>
      <w:lvlJc w:val="left"/>
      <w:pPr>
        <w:tabs>
          <w:tab w:val="num" w:pos="360"/>
        </w:tabs>
        <w:ind w:left="360" w:hanging="360"/>
      </w:pPr>
    </w:lvl>
    <w:lvl w:ilvl="1" w:tplc="0DAAA6A2">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36" w15:restartNumberingAfterBreak="0">
    <w:nsid w:val="5A524123"/>
    <w:multiLevelType w:val="hybridMultilevel"/>
    <w:tmpl w:val="1374D008"/>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7" w15:restartNumberingAfterBreak="0">
    <w:nsid w:val="5B0A5CA7"/>
    <w:multiLevelType w:val="hybridMultilevel"/>
    <w:tmpl w:val="8AE4D4E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8" w15:restartNumberingAfterBreak="0">
    <w:nsid w:val="5B3C4DAE"/>
    <w:multiLevelType w:val="hybridMultilevel"/>
    <w:tmpl w:val="616836C4"/>
    <w:lvl w:ilvl="0" w:tplc="0409000F">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39" w15:restartNumberingAfterBreak="0">
    <w:nsid w:val="5B592185"/>
    <w:multiLevelType w:val="hybridMultilevel"/>
    <w:tmpl w:val="54AEFD5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0" w15:restartNumberingAfterBreak="0">
    <w:nsid w:val="5B674C06"/>
    <w:multiLevelType w:val="hybridMultilevel"/>
    <w:tmpl w:val="8E8E57F0"/>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41"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2" w15:restartNumberingAfterBreak="0">
    <w:nsid w:val="5BAB7AF4"/>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43" w15:restartNumberingAfterBreak="0">
    <w:nsid w:val="5C045A99"/>
    <w:multiLevelType w:val="hybridMultilevel"/>
    <w:tmpl w:val="F45886DE"/>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54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5" w15:restartNumberingAfterBreak="0">
    <w:nsid w:val="5CED3AD0"/>
    <w:multiLevelType w:val="hybridMultilevel"/>
    <w:tmpl w:val="DF82FF42"/>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46" w15:restartNumberingAfterBreak="0">
    <w:nsid w:val="5D4623CB"/>
    <w:multiLevelType w:val="hybridMultilevel"/>
    <w:tmpl w:val="A81A5C5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47" w15:restartNumberingAfterBreak="0">
    <w:nsid w:val="5D682B31"/>
    <w:multiLevelType w:val="hybridMultilevel"/>
    <w:tmpl w:val="7C0AEDDE"/>
    <w:lvl w:ilvl="0" w:tplc="08090011">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8"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9"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0" w15:restartNumberingAfterBreak="0">
    <w:nsid w:val="5E10567A"/>
    <w:multiLevelType w:val="hybridMultilevel"/>
    <w:tmpl w:val="84DEDF6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51" w15:restartNumberingAfterBreak="0">
    <w:nsid w:val="5E860EA7"/>
    <w:multiLevelType w:val="multilevel"/>
    <w:tmpl w:val="EE04B4FE"/>
    <w:numStyleLink w:val="3DNumbering"/>
  </w:abstractNum>
  <w:abstractNum w:abstractNumId="552" w15:restartNumberingAfterBreak="0">
    <w:nsid w:val="5E971A6F"/>
    <w:multiLevelType w:val="multilevel"/>
    <w:tmpl w:val="8FF4F9A8"/>
    <w:lvl w:ilvl="0">
      <w:start w:val="1"/>
      <w:numFmt w:val="upperLetter"/>
      <w:pStyle w:val="ANNEXZ"/>
      <w:suff w:val="nothing"/>
      <w:lvlText w:val="Annex Z%1"/>
      <w:lvlJc w:val="left"/>
      <w:pPr>
        <w:ind w:left="0" w:firstLine="0"/>
      </w:pPr>
      <w:rPr>
        <w:b/>
        <w:i w:val="0"/>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440"/>
        </w:tabs>
        <w:ind w:left="0" w:firstLine="0"/>
      </w:pPr>
    </w:lvl>
    <w:lvl w:ilvl="6">
      <w:start w:val="1"/>
      <w:numFmt w:val="decimal"/>
      <w:lvlText w:val="%1.%2.%3.%4.%5.%6.%7."/>
      <w:lvlJc w:val="left"/>
      <w:pPr>
        <w:tabs>
          <w:tab w:val="num" w:pos="1440"/>
        </w:tabs>
        <w:ind w:left="0" w:firstLine="0"/>
      </w:pPr>
    </w:lvl>
    <w:lvl w:ilvl="7">
      <w:start w:val="1"/>
      <w:numFmt w:val="decimal"/>
      <w:lvlText w:val="%1.%2.%3.%4.%5.%6.%7.%8."/>
      <w:lvlJc w:val="left"/>
      <w:pPr>
        <w:tabs>
          <w:tab w:val="num" w:pos="1440"/>
        </w:tabs>
        <w:ind w:left="0" w:firstLine="0"/>
      </w:pPr>
    </w:lvl>
    <w:lvl w:ilvl="8">
      <w:start w:val="1"/>
      <w:numFmt w:val="decimal"/>
      <w:lvlText w:val="%1.%2.%3.%4.%5.%6.%7.%8.%9."/>
      <w:lvlJc w:val="left"/>
      <w:pPr>
        <w:tabs>
          <w:tab w:val="num" w:pos="1800"/>
        </w:tabs>
        <w:ind w:left="0" w:firstLine="0"/>
      </w:pPr>
    </w:lvl>
  </w:abstractNum>
  <w:abstractNum w:abstractNumId="553"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4"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55" w15:restartNumberingAfterBreak="0">
    <w:nsid w:val="5EF70699"/>
    <w:multiLevelType w:val="hybridMultilevel"/>
    <w:tmpl w:val="DF6854C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1"/>
      <w:numFmt w:val="bullet"/>
      <w:lvlText w:val="-"/>
      <w:lvlJc w:val="left"/>
      <w:pPr>
        <w:tabs>
          <w:tab w:val="num" w:pos="1080"/>
        </w:tabs>
        <w:ind w:left="1080" w:hanging="360"/>
      </w:pPr>
      <w:rPr>
        <w:rFonts w:ascii="Times New Roman" w:hAnsi="Times New Roman" w:cs="Times New Roman"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556"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57" w15:restartNumberingAfterBreak="0">
    <w:nsid w:val="5F33670E"/>
    <w:multiLevelType w:val="hybridMultilevel"/>
    <w:tmpl w:val="D5B8A0D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58" w15:restartNumberingAfterBreak="0">
    <w:nsid w:val="5F3A04A6"/>
    <w:multiLevelType w:val="hybridMultilevel"/>
    <w:tmpl w:val="22989C20"/>
    <w:lvl w:ilvl="0" w:tplc="634E16DA">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59"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0"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1" w15:restartNumberingAfterBreak="0">
    <w:nsid w:val="5F7E2B22"/>
    <w:multiLevelType w:val="hybridMultilevel"/>
    <w:tmpl w:val="FD60090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6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3" w15:restartNumberingAfterBreak="0">
    <w:nsid w:val="5F946D19"/>
    <w:multiLevelType w:val="hybridMultilevel"/>
    <w:tmpl w:val="3970C7DE"/>
    <w:lvl w:ilvl="0" w:tplc="0407000F">
      <w:start w:val="1"/>
      <w:numFmt w:val="decimal"/>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564" w15:restartNumberingAfterBreak="0">
    <w:nsid w:val="5FF6209B"/>
    <w:multiLevelType w:val="hybridMultilevel"/>
    <w:tmpl w:val="48624668"/>
    <w:lvl w:ilvl="0" w:tplc="9BA4828C">
      <w:start w:val="1"/>
      <w:numFmt w:val="decimal"/>
      <w:lvlText w:val="%1."/>
      <w:lvlJc w:val="left"/>
      <w:pPr>
        <w:tabs>
          <w:tab w:val="num" w:pos="360"/>
        </w:tabs>
        <w:ind w:left="360" w:hanging="360"/>
      </w:pPr>
      <w:rPr>
        <w:rFonts w:hint="default"/>
      </w:rPr>
    </w:lvl>
    <w:lvl w:ilvl="1" w:tplc="A22E60D6">
      <w:start w:val="1"/>
      <w:numFmt w:val="bullet"/>
      <w:lvlText w:val="o"/>
      <w:lvlJc w:val="left"/>
      <w:pPr>
        <w:tabs>
          <w:tab w:val="num" w:pos="1080"/>
        </w:tabs>
        <w:ind w:left="1080" w:hanging="360"/>
      </w:pPr>
      <w:rPr>
        <w:rFonts w:ascii="Courier New" w:hAnsi="Courier New" w:cs="Courier New" w:hint="default"/>
      </w:rPr>
    </w:lvl>
    <w:lvl w:ilvl="2" w:tplc="4C1EADCA">
      <w:start w:val="1"/>
      <w:numFmt w:val="bullet"/>
      <w:lvlText w:val=""/>
      <w:lvlJc w:val="left"/>
      <w:pPr>
        <w:tabs>
          <w:tab w:val="num" w:pos="1800"/>
        </w:tabs>
        <w:ind w:left="1800" w:hanging="360"/>
      </w:pPr>
      <w:rPr>
        <w:rFonts w:ascii="Wingdings" w:hAnsi="Wingdings" w:cs="Wingdings" w:hint="default"/>
      </w:rPr>
    </w:lvl>
    <w:lvl w:ilvl="3" w:tplc="A930444A">
      <w:start w:val="1"/>
      <w:numFmt w:val="bullet"/>
      <w:lvlText w:val=""/>
      <w:lvlJc w:val="left"/>
      <w:pPr>
        <w:tabs>
          <w:tab w:val="num" w:pos="2520"/>
        </w:tabs>
        <w:ind w:left="2520" w:hanging="360"/>
      </w:pPr>
      <w:rPr>
        <w:rFonts w:ascii="Symbol" w:hAnsi="Symbol" w:cs="Symbol" w:hint="default"/>
      </w:rPr>
    </w:lvl>
    <w:lvl w:ilvl="4" w:tplc="3E92BD72">
      <w:start w:val="1"/>
      <w:numFmt w:val="bullet"/>
      <w:lvlText w:val="o"/>
      <w:lvlJc w:val="left"/>
      <w:pPr>
        <w:tabs>
          <w:tab w:val="num" w:pos="3240"/>
        </w:tabs>
        <w:ind w:left="3240" w:hanging="360"/>
      </w:pPr>
      <w:rPr>
        <w:rFonts w:ascii="Courier New" w:hAnsi="Courier New" w:cs="Courier New" w:hint="default"/>
      </w:rPr>
    </w:lvl>
    <w:lvl w:ilvl="5" w:tplc="7A00B79E">
      <w:start w:val="1"/>
      <w:numFmt w:val="bullet"/>
      <w:lvlText w:val=""/>
      <w:lvlJc w:val="left"/>
      <w:pPr>
        <w:tabs>
          <w:tab w:val="num" w:pos="3960"/>
        </w:tabs>
        <w:ind w:left="3960" w:hanging="360"/>
      </w:pPr>
      <w:rPr>
        <w:rFonts w:ascii="Wingdings" w:hAnsi="Wingdings" w:cs="Wingdings" w:hint="default"/>
      </w:rPr>
    </w:lvl>
    <w:lvl w:ilvl="6" w:tplc="9CDC49C2">
      <w:start w:val="1"/>
      <w:numFmt w:val="bullet"/>
      <w:lvlText w:val=""/>
      <w:lvlJc w:val="left"/>
      <w:pPr>
        <w:tabs>
          <w:tab w:val="num" w:pos="4680"/>
        </w:tabs>
        <w:ind w:left="4680" w:hanging="360"/>
      </w:pPr>
      <w:rPr>
        <w:rFonts w:ascii="Symbol" w:hAnsi="Symbol" w:cs="Symbol" w:hint="default"/>
      </w:rPr>
    </w:lvl>
    <w:lvl w:ilvl="7" w:tplc="FA0A1B9C">
      <w:start w:val="1"/>
      <w:numFmt w:val="bullet"/>
      <w:lvlText w:val="o"/>
      <w:lvlJc w:val="left"/>
      <w:pPr>
        <w:tabs>
          <w:tab w:val="num" w:pos="5400"/>
        </w:tabs>
        <w:ind w:left="5400" w:hanging="360"/>
      </w:pPr>
      <w:rPr>
        <w:rFonts w:ascii="Courier New" w:hAnsi="Courier New" w:cs="Courier New" w:hint="default"/>
      </w:rPr>
    </w:lvl>
    <w:lvl w:ilvl="8" w:tplc="A0FEAAC6">
      <w:start w:val="1"/>
      <w:numFmt w:val="bullet"/>
      <w:lvlText w:val=""/>
      <w:lvlJc w:val="left"/>
      <w:pPr>
        <w:tabs>
          <w:tab w:val="num" w:pos="6120"/>
        </w:tabs>
        <w:ind w:left="6120" w:hanging="360"/>
      </w:pPr>
      <w:rPr>
        <w:rFonts w:ascii="Wingdings" w:hAnsi="Wingdings" w:cs="Wingdings" w:hint="default"/>
      </w:rPr>
    </w:lvl>
  </w:abstractNum>
  <w:abstractNum w:abstractNumId="565" w15:restartNumberingAfterBreak="0">
    <w:nsid w:val="5FF9161B"/>
    <w:multiLevelType w:val="hybridMultilevel"/>
    <w:tmpl w:val="70DAE3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66"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7"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9" w15:restartNumberingAfterBreak="0">
    <w:nsid w:val="613154B9"/>
    <w:multiLevelType w:val="hybridMultilevel"/>
    <w:tmpl w:val="2304D2AC"/>
    <w:lvl w:ilvl="0" w:tplc="A5E863F4">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570" w15:restartNumberingAfterBreak="0">
    <w:nsid w:val="616400C3"/>
    <w:multiLevelType w:val="hybridMultilevel"/>
    <w:tmpl w:val="B85C193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571" w15:restartNumberingAfterBreak="0">
    <w:nsid w:val="61CA4541"/>
    <w:multiLevelType w:val="hybridMultilevel"/>
    <w:tmpl w:val="1BEC8AFC"/>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1040"/>
        </w:tabs>
        <w:ind w:left="1040" w:hanging="360"/>
      </w:pPr>
    </w:lvl>
    <w:lvl w:ilvl="2" w:tplc="0407001B" w:tentative="1">
      <w:start w:val="1"/>
      <w:numFmt w:val="lowerRoman"/>
      <w:lvlText w:val="%3."/>
      <w:lvlJc w:val="right"/>
      <w:pPr>
        <w:tabs>
          <w:tab w:val="num" w:pos="1760"/>
        </w:tabs>
        <w:ind w:left="1760" w:hanging="180"/>
      </w:pPr>
    </w:lvl>
    <w:lvl w:ilvl="3" w:tplc="0407000F" w:tentative="1">
      <w:start w:val="1"/>
      <w:numFmt w:val="decimal"/>
      <w:lvlText w:val="%4."/>
      <w:lvlJc w:val="left"/>
      <w:pPr>
        <w:tabs>
          <w:tab w:val="num" w:pos="2480"/>
        </w:tabs>
        <w:ind w:left="2480" w:hanging="360"/>
      </w:pPr>
    </w:lvl>
    <w:lvl w:ilvl="4" w:tplc="04070019" w:tentative="1">
      <w:start w:val="1"/>
      <w:numFmt w:val="lowerLetter"/>
      <w:lvlText w:val="%5."/>
      <w:lvlJc w:val="left"/>
      <w:pPr>
        <w:tabs>
          <w:tab w:val="num" w:pos="3200"/>
        </w:tabs>
        <w:ind w:left="3200" w:hanging="360"/>
      </w:pPr>
    </w:lvl>
    <w:lvl w:ilvl="5" w:tplc="0407001B" w:tentative="1">
      <w:start w:val="1"/>
      <w:numFmt w:val="lowerRoman"/>
      <w:lvlText w:val="%6."/>
      <w:lvlJc w:val="right"/>
      <w:pPr>
        <w:tabs>
          <w:tab w:val="num" w:pos="3920"/>
        </w:tabs>
        <w:ind w:left="3920" w:hanging="180"/>
      </w:pPr>
    </w:lvl>
    <w:lvl w:ilvl="6" w:tplc="0407000F" w:tentative="1">
      <w:start w:val="1"/>
      <w:numFmt w:val="decimal"/>
      <w:lvlText w:val="%7."/>
      <w:lvlJc w:val="left"/>
      <w:pPr>
        <w:tabs>
          <w:tab w:val="num" w:pos="4640"/>
        </w:tabs>
        <w:ind w:left="4640" w:hanging="360"/>
      </w:pPr>
    </w:lvl>
    <w:lvl w:ilvl="7" w:tplc="04070019" w:tentative="1">
      <w:start w:val="1"/>
      <w:numFmt w:val="lowerLetter"/>
      <w:lvlText w:val="%8."/>
      <w:lvlJc w:val="left"/>
      <w:pPr>
        <w:tabs>
          <w:tab w:val="num" w:pos="5360"/>
        </w:tabs>
        <w:ind w:left="5360" w:hanging="360"/>
      </w:pPr>
    </w:lvl>
    <w:lvl w:ilvl="8" w:tplc="0407001B" w:tentative="1">
      <w:start w:val="1"/>
      <w:numFmt w:val="lowerRoman"/>
      <w:lvlText w:val="%9."/>
      <w:lvlJc w:val="right"/>
      <w:pPr>
        <w:tabs>
          <w:tab w:val="num" w:pos="6080"/>
        </w:tabs>
        <w:ind w:left="6080" w:hanging="180"/>
      </w:pPr>
    </w:lvl>
  </w:abstractNum>
  <w:abstractNum w:abstractNumId="572" w15:restartNumberingAfterBreak="0">
    <w:nsid w:val="61EC5DC4"/>
    <w:multiLevelType w:val="hybridMultilevel"/>
    <w:tmpl w:val="BFE68478"/>
    <w:lvl w:ilvl="0" w:tplc="33303262">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3" w15:restartNumberingAfterBreak="0">
    <w:nsid w:val="62257C1D"/>
    <w:multiLevelType w:val="hybridMultilevel"/>
    <w:tmpl w:val="8300129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74"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75" w15:restartNumberingAfterBreak="0">
    <w:nsid w:val="626D29E5"/>
    <w:multiLevelType w:val="hybridMultilevel"/>
    <w:tmpl w:val="01AA3214"/>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6" w15:restartNumberingAfterBreak="0">
    <w:nsid w:val="627B44F7"/>
    <w:multiLevelType w:val="hybridMultilevel"/>
    <w:tmpl w:val="BCD2761C"/>
    <w:lvl w:ilvl="0" w:tplc="BA4C7678">
      <w:start w:val="5"/>
      <w:numFmt w:val="bullet"/>
      <w:lvlText w:val="―"/>
      <w:lvlJc w:val="left"/>
      <w:pPr>
        <w:ind w:left="360" w:hanging="360"/>
      </w:pPr>
      <w:rPr>
        <w:rFonts w:ascii="Times New Roman" w:eastAsia="Times New Roman" w:hAnsi="Times New Roman" w:cs="Times New Roman" w:hint="default"/>
      </w:rPr>
    </w:lvl>
    <w:lvl w:ilvl="1" w:tplc="BA4C7678">
      <w:start w:val="5"/>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8" w15:restartNumberingAfterBreak="0">
    <w:nsid w:val="62AB0863"/>
    <w:multiLevelType w:val="hybridMultilevel"/>
    <w:tmpl w:val="F0CC78CE"/>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79" w15:restartNumberingAfterBreak="0">
    <w:nsid w:val="63091B36"/>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580"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81"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82"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lvl>
    <w:lvl w:ilvl="2" w:tplc="0809001B" w:tentative="1">
      <w:start w:val="1"/>
      <w:numFmt w:val="lowerRoman"/>
      <w:lvlText w:val="%3."/>
      <w:lvlJc w:val="right"/>
      <w:pPr>
        <w:ind w:left="200" w:hanging="180"/>
      </w:pPr>
    </w:lvl>
    <w:lvl w:ilvl="3" w:tplc="0809000F" w:tentative="1">
      <w:start w:val="1"/>
      <w:numFmt w:val="decimal"/>
      <w:lvlText w:val="%4."/>
      <w:lvlJc w:val="left"/>
      <w:pPr>
        <w:ind w:left="920" w:hanging="360"/>
      </w:pPr>
    </w:lvl>
    <w:lvl w:ilvl="4" w:tplc="08090019" w:tentative="1">
      <w:start w:val="1"/>
      <w:numFmt w:val="lowerLetter"/>
      <w:lvlText w:val="%5."/>
      <w:lvlJc w:val="left"/>
      <w:pPr>
        <w:ind w:left="1640" w:hanging="360"/>
      </w:pPr>
    </w:lvl>
    <w:lvl w:ilvl="5" w:tplc="0809001B" w:tentative="1">
      <w:start w:val="1"/>
      <w:numFmt w:val="lowerRoman"/>
      <w:lvlText w:val="%6."/>
      <w:lvlJc w:val="right"/>
      <w:pPr>
        <w:ind w:left="2360" w:hanging="180"/>
      </w:pPr>
    </w:lvl>
    <w:lvl w:ilvl="6" w:tplc="0809000F" w:tentative="1">
      <w:start w:val="1"/>
      <w:numFmt w:val="decimal"/>
      <w:lvlText w:val="%7."/>
      <w:lvlJc w:val="left"/>
      <w:pPr>
        <w:ind w:left="3080" w:hanging="360"/>
      </w:pPr>
    </w:lvl>
    <w:lvl w:ilvl="7" w:tplc="08090019" w:tentative="1">
      <w:start w:val="1"/>
      <w:numFmt w:val="lowerLetter"/>
      <w:lvlText w:val="%8."/>
      <w:lvlJc w:val="left"/>
      <w:pPr>
        <w:ind w:left="3800" w:hanging="360"/>
      </w:pPr>
    </w:lvl>
    <w:lvl w:ilvl="8" w:tplc="0809001B" w:tentative="1">
      <w:start w:val="1"/>
      <w:numFmt w:val="lowerRoman"/>
      <w:lvlText w:val="%9."/>
      <w:lvlJc w:val="right"/>
      <w:pPr>
        <w:ind w:left="4520" w:hanging="180"/>
      </w:pPr>
    </w:lvl>
  </w:abstractNum>
  <w:abstractNum w:abstractNumId="583" w15:restartNumberingAfterBreak="0">
    <w:nsid w:val="63C00E2F"/>
    <w:multiLevelType w:val="hybridMultilevel"/>
    <w:tmpl w:val="95D0B3D6"/>
    <w:lvl w:ilvl="0" w:tplc="F1108FD4">
      <w:start w:val="1"/>
      <w:numFmt w:val="lowerLetter"/>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84" w15:restartNumberingAfterBreak="0">
    <w:nsid w:val="64043103"/>
    <w:multiLevelType w:val="hybridMultilevel"/>
    <w:tmpl w:val="07EEAB34"/>
    <w:lvl w:ilvl="0" w:tplc="0DAAA6A2">
      <w:start w:val="1"/>
      <w:numFmt w:val="lowerLetter"/>
      <w:lvlText w:val="%1."/>
      <w:lvlJc w:val="left"/>
      <w:pPr>
        <w:tabs>
          <w:tab w:val="num" w:pos="1660"/>
        </w:tabs>
        <w:ind w:left="1660" w:hanging="360"/>
      </w:pPr>
      <w:rPr>
        <w:rFonts w:hint="default"/>
      </w:rPr>
    </w:lvl>
    <w:lvl w:ilvl="1" w:tplc="04070019" w:tentative="1">
      <w:start w:val="1"/>
      <w:numFmt w:val="lowerLetter"/>
      <w:lvlText w:val="%2."/>
      <w:lvlJc w:val="left"/>
      <w:pPr>
        <w:tabs>
          <w:tab w:val="num" w:pos="2343"/>
        </w:tabs>
        <w:ind w:left="2343" w:hanging="360"/>
      </w:pPr>
    </w:lvl>
    <w:lvl w:ilvl="2" w:tplc="0407001B" w:tentative="1">
      <w:start w:val="1"/>
      <w:numFmt w:val="lowerRoman"/>
      <w:lvlText w:val="%3."/>
      <w:lvlJc w:val="right"/>
      <w:pPr>
        <w:tabs>
          <w:tab w:val="num" w:pos="3063"/>
        </w:tabs>
        <w:ind w:left="3063" w:hanging="180"/>
      </w:pPr>
    </w:lvl>
    <w:lvl w:ilvl="3" w:tplc="0407000F" w:tentative="1">
      <w:start w:val="1"/>
      <w:numFmt w:val="decimal"/>
      <w:lvlText w:val="%4."/>
      <w:lvlJc w:val="left"/>
      <w:pPr>
        <w:tabs>
          <w:tab w:val="num" w:pos="3783"/>
        </w:tabs>
        <w:ind w:left="3783" w:hanging="360"/>
      </w:pPr>
    </w:lvl>
    <w:lvl w:ilvl="4" w:tplc="04070019" w:tentative="1">
      <w:start w:val="1"/>
      <w:numFmt w:val="lowerLetter"/>
      <w:lvlText w:val="%5."/>
      <w:lvlJc w:val="left"/>
      <w:pPr>
        <w:tabs>
          <w:tab w:val="num" w:pos="4503"/>
        </w:tabs>
        <w:ind w:left="4503" w:hanging="360"/>
      </w:pPr>
    </w:lvl>
    <w:lvl w:ilvl="5" w:tplc="0407001B" w:tentative="1">
      <w:start w:val="1"/>
      <w:numFmt w:val="lowerRoman"/>
      <w:lvlText w:val="%6."/>
      <w:lvlJc w:val="right"/>
      <w:pPr>
        <w:tabs>
          <w:tab w:val="num" w:pos="5223"/>
        </w:tabs>
        <w:ind w:left="5223" w:hanging="180"/>
      </w:pPr>
    </w:lvl>
    <w:lvl w:ilvl="6" w:tplc="0407000F" w:tentative="1">
      <w:start w:val="1"/>
      <w:numFmt w:val="decimal"/>
      <w:lvlText w:val="%7."/>
      <w:lvlJc w:val="left"/>
      <w:pPr>
        <w:tabs>
          <w:tab w:val="num" w:pos="5943"/>
        </w:tabs>
        <w:ind w:left="5943" w:hanging="360"/>
      </w:pPr>
    </w:lvl>
    <w:lvl w:ilvl="7" w:tplc="04070019" w:tentative="1">
      <w:start w:val="1"/>
      <w:numFmt w:val="lowerLetter"/>
      <w:lvlText w:val="%8."/>
      <w:lvlJc w:val="left"/>
      <w:pPr>
        <w:tabs>
          <w:tab w:val="num" w:pos="6663"/>
        </w:tabs>
        <w:ind w:left="6663" w:hanging="360"/>
      </w:pPr>
    </w:lvl>
    <w:lvl w:ilvl="8" w:tplc="0407001B" w:tentative="1">
      <w:start w:val="1"/>
      <w:numFmt w:val="lowerRoman"/>
      <w:lvlText w:val="%9."/>
      <w:lvlJc w:val="right"/>
      <w:pPr>
        <w:tabs>
          <w:tab w:val="num" w:pos="7383"/>
        </w:tabs>
        <w:ind w:left="7383" w:hanging="180"/>
      </w:pPr>
    </w:lvl>
  </w:abstractNum>
  <w:abstractNum w:abstractNumId="585"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86" w15:restartNumberingAfterBreak="0">
    <w:nsid w:val="647763F6"/>
    <w:multiLevelType w:val="hybridMultilevel"/>
    <w:tmpl w:val="B94637CC"/>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587" w15:restartNumberingAfterBreak="0">
    <w:nsid w:val="648C0E88"/>
    <w:multiLevelType w:val="hybridMultilevel"/>
    <w:tmpl w:val="2ED2A270"/>
    <w:lvl w:ilvl="0" w:tplc="F1108FD4">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88" w15:restartNumberingAfterBreak="0">
    <w:nsid w:val="64E85D76"/>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589" w15:restartNumberingAfterBreak="0">
    <w:nsid w:val="654841EB"/>
    <w:multiLevelType w:val="hybridMultilevel"/>
    <w:tmpl w:val="5088EDE8"/>
    <w:lvl w:ilvl="0" w:tplc="0DAAA6A2">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590" w15:restartNumberingAfterBreak="0">
    <w:nsid w:val="6550096A"/>
    <w:multiLevelType w:val="hybridMultilevel"/>
    <w:tmpl w:val="0F908126"/>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591" w15:restartNumberingAfterBreak="0">
    <w:nsid w:val="65827E63"/>
    <w:multiLevelType w:val="hybridMultilevel"/>
    <w:tmpl w:val="37DA2F2E"/>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2" w15:restartNumberingAfterBreak="0">
    <w:nsid w:val="65997A4F"/>
    <w:multiLevelType w:val="hybridMultilevel"/>
    <w:tmpl w:val="FCA4C2DC"/>
    <w:lvl w:ilvl="0" w:tplc="0DAAA6A2">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3"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94"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cs="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cs="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cs="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595" w15:restartNumberingAfterBreak="0">
    <w:nsid w:val="65D13FD7"/>
    <w:multiLevelType w:val="hybridMultilevel"/>
    <w:tmpl w:val="D4BCBB9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96"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7" w15:restartNumberingAfterBreak="0">
    <w:nsid w:val="65F075DD"/>
    <w:multiLevelType w:val="hybridMultilevel"/>
    <w:tmpl w:val="0026F316"/>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598" w15:restartNumberingAfterBreak="0">
    <w:nsid w:val="66424AB9"/>
    <w:multiLevelType w:val="hybridMultilevel"/>
    <w:tmpl w:val="ACC6B7F6"/>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599"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00" w15:restartNumberingAfterBreak="0">
    <w:nsid w:val="66A4736D"/>
    <w:multiLevelType w:val="hybridMultilevel"/>
    <w:tmpl w:val="E0A6E3C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01" w15:restartNumberingAfterBreak="0">
    <w:nsid w:val="66DE18CD"/>
    <w:multiLevelType w:val="hybridMultilevel"/>
    <w:tmpl w:val="27B6FC08"/>
    <w:lvl w:ilvl="0" w:tplc="0DAAA6A2">
      <w:start w:val="1"/>
      <w:numFmt w:val="lowerLetter"/>
      <w:lvlText w:val="%1."/>
      <w:lvlJc w:val="left"/>
      <w:pPr>
        <w:tabs>
          <w:tab w:val="num" w:pos="1494"/>
        </w:tabs>
        <w:ind w:left="1494" w:hanging="360"/>
      </w:pPr>
      <w:rPr>
        <w:rFonts w:hint="default"/>
      </w:rPr>
    </w:lvl>
    <w:lvl w:ilvl="1" w:tplc="04070019" w:tentative="1">
      <w:start w:val="1"/>
      <w:numFmt w:val="lowerLetter"/>
      <w:lvlText w:val="%2."/>
      <w:lvlJc w:val="left"/>
      <w:pPr>
        <w:tabs>
          <w:tab w:val="num" w:pos="2177"/>
        </w:tabs>
        <w:ind w:left="2177" w:hanging="360"/>
      </w:pPr>
    </w:lvl>
    <w:lvl w:ilvl="2" w:tplc="0407001B" w:tentative="1">
      <w:start w:val="1"/>
      <w:numFmt w:val="lowerRoman"/>
      <w:lvlText w:val="%3."/>
      <w:lvlJc w:val="right"/>
      <w:pPr>
        <w:tabs>
          <w:tab w:val="num" w:pos="2897"/>
        </w:tabs>
        <w:ind w:left="2897" w:hanging="180"/>
      </w:pPr>
    </w:lvl>
    <w:lvl w:ilvl="3" w:tplc="0407000F" w:tentative="1">
      <w:start w:val="1"/>
      <w:numFmt w:val="decimal"/>
      <w:lvlText w:val="%4."/>
      <w:lvlJc w:val="left"/>
      <w:pPr>
        <w:tabs>
          <w:tab w:val="num" w:pos="3617"/>
        </w:tabs>
        <w:ind w:left="3617" w:hanging="360"/>
      </w:pPr>
    </w:lvl>
    <w:lvl w:ilvl="4" w:tplc="04070019" w:tentative="1">
      <w:start w:val="1"/>
      <w:numFmt w:val="lowerLetter"/>
      <w:lvlText w:val="%5."/>
      <w:lvlJc w:val="left"/>
      <w:pPr>
        <w:tabs>
          <w:tab w:val="num" w:pos="4337"/>
        </w:tabs>
        <w:ind w:left="4337" w:hanging="360"/>
      </w:pPr>
    </w:lvl>
    <w:lvl w:ilvl="5" w:tplc="0407001B" w:tentative="1">
      <w:start w:val="1"/>
      <w:numFmt w:val="lowerRoman"/>
      <w:lvlText w:val="%6."/>
      <w:lvlJc w:val="right"/>
      <w:pPr>
        <w:tabs>
          <w:tab w:val="num" w:pos="5057"/>
        </w:tabs>
        <w:ind w:left="5057" w:hanging="180"/>
      </w:pPr>
    </w:lvl>
    <w:lvl w:ilvl="6" w:tplc="0407000F" w:tentative="1">
      <w:start w:val="1"/>
      <w:numFmt w:val="decimal"/>
      <w:lvlText w:val="%7."/>
      <w:lvlJc w:val="left"/>
      <w:pPr>
        <w:tabs>
          <w:tab w:val="num" w:pos="5777"/>
        </w:tabs>
        <w:ind w:left="5777" w:hanging="360"/>
      </w:pPr>
    </w:lvl>
    <w:lvl w:ilvl="7" w:tplc="04070019" w:tentative="1">
      <w:start w:val="1"/>
      <w:numFmt w:val="lowerLetter"/>
      <w:lvlText w:val="%8."/>
      <w:lvlJc w:val="left"/>
      <w:pPr>
        <w:tabs>
          <w:tab w:val="num" w:pos="6497"/>
        </w:tabs>
        <w:ind w:left="6497" w:hanging="360"/>
      </w:pPr>
    </w:lvl>
    <w:lvl w:ilvl="8" w:tplc="0407001B" w:tentative="1">
      <w:start w:val="1"/>
      <w:numFmt w:val="lowerRoman"/>
      <w:lvlText w:val="%9."/>
      <w:lvlJc w:val="right"/>
      <w:pPr>
        <w:tabs>
          <w:tab w:val="num" w:pos="7217"/>
        </w:tabs>
        <w:ind w:left="7217" w:hanging="180"/>
      </w:pPr>
    </w:lvl>
  </w:abstractNum>
  <w:abstractNum w:abstractNumId="602" w15:restartNumberingAfterBreak="0">
    <w:nsid w:val="66E073EB"/>
    <w:multiLevelType w:val="hybridMultilevel"/>
    <w:tmpl w:val="B0D68AA8"/>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03"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04"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605"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6" w15:restartNumberingAfterBreak="0">
    <w:nsid w:val="687E0411"/>
    <w:multiLevelType w:val="hybridMultilevel"/>
    <w:tmpl w:val="D7009BB6"/>
    <w:lvl w:ilvl="0" w:tplc="385EED58">
      <w:numFmt w:val="bullet"/>
      <w:lvlText w:val="–"/>
      <w:lvlJc w:val="left"/>
      <w:pPr>
        <w:ind w:left="1194" w:hanging="400"/>
      </w:pPr>
      <w:rPr>
        <w:rFonts w:ascii="Times New Roman" w:eastAsia="Times New Roman" w:hAnsi="Times New Roman" w:cs="Times New Roman" w:hint="default"/>
      </w:rPr>
    </w:lvl>
    <w:lvl w:ilvl="1" w:tplc="04090003">
      <w:start w:val="1"/>
      <w:numFmt w:val="bullet"/>
      <w:lvlText w:val="o"/>
      <w:lvlJc w:val="left"/>
      <w:pPr>
        <w:ind w:left="1874" w:hanging="360"/>
      </w:pPr>
      <w:rPr>
        <w:rFonts w:ascii="Courier New" w:hAnsi="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607" w15:restartNumberingAfterBreak="0">
    <w:nsid w:val="69193654"/>
    <w:multiLevelType w:val="hybridMultilevel"/>
    <w:tmpl w:val="DA348702"/>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0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2" w15:restartNumberingAfterBreak="0">
    <w:nsid w:val="69AB02BA"/>
    <w:multiLevelType w:val="hybridMultilevel"/>
    <w:tmpl w:val="9B28CD4E"/>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13" w15:restartNumberingAfterBreak="0">
    <w:nsid w:val="69B5189F"/>
    <w:multiLevelType w:val="hybridMultilevel"/>
    <w:tmpl w:val="94A4D3C0"/>
    <w:lvl w:ilvl="0" w:tplc="04070019">
      <w:start w:val="1"/>
      <w:numFmt w:val="lowerLetter"/>
      <w:lvlText w:val="%1."/>
      <w:lvlJc w:val="left"/>
      <w:pPr>
        <w:tabs>
          <w:tab w:val="num" w:pos="1514"/>
        </w:tabs>
        <w:ind w:left="1514" w:hanging="360"/>
      </w:pPr>
    </w:lvl>
    <w:lvl w:ilvl="1" w:tplc="04070019">
      <w:start w:val="1"/>
      <w:numFmt w:val="lowerLetter"/>
      <w:lvlText w:val="%2."/>
      <w:lvlJc w:val="left"/>
      <w:pPr>
        <w:tabs>
          <w:tab w:val="num" w:pos="1800"/>
        </w:tabs>
        <w:ind w:left="1800" w:hanging="360"/>
      </w:pPr>
    </w:lvl>
    <w:lvl w:ilvl="2" w:tplc="0407001B">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14" w15:restartNumberingAfterBreak="0">
    <w:nsid w:val="69B523B0"/>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5"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17" w15:restartNumberingAfterBreak="0">
    <w:nsid w:val="6A6B46D0"/>
    <w:multiLevelType w:val="hybridMultilevel"/>
    <w:tmpl w:val="C28CF59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8" w15:restartNumberingAfterBreak="0">
    <w:nsid w:val="6A742432"/>
    <w:multiLevelType w:val="hybridMultilevel"/>
    <w:tmpl w:val="AF584D60"/>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19" w15:restartNumberingAfterBreak="0">
    <w:nsid w:val="6AA6354C"/>
    <w:multiLevelType w:val="hybridMultilevel"/>
    <w:tmpl w:val="FAEA70A8"/>
    <w:lvl w:ilvl="0" w:tplc="FFFFFFFF">
      <w:start w:val="1"/>
      <w:numFmt w:val="decimal"/>
      <w:lvlText w:val="%1."/>
      <w:lvlJc w:val="left"/>
      <w:pPr>
        <w:tabs>
          <w:tab w:val="num" w:pos="1120"/>
        </w:tabs>
        <w:ind w:left="112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20" w15:restartNumberingAfterBreak="0">
    <w:nsid w:val="6AF17144"/>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621" w15:restartNumberingAfterBreak="0">
    <w:nsid w:val="6B334066"/>
    <w:multiLevelType w:val="hybridMultilevel"/>
    <w:tmpl w:val="712AC032"/>
    <w:lvl w:ilvl="0" w:tplc="0409000F">
      <w:start w:val="1"/>
      <w:numFmt w:val="decimal"/>
      <w:lvlText w:val="%1."/>
      <w:lvlJc w:val="left"/>
      <w:pPr>
        <w:tabs>
          <w:tab w:val="num" w:pos="-1060"/>
        </w:tabs>
        <w:ind w:left="-1060" w:hanging="360"/>
      </w:pPr>
      <w:rPr>
        <w:rFonts w:hint="default"/>
      </w:rPr>
    </w:lvl>
    <w:lvl w:ilvl="1" w:tplc="04090019">
      <w:start w:val="1"/>
      <w:numFmt w:val="bullet"/>
      <w:lvlText w:val="o"/>
      <w:lvlJc w:val="left"/>
      <w:pPr>
        <w:tabs>
          <w:tab w:val="num" w:pos="20"/>
        </w:tabs>
        <w:ind w:left="20" w:hanging="360"/>
      </w:pPr>
      <w:rPr>
        <w:rFonts w:ascii="Courier New" w:hAnsi="Courier New" w:cs="Courier New" w:hint="default"/>
      </w:rPr>
    </w:lvl>
    <w:lvl w:ilvl="2" w:tplc="0409001B">
      <w:start w:val="1"/>
      <w:numFmt w:val="bullet"/>
      <w:lvlText w:val=""/>
      <w:lvlJc w:val="left"/>
      <w:pPr>
        <w:tabs>
          <w:tab w:val="num" w:pos="740"/>
        </w:tabs>
        <w:ind w:left="740" w:hanging="360"/>
      </w:pPr>
      <w:rPr>
        <w:rFonts w:ascii="Symbol" w:hAnsi="Symbol" w:cs="Symbol" w:hint="default"/>
      </w:rPr>
    </w:lvl>
    <w:lvl w:ilvl="3" w:tplc="0409000F">
      <w:start w:val="1"/>
      <w:numFmt w:val="bullet"/>
      <w:lvlText w:val=""/>
      <w:lvlJc w:val="left"/>
      <w:pPr>
        <w:tabs>
          <w:tab w:val="num" w:pos="1460"/>
        </w:tabs>
        <w:ind w:left="1460" w:hanging="360"/>
      </w:pPr>
      <w:rPr>
        <w:rFonts w:ascii="Symbol" w:hAnsi="Symbol" w:cs="Symbol" w:hint="default"/>
      </w:rPr>
    </w:lvl>
    <w:lvl w:ilvl="4" w:tplc="04090019">
      <w:start w:val="1"/>
      <w:numFmt w:val="bullet"/>
      <w:lvlText w:val="o"/>
      <w:lvlJc w:val="left"/>
      <w:pPr>
        <w:tabs>
          <w:tab w:val="num" w:pos="2180"/>
        </w:tabs>
        <w:ind w:left="2180" w:hanging="360"/>
      </w:pPr>
      <w:rPr>
        <w:rFonts w:ascii="Courier New" w:hAnsi="Courier New" w:cs="Courier New" w:hint="default"/>
      </w:rPr>
    </w:lvl>
    <w:lvl w:ilvl="5" w:tplc="0409001B">
      <w:start w:val="1"/>
      <w:numFmt w:val="bullet"/>
      <w:lvlText w:val=""/>
      <w:lvlJc w:val="left"/>
      <w:pPr>
        <w:tabs>
          <w:tab w:val="num" w:pos="2900"/>
        </w:tabs>
        <w:ind w:left="2900" w:hanging="360"/>
      </w:pPr>
      <w:rPr>
        <w:rFonts w:ascii="Wingdings" w:hAnsi="Wingdings" w:cs="Wingdings" w:hint="default"/>
      </w:rPr>
    </w:lvl>
    <w:lvl w:ilvl="6" w:tplc="0409000F">
      <w:start w:val="1"/>
      <w:numFmt w:val="bullet"/>
      <w:lvlText w:val=""/>
      <w:lvlJc w:val="left"/>
      <w:pPr>
        <w:tabs>
          <w:tab w:val="num" w:pos="3620"/>
        </w:tabs>
        <w:ind w:left="3620" w:hanging="360"/>
      </w:pPr>
      <w:rPr>
        <w:rFonts w:ascii="Symbol" w:hAnsi="Symbol" w:cs="Symbol" w:hint="default"/>
      </w:rPr>
    </w:lvl>
    <w:lvl w:ilvl="7" w:tplc="04090019">
      <w:start w:val="1"/>
      <w:numFmt w:val="bullet"/>
      <w:lvlText w:val="o"/>
      <w:lvlJc w:val="left"/>
      <w:pPr>
        <w:tabs>
          <w:tab w:val="num" w:pos="4340"/>
        </w:tabs>
        <w:ind w:left="4340" w:hanging="360"/>
      </w:pPr>
      <w:rPr>
        <w:rFonts w:ascii="Courier New" w:hAnsi="Courier New" w:cs="Courier New" w:hint="default"/>
      </w:rPr>
    </w:lvl>
    <w:lvl w:ilvl="8" w:tplc="0409001B">
      <w:start w:val="1"/>
      <w:numFmt w:val="bullet"/>
      <w:lvlText w:val=""/>
      <w:lvlJc w:val="left"/>
      <w:pPr>
        <w:tabs>
          <w:tab w:val="num" w:pos="5060"/>
        </w:tabs>
        <w:ind w:left="5060" w:hanging="360"/>
      </w:pPr>
      <w:rPr>
        <w:rFonts w:ascii="Wingdings" w:hAnsi="Wingdings" w:cs="Wingdings" w:hint="default"/>
      </w:rPr>
    </w:lvl>
  </w:abstractNum>
  <w:abstractNum w:abstractNumId="622" w15:restartNumberingAfterBreak="0">
    <w:nsid w:val="6B600BD1"/>
    <w:multiLevelType w:val="hybridMultilevel"/>
    <w:tmpl w:val="09066AFA"/>
    <w:lvl w:ilvl="0" w:tplc="4336DF7A">
      <w:start w:val="1"/>
      <w:numFmt w:val="decimal"/>
      <w:lvlText w:val="(%1)"/>
      <w:lvlJc w:val="left"/>
      <w:pPr>
        <w:tabs>
          <w:tab w:val="num" w:pos="2360"/>
        </w:tabs>
        <w:ind w:left="2360" w:hanging="360"/>
      </w:pPr>
      <w:rPr>
        <w:rFonts w:hint="default"/>
      </w:rPr>
    </w:lvl>
    <w:lvl w:ilvl="1" w:tplc="04070019" w:tentative="1">
      <w:start w:val="1"/>
      <w:numFmt w:val="lowerLetter"/>
      <w:lvlText w:val="%2."/>
      <w:lvlJc w:val="left"/>
      <w:pPr>
        <w:tabs>
          <w:tab w:val="num" w:pos="2249"/>
        </w:tabs>
        <w:ind w:left="2249" w:hanging="360"/>
      </w:pPr>
    </w:lvl>
    <w:lvl w:ilvl="2" w:tplc="0407001B" w:tentative="1">
      <w:start w:val="1"/>
      <w:numFmt w:val="lowerRoman"/>
      <w:lvlText w:val="%3."/>
      <w:lvlJc w:val="right"/>
      <w:pPr>
        <w:tabs>
          <w:tab w:val="num" w:pos="2969"/>
        </w:tabs>
        <w:ind w:left="2969" w:hanging="180"/>
      </w:pPr>
    </w:lvl>
    <w:lvl w:ilvl="3" w:tplc="0407000F" w:tentative="1">
      <w:start w:val="1"/>
      <w:numFmt w:val="decimal"/>
      <w:lvlText w:val="%4."/>
      <w:lvlJc w:val="left"/>
      <w:pPr>
        <w:tabs>
          <w:tab w:val="num" w:pos="3689"/>
        </w:tabs>
        <w:ind w:left="3689" w:hanging="360"/>
      </w:pPr>
    </w:lvl>
    <w:lvl w:ilvl="4" w:tplc="04070019" w:tentative="1">
      <w:start w:val="1"/>
      <w:numFmt w:val="lowerLetter"/>
      <w:lvlText w:val="%5."/>
      <w:lvlJc w:val="left"/>
      <w:pPr>
        <w:tabs>
          <w:tab w:val="num" w:pos="4409"/>
        </w:tabs>
        <w:ind w:left="4409" w:hanging="360"/>
      </w:pPr>
    </w:lvl>
    <w:lvl w:ilvl="5" w:tplc="0407001B" w:tentative="1">
      <w:start w:val="1"/>
      <w:numFmt w:val="lowerRoman"/>
      <w:lvlText w:val="%6."/>
      <w:lvlJc w:val="right"/>
      <w:pPr>
        <w:tabs>
          <w:tab w:val="num" w:pos="5129"/>
        </w:tabs>
        <w:ind w:left="5129" w:hanging="180"/>
      </w:pPr>
    </w:lvl>
    <w:lvl w:ilvl="6" w:tplc="0407000F" w:tentative="1">
      <w:start w:val="1"/>
      <w:numFmt w:val="decimal"/>
      <w:lvlText w:val="%7."/>
      <w:lvlJc w:val="left"/>
      <w:pPr>
        <w:tabs>
          <w:tab w:val="num" w:pos="5849"/>
        </w:tabs>
        <w:ind w:left="5849" w:hanging="360"/>
      </w:pPr>
    </w:lvl>
    <w:lvl w:ilvl="7" w:tplc="04070019" w:tentative="1">
      <w:start w:val="1"/>
      <w:numFmt w:val="lowerLetter"/>
      <w:lvlText w:val="%8."/>
      <w:lvlJc w:val="left"/>
      <w:pPr>
        <w:tabs>
          <w:tab w:val="num" w:pos="6569"/>
        </w:tabs>
        <w:ind w:left="6569" w:hanging="360"/>
      </w:pPr>
    </w:lvl>
    <w:lvl w:ilvl="8" w:tplc="0407001B" w:tentative="1">
      <w:start w:val="1"/>
      <w:numFmt w:val="lowerRoman"/>
      <w:lvlText w:val="%9."/>
      <w:lvlJc w:val="right"/>
      <w:pPr>
        <w:tabs>
          <w:tab w:val="num" w:pos="7289"/>
        </w:tabs>
        <w:ind w:left="7289" w:hanging="180"/>
      </w:pPr>
    </w:lvl>
  </w:abstractNum>
  <w:abstractNum w:abstractNumId="623" w15:restartNumberingAfterBreak="0">
    <w:nsid w:val="6B777B12"/>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4" w15:restartNumberingAfterBreak="0">
    <w:nsid w:val="6B7821AC"/>
    <w:multiLevelType w:val="hybridMultilevel"/>
    <w:tmpl w:val="E7986BC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25"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6" w15:restartNumberingAfterBreak="0">
    <w:nsid w:val="6BE91104"/>
    <w:multiLevelType w:val="hybridMultilevel"/>
    <w:tmpl w:val="708E781C"/>
    <w:lvl w:ilvl="0" w:tplc="04090017">
      <w:start w:val="1"/>
      <w:numFmt w:val="decimal"/>
      <w:lvlText w:val="%1."/>
      <w:lvlJc w:val="left"/>
      <w:pPr>
        <w:tabs>
          <w:tab w:val="num" w:pos="1004"/>
        </w:tabs>
        <w:ind w:left="1004" w:hanging="360"/>
      </w:pPr>
      <w:rPr>
        <w:rFonts w:cs="Times New Roman"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627" w15:restartNumberingAfterBreak="0">
    <w:nsid w:val="6C1945A8"/>
    <w:multiLevelType w:val="hybridMultilevel"/>
    <w:tmpl w:val="0F661342"/>
    <w:lvl w:ilvl="0" w:tplc="0407000F">
      <w:start w:val="1"/>
      <w:numFmt w:val="decimal"/>
      <w:lvlText w:val="%1."/>
      <w:lvlJc w:val="left"/>
      <w:pPr>
        <w:tabs>
          <w:tab w:val="num" w:pos="660"/>
        </w:tabs>
        <w:ind w:left="660" w:hanging="360"/>
      </w:pPr>
    </w:lvl>
    <w:lvl w:ilvl="1" w:tplc="04070019" w:tentative="1">
      <w:start w:val="1"/>
      <w:numFmt w:val="lowerLetter"/>
      <w:lvlText w:val="%2."/>
      <w:lvlJc w:val="left"/>
      <w:pPr>
        <w:tabs>
          <w:tab w:val="num" w:pos="1380"/>
        </w:tabs>
        <w:ind w:left="1380" w:hanging="360"/>
      </w:pPr>
    </w:lvl>
    <w:lvl w:ilvl="2" w:tplc="0407001B" w:tentative="1">
      <w:start w:val="1"/>
      <w:numFmt w:val="lowerRoman"/>
      <w:lvlText w:val="%3."/>
      <w:lvlJc w:val="right"/>
      <w:pPr>
        <w:tabs>
          <w:tab w:val="num" w:pos="2100"/>
        </w:tabs>
        <w:ind w:left="2100" w:hanging="180"/>
      </w:pPr>
    </w:lvl>
    <w:lvl w:ilvl="3" w:tplc="0407000F" w:tentative="1">
      <w:start w:val="1"/>
      <w:numFmt w:val="decimal"/>
      <w:lvlText w:val="%4."/>
      <w:lvlJc w:val="left"/>
      <w:pPr>
        <w:tabs>
          <w:tab w:val="num" w:pos="2820"/>
        </w:tabs>
        <w:ind w:left="2820" w:hanging="360"/>
      </w:pPr>
    </w:lvl>
    <w:lvl w:ilvl="4" w:tplc="04070019" w:tentative="1">
      <w:start w:val="1"/>
      <w:numFmt w:val="lowerLetter"/>
      <w:lvlText w:val="%5."/>
      <w:lvlJc w:val="left"/>
      <w:pPr>
        <w:tabs>
          <w:tab w:val="num" w:pos="3540"/>
        </w:tabs>
        <w:ind w:left="3540" w:hanging="360"/>
      </w:pPr>
    </w:lvl>
    <w:lvl w:ilvl="5" w:tplc="0407001B" w:tentative="1">
      <w:start w:val="1"/>
      <w:numFmt w:val="lowerRoman"/>
      <w:lvlText w:val="%6."/>
      <w:lvlJc w:val="right"/>
      <w:pPr>
        <w:tabs>
          <w:tab w:val="num" w:pos="4260"/>
        </w:tabs>
        <w:ind w:left="4260" w:hanging="180"/>
      </w:pPr>
    </w:lvl>
    <w:lvl w:ilvl="6" w:tplc="0407000F" w:tentative="1">
      <w:start w:val="1"/>
      <w:numFmt w:val="decimal"/>
      <w:lvlText w:val="%7."/>
      <w:lvlJc w:val="left"/>
      <w:pPr>
        <w:tabs>
          <w:tab w:val="num" w:pos="4980"/>
        </w:tabs>
        <w:ind w:left="4980" w:hanging="360"/>
      </w:pPr>
    </w:lvl>
    <w:lvl w:ilvl="7" w:tplc="04070019" w:tentative="1">
      <w:start w:val="1"/>
      <w:numFmt w:val="lowerLetter"/>
      <w:lvlText w:val="%8."/>
      <w:lvlJc w:val="left"/>
      <w:pPr>
        <w:tabs>
          <w:tab w:val="num" w:pos="5700"/>
        </w:tabs>
        <w:ind w:left="5700" w:hanging="360"/>
      </w:pPr>
    </w:lvl>
    <w:lvl w:ilvl="8" w:tplc="0407001B" w:tentative="1">
      <w:start w:val="1"/>
      <w:numFmt w:val="lowerRoman"/>
      <w:lvlText w:val="%9."/>
      <w:lvlJc w:val="right"/>
      <w:pPr>
        <w:tabs>
          <w:tab w:val="num" w:pos="6420"/>
        </w:tabs>
        <w:ind w:left="6420" w:hanging="180"/>
      </w:pPr>
    </w:lvl>
  </w:abstractNum>
  <w:abstractNum w:abstractNumId="628" w15:restartNumberingAfterBreak="0">
    <w:nsid w:val="6C357056"/>
    <w:multiLevelType w:val="hybridMultilevel"/>
    <w:tmpl w:val="E684D98E"/>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29"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631" w15:restartNumberingAfterBreak="0">
    <w:nsid w:val="6C6D541A"/>
    <w:multiLevelType w:val="hybridMultilevel"/>
    <w:tmpl w:val="528EA9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2" w15:restartNumberingAfterBreak="0">
    <w:nsid w:val="6C7C25EF"/>
    <w:multiLevelType w:val="hybridMultilevel"/>
    <w:tmpl w:val="207462B8"/>
    <w:lvl w:ilvl="0" w:tplc="5F5CD7C4">
      <w:start w:val="1"/>
      <w:numFmt w:val="lowerRoman"/>
      <w:lvlText w:val="%1."/>
      <w:lvlJc w:val="left"/>
      <w:pPr>
        <w:tabs>
          <w:tab w:val="num" w:pos="1948"/>
        </w:tabs>
        <w:ind w:left="1948" w:hanging="360"/>
      </w:pPr>
      <w:rPr>
        <w:rFonts w:hint="default"/>
      </w:rPr>
    </w:lvl>
    <w:lvl w:ilvl="1" w:tplc="04070019">
      <w:start w:val="1"/>
      <w:numFmt w:val="lowerLetter"/>
      <w:lvlText w:val="%2."/>
      <w:lvlJc w:val="left"/>
      <w:pPr>
        <w:tabs>
          <w:tab w:val="num" w:pos="1479"/>
        </w:tabs>
        <w:ind w:left="1479" w:hanging="360"/>
      </w:pPr>
    </w:lvl>
    <w:lvl w:ilvl="2" w:tplc="F2706D26">
      <w:start w:val="1"/>
      <w:numFmt w:val="decimal"/>
      <w:lvlText w:val="(%3)"/>
      <w:lvlJc w:val="left"/>
      <w:pPr>
        <w:tabs>
          <w:tab w:val="num" w:pos="2379"/>
        </w:tabs>
        <w:ind w:left="2379" w:hanging="360"/>
      </w:pPr>
      <w:rPr>
        <w:rFonts w:hint="default"/>
      </w:rPr>
    </w:lvl>
    <w:lvl w:ilvl="3" w:tplc="0407000F">
      <w:start w:val="1"/>
      <w:numFmt w:val="decimal"/>
      <w:lvlText w:val="%4."/>
      <w:lvlJc w:val="left"/>
      <w:pPr>
        <w:tabs>
          <w:tab w:val="num" w:pos="2919"/>
        </w:tabs>
        <w:ind w:left="2919" w:hanging="360"/>
      </w:pPr>
    </w:lvl>
    <w:lvl w:ilvl="4" w:tplc="04070019" w:tentative="1">
      <w:start w:val="1"/>
      <w:numFmt w:val="lowerLetter"/>
      <w:lvlText w:val="%5."/>
      <w:lvlJc w:val="left"/>
      <w:pPr>
        <w:tabs>
          <w:tab w:val="num" w:pos="3639"/>
        </w:tabs>
        <w:ind w:left="3639" w:hanging="360"/>
      </w:pPr>
    </w:lvl>
    <w:lvl w:ilvl="5" w:tplc="0407001B" w:tentative="1">
      <w:start w:val="1"/>
      <w:numFmt w:val="lowerRoman"/>
      <w:lvlText w:val="%6."/>
      <w:lvlJc w:val="right"/>
      <w:pPr>
        <w:tabs>
          <w:tab w:val="num" w:pos="4359"/>
        </w:tabs>
        <w:ind w:left="4359" w:hanging="180"/>
      </w:pPr>
    </w:lvl>
    <w:lvl w:ilvl="6" w:tplc="0407000F" w:tentative="1">
      <w:start w:val="1"/>
      <w:numFmt w:val="decimal"/>
      <w:lvlText w:val="%7."/>
      <w:lvlJc w:val="left"/>
      <w:pPr>
        <w:tabs>
          <w:tab w:val="num" w:pos="5079"/>
        </w:tabs>
        <w:ind w:left="5079" w:hanging="360"/>
      </w:pPr>
    </w:lvl>
    <w:lvl w:ilvl="7" w:tplc="04070019" w:tentative="1">
      <w:start w:val="1"/>
      <w:numFmt w:val="lowerLetter"/>
      <w:lvlText w:val="%8."/>
      <w:lvlJc w:val="left"/>
      <w:pPr>
        <w:tabs>
          <w:tab w:val="num" w:pos="5799"/>
        </w:tabs>
        <w:ind w:left="5799" w:hanging="360"/>
      </w:pPr>
    </w:lvl>
    <w:lvl w:ilvl="8" w:tplc="0407001B" w:tentative="1">
      <w:start w:val="1"/>
      <w:numFmt w:val="lowerRoman"/>
      <w:lvlText w:val="%9."/>
      <w:lvlJc w:val="right"/>
      <w:pPr>
        <w:tabs>
          <w:tab w:val="num" w:pos="6519"/>
        </w:tabs>
        <w:ind w:left="6519" w:hanging="180"/>
      </w:pPr>
    </w:lvl>
  </w:abstractNum>
  <w:abstractNum w:abstractNumId="633" w15:restartNumberingAfterBreak="0">
    <w:nsid w:val="6CCB0355"/>
    <w:multiLevelType w:val="hybridMultilevel"/>
    <w:tmpl w:val="F32678FA"/>
    <w:lvl w:ilvl="0" w:tplc="0DAAA6A2">
      <w:start w:val="1"/>
      <w:numFmt w:val="lowerLetter"/>
      <w:lvlText w:val="%1."/>
      <w:lvlJc w:val="left"/>
      <w:pPr>
        <w:tabs>
          <w:tab w:val="num" w:pos="1551"/>
        </w:tabs>
        <w:ind w:left="1551"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34"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5" w15:restartNumberingAfterBreak="0">
    <w:nsid w:val="6D0E0CE6"/>
    <w:multiLevelType w:val="hybridMultilevel"/>
    <w:tmpl w:val="F736673A"/>
    <w:lvl w:ilvl="0" w:tplc="69A68DC0">
      <w:start w:val="1"/>
      <w:numFmt w:val="decimal"/>
      <w:lvlText w:val="%1."/>
      <w:lvlJc w:val="left"/>
      <w:pPr>
        <w:tabs>
          <w:tab w:val="num" w:pos="1288"/>
        </w:tabs>
        <w:ind w:left="1288" w:hanging="360"/>
      </w:pPr>
    </w:lvl>
    <w:lvl w:ilvl="1" w:tplc="04090003">
      <w:start w:val="1"/>
      <w:numFmt w:val="lowerLetter"/>
      <w:lvlText w:val="%2."/>
      <w:lvlJc w:val="left"/>
      <w:pPr>
        <w:tabs>
          <w:tab w:val="num" w:pos="2008"/>
        </w:tabs>
        <w:ind w:left="2008" w:hanging="360"/>
      </w:pPr>
    </w:lvl>
    <w:lvl w:ilvl="2" w:tplc="04090005">
      <w:start w:val="1"/>
      <w:numFmt w:val="lowerRoman"/>
      <w:lvlText w:val="%3."/>
      <w:lvlJc w:val="right"/>
      <w:pPr>
        <w:tabs>
          <w:tab w:val="num" w:pos="2728"/>
        </w:tabs>
        <w:ind w:left="2728" w:hanging="180"/>
      </w:pPr>
    </w:lvl>
    <w:lvl w:ilvl="3" w:tplc="04090001" w:tentative="1">
      <w:start w:val="1"/>
      <w:numFmt w:val="decimal"/>
      <w:lvlText w:val="%4."/>
      <w:lvlJc w:val="left"/>
      <w:pPr>
        <w:tabs>
          <w:tab w:val="num" w:pos="3448"/>
        </w:tabs>
        <w:ind w:left="3448" w:hanging="360"/>
      </w:pPr>
    </w:lvl>
    <w:lvl w:ilvl="4" w:tplc="04090003" w:tentative="1">
      <w:start w:val="1"/>
      <w:numFmt w:val="lowerLetter"/>
      <w:lvlText w:val="%5."/>
      <w:lvlJc w:val="left"/>
      <w:pPr>
        <w:tabs>
          <w:tab w:val="num" w:pos="4168"/>
        </w:tabs>
        <w:ind w:left="4168" w:hanging="360"/>
      </w:pPr>
    </w:lvl>
    <w:lvl w:ilvl="5" w:tplc="04090005" w:tentative="1">
      <w:start w:val="1"/>
      <w:numFmt w:val="lowerRoman"/>
      <w:lvlText w:val="%6."/>
      <w:lvlJc w:val="right"/>
      <w:pPr>
        <w:tabs>
          <w:tab w:val="num" w:pos="4888"/>
        </w:tabs>
        <w:ind w:left="4888" w:hanging="180"/>
      </w:pPr>
    </w:lvl>
    <w:lvl w:ilvl="6" w:tplc="04090001" w:tentative="1">
      <w:start w:val="1"/>
      <w:numFmt w:val="decimal"/>
      <w:lvlText w:val="%7."/>
      <w:lvlJc w:val="left"/>
      <w:pPr>
        <w:tabs>
          <w:tab w:val="num" w:pos="5608"/>
        </w:tabs>
        <w:ind w:left="5608" w:hanging="360"/>
      </w:pPr>
    </w:lvl>
    <w:lvl w:ilvl="7" w:tplc="04090003" w:tentative="1">
      <w:start w:val="1"/>
      <w:numFmt w:val="lowerLetter"/>
      <w:lvlText w:val="%8."/>
      <w:lvlJc w:val="left"/>
      <w:pPr>
        <w:tabs>
          <w:tab w:val="num" w:pos="6328"/>
        </w:tabs>
        <w:ind w:left="6328" w:hanging="360"/>
      </w:pPr>
    </w:lvl>
    <w:lvl w:ilvl="8" w:tplc="04090005" w:tentative="1">
      <w:start w:val="1"/>
      <w:numFmt w:val="lowerRoman"/>
      <w:lvlText w:val="%9."/>
      <w:lvlJc w:val="right"/>
      <w:pPr>
        <w:tabs>
          <w:tab w:val="num" w:pos="7048"/>
        </w:tabs>
        <w:ind w:left="7048" w:hanging="180"/>
      </w:pPr>
    </w:lvl>
  </w:abstractNum>
  <w:abstractNum w:abstractNumId="636"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7" w15:restartNumberingAfterBreak="0">
    <w:nsid w:val="6D245A59"/>
    <w:multiLevelType w:val="hybridMultilevel"/>
    <w:tmpl w:val="AEE04B96"/>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638" w15:restartNumberingAfterBreak="0">
    <w:nsid w:val="6D8D1BC3"/>
    <w:multiLevelType w:val="hybridMultilevel"/>
    <w:tmpl w:val="8E4C7478"/>
    <w:lvl w:ilvl="0" w:tplc="04090003">
      <w:start w:val="1"/>
      <w:numFmt w:val="lowerLetter"/>
      <w:lvlText w:val="%1."/>
      <w:lvlJc w:val="left"/>
      <w:pPr>
        <w:tabs>
          <w:tab w:val="num" w:pos="2008"/>
        </w:tabs>
        <w:ind w:left="2008"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39" w15:restartNumberingAfterBreak="0">
    <w:nsid w:val="6D95368E"/>
    <w:multiLevelType w:val="hybridMultilevel"/>
    <w:tmpl w:val="490CC93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0" w15:restartNumberingAfterBreak="0">
    <w:nsid w:val="6DBA5A3C"/>
    <w:multiLevelType w:val="hybridMultilevel"/>
    <w:tmpl w:val="FF70181C"/>
    <w:lvl w:ilvl="0" w:tplc="FD0C5BB0">
      <w:start w:val="1"/>
      <w:numFmt w:val="lowerLetter"/>
      <w:lvlText w:val="%1."/>
      <w:lvlJc w:val="left"/>
      <w:pPr>
        <w:ind w:left="15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1"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cs="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cs="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cs="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643" w15:restartNumberingAfterBreak="0">
    <w:nsid w:val="6E1E4A0E"/>
    <w:multiLevelType w:val="hybridMultilevel"/>
    <w:tmpl w:val="598EF27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4" w15:restartNumberingAfterBreak="0">
    <w:nsid w:val="6E4C1C3B"/>
    <w:multiLevelType w:val="multilevel"/>
    <w:tmpl w:val="7F44CD1C"/>
    <w:lvl w:ilvl="0">
      <w:start w:val="1"/>
      <w:numFmt w:val="upperLetter"/>
      <w:suff w:val="nothing"/>
      <w:lvlText w:val="%1"/>
      <w:lvlJc w:val="left"/>
      <w:pPr>
        <w:ind w:left="5220" w:hanging="360"/>
      </w:pPr>
      <w:rPr>
        <w:rFonts w:ascii="Times New Roman Bold" w:hAnsi="Times New Roman Bold" w:hint="default"/>
        <w:vanish/>
        <w:color w:val="FFFFFF"/>
      </w:rPr>
    </w:lvl>
    <w:lvl w:ilvl="1">
      <w:start w:val="1"/>
      <w:numFmt w:val="decimal"/>
      <w:lvlText w:val="%1.%2"/>
      <w:lvlJc w:val="left"/>
      <w:pPr>
        <w:tabs>
          <w:tab w:val="num" w:pos="1020"/>
        </w:tabs>
        <w:ind w:left="0" w:firstLine="0"/>
      </w:pPr>
      <w:rPr>
        <w:rFonts w:hint="default"/>
      </w:rPr>
    </w:lvl>
    <w:lvl w:ilvl="2">
      <w:start w:val="1"/>
      <w:numFmt w:val="decimal"/>
      <w:lvlText w:val="%1.%2.%3"/>
      <w:lvlJc w:val="left"/>
      <w:pPr>
        <w:tabs>
          <w:tab w:val="num" w:pos="720"/>
        </w:tabs>
        <w:ind w:left="1224" w:hanging="1224"/>
      </w:pPr>
      <w:rPr>
        <w:rFonts w:hint="default"/>
      </w:rPr>
    </w:lvl>
    <w:lvl w:ilvl="3">
      <w:start w:val="1"/>
      <w:numFmt w:val="decimal"/>
      <w:lvlText w:val="%1.%2.%3.%4"/>
      <w:lvlJc w:val="left"/>
      <w:pPr>
        <w:tabs>
          <w:tab w:val="num" w:pos="720"/>
        </w:tabs>
        <w:ind w:left="1728" w:hanging="1728"/>
      </w:pPr>
      <w:rPr>
        <w:rFonts w:hint="default"/>
      </w:rPr>
    </w:lvl>
    <w:lvl w:ilvl="4">
      <w:start w:val="1"/>
      <w:numFmt w:val="decimal"/>
      <w:lvlText w:val="%1.%2.%3.%4.%5"/>
      <w:lvlJc w:val="left"/>
      <w:pPr>
        <w:tabs>
          <w:tab w:val="num" w:pos="862"/>
        </w:tabs>
        <w:ind w:left="2374" w:hanging="2232"/>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080"/>
        </w:tabs>
        <w:ind w:left="3240" w:hanging="3240"/>
      </w:pPr>
      <w:rPr>
        <w:rFonts w:hint="default"/>
      </w:rPr>
    </w:lvl>
    <w:lvl w:ilvl="7">
      <w:start w:val="1"/>
      <w:numFmt w:val="decimal"/>
      <w:lvlText w:val="%1.%2.%3.%4.%5.%6.%7.%8"/>
      <w:lvlJc w:val="left"/>
      <w:pPr>
        <w:tabs>
          <w:tab w:val="num" w:pos="3960"/>
        </w:tabs>
        <w:ind w:left="3744" w:hanging="3744"/>
      </w:pPr>
      <w:rPr>
        <w:rFonts w:hint="default"/>
      </w:rPr>
    </w:lvl>
    <w:lvl w:ilvl="8">
      <w:start w:val="1"/>
      <w:numFmt w:val="decimal"/>
      <w:lvlText w:val="%1.%2.%3.%4.%5.%6.%7.%8.%9"/>
      <w:lvlJc w:val="left"/>
      <w:pPr>
        <w:tabs>
          <w:tab w:val="num" w:pos="4680"/>
        </w:tabs>
        <w:ind w:left="4320" w:hanging="4320"/>
      </w:pPr>
      <w:rPr>
        <w:rFonts w:hint="default"/>
      </w:rPr>
    </w:lvl>
  </w:abstractNum>
  <w:abstractNum w:abstractNumId="645" w15:restartNumberingAfterBreak="0">
    <w:nsid w:val="6EA87A16"/>
    <w:multiLevelType w:val="hybridMultilevel"/>
    <w:tmpl w:val="D58E3D84"/>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46"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47"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48" w15:restartNumberingAfterBreak="0">
    <w:nsid w:val="6F0439F5"/>
    <w:multiLevelType w:val="hybridMultilevel"/>
    <w:tmpl w:val="4566D646"/>
    <w:lvl w:ilvl="0" w:tplc="A342ADD4">
      <w:start w:val="8"/>
      <w:numFmt w:val="bullet"/>
      <w:lvlText w:val="–"/>
      <w:lvlJc w:val="left"/>
      <w:pPr>
        <w:ind w:left="360" w:hanging="360"/>
      </w:pPr>
      <w:rPr>
        <w:rFonts w:ascii="Times New Roman" w:eastAsia="SimSun" w:hAnsi="Times New Roman" w:hint="default"/>
        <w:sz w:val="22"/>
      </w:rPr>
    </w:lvl>
    <w:lvl w:ilvl="1" w:tplc="A342ADD4">
      <w:start w:val="8"/>
      <w:numFmt w:val="bullet"/>
      <w:lvlText w:val="–"/>
      <w:lvlJc w:val="left"/>
      <w:pPr>
        <w:ind w:left="1080" w:hanging="360"/>
      </w:pPr>
      <w:rPr>
        <w:rFonts w:ascii="Times New Roman" w:eastAsia="SimSun" w:hAnsi="Times New Roman" w:hint="default"/>
        <w:sz w:val="22"/>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6F0A22BD"/>
    <w:multiLevelType w:val="hybridMultilevel"/>
    <w:tmpl w:val="BA7A8764"/>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50" w15:restartNumberingAfterBreak="0">
    <w:nsid w:val="6F126154"/>
    <w:multiLevelType w:val="hybridMultilevel"/>
    <w:tmpl w:val="23B0983C"/>
    <w:lvl w:ilvl="0" w:tplc="5F5CD7C4">
      <w:start w:val="1"/>
      <w:numFmt w:val="lowerRoman"/>
      <w:lvlText w:val="%1."/>
      <w:lvlJc w:val="left"/>
      <w:pPr>
        <w:tabs>
          <w:tab w:val="num" w:pos="2345"/>
        </w:tabs>
        <w:ind w:left="2345" w:hanging="360"/>
      </w:pPr>
      <w:rPr>
        <w:rFonts w:hint="default"/>
      </w:rPr>
    </w:lvl>
    <w:lvl w:ilvl="1" w:tplc="04070019">
      <w:start w:val="1"/>
      <w:numFmt w:val="lowerLetter"/>
      <w:lvlText w:val="%2."/>
      <w:lvlJc w:val="left"/>
      <w:pPr>
        <w:tabs>
          <w:tab w:val="num" w:pos="1876"/>
        </w:tabs>
        <w:ind w:left="1876" w:hanging="360"/>
      </w:pPr>
    </w:lvl>
    <w:lvl w:ilvl="2" w:tplc="0407001B" w:tentative="1">
      <w:start w:val="1"/>
      <w:numFmt w:val="lowerRoman"/>
      <w:lvlText w:val="%3."/>
      <w:lvlJc w:val="right"/>
      <w:pPr>
        <w:tabs>
          <w:tab w:val="num" w:pos="2596"/>
        </w:tabs>
        <w:ind w:left="2596" w:hanging="180"/>
      </w:pPr>
    </w:lvl>
    <w:lvl w:ilvl="3" w:tplc="0407000F" w:tentative="1">
      <w:start w:val="1"/>
      <w:numFmt w:val="decimal"/>
      <w:lvlText w:val="%4."/>
      <w:lvlJc w:val="left"/>
      <w:pPr>
        <w:tabs>
          <w:tab w:val="num" w:pos="3316"/>
        </w:tabs>
        <w:ind w:left="3316" w:hanging="360"/>
      </w:pPr>
    </w:lvl>
    <w:lvl w:ilvl="4" w:tplc="04070019" w:tentative="1">
      <w:start w:val="1"/>
      <w:numFmt w:val="lowerLetter"/>
      <w:lvlText w:val="%5."/>
      <w:lvlJc w:val="left"/>
      <w:pPr>
        <w:tabs>
          <w:tab w:val="num" w:pos="4036"/>
        </w:tabs>
        <w:ind w:left="4036" w:hanging="360"/>
      </w:pPr>
    </w:lvl>
    <w:lvl w:ilvl="5" w:tplc="0407001B" w:tentative="1">
      <w:start w:val="1"/>
      <w:numFmt w:val="lowerRoman"/>
      <w:lvlText w:val="%6."/>
      <w:lvlJc w:val="right"/>
      <w:pPr>
        <w:tabs>
          <w:tab w:val="num" w:pos="4756"/>
        </w:tabs>
        <w:ind w:left="4756" w:hanging="180"/>
      </w:pPr>
    </w:lvl>
    <w:lvl w:ilvl="6" w:tplc="0407000F" w:tentative="1">
      <w:start w:val="1"/>
      <w:numFmt w:val="decimal"/>
      <w:lvlText w:val="%7."/>
      <w:lvlJc w:val="left"/>
      <w:pPr>
        <w:tabs>
          <w:tab w:val="num" w:pos="5476"/>
        </w:tabs>
        <w:ind w:left="5476" w:hanging="360"/>
      </w:pPr>
    </w:lvl>
    <w:lvl w:ilvl="7" w:tplc="04070019" w:tentative="1">
      <w:start w:val="1"/>
      <w:numFmt w:val="lowerLetter"/>
      <w:lvlText w:val="%8."/>
      <w:lvlJc w:val="left"/>
      <w:pPr>
        <w:tabs>
          <w:tab w:val="num" w:pos="6196"/>
        </w:tabs>
        <w:ind w:left="6196" w:hanging="360"/>
      </w:pPr>
    </w:lvl>
    <w:lvl w:ilvl="8" w:tplc="0407001B" w:tentative="1">
      <w:start w:val="1"/>
      <w:numFmt w:val="lowerRoman"/>
      <w:lvlText w:val="%9."/>
      <w:lvlJc w:val="right"/>
      <w:pPr>
        <w:tabs>
          <w:tab w:val="num" w:pos="6916"/>
        </w:tabs>
        <w:ind w:left="6916" w:hanging="180"/>
      </w:pPr>
    </w:lvl>
  </w:abstractNum>
  <w:abstractNum w:abstractNumId="65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52" w15:restartNumberingAfterBreak="0">
    <w:nsid w:val="6F711A9D"/>
    <w:multiLevelType w:val="hybridMultilevel"/>
    <w:tmpl w:val="7F36998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53" w15:restartNumberingAfterBreak="0">
    <w:nsid w:val="6F833CC1"/>
    <w:multiLevelType w:val="hybridMultilevel"/>
    <w:tmpl w:val="BDC6FE14"/>
    <w:lvl w:ilvl="0" w:tplc="F15285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4" w15:restartNumberingAfterBreak="0">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55" w15:restartNumberingAfterBreak="0">
    <w:nsid w:val="6FC10EFF"/>
    <w:multiLevelType w:val="hybridMultilevel"/>
    <w:tmpl w:val="9B06B06E"/>
    <w:lvl w:ilvl="0" w:tplc="D348F3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6" w15:restartNumberingAfterBreak="0">
    <w:nsid w:val="6FC51D2E"/>
    <w:multiLevelType w:val="hybridMultilevel"/>
    <w:tmpl w:val="585E8B8A"/>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657"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8" w15:restartNumberingAfterBreak="0">
    <w:nsid w:val="6FFB4A71"/>
    <w:multiLevelType w:val="hybridMultilevel"/>
    <w:tmpl w:val="17BE1BA4"/>
    <w:lvl w:ilvl="0" w:tplc="EC3074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9" w15:restartNumberingAfterBreak="0">
    <w:nsid w:val="70165B6E"/>
    <w:multiLevelType w:val="hybridMultilevel"/>
    <w:tmpl w:val="967224BA"/>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60" w15:restartNumberingAfterBreak="0">
    <w:nsid w:val="703C0970"/>
    <w:multiLevelType w:val="hybridMultilevel"/>
    <w:tmpl w:val="59A472D4"/>
    <w:lvl w:ilvl="0" w:tplc="04070019">
      <w:start w:val="1"/>
      <w:numFmt w:val="lowerLetter"/>
      <w:lvlText w:val="%1."/>
      <w:lvlJc w:val="left"/>
      <w:pPr>
        <w:tabs>
          <w:tab w:val="num" w:pos="1117"/>
        </w:tabs>
        <w:ind w:left="1117" w:hanging="360"/>
      </w:pPr>
    </w:lvl>
    <w:lvl w:ilvl="1" w:tplc="04070019">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61" w15:restartNumberingAfterBreak="0">
    <w:nsid w:val="703C6C19"/>
    <w:multiLevelType w:val="hybridMultilevel"/>
    <w:tmpl w:val="B032F204"/>
    <w:lvl w:ilvl="0" w:tplc="FFFFFFFF">
      <w:start w:val="1"/>
      <w:numFmt w:val="decimal"/>
      <w:lvlText w:val="%1."/>
      <w:lvlJc w:val="left"/>
      <w:pPr>
        <w:tabs>
          <w:tab w:val="num" w:pos="760"/>
        </w:tabs>
        <w:ind w:left="7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2" w15:restartNumberingAfterBreak="0">
    <w:nsid w:val="7092549C"/>
    <w:multiLevelType w:val="hybridMultilevel"/>
    <w:tmpl w:val="552A96F0"/>
    <w:lvl w:ilvl="0" w:tplc="0407000F">
      <w:start w:val="1"/>
      <w:numFmt w:val="decimal"/>
      <w:lvlText w:val="%1."/>
      <w:lvlJc w:val="left"/>
      <w:pPr>
        <w:tabs>
          <w:tab w:val="num" w:pos="1440"/>
        </w:tabs>
        <w:ind w:left="1440" w:hanging="360"/>
      </w:pPr>
    </w:lvl>
    <w:lvl w:ilvl="1" w:tplc="04070019">
      <w:start w:val="1"/>
      <w:numFmt w:val="lowerLetter"/>
      <w:lvlText w:val="%2."/>
      <w:lvlJc w:val="left"/>
      <w:pPr>
        <w:tabs>
          <w:tab w:val="num" w:pos="2160"/>
        </w:tabs>
        <w:ind w:left="2160" w:hanging="360"/>
      </w:pPr>
    </w:lvl>
    <w:lvl w:ilvl="2" w:tplc="0407001B" w:tentative="1">
      <w:start w:val="1"/>
      <w:numFmt w:val="lowerRoman"/>
      <w:lvlText w:val="%3."/>
      <w:lvlJc w:val="right"/>
      <w:pPr>
        <w:tabs>
          <w:tab w:val="num" w:pos="2880"/>
        </w:tabs>
        <w:ind w:left="2880" w:hanging="180"/>
      </w:pPr>
    </w:lvl>
    <w:lvl w:ilvl="3" w:tplc="0407000F" w:tentative="1">
      <w:start w:val="1"/>
      <w:numFmt w:val="decimal"/>
      <w:lvlText w:val="%4."/>
      <w:lvlJc w:val="left"/>
      <w:pPr>
        <w:tabs>
          <w:tab w:val="num" w:pos="3600"/>
        </w:tabs>
        <w:ind w:left="3600" w:hanging="360"/>
      </w:pPr>
    </w:lvl>
    <w:lvl w:ilvl="4" w:tplc="04070019" w:tentative="1">
      <w:start w:val="1"/>
      <w:numFmt w:val="lowerLetter"/>
      <w:lvlText w:val="%5."/>
      <w:lvlJc w:val="left"/>
      <w:pPr>
        <w:tabs>
          <w:tab w:val="num" w:pos="4320"/>
        </w:tabs>
        <w:ind w:left="4320" w:hanging="360"/>
      </w:pPr>
    </w:lvl>
    <w:lvl w:ilvl="5" w:tplc="0407001B" w:tentative="1">
      <w:start w:val="1"/>
      <w:numFmt w:val="lowerRoman"/>
      <w:lvlText w:val="%6."/>
      <w:lvlJc w:val="right"/>
      <w:pPr>
        <w:tabs>
          <w:tab w:val="num" w:pos="5040"/>
        </w:tabs>
        <w:ind w:left="5040" w:hanging="180"/>
      </w:pPr>
    </w:lvl>
    <w:lvl w:ilvl="6" w:tplc="0407000F" w:tentative="1">
      <w:start w:val="1"/>
      <w:numFmt w:val="decimal"/>
      <w:lvlText w:val="%7."/>
      <w:lvlJc w:val="left"/>
      <w:pPr>
        <w:tabs>
          <w:tab w:val="num" w:pos="5760"/>
        </w:tabs>
        <w:ind w:left="5760" w:hanging="360"/>
      </w:pPr>
    </w:lvl>
    <w:lvl w:ilvl="7" w:tplc="04070019" w:tentative="1">
      <w:start w:val="1"/>
      <w:numFmt w:val="lowerLetter"/>
      <w:lvlText w:val="%8."/>
      <w:lvlJc w:val="left"/>
      <w:pPr>
        <w:tabs>
          <w:tab w:val="num" w:pos="6480"/>
        </w:tabs>
        <w:ind w:left="6480" w:hanging="360"/>
      </w:pPr>
    </w:lvl>
    <w:lvl w:ilvl="8" w:tplc="0407001B" w:tentative="1">
      <w:start w:val="1"/>
      <w:numFmt w:val="lowerRoman"/>
      <w:lvlText w:val="%9."/>
      <w:lvlJc w:val="right"/>
      <w:pPr>
        <w:tabs>
          <w:tab w:val="num" w:pos="7200"/>
        </w:tabs>
        <w:ind w:left="7200" w:hanging="180"/>
      </w:pPr>
    </w:lvl>
  </w:abstractNum>
  <w:abstractNum w:abstractNumId="663" w15:restartNumberingAfterBreak="0">
    <w:nsid w:val="70B22506"/>
    <w:multiLevelType w:val="hybridMultilevel"/>
    <w:tmpl w:val="04546CD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664" w15:restartNumberingAfterBreak="0">
    <w:nsid w:val="70B363D8"/>
    <w:multiLevelType w:val="hybridMultilevel"/>
    <w:tmpl w:val="4F04BB20"/>
    <w:lvl w:ilvl="0" w:tplc="04070019">
      <w:start w:val="1"/>
      <w:numFmt w:val="lowerLetter"/>
      <w:lvlText w:val="%1."/>
      <w:lvlJc w:val="left"/>
      <w:pPr>
        <w:tabs>
          <w:tab w:val="num" w:pos="1514"/>
        </w:tabs>
        <w:ind w:left="1514" w:hanging="360"/>
      </w:p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665" w15:restartNumberingAfterBreak="0">
    <w:nsid w:val="70B77B69"/>
    <w:multiLevelType w:val="hybridMultilevel"/>
    <w:tmpl w:val="764226F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66"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667"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8" w15:restartNumberingAfterBreak="0">
    <w:nsid w:val="71AD37B2"/>
    <w:multiLevelType w:val="hybridMultilevel"/>
    <w:tmpl w:val="E7BA8F6C"/>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669" w15:restartNumberingAfterBreak="0">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70" w15:restartNumberingAfterBreak="0">
    <w:nsid w:val="728705AE"/>
    <w:multiLevelType w:val="hybridMultilevel"/>
    <w:tmpl w:val="472CEDB4"/>
    <w:lvl w:ilvl="0" w:tplc="FFFFFFFF">
      <w:start w:val="1"/>
      <w:numFmt w:val="decimal"/>
      <w:pStyle w:val="BodyTextFirstIndent"/>
      <w:lvlText w:val="%1."/>
      <w:lvlJc w:val="left"/>
      <w:pPr>
        <w:tabs>
          <w:tab w:val="num" w:pos="720"/>
        </w:tabs>
        <w:ind w:left="720" w:hanging="360"/>
      </w:pPr>
    </w:lvl>
    <w:lvl w:ilvl="1" w:tplc="FFFFFFFF">
      <w:start w:val="1"/>
      <w:numFmt w:val="decimal"/>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71" w15:restartNumberingAfterBreak="0">
    <w:nsid w:val="72880A28"/>
    <w:multiLevelType w:val="multilevel"/>
    <w:tmpl w:val="9F5AB1AE"/>
    <w:lvl w:ilvl="0">
      <w:start w:val="1"/>
      <w:numFmt w:val="lowerLetter"/>
      <w:pStyle w:val="ListNumber"/>
      <w:lvlText w:val="%1)"/>
      <w:lvlJc w:val="left"/>
      <w:pPr>
        <w:tabs>
          <w:tab w:val="num" w:pos="360"/>
        </w:tabs>
        <w:ind w:left="400" w:hanging="400"/>
      </w:pPr>
    </w:lvl>
    <w:lvl w:ilvl="1">
      <w:start w:val="1"/>
      <w:numFmt w:val="decimal"/>
      <w:pStyle w:val="ListNumber2"/>
      <w:lvlText w:val="%2)"/>
      <w:lvlJc w:val="left"/>
      <w:pPr>
        <w:tabs>
          <w:tab w:val="num" w:pos="1080"/>
        </w:tabs>
        <w:ind w:left="800" w:hanging="400"/>
      </w:pPr>
    </w:lvl>
    <w:lvl w:ilvl="2">
      <w:start w:val="1"/>
      <w:numFmt w:val="lowerRoman"/>
      <w:pStyle w:val="ListNumber3"/>
      <w:lvlText w:val="%3)"/>
      <w:lvlJc w:val="left"/>
      <w:pPr>
        <w:tabs>
          <w:tab w:val="num" w:pos="1800"/>
        </w:tabs>
        <w:ind w:left="1200" w:hanging="400"/>
      </w:pPr>
    </w:lvl>
    <w:lvl w:ilvl="3">
      <w:start w:val="1"/>
      <w:numFmt w:val="upperRoman"/>
      <w:pStyle w:val="ListNumber4"/>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672" w15:restartNumberingAfterBreak="0">
    <w:nsid w:val="729516CB"/>
    <w:multiLevelType w:val="singleLevel"/>
    <w:tmpl w:val="40542064"/>
    <w:lvl w:ilvl="0">
      <w:start w:val="1"/>
      <w:numFmt w:val="decimal"/>
      <w:pStyle w:val="item"/>
      <w:lvlText w:val="%1)"/>
      <w:lvlJc w:val="left"/>
      <w:pPr>
        <w:tabs>
          <w:tab w:val="num" w:pos="360"/>
        </w:tabs>
        <w:ind w:left="360" w:hanging="360"/>
      </w:pPr>
      <w:rPr>
        <w:rFonts w:hint="eastAsia"/>
      </w:rPr>
    </w:lvl>
  </w:abstractNum>
  <w:abstractNum w:abstractNumId="67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4" w15:restartNumberingAfterBreak="0">
    <w:nsid w:val="73067D56"/>
    <w:multiLevelType w:val="hybridMultilevel"/>
    <w:tmpl w:val="32D45164"/>
    <w:lvl w:ilvl="0" w:tplc="AFFE1ED8">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75" w15:restartNumberingAfterBreak="0">
    <w:nsid w:val="73281601"/>
    <w:multiLevelType w:val="multilevel"/>
    <w:tmpl w:val="B7F8323C"/>
    <w:styleLink w:val="SVCBullets"/>
    <w:lvl w:ilvl="0">
      <w:start w:val="1"/>
      <w:numFmt w:val="bullet"/>
      <w:pStyle w:val="SVCBulletslevel1CharCharChar"/>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pStyle w:val="SVCBulletslevel3"/>
      <w:lvlText w:val=""/>
      <w:lvlJc w:val="left"/>
      <w:pPr>
        <w:tabs>
          <w:tab w:val="num" w:pos="-31680"/>
        </w:tabs>
        <w:ind w:left="1195" w:hanging="403"/>
      </w:pPr>
      <w:rPr>
        <w:rFonts w:ascii="Symbol" w:hAnsi="Symbol" w:hint="default"/>
      </w:rPr>
    </w:lvl>
    <w:lvl w:ilvl="3">
      <w:start w:val="1"/>
      <w:numFmt w:val="bullet"/>
      <w:pStyle w:val="SVCBulletslevel4Char"/>
      <w:lvlText w:val=""/>
      <w:lvlJc w:val="left"/>
      <w:pPr>
        <w:tabs>
          <w:tab w:val="num" w:pos="0"/>
        </w:tabs>
        <w:ind w:left="1584" w:hanging="389"/>
      </w:pPr>
      <w:rPr>
        <w:rFonts w:ascii="Symbol" w:hAnsi="Symbol" w:hint="default"/>
      </w:rPr>
    </w:lvl>
    <w:lvl w:ilvl="4">
      <w:start w:val="1"/>
      <w:numFmt w:val="bullet"/>
      <w:pStyle w:val="SVCBulletslevel5"/>
      <w:lvlText w:val=""/>
      <w:lvlJc w:val="left"/>
      <w:pPr>
        <w:tabs>
          <w:tab w:val="num" w:pos="0"/>
        </w:tabs>
        <w:ind w:left="1987" w:hanging="403"/>
      </w:pPr>
      <w:rPr>
        <w:rFonts w:ascii="Symbol" w:hAnsi="Symbol" w:hint="default"/>
      </w:rPr>
    </w:lvl>
    <w:lvl w:ilvl="5">
      <w:start w:val="1"/>
      <w:numFmt w:val="bullet"/>
      <w:pStyle w:val="SVCBulletslevel6"/>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676" w15:restartNumberingAfterBreak="0">
    <w:nsid w:val="738C06C1"/>
    <w:multiLevelType w:val="hybridMultilevel"/>
    <w:tmpl w:val="15104D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7" w15:restartNumberingAfterBreak="0">
    <w:nsid w:val="73FE2897"/>
    <w:multiLevelType w:val="hybridMultilevel"/>
    <w:tmpl w:val="D75C7E0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78" w15:restartNumberingAfterBreak="0">
    <w:nsid w:val="74733ED3"/>
    <w:multiLevelType w:val="hybridMultilevel"/>
    <w:tmpl w:val="4A88C8E2"/>
    <w:lvl w:ilvl="0" w:tplc="0409000F">
      <w:start w:val="1"/>
      <w:numFmt w:val="decimal"/>
      <w:lvlText w:val="%1."/>
      <w:lvlJc w:val="left"/>
      <w:pPr>
        <w:tabs>
          <w:tab w:val="num" w:pos="803"/>
        </w:tabs>
        <w:ind w:left="803" w:hanging="400"/>
      </w:pPr>
    </w:lvl>
    <w:lvl w:ilvl="1" w:tplc="919ED22E">
      <w:numFmt w:val="bullet"/>
      <w:lvlText w:val="–"/>
      <w:lvlJc w:val="left"/>
      <w:pPr>
        <w:tabs>
          <w:tab w:val="num" w:pos="1208"/>
        </w:tabs>
        <w:ind w:left="1208" w:hanging="405"/>
      </w:pPr>
      <w:rPr>
        <w:rFonts w:ascii="Times New Roman" w:eastAsia="Batang" w:hAnsi="Times New Roman" w:hint="default"/>
      </w:rPr>
    </w:lvl>
    <w:lvl w:ilvl="2" w:tplc="0409001B" w:tentative="1">
      <w:start w:val="1"/>
      <w:numFmt w:val="lowerRoman"/>
      <w:lvlText w:val="%3."/>
      <w:lvlJc w:val="right"/>
      <w:pPr>
        <w:tabs>
          <w:tab w:val="num" w:pos="1603"/>
        </w:tabs>
        <w:ind w:left="1603" w:hanging="400"/>
      </w:pPr>
      <w:rPr>
        <w:rFonts w:cs="Times New Roman"/>
      </w:rPr>
    </w:lvl>
    <w:lvl w:ilvl="3" w:tplc="0409000F" w:tentative="1">
      <w:start w:val="1"/>
      <w:numFmt w:val="decimal"/>
      <w:lvlText w:val="%4."/>
      <w:lvlJc w:val="left"/>
      <w:pPr>
        <w:tabs>
          <w:tab w:val="num" w:pos="2003"/>
        </w:tabs>
        <w:ind w:left="2003" w:hanging="400"/>
      </w:pPr>
      <w:rPr>
        <w:rFonts w:cs="Times New Roman"/>
      </w:rPr>
    </w:lvl>
    <w:lvl w:ilvl="4" w:tplc="04090019" w:tentative="1">
      <w:start w:val="1"/>
      <w:numFmt w:val="upperLetter"/>
      <w:lvlText w:val="%5."/>
      <w:lvlJc w:val="left"/>
      <w:pPr>
        <w:tabs>
          <w:tab w:val="num" w:pos="2403"/>
        </w:tabs>
        <w:ind w:left="2403" w:hanging="400"/>
      </w:pPr>
      <w:rPr>
        <w:rFonts w:cs="Times New Roman"/>
      </w:rPr>
    </w:lvl>
    <w:lvl w:ilvl="5" w:tplc="0409001B" w:tentative="1">
      <w:start w:val="1"/>
      <w:numFmt w:val="lowerRoman"/>
      <w:lvlText w:val="%6."/>
      <w:lvlJc w:val="right"/>
      <w:pPr>
        <w:tabs>
          <w:tab w:val="num" w:pos="2803"/>
        </w:tabs>
        <w:ind w:left="2803" w:hanging="400"/>
      </w:pPr>
      <w:rPr>
        <w:rFonts w:cs="Times New Roman"/>
      </w:rPr>
    </w:lvl>
    <w:lvl w:ilvl="6" w:tplc="0409000F" w:tentative="1">
      <w:start w:val="1"/>
      <w:numFmt w:val="decimal"/>
      <w:lvlText w:val="%7."/>
      <w:lvlJc w:val="left"/>
      <w:pPr>
        <w:tabs>
          <w:tab w:val="num" w:pos="3203"/>
        </w:tabs>
        <w:ind w:left="3203" w:hanging="400"/>
      </w:pPr>
      <w:rPr>
        <w:rFonts w:cs="Times New Roman"/>
      </w:rPr>
    </w:lvl>
    <w:lvl w:ilvl="7" w:tplc="04090019" w:tentative="1">
      <w:start w:val="1"/>
      <w:numFmt w:val="upperLetter"/>
      <w:lvlText w:val="%8."/>
      <w:lvlJc w:val="left"/>
      <w:pPr>
        <w:tabs>
          <w:tab w:val="num" w:pos="3603"/>
        </w:tabs>
        <w:ind w:left="3603" w:hanging="400"/>
      </w:pPr>
      <w:rPr>
        <w:rFonts w:cs="Times New Roman"/>
      </w:rPr>
    </w:lvl>
    <w:lvl w:ilvl="8" w:tplc="0409001B" w:tentative="1">
      <w:start w:val="1"/>
      <w:numFmt w:val="lowerRoman"/>
      <w:lvlText w:val="%9."/>
      <w:lvlJc w:val="right"/>
      <w:pPr>
        <w:tabs>
          <w:tab w:val="num" w:pos="4003"/>
        </w:tabs>
        <w:ind w:left="4003" w:hanging="400"/>
      </w:pPr>
      <w:rPr>
        <w:rFonts w:cs="Times New Roman"/>
      </w:rPr>
    </w:lvl>
  </w:abstractNum>
  <w:abstractNum w:abstractNumId="679" w15:restartNumberingAfterBreak="0">
    <w:nsid w:val="7485522D"/>
    <w:multiLevelType w:val="hybridMultilevel"/>
    <w:tmpl w:val="7C809E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81" w15:restartNumberingAfterBreak="0">
    <w:nsid w:val="74DE4869"/>
    <w:multiLevelType w:val="hybridMultilevel"/>
    <w:tmpl w:val="D20EDA04"/>
    <w:lvl w:ilvl="0" w:tplc="49C80EA8">
      <w:start w:val="1"/>
      <w:numFmt w:val="decimal"/>
      <w:lvlText w:val="%1."/>
      <w:lvlJc w:val="left"/>
      <w:pPr>
        <w:tabs>
          <w:tab w:val="num" w:pos="757"/>
        </w:tabs>
        <w:ind w:left="757" w:hanging="360"/>
      </w:pPr>
      <w:rPr>
        <w:rFonts w:ascii="Times New Roman" w:hAnsi="Times New Roman" w:hint="default"/>
        <w:b w:val="0"/>
        <w:i w:val="0"/>
        <w:sz w:val="20"/>
      </w:rPr>
    </w:lvl>
    <w:lvl w:ilvl="1" w:tplc="0DAAA6A2">
      <w:start w:val="1"/>
      <w:numFmt w:val="lowerLetter"/>
      <w:lvlText w:val="%2."/>
      <w:lvlJc w:val="left"/>
      <w:pPr>
        <w:tabs>
          <w:tab w:val="num" w:pos="1837"/>
        </w:tabs>
        <w:ind w:left="1837" w:hanging="360"/>
      </w:pPr>
      <w:rPr>
        <w:rFonts w:hint="default"/>
        <w:b w:val="0"/>
        <w:i w:val="0"/>
        <w:sz w:val="20"/>
      </w:rPr>
    </w:lvl>
    <w:lvl w:ilvl="2" w:tplc="5F5CD7C4">
      <w:start w:val="1"/>
      <w:numFmt w:val="lowerRoman"/>
      <w:lvlText w:val="%3."/>
      <w:lvlJc w:val="left"/>
      <w:pPr>
        <w:tabs>
          <w:tab w:val="num" w:pos="2737"/>
        </w:tabs>
        <w:ind w:left="2737" w:hanging="360"/>
      </w:pPr>
      <w:rPr>
        <w:rFonts w:hint="default"/>
        <w:b w:val="0"/>
        <w:i w:val="0"/>
        <w:sz w:val="20"/>
      </w:r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82" w15:restartNumberingAfterBreak="0">
    <w:nsid w:val="75260C2D"/>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8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84" w15:restartNumberingAfterBreak="0">
    <w:nsid w:val="75C433E5"/>
    <w:multiLevelType w:val="hybridMultilevel"/>
    <w:tmpl w:val="E08CE2A0"/>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85"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lvl>
    <w:lvl w:ilvl="2" w:tplc="0409001B" w:tentative="1">
      <w:start w:val="1"/>
      <w:numFmt w:val="lowerRoman"/>
      <w:lvlText w:val="%3."/>
      <w:lvlJc w:val="right"/>
      <w:pPr>
        <w:ind w:left="1675" w:hanging="180"/>
      </w:pPr>
    </w:lvl>
    <w:lvl w:ilvl="3" w:tplc="0409000F" w:tentative="1">
      <w:start w:val="1"/>
      <w:numFmt w:val="decimal"/>
      <w:lvlText w:val="%4."/>
      <w:lvlJc w:val="left"/>
      <w:pPr>
        <w:ind w:left="2395" w:hanging="360"/>
      </w:pPr>
    </w:lvl>
    <w:lvl w:ilvl="4" w:tplc="04090019" w:tentative="1">
      <w:start w:val="1"/>
      <w:numFmt w:val="lowerLetter"/>
      <w:lvlText w:val="%5."/>
      <w:lvlJc w:val="left"/>
      <w:pPr>
        <w:ind w:left="3115" w:hanging="360"/>
      </w:pPr>
    </w:lvl>
    <w:lvl w:ilvl="5" w:tplc="0409001B" w:tentative="1">
      <w:start w:val="1"/>
      <w:numFmt w:val="lowerRoman"/>
      <w:lvlText w:val="%6."/>
      <w:lvlJc w:val="right"/>
      <w:pPr>
        <w:ind w:left="3835" w:hanging="180"/>
      </w:pPr>
    </w:lvl>
    <w:lvl w:ilvl="6" w:tplc="0409000F" w:tentative="1">
      <w:start w:val="1"/>
      <w:numFmt w:val="decimal"/>
      <w:lvlText w:val="%7."/>
      <w:lvlJc w:val="left"/>
      <w:pPr>
        <w:ind w:left="4555" w:hanging="360"/>
      </w:pPr>
    </w:lvl>
    <w:lvl w:ilvl="7" w:tplc="04090019" w:tentative="1">
      <w:start w:val="1"/>
      <w:numFmt w:val="lowerLetter"/>
      <w:lvlText w:val="%8."/>
      <w:lvlJc w:val="left"/>
      <w:pPr>
        <w:ind w:left="5275" w:hanging="360"/>
      </w:pPr>
    </w:lvl>
    <w:lvl w:ilvl="8" w:tplc="0409001B" w:tentative="1">
      <w:start w:val="1"/>
      <w:numFmt w:val="lowerRoman"/>
      <w:lvlText w:val="%9."/>
      <w:lvlJc w:val="right"/>
      <w:pPr>
        <w:ind w:left="5995" w:hanging="180"/>
      </w:pPr>
    </w:lvl>
  </w:abstractNum>
  <w:abstractNum w:abstractNumId="686" w15:restartNumberingAfterBreak="0">
    <w:nsid w:val="762A732B"/>
    <w:multiLevelType w:val="hybridMultilevel"/>
    <w:tmpl w:val="D7DC9C18"/>
    <w:lvl w:ilvl="0" w:tplc="0407000F">
      <w:start w:val="1"/>
      <w:numFmt w:val="decimal"/>
      <w:lvlText w:val="%1."/>
      <w:lvlJc w:val="left"/>
      <w:pPr>
        <w:tabs>
          <w:tab w:val="num" w:pos="723"/>
        </w:tabs>
        <w:ind w:left="723" w:hanging="360"/>
      </w:pPr>
    </w:lvl>
    <w:lvl w:ilvl="1" w:tplc="634E16DA">
      <w:start w:val="1"/>
      <w:numFmt w:val="lowerLetter"/>
      <w:lvlText w:val="%2)"/>
      <w:lvlJc w:val="left"/>
      <w:pPr>
        <w:tabs>
          <w:tab w:val="num" w:pos="1443"/>
        </w:tabs>
        <w:ind w:left="1443" w:hanging="360"/>
      </w:pPr>
      <w:rPr>
        <w:rFonts w:hint="default"/>
      </w:rPr>
    </w:lvl>
    <w:lvl w:ilvl="2" w:tplc="0407001B" w:tentative="1">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687" w15:restartNumberingAfterBreak="0">
    <w:nsid w:val="76376353"/>
    <w:multiLevelType w:val="multilevel"/>
    <w:tmpl w:val="4E86E7BA"/>
    <w:styleLink w:val="SVCIndent"/>
    <w:lvl w:ilvl="0">
      <w:start w:val="1"/>
      <w:numFmt w:val="none"/>
      <w:lvlText w:val="%1"/>
      <w:lvlJc w:val="left"/>
      <w:pPr>
        <w:tabs>
          <w:tab w:val="num" w:pos="-31680"/>
        </w:tabs>
        <w:ind w:left="403" w:firstLine="0"/>
      </w:pPr>
      <w:rPr>
        <w:rFonts w:hint="default"/>
      </w:rPr>
    </w:lvl>
    <w:lvl w:ilvl="1">
      <w:start w:val="1"/>
      <w:numFmt w:val="none"/>
      <w:lvlText w:val=""/>
      <w:lvlJc w:val="left"/>
      <w:pPr>
        <w:tabs>
          <w:tab w:val="num" w:pos="-31680"/>
        </w:tabs>
        <w:ind w:left="792" w:firstLine="0"/>
      </w:pPr>
      <w:rPr>
        <w:rFonts w:hint="default"/>
      </w:rPr>
    </w:lvl>
    <w:lvl w:ilvl="2">
      <w:start w:val="1"/>
      <w:numFmt w:val="none"/>
      <w:lvlText w:val=""/>
      <w:lvlJc w:val="left"/>
      <w:pPr>
        <w:tabs>
          <w:tab w:val="num" w:pos="-31680"/>
        </w:tabs>
        <w:ind w:left="1195" w:firstLine="0"/>
      </w:pPr>
      <w:rPr>
        <w:rFonts w:hint="default"/>
      </w:rPr>
    </w:lvl>
    <w:lvl w:ilvl="3">
      <w:start w:val="1"/>
      <w:numFmt w:val="none"/>
      <w:lvlText w:val=""/>
      <w:lvlJc w:val="left"/>
      <w:pPr>
        <w:tabs>
          <w:tab w:val="num" w:pos="-31680"/>
        </w:tabs>
        <w:ind w:left="1584" w:firstLine="0"/>
      </w:pPr>
      <w:rPr>
        <w:rFonts w:hint="default"/>
      </w:rPr>
    </w:lvl>
    <w:lvl w:ilvl="4">
      <w:start w:val="1"/>
      <w:numFmt w:val="none"/>
      <w:lvlText w:val=""/>
      <w:lvlJc w:val="left"/>
      <w:pPr>
        <w:tabs>
          <w:tab w:val="num" w:pos="1584"/>
        </w:tabs>
        <w:ind w:left="1987" w:firstLine="0"/>
      </w:pPr>
      <w:rPr>
        <w:rFonts w:hint="default"/>
      </w:rPr>
    </w:lvl>
    <w:lvl w:ilvl="5">
      <w:start w:val="1"/>
      <w:numFmt w:val="none"/>
      <w:lvlText w:val=""/>
      <w:lvlJc w:val="left"/>
      <w:pPr>
        <w:tabs>
          <w:tab w:val="num" w:pos="1987"/>
        </w:tabs>
        <w:ind w:left="2376" w:firstLine="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8"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9" w15:restartNumberingAfterBreak="0">
    <w:nsid w:val="772A4DA5"/>
    <w:multiLevelType w:val="hybridMultilevel"/>
    <w:tmpl w:val="D1D2F9BC"/>
    <w:lvl w:ilvl="0" w:tplc="FFFFFFFF">
      <w:start w:val="1"/>
      <w:numFmt w:val="decimal"/>
      <w:lvlText w:val="%1."/>
      <w:lvlJc w:val="left"/>
      <w:pPr>
        <w:tabs>
          <w:tab w:val="num" w:pos="760"/>
        </w:tabs>
        <w:ind w:left="760" w:hanging="360"/>
      </w:pPr>
    </w:lvl>
    <w:lvl w:ilvl="1" w:tplc="04070019">
      <w:start w:val="1"/>
      <w:numFmt w:val="lowerLetter"/>
      <w:lvlText w:val="%2."/>
      <w:lvlJc w:val="left"/>
      <w:pPr>
        <w:tabs>
          <w:tab w:val="num" w:pos="1443"/>
        </w:tabs>
        <w:ind w:left="1443" w:hanging="360"/>
      </w:pPr>
    </w:lvl>
    <w:lvl w:ilvl="2" w:tplc="0407001B">
      <w:start w:val="1"/>
      <w:numFmt w:val="lowerRoman"/>
      <w:lvlText w:val="%3."/>
      <w:lvlJc w:val="right"/>
      <w:pPr>
        <w:tabs>
          <w:tab w:val="num" w:pos="2163"/>
        </w:tabs>
        <w:ind w:left="2163" w:hanging="180"/>
      </w:pPr>
    </w:lvl>
    <w:lvl w:ilvl="3" w:tplc="0407000F" w:tentative="1">
      <w:start w:val="1"/>
      <w:numFmt w:val="decimal"/>
      <w:lvlText w:val="%4."/>
      <w:lvlJc w:val="left"/>
      <w:pPr>
        <w:tabs>
          <w:tab w:val="num" w:pos="2883"/>
        </w:tabs>
        <w:ind w:left="2883" w:hanging="360"/>
      </w:pPr>
    </w:lvl>
    <w:lvl w:ilvl="4" w:tplc="04070019" w:tentative="1">
      <w:start w:val="1"/>
      <w:numFmt w:val="lowerLetter"/>
      <w:lvlText w:val="%5."/>
      <w:lvlJc w:val="left"/>
      <w:pPr>
        <w:tabs>
          <w:tab w:val="num" w:pos="3603"/>
        </w:tabs>
        <w:ind w:left="3603" w:hanging="360"/>
      </w:pPr>
    </w:lvl>
    <w:lvl w:ilvl="5" w:tplc="0407001B" w:tentative="1">
      <w:start w:val="1"/>
      <w:numFmt w:val="lowerRoman"/>
      <w:lvlText w:val="%6."/>
      <w:lvlJc w:val="right"/>
      <w:pPr>
        <w:tabs>
          <w:tab w:val="num" w:pos="4323"/>
        </w:tabs>
        <w:ind w:left="4323" w:hanging="180"/>
      </w:pPr>
    </w:lvl>
    <w:lvl w:ilvl="6" w:tplc="0407000F" w:tentative="1">
      <w:start w:val="1"/>
      <w:numFmt w:val="decimal"/>
      <w:lvlText w:val="%7."/>
      <w:lvlJc w:val="left"/>
      <w:pPr>
        <w:tabs>
          <w:tab w:val="num" w:pos="5043"/>
        </w:tabs>
        <w:ind w:left="5043" w:hanging="360"/>
      </w:pPr>
    </w:lvl>
    <w:lvl w:ilvl="7" w:tplc="04070019" w:tentative="1">
      <w:start w:val="1"/>
      <w:numFmt w:val="lowerLetter"/>
      <w:lvlText w:val="%8."/>
      <w:lvlJc w:val="left"/>
      <w:pPr>
        <w:tabs>
          <w:tab w:val="num" w:pos="5763"/>
        </w:tabs>
        <w:ind w:left="5763" w:hanging="360"/>
      </w:pPr>
    </w:lvl>
    <w:lvl w:ilvl="8" w:tplc="0407001B" w:tentative="1">
      <w:start w:val="1"/>
      <w:numFmt w:val="lowerRoman"/>
      <w:lvlText w:val="%9."/>
      <w:lvlJc w:val="right"/>
      <w:pPr>
        <w:tabs>
          <w:tab w:val="num" w:pos="6483"/>
        </w:tabs>
        <w:ind w:left="6483" w:hanging="180"/>
      </w:pPr>
    </w:lvl>
  </w:abstractNum>
  <w:abstractNum w:abstractNumId="690" w15:restartNumberingAfterBreak="0">
    <w:nsid w:val="77960B7A"/>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1" w15:restartNumberingAfterBreak="0">
    <w:nsid w:val="77AF4393"/>
    <w:multiLevelType w:val="hybridMultilevel"/>
    <w:tmpl w:val="5D90D2E2"/>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692" w15:restartNumberingAfterBreak="0">
    <w:nsid w:val="77B05CE8"/>
    <w:multiLevelType w:val="hybridMultilevel"/>
    <w:tmpl w:val="AD10D9CA"/>
    <w:lvl w:ilvl="0" w:tplc="A5E863F4">
      <w:start w:val="1"/>
      <w:numFmt w:val="lowerLetter"/>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043"/>
        </w:tabs>
        <w:ind w:left="1043" w:hanging="360"/>
      </w:pPr>
      <w:rPr>
        <w:rFonts w:cs="Times New Roman"/>
      </w:rPr>
    </w:lvl>
    <w:lvl w:ilvl="2" w:tplc="0407001B" w:tentative="1">
      <w:start w:val="1"/>
      <w:numFmt w:val="lowerRoman"/>
      <w:lvlText w:val="%3."/>
      <w:lvlJc w:val="right"/>
      <w:pPr>
        <w:tabs>
          <w:tab w:val="num" w:pos="1763"/>
        </w:tabs>
        <w:ind w:left="1763" w:hanging="180"/>
      </w:pPr>
      <w:rPr>
        <w:rFonts w:cs="Times New Roman"/>
      </w:rPr>
    </w:lvl>
    <w:lvl w:ilvl="3" w:tplc="0407000F" w:tentative="1">
      <w:start w:val="1"/>
      <w:numFmt w:val="decimal"/>
      <w:lvlText w:val="%4."/>
      <w:lvlJc w:val="left"/>
      <w:pPr>
        <w:tabs>
          <w:tab w:val="num" w:pos="2483"/>
        </w:tabs>
        <w:ind w:left="2483" w:hanging="360"/>
      </w:pPr>
      <w:rPr>
        <w:rFonts w:cs="Times New Roman"/>
      </w:rPr>
    </w:lvl>
    <w:lvl w:ilvl="4" w:tplc="04070019" w:tentative="1">
      <w:start w:val="1"/>
      <w:numFmt w:val="lowerLetter"/>
      <w:lvlText w:val="%5."/>
      <w:lvlJc w:val="left"/>
      <w:pPr>
        <w:tabs>
          <w:tab w:val="num" w:pos="3203"/>
        </w:tabs>
        <w:ind w:left="3203" w:hanging="360"/>
      </w:pPr>
      <w:rPr>
        <w:rFonts w:cs="Times New Roman"/>
      </w:rPr>
    </w:lvl>
    <w:lvl w:ilvl="5" w:tplc="0407001B" w:tentative="1">
      <w:start w:val="1"/>
      <w:numFmt w:val="lowerRoman"/>
      <w:lvlText w:val="%6."/>
      <w:lvlJc w:val="right"/>
      <w:pPr>
        <w:tabs>
          <w:tab w:val="num" w:pos="3923"/>
        </w:tabs>
        <w:ind w:left="3923" w:hanging="180"/>
      </w:pPr>
      <w:rPr>
        <w:rFonts w:cs="Times New Roman"/>
      </w:rPr>
    </w:lvl>
    <w:lvl w:ilvl="6" w:tplc="0407000F" w:tentative="1">
      <w:start w:val="1"/>
      <w:numFmt w:val="decimal"/>
      <w:lvlText w:val="%7."/>
      <w:lvlJc w:val="left"/>
      <w:pPr>
        <w:tabs>
          <w:tab w:val="num" w:pos="4643"/>
        </w:tabs>
        <w:ind w:left="4643" w:hanging="360"/>
      </w:pPr>
      <w:rPr>
        <w:rFonts w:cs="Times New Roman"/>
      </w:rPr>
    </w:lvl>
    <w:lvl w:ilvl="7" w:tplc="04070019" w:tentative="1">
      <w:start w:val="1"/>
      <w:numFmt w:val="lowerLetter"/>
      <w:lvlText w:val="%8."/>
      <w:lvlJc w:val="left"/>
      <w:pPr>
        <w:tabs>
          <w:tab w:val="num" w:pos="5363"/>
        </w:tabs>
        <w:ind w:left="5363" w:hanging="360"/>
      </w:pPr>
      <w:rPr>
        <w:rFonts w:cs="Times New Roman"/>
      </w:rPr>
    </w:lvl>
    <w:lvl w:ilvl="8" w:tplc="0407001B" w:tentative="1">
      <w:start w:val="1"/>
      <w:numFmt w:val="lowerRoman"/>
      <w:lvlText w:val="%9."/>
      <w:lvlJc w:val="right"/>
      <w:pPr>
        <w:tabs>
          <w:tab w:val="num" w:pos="6083"/>
        </w:tabs>
        <w:ind w:left="6083" w:hanging="180"/>
      </w:pPr>
      <w:rPr>
        <w:rFonts w:cs="Times New Roman"/>
      </w:rPr>
    </w:lvl>
  </w:abstractNum>
  <w:abstractNum w:abstractNumId="693" w15:restartNumberingAfterBreak="0">
    <w:nsid w:val="77B11806"/>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4" w15:restartNumberingAfterBreak="0">
    <w:nsid w:val="77BF3940"/>
    <w:multiLevelType w:val="hybridMultilevel"/>
    <w:tmpl w:val="B2E69FA4"/>
    <w:lvl w:ilvl="0" w:tplc="7D14E382">
      <w:start w:val="1"/>
      <w:numFmt w:val="lowerRoman"/>
      <w:lvlText w:val="%1)"/>
      <w:lvlJc w:val="right"/>
      <w:pPr>
        <w:tabs>
          <w:tab w:val="num" w:pos="1154"/>
        </w:tabs>
        <w:ind w:left="1154" w:hanging="180"/>
      </w:pPr>
      <w:rPr>
        <w:rFonts w:hint="default"/>
      </w:rPr>
    </w:lvl>
    <w:lvl w:ilvl="1" w:tplc="04070019" w:tentative="1">
      <w:start w:val="1"/>
      <w:numFmt w:val="lowerLetter"/>
      <w:lvlText w:val="%2."/>
      <w:lvlJc w:val="left"/>
      <w:pPr>
        <w:tabs>
          <w:tab w:val="num" w:pos="2017"/>
        </w:tabs>
        <w:ind w:left="2017" w:hanging="360"/>
      </w:pPr>
    </w:lvl>
    <w:lvl w:ilvl="2" w:tplc="0407001B" w:tentative="1">
      <w:start w:val="1"/>
      <w:numFmt w:val="lowerRoman"/>
      <w:lvlText w:val="%3."/>
      <w:lvlJc w:val="right"/>
      <w:pPr>
        <w:tabs>
          <w:tab w:val="num" w:pos="2737"/>
        </w:tabs>
        <w:ind w:left="2737" w:hanging="180"/>
      </w:pPr>
    </w:lvl>
    <w:lvl w:ilvl="3" w:tplc="0407000F" w:tentative="1">
      <w:start w:val="1"/>
      <w:numFmt w:val="decimal"/>
      <w:lvlText w:val="%4."/>
      <w:lvlJc w:val="left"/>
      <w:pPr>
        <w:tabs>
          <w:tab w:val="num" w:pos="3457"/>
        </w:tabs>
        <w:ind w:left="3457" w:hanging="360"/>
      </w:pPr>
    </w:lvl>
    <w:lvl w:ilvl="4" w:tplc="04070019" w:tentative="1">
      <w:start w:val="1"/>
      <w:numFmt w:val="lowerLetter"/>
      <w:lvlText w:val="%5."/>
      <w:lvlJc w:val="left"/>
      <w:pPr>
        <w:tabs>
          <w:tab w:val="num" w:pos="4177"/>
        </w:tabs>
        <w:ind w:left="4177" w:hanging="360"/>
      </w:pPr>
    </w:lvl>
    <w:lvl w:ilvl="5" w:tplc="0407001B" w:tentative="1">
      <w:start w:val="1"/>
      <w:numFmt w:val="lowerRoman"/>
      <w:lvlText w:val="%6."/>
      <w:lvlJc w:val="right"/>
      <w:pPr>
        <w:tabs>
          <w:tab w:val="num" w:pos="4897"/>
        </w:tabs>
        <w:ind w:left="4897" w:hanging="180"/>
      </w:pPr>
    </w:lvl>
    <w:lvl w:ilvl="6" w:tplc="0407000F" w:tentative="1">
      <w:start w:val="1"/>
      <w:numFmt w:val="decimal"/>
      <w:lvlText w:val="%7."/>
      <w:lvlJc w:val="left"/>
      <w:pPr>
        <w:tabs>
          <w:tab w:val="num" w:pos="5617"/>
        </w:tabs>
        <w:ind w:left="5617" w:hanging="360"/>
      </w:pPr>
    </w:lvl>
    <w:lvl w:ilvl="7" w:tplc="04070019" w:tentative="1">
      <w:start w:val="1"/>
      <w:numFmt w:val="lowerLetter"/>
      <w:lvlText w:val="%8."/>
      <w:lvlJc w:val="left"/>
      <w:pPr>
        <w:tabs>
          <w:tab w:val="num" w:pos="6337"/>
        </w:tabs>
        <w:ind w:left="6337" w:hanging="360"/>
      </w:pPr>
    </w:lvl>
    <w:lvl w:ilvl="8" w:tplc="0407001B" w:tentative="1">
      <w:start w:val="1"/>
      <w:numFmt w:val="lowerRoman"/>
      <w:lvlText w:val="%9."/>
      <w:lvlJc w:val="right"/>
      <w:pPr>
        <w:tabs>
          <w:tab w:val="num" w:pos="7057"/>
        </w:tabs>
        <w:ind w:left="7057" w:hanging="180"/>
      </w:pPr>
    </w:lvl>
  </w:abstractNum>
  <w:abstractNum w:abstractNumId="695" w15:restartNumberingAfterBreak="0">
    <w:nsid w:val="78133DAB"/>
    <w:multiLevelType w:val="hybridMultilevel"/>
    <w:tmpl w:val="FE92ABD0"/>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6" w15:restartNumberingAfterBreak="0">
    <w:nsid w:val="78494858"/>
    <w:multiLevelType w:val="hybridMultilevel"/>
    <w:tmpl w:val="522A7E0E"/>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697" w15:restartNumberingAfterBreak="0">
    <w:nsid w:val="787C7FFB"/>
    <w:multiLevelType w:val="hybridMultilevel"/>
    <w:tmpl w:val="3DA2E7CA"/>
    <w:lvl w:ilvl="0" w:tplc="FFFFFFFF">
      <w:start w:val="1"/>
      <w:numFmt w:val="decimal"/>
      <w:lvlText w:val="%1."/>
      <w:lvlJc w:val="left"/>
      <w:pPr>
        <w:tabs>
          <w:tab w:val="num" w:pos="1117"/>
        </w:tabs>
        <w:ind w:left="1117"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698" w15:restartNumberingAfterBreak="0">
    <w:nsid w:val="78E65EE7"/>
    <w:multiLevelType w:val="hybridMultilevel"/>
    <w:tmpl w:val="3774B9E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abstractNum w:abstractNumId="699" w15:restartNumberingAfterBreak="0">
    <w:nsid w:val="78F46E51"/>
    <w:multiLevelType w:val="hybridMultilevel"/>
    <w:tmpl w:val="B0B6B42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00" w15:restartNumberingAfterBreak="0">
    <w:nsid w:val="78FA6670"/>
    <w:multiLevelType w:val="hybridMultilevel"/>
    <w:tmpl w:val="33E65130"/>
    <w:lvl w:ilvl="0" w:tplc="FFFFFFFF">
      <w:start w:val="1"/>
      <w:numFmt w:val="decimal"/>
      <w:lvlText w:val="%1."/>
      <w:lvlJc w:val="left"/>
      <w:pPr>
        <w:tabs>
          <w:tab w:val="num" w:pos="1160"/>
        </w:tabs>
        <w:ind w:left="1160" w:hanging="360"/>
      </w:pPr>
    </w:lvl>
    <w:lvl w:ilvl="1" w:tplc="04070019" w:tentative="1">
      <w:start w:val="1"/>
      <w:numFmt w:val="lowerLetter"/>
      <w:lvlText w:val="%2."/>
      <w:lvlJc w:val="left"/>
      <w:pPr>
        <w:tabs>
          <w:tab w:val="num" w:pos="1840"/>
        </w:tabs>
        <w:ind w:left="1840" w:hanging="360"/>
      </w:pPr>
    </w:lvl>
    <w:lvl w:ilvl="2" w:tplc="0407001B" w:tentative="1">
      <w:start w:val="1"/>
      <w:numFmt w:val="lowerRoman"/>
      <w:lvlText w:val="%3."/>
      <w:lvlJc w:val="right"/>
      <w:pPr>
        <w:tabs>
          <w:tab w:val="num" w:pos="2560"/>
        </w:tabs>
        <w:ind w:left="2560" w:hanging="180"/>
      </w:pPr>
    </w:lvl>
    <w:lvl w:ilvl="3" w:tplc="0407000F" w:tentative="1">
      <w:start w:val="1"/>
      <w:numFmt w:val="decimal"/>
      <w:lvlText w:val="%4."/>
      <w:lvlJc w:val="left"/>
      <w:pPr>
        <w:tabs>
          <w:tab w:val="num" w:pos="3280"/>
        </w:tabs>
        <w:ind w:left="3280" w:hanging="360"/>
      </w:pPr>
    </w:lvl>
    <w:lvl w:ilvl="4" w:tplc="04070019" w:tentative="1">
      <w:start w:val="1"/>
      <w:numFmt w:val="lowerLetter"/>
      <w:lvlText w:val="%5."/>
      <w:lvlJc w:val="left"/>
      <w:pPr>
        <w:tabs>
          <w:tab w:val="num" w:pos="4000"/>
        </w:tabs>
        <w:ind w:left="4000" w:hanging="360"/>
      </w:pPr>
    </w:lvl>
    <w:lvl w:ilvl="5" w:tplc="0407001B" w:tentative="1">
      <w:start w:val="1"/>
      <w:numFmt w:val="lowerRoman"/>
      <w:lvlText w:val="%6."/>
      <w:lvlJc w:val="right"/>
      <w:pPr>
        <w:tabs>
          <w:tab w:val="num" w:pos="4720"/>
        </w:tabs>
        <w:ind w:left="4720" w:hanging="180"/>
      </w:pPr>
    </w:lvl>
    <w:lvl w:ilvl="6" w:tplc="0407000F" w:tentative="1">
      <w:start w:val="1"/>
      <w:numFmt w:val="decimal"/>
      <w:lvlText w:val="%7."/>
      <w:lvlJc w:val="left"/>
      <w:pPr>
        <w:tabs>
          <w:tab w:val="num" w:pos="5440"/>
        </w:tabs>
        <w:ind w:left="5440" w:hanging="360"/>
      </w:pPr>
    </w:lvl>
    <w:lvl w:ilvl="7" w:tplc="04070019" w:tentative="1">
      <w:start w:val="1"/>
      <w:numFmt w:val="lowerLetter"/>
      <w:lvlText w:val="%8."/>
      <w:lvlJc w:val="left"/>
      <w:pPr>
        <w:tabs>
          <w:tab w:val="num" w:pos="6160"/>
        </w:tabs>
        <w:ind w:left="6160" w:hanging="360"/>
      </w:pPr>
    </w:lvl>
    <w:lvl w:ilvl="8" w:tplc="0407001B" w:tentative="1">
      <w:start w:val="1"/>
      <w:numFmt w:val="lowerRoman"/>
      <w:lvlText w:val="%9."/>
      <w:lvlJc w:val="right"/>
      <w:pPr>
        <w:tabs>
          <w:tab w:val="num" w:pos="6880"/>
        </w:tabs>
        <w:ind w:left="6880" w:hanging="180"/>
      </w:pPr>
    </w:lvl>
  </w:abstractNum>
  <w:abstractNum w:abstractNumId="701" w15:restartNumberingAfterBreak="0">
    <w:nsid w:val="791614B5"/>
    <w:multiLevelType w:val="hybridMultilevel"/>
    <w:tmpl w:val="3B742886"/>
    <w:lvl w:ilvl="0" w:tplc="4BD24040">
      <w:start w:val="1"/>
      <w:numFmt w:val="bullet"/>
      <w:lvlText w:val="–"/>
      <w:lvlJc w:val="left"/>
      <w:pPr>
        <w:tabs>
          <w:tab w:val="num" w:pos="389"/>
        </w:tabs>
        <w:ind w:left="389" w:firstLine="0"/>
      </w:pPr>
      <w:rPr>
        <w:rFonts w:ascii="Times New Roman" w:hAnsi="Times New Roman" w:cs="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3"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04" w15:restartNumberingAfterBreak="0">
    <w:nsid w:val="79AA4AD3"/>
    <w:multiLevelType w:val="hybridMultilevel"/>
    <w:tmpl w:val="A184E554"/>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705"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6"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7" w15:restartNumberingAfterBreak="0">
    <w:nsid w:val="79F27CCD"/>
    <w:multiLevelType w:val="hybridMultilevel"/>
    <w:tmpl w:val="3F32CB12"/>
    <w:lvl w:ilvl="0" w:tplc="9EA6DF1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08"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9" w15:restartNumberingAfterBreak="0">
    <w:nsid w:val="7A2E056A"/>
    <w:multiLevelType w:val="hybridMultilevel"/>
    <w:tmpl w:val="B786208A"/>
    <w:lvl w:ilvl="0" w:tplc="69AA159E">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10" w15:restartNumberingAfterBreak="0">
    <w:nsid w:val="7A2F1CBE"/>
    <w:multiLevelType w:val="hybridMultilevel"/>
    <w:tmpl w:val="D96ED3B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11" w15:restartNumberingAfterBreak="0">
    <w:nsid w:val="7A394235"/>
    <w:multiLevelType w:val="hybridMultilevel"/>
    <w:tmpl w:val="0F208D9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12"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3" w15:restartNumberingAfterBreak="0">
    <w:nsid w:val="7A491350"/>
    <w:multiLevelType w:val="hybridMultilevel"/>
    <w:tmpl w:val="44F03038"/>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14" w15:restartNumberingAfterBreak="0">
    <w:nsid w:val="7A6D6866"/>
    <w:multiLevelType w:val="hybridMultilevel"/>
    <w:tmpl w:val="9CCA9438"/>
    <w:lvl w:ilvl="0" w:tplc="5DBC52A4">
      <w:start w:val="1"/>
      <w:numFmt w:val="decimal"/>
      <w:lvlText w:val="G.3.%1"/>
      <w:lvlJc w:val="left"/>
      <w:pPr>
        <w:tabs>
          <w:tab w:val="num" w:pos="720"/>
        </w:tabs>
        <w:ind w:left="720" w:hanging="720"/>
      </w:pPr>
      <w:rPr>
        <w:rFonts w:hint="default"/>
        <w:b/>
        <w:i w:val="0"/>
      </w:rPr>
    </w:lvl>
    <w:lvl w:ilvl="1" w:tplc="C4E63E30">
      <w:start w:val="1"/>
      <w:numFmt w:val="lowerLetter"/>
      <w:lvlText w:val="%2."/>
      <w:lvlJc w:val="left"/>
      <w:pPr>
        <w:tabs>
          <w:tab w:val="num" w:pos="1440"/>
        </w:tabs>
        <w:ind w:left="1440" w:hanging="360"/>
      </w:pPr>
    </w:lvl>
    <w:lvl w:ilvl="2" w:tplc="018CBBEC" w:tentative="1">
      <w:start w:val="1"/>
      <w:numFmt w:val="lowerRoman"/>
      <w:lvlText w:val="%3."/>
      <w:lvlJc w:val="right"/>
      <w:pPr>
        <w:tabs>
          <w:tab w:val="num" w:pos="2160"/>
        </w:tabs>
        <w:ind w:left="2160" w:hanging="180"/>
      </w:pPr>
    </w:lvl>
    <w:lvl w:ilvl="3" w:tplc="FA1CC262" w:tentative="1">
      <w:start w:val="1"/>
      <w:numFmt w:val="decimal"/>
      <w:lvlText w:val="%4."/>
      <w:lvlJc w:val="left"/>
      <w:pPr>
        <w:tabs>
          <w:tab w:val="num" w:pos="2880"/>
        </w:tabs>
        <w:ind w:left="2880" w:hanging="360"/>
      </w:pPr>
    </w:lvl>
    <w:lvl w:ilvl="4" w:tplc="9F02B11E" w:tentative="1">
      <w:start w:val="1"/>
      <w:numFmt w:val="lowerLetter"/>
      <w:lvlText w:val="%5."/>
      <w:lvlJc w:val="left"/>
      <w:pPr>
        <w:tabs>
          <w:tab w:val="num" w:pos="3600"/>
        </w:tabs>
        <w:ind w:left="3600" w:hanging="360"/>
      </w:pPr>
    </w:lvl>
    <w:lvl w:ilvl="5" w:tplc="71F2B706" w:tentative="1">
      <w:start w:val="1"/>
      <w:numFmt w:val="lowerRoman"/>
      <w:lvlText w:val="%6."/>
      <w:lvlJc w:val="right"/>
      <w:pPr>
        <w:tabs>
          <w:tab w:val="num" w:pos="4320"/>
        </w:tabs>
        <w:ind w:left="4320" w:hanging="180"/>
      </w:pPr>
    </w:lvl>
    <w:lvl w:ilvl="6" w:tplc="0A0CB11C" w:tentative="1">
      <w:start w:val="1"/>
      <w:numFmt w:val="decimal"/>
      <w:lvlText w:val="%7."/>
      <w:lvlJc w:val="left"/>
      <w:pPr>
        <w:tabs>
          <w:tab w:val="num" w:pos="5040"/>
        </w:tabs>
        <w:ind w:left="5040" w:hanging="360"/>
      </w:pPr>
    </w:lvl>
    <w:lvl w:ilvl="7" w:tplc="FEB05E72" w:tentative="1">
      <w:start w:val="1"/>
      <w:numFmt w:val="lowerLetter"/>
      <w:lvlText w:val="%8."/>
      <w:lvlJc w:val="left"/>
      <w:pPr>
        <w:tabs>
          <w:tab w:val="num" w:pos="5760"/>
        </w:tabs>
        <w:ind w:left="5760" w:hanging="360"/>
      </w:pPr>
    </w:lvl>
    <w:lvl w:ilvl="8" w:tplc="AB264A3A" w:tentative="1">
      <w:start w:val="1"/>
      <w:numFmt w:val="lowerRoman"/>
      <w:lvlText w:val="%9."/>
      <w:lvlJc w:val="right"/>
      <w:pPr>
        <w:tabs>
          <w:tab w:val="num" w:pos="6480"/>
        </w:tabs>
        <w:ind w:left="6480" w:hanging="180"/>
      </w:pPr>
    </w:lvl>
  </w:abstractNum>
  <w:abstractNum w:abstractNumId="715"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6" w15:restartNumberingAfterBreak="0">
    <w:nsid w:val="7AB82C81"/>
    <w:multiLevelType w:val="hybridMultilevel"/>
    <w:tmpl w:val="28B89978"/>
    <w:lvl w:ilvl="0" w:tplc="4B6A71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7" w15:restartNumberingAfterBreak="0">
    <w:nsid w:val="7B1530AB"/>
    <w:multiLevelType w:val="hybridMultilevel"/>
    <w:tmpl w:val="BB46EC1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8" w15:restartNumberingAfterBreak="0">
    <w:nsid w:val="7B890784"/>
    <w:multiLevelType w:val="hybridMultilevel"/>
    <w:tmpl w:val="28B85E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19" w15:restartNumberingAfterBreak="0">
    <w:nsid w:val="7BBF2C3D"/>
    <w:multiLevelType w:val="hybridMultilevel"/>
    <w:tmpl w:val="7E4492F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20" w15:restartNumberingAfterBreak="0">
    <w:nsid w:val="7BC330F5"/>
    <w:multiLevelType w:val="hybridMultilevel"/>
    <w:tmpl w:val="C2769C2A"/>
    <w:lvl w:ilvl="0" w:tplc="FFFFFFF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1" w15:restartNumberingAfterBreak="0">
    <w:nsid w:val="7BED0D6C"/>
    <w:multiLevelType w:val="hybridMultilevel"/>
    <w:tmpl w:val="4EC06A30"/>
    <w:lvl w:ilvl="0" w:tplc="FFFFFFFF">
      <w:start w:val="1"/>
      <w:numFmt w:val="decimal"/>
      <w:lvlText w:val="%1."/>
      <w:lvlJc w:val="left"/>
      <w:pPr>
        <w:tabs>
          <w:tab w:val="num" w:pos="720"/>
        </w:tabs>
        <w:ind w:left="720" w:hanging="360"/>
      </w:pPr>
    </w:lvl>
    <w:lvl w:ilvl="1" w:tplc="04070019" w:tentative="1">
      <w:start w:val="1"/>
      <w:numFmt w:val="lowerLetter"/>
      <w:lvlText w:val="%2."/>
      <w:lvlJc w:val="left"/>
      <w:pPr>
        <w:tabs>
          <w:tab w:val="num" w:pos="1403"/>
        </w:tabs>
        <w:ind w:left="1403" w:hanging="360"/>
      </w:pPr>
    </w:lvl>
    <w:lvl w:ilvl="2" w:tplc="0407001B" w:tentative="1">
      <w:start w:val="1"/>
      <w:numFmt w:val="lowerRoman"/>
      <w:lvlText w:val="%3."/>
      <w:lvlJc w:val="right"/>
      <w:pPr>
        <w:tabs>
          <w:tab w:val="num" w:pos="2123"/>
        </w:tabs>
        <w:ind w:left="2123" w:hanging="180"/>
      </w:pPr>
    </w:lvl>
    <w:lvl w:ilvl="3" w:tplc="0407000F" w:tentative="1">
      <w:start w:val="1"/>
      <w:numFmt w:val="decimal"/>
      <w:lvlText w:val="%4."/>
      <w:lvlJc w:val="left"/>
      <w:pPr>
        <w:tabs>
          <w:tab w:val="num" w:pos="2843"/>
        </w:tabs>
        <w:ind w:left="2843" w:hanging="360"/>
      </w:pPr>
    </w:lvl>
    <w:lvl w:ilvl="4" w:tplc="04070019" w:tentative="1">
      <w:start w:val="1"/>
      <w:numFmt w:val="lowerLetter"/>
      <w:lvlText w:val="%5."/>
      <w:lvlJc w:val="left"/>
      <w:pPr>
        <w:tabs>
          <w:tab w:val="num" w:pos="3563"/>
        </w:tabs>
        <w:ind w:left="3563" w:hanging="360"/>
      </w:pPr>
    </w:lvl>
    <w:lvl w:ilvl="5" w:tplc="0407001B" w:tentative="1">
      <w:start w:val="1"/>
      <w:numFmt w:val="lowerRoman"/>
      <w:lvlText w:val="%6."/>
      <w:lvlJc w:val="right"/>
      <w:pPr>
        <w:tabs>
          <w:tab w:val="num" w:pos="4283"/>
        </w:tabs>
        <w:ind w:left="4283" w:hanging="180"/>
      </w:pPr>
    </w:lvl>
    <w:lvl w:ilvl="6" w:tplc="0407000F" w:tentative="1">
      <w:start w:val="1"/>
      <w:numFmt w:val="decimal"/>
      <w:lvlText w:val="%7."/>
      <w:lvlJc w:val="left"/>
      <w:pPr>
        <w:tabs>
          <w:tab w:val="num" w:pos="5003"/>
        </w:tabs>
        <w:ind w:left="5003" w:hanging="360"/>
      </w:pPr>
    </w:lvl>
    <w:lvl w:ilvl="7" w:tplc="04070019" w:tentative="1">
      <w:start w:val="1"/>
      <w:numFmt w:val="lowerLetter"/>
      <w:lvlText w:val="%8."/>
      <w:lvlJc w:val="left"/>
      <w:pPr>
        <w:tabs>
          <w:tab w:val="num" w:pos="5723"/>
        </w:tabs>
        <w:ind w:left="5723" w:hanging="360"/>
      </w:pPr>
    </w:lvl>
    <w:lvl w:ilvl="8" w:tplc="0407001B" w:tentative="1">
      <w:start w:val="1"/>
      <w:numFmt w:val="lowerRoman"/>
      <w:lvlText w:val="%9."/>
      <w:lvlJc w:val="right"/>
      <w:pPr>
        <w:tabs>
          <w:tab w:val="num" w:pos="6443"/>
        </w:tabs>
        <w:ind w:left="6443" w:hanging="180"/>
      </w:pPr>
    </w:lvl>
  </w:abstractNum>
  <w:abstractNum w:abstractNumId="722" w15:restartNumberingAfterBreak="0">
    <w:nsid w:val="7C3B46AE"/>
    <w:multiLevelType w:val="hybridMultilevel"/>
    <w:tmpl w:val="9B78B9EA"/>
    <w:lvl w:ilvl="0" w:tplc="0DAAA6A2">
      <w:start w:val="1"/>
      <w:numFmt w:val="lowerLetter"/>
      <w:lvlText w:val="%1."/>
      <w:lvlJc w:val="left"/>
      <w:pPr>
        <w:tabs>
          <w:tab w:val="num" w:pos="1154"/>
        </w:tabs>
        <w:ind w:left="1154" w:hanging="360"/>
      </w:pPr>
      <w:rPr>
        <w:rFonts w:hint="default"/>
      </w:r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23"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4" w15:restartNumberingAfterBreak="0">
    <w:nsid w:val="7C6039E8"/>
    <w:multiLevelType w:val="hybridMultilevel"/>
    <w:tmpl w:val="708E781C"/>
    <w:lvl w:ilvl="0" w:tplc="04090017">
      <w:start w:val="1"/>
      <w:numFmt w:val="decimal"/>
      <w:lvlText w:val="%1."/>
      <w:lvlJc w:val="left"/>
      <w:pPr>
        <w:tabs>
          <w:tab w:val="num" w:pos="1004"/>
        </w:tabs>
        <w:ind w:left="1004" w:hanging="360"/>
      </w:pPr>
      <w:rPr>
        <w:rFonts w:hint="default"/>
      </w:rPr>
    </w:lvl>
    <w:lvl w:ilvl="1" w:tplc="04090019">
      <w:start w:val="1"/>
      <w:numFmt w:val="bullet"/>
      <w:lvlText w:val="o"/>
      <w:lvlJc w:val="left"/>
      <w:pPr>
        <w:tabs>
          <w:tab w:val="num" w:pos="2084"/>
        </w:tabs>
        <w:ind w:left="2084" w:hanging="360"/>
      </w:pPr>
      <w:rPr>
        <w:rFonts w:ascii="Courier New" w:hAnsi="Courier New" w:hint="default"/>
      </w:rPr>
    </w:lvl>
    <w:lvl w:ilvl="2" w:tplc="0409001B" w:tentative="1">
      <w:start w:val="1"/>
      <w:numFmt w:val="bullet"/>
      <w:lvlText w:val=""/>
      <w:lvlJc w:val="left"/>
      <w:pPr>
        <w:tabs>
          <w:tab w:val="num" w:pos="2804"/>
        </w:tabs>
        <w:ind w:left="2804" w:hanging="360"/>
      </w:pPr>
      <w:rPr>
        <w:rFonts w:ascii="Wingdings" w:hAnsi="Wingdings" w:hint="default"/>
      </w:rPr>
    </w:lvl>
    <w:lvl w:ilvl="3" w:tplc="0409000F" w:tentative="1">
      <w:start w:val="1"/>
      <w:numFmt w:val="bullet"/>
      <w:lvlText w:val=""/>
      <w:lvlJc w:val="left"/>
      <w:pPr>
        <w:tabs>
          <w:tab w:val="num" w:pos="3524"/>
        </w:tabs>
        <w:ind w:left="3524" w:hanging="360"/>
      </w:pPr>
      <w:rPr>
        <w:rFonts w:ascii="Symbol" w:hAnsi="Symbol" w:hint="default"/>
      </w:rPr>
    </w:lvl>
    <w:lvl w:ilvl="4" w:tplc="04090019" w:tentative="1">
      <w:start w:val="1"/>
      <w:numFmt w:val="bullet"/>
      <w:lvlText w:val="o"/>
      <w:lvlJc w:val="left"/>
      <w:pPr>
        <w:tabs>
          <w:tab w:val="num" w:pos="4244"/>
        </w:tabs>
        <w:ind w:left="4244" w:hanging="360"/>
      </w:pPr>
      <w:rPr>
        <w:rFonts w:ascii="Courier New" w:hAnsi="Courier New" w:hint="default"/>
      </w:rPr>
    </w:lvl>
    <w:lvl w:ilvl="5" w:tplc="0409001B" w:tentative="1">
      <w:start w:val="1"/>
      <w:numFmt w:val="bullet"/>
      <w:lvlText w:val=""/>
      <w:lvlJc w:val="left"/>
      <w:pPr>
        <w:tabs>
          <w:tab w:val="num" w:pos="4964"/>
        </w:tabs>
        <w:ind w:left="4964" w:hanging="360"/>
      </w:pPr>
      <w:rPr>
        <w:rFonts w:ascii="Wingdings" w:hAnsi="Wingdings" w:hint="default"/>
      </w:rPr>
    </w:lvl>
    <w:lvl w:ilvl="6" w:tplc="0409000F" w:tentative="1">
      <w:start w:val="1"/>
      <w:numFmt w:val="bullet"/>
      <w:lvlText w:val=""/>
      <w:lvlJc w:val="left"/>
      <w:pPr>
        <w:tabs>
          <w:tab w:val="num" w:pos="5684"/>
        </w:tabs>
        <w:ind w:left="5684" w:hanging="360"/>
      </w:pPr>
      <w:rPr>
        <w:rFonts w:ascii="Symbol" w:hAnsi="Symbol" w:hint="default"/>
      </w:rPr>
    </w:lvl>
    <w:lvl w:ilvl="7" w:tplc="04090019" w:tentative="1">
      <w:start w:val="1"/>
      <w:numFmt w:val="bullet"/>
      <w:lvlText w:val="o"/>
      <w:lvlJc w:val="left"/>
      <w:pPr>
        <w:tabs>
          <w:tab w:val="num" w:pos="6404"/>
        </w:tabs>
        <w:ind w:left="6404" w:hanging="360"/>
      </w:pPr>
      <w:rPr>
        <w:rFonts w:ascii="Courier New" w:hAnsi="Courier New" w:hint="default"/>
      </w:rPr>
    </w:lvl>
    <w:lvl w:ilvl="8" w:tplc="0409001B" w:tentative="1">
      <w:start w:val="1"/>
      <w:numFmt w:val="bullet"/>
      <w:lvlText w:val=""/>
      <w:lvlJc w:val="left"/>
      <w:pPr>
        <w:tabs>
          <w:tab w:val="num" w:pos="7124"/>
        </w:tabs>
        <w:ind w:left="7124" w:hanging="360"/>
      </w:pPr>
      <w:rPr>
        <w:rFonts w:ascii="Wingdings" w:hAnsi="Wingdings" w:hint="default"/>
      </w:rPr>
    </w:lvl>
  </w:abstractNum>
  <w:abstractNum w:abstractNumId="725" w15:restartNumberingAfterBreak="0">
    <w:nsid w:val="7C727DA4"/>
    <w:multiLevelType w:val="hybridMultilevel"/>
    <w:tmpl w:val="AAD40802"/>
    <w:lvl w:ilvl="0" w:tplc="4336DF7A">
      <w:start w:val="1"/>
      <w:numFmt w:val="decimal"/>
      <w:lvlText w:val="(%1)"/>
      <w:lvlJc w:val="left"/>
      <w:pPr>
        <w:tabs>
          <w:tab w:val="num" w:pos="2345"/>
        </w:tabs>
        <w:ind w:left="2345" w:hanging="36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726" w15:restartNumberingAfterBreak="0">
    <w:nsid w:val="7C8374BD"/>
    <w:multiLevelType w:val="hybridMultilevel"/>
    <w:tmpl w:val="8282186A"/>
    <w:lvl w:ilvl="0" w:tplc="69A68DC0">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27" w15:restartNumberingAfterBreak="0">
    <w:nsid w:val="7CD37B13"/>
    <w:multiLevelType w:val="hybridMultilevel"/>
    <w:tmpl w:val="CFB85160"/>
    <w:lvl w:ilvl="0" w:tplc="08642C36">
      <w:start w:val="1"/>
      <w:numFmt w:val="decimal"/>
      <w:lvlText w:val="%1."/>
      <w:lvlJc w:val="left"/>
      <w:pPr>
        <w:tabs>
          <w:tab w:val="num" w:pos="720"/>
        </w:tabs>
        <w:ind w:left="720" w:hanging="360"/>
      </w:pPr>
      <w:rPr>
        <w:rFonts w:hint="default"/>
      </w:rPr>
    </w:lvl>
    <w:lvl w:ilvl="1" w:tplc="78C46BC2" w:tentative="1">
      <w:start w:val="1"/>
      <w:numFmt w:val="bullet"/>
      <w:lvlText w:val="o"/>
      <w:lvlJc w:val="left"/>
      <w:pPr>
        <w:tabs>
          <w:tab w:val="num" w:pos="1440"/>
        </w:tabs>
        <w:ind w:left="1440" w:hanging="360"/>
      </w:pPr>
      <w:rPr>
        <w:rFonts w:ascii="Courier New" w:hAnsi="Courier New" w:cs="Courier New" w:hint="default"/>
      </w:rPr>
    </w:lvl>
    <w:lvl w:ilvl="2" w:tplc="75604A66" w:tentative="1">
      <w:start w:val="1"/>
      <w:numFmt w:val="bullet"/>
      <w:lvlText w:val=""/>
      <w:lvlJc w:val="left"/>
      <w:pPr>
        <w:tabs>
          <w:tab w:val="num" w:pos="2160"/>
        </w:tabs>
        <w:ind w:left="2160" w:hanging="360"/>
      </w:pPr>
      <w:rPr>
        <w:rFonts w:ascii="Wingdings" w:hAnsi="Wingdings" w:hint="default"/>
      </w:rPr>
    </w:lvl>
    <w:lvl w:ilvl="3" w:tplc="8C482CB6" w:tentative="1">
      <w:start w:val="1"/>
      <w:numFmt w:val="bullet"/>
      <w:lvlText w:val=""/>
      <w:lvlJc w:val="left"/>
      <w:pPr>
        <w:tabs>
          <w:tab w:val="num" w:pos="2880"/>
        </w:tabs>
        <w:ind w:left="2880" w:hanging="360"/>
      </w:pPr>
      <w:rPr>
        <w:rFonts w:ascii="Symbol" w:hAnsi="Symbol" w:hint="default"/>
      </w:rPr>
    </w:lvl>
    <w:lvl w:ilvl="4" w:tplc="A31616F8" w:tentative="1">
      <w:start w:val="1"/>
      <w:numFmt w:val="bullet"/>
      <w:lvlText w:val="o"/>
      <w:lvlJc w:val="left"/>
      <w:pPr>
        <w:tabs>
          <w:tab w:val="num" w:pos="3600"/>
        </w:tabs>
        <w:ind w:left="3600" w:hanging="360"/>
      </w:pPr>
      <w:rPr>
        <w:rFonts w:ascii="Courier New" w:hAnsi="Courier New" w:cs="Courier New" w:hint="default"/>
      </w:rPr>
    </w:lvl>
    <w:lvl w:ilvl="5" w:tplc="A83456B8" w:tentative="1">
      <w:start w:val="1"/>
      <w:numFmt w:val="bullet"/>
      <w:lvlText w:val=""/>
      <w:lvlJc w:val="left"/>
      <w:pPr>
        <w:tabs>
          <w:tab w:val="num" w:pos="4320"/>
        </w:tabs>
        <w:ind w:left="4320" w:hanging="360"/>
      </w:pPr>
      <w:rPr>
        <w:rFonts w:ascii="Wingdings" w:hAnsi="Wingdings" w:hint="default"/>
      </w:rPr>
    </w:lvl>
    <w:lvl w:ilvl="6" w:tplc="67A81204" w:tentative="1">
      <w:start w:val="1"/>
      <w:numFmt w:val="bullet"/>
      <w:lvlText w:val=""/>
      <w:lvlJc w:val="left"/>
      <w:pPr>
        <w:tabs>
          <w:tab w:val="num" w:pos="5040"/>
        </w:tabs>
        <w:ind w:left="5040" w:hanging="360"/>
      </w:pPr>
      <w:rPr>
        <w:rFonts w:ascii="Symbol" w:hAnsi="Symbol" w:hint="default"/>
      </w:rPr>
    </w:lvl>
    <w:lvl w:ilvl="7" w:tplc="7F205BE8" w:tentative="1">
      <w:start w:val="1"/>
      <w:numFmt w:val="bullet"/>
      <w:lvlText w:val="o"/>
      <w:lvlJc w:val="left"/>
      <w:pPr>
        <w:tabs>
          <w:tab w:val="num" w:pos="5760"/>
        </w:tabs>
        <w:ind w:left="5760" w:hanging="360"/>
      </w:pPr>
      <w:rPr>
        <w:rFonts w:ascii="Courier New" w:hAnsi="Courier New" w:cs="Courier New" w:hint="default"/>
      </w:rPr>
    </w:lvl>
    <w:lvl w:ilvl="8" w:tplc="6DE2D540" w:tentative="1">
      <w:start w:val="1"/>
      <w:numFmt w:val="bullet"/>
      <w:lvlText w:val=""/>
      <w:lvlJc w:val="left"/>
      <w:pPr>
        <w:tabs>
          <w:tab w:val="num" w:pos="6480"/>
        </w:tabs>
        <w:ind w:left="6480" w:hanging="360"/>
      </w:pPr>
      <w:rPr>
        <w:rFonts w:ascii="Wingdings" w:hAnsi="Wingdings" w:hint="default"/>
      </w:rPr>
    </w:lvl>
  </w:abstractNum>
  <w:abstractNum w:abstractNumId="728" w15:restartNumberingAfterBreak="0">
    <w:nsid w:val="7CD83741"/>
    <w:multiLevelType w:val="hybridMultilevel"/>
    <w:tmpl w:val="376A3C72"/>
    <w:lvl w:ilvl="0" w:tplc="3C7E327C">
      <w:start w:val="1"/>
      <w:numFmt w:val="decimal"/>
      <w:lvlText w:val="H.3.%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29" w15:restartNumberingAfterBreak="0">
    <w:nsid w:val="7CE93E13"/>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30" w15:restartNumberingAfterBreak="0">
    <w:nsid w:val="7CFA4508"/>
    <w:multiLevelType w:val="hybridMultilevel"/>
    <w:tmpl w:val="A998DE0C"/>
    <w:lvl w:ilvl="0" w:tplc="FFFFFFFF">
      <w:start w:val="1"/>
      <w:numFmt w:val="decimal"/>
      <w:lvlText w:val="%1."/>
      <w:lvlJc w:val="left"/>
      <w:pPr>
        <w:ind w:left="760" w:hanging="360"/>
      </w:pPr>
    </w:lvl>
    <w:lvl w:ilvl="1" w:tplc="FFFFFFFF">
      <w:start w:val="1"/>
      <w:numFmt w:val="decimal"/>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731" w15:restartNumberingAfterBreak="0">
    <w:nsid w:val="7D631187"/>
    <w:multiLevelType w:val="hybridMultilevel"/>
    <w:tmpl w:val="2C74BB2E"/>
    <w:lvl w:ilvl="0" w:tplc="D6E6CE70">
      <w:start w:val="1"/>
      <w:numFmt w:val="bullet"/>
      <w:lvlText w:val="-"/>
      <w:lvlJc w:val="left"/>
      <w:pPr>
        <w:tabs>
          <w:tab w:val="num" w:pos="360"/>
        </w:tabs>
        <w:ind w:left="360" w:hanging="360"/>
      </w:pPr>
      <w:rPr>
        <w:rFonts w:ascii="Times New Roman" w:hAnsi="Times New Roman" w:cs="Times New Roman" w:hint="default"/>
      </w:rPr>
    </w:lvl>
    <w:lvl w:ilvl="1" w:tplc="4954B206">
      <w:start w:val="1"/>
      <w:numFmt w:val="lowerLetter"/>
      <w:lvlText w:val="%2."/>
      <w:lvlJc w:val="left"/>
      <w:pPr>
        <w:tabs>
          <w:tab w:val="num" w:pos="1080"/>
        </w:tabs>
        <w:ind w:left="1080" w:hanging="360"/>
      </w:pPr>
    </w:lvl>
    <w:lvl w:ilvl="2" w:tplc="14AED592">
      <w:start w:val="1"/>
      <w:numFmt w:val="lowerRoman"/>
      <w:lvlText w:val="%3."/>
      <w:lvlJc w:val="right"/>
      <w:pPr>
        <w:tabs>
          <w:tab w:val="num" w:pos="1800"/>
        </w:tabs>
        <w:ind w:left="1800" w:hanging="180"/>
      </w:pPr>
    </w:lvl>
    <w:lvl w:ilvl="3" w:tplc="F4BED5DA">
      <w:start w:val="1"/>
      <w:numFmt w:val="decimal"/>
      <w:lvlText w:val="%4."/>
      <w:lvlJc w:val="left"/>
      <w:pPr>
        <w:tabs>
          <w:tab w:val="num" w:pos="2520"/>
        </w:tabs>
        <w:ind w:left="2520" w:hanging="360"/>
      </w:pPr>
    </w:lvl>
    <w:lvl w:ilvl="4" w:tplc="B7222212">
      <w:start w:val="1"/>
      <w:numFmt w:val="lowerLetter"/>
      <w:lvlText w:val="%5."/>
      <w:lvlJc w:val="left"/>
      <w:pPr>
        <w:tabs>
          <w:tab w:val="num" w:pos="3240"/>
        </w:tabs>
        <w:ind w:left="3240" w:hanging="360"/>
      </w:pPr>
    </w:lvl>
    <w:lvl w:ilvl="5" w:tplc="97C4BBB6">
      <w:start w:val="1"/>
      <w:numFmt w:val="lowerRoman"/>
      <w:lvlText w:val="%6."/>
      <w:lvlJc w:val="right"/>
      <w:pPr>
        <w:tabs>
          <w:tab w:val="num" w:pos="3960"/>
        </w:tabs>
        <w:ind w:left="3960" w:hanging="180"/>
      </w:pPr>
    </w:lvl>
    <w:lvl w:ilvl="6" w:tplc="D2849368">
      <w:start w:val="1"/>
      <w:numFmt w:val="decimal"/>
      <w:lvlText w:val="%7."/>
      <w:lvlJc w:val="left"/>
      <w:pPr>
        <w:tabs>
          <w:tab w:val="num" w:pos="4680"/>
        </w:tabs>
        <w:ind w:left="4680" w:hanging="360"/>
      </w:pPr>
    </w:lvl>
    <w:lvl w:ilvl="7" w:tplc="A0CACE8A">
      <w:start w:val="1"/>
      <w:numFmt w:val="lowerLetter"/>
      <w:lvlText w:val="%8."/>
      <w:lvlJc w:val="left"/>
      <w:pPr>
        <w:tabs>
          <w:tab w:val="num" w:pos="5400"/>
        </w:tabs>
        <w:ind w:left="5400" w:hanging="360"/>
      </w:pPr>
    </w:lvl>
    <w:lvl w:ilvl="8" w:tplc="3028F788">
      <w:start w:val="1"/>
      <w:numFmt w:val="lowerRoman"/>
      <w:lvlText w:val="%9."/>
      <w:lvlJc w:val="right"/>
      <w:pPr>
        <w:tabs>
          <w:tab w:val="num" w:pos="6120"/>
        </w:tabs>
        <w:ind w:left="6120" w:hanging="180"/>
      </w:pPr>
    </w:lvl>
  </w:abstractNum>
  <w:abstractNum w:abstractNumId="732" w15:restartNumberingAfterBreak="0">
    <w:nsid w:val="7DC11B44"/>
    <w:multiLevelType w:val="hybridMultilevel"/>
    <w:tmpl w:val="8E72271C"/>
    <w:lvl w:ilvl="0" w:tplc="04070017">
      <w:start w:val="1"/>
      <w:numFmt w:val="lowerLetter"/>
      <w:lvlText w:val="%1)"/>
      <w:lvlJc w:val="left"/>
      <w:pPr>
        <w:tabs>
          <w:tab w:val="num" w:pos="757"/>
        </w:tabs>
        <w:ind w:left="757"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33" w15:restartNumberingAfterBreak="0">
    <w:nsid w:val="7E042A95"/>
    <w:multiLevelType w:val="hybridMultilevel"/>
    <w:tmpl w:val="9796EAB8"/>
    <w:lvl w:ilvl="0" w:tplc="04070019">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734" w15:restartNumberingAfterBreak="0">
    <w:nsid w:val="7E043918"/>
    <w:multiLevelType w:val="hybridMultilevel"/>
    <w:tmpl w:val="05EA266E"/>
    <w:lvl w:ilvl="0" w:tplc="04070019">
      <w:start w:val="1"/>
      <w:numFmt w:val="lowerLetter"/>
      <w:lvlText w:val="%1."/>
      <w:lvlJc w:val="left"/>
      <w:pPr>
        <w:tabs>
          <w:tab w:val="num" w:pos="1154"/>
        </w:tabs>
        <w:ind w:left="1154" w:hanging="360"/>
      </w:pPr>
    </w:lvl>
    <w:lvl w:ilvl="1" w:tplc="04070019" w:tentative="1">
      <w:start w:val="1"/>
      <w:numFmt w:val="lowerLetter"/>
      <w:lvlText w:val="%2."/>
      <w:lvlJc w:val="left"/>
      <w:pPr>
        <w:tabs>
          <w:tab w:val="num" w:pos="1874"/>
        </w:tabs>
        <w:ind w:left="1874" w:hanging="360"/>
      </w:pPr>
    </w:lvl>
    <w:lvl w:ilvl="2" w:tplc="0407001B" w:tentative="1">
      <w:start w:val="1"/>
      <w:numFmt w:val="lowerRoman"/>
      <w:lvlText w:val="%3."/>
      <w:lvlJc w:val="right"/>
      <w:pPr>
        <w:tabs>
          <w:tab w:val="num" w:pos="2594"/>
        </w:tabs>
        <w:ind w:left="2594" w:hanging="180"/>
      </w:pPr>
    </w:lvl>
    <w:lvl w:ilvl="3" w:tplc="0407000F" w:tentative="1">
      <w:start w:val="1"/>
      <w:numFmt w:val="decimal"/>
      <w:lvlText w:val="%4."/>
      <w:lvlJc w:val="left"/>
      <w:pPr>
        <w:tabs>
          <w:tab w:val="num" w:pos="3314"/>
        </w:tabs>
        <w:ind w:left="3314" w:hanging="360"/>
      </w:pPr>
    </w:lvl>
    <w:lvl w:ilvl="4" w:tplc="04070019" w:tentative="1">
      <w:start w:val="1"/>
      <w:numFmt w:val="lowerLetter"/>
      <w:lvlText w:val="%5."/>
      <w:lvlJc w:val="left"/>
      <w:pPr>
        <w:tabs>
          <w:tab w:val="num" w:pos="4034"/>
        </w:tabs>
        <w:ind w:left="4034" w:hanging="360"/>
      </w:pPr>
    </w:lvl>
    <w:lvl w:ilvl="5" w:tplc="0407001B" w:tentative="1">
      <w:start w:val="1"/>
      <w:numFmt w:val="lowerRoman"/>
      <w:lvlText w:val="%6."/>
      <w:lvlJc w:val="right"/>
      <w:pPr>
        <w:tabs>
          <w:tab w:val="num" w:pos="4754"/>
        </w:tabs>
        <w:ind w:left="4754" w:hanging="180"/>
      </w:pPr>
    </w:lvl>
    <w:lvl w:ilvl="6" w:tplc="0407000F" w:tentative="1">
      <w:start w:val="1"/>
      <w:numFmt w:val="decimal"/>
      <w:lvlText w:val="%7."/>
      <w:lvlJc w:val="left"/>
      <w:pPr>
        <w:tabs>
          <w:tab w:val="num" w:pos="5474"/>
        </w:tabs>
        <w:ind w:left="5474" w:hanging="360"/>
      </w:pPr>
    </w:lvl>
    <w:lvl w:ilvl="7" w:tplc="04070019" w:tentative="1">
      <w:start w:val="1"/>
      <w:numFmt w:val="lowerLetter"/>
      <w:lvlText w:val="%8."/>
      <w:lvlJc w:val="left"/>
      <w:pPr>
        <w:tabs>
          <w:tab w:val="num" w:pos="6194"/>
        </w:tabs>
        <w:ind w:left="6194" w:hanging="360"/>
      </w:pPr>
    </w:lvl>
    <w:lvl w:ilvl="8" w:tplc="0407001B" w:tentative="1">
      <w:start w:val="1"/>
      <w:numFmt w:val="lowerRoman"/>
      <w:lvlText w:val="%9."/>
      <w:lvlJc w:val="right"/>
      <w:pPr>
        <w:tabs>
          <w:tab w:val="num" w:pos="6914"/>
        </w:tabs>
        <w:ind w:left="6914" w:hanging="180"/>
      </w:pPr>
    </w:lvl>
  </w:abstractNum>
  <w:abstractNum w:abstractNumId="735" w15:restartNumberingAfterBreak="0">
    <w:nsid w:val="7E183E88"/>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3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37" w15:restartNumberingAfterBreak="0">
    <w:nsid w:val="7E710CC4"/>
    <w:multiLevelType w:val="hybridMultilevel"/>
    <w:tmpl w:val="CEF4FD1C"/>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3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9" w15:restartNumberingAfterBreak="0">
    <w:nsid w:val="7ED5172E"/>
    <w:multiLevelType w:val="hybridMultilevel"/>
    <w:tmpl w:val="C88065FC"/>
    <w:lvl w:ilvl="0" w:tplc="FFFFFFFF">
      <w:start w:val="1"/>
      <w:numFmt w:val="decimal"/>
      <w:lvlText w:val="%1."/>
      <w:lvlJc w:val="left"/>
      <w:pPr>
        <w:tabs>
          <w:tab w:val="num" w:pos="1157"/>
        </w:tabs>
        <w:ind w:left="1157" w:hanging="360"/>
      </w:pPr>
    </w:lvl>
    <w:lvl w:ilvl="1" w:tplc="04070019" w:tentative="1">
      <w:start w:val="1"/>
      <w:numFmt w:val="lowerLetter"/>
      <w:lvlText w:val="%2."/>
      <w:lvlJc w:val="left"/>
      <w:pPr>
        <w:tabs>
          <w:tab w:val="num" w:pos="1837"/>
        </w:tabs>
        <w:ind w:left="1837" w:hanging="360"/>
      </w:pPr>
    </w:lvl>
    <w:lvl w:ilvl="2" w:tplc="0407001B" w:tentative="1">
      <w:start w:val="1"/>
      <w:numFmt w:val="lowerRoman"/>
      <w:lvlText w:val="%3."/>
      <w:lvlJc w:val="right"/>
      <w:pPr>
        <w:tabs>
          <w:tab w:val="num" w:pos="2557"/>
        </w:tabs>
        <w:ind w:left="2557" w:hanging="180"/>
      </w:pPr>
    </w:lvl>
    <w:lvl w:ilvl="3" w:tplc="0407000F" w:tentative="1">
      <w:start w:val="1"/>
      <w:numFmt w:val="decimal"/>
      <w:lvlText w:val="%4."/>
      <w:lvlJc w:val="left"/>
      <w:pPr>
        <w:tabs>
          <w:tab w:val="num" w:pos="3277"/>
        </w:tabs>
        <w:ind w:left="3277" w:hanging="360"/>
      </w:pPr>
    </w:lvl>
    <w:lvl w:ilvl="4" w:tplc="04070019" w:tentative="1">
      <w:start w:val="1"/>
      <w:numFmt w:val="lowerLetter"/>
      <w:lvlText w:val="%5."/>
      <w:lvlJc w:val="left"/>
      <w:pPr>
        <w:tabs>
          <w:tab w:val="num" w:pos="3997"/>
        </w:tabs>
        <w:ind w:left="3997" w:hanging="360"/>
      </w:pPr>
    </w:lvl>
    <w:lvl w:ilvl="5" w:tplc="0407001B" w:tentative="1">
      <w:start w:val="1"/>
      <w:numFmt w:val="lowerRoman"/>
      <w:lvlText w:val="%6."/>
      <w:lvlJc w:val="right"/>
      <w:pPr>
        <w:tabs>
          <w:tab w:val="num" w:pos="4717"/>
        </w:tabs>
        <w:ind w:left="4717" w:hanging="180"/>
      </w:pPr>
    </w:lvl>
    <w:lvl w:ilvl="6" w:tplc="0407000F" w:tentative="1">
      <w:start w:val="1"/>
      <w:numFmt w:val="decimal"/>
      <w:lvlText w:val="%7."/>
      <w:lvlJc w:val="left"/>
      <w:pPr>
        <w:tabs>
          <w:tab w:val="num" w:pos="5437"/>
        </w:tabs>
        <w:ind w:left="5437" w:hanging="360"/>
      </w:pPr>
    </w:lvl>
    <w:lvl w:ilvl="7" w:tplc="04070019" w:tentative="1">
      <w:start w:val="1"/>
      <w:numFmt w:val="lowerLetter"/>
      <w:lvlText w:val="%8."/>
      <w:lvlJc w:val="left"/>
      <w:pPr>
        <w:tabs>
          <w:tab w:val="num" w:pos="6157"/>
        </w:tabs>
        <w:ind w:left="6157" w:hanging="360"/>
      </w:pPr>
    </w:lvl>
    <w:lvl w:ilvl="8" w:tplc="0407001B" w:tentative="1">
      <w:start w:val="1"/>
      <w:numFmt w:val="lowerRoman"/>
      <w:lvlText w:val="%9."/>
      <w:lvlJc w:val="right"/>
      <w:pPr>
        <w:tabs>
          <w:tab w:val="num" w:pos="6877"/>
        </w:tabs>
        <w:ind w:left="6877" w:hanging="180"/>
      </w:pPr>
    </w:lvl>
  </w:abstractNum>
  <w:abstractNum w:abstractNumId="740" w15:restartNumberingAfterBreak="0">
    <w:nsid w:val="7EDF10A5"/>
    <w:multiLevelType w:val="hybridMultilevel"/>
    <w:tmpl w:val="7C7884DC"/>
    <w:lvl w:ilvl="0" w:tplc="0407000F">
      <w:start w:val="1"/>
      <w:numFmt w:val="decimal"/>
      <w:lvlText w:val="%1."/>
      <w:lvlJc w:val="left"/>
      <w:pPr>
        <w:tabs>
          <w:tab w:val="num" w:pos="757"/>
        </w:tabs>
        <w:ind w:left="757" w:hanging="360"/>
      </w:pPr>
    </w:lvl>
    <w:lvl w:ilvl="1" w:tplc="04070019" w:tentative="1">
      <w:start w:val="1"/>
      <w:numFmt w:val="lowerLetter"/>
      <w:lvlText w:val="%2."/>
      <w:lvlJc w:val="left"/>
      <w:pPr>
        <w:tabs>
          <w:tab w:val="num" w:pos="1477"/>
        </w:tabs>
        <w:ind w:left="1477" w:hanging="360"/>
      </w:pPr>
    </w:lvl>
    <w:lvl w:ilvl="2" w:tplc="0407001B" w:tentative="1">
      <w:start w:val="1"/>
      <w:numFmt w:val="lowerRoman"/>
      <w:lvlText w:val="%3."/>
      <w:lvlJc w:val="right"/>
      <w:pPr>
        <w:tabs>
          <w:tab w:val="num" w:pos="2197"/>
        </w:tabs>
        <w:ind w:left="2197" w:hanging="180"/>
      </w:pPr>
    </w:lvl>
    <w:lvl w:ilvl="3" w:tplc="0407000F" w:tentative="1">
      <w:start w:val="1"/>
      <w:numFmt w:val="decimal"/>
      <w:lvlText w:val="%4."/>
      <w:lvlJc w:val="left"/>
      <w:pPr>
        <w:tabs>
          <w:tab w:val="num" w:pos="2917"/>
        </w:tabs>
        <w:ind w:left="2917" w:hanging="360"/>
      </w:pPr>
    </w:lvl>
    <w:lvl w:ilvl="4" w:tplc="04070019" w:tentative="1">
      <w:start w:val="1"/>
      <w:numFmt w:val="lowerLetter"/>
      <w:lvlText w:val="%5."/>
      <w:lvlJc w:val="left"/>
      <w:pPr>
        <w:tabs>
          <w:tab w:val="num" w:pos="3637"/>
        </w:tabs>
        <w:ind w:left="3637" w:hanging="360"/>
      </w:pPr>
    </w:lvl>
    <w:lvl w:ilvl="5" w:tplc="0407001B" w:tentative="1">
      <w:start w:val="1"/>
      <w:numFmt w:val="lowerRoman"/>
      <w:lvlText w:val="%6."/>
      <w:lvlJc w:val="right"/>
      <w:pPr>
        <w:tabs>
          <w:tab w:val="num" w:pos="4357"/>
        </w:tabs>
        <w:ind w:left="4357" w:hanging="180"/>
      </w:pPr>
    </w:lvl>
    <w:lvl w:ilvl="6" w:tplc="0407000F" w:tentative="1">
      <w:start w:val="1"/>
      <w:numFmt w:val="decimal"/>
      <w:lvlText w:val="%7."/>
      <w:lvlJc w:val="left"/>
      <w:pPr>
        <w:tabs>
          <w:tab w:val="num" w:pos="5077"/>
        </w:tabs>
        <w:ind w:left="5077" w:hanging="360"/>
      </w:pPr>
    </w:lvl>
    <w:lvl w:ilvl="7" w:tplc="04070019" w:tentative="1">
      <w:start w:val="1"/>
      <w:numFmt w:val="lowerLetter"/>
      <w:lvlText w:val="%8."/>
      <w:lvlJc w:val="left"/>
      <w:pPr>
        <w:tabs>
          <w:tab w:val="num" w:pos="5797"/>
        </w:tabs>
        <w:ind w:left="5797" w:hanging="360"/>
      </w:pPr>
    </w:lvl>
    <w:lvl w:ilvl="8" w:tplc="0407001B" w:tentative="1">
      <w:start w:val="1"/>
      <w:numFmt w:val="lowerRoman"/>
      <w:lvlText w:val="%9."/>
      <w:lvlJc w:val="right"/>
      <w:pPr>
        <w:tabs>
          <w:tab w:val="num" w:pos="6517"/>
        </w:tabs>
        <w:ind w:left="6517" w:hanging="180"/>
      </w:pPr>
    </w:lvl>
  </w:abstractNum>
  <w:abstractNum w:abstractNumId="741"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2" w15:restartNumberingAfterBreak="0">
    <w:nsid w:val="7F3561AD"/>
    <w:multiLevelType w:val="hybridMultilevel"/>
    <w:tmpl w:val="4164ED4A"/>
    <w:lvl w:ilvl="0" w:tplc="8B1063C8">
      <w:start w:val="1"/>
      <w:numFmt w:val="lowerRoman"/>
      <w:lvlText w:val="%1)"/>
      <w:lvlJc w:val="right"/>
      <w:pPr>
        <w:tabs>
          <w:tab w:val="num" w:pos="1371"/>
        </w:tabs>
        <w:ind w:left="1371" w:hanging="180"/>
      </w:pPr>
      <w:rPr>
        <w:rFonts w:hint="default"/>
      </w:rPr>
    </w:lvl>
    <w:lvl w:ilvl="1" w:tplc="04070019" w:tentative="1">
      <w:start w:val="1"/>
      <w:numFmt w:val="lowerLetter"/>
      <w:lvlText w:val="%2."/>
      <w:lvlJc w:val="left"/>
      <w:pPr>
        <w:tabs>
          <w:tab w:val="num" w:pos="2234"/>
        </w:tabs>
        <w:ind w:left="2234" w:hanging="360"/>
      </w:pPr>
    </w:lvl>
    <w:lvl w:ilvl="2" w:tplc="0407001B" w:tentative="1">
      <w:start w:val="1"/>
      <w:numFmt w:val="lowerRoman"/>
      <w:lvlText w:val="%3."/>
      <w:lvlJc w:val="right"/>
      <w:pPr>
        <w:tabs>
          <w:tab w:val="num" w:pos="2954"/>
        </w:tabs>
        <w:ind w:left="2954" w:hanging="180"/>
      </w:pPr>
    </w:lvl>
    <w:lvl w:ilvl="3" w:tplc="0407000F" w:tentative="1">
      <w:start w:val="1"/>
      <w:numFmt w:val="decimal"/>
      <w:lvlText w:val="%4."/>
      <w:lvlJc w:val="left"/>
      <w:pPr>
        <w:tabs>
          <w:tab w:val="num" w:pos="3674"/>
        </w:tabs>
        <w:ind w:left="3674" w:hanging="360"/>
      </w:pPr>
    </w:lvl>
    <w:lvl w:ilvl="4" w:tplc="04070019" w:tentative="1">
      <w:start w:val="1"/>
      <w:numFmt w:val="lowerLetter"/>
      <w:lvlText w:val="%5."/>
      <w:lvlJc w:val="left"/>
      <w:pPr>
        <w:tabs>
          <w:tab w:val="num" w:pos="4394"/>
        </w:tabs>
        <w:ind w:left="4394" w:hanging="360"/>
      </w:pPr>
    </w:lvl>
    <w:lvl w:ilvl="5" w:tplc="0407001B" w:tentative="1">
      <w:start w:val="1"/>
      <w:numFmt w:val="lowerRoman"/>
      <w:lvlText w:val="%6."/>
      <w:lvlJc w:val="right"/>
      <w:pPr>
        <w:tabs>
          <w:tab w:val="num" w:pos="5114"/>
        </w:tabs>
        <w:ind w:left="5114" w:hanging="180"/>
      </w:pPr>
    </w:lvl>
    <w:lvl w:ilvl="6" w:tplc="0407000F" w:tentative="1">
      <w:start w:val="1"/>
      <w:numFmt w:val="decimal"/>
      <w:lvlText w:val="%7."/>
      <w:lvlJc w:val="left"/>
      <w:pPr>
        <w:tabs>
          <w:tab w:val="num" w:pos="5834"/>
        </w:tabs>
        <w:ind w:left="5834" w:hanging="360"/>
      </w:pPr>
    </w:lvl>
    <w:lvl w:ilvl="7" w:tplc="04070019" w:tentative="1">
      <w:start w:val="1"/>
      <w:numFmt w:val="lowerLetter"/>
      <w:lvlText w:val="%8."/>
      <w:lvlJc w:val="left"/>
      <w:pPr>
        <w:tabs>
          <w:tab w:val="num" w:pos="6554"/>
        </w:tabs>
        <w:ind w:left="6554" w:hanging="360"/>
      </w:pPr>
    </w:lvl>
    <w:lvl w:ilvl="8" w:tplc="0407001B" w:tentative="1">
      <w:start w:val="1"/>
      <w:numFmt w:val="lowerRoman"/>
      <w:lvlText w:val="%9."/>
      <w:lvlJc w:val="right"/>
      <w:pPr>
        <w:tabs>
          <w:tab w:val="num" w:pos="7274"/>
        </w:tabs>
        <w:ind w:left="7274" w:hanging="180"/>
      </w:pPr>
    </w:lvl>
  </w:abstractNum>
  <w:abstractNum w:abstractNumId="743" w15:restartNumberingAfterBreak="0">
    <w:nsid w:val="7F5709DB"/>
    <w:multiLevelType w:val="hybridMultilevel"/>
    <w:tmpl w:val="A48C3DD4"/>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4"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abstractNum w:abstractNumId="745" w15:restartNumberingAfterBreak="0">
    <w:nsid w:val="7FFC4186"/>
    <w:multiLevelType w:val="hybridMultilevel"/>
    <w:tmpl w:val="DDD0F0A2"/>
    <w:lvl w:ilvl="0" w:tplc="FFFFFFFF">
      <w:start w:val="1"/>
      <w:numFmt w:val="decimal"/>
      <w:lvlText w:val="%1."/>
      <w:lvlJc w:val="left"/>
      <w:pPr>
        <w:tabs>
          <w:tab w:val="num" w:pos="757"/>
        </w:tabs>
        <w:ind w:left="757" w:hanging="360"/>
      </w:pPr>
    </w:lvl>
    <w:lvl w:ilvl="1" w:tplc="04070019" w:tentative="1">
      <w:start w:val="1"/>
      <w:numFmt w:val="lowerLetter"/>
      <w:lvlText w:val="%2."/>
      <w:lvlJc w:val="left"/>
      <w:pPr>
        <w:tabs>
          <w:tab w:val="num" w:pos="1437"/>
        </w:tabs>
        <w:ind w:left="1437" w:hanging="360"/>
      </w:pPr>
    </w:lvl>
    <w:lvl w:ilvl="2" w:tplc="0407001B" w:tentative="1">
      <w:start w:val="1"/>
      <w:numFmt w:val="lowerRoman"/>
      <w:lvlText w:val="%3."/>
      <w:lvlJc w:val="right"/>
      <w:pPr>
        <w:tabs>
          <w:tab w:val="num" w:pos="2157"/>
        </w:tabs>
        <w:ind w:left="2157" w:hanging="180"/>
      </w:pPr>
    </w:lvl>
    <w:lvl w:ilvl="3" w:tplc="0407000F" w:tentative="1">
      <w:start w:val="1"/>
      <w:numFmt w:val="decimal"/>
      <w:lvlText w:val="%4."/>
      <w:lvlJc w:val="left"/>
      <w:pPr>
        <w:tabs>
          <w:tab w:val="num" w:pos="2877"/>
        </w:tabs>
        <w:ind w:left="2877" w:hanging="360"/>
      </w:pPr>
    </w:lvl>
    <w:lvl w:ilvl="4" w:tplc="04070019" w:tentative="1">
      <w:start w:val="1"/>
      <w:numFmt w:val="lowerLetter"/>
      <w:lvlText w:val="%5."/>
      <w:lvlJc w:val="left"/>
      <w:pPr>
        <w:tabs>
          <w:tab w:val="num" w:pos="3597"/>
        </w:tabs>
        <w:ind w:left="3597" w:hanging="360"/>
      </w:pPr>
    </w:lvl>
    <w:lvl w:ilvl="5" w:tplc="0407001B" w:tentative="1">
      <w:start w:val="1"/>
      <w:numFmt w:val="lowerRoman"/>
      <w:lvlText w:val="%6."/>
      <w:lvlJc w:val="right"/>
      <w:pPr>
        <w:tabs>
          <w:tab w:val="num" w:pos="4317"/>
        </w:tabs>
        <w:ind w:left="4317" w:hanging="180"/>
      </w:pPr>
    </w:lvl>
    <w:lvl w:ilvl="6" w:tplc="0407000F" w:tentative="1">
      <w:start w:val="1"/>
      <w:numFmt w:val="decimal"/>
      <w:lvlText w:val="%7."/>
      <w:lvlJc w:val="left"/>
      <w:pPr>
        <w:tabs>
          <w:tab w:val="num" w:pos="5037"/>
        </w:tabs>
        <w:ind w:left="5037" w:hanging="360"/>
      </w:pPr>
    </w:lvl>
    <w:lvl w:ilvl="7" w:tplc="04070019" w:tentative="1">
      <w:start w:val="1"/>
      <w:numFmt w:val="lowerLetter"/>
      <w:lvlText w:val="%8."/>
      <w:lvlJc w:val="left"/>
      <w:pPr>
        <w:tabs>
          <w:tab w:val="num" w:pos="5757"/>
        </w:tabs>
        <w:ind w:left="5757" w:hanging="360"/>
      </w:pPr>
    </w:lvl>
    <w:lvl w:ilvl="8" w:tplc="0407001B" w:tentative="1">
      <w:start w:val="1"/>
      <w:numFmt w:val="lowerRoman"/>
      <w:lvlText w:val="%9."/>
      <w:lvlJc w:val="right"/>
      <w:pPr>
        <w:tabs>
          <w:tab w:val="num" w:pos="6477"/>
        </w:tabs>
        <w:ind w:left="6477" w:hanging="180"/>
      </w:pPr>
    </w:lvl>
  </w:abstractNum>
  <w:num w:numId="1" w16cid:durableId="5085667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9345220">
    <w:abstractNumId w:val="630"/>
  </w:num>
  <w:num w:numId="3" w16cid:durableId="1266112138">
    <w:abstractNumId w:val="492"/>
  </w:num>
  <w:num w:numId="4" w16cid:durableId="1462726674">
    <w:abstractNumId w:val="468"/>
  </w:num>
  <w:num w:numId="5" w16cid:durableId="44112710">
    <w:abstractNumId w:val="474"/>
  </w:num>
  <w:num w:numId="6" w16cid:durableId="64690433">
    <w:abstractNumId w:val="222"/>
  </w:num>
  <w:num w:numId="7" w16cid:durableId="307783746">
    <w:abstractNumId w:val="329"/>
  </w:num>
  <w:num w:numId="8" w16cid:durableId="598024420">
    <w:abstractNumId w:val="222"/>
  </w:num>
  <w:num w:numId="9" w16cid:durableId="2030719936">
    <w:abstractNumId w:val="28"/>
  </w:num>
  <w:num w:numId="10" w16cid:durableId="744113696">
    <w:abstractNumId w:val="208"/>
  </w:num>
  <w:num w:numId="11" w16cid:durableId="1411002032">
    <w:abstractNumId w:val="110"/>
  </w:num>
  <w:num w:numId="12" w16cid:durableId="756100207">
    <w:abstractNumId w:val="501"/>
  </w:num>
  <w:num w:numId="13" w16cid:durableId="1736732049">
    <w:abstractNumId w:val="606"/>
  </w:num>
  <w:num w:numId="14" w16cid:durableId="505707443">
    <w:abstractNumId w:val="12"/>
  </w:num>
  <w:num w:numId="15" w16cid:durableId="1621377906">
    <w:abstractNumId w:val="54"/>
  </w:num>
  <w:num w:numId="16" w16cid:durableId="637877804">
    <w:abstractNumId w:val="10"/>
  </w:num>
  <w:num w:numId="17" w16cid:durableId="1628662229">
    <w:abstractNumId w:val="335"/>
  </w:num>
  <w:num w:numId="18" w16cid:durableId="1678993516">
    <w:abstractNumId w:val="671"/>
  </w:num>
  <w:num w:numId="19" w16cid:durableId="1026831288">
    <w:abstractNumId w:val="1"/>
  </w:num>
  <w:num w:numId="20" w16cid:durableId="1416784891">
    <w:abstractNumId w:val="75"/>
  </w:num>
  <w:num w:numId="21" w16cid:durableId="1275282124">
    <w:abstractNumId w:val="552"/>
  </w:num>
  <w:num w:numId="22" w16cid:durableId="1593783746">
    <w:abstractNumId w:val="334"/>
  </w:num>
  <w:num w:numId="23" w16cid:durableId="394278389">
    <w:abstractNumId w:val="670"/>
  </w:num>
  <w:num w:numId="24" w16cid:durableId="1117526453">
    <w:abstractNumId w:val="485"/>
  </w:num>
  <w:num w:numId="25" w16cid:durableId="1887063508">
    <w:abstractNumId w:val="735"/>
  </w:num>
  <w:num w:numId="26" w16cid:durableId="1901624937">
    <w:abstractNumId w:val="317"/>
  </w:num>
  <w:num w:numId="27" w16cid:durableId="1342244348">
    <w:abstractNumId w:val="151"/>
  </w:num>
  <w:num w:numId="28" w16cid:durableId="944506783">
    <w:abstractNumId w:val="86"/>
  </w:num>
  <w:num w:numId="29" w16cid:durableId="374625326">
    <w:abstractNumId w:val="181"/>
  </w:num>
  <w:num w:numId="30" w16cid:durableId="754712861">
    <w:abstractNumId w:val="675"/>
  </w:num>
  <w:num w:numId="31" w16cid:durableId="697700815">
    <w:abstractNumId w:val="412"/>
    <w:lvlOverride w:ilvl="0">
      <w:lvl w:ilvl="0">
        <w:numFmt w:val="decimal"/>
        <w:pStyle w:val="SVCBulletslevel1CharCharChar"/>
        <w:lvlText w:val=""/>
        <w:lvlJc w:val="left"/>
      </w:lvl>
    </w:lvlOverride>
  </w:num>
  <w:num w:numId="32" w16cid:durableId="570038643">
    <w:abstractNumId w:val="370"/>
  </w:num>
  <w:num w:numId="33" w16cid:durableId="180708156">
    <w:abstractNumId w:val="495"/>
  </w:num>
  <w:num w:numId="34" w16cid:durableId="1093741303">
    <w:abstractNumId w:val="498"/>
  </w:num>
  <w:num w:numId="35" w16cid:durableId="197088047">
    <w:abstractNumId w:val="82"/>
  </w:num>
  <w:num w:numId="36" w16cid:durableId="100153467">
    <w:abstractNumId w:val="177"/>
  </w:num>
  <w:num w:numId="37" w16cid:durableId="383019904">
    <w:abstractNumId w:val="395"/>
  </w:num>
  <w:num w:numId="38" w16cid:durableId="1343169667">
    <w:abstractNumId w:val="237"/>
  </w:num>
  <w:num w:numId="39" w16cid:durableId="1859004773">
    <w:abstractNumId w:val="247"/>
  </w:num>
  <w:num w:numId="40" w16cid:durableId="914054236">
    <w:abstractNumId w:val="60"/>
  </w:num>
  <w:num w:numId="41" w16cid:durableId="2019917638">
    <w:abstractNumId w:val="687"/>
  </w:num>
  <w:num w:numId="42" w16cid:durableId="1687830682">
    <w:abstractNumId w:val="720"/>
  </w:num>
  <w:num w:numId="43" w16cid:durableId="222298504">
    <w:abstractNumId w:val="348"/>
  </w:num>
  <w:num w:numId="44" w16cid:durableId="1760785587">
    <w:abstractNumId w:val="107"/>
  </w:num>
  <w:num w:numId="45" w16cid:durableId="894706453">
    <w:abstractNumId w:val="149"/>
  </w:num>
  <w:num w:numId="46" w16cid:durableId="535235814">
    <w:abstractNumId w:val="183"/>
  </w:num>
  <w:num w:numId="47" w16cid:durableId="1564636881">
    <w:abstractNumId w:val="304"/>
  </w:num>
  <w:num w:numId="48" w16cid:durableId="1971935141">
    <w:abstractNumId w:val="644"/>
  </w:num>
  <w:num w:numId="49" w16cid:durableId="576092077">
    <w:abstractNumId w:val="84"/>
  </w:num>
  <w:num w:numId="50" w16cid:durableId="1973898060">
    <w:abstractNumId w:val="555"/>
  </w:num>
  <w:num w:numId="51" w16cid:durableId="1666736813">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8205767">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386733468">
    <w:abstractNumId w:val="494"/>
  </w:num>
  <w:num w:numId="54" w16cid:durableId="1093093034">
    <w:abstractNumId w:val="564"/>
  </w:num>
  <w:num w:numId="55" w16cid:durableId="911693849">
    <w:abstractNumId w:val="727"/>
  </w:num>
  <w:num w:numId="56" w16cid:durableId="1984700336">
    <w:abstractNumId w:val="635"/>
  </w:num>
  <w:num w:numId="57" w16cid:durableId="1495299760">
    <w:abstractNumId w:val="621"/>
  </w:num>
  <w:num w:numId="58" w16cid:durableId="290408617">
    <w:abstractNumId w:val="328"/>
  </w:num>
  <w:num w:numId="59" w16cid:durableId="1069690682">
    <w:abstractNumId w:val="731"/>
  </w:num>
  <w:num w:numId="60" w16cid:durableId="79179347">
    <w:abstractNumId w:val="429"/>
  </w:num>
  <w:num w:numId="61" w16cid:durableId="1720475638">
    <w:abstractNumId w:val="583"/>
  </w:num>
  <w:num w:numId="62" w16cid:durableId="419184416">
    <w:abstractNumId w:val="287"/>
  </w:num>
  <w:num w:numId="63" w16cid:durableId="1786847064">
    <w:abstractNumId w:val="225"/>
  </w:num>
  <w:num w:numId="64" w16cid:durableId="994070870">
    <w:abstractNumId w:val="90"/>
  </w:num>
  <w:num w:numId="65" w16cid:durableId="152570451">
    <w:abstractNumId w:val="726"/>
  </w:num>
  <w:num w:numId="66" w16cid:durableId="1131443166">
    <w:abstractNumId w:val="538"/>
  </w:num>
  <w:num w:numId="67" w16cid:durableId="918174916">
    <w:abstractNumId w:val="6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18232784">
    <w:abstractNumId w:val="251"/>
  </w:num>
  <w:num w:numId="69" w16cid:durableId="1281381412">
    <w:abstractNumId w:val="256"/>
  </w:num>
  <w:num w:numId="70" w16cid:durableId="577249924">
    <w:abstractNumId w:val="535"/>
  </w:num>
  <w:num w:numId="71" w16cid:durableId="1253585624">
    <w:abstractNumId w:val="91"/>
  </w:num>
  <w:num w:numId="72" w16cid:durableId="1124155973">
    <w:abstractNumId w:val="32"/>
  </w:num>
  <w:num w:numId="73" w16cid:durableId="121730550">
    <w:abstractNumId w:val="724"/>
  </w:num>
  <w:num w:numId="74" w16cid:durableId="887111782">
    <w:abstractNumId w:val="714"/>
  </w:num>
  <w:num w:numId="75" w16cid:durableId="2031225860">
    <w:abstractNumId w:val="412"/>
    <w:lvlOverride w:ilvl="0">
      <w:lvl w:ilvl="0">
        <w:numFmt w:val="decimal"/>
        <w:pStyle w:val="SVCBulletslevel1CharCharChar"/>
        <w:lvlText w:val=""/>
        <w:lvlJc w:val="left"/>
      </w:lvl>
    </w:lvlOverride>
    <w:lvlOverride w:ilvl="1">
      <w:lvl w:ilvl="1">
        <w:numFmt w:val="decimal"/>
        <w:lvlText w:val=""/>
        <w:lvlJc w:val="left"/>
      </w:lvl>
    </w:lvlOverride>
    <w:lvlOverride w:ilvl="2">
      <w:lvl w:ilvl="2">
        <w:start w:val="1"/>
        <w:numFmt w:val="bullet"/>
        <w:pStyle w:val="SVCBulletslevel3"/>
        <w:lvlText w:val=""/>
        <w:lvlJc w:val="left"/>
        <w:pPr>
          <w:tabs>
            <w:tab w:val="num" w:pos="-31680"/>
          </w:tabs>
          <w:ind w:left="1195" w:hanging="403"/>
        </w:pPr>
        <w:rPr>
          <w:rFonts w:ascii="Symbol" w:hAnsi="Symbol" w:hint="default"/>
        </w:rPr>
      </w:lvl>
    </w:lvlOverride>
    <w:lvlOverride w:ilvl="3">
      <w:lvl w:ilvl="3">
        <w:start w:val="1"/>
        <w:numFmt w:val="bullet"/>
        <w:pStyle w:val="SVCBulletslevel4Char"/>
        <w:lvlText w:val=""/>
        <w:lvlJc w:val="left"/>
        <w:pPr>
          <w:tabs>
            <w:tab w:val="num" w:pos="0"/>
          </w:tabs>
          <w:ind w:left="1584" w:hanging="389"/>
        </w:pPr>
        <w:rPr>
          <w:rFonts w:ascii="Symbol" w:hAnsi="Symbol" w:hint="default"/>
        </w:rPr>
      </w:lvl>
    </w:lvlOverride>
    <w:lvlOverride w:ilvl="4">
      <w:lvl w:ilvl="4">
        <w:start w:val="1"/>
        <w:numFmt w:val="bullet"/>
        <w:pStyle w:val="SVCBulletslevel5"/>
        <w:lvlText w:val=""/>
        <w:lvlJc w:val="left"/>
        <w:pPr>
          <w:tabs>
            <w:tab w:val="num" w:pos="0"/>
          </w:tabs>
          <w:ind w:left="1987" w:hanging="403"/>
        </w:pPr>
        <w:rPr>
          <w:rFonts w:ascii="Symbol" w:hAnsi="Symbol" w:hint="default"/>
        </w:rPr>
      </w:lvl>
    </w:lvlOverride>
  </w:num>
  <w:num w:numId="76" w16cid:durableId="34044416">
    <w:abstractNumId w:val="639"/>
  </w:num>
  <w:num w:numId="77" w16cid:durableId="763303637">
    <w:abstractNumId w:val="607"/>
  </w:num>
  <w:num w:numId="78" w16cid:durableId="498081616">
    <w:abstractNumId w:val="307"/>
  </w:num>
  <w:num w:numId="79" w16cid:durableId="7145355">
    <w:abstractNumId w:val="590"/>
  </w:num>
  <w:num w:numId="80" w16cid:durableId="230622293">
    <w:abstractNumId w:val="713"/>
  </w:num>
  <w:num w:numId="81" w16cid:durableId="1921021713">
    <w:abstractNumId w:val="50"/>
  </w:num>
  <w:num w:numId="82" w16cid:durableId="327440288">
    <w:abstractNumId w:val="659"/>
  </w:num>
  <w:num w:numId="83" w16cid:durableId="1542745697">
    <w:abstractNumId w:val="238"/>
  </w:num>
  <w:num w:numId="84" w16cid:durableId="1041394654">
    <w:abstractNumId w:val="550"/>
  </w:num>
  <w:num w:numId="85" w16cid:durableId="1714113439">
    <w:abstractNumId w:val="69"/>
  </w:num>
  <w:num w:numId="86" w16cid:durableId="1463232000">
    <w:abstractNumId w:val="459"/>
  </w:num>
  <w:num w:numId="87" w16cid:durableId="364909030">
    <w:abstractNumId w:val="163"/>
  </w:num>
  <w:num w:numId="88" w16cid:durableId="1517036978">
    <w:abstractNumId w:val="386"/>
  </w:num>
  <w:num w:numId="89" w16cid:durableId="1541549740">
    <w:abstractNumId w:val="205"/>
  </w:num>
  <w:num w:numId="90" w16cid:durableId="793208116">
    <w:abstractNumId w:val="131"/>
  </w:num>
  <w:num w:numId="91" w16cid:durableId="1522163130">
    <w:abstractNumId w:val="309"/>
  </w:num>
  <w:num w:numId="92" w16cid:durableId="4946602">
    <w:abstractNumId w:val="63"/>
  </w:num>
  <w:num w:numId="93" w16cid:durableId="241722506">
    <w:abstractNumId w:val="190"/>
  </w:num>
  <w:num w:numId="94" w16cid:durableId="999890921">
    <w:abstractNumId w:val="364"/>
  </w:num>
  <w:num w:numId="95" w16cid:durableId="1751269545">
    <w:abstractNumId w:val="300"/>
  </w:num>
  <w:num w:numId="96" w16cid:durableId="1193572931">
    <w:abstractNumId w:val="617"/>
  </w:num>
  <w:num w:numId="97" w16cid:durableId="1062095830">
    <w:abstractNumId w:val="645"/>
  </w:num>
  <w:num w:numId="98" w16cid:durableId="683628835">
    <w:abstractNumId w:val="660"/>
  </w:num>
  <w:num w:numId="99" w16cid:durableId="1290165884">
    <w:abstractNumId w:val="117"/>
  </w:num>
  <w:num w:numId="100" w16cid:durableId="266012050">
    <w:abstractNumId w:val="573"/>
  </w:num>
  <w:num w:numId="101" w16cid:durableId="1591423710">
    <w:abstractNumId w:val="456"/>
  </w:num>
  <w:num w:numId="102" w16cid:durableId="941230250">
    <w:abstractNumId w:val="198"/>
  </w:num>
  <w:num w:numId="103" w16cid:durableId="572199323">
    <w:abstractNumId w:val="649"/>
  </w:num>
  <w:num w:numId="104" w16cid:durableId="317005218">
    <w:abstractNumId w:val="699"/>
  </w:num>
  <w:num w:numId="105" w16cid:durableId="178545596">
    <w:abstractNumId w:val="103"/>
  </w:num>
  <w:num w:numId="106" w16cid:durableId="1635673961">
    <w:abstractNumId w:val="546"/>
  </w:num>
  <w:num w:numId="107" w16cid:durableId="2015958054">
    <w:abstractNumId w:val="74"/>
  </w:num>
  <w:num w:numId="108" w16cid:durableId="703601531">
    <w:abstractNumId w:val="356"/>
  </w:num>
  <w:num w:numId="109" w16cid:durableId="1724475280">
    <w:abstractNumId w:val="624"/>
  </w:num>
  <w:num w:numId="110" w16cid:durableId="1433820897">
    <w:abstractNumId w:val="695"/>
  </w:num>
  <w:num w:numId="111" w16cid:durableId="646084382">
    <w:abstractNumId w:val="431"/>
  </w:num>
  <w:num w:numId="112" w16cid:durableId="2046828712">
    <w:abstractNumId w:val="734"/>
  </w:num>
  <w:num w:numId="113" w16cid:durableId="387536549">
    <w:abstractNumId w:val="575"/>
  </w:num>
  <w:num w:numId="114" w16cid:durableId="978536827">
    <w:abstractNumId w:val="40"/>
  </w:num>
  <w:num w:numId="115" w16cid:durableId="1099175157">
    <w:abstractNumId w:val="465"/>
  </w:num>
  <w:num w:numId="116" w16cid:durableId="518667331">
    <w:abstractNumId w:val="161"/>
  </w:num>
  <w:num w:numId="117" w16cid:durableId="660155389">
    <w:abstractNumId w:val="279"/>
  </w:num>
  <w:num w:numId="118" w16cid:durableId="1077896060">
    <w:abstractNumId w:val="587"/>
  </w:num>
  <w:num w:numId="119" w16cid:durableId="1538394473">
    <w:abstractNumId w:val="413"/>
  </w:num>
  <w:num w:numId="120" w16cid:durableId="669337335">
    <w:abstractNumId w:val="432"/>
  </w:num>
  <w:num w:numId="121" w16cid:durableId="1089497963">
    <w:abstractNumId w:val="539"/>
  </w:num>
  <w:num w:numId="122" w16cid:durableId="686444880">
    <w:abstractNumId w:val="448"/>
  </w:num>
  <w:num w:numId="123" w16cid:durableId="739911637">
    <w:abstractNumId w:val="337"/>
  </w:num>
  <w:num w:numId="124" w16cid:durableId="1073117398">
    <w:abstractNumId w:val="288"/>
  </w:num>
  <w:num w:numId="125" w16cid:durableId="1933858776">
    <w:abstractNumId w:val="528"/>
  </w:num>
  <w:num w:numId="126" w16cid:durableId="803161912">
    <w:abstractNumId w:val="236"/>
  </w:num>
  <w:num w:numId="127" w16cid:durableId="1966957730">
    <w:abstractNumId w:val="283"/>
  </w:num>
  <w:num w:numId="128" w16cid:durableId="1552689896">
    <w:abstractNumId w:val="260"/>
  </w:num>
  <w:num w:numId="129" w16cid:durableId="1200624921">
    <w:abstractNumId w:val="470"/>
  </w:num>
  <w:num w:numId="130" w16cid:durableId="139688498">
    <w:abstractNumId w:val="418"/>
  </w:num>
  <w:num w:numId="131" w16cid:durableId="688680925">
    <w:abstractNumId w:val="393"/>
  </w:num>
  <w:num w:numId="132" w16cid:durableId="842862718">
    <w:abstractNumId w:val="133"/>
  </w:num>
  <w:num w:numId="133" w16cid:durableId="1538545312">
    <w:abstractNumId w:val="454"/>
  </w:num>
  <w:num w:numId="134" w16cid:durableId="289750993">
    <w:abstractNumId w:val="527"/>
  </w:num>
  <w:num w:numId="135" w16cid:durableId="2046447712">
    <w:abstractNumId w:val="561"/>
  </w:num>
  <w:num w:numId="136" w16cid:durableId="1217666486">
    <w:abstractNumId w:val="391"/>
  </w:num>
  <w:num w:numId="137" w16cid:durableId="2117940232">
    <w:abstractNumId w:val="385"/>
  </w:num>
  <w:num w:numId="138" w16cid:durableId="1380208506">
    <w:abstractNumId w:val="203"/>
  </w:num>
  <w:num w:numId="139" w16cid:durableId="1217428398">
    <w:abstractNumId w:val="417"/>
  </w:num>
  <w:num w:numId="140" w16cid:durableId="327832906">
    <w:abstractNumId w:val="664"/>
  </w:num>
  <w:num w:numId="141" w16cid:durableId="793063330">
    <w:abstractNumId w:val="691"/>
  </w:num>
  <w:num w:numId="142" w16cid:durableId="428357406">
    <w:abstractNumId w:val="721"/>
  </w:num>
  <w:num w:numId="143" w16cid:durableId="760371332">
    <w:abstractNumId w:val="677"/>
  </w:num>
  <w:num w:numId="144" w16cid:durableId="56899318">
    <w:abstractNumId w:val="182"/>
  </w:num>
  <w:num w:numId="145" w16cid:durableId="1042900257">
    <w:abstractNumId w:val="464"/>
  </w:num>
  <w:num w:numId="146" w16cid:durableId="2043742812">
    <w:abstractNumId w:val="422"/>
  </w:num>
  <w:num w:numId="147" w16cid:durableId="278950227">
    <w:abstractNumId w:val="414"/>
  </w:num>
  <w:num w:numId="148" w16cid:durableId="1181090946">
    <w:abstractNumId w:val="733"/>
  </w:num>
  <w:num w:numId="149" w16cid:durableId="478035197">
    <w:abstractNumId w:val="234"/>
  </w:num>
  <w:num w:numId="150" w16cid:durableId="24528704">
    <w:abstractNumId w:val="656"/>
  </w:num>
  <w:num w:numId="151" w16cid:durableId="485826465">
    <w:abstractNumId w:val="517"/>
  </w:num>
  <w:num w:numId="152" w16cid:durableId="655039346">
    <w:abstractNumId w:val="694"/>
  </w:num>
  <w:num w:numId="153" w16cid:durableId="721365214">
    <w:abstractNumId w:val="269"/>
  </w:num>
  <w:num w:numId="154" w16cid:durableId="2008824014">
    <w:abstractNumId w:val="558"/>
  </w:num>
  <w:num w:numId="155" w16cid:durableId="1986427762">
    <w:abstractNumId w:val="311"/>
  </w:num>
  <w:num w:numId="156" w16cid:durableId="519052927">
    <w:abstractNumId w:val="130"/>
  </w:num>
  <w:num w:numId="157" w16cid:durableId="922490289">
    <w:abstractNumId w:val="686"/>
  </w:num>
  <w:num w:numId="158" w16cid:durableId="1782261089">
    <w:abstractNumId w:val="232"/>
  </w:num>
  <w:num w:numId="159" w16cid:durableId="744424725">
    <w:abstractNumId w:val="421"/>
  </w:num>
  <w:num w:numId="160" w16cid:durableId="363290408">
    <w:abstractNumId w:val="219"/>
  </w:num>
  <w:num w:numId="161" w16cid:durableId="1361861018">
    <w:abstractNumId w:val="529"/>
  </w:num>
  <w:num w:numId="162" w16cid:durableId="757484778">
    <w:abstractNumId w:val="425"/>
  </w:num>
  <w:num w:numId="163" w16cid:durableId="2090492463">
    <w:abstractNumId w:val="400"/>
  </w:num>
  <w:num w:numId="164" w16cid:durableId="1791241362">
    <w:abstractNumId w:val="643"/>
  </w:num>
  <w:num w:numId="165" w16cid:durableId="333338142">
    <w:abstractNumId w:val="41"/>
  </w:num>
  <w:num w:numId="166" w16cid:durableId="207451459">
    <w:abstractNumId w:val="22"/>
  </w:num>
  <w:num w:numId="167" w16cid:durableId="1486169513">
    <w:abstractNumId w:val="628"/>
  </w:num>
  <w:num w:numId="168" w16cid:durableId="89784380">
    <w:abstractNumId w:val="19"/>
  </w:num>
  <w:num w:numId="169" w16cid:durableId="495729498">
    <w:abstractNumId w:val="579"/>
  </w:num>
  <w:num w:numId="170" w16cid:durableId="972830158">
    <w:abstractNumId w:val="473"/>
  </w:num>
  <w:num w:numId="171" w16cid:durableId="1836259325">
    <w:abstractNumId w:val="250"/>
  </w:num>
  <w:num w:numId="172" w16cid:durableId="1865820887">
    <w:abstractNumId w:val="438"/>
  </w:num>
  <w:num w:numId="173" w16cid:durableId="1098021506">
    <w:abstractNumId w:val="697"/>
  </w:num>
  <w:num w:numId="174" w16cid:durableId="407310046">
    <w:abstractNumId w:val="206"/>
  </w:num>
  <w:num w:numId="175" w16cid:durableId="2136677590">
    <w:abstractNumId w:val="612"/>
  </w:num>
  <w:num w:numId="176" w16cid:durableId="76052285">
    <w:abstractNumId w:val="374"/>
  </w:num>
  <w:num w:numId="177" w16cid:durableId="1085765379">
    <w:abstractNumId w:val="80"/>
  </w:num>
  <w:num w:numId="178" w16cid:durableId="2023361099">
    <w:abstractNumId w:val="475"/>
  </w:num>
  <w:num w:numId="179" w16cid:durableId="2127040989">
    <w:abstractNumId w:val="164"/>
  </w:num>
  <w:num w:numId="180" w16cid:durableId="2131120893">
    <w:abstractNumId w:val="480"/>
  </w:num>
  <w:num w:numId="181" w16cid:durableId="1787235141">
    <w:abstractNumId w:val="365"/>
  </w:num>
  <w:num w:numId="182" w16cid:durableId="369065658">
    <w:abstractNumId w:val="737"/>
  </w:num>
  <w:num w:numId="183" w16cid:durableId="30305153">
    <w:abstractNumId w:val="509"/>
  </w:num>
  <w:num w:numId="184" w16cid:durableId="142889821">
    <w:abstractNumId w:val="460"/>
  </w:num>
  <w:num w:numId="185" w16cid:durableId="1753047681">
    <w:abstractNumId w:val="540"/>
  </w:num>
  <w:num w:numId="186" w16cid:durableId="826628891">
    <w:abstractNumId w:val="390"/>
  </w:num>
  <w:num w:numId="187" w16cid:durableId="1917595916">
    <w:abstractNumId w:val="157"/>
  </w:num>
  <w:num w:numId="188" w16cid:durableId="1607427595">
    <w:abstractNumId w:val="142"/>
  </w:num>
  <w:num w:numId="189" w16cid:durableId="1840846352">
    <w:abstractNumId w:val="381"/>
  </w:num>
  <w:num w:numId="190" w16cid:durableId="164830049">
    <w:abstractNumId w:val="696"/>
  </w:num>
  <w:num w:numId="191" w16cid:durableId="224226166">
    <w:abstractNumId w:val="600"/>
  </w:num>
  <w:num w:numId="192" w16cid:durableId="1369452202">
    <w:abstractNumId w:val="367"/>
  </w:num>
  <w:num w:numId="193" w16cid:durableId="1907833588">
    <w:abstractNumId w:val="710"/>
  </w:num>
  <w:num w:numId="194" w16cid:durableId="1740204227">
    <w:abstractNumId w:val="49"/>
  </w:num>
  <w:num w:numId="195" w16cid:durableId="1617175968">
    <w:abstractNumId w:val="409"/>
  </w:num>
  <w:num w:numId="196" w16cid:durableId="733164311">
    <w:abstractNumId w:val="521"/>
  </w:num>
  <w:num w:numId="197" w16cid:durableId="1141382200">
    <w:abstractNumId w:val="155"/>
  </w:num>
  <w:num w:numId="198" w16cid:durableId="1433553461">
    <w:abstractNumId w:val="255"/>
  </w:num>
  <w:num w:numId="199" w16cid:durableId="649362197">
    <w:abstractNumId w:val="235"/>
  </w:num>
  <w:num w:numId="200" w16cid:durableId="423721150">
    <w:abstractNumId w:val="280"/>
  </w:num>
  <w:num w:numId="201" w16cid:durableId="1766807394">
    <w:abstractNumId w:val="493"/>
  </w:num>
  <w:num w:numId="202" w16cid:durableId="444346907">
    <w:abstractNumId w:val="316"/>
  </w:num>
  <w:num w:numId="203" w16cid:durableId="1955669241">
    <w:abstractNumId w:val="722"/>
  </w:num>
  <w:num w:numId="204" w16cid:durableId="776143447">
    <w:abstractNumId w:val="116"/>
  </w:num>
  <w:num w:numId="205" w16cid:durableId="34276480">
    <w:abstractNumId w:val="331"/>
  </w:num>
  <w:num w:numId="206" w16cid:durableId="1448281300">
    <w:abstractNumId w:val="89"/>
  </w:num>
  <w:num w:numId="207" w16cid:durableId="1483305043">
    <w:abstractNumId w:val="689"/>
  </w:num>
  <w:num w:numId="208" w16cid:durableId="14120743">
    <w:abstractNumId w:val="47"/>
  </w:num>
  <w:num w:numId="209" w16cid:durableId="1692490452">
    <w:abstractNumId w:val="36"/>
  </w:num>
  <w:num w:numId="210" w16cid:durableId="1164860287">
    <w:abstractNumId w:val="613"/>
  </w:num>
  <w:num w:numId="211" w16cid:durableId="1845247181">
    <w:abstractNumId w:val="214"/>
  </w:num>
  <w:num w:numId="212" w16cid:durableId="1229000118">
    <w:abstractNumId w:val="665"/>
  </w:num>
  <w:num w:numId="213" w16cid:durableId="692071691">
    <w:abstractNumId w:val="543"/>
  </w:num>
  <w:num w:numId="214" w16cid:durableId="1123424524">
    <w:abstractNumId w:val="338"/>
  </w:num>
  <w:num w:numId="215" w16cid:durableId="615478386">
    <w:abstractNumId w:val="357"/>
  </w:num>
  <w:num w:numId="216" w16cid:durableId="2105149207">
    <w:abstractNumId w:val="420"/>
  </w:num>
  <w:num w:numId="217" w16cid:durableId="728962619">
    <w:abstractNumId w:val="650"/>
  </w:num>
  <w:num w:numId="218" w16cid:durableId="175926385">
    <w:abstractNumId w:val="228"/>
  </w:num>
  <w:num w:numId="219" w16cid:durableId="124396264">
    <w:abstractNumId w:val="632"/>
  </w:num>
  <w:num w:numId="220" w16cid:durableId="1628514007">
    <w:abstractNumId w:val="295"/>
  </w:num>
  <w:num w:numId="221" w16cid:durableId="1306928773">
    <w:abstractNumId w:val="629"/>
  </w:num>
  <w:num w:numId="222" w16cid:durableId="2094231229">
    <w:abstractNumId w:val="636"/>
  </w:num>
  <w:num w:numId="223" w16cid:durableId="215623988">
    <w:abstractNumId w:val="373"/>
  </w:num>
  <w:num w:numId="224" w16cid:durableId="1654604866">
    <w:abstractNumId w:val="563"/>
  </w:num>
  <w:num w:numId="225" w16cid:durableId="1229149978">
    <w:abstractNumId w:val="266"/>
  </w:num>
  <w:num w:numId="226" w16cid:durableId="1497921335">
    <w:abstractNumId w:val="56"/>
  </w:num>
  <w:num w:numId="227" w16cid:durableId="1574925143">
    <w:abstractNumId w:val="444"/>
  </w:num>
  <w:num w:numId="228" w16cid:durableId="537861742">
    <w:abstractNumId w:val="265"/>
  </w:num>
  <w:num w:numId="229" w16cid:durableId="203909911">
    <w:abstractNumId w:val="315"/>
  </w:num>
  <w:num w:numId="230" w16cid:durableId="653267019">
    <w:abstractNumId w:val="209"/>
  </w:num>
  <w:num w:numId="231" w16cid:durableId="1327317085">
    <w:abstractNumId w:val="354"/>
  </w:num>
  <w:num w:numId="232" w16cid:durableId="1810661206">
    <w:abstractNumId w:val="218"/>
  </w:num>
  <w:num w:numId="233" w16cid:durableId="1220164360">
    <w:abstractNumId w:val="388"/>
  </w:num>
  <w:num w:numId="234" w16cid:durableId="1403721168">
    <w:abstractNumId w:val="180"/>
  </w:num>
  <w:num w:numId="235" w16cid:durableId="2045711828">
    <w:abstractNumId w:val="199"/>
  </w:num>
  <w:num w:numId="236" w16cid:durableId="138500968">
    <w:abstractNumId w:val="402"/>
  </w:num>
  <w:num w:numId="237" w16cid:durableId="1764766516">
    <w:abstractNumId w:val="83"/>
  </w:num>
  <w:num w:numId="238" w16cid:durableId="191115565">
    <w:abstractNumId w:val="141"/>
  </w:num>
  <w:num w:numId="239" w16cid:durableId="1463881464">
    <w:abstractNumId w:val="125"/>
  </w:num>
  <w:num w:numId="240" w16cid:durableId="96603255">
    <w:abstractNumId w:val="467"/>
  </w:num>
  <w:num w:numId="241" w16cid:durableId="1667708187">
    <w:abstractNumId w:val="481"/>
  </w:num>
  <w:num w:numId="242" w16cid:durableId="478772301">
    <w:abstractNumId w:val="220"/>
  </w:num>
  <w:num w:numId="243" w16cid:durableId="1800486437">
    <w:abstractNumId w:val="277"/>
  </w:num>
  <w:num w:numId="244" w16cid:durableId="1303267501">
    <w:abstractNumId w:val="426"/>
  </w:num>
  <w:num w:numId="245" w16cid:durableId="1320503284">
    <w:abstractNumId w:val="377"/>
  </w:num>
  <w:num w:numId="246" w16cid:durableId="298538740">
    <w:abstractNumId w:val="601"/>
  </w:num>
  <w:num w:numId="247" w16cid:durableId="478838393">
    <w:abstractNumId w:val="508"/>
  </w:num>
  <w:num w:numId="248" w16cid:durableId="1282036684">
    <w:abstractNumId w:val="396"/>
  </w:num>
  <w:num w:numId="249" w16cid:durableId="1951817161">
    <w:abstractNumId w:val="627"/>
  </w:num>
  <w:num w:numId="250" w16cid:durableId="558513193">
    <w:abstractNumId w:val="51"/>
  </w:num>
  <w:num w:numId="251" w16cid:durableId="984168129">
    <w:abstractNumId w:val="718"/>
  </w:num>
  <w:num w:numId="252" w16cid:durableId="1422407588">
    <w:abstractNumId w:val="631"/>
  </w:num>
  <w:num w:numId="253" w16cid:durableId="1530603425">
    <w:abstractNumId w:val="96"/>
  </w:num>
  <w:num w:numId="254" w16cid:durableId="189421289">
    <w:abstractNumId w:val="463"/>
  </w:num>
  <w:num w:numId="255" w16cid:durableId="1933855534">
    <w:abstractNumId w:val="652"/>
  </w:num>
  <w:num w:numId="256" w16cid:durableId="1795057327">
    <w:abstractNumId w:val="97"/>
  </w:num>
  <w:num w:numId="257" w16cid:durableId="528570538">
    <w:abstractNumId w:val="584"/>
  </w:num>
  <w:num w:numId="258" w16cid:durableId="715197444">
    <w:abstractNumId w:val="597"/>
  </w:num>
  <w:num w:numId="259" w16cid:durableId="896747825">
    <w:abstractNumId w:val="571"/>
  </w:num>
  <w:num w:numId="260" w16cid:durableId="460684158">
    <w:abstractNumId w:val="397"/>
  </w:num>
  <w:num w:numId="261" w16cid:durableId="1709140194">
    <w:abstractNumId w:val="487"/>
  </w:num>
  <w:num w:numId="262" w16cid:durableId="2110617494">
    <w:abstractNumId w:val="45"/>
  </w:num>
  <w:num w:numId="263" w16cid:durableId="347559167">
    <w:abstractNumId w:val="212"/>
  </w:num>
  <w:num w:numId="264" w16cid:durableId="169805182">
    <w:abstractNumId w:val="408"/>
  </w:num>
  <w:num w:numId="265" w16cid:durableId="1543710377">
    <w:abstractNumId w:val="282"/>
  </w:num>
  <w:num w:numId="266" w16cid:durableId="1606035476">
    <w:abstractNumId w:val="146"/>
  </w:num>
  <w:num w:numId="267" w16cid:durableId="825364587">
    <w:abstractNumId w:val="739"/>
  </w:num>
  <w:num w:numId="268" w16cid:durableId="455609549">
    <w:abstractNumId w:val="589"/>
  </w:num>
  <w:num w:numId="269" w16cid:durableId="1094205045">
    <w:abstractNumId w:val="436"/>
  </w:num>
  <w:num w:numId="270" w16cid:durableId="1628008972">
    <w:abstractNumId w:val="257"/>
  </w:num>
  <w:num w:numId="271" w16cid:durableId="31928419">
    <w:abstractNumId w:val="185"/>
  </w:num>
  <w:num w:numId="272" w16cid:durableId="1977681004">
    <w:abstractNumId w:val="321"/>
  </w:num>
  <w:num w:numId="273" w16cid:durableId="1108500867">
    <w:abstractNumId w:val="162"/>
  </w:num>
  <w:num w:numId="274" w16cid:durableId="509222796">
    <w:abstractNumId w:val="725"/>
  </w:num>
  <w:num w:numId="275" w16cid:durableId="2095318260">
    <w:abstractNumId w:val="243"/>
  </w:num>
  <w:num w:numId="276" w16cid:durableId="964196680">
    <w:abstractNumId w:val="197"/>
  </w:num>
  <w:num w:numId="277" w16cid:durableId="470558087">
    <w:abstractNumId w:val="619"/>
  </w:num>
  <w:num w:numId="278" w16cid:durableId="1769960511">
    <w:abstractNumId w:val="253"/>
  </w:num>
  <w:num w:numId="279" w16cid:durableId="1875577168">
    <w:abstractNumId w:val="167"/>
  </w:num>
  <w:num w:numId="280" w16cid:durableId="1726374016">
    <w:abstractNumId w:val="58"/>
  </w:num>
  <w:num w:numId="281" w16cid:durableId="1417748976">
    <w:abstractNumId w:val="661"/>
  </w:num>
  <w:num w:numId="282" w16cid:durableId="1058554671">
    <w:abstractNumId w:val="450"/>
  </w:num>
  <w:num w:numId="283" w16cid:durableId="560556250">
    <w:abstractNumId w:val="410"/>
  </w:num>
  <w:num w:numId="284" w16cid:durableId="987369120">
    <w:abstractNumId w:val="134"/>
  </w:num>
  <w:num w:numId="285" w16cid:durableId="1384478050">
    <w:abstractNumId w:val="61"/>
  </w:num>
  <w:num w:numId="286" w16cid:durableId="156306669">
    <w:abstractNumId w:val="272"/>
  </w:num>
  <w:num w:numId="287" w16cid:durableId="2147115877">
    <w:abstractNumId w:val="427"/>
  </w:num>
  <w:num w:numId="288" w16cid:durableId="1408963366">
    <w:abstractNumId w:val="360"/>
  </w:num>
  <w:num w:numId="289" w16cid:durableId="1347899545">
    <w:abstractNumId w:val="668"/>
  </w:num>
  <w:num w:numId="290" w16cid:durableId="1312826946">
    <w:abstractNumId w:val="384"/>
  </w:num>
  <w:num w:numId="291" w16cid:durableId="1937906327">
    <w:abstractNumId w:val="700"/>
  </w:num>
  <w:num w:numId="292" w16cid:durableId="1139811257">
    <w:abstractNumId w:val="293"/>
  </w:num>
  <w:num w:numId="293" w16cid:durableId="425661173">
    <w:abstractNumId w:val="144"/>
  </w:num>
  <w:num w:numId="294" w16cid:durableId="1939749478">
    <w:abstractNumId w:val="704"/>
  </w:num>
  <w:num w:numId="295" w16cid:durableId="462579521">
    <w:abstractNumId w:val="139"/>
  </w:num>
  <w:num w:numId="296" w16cid:durableId="1987587884">
    <w:abstractNumId w:val="336"/>
  </w:num>
  <w:num w:numId="297" w16cid:durableId="1454599008">
    <w:abstractNumId w:val="294"/>
  </w:num>
  <w:num w:numId="298" w16cid:durableId="163862991">
    <w:abstractNumId w:val="166"/>
  </w:num>
  <w:num w:numId="299" w16cid:durableId="442724718">
    <w:abstractNumId w:val="65"/>
  </w:num>
  <w:num w:numId="300" w16cid:durableId="1441948711">
    <w:abstractNumId w:val="598"/>
  </w:num>
  <w:num w:numId="301" w16cid:durableId="149181869">
    <w:abstractNumId w:val="358"/>
  </w:num>
  <w:num w:numId="302" w16cid:durableId="265037510">
    <w:abstractNumId w:val="95"/>
  </w:num>
  <w:num w:numId="303" w16cid:durableId="1142845383">
    <w:abstractNumId w:val="14"/>
  </w:num>
  <w:num w:numId="304" w16cid:durableId="2128624756">
    <w:abstractNumId w:val="115"/>
  </w:num>
  <w:num w:numId="305" w16cid:durableId="2144425399">
    <w:abstractNumId w:val="439"/>
  </w:num>
  <w:num w:numId="306" w16cid:durableId="672414871">
    <w:abstractNumId w:val="595"/>
  </w:num>
  <w:num w:numId="307" w16cid:durableId="736898499">
    <w:abstractNumId w:val="602"/>
  </w:num>
  <w:num w:numId="308" w16cid:durableId="1201823771">
    <w:abstractNumId w:val="70"/>
  </w:num>
  <w:num w:numId="309" w16cid:durableId="1173832948">
    <w:abstractNumId w:val="138"/>
  </w:num>
  <w:num w:numId="310" w16cid:durableId="394864454">
    <w:abstractNumId w:val="622"/>
  </w:num>
  <w:num w:numId="311" w16cid:durableId="1723363638">
    <w:abstractNumId w:val="239"/>
  </w:num>
  <w:num w:numId="312" w16cid:durableId="53478325">
    <w:abstractNumId w:val="415"/>
  </w:num>
  <w:num w:numId="313" w16cid:durableId="1909456957">
    <w:abstractNumId w:val="466"/>
  </w:num>
  <w:num w:numId="314" w16cid:durableId="1391460731">
    <w:abstractNumId w:val="292"/>
  </w:num>
  <w:num w:numId="315" w16cid:durableId="1987976158">
    <w:abstractNumId w:val="319"/>
  </w:num>
  <w:num w:numId="316" w16cid:durableId="1118991598">
    <w:abstractNumId w:val="476"/>
  </w:num>
  <w:num w:numId="317" w16cid:durableId="226697110">
    <w:abstractNumId w:val="545"/>
  </w:num>
  <w:num w:numId="318" w16cid:durableId="1937974941">
    <w:abstractNumId w:val="187"/>
  </w:num>
  <w:num w:numId="319" w16cid:durableId="146632532">
    <w:abstractNumId w:val="104"/>
  </w:num>
  <w:num w:numId="320" w16cid:durableId="851334256">
    <w:abstractNumId w:val="698"/>
  </w:num>
  <w:num w:numId="321" w16cid:durableId="150487560">
    <w:abstractNumId w:val="160"/>
  </w:num>
  <w:num w:numId="322" w16cid:durableId="1854568435">
    <w:abstractNumId w:val="745"/>
  </w:num>
  <w:num w:numId="323" w16cid:durableId="2062627671">
    <w:abstractNumId w:val="663"/>
  </w:num>
  <w:num w:numId="324" w16cid:durableId="1356998448">
    <w:abstractNumId w:val="168"/>
  </w:num>
  <w:num w:numId="325" w16cid:durableId="678429451">
    <w:abstractNumId w:val="633"/>
  </w:num>
  <w:num w:numId="326" w16cid:durableId="1874225483">
    <w:abstractNumId w:val="124"/>
  </w:num>
  <w:num w:numId="327" w16cid:durableId="851141489">
    <w:abstractNumId w:val="308"/>
  </w:num>
  <w:num w:numId="328" w16cid:durableId="740837667">
    <w:abstractNumId w:val="681"/>
  </w:num>
  <w:num w:numId="329" w16cid:durableId="1990748240">
    <w:abstractNumId w:val="637"/>
  </w:num>
  <w:num w:numId="330" w16cid:durableId="395396002">
    <w:abstractNumId w:val="662"/>
  </w:num>
  <w:num w:numId="331" w16cid:durableId="1619216462">
    <w:abstractNumId w:val="165"/>
  </w:num>
  <w:num w:numId="332" w16cid:durableId="628709022">
    <w:abstractNumId w:val="453"/>
  </w:num>
  <w:num w:numId="333" w16cid:durableId="799227705">
    <w:abstractNumId w:val="312"/>
  </w:num>
  <w:num w:numId="334" w16cid:durableId="694232426">
    <w:abstractNumId w:val="368"/>
  </w:num>
  <w:num w:numId="335" w16cid:durableId="389887653">
    <w:abstractNumId w:val="489"/>
  </w:num>
  <w:num w:numId="336" w16cid:durableId="469253957">
    <w:abstractNumId w:val="682"/>
  </w:num>
  <w:num w:numId="337" w16cid:durableId="2059742792">
    <w:abstractNumId w:val="578"/>
  </w:num>
  <w:num w:numId="338" w16cid:durableId="977490868">
    <w:abstractNumId w:val="514"/>
  </w:num>
  <w:num w:numId="339" w16cid:durableId="1754164125">
    <w:abstractNumId w:val="638"/>
  </w:num>
  <w:num w:numId="340" w16cid:durableId="931741116">
    <w:abstractNumId w:val="278"/>
  </w:num>
  <w:num w:numId="341" w16cid:durableId="77529658">
    <w:abstractNumId w:val="618"/>
  </w:num>
  <w:num w:numId="342" w16cid:durableId="365760382">
    <w:abstractNumId w:val="486"/>
  </w:num>
  <w:num w:numId="343" w16cid:durableId="1959290378">
    <w:abstractNumId w:val="172"/>
  </w:num>
  <w:num w:numId="344" w16cid:durableId="1308164350">
    <w:abstractNumId w:val="6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16cid:durableId="195386574">
    <w:abstractNumId w:val="523"/>
  </w:num>
  <w:num w:numId="346" w16cid:durableId="656962261">
    <w:abstractNumId w:val="178"/>
  </w:num>
  <w:num w:numId="347" w16cid:durableId="624428691">
    <w:abstractNumId w:val="728"/>
  </w:num>
  <w:num w:numId="348" w16cid:durableId="1841702565">
    <w:abstractNumId w:val="711"/>
  </w:num>
  <w:num w:numId="349" w16cid:durableId="900945422">
    <w:abstractNumId w:val="6"/>
  </w:num>
  <w:num w:numId="350" w16cid:durableId="454519881">
    <w:abstractNumId w:val="342"/>
  </w:num>
  <w:num w:numId="351" w16cid:durableId="2045982154">
    <w:abstractNumId w:val="592"/>
  </w:num>
  <w:num w:numId="352" w16cid:durableId="1382247746">
    <w:abstractNumId w:val="516"/>
  </w:num>
  <w:num w:numId="353" w16cid:durableId="1483618500">
    <w:abstractNumId w:val="437"/>
  </w:num>
  <w:num w:numId="354" w16cid:durableId="1701588620">
    <w:abstractNumId w:val="407"/>
  </w:num>
  <w:num w:numId="355" w16cid:durableId="2060206830">
    <w:abstractNumId w:val="252"/>
  </w:num>
  <w:num w:numId="356" w16cid:durableId="1430396183">
    <w:abstractNumId w:val="518"/>
  </w:num>
  <w:num w:numId="357" w16cid:durableId="1019232289">
    <w:abstractNumId w:val="445"/>
  </w:num>
  <w:num w:numId="358" w16cid:durableId="1854413069">
    <w:abstractNumId w:val="389"/>
  </w:num>
  <w:num w:numId="359" w16cid:durableId="868223475">
    <w:abstractNumId w:val="99"/>
  </w:num>
  <w:num w:numId="360" w16cid:durableId="1826698850">
    <w:abstractNumId w:val="290"/>
  </w:num>
  <w:num w:numId="361" w16cid:durableId="350256205">
    <w:abstractNumId w:val="170"/>
  </w:num>
  <w:num w:numId="362" w16cid:durableId="1842811287">
    <w:abstractNumId w:val="37"/>
  </w:num>
  <w:num w:numId="363" w16cid:durableId="1861619732">
    <w:abstractNumId w:val="569"/>
  </w:num>
  <w:num w:numId="364" w16cid:durableId="315574162">
    <w:abstractNumId w:val="484"/>
  </w:num>
  <w:num w:numId="365" w16cid:durableId="1595699276">
    <w:abstractNumId w:val="565"/>
  </w:num>
  <w:num w:numId="366" w16cid:durableId="1924727414">
    <w:abstractNumId w:val="423"/>
  </w:num>
  <w:num w:numId="367" w16cid:durableId="260257746">
    <w:abstractNumId w:val="572"/>
  </w:num>
  <w:num w:numId="368" w16cid:durableId="878127759">
    <w:abstractNumId w:val="411"/>
  </w:num>
  <w:num w:numId="369" w16cid:durableId="1567254519">
    <w:abstractNumId w:val="188"/>
  </w:num>
  <w:num w:numId="370" w16cid:durableId="1060445989">
    <w:abstractNumId w:val="740"/>
  </w:num>
  <w:num w:numId="371" w16cid:durableId="2025665098">
    <w:abstractNumId w:val="108"/>
  </w:num>
  <w:num w:numId="372" w16cid:durableId="149448011">
    <w:abstractNumId w:val="100"/>
  </w:num>
  <w:num w:numId="373" w16cid:durableId="1205405995">
    <w:abstractNumId w:val="674"/>
  </w:num>
  <w:num w:numId="374" w16cid:durableId="1619412608">
    <w:abstractNumId w:val="25"/>
  </w:num>
  <w:num w:numId="375" w16cid:durableId="1681350353">
    <w:abstractNumId w:val="174"/>
  </w:num>
  <w:num w:numId="376" w16cid:durableId="1182281537">
    <w:abstractNumId w:val="658"/>
  </w:num>
  <w:num w:numId="377" w16cid:durableId="2047944346">
    <w:abstractNumId w:val="614"/>
  </w:num>
  <w:num w:numId="378" w16cid:durableId="159783832">
    <w:abstractNumId w:val="457"/>
  </w:num>
  <w:num w:numId="379" w16cid:durableId="1210996952">
    <w:abstractNumId w:val="79"/>
  </w:num>
  <w:num w:numId="380" w16cid:durableId="524175166">
    <w:abstractNumId w:val="452"/>
  </w:num>
  <w:num w:numId="381" w16cid:durableId="1431317200">
    <w:abstractNumId w:val="732"/>
  </w:num>
  <w:num w:numId="382" w16cid:durableId="556935951">
    <w:abstractNumId w:val="496"/>
  </w:num>
  <w:num w:numId="383" w16cid:durableId="525827994">
    <w:abstractNumId w:val="742"/>
  </w:num>
  <w:num w:numId="384" w16cid:durableId="237792428">
    <w:abstractNumId w:val="416"/>
  </w:num>
  <w:num w:numId="385" w16cid:durableId="1494183915">
    <w:abstractNumId w:val="709"/>
  </w:num>
  <w:num w:numId="386" w16cid:durableId="1672634903">
    <w:abstractNumId w:val="522"/>
  </w:num>
  <w:num w:numId="387" w16cid:durableId="1516656513">
    <w:abstractNumId w:val="57"/>
  </w:num>
  <w:num w:numId="388" w16cid:durableId="924876500">
    <w:abstractNumId w:val="92"/>
  </w:num>
  <w:num w:numId="389" w16cid:durableId="1836342056">
    <w:abstractNumId w:val="419"/>
  </w:num>
  <w:num w:numId="390" w16cid:durableId="356586541">
    <w:abstractNumId w:val="5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16cid:durableId="64035849">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16cid:durableId="200436883">
    <w:abstractNumId w:val="6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1472017709">
    <w:abstractNumId w:val="7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4" w16cid:durableId="1021109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16cid:durableId="720639519">
    <w:abstractNumId w:val="153"/>
  </w:num>
  <w:num w:numId="396" w16cid:durableId="1798334117">
    <w:abstractNumId w:val="505"/>
  </w:num>
  <w:num w:numId="397" w16cid:durableId="377049349">
    <w:abstractNumId w:val="7"/>
  </w:num>
  <w:num w:numId="398" w16cid:durableId="914627445">
    <w:abstractNumId w:val="564"/>
    <w:lvlOverride w:ilvl="0">
      <w:startOverride w:val="1"/>
    </w:lvlOverride>
    <w:lvlOverride w:ilvl="1"/>
    <w:lvlOverride w:ilvl="2"/>
    <w:lvlOverride w:ilvl="3"/>
    <w:lvlOverride w:ilvl="4"/>
    <w:lvlOverride w:ilvl="5"/>
    <w:lvlOverride w:ilvl="6"/>
    <w:lvlOverride w:ilvl="7"/>
    <w:lvlOverride w:ilvl="8"/>
  </w:num>
  <w:num w:numId="399" w16cid:durableId="412361790">
    <w:abstractNumId w:val="626"/>
  </w:num>
  <w:num w:numId="400" w16cid:durableId="152307006">
    <w:abstractNumId w:val="588"/>
  </w:num>
  <w:num w:numId="401" w16cid:durableId="1353848322">
    <w:abstractNumId w:val="302"/>
  </w:num>
  <w:num w:numId="402" w16cid:durableId="254753972">
    <w:abstractNumId w:val="401"/>
  </w:num>
  <w:num w:numId="403" w16cid:durableId="250356522">
    <w:abstractNumId w:val="730"/>
  </w:num>
  <w:num w:numId="404" w16cid:durableId="863446581">
    <w:abstractNumId w:val="620"/>
  </w:num>
  <w:num w:numId="405" w16cid:durableId="2098167465">
    <w:abstractNumId w:val="341"/>
  </w:num>
  <w:num w:numId="406" w16cid:durableId="2019454699">
    <w:abstractNumId w:val="512"/>
  </w:num>
  <w:num w:numId="407" w16cid:durableId="232081958">
    <w:abstractNumId w:val="240"/>
  </w:num>
  <w:num w:numId="408" w16cid:durableId="1699963840">
    <w:abstractNumId w:val="361"/>
  </w:num>
  <w:num w:numId="409" w16cid:durableId="84883693">
    <w:abstractNumId w:val="648"/>
  </w:num>
  <w:num w:numId="410" w16cid:durableId="496313298">
    <w:abstractNumId w:val="23"/>
  </w:num>
  <w:num w:numId="411" w16cid:durableId="1701852248">
    <w:abstractNumId w:val="128"/>
  </w:num>
  <w:num w:numId="412" w16cid:durableId="1327053034">
    <w:abstractNumId w:val="690"/>
  </w:num>
  <w:num w:numId="413" w16cid:durableId="965505356">
    <w:abstractNumId w:val="35"/>
  </w:num>
  <w:num w:numId="414" w16cid:durableId="972323467">
    <w:abstractNumId w:val="158"/>
  </w:num>
  <w:num w:numId="415" w16cid:durableId="113645060">
    <w:abstractNumId w:val="143"/>
  </w:num>
  <w:num w:numId="416" w16cid:durableId="1274019909">
    <w:abstractNumId w:val="114"/>
  </w:num>
  <w:num w:numId="417" w16cid:durableId="195896031">
    <w:abstractNumId w:val="655"/>
  </w:num>
  <w:num w:numId="418" w16cid:durableId="134690473">
    <w:abstractNumId w:val="371"/>
  </w:num>
  <w:num w:numId="419" w16cid:durableId="506601156">
    <w:abstractNumId w:val="8"/>
  </w:num>
  <w:num w:numId="420" w16cid:durableId="3634004">
    <w:abstractNumId w:val="5"/>
  </w:num>
  <w:num w:numId="421" w16cid:durableId="1056782285">
    <w:abstractNumId w:val="672"/>
  </w:num>
  <w:num w:numId="422" w16cid:durableId="1741057160">
    <w:abstractNumId w:val="46"/>
  </w:num>
  <w:num w:numId="423" w16cid:durableId="1925187101">
    <w:abstractNumId w:val="447"/>
  </w:num>
  <w:num w:numId="424" w16cid:durableId="1233856130">
    <w:abstractNumId w:val="469"/>
  </w:num>
  <w:num w:numId="425" w16cid:durableId="2106413122">
    <w:abstractNumId w:val="310"/>
  </w:num>
  <w:num w:numId="426" w16cid:durableId="727873394">
    <w:abstractNumId w:val="48"/>
  </w:num>
  <w:num w:numId="427" w16cid:durableId="293995641">
    <w:abstractNumId w:val="716"/>
  </w:num>
  <w:num w:numId="428" w16cid:durableId="952638245">
    <w:abstractNumId w:val="692"/>
  </w:num>
  <w:num w:numId="429" w16cid:durableId="224537589">
    <w:abstractNumId w:val="33"/>
  </w:num>
  <w:num w:numId="430" w16cid:durableId="545408495">
    <w:abstractNumId w:val="352"/>
  </w:num>
  <w:num w:numId="431" w16cid:durableId="521822606">
    <w:abstractNumId w:val="122"/>
  </w:num>
  <w:num w:numId="432" w16cid:durableId="1312294065">
    <w:abstractNumId w:val="524"/>
  </w:num>
  <w:num w:numId="433" w16cid:durableId="915358832">
    <w:abstractNumId w:val="506"/>
  </w:num>
  <w:num w:numId="434" w16cid:durableId="1187985957">
    <w:abstractNumId w:val="259"/>
  </w:num>
  <w:num w:numId="435" w16cid:durableId="1442913579">
    <w:abstractNumId w:val="87"/>
  </w:num>
  <w:num w:numId="436" w16cid:durableId="1870947888">
    <w:abstractNumId w:val="9"/>
  </w:num>
  <w:num w:numId="437" w16cid:durableId="2076314392">
    <w:abstractNumId w:val="2"/>
  </w:num>
  <w:num w:numId="438" w16cid:durableId="58481644">
    <w:abstractNumId w:val="64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16cid:durableId="1050425481">
    <w:abstractNumId w:val="610"/>
  </w:num>
  <w:num w:numId="440" w16cid:durableId="689843829">
    <w:abstractNumId w:val="499"/>
  </w:num>
  <w:num w:numId="441" w16cid:durableId="2132429210">
    <w:abstractNumId w:val="179"/>
  </w:num>
  <w:num w:numId="442" w16cid:durableId="1761294982">
    <w:abstractNumId w:val="347"/>
  </w:num>
  <w:num w:numId="443" w16cid:durableId="1804080923">
    <w:abstractNumId w:val="44"/>
  </w:num>
  <w:num w:numId="444" w16cid:durableId="226385099">
    <w:abstractNumId w:val="625"/>
  </w:num>
  <w:num w:numId="445" w16cid:durableId="322659084">
    <w:abstractNumId w:val="380"/>
  </w:num>
  <w:num w:numId="446" w16cid:durableId="75857606">
    <w:abstractNumId w:val="145"/>
  </w:num>
  <w:num w:numId="447" w16cid:durableId="1015232574">
    <w:abstractNumId w:val="404"/>
  </w:num>
  <w:num w:numId="448" w16cid:durableId="1554579517">
    <w:abstractNumId w:val="39"/>
  </w:num>
  <w:num w:numId="449" w16cid:durableId="1586039291">
    <w:abstractNumId w:val="446"/>
  </w:num>
  <w:num w:numId="450" w16cid:durableId="629168243">
    <w:abstractNumId w:val="442"/>
  </w:num>
  <w:num w:numId="451" w16cid:durableId="193730877">
    <w:abstractNumId w:val="488"/>
  </w:num>
  <w:num w:numId="452" w16cid:durableId="19480809">
    <w:abstractNumId w:val="703"/>
  </w:num>
  <w:num w:numId="453" w16cid:durableId="2032608259">
    <w:abstractNumId w:val="532"/>
  </w:num>
  <w:num w:numId="454" w16cid:durableId="930700582">
    <w:abstractNumId w:val="593"/>
  </w:num>
  <w:num w:numId="455" w16cid:durableId="1191263453">
    <w:abstractNumId w:val="326"/>
  </w:num>
  <w:num w:numId="456" w16cid:durableId="546383205">
    <w:abstractNumId w:val="126"/>
  </w:num>
  <w:num w:numId="457" w16cid:durableId="1462966227">
    <w:abstractNumId w:val="683"/>
  </w:num>
  <w:num w:numId="458" w16cid:durableId="974023087">
    <w:abstractNumId w:val="525"/>
  </w:num>
  <w:num w:numId="459" w16cid:durableId="566381589">
    <w:abstractNumId w:val="678"/>
  </w:num>
  <w:num w:numId="460" w16cid:durableId="36325050">
    <w:abstractNumId w:val="471"/>
  </w:num>
  <w:num w:numId="461" w16cid:durableId="79716512">
    <w:abstractNumId w:val="267"/>
  </w:num>
  <w:num w:numId="462" w16cid:durableId="801966224">
    <w:abstractNumId w:val="443"/>
  </w:num>
  <w:num w:numId="463" w16cid:durableId="693577136">
    <w:abstractNumId w:val="605"/>
  </w:num>
  <w:num w:numId="464" w16cid:durableId="434059771">
    <w:abstractNumId w:val="715"/>
  </w:num>
  <w:num w:numId="465" w16cid:durableId="525486257">
    <w:abstractNumId w:val="150"/>
  </w:num>
  <w:num w:numId="466" w16cid:durableId="1744060793">
    <w:abstractNumId w:val="577"/>
  </w:num>
  <w:num w:numId="467" w16cid:durableId="241525576">
    <w:abstractNumId w:val="344"/>
  </w:num>
  <w:num w:numId="468" w16cid:durableId="342561059">
    <w:abstractNumId w:val="31"/>
  </w:num>
  <w:num w:numId="469" w16cid:durableId="313609201">
    <w:abstractNumId w:val="43"/>
  </w:num>
  <w:num w:numId="470" w16cid:durableId="539896726">
    <w:abstractNumId w:val="262"/>
  </w:num>
  <w:num w:numId="471" w16cid:durableId="1246037475">
    <w:abstractNumId w:val="434"/>
  </w:num>
  <w:num w:numId="472" w16cid:durableId="2056732154">
    <w:abstractNumId w:val="273"/>
  </w:num>
  <w:num w:numId="473" w16cid:durableId="1459490730">
    <w:abstractNumId w:val="213"/>
  </w:num>
  <w:num w:numId="474" w16cid:durableId="579946565">
    <w:abstractNumId w:val="196"/>
  </w:num>
  <w:num w:numId="475" w16cid:durableId="1365253549">
    <w:abstractNumId w:val="78"/>
  </w:num>
  <w:num w:numId="476" w16cid:durableId="1023436164">
    <w:abstractNumId w:val="147"/>
  </w:num>
  <w:num w:numId="477" w16cid:durableId="1056396013">
    <w:abstractNumId w:val="248"/>
  </w:num>
  <w:num w:numId="478" w16cid:durableId="446899107">
    <w:abstractNumId w:val="566"/>
  </w:num>
  <w:num w:numId="479" w16cid:durableId="1780102179">
    <w:abstractNumId w:val="284"/>
  </w:num>
  <w:num w:numId="480" w16cid:durableId="1592741175">
    <w:abstractNumId w:val="510"/>
  </w:num>
  <w:num w:numId="481" w16cid:durableId="2030598197">
    <w:abstractNumId w:val="66"/>
  </w:num>
  <w:num w:numId="482" w16cid:durableId="1336180521">
    <w:abstractNumId w:val="314"/>
  </w:num>
  <w:num w:numId="483" w16cid:durableId="215553753">
    <w:abstractNumId w:val="231"/>
  </w:num>
  <w:num w:numId="484" w16cid:durableId="999114589">
    <w:abstractNumId w:val="708"/>
  </w:num>
  <w:num w:numId="485" w16cid:durableId="2109042198">
    <w:abstractNumId w:val="21"/>
  </w:num>
  <w:num w:numId="486" w16cid:durableId="322002842">
    <w:abstractNumId w:val="478"/>
  </w:num>
  <w:num w:numId="487" w16cid:durableId="1873111092">
    <w:abstractNumId w:val="723"/>
  </w:num>
  <w:num w:numId="488" w16cid:durableId="1537112539">
    <w:abstractNumId w:val="582"/>
  </w:num>
  <w:num w:numId="489" w16cid:durableId="617369711">
    <w:abstractNumId w:val="591"/>
  </w:num>
  <w:num w:numId="490" w16cid:durableId="2138838258">
    <w:abstractNumId w:val="719"/>
  </w:num>
  <w:num w:numId="491" w16cid:durableId="720058119">
    <w:abstractNumId w:val="736"/>
  </w:num>
  <w:num w:numId="492" w16cid:durableId="1339382378">
    <w:abstractNumId w:val="576"/>
  </w:num>
  <w:num w:numId="493" w16cid:durableId="1684016551">
    <w:abstractNumId w:val="382"/>
  </w:num>
  <w:num w:numId="494" w16cid:durableId="1839230511">
    <w:abstractNumId w:val="301"/>
  </w:num>
  <w:num w:numId="495" w16cid:durableId="1382901305">
    <w:abstractNumId w:val="544"/>
  </w:num>
  <w:num w:numId="496" w16cid:durableId="1892685998">
    <w:abstractNumId w:val="88"/>
  </w:num>
  <w:num w:numId="497" w16cid:durableId="146290870">
    <w:abstractNumId w:val="136"/>
  </w:num>
  <w:num w:numId="498" w16cid:durableId="1468620154">
    <w:abstractNumId w:val="553"/>
  </w:num>
  <w:num w:numId="499" w16cid:durableId="1259869412">
    <w:abstractNumId w:val="351"/>
  </w:num>
  <w:num w:numId="500" w16cid:durableId="406802018">
    <w:abstractNumId w:val="472"/>
  </w:num>
  <w:num w:numId="501" w16cid:durableId="1147629828">
    <w:abstractNumId w:val="611"/>
  </w:num>
  <w:num w:numId="502" w16cid:durableId="96680321">
    <w:abstractNumId w:val="526"/>
  </w:num>
  <w:num w:numId="503" w16cid:durableId="1355158247">
    <w:abstractNumId w:val="230"/>
  </w:num>
  <w:num w:numId="504" w16cid:durableId="1809786971">
    <w:abstractNumId w:val="350"/>
  </w:num>
  <w:num w:numId="505" w16cid:durableId="1860466585">
    <w:abstractNumId w:val="362"/>
  </w:num>
  <w:num w:numId="506" w16cid:durableId="2122412611">
    <w:abstractNumId w:val="585"/>
  </w:num>
  <w:num w:numId="507" w16cid:durableId="851919431">
    <w:abstractNumId w:val="503"/>
  </w:num>
  <w:num w:numId="508" w16cid:durableId="1848061506">
    <w:abstractNumId w:val="490"/>
  </w:num>
  <w:num w:numId="509" w16cid:durableId="1194422244">
    <w:abstractNumId w:val="194"/>
  </w:num>
  <w:num w:numId="510" w16cid:durableId="1532767458">
    <w:abstractNumId w:val="276"/>
  </w:num>
  <w:num w:numId="511" w16cid:durableId="664822340">
    <w:abstractNumId w:val="349"/>
  </w:num>
  <w:num w:numId="512" w16cid:durableId="601298428">
    <w:abstractNumId w:val="556"/>
  </w:num>
  <w:num w:numId="513" w16cid:durableId="627855921">
    <w:abstractNumId w:val="449"/>
  </w:num>
  <w:num w:numId="514" w16cid:durableId="1918324895">
    <w:abstractNumId w:val="264"/>
  </w:num>
  <w:num w:numId="515" w16cid:durableId="601838247">
    <w:abstractNumId w:val="642"/>
  </w:num>
  <w:num w:numId="516" w16cid:durableId="383023556">
    <w:abstractNumId w:val="189"/>
  </w:num>
  <w:num w:numId="517" w16cid:durableId="383339238">
    <w:abstractNumId w:val="369"/>
  </w:num>
  <w:num w:numId="518" w16cid:durableId="709304475">
    <w:abstractNumId w:val="634"/>
  </w:num>
  <w:num w:numId="519" w16cid:durableId="228998171">
    <w:abstractNumId w:val="562"/>
  </w:num>
  <w:num w:numId="520" w16cid:durableId="680661101">
    <w:abstractNumId w:val="242"/>
  </w:num>
  <w:num w:numId="521" w16cid:durableId="1565482114">
    <w:abstractNumId w:val="680"/>
  </w:num>
  <w:num w:numId="522" w16cid:durableId="901409647">
    <w:abstractNumId w:val="684"/>
  </w:num>
  <w:num w:numId="523" w16cid:durableId="1405487819">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16cid:durableId="28267436">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5" w16cid:durableId="342171823">
    <w:abstractNumId w:val="406"/>
  </w:num>
  <w:num w:numId="526" w16cid:durableId="60714005">
    <w:abstractNumId w:val="224"/>
  </w:num>
  <w:num w:numId="527" w16cid:durableId="780496735">
    <w:abstractNumId w:val="458"/>
  </w:num>
  <w:num w:numId="528" w16cid:durableId="1907061903">
    <w:abstractNumId w:val="547"/>
  </w:num>
  <w:num w:numId="529" w16cid:durableId="1687175636">
    <w:abstractNumId w:val="113"/>
  </w:num>
  <w:num w:numId="530" w16cid:durableId="430440695">
    <w:abstractNumId w:val="323"/>
  </w:num>
  <w:num w:numId="531" w16cid:durableId="347803741">
    <w:abstractNumId w:val="5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16cid:durableId="921841398">
    <w:abstractNumId w:val="13"/>
  </w:num>
  <w:num w:numId="533" w16cid:durableId="1360426777">
    <w:abstractNumId w:val="129"/>
  </w:num>
  <w:num w:numId="534" w16cid:durableId="1530410202">
    <w:abstractNumId w:val="616"/>
  </w:num>
  <w:num w:numId="535" w16cid:durableId="2032103708">
    <w:abstractNumId w:val="4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6" w16cid:durableId="904805571">
    <w:abstractNumId w:val="261"/>
  </w:num>
  <w:num w:numId="537" w16cid:durableId="1277055672">
    <w:abstractNumId w:val="477"/>
  </w:num>
  <w:num w:numId="538" w16cid:durableId="491140025">
    <w:abstractNumId w:val="263"/>
  </w:num>
  <w:num w:numId="539" w16cid:durableId="2089502464">
    <w:abstractNumId w:val="688"/>
  </w:num>
  <w:num w:numId="540" w16cid:durableId="135493883">
    <w:abstractNumId w:val="570"/>
  </w:num>
  <w:num w:numId="541" w16cid:durableId="91630853">
    <w:abstractNumId w:val="343"/>
  </w:num>
  <w:num w:numId="542" w16cid:durableId="1279797157">
    <w:abstractNumId w:val="392"/>
  </w:num>
  <w:num w:numId="543" w16cid:durableId="506795804">
    <w:abstractNumId w:val="18"/>
  </w:num>
  <w:num w:numId="544" w16cid:durableId="1001852869">
    <w:abstractNumId w:val="482"/>
  </w:num>
  <w:num w:numId="545" w16cid:durableId="738211850">
    <w:abstractNumId w:val="34"/>
  </w:num>
  <w:num w:numId="546" w16cid:durableId="478614361">
    <w:abstractNumId w:val="81"/>
  </w:num>
  <w:num w:numId="547" w16cid:durableId="1707834466">
    <w:abstractNumId w:val="640"/>
  </w:num>
  <w:num w:numId="548" w16cid:durableId="149445997">
    <w:abstractNumId w:val="479"/>
  </w:num>
  <w:num w:numId="549" w16cid:durableId="1973635551">
    <w:abstractNumId w:val="246"/>
  </w:num>
  <w:num w:numId="550" w16cid:durableId="971402932">
    <w:abstractNumId w:val="59"/>
  </w:num>
  <w:num w:numId="551" w16cid:durableId="1088959600">
    <w:abstractNumId w:val="306"/>
  </w:num>
  <w:num w:numId="552" w16cid:durableId="1918399500">
    <w:abstractNumId w:val="285"/>
  </w:num>
  <w:num w:numId="553" w16cid:durableId="1138188151">
    <w:abstractNumId w:val="111"/>
  </w:num>
  <w:num w:numId="554" w16cid:durableId="582227847">
    <w:abstractNumId w:val="693"/>
  </w:num>
  <w:num w:numId="555" w16cid:durableId="1503348723">
    <w:abstractNumId w:val="702"/>
  </w:num>
  <w:num w:numId="556" w16cid:durableId="1739665091">
    <w:abstractNumId w:val="339"/>
  </w:num>
  <w:num w:numId="557" w16cid:durableId="977876537">
    <w:abstractNumId w:val="118"/>
  </w:num>
  <w:num w:numId="558" w16cid:durableId="1955752284">
    <w:abstractNumId w:val="717"/>
  </w:num>
  <w:num w:numId="559" w16cid:durableId="901451070">
    <w:abstractNumId w:val="743"/>
  </w:num>
  <w:num w:numId="560" w16cid:durableId="924609821">
    <w:abstractNumId w:val="712"/>
  </w:num>
  <w:num w:numId="561" w16cid:durableId="1000428451">
    <w:abstractNumId w:val="596"/>
  </w:num>
  <w:num w:numId="562" w16cid:durableId="1824196896">
    <w:abstractNumId w:val="71"/>
  </w:num>
  <w:num w:numId="563" w16cid:durableId="871498369">
    <w:abstractNumId w:val="227"/>
  </w:num>
  <w:num w:numId="564" w16cid:durableId="797645325">
    <w:abstractNumId w:val="647"/>
  </w:num>
  <w:num w:numId="565" w16cid:durableId="572859802">
    <w:abstractNumId w:val="405"/>
  </w:num>
  <w:num w:numId="566" w16cid:durableId="1042249792">
    <w:abstractNumId w:val="604"/>
  </w:num>
  <w:num w:numId="567" w16cid:durableId="1964189533">
    <w:abstractNumId w:val="651"/>
  </w:num>
  <w:num w:numId="568" w16cid:durableId="1592470042">
    <w:abstractNumId w:val="435"/>
  </w:num>
  <w:num w:numId="569" w16cid:durableId="1813788059">
    <w:abstractNumId w:val="318"/>
  </w:num>
  <w:num w:numId="570" w16cid:durableId="1236086834">
    <w:abstractNumId w:val="701"/>
  </w:num>
  <w:num w:numId="571" w16cid:durableId="878125992">
    <w:abstractNumId w:val="654"/>
  </w:num>
  <w:num w:numId="572" w16cid:durableId="409229751">
    <w:abstractNumId w:val="119"/>
  </w:num>
  <w:num w:numId="573" w16cid:durableId="321396515">
    <w:abstractNumId w:val="669"/>
  </w:num>
  <w:num w:numId="574" w16cid:durableId="913514215">
    <w:abstractNumId w:val="94"/>
  </w:num>
  <w:num w:numId="575" w16cid:durableId="1034842265">
    <w:abstractNumId w:val="24"/>
  </w:num>
  <w:num w:numId="576" w16cid:durableId="1560048318">
    <w:abstractNumId w:val="215"/>
  </w:num>
  <w:num w:numId="577" w16cid:durableId="1058167837">
    <w:abstractNumId w:val="513"/>
  </w:num>
  <w:num w:numId="578" w16cid:durableId="63770296">
    <w:abstractNumId w:val="581"/>
  </w:num>
  <w:num w:numId="579" w16cid:durableId="1722560953">
    <w:abstractNumId w:val="156"/>
  </w:num>
  <w:num w:numId="580" w16cid:durableId="862789424">
    <w:abstractNumId w:val="580"/>
  </w:num>
  <w:num w:numId="581" w16cid:durableId="488134814">
    <w:abstractNumId w:val="62"/>
  </w:num>
  <w:num w:numId="582" w16cid:durableId="2106532268">
    <w:abstractNumId w:val="270"/>
  </w:num>
  <w:num w:numId="583" w16cid:durableId="1986467872">
    <w:abstractNumId w:val="515"/>
  </w:num>
  <w:num w:numId="584" w16cid:durableId="1085685857">
    <w:abstractNumId w:val="574"/>
  </w:num>
  <w:num w:numId="585" w16cid:durableId="2076005756">
    <w:abstractNumId w:val="502"/>
  </w:num>
  <w:num w:numId="586" w16cid:durableId="1354191216">
    <w:abstractNumId w:val="428"/>
  </w:num>
  <w:num w:numId="587" w16cid:durableId="1964529949">
    <w:abstractNumId w:val="646"/>
  </w:num>
  <w:num w:numId="588" w16cid:durableId="2111776234">
    <w:abstractNumId w:val="72"/>
  </w:num>
  <w:num w:numId="589" w16cid:durableId="1029918231">
    <w:abstractNumId w:val="376"/>
  </w:num>
  <w:num w:numId="590" w16cid:durableId="442269098">
    <w:abstractNumId w:val="554"/>
  </w:num>
  <w:num w:numId="591" w16cid:durableId="1119884129">
    <w:abstractNumId w:val="184"/>
  </w:num>
  <w:num w:numId="592" w16cid:durableId="817652223">
    <w:abstractNumId w:val="67"/>
  </w:num>
  <w:num w:numId="593" w16cid:durableId="1165318710">
    <w:abstractNumId w:val="195"/>
  </w:num>
  <w:num w:numId="594" w16cid:durableId="579608382">
    <w:abstractNumId w:val="673"/>
  </w:num>
  <w:num w:numId="595" w16cid:durableId="1077441951">
    <w:abstractNumId w:val="73"/>
  </w:num>
  <w:num w:numId="596" w16cid:durableId="435296362">
    <w:abstractNumId w:val="483"/>
  </w:num>
  <w:num w:numId="597" w16cid:durableId="1228690957">
    <w:abstractNumId w:val="169"/>
  </w:num>
  <w:num w:numId="598" w16cid:durableId="1831631764">
    <w:abstractNumId w:val="76"/>
  </w:num>
  <w:num w:numId="599" w16cid:durableId="885146294">
    <w:abstractNumId w:val="52"/>
  </w:num>
  <w:num w:numId="600" w16cid:durableId="120459157">
    <w:abstractNumId w:val="27"/>
  </w:num>
  <w:num w:numId="601" w16cid:durableId="2118020512">
    <w:abstractNumId w:val="375"/>
  </w:num>
  <w:num w:numId="602" w16cid:durableId="1396199492">
    <w:abstractNumId w:val="229"/>
  </w:num>
  <w:num w:numId="603" w16cid:durableId="431632744">
    <w:abstractNumId w:val="159"/>
  </w:num>
  <w:num w:numId="604" w16cid:durableId="479810828">
    <w:abstractNumId w:val="274"/>
  </w:num>
  <w:num w:numId="605" w16cid:durableId="90853587">
    <w:abstractNumId w:val="537"/>
  </w:num>
  <w:num w:numId="606" w16cid:durableId="1730110307">
    <w:abstractNumId w:val="303"/>
  </w:num>
  <w:num w:numId="607" w16cid:durableId="559244076">
    <w:abstractNumId w:val="366"/>
  </w:num>
  <w:num w:numId="608" w16cid:durableId="1392314901">
    <w:abstractNumId w:val="193"/>
  </w:num>
  <w:num w:numId="609" w16cid:durableId="147135043">
    <w:abstractNumId w:val="679"/>
  </w:num>
  <w:num w:numId="610" w16cid:durableId="883835192">
    <w:abstractNumId w:val="707"/>
  </w:num>
  <w:num w:numId="611" w16cid:durableId="1031299970">
    <w:abstractNumId w:val="123"/>
  </w:num>
  <w:num w:numId="612" w16cid:durableId="96289737">
    <w:abstractNumId w:val="26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613" w16cid:durableId="572397607">
    <w:abstractNumId w:val="202"/>
  </w:num>
  <w:num w:numId="614" w16cid:durableId="1468861136">
    <w:abstractNumId w:val="603"/>
  </w:num>
  <w:num w:numId="615" w16cid:durableId="153493485">
    <w:abstractNumId w:val="738"/>
  </w:num>
  <w:num w:numId="616" w16cid:durableId="7417627">
    <w:abstractNumId w:val="217"/>
  </w:num>
  <w:num w:numId="617" w16cid:durableId="1761758106">
    <w:abstractNumId w:val="491"/>
  </w:num>
  <w:num w:numId="618" w16cid:durableId="465513800">
    <w:abstractNumId w:val="615"/>
  </w:num>
  <w:num w:numId="619" w16cid:durableId="1377007346">
    <w:abstractNumId w:val="211"/>
  </w:num>
  <w:num w:numId="620" w16cid:durableId="8917402">
    <w:abstractNumId w:val="441"/>
  </w:num>
  <w:num w:numId="621" w16cid:durableId="36660038">
    <w:abstractNumId w:val="567"/>
  </w:num>
  <w:num w:numId="622" w16cid:durableId="781537353">
    <w:abstractNumId w:val="233"/>
  </w:num>
  <w:num w:numId="623" w16cid:durableId="994071624">
    <w:abstractNumId w:val="296"/>
  </w:num>
  <w:num w:numId="624" w16cid:durableId="661472714">
    <w:abstractNumId w:val="549"/>
  </w:num>
  <w:num w:numId="625" w16cid:durableId="359554220">
    <w:abstractNumId w:val="226"/>
  </w:num>
  <w:num w:numId="626" w16cid:durableId="145435709">
    <w:abstractNumId w:val="568"/>
  </w:num>
  <w:num w:numId="627" w16cid:durableId="731461670">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8" w16cid:durableId="1650090428">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9" w16cid:durableId="1747679972">
    <w:abstractNumId w:val="399"/>
  </w:num>
  <w:num w:numId="630" w16cid:durableId="1785616067">
    <w:abstractNumId w:val="3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16cid:durableId="1138647512">
    <w:abstractNumId w:val="685"/>
  </w:num>
  <w:num w:numId="632" w16cid:durableId="1781559750">
    <w:abstractNumId w:val="504"/>
  </w:num>
  <w:num w:numId="633" w16cid:durableId="8145600">
    <w:abstractNumId w:val="20"/>
  </w:num>
  <w:num w:numId="634" w16cid:durableId="1619218147">
    <w:abstractNumId w:val="383"/>
  </w:num>
  <w:num w:numId="635" w16cid:durableId="854803035">
    <w:abstractNumId w:val="0"/>
  </w:num>
  <w:num w:numId="636" w16cid:durableId="1764061249">
    <w:abstractNumId w:val="455"/>
  </w:num>
  <w:num w:numId="637" w16cid:durableId="1136145515">
    <w:abstractNumId w:val="511"/>
  </w:num>
  <w:num w:numId="638" w16cid:durableId="536964531">
    <w:abstractNumId w:val="608"/>
  </w:num>
  <w:num w:numId="639" w16cid:durableId="874200560">
    <w:abstractNumId w:val="557"/>
  </w:num>
  <w:num w:numId="640" w16cid:durableId="1889803219">
    <w:abstractNumId w:val="542"/>
  </w:num>
  <w:num w:numId="641" w16cid:durableId="726879052">
    <w:abstractNumId w:val="497"/>
  </w:num>
  <w:num w:numId="642" w16cid:durableId="1920863324">
    <w:abstractNumId w:val="258"/>
  </w:num>
  <w:num w:numId="643" w16cid:durableId="1298800510">
    <w:abstractNumId w:val="500"/>
  </w:num>
  <w:num w:numId="644" w16cid:durableId="1423843466">
    <w:abstractNumId w:val="85"/>
  </w:num>
  <w:num w:numId="645" w16cid:durableId="60521611">
    <w:abstractNumId w:val="403"/>
  </w:num>
  <w:num w:numId="646" w16cid:durableId="1052998910">
    <w:abstractNumId w:val="320"/>
  </w:num>
  <w:num w:numId="647" w16cid:durableId="1624732775">
    <w:abstractNumId w:val="15"/>
  </w:num>
  <w:num w:numId="648" w16cid:durableId="1535188249">
    <w:abstractNumId w:val="324"/>
  </w:num>
  <w:num w:numId="649" w16cid:durableId="1907953389">
    <w:abstractNumId w:val="657"/>
  </w:num>
  <w:num w:numId="650" w16cid:durableId="1271813372">
    <w:abstractNumId w:val="424"/>
  </w:num>
  <w:num w:numId="651" w16cid:durableId="38172673">
    <w:abstractNumId w:val="433"/>
  </w:num>
  <w:num w:numId="652" w16cid:durableId="529345587">
    <w:abstractNumId w:val="666"/>
  </w:num>
  <w:num w:numId="653" w16cid:durableId="1762481432">
    <w:abstractNumId w:val="132"/>
  </w:num>
  <w:num w:numId="654" w16cid:durableId="1237939227">
    <w:abstractNumId w:val="744"/>
  </w:num>
  <w:num w:numId="655" w16cid:durableId="5064293">
    <w:abstractNumId w:val="530"/>
  </w:num>
  <w:num w:numId="656" w16cid:durableId="1309895705">
    <w:abstractNumId w:val="171"/>
  </w:num>
  <w:num w:numId="657" w16cid:durableId="1005205341">
    <w:abstractNumId w:val="560"/>
  </w:num>
  <w:num w:numId="658" w16cid:durableId="669141820">
    <w:abstractNumId w:val="363"/>
  </w:num>
  <w:num w:numId="659" w16cid:durableId="101414596">
    <w:abstractNumId w:val="120"/>
  </w:num>
  <w:num w:numId="660" w16cid:durableId="311327965">
    <w:abstractNumId w:val="200"/>
  </w:num>
  <w:num w:numId="661" w16cid:durableId="1824931477">
    <w:abstractNumId w:val="98"/>
  </w:num>
  <w:num w:numId="662" w16cid:durableId="382216720">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3" w16cid:durableId="1667515081">
    <w:abstractNumId w:val="594"/>
  </w:num>
  <w:num w:numId="664" w16cid:durableId="1817986793">
    <w:abstractNumId w:val="64"/>
  </w:num>
  <w:num w:numId="665" w16cid:durableId="624317014">
    <w:abstractNumId w:val="599"/>
  </w:num>
  <w:num w:numId="666" w16cid:durableId="2047245031">
    <w:abstractNumId w:val="340"/>
  </w:num>
  <w:num w:numId="667" w16cid:durableId="1105268433">
    <w:abstractNumId w:val="127"/>
  </w:num>
  <w:num w:numId="668" w16cid:durableId="629750093">
    <w:abstractNumId w:val="93"/>
  </w:num>
  <w:num w:numId="669" w16cid:durableId="116417385">
    <w:abstractNumId w:val="609"/>
  </w:num>
  <w:num w:numId="670" w16cid:durableId="779573198">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1" w16cid:durableId="684285772">
    <w:abstractNumId w:val="507"/>
  </w:num>
  <w:num w:numId="672" w16cid:durableId="888880901">
    <w:abstractNumId w:val="173"/>
  </w:num>
  <w:num w:numId="673" w16cid:durableId="1711297037">
    <w:abstractNumId w:val="176"/>
  </w:num>
  <w:num w:numId="674" w16cid:durableId="1966347924">
    <w:abstractNumId w:val="378"/>
  </w:num>
  <w:num w:numId="675" w16cid:durableId="1475024609">
    <w:abstractNumId w:val="451"/>
  </w:num>
  <w:num w:numId="676" w16cid:durableId="1735159321">
    <w:abstractNumId w:val="281"/>
  </w:num>
  <w:num w:numId="677" w16cid:durableId="252279736">
    <w:abstractNumId w:val="152"/>
  </w:num>
  <w:num w:numId="678" w16cid:durableId="532574776">
    <w:abstractNumId w:val="216"/>
  </w:num>
  <w:num w:numId="679" w16cid:durableId="462962971">
    <w:abstractNumId w:val="271"/>
  </w:num>
  <w:num w:numId="680" w16cid:durableId="1627588898">
    <w:abstractNumId w:val="112"/>
  </w:num>
  <w:num w:numId="681" w16cid:durableId="416754702">
    <w:abstractNumId w:val="531"/>
  </w:num>
  <w:num w:numId="682" w16cid:durableId="1671593434">
    <w:abstractNumId w:val="121"/>
  </w:num>
  <w:num w:numId="683" w16cid:durableId="1937590211">
    <w:abstractNumId w:val="398"/>
  </w:num>
  <w:num w:numId="684" w16cid:durableId="1127352873">
    <w:abstractNumId w:val="275"/>
  </w:num>
  <w:num w:numId="685" w16cid:durableId="168328775">
    <w:abstractNumId w:val="519"/>
  </w:num>
  <w:num w:numId="686" w16cid:durableId="1081678831">
    <w:abstractNumId w:val="641"/>
  </w:num>
  <w:num w:numId="687" w16cid:durableId="1247229222">
    <w:abstractNumId w:val="297"/>
  </w:num>
  <w:num w:numId="688" w16cid:durableId="1527216077">
    <w:abstractNumId w:val="8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9" w16cid:durableId="2103838178">
    <w:abstractNumId w:val="207"/>
  </w:num>
  <w:num w:numId="690" w16cid:durableId="1390689061">
    <w:abstractNumId w:val="372"/>
  </w:num>
  <w:num w:numId="691" w16cid:durableId="1238789033">
    <w:abstractNumId w:val="541"/>
  </w:num>
  <w:num w:numId="692" w16cid:durableId="2053536752">
    <w:abstractNumId w:val="254"/>
  </w:num>
  <w:num w:numId="693" w16cid:durableId="1149253329">
    <w:abstractNumId w:val="5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4" w16cid:durableId="239411975">
    <w:abstractNumId w:val="43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5" w16cid:durableId="1444306602">
    <w:abstractNumId w:val="4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6" w16cid:durableId="1110392636">
    <w:abstractNumId w:val="3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7" w16cid:durableId="1256205066">
    <w:abstractNumId w:val="192"/>
  </w:num>
  <w:num w:numId="698" w16cid:durableId="1524591369">
    <w:abstractNumId w:val="191"/>
  </w:num>
  <w:num w:numId="699" w16cid:durableId="224294946">
    <w:abstractNumId w:val="705"/>
  </w:num>
  <w:num w:numId="700" w16cid:durableId="208881752">
    <w:abstractNumId w:val="359"/>
  </w:num>
  <w:num w:numId="701" w16cid:durableId="745154929">
    <w:abstractNumId w:val="175"/>
  </w:num>
  <w:num w:numId="702" w16cid:durableId="382171108">
    <w:abstractNumId w:val="520"/>
  </w:num>
  <w:num w:numId="703" w16cid:durableId="972903105">
    <w:abstractNumId w:val="186"/>
  </w:num>
  <w:num w:numId="704" w16cid:durableId="225461102">
    <w:abstractNumId w:val="42"/>
  </w:num>
  <w:num w:numId="705" w16cid:durableId="592249262">
    <w:abstractNumId w:val="330"/>
  </w:num>
  <w:num w:numId="706" w16cid:durableId="359823901">
    <w:abstractNumId w:val="223"/>
  </w:num>
  <w:num w:numId="707" w16cid:durableId="186883571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708" w16cid:durableId="1935822015">
    <w:abstractNumId w:val="327"/>
  </w:num>
  <w:num w:numId="709" w16cid:durableId="77218264">
    <w:abstractNumId w:val="109"/>
  </w:num>
  <w:num w:numId="710" w16cid:durableId="1286690038">
    <w:abstractNumId w:val="586"/>
  </w:num>
  <w:num w:numId="711" w16cid:durableId="890650920">
    <w:abstractNumId w:val="64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2" w16cid:durableId="1304627508">
    <w:abstractNumId w:val="536"/>
  </w:num>
  <w:num w:numId="713" w16cid:durableId="932587480">
    <w:abstractNumId w:val="440"/>
  </w:num>
  <w:num w:numId="714" w16cid:durableId="1511019873">
    <w:abstractNumId w:val="4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5" w16cid:durableId="451679401">
    <w:abstractNumId w:val="64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6" w16cid:durableId="499934022">
    <w:abstractNumId w:val="325"/>
  </w:num>
  <w:num w:numId="717" w16cid:durableId="232081501">
    <w:abstractNumId w:val="64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8" w16cid:durableId="1892691191">
    <w:abstractNumId w:val="440"/>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9" w16cid:durableId="860631842">
    <w:abstractNumId w:val="534"/>
  </w:num>
  <w:num w:numId="720" w16cid:durableId="1475024782">
    <w:abstractNumId w:val="29"/>
  </w:num>
  <w:num w:numId="721" w16cid:durableId="1257134474">
    <w:abstractNumId w:val="676"/>
  </w:num>
  <w:num w:numId="722" w16cid:durableId="1599097747">
    <w:abstractNumId w:val="64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3" w16cid:durableId="537937678">
    <w:abstractNumId w:val="741"/>
  </w:num>
  <w:num w:numId="724" w16cid:durableId="638805405">
    <w:abstractNumId w:val="135"/>
  </w:num>
  <w:num w:numId="725" w16cid:durableId="235668992">
    <w:abstractNumId w:val="706"/>
  </w:num>
  <w:num w:numId="726" w16cid:durableId="1259749433">
    <w:abstractNumId w:val="667"/>
  </w:num>
  <w:num w:numId="727" w16cid:durableId="165560623">
    <w:abstractNumId w:val="53"/>
  </w:num>
  <w:num w:numId="728" w16cid:durableId="1596285892">
    <w:abstractNumId w:val="105"/>
  </w:num>
  <w:num w:numId="729" w16cid:durableId="831531585">
    <w:abstractNumId w:val="332"/>
  </w:num>
  <w:num w:numId="730" w16cid:durableId="760948378">
    <w:abstractNumId w:val="559"/>
  </w:num>
  <w:num w:numId="731" w16cid:durableId="450436917">
    <w:abstractNumId w:val="210"/>
  </w:num>
  <w:num w:numId="732" w16cid:durableId="1624656220">
    <w:abstractNumId w:val="106"/>
  </w:num>
  <w:num w:numId="733" w16cid:durableId="182519088">
    <w:abstractNumId w:val="299"/>
  </w:num>
  <w:num w:numId="734" w16cid:durableId="599685677">
    <w:abstractNumId w:val="462"/>
  </w:num>
  <w:num w:numId="735" w16cid:durableId="1966964255">
    <w:abstractNumId w:val="268"/>
  </w:num>
  <w:num w:numId="736" w16cid:durableId="1288854300">
    <w:abstractNumId w:val="140"/>
  </w:num>
  <w:num w:numId="737" w16cid:durableId="2144688315">
    <w:abstractNumId w:val="379"/>
  </w:num>
  <w:num w:numId="738" w16cid:durableId="1021779625">
    <w:abstractNumId w:val="30"/>
  </w:num>
  <w:num w:numId="739" w16cid:durableId="1184441851">
    <w:abstractNumId w:val="644"/>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0" w16cid:durableId="1244602612">
    <w:abstractNumId w:val="201"/>
  </w:num>
  <w:num w:numId="741" w16cid:durableId="1632053878">
    <w:abstractNumId w:val="729"/>
  </w:num>
  <w:num w:numId="742" w16cid:durableId="1030302386">
    <w:abstractNumId w:val="533"/>
  </w:num>
  <w:num w:numId="743" w16cid:durableId="623122790">
    <w:abstractNumId w:val="430"/>
  </w:num>
  <w:num w:numId="744" w16cid:durableId="343166589">
    <w:abstractNumId w:val="148"/>
  </w:num>
  <w:num w:numId="745" w16cid:durableId="1515803577">
    <w:abstractNumId w:val="77"/>
  </w:num>
  <w:num w:numId="746" w16cid:durableId="432673795">
    <w:abstractNumId w:val="244"/>
  </w:num>
  <w:num w:numId="747" w16cid:durableId="1436056873">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8" w16cid:durableId="1752652653">
    <w:abstractNumId w:val="6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9" w16cid:durableId="1296520788">
    <w:abstractNumId w:val="2"/>
    <w:lvlOverride w:ilvl="0">
      <w:startOverride w:val="1"/>
    </w:lvlOverride>
  </w:num>
  <w:num w:numId="750" w16cid:durableId="90587997">
    <w:abstractNumId w:val="33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1" w16cid:durableId="296569866">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2" w16cid:durableId="162210461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3" w16cid:durableId="2128354303">
    <w:abstractNumId w:val="348"/>
    <w:lvlOverride w:ilvl="0">
      <w:startOverride w:val="1"/>
    </w:lvlOverride>
  </w:num>
  <w:num w:numId="754" w16cid:durableId="1429888138">
    <w:abstractNumId w:val="54"/>
    <w:lvlOverride w:ilvl="0">
      <w:startOverride w:val="1"/>
    </w:lvlOverride>
  </w:num>
  <w:num w:numId="755" w16cid:durableId="193647907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6" w16cid:durableId="1926724202">
    <w:abstractNumId w:val="2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7" w16cid:durableId="1869902927">
    <w:abstractNumId w:val="387"/>
  </w:num>
  <w:num w:numId="758" w16cid:durableId="540554540">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59" w16cid:durableId="243297913">
    <w:abstractNumId w:val="34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760" w16cid:durableId="71061666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61" w16cid:durableId="201552603">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2" w16cid:durableId="117283771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3" w16cid:durableId="102663702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4" w16cid:durableId="211162277">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5" w16cid:durableId="149635440">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6" w16cid:durableId="681132696">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67" w16cid:durableId="393044888">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8" w16cid:durableId="1797941900">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69" w16cid:durableId="107158169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0" w16cid:durableId="74877480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1" w16cid:durableId="55254398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2" w16cid:durableId="1377849808">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3" w16cid:durableId="133649124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4" w16cid:durableId="1201820156">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5" w16cid:durableId="973758201">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6" w16cid:durableId="390691331">
    <w:abstractNumId w:val="551"/>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77" w16cid:durableId="1741249345">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8" w16cid:durableId="23101542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79" w16cid:durableId="1263613704">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80" w16cid:durableId="1932077612">
    <w:abstractNumId w:val="551"/>
    <w:lvlOverride w:ilvl="0">
      <w:lvl w:ilvl="0">
        <w:start w:val="1"/>
        <w:numFmt w:val="decimal"/>
        <w:lvlText w:val="%1."/>
        <w:lvlJc w:val="left"/>
        <w:pPr>
          <w:ind w:left="357" w:hanging="357"/>
        </w:pPr>
        <w:rPr>
          <w:rFonts w:hint="default"/>
        </w:rPr>
      </w:lvl>
    </w:lvlOverride>
    <w:lvlOverride w:ilvl="1">
      <w:lvl w:ilvl="1">
        <w:start w:val="1"/>
        <w:numFmt w:val="decimal"/>
        <w:lvlText w:val="%2."/>
        <w:lvlJc w:val="left"/>
        <w:pPr>
          <w:ind w:left="714" w:hanging="357"/>
        </w:pPr>
        <w:rPr>
          <w:rFonts w:hint="default"/>
        </w:rPr>
      </w:lvl>
    </w:lvlOverride>
    <w:lvlOverride w:ilvl="2">
      <w:lvl w:ilvl="2">
        <w:start w:val="1"/>
        <w:numFmt w:val="decimal"/>
        <w:lvlText w:val="%3."/>
        <w:lvlJc w:val="left"/>
        <w:pPr>
          <w:ind w:left="1071" w:hanging="357"/>
        </w:pPr>
        <w:rPr>
          <w:rFonts w:hint="default"/>
        </w:rPr>
      </w:lvl>
    </w:lvlOverride>
    <w:lvlOverride w:ilvl="3">
      <w:lvl w:ilvl="3">
        <w:start w:val="1"/>
        <w:numFmt w:val="decimal"/>
        <w:lvlText w:val="%4."/>
        <w:lvlJc w:val="left"/>
        <w:pPr>
          <w:ind w:left="1428" w:hanging="357"/>
        </w:pPr>
        <w:rPr>
          <w:rFonts w:hint="default"/>
        </w:rPr>
      </w:lvl>
    </w:lvlOverride>
    <w:lvlOverride w:ilvl="4">
      <w:lvl w:ilvl="4">
        <w:start w:val="1"/>
        <w:numFmt w:val="decimal"/>
        <w:lvlText w:val="%5."/>
        <w:lvlJc w:val="left"/>
        <w:pPr>
          <w:ind w:left="1785" w:hanging="357"/>
        </w:pPr>
        <w:rPr>
          <w:rFonts w:hint="default"/>
        </w:rPr>
      </w:lvl>
    </w:lvlOverride>
    <w:lvlOverride w:ilvl="5">
      <w:lvl w:ilvl="5">
        <w:start w:val="1"/>
        <w:numFmt w:val="decimal"/>
        <w:lvlText w:val="%6."/>
        <w:lvlJc w:val="left"/>
        <w:pPr>
          <w:ind w:left="2142" w:hanging="357"/>
        </w:pPr>
        <w:rPr>
          <w:rFonts w:hint="default"/>
        </w:rPr>
      </w:lvl>
    </w:lvlOverride>
    <w:lvlOverride w:ilvl="6">
      <w:lvl w:ilvl="6">
        <w:start w:val="1"/>
        <w:numFmt w:val="decimal"/>
        <w:lvlText w:val="%7."/>
        <w:lvlJc w:val="left"/>
        <w:pPr>
          <w:ind w:left="2499" w:hanging="357"/>
        </w:pPr>
        <w:rPr>
          <w:rFonts w:hint="default"/>
        </w:rPr>
      </w:lvl>
    </w:lvlOverride>
    <w:lvlOverride w:ilvl="7">
      <w:lvl w:ilvl="7">
        <w:start w:val="1"/>
        <w:numFmt w:val="decimal"/>
        <w:lvlText w:val="%8."/>
        <w:lvlJc w:val="left"/>
        <w:pPr>
          <w:ind w:left="2856" w:hanging="357"/>
        </w:pPr>
        <w:rPr>
          <w:rFonts w:hint="default"/>
        </w:rPr>
      </w:lvl>
    </w:lvlOverride>
    <w:lvlOverride w:ilvl="8">
      <w:lvl w:ilvl="8">
        <w:start w:val="1"/>
        <w:numFmt w:val="decimal"/>
        <w:lvlText w:val="%9."/>
        <w:lvlJc w:val="left"/>
        <w:pPr>
          <w:ind w:left="3213" w:hanging="357"/>
        </w:pPr>
        <w:rPr>
          <w:rFonts w:hint="default"/>
        </w:rPr>
      </w:lvl>
    </w:lvlOverride>
  </w:num>
  <w:num w:numId="781" w16cid:durableId="1719166220">
    <w:abstractNumId w:val="245"/>
  </w:num>
  <w:num w:numId="782" w16cid:durableId="1178807773">
    <w:abstractNumId w:val="286"/>
  </w:num>
  <w:num w:numId="783" w16cid:durableId="589973969">
    <w:abstractNumId w:val="346"/>
  </w:num>
  <w:num w:numId="784" w16cid:durableId="210318773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5" w16cid:durableId="146060757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6" w16cid:durableId="262345723">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7" w16cid:durableId="57922203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8" w16cid:durableId="14571127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89" w16cid:durableId="867565938">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0" w16cid:durableId="273442637">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1" w16cid:durableId="368381018">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2" w16cid:durableId="644316702">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3" w16cid:durableId="466894683">
    <w:abstractNumId w:val="551"/>
    <w:lvlOverride w:ilvl="0">
      <w:startOverride w:val="1"/>
      <w:lvl w:ilvl="0">
        <w:start w:val="1"/>
        <w:numFmt w:val="decimal"/>
        <w:lvlText w:val="%1."/>
        <w:lvlJc w:val="left"/>
        <w:pPr>
          <w:ind w:left="357" w:hanging="357"/>
        </w:pPr>
      </w:lvl>
    </w:lvlOverride>
    <w:lvlOverride w:ilvl="1">
      <w:startOverride w:val="1"/>
      <w:lvl w:ilvl="1">
        <w:start w:val="1"/>
        <w:numFmt w:val="decimal"/>
        <w:lvlText w:val="%2."/>
        <w:lvlJc w:val="left"/>
        <w:pPr>
          <w:ind w:left="714" w:hanging="357"/>
        </w:pPr>
      </w:lvl>
    </w:lvlOverride>
    <w:lvlOverride w:ilvl="2">
      <w:startOverride w:val="1"/>
      <w:lvl w:ilvl="2">
        <w:start w:val="1"/>
        <w:numFmt w:val="decimal"/>
        <w:lvlText w:val="%3."/>
        <w:lvlJc w:val="left"/>
        <w:pPr>
          <w:ind w:left="1071" w:hanging="357"/>
        </w:pPr>
      </w:lvl>
    </w:lvlOverride>
    <w:lvlOverride w:ilvl="3">
      <w:startOverride w:val="1"/>
      <w:lvl w:ilvl="3">
        <w:start w:val="1"/>
        <w:numFmt w:val="decimal"/>
        <w:lvlText w:val="%4."/>
        <w:lvlJc w:val="left"/>
        <w:pPr>
          <w:ind w:left="1428" w:hanging="357"/>
        </w:pPr>
      </w:lvl>
    </w:lvlOverride>
    <w:lvlOverride w:ilvl="4">
      <w:startOverride w:val="1"/>
      <w:lvl w:ilvl="4">
        <w:start w:val="1"/>
        <w:numFmt w:val="decimal"/>
        <w:lvlText w:val="%5."/>
        <w:lvlJc w:val="left"/>
        <w:pPr>
          <w:ind w:left="1785" w:hanging="357"/>
        </w:pPr>
      </w:lvl>
    </w:lvlOverride>
    <w:lvlOverride w:ilvl="5">
      <w:startOverride w:val="1"/>
      <w:lvl w:ilvl="5">
        <w:start w:val="1"/>
        <w:numFmt w:val="decimal"/>
        <w:lvlText w:val="%6."/>
        <w:lvlJc w:val="left"/>
        <w:pPr>
          <w:ind w:left="2142" w:hanging="357"/>
        </w:pPr>
      </w:lvl>
    </w:lvlOverride>
    <w:lvlOverride w:ilvl="6">
      <w:startOverride w:val="1"/>
      <w:lvl w:ilvl="6">
        <w:start w:val="1"/>
        <w:numFmt w:val="decimal"/>
        <w:lvlText w:val="%7."/>
        <w:lvlJc w:val="left"/>
        <w:pPr>
          <w:ind w:left="2499" w:hanging="357"/>
        </w:pPr>
      </w:lvl>
    </w:lvlOverride>
    <w:lvlOverride w:ilvl="7">
      <w:startOverride w:val="1"/>
      <w:lvl w:ilvl="7">
        <w:start w:val="1"/>
        <w:numFmt w:val="decimal"/>
        <w:lvlText w:val="%8."/>
        <w:lvlJc w:val="left"/>
        <w:pPr>
          <w:ind w:left="2856" w:hanging="357"/>
        </w:pPr>
      </w:lvl>
    </w:lvlOverride>
    <w:lvlOverride w:ilvl="8">
      <w:startOverride w:val="1"/>
      <w:lvl w:ilvl="8">
        <w:start w:val="1"/>
        <w:numFmt w:val="decimal"/>
        <w:lvlText w:val="%9."/>
        <w:lvlJc w:val="left"/>
        <w:pPr>
          <w:ind w:left="3213" w:hanging="357"/>
        </w:pPr>
      </w:lvl>
    </w:lvlOverride>
  </w:num>
  <w:num w:numId="794" w16cid:durableId="1884559527">
    <w:abstractNumId w:val="551"/>
    <w:lvlOverride w:ilvl="0">
      <w:startOverride w:val="5"/>
      <w:lvl w:ilvl="0">
        <w:start w:val="5"/>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5" w16cid:durableId="1503738519">
    <w:abstractNumId w:val="551"/>
    <w:lvlOverride w:ilvl="0">
      <w:startOverride w:val="5"/>
      <w:lvl w:ilvl="0">
        <w:start w:val="5"/>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6" w16cid:durableId="88822211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7" w16cid:durableId="1556551433">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8" w16cid:durableId="2064985795">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799" w16cid:durableId="1930042216">
    <w:abstractNumId w:val="551"/>
    <w:lvlOverride w:ilvl="0">
      <w:startOverride w:val="1"/>
      <w:lvl w:ilvl="0">
        <w:start w:val="1"/>
        <w:numFmt w:val="decimal"/>
        <w:lvlText w:val="%1."/>
        <w:lvlJc w:val="left"/>
        <w:pPr>
          <w:ind w:left="357" w:hanging="357"/>
        </w:pPr>
        <w:rPr>
          <w:rFonts w:hint="default"/>
        </w:rPr>
      </w:lvl>
    </w:lvlOverride>
    <w:lvlOverride w:ilvl="1">
      <w:startOverride w:val="1"/>
      <w:lvl w:ilvl="1">
        <w:start w:val="1"/>
        <w:numFmt w:val="decimal"/>
        <w:lvlText w:val="%2."/>
        <w:lvlJc w:val="left"/>
        <w:pPr>
          <w:ind w:left="714" w:hanging="357"/>
        </w:pPr>
        <w:rPr>
          <w:rFonts w:hint="default"/>
        </w:rPr>
      </w:lvl>
    </w:lvlOverride>
    <w:lvlOverride w:ilvl="2">
      <w:startOverride w:val="1"/>
      <w:lvl w:ilvl="2">
        <w:start w:val="1"/>
        <w:numFmt w:val="decimal"/>
        <w:lvlText w:val="%3."/>
        <w:lvlJc w:val="left"/>
        <w:pPr>
          <w:ind w:left="1071" w:hanging="357"/>
        </w:pPr>
        <w:rPr>
          <w:rFonts w:hint="default"/>
        </w:rPr>
      </w:lvl>
    </w:lvlOverride>
    <w:lvlOverride w:ilvl="3">
      <w:startOverride w:val="1"/>
      <w:lvl w:ilvl="3">
        <w:start w:val="1"/>
        <w:numFmt w:val="decimal"/>
        <w:lvlText w:val="%4."/>
        <w:lvlJc w:val="left"/>
        <w:pPr>
          <w:ind w:left="1428" w:hanging="357"/>
        </w:pPr>
        <w:rPr>
          <w:rFonts w:hint="default"/>
        </w:rPr>
      </w:lvl>
    </w:lvlOverride>
    <w:lvlOverride w:ilvl="4">
      <w:startOverride w:val="1"/>
      <w:lvl w:ilvl="4">
        <w:start w:val="1"/>
        <w:numFmt w:val="decimal"/>
        <w:lvlText w:val="%5."/>
        <w:lvlJc w:val="left"/>
        <w:pPr>
          <w:ind w:left="1785" w:hanging="357"/>
        </w:pPr>
        <w:rPr>
          <w:rFonts w:hint="default"/>
        </w:rPr>
      </w:lvl>
    </w:lvlOverride>
    <w:lvlOverride w:ilvl="5">
      <w:startOverride w:val="1"/>
      <w:lvl w:ilvl="5">
        <w:start w:val="1"/>
        <w:numFmt w:val="decimal"/>
        <w:lvlText w:val="%6."/>
        <w:lvlJc w:val="left"/>
        <w:pPr>
          <w:ind w:left="2142" w:hanging="357"/>
        </w:pPr>
        <w:rPr>
          <w:rFonts w:hint="default"/>
        </w:rPr>
      </w:lvl>
    </w:lvlOverride>
    <w:lvlOverride w:ilvl="6">
      <w:startOverride w:val="1"/>
      <w:lvl w:ilvl="6">
        <w:start w:val="1"/>
        <w:numFmt w:val="decimal"/>
        <w:lvlText w:val="%7."/>
        <w:lvlJc w:val="left"/>
        <w:pPr>
          <w:ind w:left="2499" w:hanging="357"/>
        </w:pPr>
        <w:rPr>
          <w:rFonts w:hint="default"/>
        </w:rPr>
      </w:lvl>
    </w:lvlOverride>
    <w:lvlOverride w:ilvl="7">
      <w:startOverride w:val="1"/>
      <w:lvl w:ilvl="7">
        <w:start w:val="1"/>
        <w:numFmt w:val="decimal"/>
        <w:lvlText w:val="%8."/>
        <w:lvlJc w:val="left"/>
        <w:pPr>
          <w:ind w:left="2856" w:hanging="357"/>
        </w:pPr>
        <w:rPr>
          <w:rFonts w:hint="default"/>
        </w:rPr>
      </w:lvl>
    </w:lvlOverride>
    <w:lvlOverride w:ilvl="8">
      <w:startOverride w:val="1"/>
      <w:lvl w:ilvl="8">
        <w:start w:val="1"/>
        <w:numFmt w:val="decimal"/>
        <w:lvlText w:val="%9."/>
        <w:lvlJc w:val="left"/>
        <w:pPr>
          <w:ind w:left="3213" w:hanging="357"/>
        </w:pPr>
        <w:rPr>
          <w:rFonts w:hint="default"/>
        </w:rPr>
      </w:lvl>
    </w:lvlOverride>
  </w:num>
  <w:num w:numId="800" w16cid:durableId="1336541862">
    <w:abstractNumId w:val="221"/>
  </w:num>
  <w:num w:numId="801" w16cid:durableId="1516849307">
    <w:abstractNumId w:val="623"/>
  </w:num>
  <w:num w:numId="802" w16cid:durableId="900603326">
    <w:abstractNumId w:val="26"/>
  </w:num>
  <w:num w:numId="803" w16cid:durableId="1128820002">
    <w:abstractNumId w:val="204"/>
  </w:num>
  <w:num w:numId="804" w16cid:durableId="1974481466">
    <w:abstractNumId w:val="102"/>
  </w:num>
  <w:num w:numId="805" w16cid:durableId="158009243">
    <w:abstractNumId w:val="38"/>
  </w:num>
  <w:num w:numId="806" w16cid:durableId="2141411044">
    <w:abstractNumId w:val="333"/>
  </w:num>
  <w:num w:numId="807" w16cid:durableId="937444232">
    <w:abstractNumId w:val="548"/>
  </w:num>
  <w:num w:numId="808" w16cid:durableId="179243200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09" w16cid:durableId="158912131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0" w16cid:durableId="47837765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1" w16cid:durableId="2137676187">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2" w16cid:durableId="1284384430">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3" w16cid:durableId="159640308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4" w16cid:durableId="47437395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5" w16cid:durableId="1692608387">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6" w16cid:durableId="83619093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7" w16cid:durableId="122383462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8" w16cid:durableId="314997551">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19" w16cid:durableId="93028514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0" w16cid:durableId="1298878804">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1" w16cid:durableId="154456199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2" w16cid:durableId="80454664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3" w16cid:durableId="39112232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4" w16cid:durableId="116624105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5" w16cid:durableId="1222597985">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6" w16cid:durableId="1192299163">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7" w16cid:durableId="1756315998">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8" w16cid:durableId="1898197636">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29" w16cid:durableId="1473210">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30" w16cid:durableId="1469206582">
    <w:abstractNumId w:val="353"/>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831" w16cid:durableId="380255524">
    <w:abstractNumId w:val="322"/>
  </w:num>
  <w:num w:numId="832" w16cid:durableId="1035809161">
    <w:abstractNumId w:val="298"/>
  </w:num>
  <w:num w:numId="833" w16cid:durableId="1483737830">
    <w:abstractNumId w:val="38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4" w16cid:durableId="1733767142">
    <w:abstractNumId w:val="3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5" w16cid:durableId="29086682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6" w16cid:durableId="11221350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7" w16cid:durableId="1878006623">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8" w16cid:durableId="334498947">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9" w16cid:durableId="1680041861">
    <w:abstractNumId w:val="355"/>
  </w:num>
  <w:num w:numId="840" w16cid:durableId="901257316">
    <w:abstractNumId w:val="394"/>
  </w:num>
  <w:num w:numId="841" w16cid:durableId="1794591711">
    <w:abstractNumId w:val="17"/>
  </w:num>
  <w:num w:numId="842" w16cid:durableId="2008246175">
    <w:abstractNumId w:val="4"/>
  </w:num>
  <w:num w:numId="843" w16cid:durableId="2132018740">
    <w:abstractNumId w:val="3"/>
  </w:num>
  <w:num w:numId="844" w16cid:durableId="1544901857">
    <w:abstractNumId w:val="34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none"/>
        <w:suff w:val="nothing"/>
        <w:lvlText w:val=""/>
        <w:lvlJc w:val="left"/>
        <w:pPr>
          <w:ind w:left="1071"/>
        </w:pPr>
        <w:rPr>
          <w:rFonts w:cs="Times New Roman"/>
        </w:rPr>
      </w:lvl>
    </w:lvlOverride>
    <w:lvlOverride w:ilvl="4">
      <w:startOverride w:val="1"/>
      <w:lvl w:ilvl="4">
        <w:start w:val="1"/>
        <w:numFmt w:val="none"/>
        <w:suff w:val="nothing"/>
        <w:lvlText w:val=""/>
        <w:lvlJc w:val="left"/>
        <w:pPr>
          <w:ind w:left="1428"/>
        </w:pPr>
        <w:rPr>
          <w:rFonts w:cs="Times New Roman"/>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45" w16cid:durableId="2122071847">
    <w:abstractNumId w:val="653"/>
  </w:num>
  <w:num w:numId="846" w16cid:durableId="1922834452">
    <w:abstractNumId w:val="305"/>
  </w:num>
  <w:num w:numId="847" w16cid:durableId="1431009234">
    <w:abstractNumId w:val="353"/>
  </w:num>
  <w:num w:numId="848" w16cid:durableId="2006855073">
    <w:abstractNumId w:val="291"/>
  </w:num>
  <w:num w:numId="849" w16cid:durableId="143146199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0" w16cid:durableId="178654137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1" w16cid:durableId="1581403502">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2" w16cid:durableId="1686981402">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3" w16cid:durableId="1293634461">
    <w:abstractNumId w:val="461"/>
  </w:num>
  <w:num w:numId="854" w16cid:durableId="154424211">
    <w:abstractNumId w:val="137"/>
  </w:num>
  <w:num w:numId="855" w16cid:durableId="1916209668">
    <w:abstractNumId w:val="68"/>
  </w:num>
  <w:num w:numId="856" w16cid:durableId="367487848">
    <w:abstractNumId w:val="154"/>
  </w:num>
  <w:num w:numId="857" w16cid:durableId="1340617818">
    <w:abstractNumId w:val="249"/>
  </w:num>
  <w:num w:numId="858" w16cid:durableId="705174756">
    <w:abstractNumId w:val="289"/>
  </w:num>
  <w:num w:numId="859" w16cid:durableId="302005728">
    <w:abstractNumId w:val="313"/>
  </w:num>
  <w:num w:numId="860" w16cid:durableId="1762332046">
    <w:abstractNumId w:val="101"/>
  </w:num>
  <w:num w:numId="861" w16cid:durableId="793059937">
    <w:abstractNumId w:val="16"/>
  </w:num>
  <w:numIdMacAtCleanup w:val="8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rson w15:author="SMPTE ST 2128">
    <w15:presenceInfo w15:providerId="None" w15:userId="SMPTE ST 2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282D"/>
    <w:rsid w:val="0004543A"/>
    <w:rsid w:val="000458BC"/>
    <w:rsid w:val="00045C41"/>
    <w:rsid w:val="00046C03"/>
    <w:rsid w:val="00065039"/>
    <w:rsid w:val="0007614F"/>
    <w:rsid w:val="00081398"/>
    <w:rsid w:val="00084393"/>
    <w:rsid w:val="000865E1"/>
    <w:rsid w:val="00092AF4"/>
    <w:rsid w:val="00094479"/>
    <w:rsid w:val="000962AC"/>
    <w:rsid w:val="000B0B62"/>
    <w:rsid w:val="000B0C0F"/>
    <w:rsid w:val="000B106C"/>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772C6"/>
    <w:rsid w:val="00187E58"/>
    <w:rsid w:val="001A297E"/>
    <w:rsid w:val="001A368E"/>
    <w:rsid w:val="001A7329"/>
    <w:rsid w:val="001A792F"/>
    <w:rsid w:val="001B4E28"/>
    <w:rsid w:val="001B5AFC"/>
    <w:rsid w:val="001B7AF0"/>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12D7"/>
    <w:rsid w:val="00263398"/>
    <w:rsid w:val="00263B99"/>
    <w:rsid w:val="002647D8"/>
    <w:rsid w:val="00266F06"/>
    <w:rsid w:val="00275BCF"/>
    <w:rsid w:val="00277D75"/>
    <w:rsid w:val="00280613"/>
    <w:rsid w:val="00291E36"/>
    <w:rsid w:val="00292257"/>
    <w:rsid w:val="002A54E0"/>
    <w:rsid w:val="002B1595"/>
    <w:rsid w:val="002B191D"/>
    <w:rsid w:val="002B2E83"/>
    <w:rsid w:val="002C29DA"/>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5FC5"/>
    <w:rsid w:val="003D6342"/>
    <w:rsid w:val="003E6F90"/>
    <w:rsid w:val="003E73ED"/>
    <w:rsid w:val="003F5D0F"/>
    <w:rsid w:val="00403952"/>
    <w:rsid w:val="004120F9"/>
    <w:rsid w:val="00414101"/>
    <w:rsid w:val="004219CF"/>
    <w:rsid w:val="004234F0"/>
    <w:rsid w:val="00427EEC"/>
    <w:rsid w:val="00433DDB"/>
    <w:rsid w:val="00435A29"/>
    <w:rsid w:val="00437619"/>
    <w:rsid w:val="00461EC7"/>
    <w:rsid w:val="00465A1E"/>
    <w:rsid w:val="004875FF"/>
    <w:rsid w:val="0049445A"/>
    <w:rsid w:val="004957D9"/>
    <w:rsid w:val="004A2A63"/>
    <w:rsid w:val="004B210C"/>
    <w:rsid w:val="004B6170"/>
    <w:rsid w:val="004D405F"/>
    <w:rsid w:val="004E4F4F"/>
    <w:rsid w:val="004E6789"/>
    <w:rsid w:val="004F0CBF"/>
    <w:rsid w:val="004F61E3"/>
    <w:rsid w:val="00502E10"/>
    <w:rsid w:val="0050354E"/>
    <w:rsid w:val="0051015C"/>
    <w:rsid w:val="0051156D"/>
    <w:rsid w:val="00516CF1"/>
    <w:rsid w:val="005277D5"/>
    <w:rsid w:val="00531AE9"/>
    <w:rsid w:val="00536188"/>
    <w:rsid w:val="00550A66"/>
    <w:rsid w:val="00564CD3"/>
    <w:rsid w:val="00567EC7"/>
    <w:rsid w:val="00570013"/>
    <w:rsid w:val="005753EC"/>
    <w:rsid w:val="00576516"/>
    <w:rsid w:val="005801A2"/>
    <w:rsid w:val="005952A5"/>
    <w:rsid w:val="005A33A1"/>
    <w:rsid w:val="005B217D"/>
    <w:rsid w:val="005C385F"/>
    <w:rsid w:val="005C7C26"/>
    <w:rsid w:val="005E1AC6"/>
    <w:rsid w:val="005E3F2B"/>
    <w:rsid w:val="005F24C9"/>
    <w:rsid w:val="005F6F1B"/>
    <w:rsid w:val="00615995"/>
    <w:rsid w:val="00616155"/>
    <w:rsid w:val="00624B33"/>
    <w:rsid w:val="0063041A"/>
    <w:rsid w:val="00630AA2"/>
    <w:rsid w:val="00631D8B"/>
    <w:rsid w:val="0063364E"/>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224D"/>
    <w:rsid w:val="0074393F"/>
    <w:rsid w:val="00745F6B"/>
    <w:rsid w:val="007512FC"/>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64846"/>
    <w:rsid w:val="008739F7"/>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87DA0"/>
    <w:rsid w:val="0099518F"/>
    <w:rsid w:val="009A523D"/>
    <w:rsid w:val="009B02A1"/>
    <w:rsid w:val="009B3361"/>
    <w:rsid w:val="009B4942"/>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87BE5"/>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1A50"/>
    <w:rsid w:val="00C97D78"/>
    <w:rsid w:val="00CA324B"/>
    <w:rsid w:val="00CC2AAE"/>
    <w:rsid w:val="00CC5A42"/>
    <w:rsid w:val="00CD0EAB"/>
    <w:rsid w:val="00CE5E02"/>
    <w:rsid w:val="00CF2126"/>
    <w:rsid w:val="00CF34DB"/>
    <w:rsid w:val="00CF3917"/>
    <w:rsid w:val="00CF53D7"/>
    <w:rsid w:val="00CF558F"/>
    <w:rsid w:val="00D010C0"/>
    <w:rsid w:val="00D06B8B"/>
    <w:rsid w:val="00D073E2"/>
    <w:rsid w:val="00D1555A"/>
    <w:rsid w:val="00D446EC"/>
    <w:rsid w:val="00D51BF0"/>
    <w:rsid w:val="00D531DB"/>
    <w:rsid w:val="00D55942"/>
    <w:rsid w:val="00D807BF"/>
    <w:rsid w:val="00D82FCC"/>
    <w:rsid w:val="00D86832"/>
    <w:rsid w:val="00DA17FC"/>
    <w:rsid w:val="00DA7887"/>
    <w:rsid w:val="00DB2C26"/>
    <w:rsid w:val="00DB45C3"/>
    <w:rsid w:val="00DD02F4"/>
    <w:rsid w:val="00DD6622"/>
    <w:rsid w:val="00DE1C7C"/>
    <w:rsid w:val="00DE6B43"/>
    <w:rsid w:val="00E11923"/>
    <w:rsid w:val="00E207D8"/>
    <w:rsid w:val="00E262D4"/>
    <w:rsid w:val="00E36250"/>
    <w:rsid w:val="00E47F2D"/>
    <w:rsid w:val="00E52DD0"/>
    <w:rsid w:val="00E54511"/>
    <w:rsid w:val="00E60EDC"/>
    <w:rsid w:val="00E61DAC"/>
    <w:rsid w:val="00E72B80"/>
    <w:rsid w:val="00E75FE3"/>
    <w:rsid w:val="00E83801"/>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84FD9"/>
    <w:rsid w:val="00F906F6"/>
    <w:rsid w:val="00F9282A"/>
    <w:rsid w:val="00F96BAD"/>
    <w:rsid w:val="00FA139D"/>
    <w:rsid w:val="00FA2AEF"/>
    <w:rsid w:val="00FA438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iPriority="35" w:unhideWhenUsed="1" w:qFormat="1"/>
    <w:lsdException w:name="page number" w:uiPriority="0"/>
    <w:lsdException w:name="List Number 2" w:uiPriority="0"/>
    <w:lsdException w:name="List Number 3" w:uiPriority="0"/>
    <w:lsdException w:name="List Number 4" w:uiPriority="0"/>
    <w:lsdException w:name="Title" w:uiPriority="10" w:qFormat="1"/>
    <w:lsdException w:name="Default Paragraph Font" w:uiPriority="0"/>
    <w:lsdException w:name="List Continue 2" w:uiPriority="0"/>
    <w:lsdException w:name="List Continue 3" w:uiPriority="0"/>
    <w:lsdException w:name="List Continue 4" w:uiPriority="0"/>
    <w:lsdException w:name="Subtitle" w:uiPriority="11" w:qFormat="1"/>
    <w:lsdException w:name="Strong" w:uiPriority="22" w:qFormat="1"/>
    <w:lsdException w:name="Emphasis" w:uiPriority="0" w:qFormat="1"/>
    <w:lsdException w:name="HTML Top of Form" w:uiPriority="0"/>
    <w:lsdException w:name="HTML Bottom of Form" w:uiPriority="0"/>
    <w:lsdException w:name="HTML Definition" w:semiHidden="1" w:unhideWhenUsed="1"/>
    <w:lsdException w:name="HTML Preformatted"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 Char,Heading 4 Char1 Char,Heading 4 Char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qFormat/>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 Char Char2,Heading 4 Char1 Char Char2,Heading 4 Char Char Char Char2,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uiPriority w:val="9"/>
    <w:rsid w:val="004234F0"/>
    <w:rPr>
      <w:sz w:val="22"/>
      <w:szCs w:val="24"/>
    </w:rPr>
  </w:style>
  <w:style w:type="character" w:customStyle="1" w:styleId="Heading8Char">
    <w:name w:val="Heading 8 Char"/>
    <w:link w:val="Heading8"/>
    <w:uiPriority w:val="9"/>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uiPriority w:val="99"/>
    <w:rsid w:val="003373EC"/>
    <w:rPr>
      <w:color w:val="800080"/>
      <w:u w:val="single"/>
    </w:rPr>
  </w:style>
  <w:style w:type="paragraph" w:styleId="DocumentMap">
    <w:name w:val="Document Map"/>
    <w:basedOn w:val="Normal"/>
    <w:link w:val="DocumentMapChar"/>
    <w:uiPriority w:val="99"/>
    <w:rsid w:val="00E11923"/>
    <w:rPr>
      <w:rFonts w:ascii="Tahoma" w:hAnsi="Tahoma" w:cs="Tahoma"/>
      <w:sz w:val="16"/>
      <w:szCs w:val="16"/>
    </w:rPr>
  </w:style>
  <w:style w:type="character" w:customStyle="1" w:styleId="DocumentMapChar">
    <w:name w:val="Document Map Char"/>
    <w:link w:val="DocumentMap"/>
    <w:uiPriority w:val="99"/>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5277D5"/>
    <w:rPr>
      <w:color w:val="605E5C"/>
      <w:shd w:val="clear" w:color="auto" w:fill="E1DFDD"/>
    </w:rPr>
  </w:style>
  <w:style w:type="numbering" w:customStyle="1" w:styleId="NoList1">
    <w:name w:val="No List1"/>
    <w:next w:val="NoList"/>
    <w:uiPriority w:val="99"/>
    <w:semiHidden/>
    <w:unhideWhenUsed/>
    <w:rsid w:val="002C29DA"/>
  </w:style>
  <w:style w:type="character" w:styleId="CommentReference">
    <w:name w:val="annotation reference"/>
    <w:uiPriority w:val="99"/>
    <w:rsid w:val="005277D5"/>
    <w:rPr>
      <w:sz w:val="16"/>
    </w:rPr>
  </w:style>
  <w:style w:type="paragraph" w:styleId="CommentText">
    <w:name w:val="annotation text"/>
    <w:basedOn w:val="Normal"/>
    <w:link w:val="CommentTextChar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 w:val="20"/>
      <w:lang w:val="en-GB"/>
    </w:rPr>
  </w:style>
  <w:style w:type="character" w:customStyle="1" w:styleId="CommentTextChar">
    <w:name w:val="Comment Text Char"/>
    <w:basedOn w:val="DefaultParagraphFont"/>
    <w:uiPriority w:val="99"/>
    <w:rsid w:val="005277D5"/>
  </w:style>
  <w:style w:type="paragraph" w:styleId="TOC8">
    <w:name w:val="toc 8"/>
    <w:basedOn w:val="Normal"/>
    <w:next w:val="Normal"/>
    <w:uiPriority w:val="3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5277D5"/>
    <w:pPr>
      <w:tabs>
        <w:tab w:val="clear" w:pos="2045"/>
        <w:tab w:val="left" w:pos="6354"/>
        <w:tab w:val="right" w:leader="dot" w:pos="9729"/>
      </w:tabs>
      <w:ind w:left="6350" w:right="652" w:hanging="1247"/>
    </w:pPr>
  </w:style>
  <w:style w:type="paragraph" w:styleId="TOC3">
    <w:name w:val="toc 3"/>
    <w:basedOn w:val="Normal"/>
    <w:next w:val="Normal"/>
    <w:uiPriority w:val="3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5277D5"/>
    <w:pPr>
      <w:tabs>
        <w:tab w:val="clear" w:pos="2045"/>
        <w:tab w:val="left" w:pos="5108"/>
        <w:tab w:val="left" w:leader="dot" w:pos="9076"/>
      </w:tabs>
      <w:ind w:left="5103" w:right="652" w:hanging="1134"/>
    </w:pPr>
  </w:style>
  <w:style w:type="paragraph" w:styleId="TOC5">
    <w:name w:val="toc 5"/>
    <w:basedOn w:val="TOC3"/>
    <w:uiPriority w:val="39"/>
    <w:rsid w:val="005277D5"/>
    <w:pPr>
      <w:tabs>
        <w:tab w:val="clear" w:pos="2045"/>
        <w:tab w:val="left" w:pos="3973"/>
        <w:tab w:val="left" w:leader="dot" w:pos="9076"/>
      </w:tabs>
      <w:ind w:left="3969" w:right="652" w:hanging="1021"/>
    </w:pPr>
  </w:style>
  <w:style w:type="paragraph" w:styleId="TOC4">
    <w:name w:val="toc 4"/>
    <w:basedOn w:val="TOC3"/>
    <w:next w:val="TOC5"/>
    <w:uiPriority w:val="39"/>
    <w:rsid w:val="005277D5"/>
    <w:pPr>
      <w:tabs>
        <w:tab w:val="left" w:pos="2952"/>
      </w:tabs>
      <w:ind w:left="2948"/>
    </w:pPr>
  </w:style>
  <w:style w:type="paragraph" w:styleId="TOC2">
    <w:name w:val="toc 2"/>
    <w:basedOn w:val="TOC1"/>
    <w:next w:val="TOC3"/>
    <w:uiPriority w:val="39"/>
    <w:qFormat/>
    <w:rsid w:val="005277D5"/>
    <w:pPr>
      <w:tabs>
        <w:tab w:val="left" w:pos="1138"/>
      </w:tabs>
      <w:spacing w:before="29"/>
      <w:ind w:left="1134"/>
    </w:pPr>
  </w:style>
  <w:style w:type="paragraph" w:styleId="TOC1">
    <w:name w:val="toc 1"/>
    <w:basedOn w:val="Normal"/>
    <w:next w:val="TOC2"/>
    <w:uiPriority w:val="3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5277D5"/>
  </w:style>
  <w:style w:type="paragraph" w:styleId="IndexHeading">
    <w:name w:val="index heading"/>
    <w:basedOn w:val="Normal"/>
    <w:next w:val="Index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5277D5"/>
    <w:rPr>
      <w:position w:val="6"/>
      <w:sz w:val="16"/>
    </w:rPr>
  </w:style>
  <w:style w:type="paragraph" w:styleId="FootnoteText">
    <w:name w:val="footnote text"/>
    <w:basedOn w:val="Normal"/>
    <w:link w:val="Footnote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5277D5"/>
    <w:rPr>
      <w:sz w:val="18"/>
      <w:lang w:val="en-GB"/>
    </w:rPr>
  </w:style>
  <w:style w:type="paragraph" w:styleId="NormalIndent">
    <w:name w:val="Normal Inden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5277D5"/>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5277D5"/>
    <w:pPr>
      <w:keepNext w:val="0"/>
      <w:keepLines/>
      <w:tabs>
        <w:tab w:val="clear" w:pos="454"/>
      </w:tabs>
      <w:spacing w:before="100" w:after="100" w:line="190" w:lineRule="exact"/>
    </w:pPr>
  </w:style>
  <w:style w:type="paragraph" w:customStyle="1" w:styleId="enumlev1">
    <w:name w:val="enumlev1"/>
    <w:basedOn w:val="Normal"/>
    <w:link w:val="enumlev1Char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5277D5"/>
    <w:pPr>
      <w:ind w:left="1588"/>
    </w:pPr>
  </w:style>
  <w:style w:type="paragraph" w:customStyle="1" w:styleId="enumlev3">
    <w:name w:val="enumlev3"/>
    <w:basedOn w:val="enumlev2"/>
    <w:uiPriority w:val="99"/>
    <w:rsid w:val="005277D5"/>
    <w:pPr>
      <w:ind w:left="1985"/>
    </w:pPr>
  </w:style>
  <w:style w:type="paragraph" w:customStyle="1" w:styleId="heading1aftertitle">
    <w:name w:val="heading 1aftertitle"/>
    <w:basedOn w:val="Heading1"/>
    <w:next w:val="Normal"/>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794" w:hanging="794"/>
      <w:jc w:val="left"/>
      <w:outlineLvl w:val="9"/>
    </w:pPr>
    <w:rPr>
      <w:rFonts w:cs="Times New Roman"/>
      <w:bCs w:val="0"/>
      <w:kern w:val="0"/>
      <w:sz w:val="24"/>
      <w:szCs w:val="20"/>
      <w:lang w:val="en-GB" w:eastAsia="zh-CN"/>
    </w:rPr>
  </w:style>
  <w:style w:type="paragraph" w:customStyle="1" w:styleId="Figure">
    <w:name w:val="Figure"/>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sz w:val="20"/>
      <w:lang w:val="en-GB"/>
    </w:rPr>
  </w:style>
  <w:style w:type="paragraph" w:customStyle="1" w:styleId="FigureLegend">
    <w:name w:val="Figure_Legend"/>
    <w:basedOn w:val="TableLegend"/>
    <w:next w:val="Normal"/>
    <w:uiPriority w:val="99"/>
    <w:rsid w:val="005277D5"/>
  </w:style>
  <w:style w:type="paragraph" w:customStyle="1" w:styleId="Figure0">
    <w:name w:val="Figure_#"/>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AnnexRef">
    <w:name w:val="Annex_Ref"/>
    <w:basedOn w:val="Normal"/>
    <w:next w:val="AnnexTitl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5277D5"/>
    <w:pPr>
      <w:spacing w:before="136"/>
    </w:pPr>
    <w:rPr>
      <w:lang w:val="en-US"/>
    </w:rPr>
  </w:style>
  <w:style w:type="paragraph" w:customStyle="1" w:styleId="Fig0">
    <w:name w:val="Fig_#"/>
    <w:basedOn w:val="Fig"/>
    <w:next w:val="Normal"/>
    <w:uiPriority w:val="99"/>
    <w:rsid w:val="005277D5"/>
    <w:pPr>
      <w:jc w:val="left"/>
    </w:pPr>
    <w:rPr>
      <w:color w:val="FF0000"/>
    </w:rPr>
  </w:style>
  <w:style w:type="paragraph" w:customStyle="1" w:styleId="SectionTitle">
    <w:name w:val="Section_Titl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link w:val="EquationChar"/>
    <w:uiPriority w:val="9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ASN1">
    <w:name w:val="ASN.1"/>
    <w:basedOn w:val="Normal"/>
    <w:next w:val="ASN1Continu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5277D5"/>
    <w:pPr>
      <w:spacing w:before="0"/>
    </w:pPr>
  </w:style>
  <w:style w:type="paragraph" w:customStyle="1" w:styleId="ASN1Italic">
    <w:name w:val="ASN.1 Italic"/>
    <w:basedOn w:val="ASN1"/>
    <w:uiPriority w:val="99"/>
    <w:rsid w:val="005277D5"/>
    <w:pPr>
      <w:spacing w:before="0"/>
    </w:pPr>
    <w:rPr>
      <w:b w:val="0"/>
      <w:i/>
      <w:sz w:val="20"/>
    </w:rPr>
  </w:style>
  <w:style w:type="paragraph" w:customStyle="1" w:styleId="Note">
    <w:name w:val="Note"/>
    <w:basedOn w:val="Normal"/>
    <w:next w:val="Normal"/>
    <w:link w:val="NoteChar2"/>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5277D5"/>
    <w:rPr>
      <w:color w:val="FFFFFF"/>
    </w:rPr>
  </w:style>
  <w:style w:type="paragraph" w:customStyle="1" w:styleId="foot">
    <w:name w:val="foot"/>
    <w:basedOn w:val="head"/>
    <w:next w:val="Heading1"/>
    <w:uiPriority w:val="99"/>
    <w:rsid w:val="005277D5"/>
  </w:style>
  <w:style w:type="paragraph" w:customStyle="1" w:styleId="RecISO">
    <w:name w:val="Rec_ISO_#"/>
    <w:basedOn w:val="Rec"/>
    <w:uiPriority w:val="99"/>
    <w:rsid w:val="005277D5"/>
    <w:pPr>
      <w:tabs>
        <w:tab w:val="clear" w:pos="794"/>
        <w:tab w:val="clear" w:pos="1191"/>
        <w:tab w:val="clear" w:pos="1588"/>
        <w:tab w:val="clear" w:pos="1985"/>
      </w:tabs>
    </w:pPr>
  </w:style>
  <w:style w:type="paragraph" w:customStyle="1" w:styleId="RecCCITT">
    <w:name w:val="Rec_CCITT_#"/>
    <w:basedOn w:val="RecISO"/>
    <w:uiPriority w:val="99"/>
    <w:rsid w:val="005277D5"/>
    <w:pPr>
      <w:spacing w:before="0"/>
    </w:pPr>
  </w:style>
  <w:style w:type="paragraph" w:styleId="Title">
    <w:name w:val="Title"/>
    <w:basedOn w:val="Normal"/>
    <w:next w:val="heading1aftertitle"/>
    <w:link w:val="TitleChar"/>
    <w:uiPriority w:val="10"/>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10"/>
    <w:rsid w:val="005277D5"/>
    <w:rPr>
      <w:b/>
      <w:sz w:val="24"/>
      <w:lang w:val="en-GB"/>
    </w:rPr>
  </w:style>
  <w:style w:type="paragraph" w:customStyle="1" w:styleId="IndexTitle">
    <w:name w:val="Index_Title"/>
    <w:basedOn w:val="AnnexTitle"/>
    <w:uiPriority w:val="99"/>
    <w:rsid w:val="005277D5"/>
  </w:style>
  <w:style w:type="paragraph" w:customStyle="1" w:styleId="Note1">
    <w:name w:val="Note 1"/>
    <w:basedOn w:val="Note"/>
    <w:link w:val="Note1Char"/>
    <w:qFormat/>
    <w:rsid w:val="005277D5"/>
    <w:pPr>
      <w:tabs>
        <w:tab w:val="clear" w:pos="1191"/>
        <w:tab w:val="clear" w:pos="1588"/>
        <w:tab w:val="clear" w:pos="1985"/>
      </w:tabs>
      <w:ind w:left="284" w:firstLine="0"/>
    </w:pPr>
  </w:style>
  <w:style w:type="paragraph" w:customStyle="1" w:styleId="Note2">
    <w:name w:val="Note 2"/>
    <w:basedOn w:val="Normal"/>
    <w:uiPriority w:val="9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5277D5"/>
    <w:pPr>
      <w:ind w:left="1474"/>
    </w:pPr>
  </w:style>
  <w:style w:type="paragraph" w:customStyle="1" w:styleId="Normalaftertitle">
    <w:name w:val="Normal after title"/>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5277D5"/>
    <w:pPr>
      <w:spacing w:before="0"/>
    </w:pPr>
  </w:style>
  <w:style w:type="paragraph" w:customStyle="1" w:styleId="ASN1ital">
    <w:name w:val="ASN.1 ital"/>
    <w:basedOn w:val="ASN1"/>
    <w:rsid w:val="005277D5"/>
    <w:pPr>
      <w:spacing w:before="0"/>
      <w:jc w:val="both"/>
    </w:pPr>
    <w:rPr>
      <w:b w:val="0"/>
      <w:i/>
      <w:sz w:val="20"/>
    </w:rPr>
  </w:style>
  <w:style w:type="paragraph" w:styleId="TOC9">
    <w:name w:val="toc 9"/>
    <w:basedOn w:val="Normal"/>
    <w:next w:val="Normal"/>
    <w:uiPriority w:val="3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link w:val="BalloonText"/>
    <w:uiPriority w:val="99"/>
    <w:rsid w:val="005277D5"/>
    <w:rPr>
      <w:rFonts w:ascii="Tahoma" w:hAnsi="Tahoma" w:cs="Tahoma"/>
      <w:sz w:val="16"/>
      <w:szCs w:val="16"/>
    </w:rPr>
  </w:style>
  <w:style w:type="character" w:customStyle="1" w:styleId="enumlev1CharChar">
    <w:name w:val="enumlev1 Char Char"/>
    <w:link w:val="enumlev1"/>
    <w:rsid w:val="005277D5"/>
    <w:rPr>
      <w:lang w:val="en-GB"/>
    </w:rPr>
  </w:style>
  <w:style w:type="paragraph" w:customStyle="1" w:styleId="Figuretitle">
    <w:name w:val="Figure title"/>
    <w:basedOn w:val="Normal"/>
    <w:next w:val="Normal"/>
    <w:link w:val="Figuretitle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20" w:after="220" w:line="230" w:lineRule="atLeast"/>
      <w:jc w:val="center"/>
      <w:textAlignment w:val="auto"/>
    </w:pPr>
    <w:rPr>
      <w:rFonts w:ascii="Cambria" w:eastAsia="Calibri" w:hAnsi="Cambria"/>
      <w:b/>
      <w:bCs/>
      <w:szCs w:val="22"/>
      <w:lang w:val="en-GB"/>
    </w:rPr>
  </w:style>
  <w:style w:type="paragraph" w:customStyle="1" w:styleId="tableBody">
    <w:name w:val="tableBody"/>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Helvetica" w:eastAsia="BatangChe" w:hAnsi="Helvetica"/>
      <w:color w:val="000000"/>
      <w:szCs w:val="24"/>
      <w:lang w:val="en-GB"/>
    </w:rPr>
  </w:style>
  <w:style w:type="paragraph" w:customStyle="1" w:styleId="a2">
    <w:name w:val="a2"/>
    <w:basedOn w:val="Heading2"/>
    <w:next w:val="Normal"/>
    <w:rsid w:val="005277D5"/>
    <w:pPr>
      <w:numPr>
        <w:numId w:val="20"/>
      </w:numPr>
      <w:tabs>
        <w:tab w:val="clear" w:pos="1080"/>
        <w:tab w:val="clear" w:pos="1440"/>
        <w:tab w:val="clear" w:pos="1800"/>
        <w:tab w:val="clear" w:pos="2160"/>
        <w:tab w:val="clear" w:pos="2520"/>
        <w:tab w:val="clear" w:pos="2880"/>
        <w:tab w:val="clear" w:pos="3240"/>
        <w:tab w:val="clear" w:pos="3600"/>
        <w:tab w:val="clear" w:pos="3960"/>
        <w:tab w:val="clear" w:pos="4320"/>
        <w:tab w:val="left" w:pos="500"/>
      </w:tabs>
      <w:suppressAutoHyphens/>
      <w:overflowPunct/>
      <w:autoSpaceDE/>
      <w:autoSpaceDN/>
      <w:adjustRightInd/>
      <w:spacing w:before="270" w:after="160" w:line="270" w:lineRule="exact"/>
      <w:jc w:val="left"/>
      <w:textAlignment w:val="auto"/>
    </w:pPr>
    <w:rPr>
      <w:rFonts w:ascii="Cambria" w:eastAsia="Calibri" w:hAnsi="Cambria"/>
      <w:i w:val="0"/>
      <w:iCs w:val="0"/>
      <w:sz w:val="24"/>
      <w:szCs w:val="24"/>
      <w:lang w:val="en-GB" w:eastAsia="zh-CN"/>
    </w:rPr>
  </w:style>
  <w:style w:type="paragraph" w:customStyle="1" w:styleId="a3">
    <w:name w:val="a3"/>
    <w:basedOn w:val="Heading3"/>
    <w:next w:val="Normal"/>
    <w:rsid w:val="005277D5"/>
    <w:pPr>
      <w:numPr>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40"/>
        <w:tab w:val="left" w:pos="880"/>
      </w:tabs>
      <w:suppressAutoHyphens/>
      <w:overflowPunct/>
      <w:autoSpaceDE/>
      <w:autoSpaceDN/>
      <w:adjustRightInd/>
      <w:spacing w:before="60" w:after="160" w:line="250" w:lineRule="exact"/>
      <w:jc w:val="left"/>
      <w:textAlignment w:val="auto"/>
    </w:pPr>
    <w:rPr>
      <w:rFonts w:ascii="Cambria" w:eastAsia="Calibri" w:hAnsi="Cambria"/>
      <w:sz w:val="22"/>
      <w:szCs w:val="22"/>
      <w:lang w:val="en-GB" w:eastAsia="zh-CN"/>
    </w:rPr>
  </w:style>
  <w:style w:type="paragraph" w:customStyle="1" w:styleId="a4">
    <w:name w:val="a4"/>
    <w:basedOn w:val="Heading4"/>
    <w:next w:val="Normal"/>
    <w:rsid w:val="005277D5"/>
    <w:pPr>
      <w:numPr>
        <w:ilvl w:val="0"/>
        <w:numId w:val="44"/>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suppressAutoHyphens/>
      <w:overflowPunct/>
      <w:autoSpaceDE/>
      <w:autoSpaceDN/>
      <w:adjustRightInd/>
      <w:spacing w:before="60" w:after="160" w:line="230" w:lineRule="exact"/>
      <w:ind w:left="0" w:right="0" w:firstLine="0"/>
      <w:jc w:val="left"/>
      <w:textAlignment w:val="auto"/>
    </w:pPr>
    <w:rPr>
      <w:rFonts w:ascii="Cambria" w:eastAsia="Calibri" w:hAnsi="Cambria"/>
      <w:sz w:val="20"/>
      <w:szCs w:val="20"/>
      <w:lang w:val="en-GB" w:eastAsia="zh-CN"/>
    </w:rPr>
  </w:style>
  <w:style w:type="paragraph" w:customStyle="1" w:styleId="a5">
    <w:name w:val="a5"/>
    <w:basedOn w:val="Heading5"/>
    <w:next w:val="Normal"/>
    <w:rsid w:val="005277D5"/>
    <w:pPr>
      <w:numPr>
        <w:numId w:val="2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i w:val="0"/>
      <w:iCs w:val="0"/>
      <w:sz w:val="20"/>
      <w:szCs w:val="20"/>
      <w:lang w:val="en-GB" w:eastAsia="zh-CN"/>
    </w:rPr>
  </w:style>
  <w:style w:type="paragraph" w:customStyle="1" w:styleId="a6">
    <w:name w:val="a6"/>
    <w:basedOn w:val="Heading6"/>
    <w:next w:val="Normal"/>
    <w:rsid w:val="005277D5"/>
    <w:pPr>
      <w:numPr>
        <w:numId w:val="2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40"/>
        <w:tab w:val="left" w:pos="1360"/>
      </w:tabs>
      <w:suppressAutoHyphens/>
      <w:overflowPunct/>
      <w:autoSpaceDE/>
      <w:autoSpaceDN/>
      <w:adjustRightInd/>
      <w:spacing w:before="60" w:after="160" w:line="230" w:lineRule="exact"/>
      <w:jc w:val="left"/>
      <w:textAlignment w:val="auto"/>
    </w:pPr>
    <w:rPr>
      <w:rFonts w:ascii="Cambria" w:eastAsia="Calibri" w:hAnsi="Cambria"/>
      <w:sz w:val="20"/>
      <w:szCs w:val="20"/>
      <w:lang w:val="en-GB" w:eastAsia="zh-CN"/>
    </w:rPr>
  </w:style>
  <w:style w:type="paragraph" w:customStyle="1" w:styleId="ANNEX">
    <w:name w:val="ANNEX"/>
    <w:basedOn w:val="Normal"/>
    <w:next w:val="Normal"/>
    <w:rsid w:val="005277D5"/>
    <w:pPr>
      <w:keepNext/>
      <w:pageBreakBefore/>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Cambria" w:eastAsia="Calibri" w:hAnsi="Cambria"/>
      <w:b/>
      <w:bCs/>
      <w:sz w:val="28"/>
      <w:szCs w:val="28"/>
      <w:lang w:val="en-GB"/>
    </w:rPr>
  </w:style>
  <w:style w:type="paragraph" w:customStyle="1" w:styleId="ANNEXN">
    <w:name w:val="ANNEXN"/>
    <w:basedOn w:val="ANNEX"/>
    <w:next w:val="Normal"/>
    <w:rsid w:val="005277D5"/>
    <w:pPr>
      <w:numPr>
        <w:numId w:val="22"/>
      </w:numPr>
    </w:pPr>
  </w:style>
  <w:style w:type="paragraph" w:customStyle="1" w:styleId="ANNEXZ">
    <w:name w:val="ANNEXZ"/>
    <w:basedOn w:val="ANNEX"/>
    <w:next w:val="Normal"/>
    <w:rsid w:val="005277D5"/>
    <w:pPr>
      <w:numPr>
        <w:numId w:val="21"/>
      </w:numPr>
    </w:pPr>
  </w:style>
  <w:style w:type="paragraph" w:customStyle="1" w:styleId="Bibliography1">
    <w:name w:val="Bibliography1"/>
    <w:basedOn w:val="Normal"/>
    <w:rsid w:val="005277D5"/>
    <w:pPr>
      <w:numPr>
        <w:numId w:val="1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160" w:line="276" w:lineRule="auto"/>
      <w:textAlignment w:val="auto"/>
    </w:pPr>
    <w:rPr>
      <w:rFonts w:ascii="Cambria" w:eastAsia="Calibri" w:hAnsi="Cambria"/>
      <w:szCs w:val="22"/>
      <w:lang w:val="en-GB"/>
    </w:rPr>
  </w:style>
  <w:style w:type="paragraph" w:styleId="BlockText">
    <w:name w:val="Block Tex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40" w:right="1440"/>
      <w:textAlignment w:val="auto"/>
    </w:pPr>
    <w:rPr>
      <w:rFonts w:ascii="Cambria" w:eastAsia="Calibri" w:hAnsi="Cambria"/>
      <w:szCs w:val="22"/>
      <w:lang w:val="en-GB"/>
    </w:rPr>
  </w:style>
  <w:style w:type="paragraph" w:styleId="BodyText">
    <w:name w:val="Body Text"/>
    <w:aliases w:val="ändrad,AvtalBrödtext,Bodytext,EHPT,Body Text2,AvtalBrodtext,andrad,Body3,compact,paragraph 2,body indent"/>
    <w:basedOn w:val="Normal"/>
    <w:link w:val="Body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x-none"/>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uiPriority w:val="99"/>
    <w:rsid w:val="005277D5"/>
    <w:rPr>
      <w:rFonts w:ascii="Cambria" w:eastAsia="Calibri" w:hAnsi="Cambria"/>
      <w:sz w:val="18"/>
      <w:szCs w:val="18"/>
      <w:lang w:val="x-none"/>
    </w:rPr>
  </w:style>
  <w:style w:type="paragraph" w:styleId="BodyText2">
    <w:name w:val="Body Text 2"/>
    <w:basedOn w:val="Normal"/>
    <w:link w:val="BodyTex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x-none"/>
    </w:rPr>
  </w:style>
  <w:style w:type="character" w:customStyle="1" w:styleId="BodyText2Char">
    <w:name w:val="Body Text 2 Char"/>
    <w:basedOn w:val="DefaultParagraphFont"/>
    <w:link w:val="BodyText2"/>
    <w:uiPriority w:val="99"/>
    <w:rsid w:val="005277D5"/>
    <w:rPr>
      <w:rFonts w:ascii="Cambria" w:eastAsia="Calibri" w:hAnsi="Cambria"/>
      <w:sz w:val="16"/>
      <w:szCs w:val="16"/>
      <w:lang w:val="x-none"/>
    </w:rPr>
  </w:style>
  <w:style w:type="paragraph" w:styleId="BodyText3">
    <w:name w:val="Body Text 3"/>
    <w:basedOn w:val="Normal"/>
    <w:link w:val="BodyText3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x-none"/>
    </w:rPr>
  </w:style>
  <w:style w:type="character" w:customStyle="1" w:styleId="BodyText3Char">
    <w:name w:val="Body Text 3 Char"/>
    <w:basedOn w:val="DefaultParagraphFont"/>
    <w:link w:val="BodyText3"/>
    <w:uiPriority w:val="99"/>
    <w:rsid w:val="005277D5"/>
    <w:rPr>
      <w:rFonts w:ascii="Cambria" w:eastAsia="Calibri" w:hAnsi="Cambria"/>
      <w:sz w:val="14"/>
      <w:szCs w:val="14"/>
      <w:lang w:val="x-none"/>
    </w:rPr>
  </w:style>
  <w:style w:type="paragraph" w:styleId="BodyTextFirstIndent">
    <w:name w:val="Body Text First Indent"/>
    <w:basedOn w:val="BodyText"/>
    <w:link w:val="BodyTextFirstIndentChar"/>
    <w:uiPriority w:val="99"/>
    <w:rsid w:val="005277D5"/>
    <w:pPr>
      <w:numPr>
        <w:numId w:val="23"/>
      </w:numPr>
      <w:tabs>
        <w:tab w:val="clear" w:pos="720"/>
      </w:tabs>
      <w:spacing w:before="0" w:after="120"/>
      <w:ind w:left="0" w:firstLine="210"/>
    </w:pPr>
  </w:style>
  <w:style w:type="character" w:customStyle="1" w:styleId="BodyTextFirstIndentChar">
    <w:name w:val="Body Text First Indent Char"/>
    <w:basedOn w:val="BodyTextChar"/>
    <w:link w:val="BodyTextFirstIndent"/>
    <w:uiPriority w:val="99"/>
    <w:rsid w:val="005277D5"/>
    <w:rPr>
      <w:rFonts w:ascii="Cambria" w:eastAsia="Calibri" w:hAnsi="Cambria"/>
      <w:sz w:val="18"/>
      <w:szCs w:val="18"/>
      <w:lang w:val="x-none"/>
    </w:rPr>
  </w:style>
  <w:style w:type="paragraph" w:styleId="BodyTextIndent">
    <w:name w:val="Body Text Indent"/>
    <w:basedOn w:val="Normal"/>
    <w:link w:val="BodyTextInden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Cs w:val="22"/>
      <w:lang w:val="x-none"/>
    </w:rPr>
  </w:style>
  <w:style w:type="character" w:customStyle="1" w:styleId="BodyTextIndentChar">
    <w:name w:val="Body Text Indent Char"/>
    <w:basedOn w:val="DefaultParagraphFont"/>
    <w:link w:val="BodyTextIndent"/>
    <w:uiPriority w:val="99"/>
    <w:rsid w:val="005277D5"/>
    <w:rPr>
      <w:rFonts w:ascii="Cambria" w:eastAsia="Calibri" w:hAnsi="Cambria"/>
      <w:sz w:val="22"/>
      <w:szCs w:val="22"/>
      <w:lang w:val="x-none"/>
    </w:rPr>
  </w:style>
  <w:style w:type="paragraph" w:styleId="BodyTextFirstIndent2">
    <w:name w:val="Body Text First Indent 2"/>
    <w:basedOn w:val="Normal"/>
    <w:link w:val="BodyTextFirstInden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firstLine="210"/>
      <w:textAlignment w:val="auto"/>
    </w:pPr>
    <w:rPr>
      <w:rFonts w:ascii="Cambria" w:eastAsia="Calibri" w:hAnsi="Cambria"/>
      <w:szCs w:val="22"/>
      <w:lang w:val="x-none"/>
    </w:rPr>
  </w:style>
  <w:style w:type="character" w:customStyle="1" w:styleId="BodyTextFirstIndent2Char">
    <w:name w:val="Body Text First Indent 2 Char"/>
    <w:basedOn w:val="BodyTextIndentChar"/>
    <w:link w:val="BodyTextFirstIndent2"/>
    <w:uiPriority w:val="99"/>
    <w:rsid w:val="005277D5"/>
    <w:rPr>
      <w:rFonts w:ascii="Cambria" w:eastAsia="Calibri" w:hAnsi="Cambria"/>
      <w:sz w:val="22"/>
      <w:szCs w:val="22"/>
      <w:lang w:val="x-none"/>
    </w:rPr>
  </w:style>
  <w:style w:type="paragraph" w:styleId="BodyTextIndent2">
    <w:name w:val="Body Text Indent 2"/>
    <w:basedOn w:val="Normal"/>
    <w:link w:val="BodyTextIndent2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480" w:lineRule="auto"/>
      <w:ind w:left="283"/>
      <w:textAlignment w:val="auto"/>
    </w:pPr>
    <w:rPr>
      <w:rFonts w:ascii="Cambria" w:eastAsia="Calibri" w:hAnsi="Cambria"/>
      <w:szCs w:val="22"/>
      <w:lang w:val="x-none"/>
    </w:rPr>
  </w:style>
  <w:style w:type="character" w:customStyle="1" w:styleId="BodyTextIndent2Char">
    <w:name w:val="Body Text Indent 2 Char"/>
    <w:basedOn w:val="DefaultParagraphFont"/>
    <w:link w:val="BodyTextIndent2"/>
    <w:uiPriority w:val="99"/>
    <w:rsid w:val="005277D5"/>
    <w:rPr>
      <w:rFonts w:ascii="Cambria" w:eastAsia="Calibri" w:hAnsi="Cambria"/>
      <w:sz w:val="22"/>
      <w:szCs w:val="22"/>
      <w:lang w:val="x-none"/>
    </w:rPr>
  </w:style>
  <w:style w:type="paragraph" w:styleId="BodyTextIndent3">
    <w:name w:val="Body Text Indent 3"/>
    <w:basedOn w:val="Normal"/>
    <w:link w:val="BodyTextIndent3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283"/>
      <w:textAlignment w:val="auto"/>
    </w:pPr>
    <w:rPr>
      <w:rFonts w:ascii="Cambria" w:eastAsia="Calibri" w:hAnsi="Cambria"/>
      <w:sz w:val="16"/>
      <w:szCs w:val="16"/>
      <w:lang w:val="x-none"/>
    </w:rPr>
  </w:style>
  <w:style w:type="character" w:customStyle="1" w:styleId="BodyTextIndent3Char">
    <w:name w:val="Body Text Indent 3 Char"/>
    <w:basedOn w:val="DefaultParagraphFont"/>
    <w:link w:val="BodyTextIndent3"/>
    <w:uiPriority w:val="99"/>
    <w:rsid w:val="005277D5"/>
    <w:rPr>
      <w:rFonts w:ascii="Cambria" w:eastAsia="Calibri" w:hAnsi="Cambria"/>
      <w:sz w:val="16"/>
      <w:szCs w:val="16"/>
      <w:lang w:val="x-none"/>
    </w:rPr>
  </w:style>
  <w:style w:type="paragraph" w:styleId="Caption">
    <w:name w:val="caption"/>
    <w:basedOn w:val="Normal"/>
    <w:next w:val="Normal"/>
    <w:link w:val="CaptionChar1"/>
    <w:uiPriority w:val="35"/>
    <w:qForma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jc w:val="center"/>
      <w:textAlignment w:val="auto"/>
    </w:pPr>
    <w:rPr>
      <w:rFonts w:ascii="Cambria" w:eastAsia="Calibri" w:hAnsi="Cambria"/>
      <w:b/>
      <w:bCs/>
      <w:szCs w:val="22"/>
      <w:lang w:val="en-GB"/>
    </w:rPr>
  </w:style>
  <w:style w:type="paragraph" w:styleId="Closing">
    <w:name w:val="Closing"/>
    <w:basedOn w:val="Normal"/>
    <w:link w:val="Closing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4252"/>
      <w:textAlignment w:val="auto"/>
    </w:pPr>
    <w:rPr>
      <w:rFonts w:ascii="Cambria" w:eastAsia="Calibri" w:hAnsi="Cambria"/>
      <w:szCs w:val="22"/>
      <w:lang w:val="x-none"/>
    </w:rPr>
  </w:style>
  <w:style w:type="character" w:customStyle="1" w:styleId="ClosingChar">
    <w:name w:val="Closing Char"/>
    <w:basedOn w:val="DefaultParagraphFont"/>
    <w:link w:val="Closing"/>
    <w:uiPriority w:val="99"/>
    <w:rsid w:val="005277D5"/>
    <w:rPr>
      <w:rFonts w:ascii="Cambria" w:eastAsia="Calibri" w:hAnsi="Cambria"/>
      <w:sz w:val="22"/>
      <w:szCs w:val="22"/>
      <w:lang w:val="x-none"/>
    </w:rPr>
  </w:style>
  <w:style w:type="paragraph" w:styleId="Date">
    <w:name w:val="Date"/>
    <w:basedOn w:val="Normal"/>
    <w:next w:val="Normal"/>
    <w:link w:val="Dat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DateChar">
    <w:name w:val="Date Char"/>
    <w:basedOn w:val="DefaultParagraphFont"/>
    <w:link w:val="Date"/>
    <w:uiPriority w:val="99"/>
    <w:rsid w:val="005277D5"/>
    <w:rPr>
      <w:rFonts w:ascii="Cambria" w:eastAsia="Calibri" w:hAnsi="Cambria"/>
      <w:sz w:val="22"/>
      <w:szCs w:val="22"/>
      <w:lang w:val="x-none"/>
    </w:rPr>
  </w:style>
  <w:style w:type="paragraph" w:customStyle="1" w:styleId="Definition">
    <w:name w:val="Definition"/>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character" w:customStyle="1" w:styleId="Defterms">
    <w:name w:val="Defterms"/>
    <w:rsid w:val="005277D5"/>
    <w:rPr>
      <w:noProof w:val="0"/>
      <w:color w:val="auto"/>
      <w:lang w:val="fr-FR"/>
    </w:rPr>
  </w:style>
  <w:style w:type="paragraph" w:customStyle="1" w:styleId="dl">
    <w:name w:val="d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00" w:hanging="400"/>
      <w:textAlignment w:val="auto"/>
    </w:pPr>
    <w:rPr>
      <w:rFonts w:ascii="Cambria" w:eastAsia="Calibri" w:hAnsi="Cambria"/>
      <w:szCs w:val="22"/>
      <w:lang w:val="en-GB"/>
    </w:rPr>
  </w:style>
  <w:style w:type="character" w:styleId="Emphasis">
    <w:name w:val="Emphasis"/>
    <w:qFormat/>
    <w:rsid w:val="005277D5"/>
    <w:rPr>
      <w:i/>
      <w:iCs/>
      <w:noProof w:val="0"/>
      <w:lang w:val="fr-FR"/>
    </w:rPr>
  </w:style>
  <w:style w:type="character" w:styleId="EndnoteReference">
    <w:name w:val="endnote reference"/>
    <w:uiPriority w:val="99"/>
    <w:rsid w:val="005277D5"/>
    <w:rPr>
      <w:noProof w:val="0"/>
      <w:vertAlign w:val="superscript"/>
      <w:lang w:val="fr-FR"/>
    </w:rPr>
  </w:style>
  <w:style w:type="paragraph" w:styleId="EndnoteText">
    <w:name w:val="endnote text"/>
    <w:basedOn w:val="Normal"/>
    <w:link w:val="Endnote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x-none"/>
    </w:rPr>
  </w:style>
  <w:style w:type="character" w:customStyle="1" w:styleId="EndnoteTextChar">
    <w:name w:val="Endnote Text Char"/>
    <w:basedOn w:val="DefaultParagraphFont"/>
    <w:link w:val="EndnoteText"/>
    <w:uiPriority w:val="99"/>
    <w:rsid w:val="005277D5"/>
    <w:rPr>
      <w:rFonts w:ascii="Cambria" w:eastAsia="Calibri" w:hAnsi="Cambria"/>
      <w:sz w:val="22"/>
      <w:szCs w:val="22"/>
      <w:lang w:val="x-none"/>
    </w:rPr>
  </w:style>
  <w:style w:type="paragraph" w:styleId="EnvelopeAddress">
    <w:name w:val="envelope address"/>
    <w:basedOn w:val="Normal"/>
    <w:uiPriority w:val="99"/>
    <w:rsid w:val="005277D5"/>
    <w:pPr>
      <w:framePr w:w="7938" w:h="1985" w:hRule="exact" w:hSpace="141" w:wrap="auto" w:hAnchor="page" w:xAlign="center" w:yAlign="bottom"/>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5"/>
      <w:textAlignment w:val="auto"/>
    </w:pPr>
    <w:rPr>
      <w:rFonts w:ascii="Cambria" w:eastAsia="Calibri" w:hAnsi="Cambria"/>
      <w:sz w:val="24"/>
      <w:szCs w:val="24"/>
      <w:lang w:val="en-GB"/>
    </w:rPr>
  </w:style>
  <w:style w:type="paragraph" w:styleId="EnvelopeReturn">
    <w:name w:val="envelope return"/>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szCs w:val="22"/>
      <w:lang w:val="en-GB"/>
    </w:rPr>
  </w:style>
  <w:style w:type="paragraph" w:customStyle="1" w:styleId="Example">
    <w:name w:val="Example"/>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60"/>
      </w:tabs>
      <w:overflowPunct/>
      <w:autoSpaceDE/>
      <w:autoSpaceDN/>
      <w:adjustRightInd/>
      <w:spacing w:before="0" w:after="240" w:line="210" w:lineRule="atLeast"/>
      <w:textAlignment w:val="auto"/>
    </w:pPr>
    <w:rPr>
      <w:rFonts w:ascii="Cambria" w:eastAsia="Calibri" w:hAnsi="Cambria"/>
      <w:sz w:val="18"/>
      <w:szCs w:val="18"/>
      <w:lang w:val="en-GB"/>
    </w:rPr>
  </w:style>
  <w:style w:type="character" w:customStyle="1" w:styleId="ExtXref">
    <w:name w:val="ExtXref"/>
    <w:rsid w:val="005277D5"/>
    <w:rPr>
      <w:noProof w:val="0"/>
      <w:color w:val="auto"/>
      <w:lang w:val="fr-FR"/>
    </w:rPr>
  </w:style>
  <w:style w:type="paragraph" w:customStyle="1" w:styleId="Figurefootnote">
    <w:name w:val="Figure footnote"/>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0" w:after="60" w:line="210" w:lineRule="atLeast"/>
      <w:textAlignment w:val="auto"/>
    </w:pPr>
    <w:rPr>
      <w:rFonts w:ascii="Cambria" w:eastAsia="Calibri" w:hAnsi="Cambria"/>
      <w:sz w:val="18"/>
      <w:szCs w:val="18"/>
      <w:lang w:val="en-GB"/>
    </w:rPr>
  </w:style>
  <w:style w:type="paragraph" w:customStyle="1" w:styleId="Foreword">
    <w:name w:val="Foreword"/>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Cambria" w:eastAsia="Calibri" w:hAnsi="Cambria"/>
      <w:color w:val="0000FF"/>
      <w:szCs w:val="22"/>
      <w:lang w:val="en-GB"/>
    </w:rPr>
  </w:style>
  <w:style w:type="paragraph" w:customStyle="1" w:styleId="Formula">
    <w:name w:val="Formula"/>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752"/>
      </w:tabs>
      <w:overflowPunct/>
      <w:autoSpaceDE/>
      <w:autoSpaceDN/>
      <w:adjustRightInd/>
      <w:spacing w:before="0" w:after="220" w:line="276" w:lineRule="auto"/>
      <w:ind w:left="403"/>
      <w:jc w:val="left"/>
      <w:textAlignment w:val="auto"/>
    </w:pPr>
    <w:rPr>
      <w:rFonts w:ascii="Cambria" w:eastAsia="Calibri" w:hAnsi="Cambria"/>
      <w:szCs w:val="22"/>
      <w:lang w:val="en-GB"/>
    </w:rPr>
  </w:style>
  <w:style w:type="paragraph" w:styleId="Index8">
    <w:name w:val="index 8"/>
    <w:basedOn w:val="Normal"/>
    <w:next w:val="Normal"/>
    <w:autoRedefin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600" w:hanging="200"/>
      <w:textAlignment w:val="auto"/>
    </w:pPr>
    <w:rPr>
      <w:rFonts w:ascii="Cambria" w:eastAsia="Calibri" w:hAnsi="Cambria"/>
      <w:b/>
      <w:bCs/>
      <w:szCs w:val="22"/>
      <w:lang w:val="en-GB"/>
    </w:rPr>
  </w:style>
  <w:style w:type="paragraph" w:styleId="Index9">
    <w:name w:val="index 9"/>
    <w:basedOn w:val="Normal"/>
    <w:next w:val="Normal"/>
    <w:autoRedefine/>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ind w:left="1800" w:hanging="200"/>
      <w:textAlignment w:val="auto"/>
    </w:pPr>
    <w:rPr>
      <w:rFonts w:ascii="Cambria" w:eastAsia="Calibri" w:hAnsi="Cambria"/>
      <w:b/>
      <w:bCs/>
      <w:szCs w:val="22"/>
      <w:lang w:val="en-GB"/>
    </w:rPr>
  </w:style>
  <w:style w:type="paragraph" w:customStyle="1" w:styleId="Introduction">
    <w:name w:val="Introduction"/>
    <w:basedOn w:val="Normal"/>
    <w:next w:val="Normal"/>
    <w:rsid w:val="005277D5"/>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suppressAutoHyphens/>
      <w:overflowPunct/>
      <w:autoSpaceDE/>
      <w:autoSpaceDN/>
      <w:adjustRightInd/>
      <w:spacing w:before="960" w:after="310" w:line="310" w:lineRule="exact"/>
      <w:jc w:val="left"/>
      <w:textAlignment w:val="auto"/>
    </w:pPr>
    <w:rPr>
      <w:rFonts w:ascii="Cambria" w:eastAsia="Calibri" w:hAnsi="Cambria"/>
      <w:b/>
      <w:bCs/>
      <w:sz w:val="28"/>
      <w:szCs w:val="28"/>
      <w:lang w:val="en-GB"/>
    </w:rPr>
  </w:style>
  <w:style w:type="paragraph" w:styleId="List">
    <w:name w:val="List"/>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283" w:hanging="283"/>
      <w:textAlignment w:val="auto"/>
    </w:pPr>
    <w:rPr>
      <w:rFonts w:ascii="Cambria" w:eastAsia="Calibri" w:hAnsi="Cambria"/>
      <w:szCs w:val="22"/>
      <w:lang w:val="en-GB"/>
    </w:rPr>
  </w:style>
  <w:style w:type="paragraph" w:styleId="List2">
    <w:name w:val="List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566" w:hanging="283"/>
      <w:textAlignment w:val="auto"/>
    </w:pPr>
    <w:rPr>
      <w:rFonts w:ascii="Cambria" w:eastAsia="Calibri" w:hAnsi="Cambria"/>
      <w:szCs w:val="22"/>
      <w:lang w:val="en-GB"/>
    </w:rPr>
  </w:style>
  <w:style w:type="paragraph" w:styleId="List3">
    <w:name w:val="List 3"/>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849" w:hanging="283"/>
      <w:textAlignment w:val="auto"/>
    </w:pPr>
    <w:rPr>
      <w:rFonts w:ascii="Cambria" w:eastAsia="Calibri" w:hAnsi="Cambria"/>
      <w:szCs w:val="22"/>
      <w:lang w:val="en-GB"/>
    </w:rPr>
  </w:style>
  <w:style w:type="paragraph" w:styleId="List4">
    <w:name w:val="List 4"/>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2" w:hanging="283"/>
      <w:textAlignment w:val="auto"/>
    </w:pPr>
    <w:rPr>
      <w:rFonts w:ascii="Cambria" w:eastAsia="Calibri" w:hAnsi="Cambria"/>
      <w:szCs w:val="22"/>
      <w:lang w:val="en-GB"/>
    </w:rPr>
  </w:style>
  <w:style w:type="paragraph" w:styleId="List5">
    <w:name w:val="List 5"/>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415" w:hanging="283"/>
      <w:textAlignment w:val="auto"/>
    </w:pPr>
    <w:rPr>
      <w:rFonts w:ascii="Cambria" w:eastAsia="Calibri" w:hAnsi="Cambria"/>
      <w:szCs w:val="22"/>
      <w:lang w:val="en-GB"/>
    </w:rPr>
  </w:style>
  <w:style w:type="paragraph" w:styleId="ListBullet">
    <w:name w:val="List Bullet"/>
    <w:aliases w:val="UL,Liste à puces"/>
    <w:basedOn w:val="Normal"/>
    <w:autoRedefine/>
    <w:uiPriority w:val="99"/>
    <w:rsid w:val="005277D5"/>
    <w:pPr>
      <w:numPr>
        <w:numId w:val="4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after="160" w:line="276" w:lineRule="auto"/>
      <w:textAlignment w:val="auto"/>
    </w:pPr>
    <w:rPr>
      <w:rFonts w:ascii="Cambria" w:eastAsia="Calibri" w:hAnsi="Cambria"/>
      <w:szCs w:val="22"/>
      <w:lang w:val="en-GB"/>
    </w:rPr>
  </w:style>
  <w:style w:type="paragraph" w:styleId="ListBullet2">
    <w:name w:val="List Bullet 2"/>
    <w:basedOn w:val="Normal"/>
    <w:autoRedefine/>
    <w:uiPriority w:val="99"/>
    <w:rsid w:val="005277D5"/>
    <w:pPr>
      <w:numPr>
        <w:ilvl w:val="1"/>
        <w:numId w:val="45"/>
      </w:numPr>
      <w:tabs>
        <w:tab w:val="clear" w:pos="360"/>
        <w:tab w:val="clear" w:pos="720"/>
        <w:tab w:val="clear" w:pos="1020"/>
        <w:tab w:val="clear" w:pos="1080"/>
        <w:tab w:val="clear" w:pos="1440"/>
        <w:tab w:val="clear" w:pos="1800"/>
        <w:tab w:val="clear" w:pos="2160"/>
        <w:tab w:val="clear" w:pos="2520"/>
        <w:tab w:val="clear" w:pos="2880"/>
        <w:tab w:val="clear" w:pos="3240"/>
        <w:tab w:val="clear" w:pos="3600"/>
        <w:tab w:val="clear" w:pos="3960"/>
        <w:tab w:val="clear" w:pos="4320"/>
        <w:tab w:val="num" w:pos="643"/>
      </w:tabs>
      <w:overflowPunct/>
      <w:autoSpaceDE/>
      <w:autoSpaceDN/>
      <w:adjustRightInd/>
      <w:spacing w:before="0" w:after="160" w:line="276" w:lineRule="auto"/>
      <w:ind w:left="643" w:hanging="360"/>
      <w:textAlignment w:val="auto"/>
    </w:pPr>
    <w:rPr>
      <w:rFonts w:ascii="Cambria" w:eastAsia="Calibri" w:hAnsi="Cambria"/>
      <w:szCs w:val="22"/>
      <w:lang w:val="en-GB"/>
    </w:rPr>
  </w:style>
  <w:style w:type="paragraph" w:styleId="ListBullet3">
    <w:name w:val="List Bullet 3"/>
    <w:basedOn w:val="Normal"/>
    <w:autoRedefine/>
    <w:uiPriority w:val="99"/>
    <w:rsid w:val="005277D5"/>
    <w:pPr>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26"/>
      </w:tabs>
      <w:overflowPunct/>
      <w:autoSpaceDE/>
      <w:autoSpaceDN/>
      <w:adjustRightInd/>
      <w:spacing w:before="0" w:after="160" w:line="276" w:lineRule="auto"/>
      <w:ind w:left="926" w:hanging="360"/>
      <w:textAlignment w:val="auto"/>
    </w:pPr>
    <w:rPr>
      <w:rFonts w:ascii="Cambria" w:eastAsia="Calibri" w:hAnsi="Cambria"/>
      <w:szCs w:val="22"/>
      <w:lang w:val="en-GB"/>
    </w:rPr>
  </w:style>
  <w:style w:type="paragraph" w:styleId="ListBullet4">
    <w:name w:val="List Bullet 4"/>
    <w:basedOn w:val="Normal"/>
    <w:autoRedefine/>
    <w:uiPriority w:val="99"/>
    <w:rsid w:val="005277D5"/>
    <w:pPr>
      <w:numPr>
        <w:ilvl w:val="3"/>
        <w:numId w:val="45"/>
      </w:numPr>
      <w:tabs>
        <w:tab w:val="clear" w:pos="360"/>
        <w:tab w:val="clear" w:pos="720"/>
        <w:tab w:val="clear" w:pos="1080"/>
        <w:tab w:val="clear" w:pos="112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160" w:line="276" w:lineRule="auto"/>
      <w:ind w:left="1209" w:hanging="360"/>
      <w:textAlignment w:val="auto"/>
    </w:pPr>
    <w:rPr>
      <w:rFonts w:ascii="Cambria" w:eastAsia="Calibri" w:hAnsi="Cambria"/>
      <w:szCs w:val="22"/>
      <w:lang w:val="en-GB"/>
    </w:rPr>
  </w:style>
  <w:style w:type="paragraph" w:styleId="ListBullet5">
    <w:name w:val="List Bullet 5"/>
    <w:basedOn w:val="Normal"/>
    <w:autoRedefine/>
    <w:uiPriority w:val="99"/>
    <w:rsid w:val="005277D5"/>
    <w:pPr>
      <w:numPr>
        <w:ilvl w:val="4"/>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492"/>
      </w:tabs>
      <w:overflowPunct/>
      <w:autoSpaceDE/>
      <w:autoSpaceDN/>
      <w:adjustRightInd/>
      <w:spacing w:before="0" w:after="160" w:line="276" w:lineRule="auto"/>
      <w:ind w:left="1492" w:hanging="360"/>
      <w:textAlignment w:val="auto"/>
    </w:pPr>
    <w:rPr>
      <w:rFonts w:ascii="Cambria" w:eastAsia="Calibri" w:hAnsi="Cambria"/>
      <w:szCs w:val="22"/>
      <w:lang w:val="en-GB"/>
    </w:rPr>
  </w:style>
  <w:style w:type="paragraph" w:styleId="ListContinue">
    <w:name w:val="List Continue"/>
    <w:aliases w:val="list 1,list-1"/>
    <w:basedOn w:val="Normal"/>
    <w:uiPriority w:val="99"/>
    <w:rsid w:val="005277D5"/>
    <w:pPr>
      <w:numPr>
        <w:ilvl w:val="5"/>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ind w:left="400" w:hanging="400"/>
      <w:textAlignment w:val="auto"/>
    </w:pPr>
    <w:rPr>
      <w:rFonts w:ascii="Cambria" w:eastAsia="Calibri" w:hAnsi="Cambria"/>
      <w:szCs w:val="22"/>
      <w:lang w:val="en-GB"/>
    </w:rPr>
  </w:style>
  <w:style w:type="paragraph" w:styleId="ListContinue2">
    <w:name w:val="List Continue 2"/>
    <w:aliases w:val="list-2"/>
    <w:basedOn w:val="ListContinue"/>
    <w:rsid w:val="005277D5"/>
    <w:pPr>
      <w:numPr>
        <w:ilvl w:val="1"/>
        <w:numId w:val="17"/>
      </w:numPr>
      <w:tabs>
        <w:tab w:val="clear" w:pos="400"/>
        <w:tab w:val="left" w:pos="800"/>
      </w:tabs>
    </w:pPr>
  </w:style>
  <w:style w:type="paragraph" w:styleId="ListContinue3">
    <w:name w:val="List Continue 3"/>
    <w:aliases w:val="list-3"/>
    <w:basedOn w:val="ListContinue"/>
    <w:rsid w:val="005277D5"/>
    <w:pPr>
      <w:numPr>
        <w:ilvl w:val="2"/>
        <w:numId w:val="17"/>
      </w:numPr>
      <w:tabs>
        <w:tab w:val="clear" w:pos="400"/>
        <w:tab w:val="left" w:pos="1200"/>
      </w:tabs>
    </w:pPr>
  </w:style>
  <w:style w:type="paragraph" w:styleId="ListContinue4">
    <w:name w:val="List Continue 4"/>
    <w:aliases w:val="list-4"/>
    <w:basedOn w:val="ListContinue"/>
    <w:rsid w:val="005277D5"/>
    <w:pPr>
      <w:numPr>
        <w:ilvl w:val="3"/>
        <w:numId w:val="17"/>
      </w:numPr>
      <w:tabs>
        <w:tab w:val="clear" w:pos="400"/>
        <w:tab w:val="left" w:pos="1600"/>
      </w:tabs>
    </w:pPr>
  </w:style>
  <w:style w:type="paragraph" w:styleId="ListContinue5">
    <w:name w:val="List Continue 5"/>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30" w:lineRule="atLeast"/>
      <w:ind w:left="1415"/>
      <w:textAlignment w:val="auto"/>
    </w:pPr>
    <w:rPr>
      <w:rFonts w:ascii="Cambria" w:eastAsia="Calibri" w:hAnsi="Cambria"/>
      <w:szCs w:val="22"/>
      <w:lang w:val="en-GB"/>
    </w:rPr>
  </w:style>
  <w:style w:type="paragraph" w:styleId="ListNumber">
    <w:name w:val="List Number"/>
    <w:aliases w:val="OL"/>
    <w:basedOn w:val="Normal"/>
    <w:uiPriority w:val="99"/>
    <w:rsid w:val="005277D5"/>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2">
    <w:name w:val="List Number 2"/>
    <w:basedOn w:val="Normal"/>
    <w:rsid w:val="005277D5"/>
    <w:pPr>
      <w:numPr>
        <w:ilvl w:val="1"/>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3">
    <w:name w:val="List Number 3"/>
    <w:basedOn w:val="Normal"/>
    <w:rsid w:val="005277D5"/>
    <w:pPr>
      <w:numPr>
        <w:ilvl w:val="2"/>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4">
    <w:name w:val="List Number 4"/>
    <w:basedOn w:val="Normal"/>
    <w:rsid w:val="005277D5"/>
    <w:pPr>
      <w:numPr>
        <w:ilvl w:val="3"/>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160" w:line="276" w:lineRule="auto"/>
      <w:textAlignment w:val="auto"/>
    </w:pPr>
    <w:rPr>
      <w:rFonts w:ascii="Cambria" w:eastAsia="Calibri" w:hAnsi="Cambria"/>
      <w:szCs w:val="22"/>
      <w:lang w:val="en-GB"/>
    </w:rPr>
  </w:style>
  <w:style w:type="paragraph" w:styleId="ListNumber5">
    <w:name w:val="List Number 5"/>
    <w:basedOn w:val="Normal"/>
    <w:uiPriority w:val="99"/>
    <w:rsid w:val="005277D5"/>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MacroText">
    <w:name w:val="macro"/>
    <w:link w:val="MacroTextChar"/>
    <w:uiPriority w:val="99"/>
    <w:rsid w:val="005277D5"/>
    <w:pPr>
      <w:tabs>
        <w:tab w:val="left" w:pos="480"/>
        <w:tab w:val="left" w:pos="960"/>
        <w:tab w:val="left" w:pos="1440"/>
        <w:tab w:val="left" w:pos="1920"/>
        <w:tab w:val="left" w:pos="2400"/>
        <w:tab w:val="left" w:pos="2880"/>
        <w:tab w:val="left" w:pos="3360"/>
        <w:tab w:val="left" w:pos="3840"/>
        <w:tab w:val="left" w:pos="4320"/>
      </w:tabs>
      <w:spacing w:after="240" w:line="230" w:lineRule="atLeast"/>
      <w:jc w:val="both"/>
    </w:pPr>
    <w:rPr>
      <w:rFonts w:ascii="Courier New" w:eastAsia="MS Mincho" w:hAnsi="Courier New" w:cs="Courier New"/>
      <w:lang w:val="en-GB" w:eastAsia="ja-JP"/>
    </w:rPr>
  </w:style>
  <w:style w:type="character" w:customStyle="1" w:styleId="MacroTextChar">
    <w:name w:val="Macro Text Char"/>
    <w:basedOn w:val="DefaultParagraphFont"/>
    <w:link w:val="MacroText"/>
    <w:uiPriority w:val="99"/>
    <w:rsid w:val="005277D5"/>
    <w:rPr>
      <w:rFonts w:ascii="Courier New" w:eastAsia="MS Mincho" w:hAnsi="Courier New" w:cs="Courier New"/>
      <w:lang w:val="en-GB" w:eastAsia="ja-JP"/>
    </w:rPr>
  </w:style>
  <w:style w:type="paragraph" w:styleId="MessageHeader">
    <w:name w:val="Message Header"/>
    <w:basedOn w:val="Normal"/>
    <w:link w:val="MessageHeaderChar"/>
    <w:uiPriority w:val="99"/>
    <w:rsid w:val="005277D5"/>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ind w:left="1134" w:hanging="1134"/>
      <w:textAlignment w:val="auto"/>
    </w:pPr>
    <w:rPr>
      <w:rFonts w:ascii="Cambria" w:eastAsia="Calibri" w:hAnsi="Cambria"/>
      <w:sz w:val="24"/>
      <w:szCs w:val="24"/>
      <w:lang w:val="x-none"/>
    </w:rPr>
  </w:style>
  <w:style w:type="character" w:customStyle="1" w:styleId="MessageHeaderChar">
    <w:name w:val="Message Header Char"/>
    <w:basedOn w:val="DefaultParagraphFont"/>
    <w:link w:val="MessageHeader"/>
    <w:uiPriority w:val="99"/>
    <w:rsid w:val="005277D5"/>
    <w:rPr>
      <w:rFonts w:ascii="Cambria" w:eastAsia="Calibri" w:hAnsi="Cambria"/>
      <w:sz w:val="24"/>
      <w:szCs w:val="24"/>
      <w:shd w:val="pct20" w:color="auto" w:fill="auto"/>
      <w:lang w:val="x-none"/>
    </w:rPr>
  </w:style>
  <w:style w:type="paragraph" w:customStyle="1" w:styleId="MSDNFR">
    <w:name w:val="MSDNFR"/>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20" w:lineRule="atLeast"/>
      <w:textAlignment w:val="auto"/>
    </w:pPr>
    <w:rPr>
      <w:rFonts w:ascii="Cambria" w:eastAsia="Calibri" w:hAnsi="Cambria"/>
      <w:color w:val="0000FF"/>
      <w:szCs w:val="22"/>
      <w:lang w:val="en-GB"/>
    </w:rPr>
  </w:style>
  <w:style w:type="paragraph" w:customStyle="1" w:styleId="na2">
    <w:name w:val="na2"/>
    <w:basedOn w:val="a2"/>
    <w:next w:val="Normal"/>
    <w:rsid w:val="005277D5"/>
    <w:pPr>
      <w:numPr>
        <w:numId w:val="22"/>
      </w:numPr>
    </w:pPr>
  </w:style>
  <w:style w:type="paragraph" w:customStyle="1" w:styleId="na3">
    <w:name w:val="na3"/>
    <w:basedOn w:val="a3"/>
    <w:next w:val="Normal"/>
    <w:rsid w:val="005277D5"/>
    <w:pPr>
      <w:numPr>
        <w:numId w:val="22"/>
      </w:numPr>
    </w:pPr>
  </w:style>
  <w:style w:type="paragraph" w:customStyle="1" w:styleId="na4">
    <w:name w:val="na4"/>
    <w:basedOn w:val="a4"/>
    <w:next w:val="Normal"/>
    <w:rsid w:val="005277D5"/>
    <w:pPr>
      <w:numPr>
        <w:ilvl w:val="3"/>
        <w:numId w:val="22"/>
      </w:numPr>
      <w:tabs>
        <w:tab w:val="left" w:pos="1060"/>
      </w:tabs>
    </w:pPr>
  </w:style>
  <w:style w:type="paragraph" w:customStyle="1" w:styleId="na5">
    <w:name w:val="na5"/>
    <w:basedOn w:val="a5"/>
    <w:next w:val="Normal"/>
    <w:rsid w:val="005277D5"/>
    <w:pPr>
      <w:numPr>
        <w:numId w:val="22"/>
      </w:numPr>
    </w:pPr>
  </w:style>
  <w:style w:type="paragraph" w:customStyle="1" w:styleId="na6">
    <w:name w:val="na6"/>
    <w:basedOn w:val="a6"/>
    <w:next w:val="Normal"/>
    <w:rsid w:val="005277D5"/>
    <w:pPr>
      <w:numPr>
        <w:numId w:val="22"/>
      </w:numPr>
    </w:pPr>
  </w:style>
  <w:style w:type="paragraph" w:styleId="NoteHeading">
    <w:name w:val="Note Heading"/>
    <w:basedOn w:val="Normal"/>
    <w:next w:val="Normal"/>
    <w:link w:val="NoteHeading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NoteHeadingChar">
    <w:name w:val="Note Heading Char"/>
    <w:basedOn w:val="DefaultParagraphFont"/>
    <w:link w:val="NoteHeading"/>
    <w:uiPriority w:val="99"/>
    <w:rsid w:val="005277D5"/>
    <w:rPr>
      <w:rFonts w:ascii="Cambria" w:eastAsia="Calibri" w:hAnsi="Cambria"/>
      <w:sz w:val="22"/>
      <w:szCs w:val="22"/>
      <w:lang w:val="x-none"/>
    </w:rPr>
  </w:style>
  <w:style w:type="paragraph" w:customStyle="1" w:styleId="p2">
    <w:name w:val="p2"/>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3">
    <w:name w:val="p3"/>
    <w:basedOn w:val="Normal"/>
    <w:next w:val="Normal"/>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4">
    <w:name w:val="p4"/>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5">
    <w:name w:val="p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00"/>
      </w:tabs>
      <w:overflowPunct/>
      <w:autoSpaceDE/>
      <w:autoSpaceDN/>
      <w:adjustRightInd/>
      <w:spacing w:before="0" w:after="160" w:line="276" w:lineRule="auto"/>
      <w:textAlignment w:val="auto"/>
    </w:pPr>
    <w:rPr>
      <w:rFonts w:ascii="Cambria" w:eastAsia="Calibri" w:hAnsi="Cambria"/>
      <w:szCs w:val="22"/>
      <w:lang w:val="en-GB"/>
    </w:rPr>
  </w:style>
  <w:style w:type="paragraph" w:customStyle="1" w:styleId="p6">
    <w:name w:val="p6"/>
    <w:basedOn w:val="Normal"/>
    <w:next w:val="Normal"/>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PlainText">
    <w:name w:val="Plain Text"/>
    <w:basedOn w:val="Normal"/>
    <w:link w:val="Plain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ourier New" w:eastAsia="Calibri" w:hAnsi="Courier New"/>
      <w:szCs w:val="22"/>
      <w:lang w:val="x-none"/>
    </w:rPr>
  </w:style>
  <w:style w:type="character" w:customStyle="1" w:styleId="PlainTextChar">
    <w:name w:val="Plain Text Char"/>
    <w:basedOn w:val="DefaultParagraphFont"/>
    <w:link w:val="PlainText"/>
    <w:uiPriority w:val="99"/>
    <w:rsid w:val="005277D5"/>
    <w:rPr>
      <w:rFonts w:ascii="Courier New" w:eastAsia="Calibri" w:hAnsi="Courier New"/>
      <w:sz w:val="22"/>
      <w:szCs w:val="22"/>
      <w:lang w:val="x-none"/>
    </w:rPr>
  </w:style>
  <w:style w:type="paragraph" w:customStyle="1" w:styleId="RefNorm">
    <w:name w:val="RefNorm"/>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en-GB"/>
    </w:rPr>
  </w:style>
  <w:style w:type="paragraph" w:styleId="Salutation">
    <w:name w:val="Salutation"/>
    <w:basedOn w:val="Normal"/>
    <w:next w:val="Normal"/>
    <w:link w:val="Salutation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szCs w:val="22"/>
      <w:lang w:val="x-none"/>
    </w:rPr>
  </w:style>
  <w:style w:type="character" w:customStyle="1" w:styleId="SalutationChar">
    <w:name w:val="Salutation Char"/>
    <w:basedOn w:val="DefaultParagraphFont"/>
    <w:link w:val="Salutation"/>
    <w:uiPriority w:val="99"/>
    <w:rsid w:val="005277D5"/>
    <w:rPr>
      <w:rFonts w:ascii="Cambria" w:eastAsia="Calibri" w:hAnsi="Cambria"/>
      <w:sz w:val="22"/>
      <w:szCs w:val="22"/>
      <w:lang w:val="x-none"/>
    </w:rPr>
  </w:style>
  <w:style w:type="paragraph" w:styleId="Signature">
    <w:name w:val="Signature"/>
    <w:basedOn w:val="Normal"/>
    <w:link w:val="Signatur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252"/>
      <w:textAlignment w:val="auto"/>
    </w:pPr>
    <w:rPr>
      <w:rFonts w:ascii="Cambria" w:eastAsia="Calibri" w:hAnsi="Cambria"/>
      <w:szCs w:val="22"/>
      <w:lang w:val="x-none"/>
    </w:rPr>
  </w:style>
  <w:style w:type="character" w:customStyle="1" w:styleId="SignatureChar">
    <w:name w:val="Signature Char"/>
    <w:basedOn w:val="DefaultParagraphFont"/>
    <w:link w:val="Signature"/>
    <w:uiPriority w:val="99"/>
    <w:rsid w:val="005277D5"/>
    <w:rPr>
      <w:rFonts w:ascii="Cambria" w:eastAsia="Calibri" w:hAnsi="Cambria"/>
      <w:sz w:val="22"/>
      <w:szCs w:val="22"/>
      <w:lang w:val="x-none"/>
    </w:rPr>
  </w:style>
  <w:style w:type="paragraph" w:customStyle="1" w:styleId="Special">
    <w:name w:val="Specia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30" w:lineRule="atLeast"/>
      <w:textAlignment w:val="auto"/>
    </w:pPr>
    <w:rPr>
      <w:rFonts w:ascii="Arial" w:eastAsia="Calibri" w:hAnsi="Arial" w:cs="Arial"/>
      <w:sz w:val="20"/>
      <w:lang w:val="en-GB" w:eastAsia="ja-JP"/>
    </w:rPr>
  </w:style>
  <w:style w:type="paragraph" w:styleId="Subtitle">
    <w:name w:val="Subtitle"/>
    <w:basedOn w:val="Normal"/>
    <w:link w:val="SubtitleChar"/>
    <w:uiPriority w:val="11"/>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line="276" w:lineRule="auto"/>
      <w:jc w:val="center"/>
      <w:textAlignment w:val="auto"/>
      <w:outlineLvl w:val="1"/>
    </w:pPr>
    <w:rPr>
      <w:rFonts w:ascii="Cambria" w:eastAsia="Calibri" w:hAnsi="Cambria"/>
      <w:sz w:val="24"/>
      <w:szCs w:val="24"/>
      <w:lang w:val="x-none"/>
    </w:rPr>
  </w:style>
  <w:style w:type="character" w:customStyle="1" w:styleId="SubtitleChar">
    <w:name w:val="Subtitle Char"/>
    <w:basedOn w:val="DefaultParagraphFont"/>
    <w:link w:val="Subtitle"/>
    <w:uiPriority w:val="11"/>
    <w:rsid w:val="005277D5"/>
    <w:rPr>
      <w:rFonts w:ascii="Cambria" w:eastAsia="Calibri" w:hAnsi="Cambria"/>
      <w:sz w:val="24"/>
      <w:szCs w:val="24"/>
      <w:lang w:val="x-none"/>
    </w:rPr>
  </w:style>
  <w:style w:type="paragraph" w:customStyle="1" w:styleId="Tablefootnote">
    <w:name w:val="Table foot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4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styleId="TableofAuthorities">
    <w:name w:val="table of authorities"/>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200" w:hanging="200"/>
      <w:textAlignment w:val="auto"/>
    </w:pPr>
    <w:rPr>
      <w:rFonts w:ascii="Cambria" w:eastAsia="Calibri" w:hAnsi="Cambria"/>
      <w:szCs w:val="22"/>
      <w:lang w:val="en-GB"/>
    </w:rPr>
  </w:style>
  <w:style w:type="paragraph" w:styleId="TableofFigures">
    <w:name w:val="table of figures"/>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39"/>
      </w:tabs>
      <w:overflowPunct/>
      <w:autoSpaceDE/>
      <w:autoSpaceDN/>
      <w:adjustRightInd/>
      <w:spacing w:before="120"/>
      <w:jc w:val="left"/>
      <w:textAlignment w:val="auto"/>
    </w:pPr>
    <w:rPr>
      <w:rFonts w:eastAsia="MS Mincho"/>
      <w:sz w:val="20"/>
      <w:szCs w:val="24"/>
      <w:lang w:val="en-GB" w:eastAsia="ja-JP"/>
    </w:rPr>
  </w:style>
  <w:style w:type="character" w:customStyle="1" w:styleId="TableFootNoteXref">
    <w:name w:val="TableFootNoteXref"/>
    <w:rsid w:val="005277D5"/>
    <w:rPr>
      <w:noProof/>
      <w:position w:val="6"/>
      <w:sz w:val="14"/>
      <w:szCs w:val="14"/>
      <w:lang w:val="fr-FR"/>
    </w:rPr>
  </w:style>
  <w:style w:type="paragraph" w:customStyle="1" w:styleId="Terms">
    <w:name w:val="Term(s)"/>
    <w:basedOn w:val="Normal"/>
    <w:next w:val="Definition"/>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line="276" w:lineRule="auto"/>
      <w:jc w:val="left"/>
      <w:textAlignment w:val="auto"/>
    </w:pPr>
    <w:rPr>
      <w:rFonts w:ascii="Cambria" w:eastAsia="Calibri" w:hAnsi="Cambria"/>
      <w:b/>
      <w:bCs/>
      <w:szCs w:val="22"/>
      <w:lang w:val="en-GB"/>
    </w:rPr>
  </w:style>
  <w:style w:type="paragraph" w:customStyle="1" w:styleId="TermNum">
    <w:name w:val="TermNum"/>
    <w:basedOn w:val="Normal"/>
    <w:next w:val="Terms"/>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pPr>
    <w:rPr>
      <w:rFonts w:ascii="Cambria" w:eastAsia="Calibri" w:hAnsi="Cambria"/>
      <w:b/>
      <w:bCs/>
      <w:szCs w:val="22"/>
      <w:lang w:val="en-GB"/>
    </w:rPr>
  </w:style>
  <w:style w:type="paragraph" w:styleId="TOAHeading">
    <w:name w:val="toa heading"/>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76" w:lineRule="auto"/>
      <w:textAlignment w:val="auto"/>
    </w:pPr>
    <w:rPr>
      <w:rFonts w:ascii="Cambria" w:eastAsia="Calibri" w:hAnsi="Cambria"/>
      <w:b/>
      <w:bCs/>
      <w:sz w:val="24"/>
      <w:szCs w:val="24"/>
      <w:lang w:val="en-GB"/>
    </w:rPr>
  </w:style>
  <w:style w:type="paragraph" w:customStyle="1" w:styleId="zzBiblio">
    <w:name w:val="zzBiblio"/>
    <w:basedOn w:val="Normal"/>
    <w:next w:val="Bibliography1"/>
    <w:rsid w:val="005277D5"/>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pPr>
    <w:rPr>
      <w:rFonts w:ascii="Cambria" w:eastAsia="Calibri" w:hAnsi="Cambria"/>
      <w:b/>
      <w:bCs/>
      <w:sz w:val="28"/>
      <w:szCs w:val="28"/>
      <w:lang w:val="en-GB"/>
    </w:rPr>
  </w:style>
  <w:style w:type="paragraph" w:customStyle="1" w:styleId="zzContents">
    <w:name w:val="zzContents"/>
    <w:basedOn w:val="Introduction"/>
    <w:next w:val="TOC1"/>
    <w:qFormat/>
    <w:rsid w:val="005277D5"/>
    <w:pPr>
      <w:tabs>
        <w:tab w:val="clear" w:pos="400"/>
      </w:tabs>
    </w:pPr>
  </w:style>
  <w:style w:type="paragraph" w:customStyle="1" w:styleId="zzCopyright">
    <w:name w:val="zzCopyright"/>
    <w:basedOn w:val="Normal"/>
    <w:next w:val="Normal"/>
    <w:link w:val="zzCopyrightChar"/>
    <w:qFormat/>
    <w:rsid w:val="005277D5"/>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160" w:line="240" w:lineRule="atLeast"/>
      <w:ind w:left="284" w:right="284"/>
      <w:textAlignment w:val="auto"/>
    </w:pPr>
    <w:rPr>
      <w:rFonts w:ascii="Cambria" w:eastAsia="MS Mincho" w:hAnsi="Cambria"/>
      <w:color w:val="0000FF"/>
      <w:lang w:val="en-GB" w:eastAsia="ja-JP"/>
    </w:rPr>
  </w:style>
  <w:style w:type="paragraph" w:customStyle="1" w:styleId="zzCover">
    <w:name w:val="zzCover"/>
    <w:basedOn w:val="Normal"/>
    <w:link w:val="zzCover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76" w:lineRule="auto"/>
      <w:jc w:val="right"/>
      <w:textAlignment w:val="auto"/>
    </w:pPr>
    <w:rPr>
      <w:rFonts w:ascii="Cambria" w:eastAsia="Calibri" w:hAnsi="Cambria"/>
      <w:b/>
      <w:bCs/>
      <w:color w:val="000000"/>
      <w:sz w:val="24"/>
      <w:szCs w:val="24"/>
      <w:lang w:val="en-GB"/>
    </w:rPr>
  </w:style>
  <w:style w:type="paragraph" w:customStyle="1" w:styleId="zzForeword">
    <w:name w:val="zzForeword"/>
    <w:basedOn w:val="Introduction"/>
    <w:next w:val="Normal"/>
    <w:uiPriority w:val="99"/>
    <w:rsid w:val="005277D5"/>
    <w:pPr>
      <w:tabs>
        <w:tab w:val="clear" w:pos="400"/>
      </w:tabs>
    </w:pPr>
    <w:rPr>
      <w:color w:val="0000FF"/>
    </w:rPr>
  </w:style>
  <w:style w:type="paragraph" w:customStyle="1" w:styleId="zzHelp">
    <w:name w:val="zzHel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Calibri" w:hAnsi="Cambria"/>
      <w:color w:val="008000"/>
      <w:szCs w:val="22"/>
      <w:lang w:val="en-GB"/>
    </w:rPr>
  </w:style>
  <w:style w:type="paragraph" w:customStyle="1" w:styleId="zzIndex">
    <w:name w:val="zzIndex"/>
    <w:basedOn w:val="zzBiblio"/>
    <w:next w:val="IndexHeading"/>
    <w:rsid w:val="005277D5"/>
  </w:style>
  <w:style w:type="paragraph" w:customStyle="1" w:styleId="zzLc5">
    <w:name w:val="zzLc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c6">
    <w:name w:val="zzLc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5">
    <w:name w:val="zzLn5"/>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Ln6">
    <w:name w:val="zzLn6"/>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jc w:val="left"/>
      <w:textAlignment w:val="auto"/>
    </w:pPr>
    <w:rPr>
      <w:rFonts w:ascii="Cambria" w:eastAsia="Calibri" w:hAnsi="Cambria"/>
      <w:szCs w:val="22"/>
      <w:lang w:val="en-GB"/>
    </w:rPr>
  </w:style>
  <w:style w:type="paragraph" w:customStyle="1" w:styleId="zzSTDTitle">
    <w:name w:val="zzSTDTitle"/>
    <w:basedOn w:val="Normal"/>
    <w:next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Cambria" w:eastAsia="Calibri" w:hAnsi="Cambria"/>
      <w:b/>
      <w:bCs/>
      <w:color w:val="0000FF"/>
      <w:sz w:val="32"/>
      <w:szCs w:val="32"/>
      <w:lang w:val="en-GB"/>
    </w:rPr>
  </w:style>
  <w:style w:type="paragraph" w:customStyle="1" w:styleId="Default">
    <w:name w:val="Default"/>
    <w:rsid w:val="005277D5"/>
    <w:pPr>
      <w:autoSpaceDE w:val="0"/>
      <w:autoSpaceDN w:val="0"/>
      <w:adjustRightInd w:val="0"/>
    </w:pPr>
    <w:rPr>
      <w:rFonts w:ascii="Arial" w:eastAsia="MS Mincho" w:hAnsi="Arial" w:cs="Arial"/>
      <w:color w:val="000000"/>
      <w:sz w:val="24"/>
      <w:szCs w:val="24"/>
      <w:lang w:val="en-GB" w:eastAsia="ja-JP"/>
    </w:rPr>
  </w:style>
  <w:style w:type="paragraph" w:customStyle="1" w:styleId="Tabletext10">
    <w:name w:val="Table text (10)"/>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76" w:lineRule="auto"/>
      <w:textAlignment w:val="auto"/>
    </w:pPr>
    <w:rPr>
      <w:rFonts w:ascii="Cambria" w:eastAsia="Calibri" w:hAnsi="Cambria"/>
      <w:szCs w:val="22"/>
      <w:lang w:val="en-GB"/>
    </w:rPr>
  </w:style>
  <w:style w:type="paragraph" w:customStyle="1" w:styleId="Tabletext9">
    <w:name w:val="Table text (9)"/>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textAlignment w:val="auto"/>
    </w:pPr>
    <w:rPr>
      <w:rFonts w:ascii="Cambria" w:eastAsia="Calibri" w:hAnsi="Cambria"/>
      <w:sz w:val="18"/>
      <w:szCs w:val="18"/>
      <w:lang w:val="en-GB"/>
    </w:rPr>
  </w:style>
  <w:style w:type="paragraph" w:customStyle="1" w:styleId="Tabletext8">
    <w:name w:val="Table text (8)"/>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90" w:lineRule="atLeast"/>
      <w:textAlignment w:val="auto"/>
    </w:pPr>
    <w:rPr>
      <w:rFonts w:ascii="Cambria" w:eastAsia="Calibri" w:hAnsi="Cambria"/>
      <w:sz w:val="16"/>
      <w:szCs w:val="16"/>
      <w:lang w:val="en-GB"/>
    </w:rPr>
  </w:style>
  <w:style w:type="paragraph" w:customStyle="1" w:styleId="Tabletext7">
    <w:name w:val="Table text (7)"/>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170" w:lineRule="atLeast"/>
      <w:textAlignment w:val="auto"/>
    </w:pPr>
    <w:rPr>
      <w:rFonts w:ascii="Cambria" w:eastAsia="Calibri" w:hAnsi="Cambria"/>
      <w:sz w:val="14"/>
      <w:szCs w:val="14"/>
      <w:lang w:val="en-GB"/>
    </w:rPr>
  </w:style>
  <w:style w:type="character" w:customStyle="1" w:styleId="Heading1Char">
    <w:name w:val="Heading 1 Char"/>
    <w:aliases w:val="Heading U Char,H1 Char,H11 Char,Œ©o‚µ 1 Char,뙥 Char,?co??E 1 Char,h1 Char,?c Char,?co?ƒÊ 1 Char,? Char,Œ Char,Œ© Char,Œ... Char,Œ©oâµ 1 Char,?co?ÄÊ 1 Char,Î Char,Î© Char,Î... Char"/>
    <w:link w:val="Heading1"/>
    <w:rsid w:val="005277D5"/>
    <w:rPr>
      <w:rFonts w:cs="Arial"/>
      <w:b/>
      <w:bCs/>
      <w:kern w:val="32"/>
      <w:sz w:val="32"/>
      <w:szCs w:val="32"/>
    </w:rPr>
  </w:style>
  <w:style w:type="character" w:customStyle="1" w:styleId="HeaderChar">
    <w:name w:val="Header Char"/>
    <w:aliases w:val="h Char,Header/Footer Char"/>
    <w:link w:val="Header"/>
    <w:uiPriority w:val="99"/>
    <w:rsid w:val="005277D5"/>
    <w:rPr>
      <w:sz w:val="22"/>
    </w:rPr>
  </w:style>
  <w:style w:type="character" w:customStyle="1" w:styleId="FooterChar">
    <w:name w:val="Footer Char"/>
    <w:link w:val="Footer"/>
    <w:uiPriority w:val="99"/>
    <w:qFormat/>
    <w:rsid w:val="005277D5"/>
    <w:rPr>
      <w:sz w:val="22"/>
    </w:rPr>
  </w:style>
  <w:style w:type="paragraph" w:customStyle="1" w:styleId="SDLCode">
    <w:name w:val="SDLCod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overflowPunct/>
      <w:autoSpaceDE/>
      <w:autoSpaceDN/>
      <w:adjustRightInd/>
      <w:spacing w:before="120"/>
      <w:jc w:val="left"/>
      <w:textAlignment w:val="auto"/>
    </w:pPr>
    <w:rPr>
      <w:rFonts w:ascii="Courier New" w:eastAsia="Batang" w:hAnsi="Courier New"/>
      <w:noProof/>
      <w:sz w:val="18"/>
      <w:szCs w:val="24"/>
      <w:lang w:val="en-GB"/>
    </w:rPr>
  </w:style>
  <w:style w:type="paragraph" w:customStyle="1" w:styleId="Atom">
    <w:name w:val="Atom"/>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20"/>
      <w:jc w:val="left"/>
      <w:textAlignment w:val="auto"/>
    </w:pPr>
    <w:rPr>
      <w:rFonts w:ascii="Cambria" w:hAnsi="Cambria"/>
      <w:szCs w:val="24"/>
      <w:lang w:val="en-GB"/>
    </w:rPr>
  </w:style>
  <w:style w:type="paragraph" w:customStyle="1" w:styleId="fields">
    <w:name w:val="fields"/>
    <w:basedOn w:val="Normal"/>
    <w:link w:val="fieldsZch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120"/>
      <w:ind w:left="720" w:hanging="360"/>
      <w:textAlignment w:val="auto"/>
    </w:pPr>
    <w:rPr>
      <w:rFonts w:eastAsia="Batang"/>
      <w:szCs w:val="24"/>
      <w:lang w:val="x-none" w:eastAsia="ko-KR"/>
    </w:rPr>
  </w:style>
  <w:style w:type="paragraph" w:customStyle="1" w:styleId="lastfield">
    <w:name w:val="lastfield"/>
    <w:basedOn w:val="fields"/>
    <w:link w:val="lastfieldZchn"/>
    <w:rsid w:val="005277D5"/>
    <w:pPr>
      <w:spacing w:after="220"/>
    </w:pPr>
  </w:style>
  <w:style w:type="paragraph" w:customStyle="1" w:styleId="Annex0">
    <w:name w:val="Annex"/>
    <w:basedOn w:val="Heading1"/>
    <w:next w:val="Normal"/>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915"/>
      </w:tabs>
      <w:suppressAutoHyphens/>
      <w:overflowPunct/>
      <w:autoSpaceDE/>
      <w:autoSpaceDN/>
      <w:adjustRightInd/>
      <w:spacing w:before="260" w:after="260" w:line="260" w:lineRule="exact"/>
      <w:ind w:left="1915" w:hanging="720"/>
      <w:jc w:val="center"/>
      <w:textAlignment w:val="auto"/>
    </w:pPr>
    <w:rPr>
      <w:rFonts w:ascii="Cambria" w:eastAsia="Batang" w:hAnsi="Cambria" w:cs="Times New Roman"/>
      <w:bCs w:val="0"/>
      <w:color w:val="000000"/>
      <w:kern w:val="0"/>
      <w:sz w:val="26"/>
      <w:szCs w:val="26"/>
      <w:lang w:val="fr-FR" w:eastAsia="ko-KR"/>
    </w:rPr>
  </w:style>
  <w:style w:type="paragraph" w:customStyle="1" w:styleId="Annex2">
    <w:name w:val="Annex 2"/>
    <w:basedOn w:val="Heading2"/>
    <w:next w:val="BodyText"/>
    <w:link w:val="Annex2Char"/>
    <w:uiPriority w:val="99"/>
    <w:qFormat/>
    <w:rsid w:val="005277D5"/>
    <w:pPr>
      <w:numPr>
        <w:numId w:val="35"/>
      </w:numPr>
      <w:tabs>
        <w:tab w:val="clear" w:pos="720"/>
        <w:tab w:val="clear" w:pos="1080"/>
        <w:tab w:val="clear" w:pos="1800"/>
        <w:tab w:val="clear" w:pos="2160"/>
        <w:tab w:val="clear" w:pos="2520"/>
        <w:tab w:val="clear" w:pos="2880"/>
        <w:tab w:val="clear" w:pos="3240"/>
        <w:tab w:val="clear" w:pos="3600"/>
        <w:tab w:val="clear" w:pos="3960"/>
        <w:tab w:val="clear" w:pos="4320"/>
        <w:tab w:val="left" w:pos="794"/>
      </w:tabs>
      <w:suppressAutoHyphens/>
      <w:overflowPunct/>
      <w:autoSpaceDE/>
      <w:autoSpaceDN/>
      <w:adjustRightInd/>
      <w:spacing w:before="0" w:after="160" w:line="240" w:lineRule="exact"/>
      <w:ind w:left="576" w:hanging="576"/>
      <w:jc w:val="left"/>
      <w:textAlignment w:val="auto"/>
    </w:pPr>
    <w:rPr>
      <w:rFonts w:ascii="Cambria" w:eastAsia="Batang" w:hAnsi="Cambria"/>
      <w:bCs w:val="0"/>
      <w:i w:val="0"/>
      <w:iCs w:val="0"/>
      <w:color w:val="000000"/>
      <w:sz w:val="24"/>
      <w:szCs w:val="24"/>
      <w:lang w:val="fr-FR" w:eastAsia="ko-KR"/>
    </w:rPr>
  </w:style>
  <w:style w:type="paragraph" w:customStyle="1" w:styleId="Annex3">
    <w:name w:val="Annex 3"/>
    <w:basedOn w:val="Heading3"/>
    <w:link w:val="Annex3Char2"/>
    <w:uiPriority w:val="99"/>
    <w:qFormat/>
    <w:rsid w:val="005277D5"/>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990"/>
      </w:tabs>
      <w:suppressAutoHyphens/>
      <w:overflowPunct/>
      <w:autoSpaceDE/>
      <w:autoSpaceDN/>
      <w:adjustRightInd/>
      <w:spacing w:before="0" w:after="220" w:line="220" w:lineRule="exact"/>
      <w:jc w:val="left"/>
      <w:textAlignment w:val="auto"/>
    </w:pPr>
    <w:rPr>
      <w:rFonts w:ascii="Cambria" w:eastAsia="Arial" w:hAnsi="Cambria"/>
      <w:bCs w:val="0"/>
      <w:color w:val="000000"/>
      <w:sz w:val="20"/>
      <w:szCs w:val="24"/>
      <w:lang w:val="fr-FR" w:eastAsia="ko-KR"/>
    </w:rPr>
  </w:style>
  <w:style w:type="paragraph" w:customStyle="1" w:styleId="Annex4">
    <w:name w:val="Annex 4"/>
    <w:basedOn w:val="Heading4"/>
    <w:uiPriority w:val="99"/>
    <w:rsid w:val="005277D5"/>
    <w:pPr>
      <w:numPr>
        <w:numId w:val="36"/>
      </w:numPr>
      <w:tabs>
        <w:tab w:val="clear" w:pos="360"/>
        <w:tab w:val="clear" w:pos="720"/>
        <w:tab w:val="clear" w:pos="1080"/>
        <w:tab w:val="clear" w:pos="1440"/>
        <w:tab w:val="clear" w:pos="1800"/>
        <w:tab w:val="clear" w:pos="2160"/>
        <w:tab w:val="clear" w:pos="2520"/>
        <w:tab w:val="clear" w:pos="3240"/>
        <w:tab w:val="clear" w:pos="3600"/>
        <w:tab w:val="clear" w:pos="3960"/>
        <w:tab w:val="clear" w:pos="4320"/>
        <w:tab w:val="left" w:pos="1170"/>
      </w:tabs>
      <w:suppressAutoHyphens/>
      <w:overflowPunct/>
      <w:autoSpaceDE/>
      <w:autoSpaceDN/>
      <w:adjustRightInd/>
      <w:spacing w:before="0" w:after="220" w:line="220" w:lineRule="exact"/>
      <w:ind w:left="864" w:right="0" w:hanging="864"/>
      <w:jc w:val="left"/>
      <w:textAlignment w:val="auto"/>
    </w:pPr>
    <w:rPr>
      <w:rFonts w:ascii="Cambria" w:eastAsia="Arial" w:hAnsi="Cambria"/>
      <w:bCs w:val="0"/>
      <w:color w:val="000000"/>
      <w:sz w:val="20"/>
      <w:szCs w:val="24"/>
      <w:lang w:val="fr-FR" w:eastAsia="ko-KR"/>
    </w:rPr>
  </w:style>
  <w:style w:type="paragraph" w:customStyle="1" w:styleId="Bullet">
    <w:name w:val="Bullet"/>
    <w:basedOn w:val="Normal"/>
    <w:rsid w:val="005277D5"/>
    <w:pPr>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60"/>
      <w:ind w:left="360" w:hanging="360"/>
      <w:jc w:val="left"/>
      <w:textAlignment w:val="auto"/>
    </w:pPr>
    <w:rPr>
      <w:rFonts w:eastAsia="BatangChe"/>
      <w:szCs w:val="24"/>
      <w:lang w:val="de-DE"/>
    </w:rPr>
  </w:style>
  <w:style w:type="paragraph" w:styleId="NormalWeb">
    <w:name w:val="Normal (Web)"/>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Times" w:eastAsia="Times" w:hAnsi="Times"/>
      <w:szCs w:val="24"/>
      <w:lang w:val="en-GB"/>
    </w:rPr>
  </w:style>
  <w:style w:type="paragraph" w:customStyle="1" w:styleId="bullets">
    <w:name w:val="bullets"/>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Che"/>
      <w:sz w:val="24"/>
      <w:szCs w:val="24"/>
      <w:lang w:val="en-GB"/>
    </w:rPr>
  </w:style>
  <w:style w:type="paragraph" w:customStyle="1" w:styleId="11BodyText">
    <w:name w:val="11 BodyText"/>
    <w:aliases w:val="Block_Text,b,np"/>
    <w:basedOn w:val="Normal"/>
    <w:uiPriority w:val="99"/>
    <w:rsid w:val="005277D5"/>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left"/>
      <w:textAlignment w:val="auto"/>
    </w:pPr>
    <w:rPr>
      <w:rFonts w:ascii="Times" w:hAnsi="Times"/>
      <w:sz w:val="24"/>
      <w:szCs w:val="24"/>
      <w:lang w:val="en-GB"/>
    </w:rPr>
  </w:style>
  <w:style w:type="paragraph" w:customStyle="1" w:styleId="ListParagraph4">
    <w:name w:val="List Paragraph4"/>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paragraph" w:customStyle="1" w:styleId="tablesyntax">
    <w:name w:val="table syntax"/>
    <w:basedOn w:val="Normal"/>
    <w:link w:val="tablesyntaxChar"/>
    <w:rsid w:val="005277D5"/>
    <w:pPr>
      <w:keepNext/>
      <w:keepLines/>
      <w:tabs>
        <w:tab w:val="left" w:pos="4680"/>
        <w:tab w:val="left" w:pos="5040"/>
        <w:tab w:val="left" w:pos="5400"/>
      </w:tabs>
      <w:overflowPunct/>
      <w:autoSpaceDE/>
      <w:autoSpaceDN/>
      <w:adjustRightInd/>
      <w:spacing w:before="0" w:after="60"/>
      <w:ind w:right="104"/>
      <w:textAlignment w:val="auto"/>
    </w:pPr>
    <w:rPr>
      <w:rFonts w:eastAsia="Batang"/>
      <w:szCs w:val="24"/>
      <w:lang w:val="x-none" w:eastAsia="ko-KR"/>
    </w:rPr>
  </w:style>
  <w:style w:type="paragraph" w:customStyle="1" w:styleId="XML">
    <w:name w:val="XML"/>
    <w:basedOn w:val="Normal"/>
    <w:next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jc w:val="left"/>
      <w:textAlignment w:val="auto"/>
    </w:pPr>
    <w:rPr>
      <w:rFonts w:ascii="Consolas" w:eastAsia="MS Mincho" w:hAnsi="Consolas" w:cs="Consolas"/>
      <w:color w:val="0000FF"/>
      <w:sz w:val="14"/>
      <w:szCs w:val="14"/>
      <w:lang w:val="en-GB"/>
    </w:rPr>
  </w:style>
  <w:style w:type="paragraph" w:customStyle="1" w:styleId="DDLUED">
    <w:name w:val="DDL_UED"/>
    <w:basedOn w:val="PlainText"/>
    <w:rsid w:val="005277D5"/>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eastAsia="MS ??"/>
      <w:sz w:val="24"/>
      <w:szCs w:val="24"/>
      <w:lang w:val="en-GB"/>
    </w:rPr>
  </w:style>
  <w:style w:type="paragraph" w:customStyle="1" w:styleId="TH">
    <w:name w:val="TH"/>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180"/>
      <w:jc w:val="center"/>
    </w:pPr>
    <w:rPr>
      <w:rFonts w:ascii="Cambria" w:eastAsia="MS Mincho" w:hAnsi="Cambria"/>
      <w:b/>
      <w:sz w:val="24"/>
      <w:szCs w:val="24"/>
      <w:lang w:val="en-GB"/>
    </w:rPr>
  </w:style>
  <w:style w:type="paragraph" w:customStyle="1" w:styleId="TableCell">
    <w:name w:val="Table Cell"/>
    <w:basedOn w:val="Normal"/>
    <w:rsid w:val="005277D5"/>
    <w:pPr>
      <w:tabs>
        <w:tab w:val="clear" w:pos="360"/>
        <w:tab w:val="clear" w:pos="2520"/>
        <w:tab w:val="clear" w:pos="2880"/>
        <w:tab w:val="clear" w:pos="3240"/>
        <w:tab w:val="clear" w:pos="3600"/>
        <w:tab w:val="clear" w:pos="3960"/>
        <w:tab w:val="clear" w:pos="4320"/>
      </w:tabs>
      <w:suppressAutoHyphens/>
      <w:overflowPunct/>
      <w:autoSpaceDE/>
      <w:autoSpaceDN/>
      <w:adjustRightInd/>
      <w:spacing w:before="0" w:after="160"/>
      <w:jc w:val="left"/>
      <w:textAlignment w:val="auto"/>
    </w:pPr>
    <w:rPr>
      <w:rFonts w:ascii="Cambria" w:eastAsia="MS Mincho" w:hAnsi="Cambria"/>
      <w:sz w:val="18"/>
      <w:szCs w:val="22"/>
      <w:lang w:val="en-GB"/>
    </w:rPr>
  </w:style>
  <w:style w:type="character" w:customStyle="1" w:styleId="CharBold">
    <w:name w:val="Char Bold"/>
    <w:rsid w:val="005277D5"/>
    <w:rPr>
      <w:rFonts w:cs="Times New Roman"/>
      <w:b/>
    </w:rPr>
  </w:style>
  <w:style w:type="paragraph" w:customStyle="1" w:styleId="Intro-2">
    <w:name w:val="Intro-2"/>
    <w:basedOn w:val="Normal"/>
    <w:rsid w:val="005277D5"/>
    <w:pPr>
      <w:keepNext/>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spacing w:before="0"/>
      <w:ind w:left="360" w:hanging="360"/>
      <w:jc w:val="left"/>
      <w:textAlignment w:val="auto"/>
    </w:pPr>
    <w:rPr>
      <w:rFonts w:ascii="Times" w:eastAsia="MS Mincho" w:hAnsi="Times"/>
      <w:b/>
      <w:sz w:val="24"/>
      <w:szCs w:val="24"/>
      <w:lang w:val="en-GB"/>
    </w:rPr>
  </w:style>
  <w:style w:type="paragraph" w:customStyle="1" w:styleId="Annex1">
    <w:name w:val="Annex 1"/>
    <w:basedOn w:val="Heading1"/>
    <w:uiPriority w:val="99"/>
    <w:qFormat/>
    <w:rsid w:val="005277D5"/>
    <w:pPr>
      <w:pageBreakBefore/>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576"/>
        <w:tab w:val="num" w:pos="1440"/>
      </w:tabs>
      <w:overflowPunct/>
      <w:autoSpaceDE/>
      <w:autoSpaceDN/>
      <w:adjustRightInd/>
      <w:ind w:left="0" w:firstLine="0"/>
      <w:jc w:val="left"/>
      <w:textAlignment w:val="auto"/>
    </w:pPr>
    <w:rPr>
      <w:rFonts w:ascii="Helvetica" w:eastAsia="MS Mincho" w:hAnsi="Helvetica" w:cs="Times New Roman"/>
      <w:bCs w:val="0"/>
      <w:kern w:val="28"/>
      <w:sz w:val="28"/>
      <w:szCs w:val="26"/>
      <w:lang w:val="x-none" w:eastAsia="zh-CN"/>
    </w:rPr>
  </w:style>
  <w:style w:type="character" w:customStyle="1" w:styleId="CharSDLcode">
    <w:name w:val="Char SDLcode"/>
    <w:rsid w:val="005277D5"/>
    <w:rPr>
      <w:rFonts w:ascii="Courier New" w:hAnsi="Courier New" w:cs="Times New Roman"/>
      <w:noProof/>
      <w:color w:val="auto"/>
    </w:rPr>
  </w:style>
  <w:style w:type="character" w:customStyle="1" w:styleId="CharProgram">
    <w:name w:val="Char Program"/>
    <w:rsid w:val="005277D5"/>
    <w:rPr>
      <w:rFonts w:ascii="Courier New" w:hAnsi="Courier New" w:cs="Times New Roman"/>
    </w:rPr>
  </w:style>
  <w:style w:type="paragraph" w:customStyle="1" w:styleId="BoxHeading3">
    <w:name w:val="BoxHeading 3"/>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EditorsNote">
    <w:name w:val="Editor's 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ind w:left="400"/>
      <w:textAlignment w:val="auto"/>
    </w:pPr>
    <w:rPr>
      <w:rFonts w:ascii="Cambria" w:eastAsia="MS Mincho" w:hAnsi="Cambria"/>
      <w:color w:val="FF0000"/>
      <w:sz w:val="24"/>
      <w:szCs w:val="24"/>
      <w:lang w:val="en-GB"/>
    </w:rPr>
  </w:style>
  <w:style w:type="paragraph" w:customStyle="1" w:styleId="DefaultParagraphFontParaCharCharChar">
    <w:name w:val="Default Paragraph Font Para Char Char Char"/>
    <w:basedOn w:val="Normal"/>
    <w:semiHidden/>
    <w:rsid w:val="005277D5"/>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num" w:pos="1440"/>
      </w:tabs>
      <w:overflowPunct/>
      <w:autoSpaceDE/>
      <w:autoSpaceDN/>
      <w:adjustRightInd/>
      <w:spacing w:before="0" w:after="160" w:line="240" w:lineRule="exact"/>
      <w:jc w:val="left"/>
      <w:textAlignment w:val="auto"/>
    </w:pPr>
    <w:rPr>
      <w:rFonts w:ascii="Cambria" w:eastAsia="SimSun" w:hAnsi="Cambria"/>
      <w:sz w:val="24"/>
      <w:szCs w:val="22"/>
      <w:lang w:val="en-GB"/>
    </w:rPr>
  </w:style>
  <w:style w:type="paragraph" w:customStyle="1" w:styleId="TF">
    <w:name w:val="TF"/>
    <w:basedOn w:val="TH"/>
    <w:rsid w:val="005277D5"/>
    <w:pPr>
      <w:keepNext w:val="0"/>
      <w:spacing w:before="0" w:after="240"/>
    </w:pPr>
  </w:style>
  <w:style w:type="paragraph" w:customStyle="1" w:styleId="NO">
    <w:name w:val="NO"/>
    <w:basedOn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180"/>
      <w:ind w:left="1135" w:hanging="851"/>
      <w:jc w:val="left"/>
    </w:pPr>
    <w:rPr>
      <w:rFonts w:eastAsia="MS Mincho"/>
      <w:sz w:val="24"/>
      <w:szCs w:val="24"/>
      <w:lang w:val="en-GB"/>
    </w:rPr>
  </w:style>
  <w:style w:type="paragraph" w:customStyle="1" w:styleId="B1">
    <w:name w:val="B1"/>
    <w:basedOn w:val="List"/>
    <w:rsid w:val="005277D5"/>
    <w:pPr>
      <w:overflowPunct w:val="0"/>
      <w:autoSpaceDE w:val="0"/>
      <w:autoSpaceDN w:val="0"/>
      <w:adjustRightInd w:val="0"/>
      <w:spacing w:after="180" w:line="240" w:lineRule="auto"/>
      <w:ind w:left="568" w:hanging="284"/>
      <w:jc w:val="left"/>
      <w:textAlignment w:val="baseline"/>
    </w:pPr>
    <w:rPr>
      <w:rFonts w:ascii="Times New Roman" w:eastAsia="MS Mincho" w:hAnsi="Times New Roman"/>
      <w:sz w:val="24"/>
      <w:szCs w:val="24"/>
    </w:rPr>
  </w:style>
  <w:style w:type="table" w:styleId="TableGrid">
    <w:name w:val="Table Grid"/>
    <w:basedOn w:val="TableNormal"/>
    <w:uiPriority w:val="59"/>
    <w:rsid w:val="005277D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locked/>
    <w:rsid w:val="005277D5"/>
    <w:rPr>
      <w:rFonts w:ascii="Times New Roman" w:hAnsi="Times New Roman"/>
      <w:b/>
      <w:lang w:val="en-GB"/>
    </w:rPr>
  </w:style>
  <w:style w:type="character" w:customStyle="1" w:styleId="Heading4Char1">
    <w:name w:val="Heading 4 Char1"/>
    <w:locked/>
    <w:rsid w:val="005277D5"/>
    <w:rPr>
      <w:rFonts w:ascii="Times New Roman" w:hAnsi="Times New Roman"/>
      <w:b/>
      <w:lang w:val="en-GB"/>
    </w:rPr>
  </w:style>
  <w:style w:type="paragraph" w:styleId="CommentSubject">
    <w:name w:val="annotation subject"/>
    <w:basedOn w:val="CommentText"/>
    <w:next w:val="CommentText"/>
    <w:link w:val="CommentSubjectChar"/>
    <w:uiPriority w:val="99"/>
    <w:unhideWhenUsed/>
    <w:rsid w:val="005277D5"/>
    <w:pPr>
      <w:tabs>
        <w:tab w:val="clear" w:pos="794"/>
        <w:tab w:val="clear" w:pos="1191"/>
        <w:tab w:val="clear" w:pos="1588"/>
        <w:tab w:val="clear" w:pos="1985"/>
      </w:tabs>
      <w:overflowPunct/>
      <w:autoSpaceDE/>
      <w:autoSpaceDN/>
      <w:adjustRightInd/>
      <w:spacing w:before="0" w:after="160"/>
      <w:textAlignment w:val="auto"/>
    </w:pPr>
    <w:rPr>
      <w:rFonts w:ascii="Cambria" w:eastAsia="Calibri" w:hAnsi="Cambria"/>
      <w:b/>
      <w:bCs/>
      <w:sz w:val="22"/>
      <w:szCs w:val="22"/>
    </w:rPr>
  </w:style>
  <w:style w:type="character" w:customStyle="1" w:styleId="CommentSubjectChar">
    <w:name w:val="Comment Subject Char"/>
    <w:basedOn w:val="CommentTextChar"/>
    <w:link w:val="CommentSubject"/>
    <w:uiPriority w:val="99"/>
    <w:rsid w:val="005277D5"/>
    <w:rPr>
      <w:rFonts w:ascii="Cambria" w:eastAsia="Calibri" w:hAnsi="Cambria"/>
      <w:b/>
      <w:bCs/>
      <w:sz w:val="22"/>
      <w:szCs w:val="22"/>
      <w:lang w:val="en-GB"/>
    </w:rPr>
  </w:style>
  <w:style w:type="character" w:customStyle="1" w:styleId="CommentTextChar1">
    <w:name w:val="Comment Text Char1"/>
    <w:link w:val="CommentText"/>
    <w:uiPriority w:val="99"/>
    <w:rsid w:val="005277D5"/>
    <w:rPr>
      <w:lang w:val="en-GB"/>
    </w:rPr>
  </w:style>
  <w:style w:type="paragraph" w:customStyle="1" w:styleId="Texte">
    <w:name w:val="Texte"/>
    <w:rsid w:val="005277D5"/>
    <w:pPr>
      <w:jc w:val="both"/>
    </w:pPr>
    <w:rPr>
      <w:rFonts w:eastAsia="MS Mincho"/>
      <w:sz w:val="22"/>
      <w:szCs w:val="24"/>
      <w:lang w:val="fr-FR" w:eastAsia="fr-FR"/>
    </w:rPr>
  </w:style>
  <w:style w:type="paragraph" w:customStyle="1" w:styleId="Reference">
    <w:name w:val="Reference"/>
    <w:basedOn w:val="ListNumber"/>
    <w:rsid w:val="005277D5"/>
    <w:pPr>
      <w:numPr>
        <w:numId w:val="0"/>
      </w:numPr>
      <w:tabs>
        <w:tab w:val="clear" w:pos="400"/>
        <w:tab w:val="num" w:pos="360"/>
        <w:tab w:val="left" w:pos="709"/>
      </w:tabs>
      <w:suppressAutoHyphens/>
      <w:spacing w:after="120" w:line="240" w:lineRule="auto"/>
      <w:ind w:left="360" w:hanging="360"/>
    </w:pPr>
    <w:rPr>
      <w:rFonts w:ascii="Times New Roman" w:eastAsia="MS Mincho" w:hAnsi="Times New Roman"/>
      <w:sz w:val="24"/>
      <w:szCs w:val="24"/>
    </w:rPr>
  </w:style>
  <w:style w:type="paragraph" w:customStyle="1" w:styleId="FarbigeSchattierung-Akzent31">
    <w:name w:val="Farbige Schattierung - Akzent 3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ind w:leftChars="400" w:left="800"/>
      <w:textAlignment w:val="auto"/>
    </w:pPr>
    <w:rPr>
      <w:rFonts w:eastAsia="MS Mincho"/>
      <w:sz w:val="24"/>
      <w:szCs w:val="24"/>
      <w:lang w:val="en-GB"/>
    </w:rPr>
  </w:style>
  <w:style w:type="paragraph" w:customStyle="1" w:styleId="Inhaltsverzeichnisberschrift1">
    <w:name w:val="Inhaltsverzeichnisüberschrift1"/>
    <w:basedOn w:val="Heading1"/>
    <w:next w:val="Normal"/>
    <w:uiPriority w:val="39"/>
    <w:semiHidden/>
    <w:qFormat/>
    <w:rsid w:val="005277D5"/>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jc w:val="left"/>
      <w:textAlignment w:val="auto"/>
      <w:outlineLvl w:val="9"/>
    </w:pPr>
    <w:rPr>
      <w:rFonts w:ascii="Malgun Gothic" w:eastAsia="Malgun Gothic" w:hAnsi="Malgun Gothic" w:cs="Times New Roman"/>
      <w:color w:val="365F91"/>
      <w:kern w:val="0"/>
      <w:sz w:val="28"/>
      <w:szCs w:val="28"/>
      <w:lang w:val="x-none" w:eastAsia="ko-KR"/>
    </w:rPr>
  </w:style>
  <w:style w:type="paragraph" w:customStyle="1" w:styleId="CaptionEquation">
    <w:name w:val="Caption Equation"/>
    <w:basedOn w:val="BodyText"/>
    <w:rsid w:val="005277D5"/>
    <w:pPr>
      <w:tabs>
        <w:tab w:val="left" w:pos="709"/>
      </w:tabs>
      <w:suppressAutoHyphens/>
      <w:spacing w:before="120" w:after="120" w:line="240" w:lineRule="auto"/>
      <w:ind w:left="1080" w:right="1080"/>
      <w:jc w:val="center"/>
    </w:pPr>
    <w:rPr>
      <w:rFonts w:eastAsia="MS Mincho"/>
      <w:sz w:val="20"/>
      <w:szCs w:val="24"/>
    </w:rPr>
  </w:style>
  <w:style w:type="paragraph" w:customStyle="1" w:styleId="Code">
    <w:name w:val="Code"/>
    <w:rsid w:val="005277D5"/>
    <w:pPr>
      <w:framePr w:hSpace="187" w:vSpace="187" w:wrap="around" w:vAnchor="text" w:hAnchor="text" w:y="1"/>
      <w:widowControl w:val="0"/>
      <w:overflowPunct w:val="0"/>
      <w:autoSpaceDE w:val="0"/>
      <w:autoSpaceDN w:val="0"/>
      <w:adjustRightInd w:val="0"/>
      <w:spacing w:after="60" w:line="480" w:lineRule="auto"/>
      <w:ind w:firstLine="360"/>
      <w:textAlignment w:val="baseline"/>
    </w:pPr>
    <w:rPr>
      <w:rFonts w:ascii="Arial" w:eastAsia="MS Mincho" w:hAnsi="Arial"/>
      <w:noProof/>
      <w:sz w:val="18"/>
      <w:szCs w:val="22"/>
    </w:rPr>
  </w:style>
  <w:style w:type="paragraph" w:customStyle="1" w:styleId="CodeEnd">
    <w:name w:val="Code End"/>
    <w:basedOn w:val="Code"/>
    <w:rsid w:val="005277D5"/>
    <w:pPr>
      <w:framePr w:hSpace="0" w:vSpace="0" w:wrap="auto" w:vAnchor="margin" w:yAlign="inline"/>
      <w:widowControl/>
      <w:overflowPunct/>
      <w:autoSpaceDE/>
      <w:autoSpaceDN/>
      <w:adjustRightInd/>
      <w:spacing w:after="0" w:line="240" w:lineRule="auto"/>
      <w:ind w:firstLine="0"/>
      <w:jc w:val="both"/>
      <w:textAlignment w:val="auto"/>
    </w:pPr>
    <w:rPr>
      <w:rFonts w:ascii="Tahoma" w:hAnsi="Tahoma" w:cs="Tahoma"/>
      <w:noProof w:val="0"/>
      <w:sz w:val="16"/>
      <w:szCs w:val="16"/>
    </w:rPr>
  </w:style>
  <w:style w:type="paragraph" w:customStyle="1" w:styleId="DiagramCallout">
    <w:name w:val="Diagram Callout"/>
    <w:basedOn w:val="TableCell"/>
    <w:rsid w:val="005277D5"/>
    <w:pPr>
      <w:tabs>
        <w:tab w:val="clear" w:pos="720"/>
        <w:tab w:val="clear" w:pos="1080"/>
        <w:tab w:val="clear" w:pos="1440"/>
        <w:tab w:val="clear" w:pos="1800"/>
        <w:tab w:val="clear" w:pos="2160"/>
      </w:tabs>
    </w:pPr>
  </w:style>
  <w:style w:type="paragraph" w:customStyle="1" w:styleId="TitlePage">
    <w:name w:val="Title Page"/>
    <w:basedOn w:val="Title"/>
    <w:next w:val="Normal"/>
    <w:rsid w:val="005277D5"/>
    <w:pPr>
      <w:tabs>
        <w:tab w:val="clear" w:pos="794"/>
        <w:tab w:val="clear" w:pos="1191"/>
        <w:tab w:val="clear" w:pos="1588"/>
        <w:tab w:val="clear" w:pos="1985"/>
        <w:tab w:val="left" w:pos="709"/>
      </w:tabs>
      <w:suppressAutoHyphens/>
      <w:overflowPunct/>
      <w:autoSpaceDE/>
      <w:autoSpaceDN/>
      <w:adjustRightInd/>
      <w:spacing w:before="0" w:after="240"/>
      <w:jc w:val="left"/>
      <w:textAlignment w:val="auto"/>
    </w:pPr>
    <w:rPr>
      <w:rFonts w:ascii="Cambria" w:eastAsia="MS Mincho" w:hAnsi="Cambria"/>
      <w:bCs/>
      <w:i/>
      <w:iCs/>
      <w:spacing w:val="10"/>
      <w:sz w:val="44"/>
      <w:szCs w:val="60"/>
      <w:lang w:val="x-none"/>
    </w:rPr>
  </w:style>
  <w:style w:type="paragraph" w:customStyle="1" w:styleId="CaptionFigure">
    <w:name w:val="Caption Figure"/>
    <w:basedOn w:val="BodyText"/>
    <w:next w:val="Normal"/>
    <w:rsid w:val="005277D5"/>
    <w:pPr>
      <w:tabs>
        <w:tab w:val="left" w:pos="709"/>
      </w:tabs>
      <w:suppressAutoHyphens/>
      <w:spacing w:before="120" w:after="240" w:line="240" w:lineRule="auto"/>
      <w:ind w:left="1080" w:right="1080"/>
      <w:jc w:val="center"/>
    </w:pPr>
    <w:rPr>
      <w:rFonts w:eastAsia="MS Mincho"/>
      <w:sz w:val="20"/>
      <w:szCs w:val="24"/>
    </w:rPr>
  </w:style>
  <w:style w:type="paragraph" w:customStyle="1" w:styleId="CaptionTable">
    <w:name w:val="Caption Table"/>
    <w:basedOn w:val="BodyText"/>
    <w:next w:val="Normal"/>
    <w:rsid w:val="005277D5"/>
    <w:pPr>
      <w:tabs>
        <w:tab w:val="left" w:pos="709"/>
      </w:tabs>
      <w:suppressAutoHyphens/>
      <w:spacing w:before="240" w:after="120" w:line="240" w:lineRule="auto"/>
      <w:ind w:left="1080" w:right="1080"/>
      <w:jc w:val="center"/>
    </w:pPr>
    <w:rPr>
      <w:rFonts w:eastAsia="MS Mincho"/>
      <w:sz w:val="20"/>
      <w:szCs w:val="24"/>
    </w:rPr>
  </w:style>
  <w:style w:type="paragraph" w:customStyle="1" w:styleId="BodyTextfirstgraph">
    <w:name w:val="Body Text (first graph)"/>
    <w:basedOn w:val="BodyText"/>
    <w:rsid w:val="005277D5"/>
    <w:pPr>
      <w:tabs>
        <w:tab w:val="left" w:pos="709"/>
      </w:tabs>
      <w:suppressAutoHyphens/>
      <w:spacing w:before="30" w:after="30" w:line="240" w:lineRule="auto"/>
      <w:jc w:val="left"/>
    </w:pPr>
    <w:rPr>
      <w:rFonts w:eastAsia="MS Mincho"/>
      <w:sz w:val="20"/>
      <w:szCs w:val="24"/>
    </w:rPr>
  </w:style>
  <w:style w:type="paragraph" w:styleId="HTMLAddress">
    <w:name w:val="HTML Address"/>
    <w:basedOn w:val="BodyText"/>
    <w:link w:val="HTMLAddressChar"/>
    <w:uiPriority w:val="99"/>
    <w:rsid w:val="005277D5"/>
    <w:pPr>
      <w:tabs>
        <w:tab w:val="left" w:pos="709"/>
      </w:tabs>
      <w:suppressAutoHyphens/>
      <w:spacing w:before="30" w:after="30" w:line="240" w:lineRule="auto"/>
      <w:jc w:val="left"/>
    </w:pPr>
    <w:rPr>
      <w:color w:val="0000FF"/>
      <w:sz w:val="20"/>
      <w:szCs w:val="24"/>
      <w:u w:val="single"/>
      <w:lang w:eastAsia="x-none"/>
    </w:rPr>
  </w:style>
  <w:style w:type="character" w:customStyle="1" w:styleId="HTMLAddressChar">
    <w:name w:val="HTML Address Char"/>
    <w:basedOn w:val="DefaultParagraphFont"/>
    <w:link w:val="HTMLAddress"/>
    <w:uiPriority w:val="99"/>
    <w:rsid w:val="005277D5"/>
    <w:rPr>
      <w:rFonts w:ascii="Cambria" w:eastAsia="Calibri" w:hAnsi="Cambria"/>
      <w:color w:val="0000FF"/>
      <w:szCs w:val="24"/>
      <w:u w:val="single"/>
      <w:lang w:val="x-none" w:eastAsia="x-none"/>
    </w:rPr>
  </w:style>
  <w:style w:type="paragraph" w:customStyle="1" w:styleId="TableHeading">
    <w:name w:val="Table Heading"/>
    <w:basedOn w:val="TableCell"/>
    <w:rsid w:val="005277D5"/>
    <w:rPr>
      <w:b/>
    </w:rPr>
  </w:style>
  <w:style w:type="paragraph" w:styleId="E-mailSignature">
    <w:name w:val="E-mail Signature"/>
    <w:basedOn w:val="Normal"/>
    <w:link w:val="E-mailSignature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mbria" w:eastAsia="Calibri" w:hAnsi="Cambria"/>
      <w:sz w:val="24"/>
      <w:szCs w:val="22"/>
      <w:lang w:val="x-none" w:eastAsia="x-none"/>
    </w:rPr>
  </w:style>
  <w:style w:type="character" w:customStyle="1" w:styleId="E-mailSignatureChar">
    <w:name w:val="E-mail Signature Char"/>
    <w:basedOn w:val="DefaultParagraphFont"/>
    <w:link w:val="E-mailSignature"/>
    <w:uiPriority w:val="99"/>
    <w:rsid w:val="005277D5"/>
    <w:rPr>
      <w:rFonts w:ascii="Cambria" w:eastAsia="Calibri" w:hAnsi="Cambria"/>
      <w:sz w:val="24"/>
      <w:szCs w:val="22"/>
      <w:lang w:val="x-none" w:eastAsia="x-none"/>
    </w:rPr>
  </w:style>
  <w:style w:type="character" w:styleId="HTMLAcronym">
    <w:name w:val="HTML Acronym"/>
    <w:uiPriority w:val="99"/>
    <w:rsid w:val="005277D5"/>
    <w:rPr>
      <w:rFonts w:cs="Times New Roman"/>
    </w:rPr>
  </w:style>
  <w:style w:type="character" w:styleId="HTMLCite">
    <w:name w:val="HTML Cite"/>
    <w:uiPriority w:val="99"/>
    <w:rsid w:val="005277D5"/>
    <w:rPr>
      <w:rFonts w:cs="Times New Roman"/>
      <w:i/>
    </w:rPr>
  </w:style>
  <w:style w:type="character" w:styleId="HTMLCode">
    <w:name w:val="HTML Code"/>
    <w:uiPriority w:val="99"/>
    <w:rsid w:val="005277D5"/>
    <w:rPr>
      <w:rFonts w:ascii="Courier New" w:hAnsi="Courier New" w:cs="Times New Roman"/>
      <w:sz w:val="20"/>
    </w:rPr>
  </w:style>
  <w:style w:type="character" w:styleId="HTMLDefinition">
    <w:name w:val="HTML Definition"/>
    <w:uiPriority w:val="99"/>
    <w:rsid w:val="005277D5"/>
    <w:rPr>
      <w:rFonts w:cs="Times New Roman"/>
      <w:i/>
    </w:rPr>
  </w:style>
  <w:style w:type="character" w:styleId="HTMLKeyboard">
    <w:name w:val="HTML Keyboard"/>
    <w:uiPriority w:val="99"/>
    <w:rsid w:val="005277D5"/>
    <w:rPr>
      <w:rFonts w:ascii="Courier New" w:hAnsi="Courier New" w:cs="Times New Roman"/>
      <w:sz w:val="20"/>
    </w:rPr>
  </w:style>
  <w:style w:type="paragraph" w:styleId="HTMLPreformatted">
    <w:name w:val="HTML Preformatted"/>
    <w:basedOn w:val="Normal"/>
    <w:link w:val="HTMLPreformatted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ourier New" w:eastAsia="Calibri" w:hAnsi="Courier New"/>
      <w:sz w:val="24"/>
      <w:szCs w:val="22"/>
      <w:lang w:val="x-none" w:eastAsia="x-none"/>
    </w:rPr>
  </w:style>
  <w:style w:type="character" w:customStyle="1" w:styleId="HTMLPreformattedChar">
    <w:name w:val="HTML Preformatted Char"/>
    <w:basedOn w:val="DefaultParagraphFont"/>
    <w:link w:val="HTMLPreformatted"/>
    <w:uiPriority w:val="99"/>
    <w:rsid w:val="005277D5"/>
    <w:rPr>
      <w:rFonts w:ascii="Courier New" w:eastAsia="Calibri" w:hAnsi="Courier New"/>
      <w:sz w:val="24"/>
      <w:szCs w:val="22"/>
      <w:lang w:val="x-none" w:eastAsia="x-none"/>
    </w:rPr>
  </w:style>
  <w:style w:type="character" w:styleId="HTMLSample">
    <w:name w:val="HTML Sample"/>
    <w:uiPriority w:val="99"/>
    <w:rsid w:val="005277D5"/>
    <w:rPr>
      <w:rFonts w:ascii="Courier New" w:hAnsi="Courier New" w:cs="Times New Roman"/>
    </w:rPr>
  </w:style>
  <w:style w:type="character" w:styleId="HTMLTypewriter">
    <w:name w:val="HTML Typewriter"/>
    <w:uiPriority w:val="99"/>
    <w:rsid w:val="005277D5"/>
    <w:rPr>
      <w:rFonts w:ascii="Courier New" w:hAnsi="Courier New" w:cs="Times New Roman"/>
      <w:sz w:val="20"/>
    </w:rPr>
  </w:style>
  <w:style w:type="character" w:styleId="HTMLVariable">
    <w:name w:val="HTML Variable"/>
    <w:uiPriority w:val="99"/>
    <w:rsid w:val="005277D5"/>
    <w:rPr>
      <w:rFonts w:cs="Times New Roman"/>
      <w:i/>
    </w:rPr>
  </w:style>
  <w:style w:type="table" w:styleId="Table3Deffects1">
    <w:name w:val="Table 3D effects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color w:val="000080"/>
      <w:lang w:val="sv-SE" w:eastAsia="sv-S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1">
    <w:name w:val="Table Grid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b/>
      <w:bCs/>
      <w:lang w:val="sv-SE" w:eastAsia="sv-S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5277D5"/>
    <w:pPr>
      <w:tabs>
        <w:tab w:val="left" w:pos="360"/>
      </w:tabs>
      <w:overflowPunct w:val="0"/>
      <w:autoSpaceDE w:val="0"/>
      <w:autoSpaceDN w:val="0"/>
      <w:adjustRightInd w:val="0"/>
      <w:jc w:val="both"/>
      <w:textAlignment w:val="baseline"/>
    </w:pPr>
    <w:rPr>
      <w:rFonts w:ascii="Calibri" w:eastAsia="MS Mincho" w:hAnsi="Calibri"/>
      <w:lang w:val="sv-SE" w:eastAsia="sv-S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nnexTitle0">
    <w:name w:val="AnnexTitle"/>
    <w:basedOn w:val="Subtitle"/>
    <w:rsid w:val="005277D5"/>
    <w:pPr>
      <w:tabs>
        <w:tab w:val="left" w:pos="709"/>
      </w:tabs>
      <w:suppressAutoHyphens/>
      <w:spacing w:after="320" w:line="240" w:lineRule="auto"/>
      <w:jc w:val="left"/>
      <w:outlineLvl w:val="0"/>
    </w:pPr>
    <w:rPr>
      <w:rFonts w:eastAsia="MS Mincho"/>
      <w:i/>
      <w:iCs/>
      <w:color w:val="808080"/>
      <w:spacing w:val="10"/>
      <w:sz w:val="20"/>
      <w:szCs w:val="28"/>
    </w:rPr>
  </w:style>
  <w:style w:type="paragraph" w:customStyle="1" w:styleId="AnnexH1">
    <w:name w:val="Annex H1"/>
    <w:basedOn w:val="Heading1"/>
    <w:next w:val="BodyTextfirstgraph"/>
    <w:rsid w:val="005277D5"/>
    <w:pPr>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1"/>
    </w:pPr>
    <w:rPr>
      <w:rFonts w:ascii="Cambria" w:eastAsia="MS Mincho" w:hAnsi="Cambria" w:cs="Times New Roman"/>
      <w:iCs/>
      <w:kern w:val="0"/>
      <w:sz w:val="26"/>
      <w:szCs w:val="22"/>
      <w:lang w:val="x-none" w:eastAsia="x-none"/>
    </w:rPr>
  </w:style>
  <w:style w:type="paragraph" w:customStyle="1" w:styleId="Paragraph">
    <w:name w:val="Paragraph"/>
    <w:basedOn w:val="BodyTextIndent"/>
    <w:rsid w:val="005277D5"/>
    <w:pPr>
      <w:tabs>
        <w:tab w:val="left" w:pos="709"/>
      </w:tabs>
      <w:suppressAutoHyphens/>
      <w:spacing w:line="240" w:lineRule="auto"/>
      <w:ind w:left="0"/>
      <w:jc w:val="left"/>
    </w:pPr>
    <w:rPr>
      <w:rFonts w:eastAsia="MS Mincho"/>
      <w:sz w:val="24"/>
      <w:lang w:eastAsia="x-none"/>
    </w:rPr>
  </w:style>
  <w:style w:type="character" w:customStyle="1" w:styleId="Strike">
    <w:name w:val="Strike"/>
    <w:rsid w:val="005277D5"/>
    <w:rPr>
      <w:rFonts w:ascii="TimesNewRomanPS" w:hAnsi="TimesNewRomanPS"/>
      <w:strike/>
      <w:color w:val="FF0000"/>
      <w:lang w:val="x-none" w:eastAsia="en-US"/>
    </w:rPr>
  </w:style>
  <w:style w:type="character" w:customStyle="1" w:styleId="Insert">
    <w:name w:val="Insert"/>
    <w:rsid w:val="005277D5"/>
    <w:rPr>
      <w:rFonts w:ascii="TimesNewRomanPS" w:hAnsi="TimesNewRomanPS"/>
      <w:color w:val="0000FF"/>
      <w:u w:val="single"/>
      <w:lang w:val="x-none" w:eastAsia="en-US"/>
    </w:rPr>
  </w:style>
  <w:style w:type="paragraph" w:customStyle="1" w:styleId="KeinLeerraum1">
    <w:name w:val="Kein Leerraum1"/>
    <w:basedOn w:val="Normal"/>
    <w:link w:val="KeinLeerraumZeichen"/>
    <w:uiPriority w:val="1"/>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Calibri" w:hAnsi="Cambria"/>
      <w:sz w:val="24"/>
      <w:szCs w:val="22"/>
      <w:lang w:val="x-none" w:eastAsia="x-none"/>
    </w:rPr>
  </w:style>
  <w:style w:type="character" w:customStyle="1" w:styleId="KeinLeerraumZeichen">
    <w:name w:val="Kein Leerraum Zeichen"/>
    <w:link w:val="KeinLeerraum1"/>
    <w:uiPriority w:val="1"/>
    <w:locked/>
    <w:rsid w:val="005277D5"/>
    <w:rPr>
      <w:rFonts w:ascii="Cambria" w:eastAsia="Calibri" w:hAnsi="Cambria"/>
      <w:sz w:val="24"/>
      <w:szCs w:val="22"/>
      <w:lang w:val="x-none" w:eastAsia="x-none"/>
    </w:rPr>
  </w:style>
  <w:style w:type="paragraph" w:customStyle="1" w:styleId="MittleresRaster1-Akzent21">
    <w:name w:val="Mittleres Raster 1 - Akzent 2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ind w:left="720"/>
      <w:contextualSpacing/>
      <w:jc w:val="left"/>
      <w:textAlignment w:val="auto"/>
    </w:pPr>
    <w:rPr>
      <w:rFonts w:ascii="Cambria" w:eastAsia="MS Mincho" w:hAnsi="Cambria"/>
      <w:sz w:val="24"/>
      <w:szCs w:val="22"/>
      <w:lang w:val="en-GB"/>
    </w:rPr>
  </w:style>
  <w:style w:type="paragraph" w:customStyle="1" w:styleId="MittleresRaster2-Akzent21">
    <w:name w:val="Mittleres Raster 2 - Akzent 21"/>
    <w:basedOn w:val="Normal"/>
    <w:next w:val="Normal"/>
    <w:link w:val="MediumGrid2-Accent2Char"/>
    <w:uiPriority w:val="29"/>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60"/>
      <w:jc w:val="left"/>
      <w:textAlignment w:val="auto"/>
    </w:pPr>
    <w:rPr>
      <w:rFonts w:ascii="Calibri" w:eastAsia="Calibri" w:hAnsi="Calibri"/>
      <w:color w:val="5A5A5A"/>
      <w:sz w:val="24"/>
      <w:szCs w:val="24"/>
      <w:lang w:val="x-none" w:eastAsia="x-none"/>
    </w:rPr>
  </w:style>
  <w:style w:type="character" w:customStyle="1" w:styleId="MediumGrid2-Accent2Char">
    <w:name w:val="Medium Grid 2 - Accent 2 Char"/>
    <w:link w:val="MittleresRaster2-Akzent21"/>
    <w:uiPriority w:val="29"/>
    <w:locked/>
    <w:rsid w:val="005277D5"/>
    <w:rPr>
      <w:rFonts w:ascii="Calibri" w:eastAsia="Calibri" w:hAnsi="Calibri"/>
      <w:color w:val="5A5A5A"/>
      <w:sz w:val="24"/>
      <w:szCs w:val="24"/>
      <w:lang w:val="x-none" w:eastAsia="x-none"/>
    </w:rPr>
  </w:style>
  <w:style w:type="paragraph" w:customStyle="1" w:styleId="MittleresRaster3-Akzent21">
    <w:name w:val="Mittleres Raster 3 - Akzent 21"/>
    <w:basedOn w:val="Normal"/>
    <w:next w:val="Normal"/>
    <w:link w:val="MediumGrid3-Accent2Char"/>
    <w:uiPriority w:val="30"/>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320" w:after="480"/>
      <w:ind w:left="720" w:right="720"/>
      <w:jc w:val="center"/>
      <w:textAlignment w:val="auto"/>
    </w:pPr>
    <w:rPr>
      <w:rFonts w:ascii="Cambria" w:eastAsia="Calibri" w:hAnsi="Cambria"/>
      <w:i/>
      <w:iCs/>
      <w:sz w:val="24"/>
      <w:szCs w:val="24"/>
      <w:lang w:val="x-none" w:eastAsia="x-none"/>
    </w:rPr>
  </w:style>
  <w:style w:type="character" w:customStyle="1" w:styleId="MediumGrid3-Accent2Char">
    <w:name w:val="Medium Grid 3 - Accent 2 Char"/>
    <w:link w:val="MittleresRaster3-Akzent21"/>
    <w:uiPriority w:val="30"/>
    <w:locked/>
    <w:rsid w:val="005277D5"/>
    <w:rPr>
      <w:rFonts w:ascii="Cambria" w:eastAsia="Calibri" w:hAnsi="Cambria"/>
      <w:i/>
      <w:iCs/>
      <w:sz w:val="24"/>
      <w:szCs w:val="24"/>
      <w:lang w:val="x-none" w:eastAsia="x-none"/>
    </w:rPr>
  </w:style>
  <w:style w:type="character" w:customStyle="1" w:styleId="SchwacheHervorhebung1">
    <w:name w:val="Schwache Hervorhebung1"/>
    <w:uiPriority w:val="19"/>
    <w:qFormat/>
    <w:rsid w:val="005277D5"/>
    <w:rPr>
      <w:i/>
      <w:color w:val="5A5A5A"/>
    </w:rPr>
  </w:style>
  <w:style w:type="character" w:customStyle="1" w:styleId="IntensiveHervorhebung1">
    <w:name w:val="Intensive Hervorhebung1"/>
    <w:uiPriority w:val="21"/>
    <w:qFormat/>
    <w:rsid w:val="005277D5"/>
    <w:rPr>
      <w:b/>
      <w:i/>
      <w:color w:val="auto"/>
      <w:u w:val="single"/>
    </w:rPr>
  </w:style>
  <w:style w:type="character" w:customStyle="1" w:styleId="SchwacherVerweis1">
    <w:name w:val="Schwacher Verweis1"/>
    <w:uiPriority w:val="31"/>
    <w:qFormat/>
    <w:rsid w:val="005277D5"/>
    <w:rPr>
      <w:smallCaps/>
    </w:rPr>
  </w:style>
  <w:style w:type="character" w:customStyle="1" w:styleId="IntensiverVerweis1">
    <w:name w:val="Intensiver Verweis1"/>
    <w:uiPriority w:val="32"/>
    <w:qFormat/>
    <w:rsid w:val="005277D5"/>
    <w:rPr>
      <w:b/>
      <w:smallCaps/>
      <w:color w:val="auto"/>
    </w:rPr>
  </w:style>
  <w:style w:type="character" w:customStyle="1" w:styleId="Buchtitel1">
    <w:name w:val="Buchtitel1"/>
    <w:uiPriority w:val="33"/>
    <w:qFormat/>
    <w:rsid w:val="005277D5"/>
    <w:rPr>
      <w:rFonts w:ascii="Cambria" w:hAnsi="Cambria"/>
      <w:b/>
      <w:smallCaps/>
      <w:color w:val="auto"/>
      <w:u w:val="single"/>
    </w:rPr>
  </w:style>
  <w:style w:type="paragraph" w:customStyle="1" w:styleId="Inhaltsverzeichnisberschrift2">
    <w:name w:val="Inhaltsverzeichnisüberschrift2"/>
    <w:basedOn w:val="Heading1"/>
    <w:next w:val="Normal"/>
    <w:uiPriority w:val="39"/>
    <w:semiHidden/>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480" w:after="0" w:line="276" w:lineRule="auto"/>
      <w:contextualSpacing/>
      <w:jc w:val="left"/>
      <w:textAlignment w:val="auto"/>
      <w:outlineLvl w:val="9"/>
    </w:pPr>
    <w:rPr>
      <w:rFonts w:ascii="Cambria" w:eastAsia="MS Mincho" w:hAnsi="Cambria" w:cs="Times New Roman"/>
      <w:iCs/>
      <w:kern w:val="0"/>
      <w:sz w:val="26"/>
      <w:lang w:val="x-none" w:eastAsia="x-none"/>
    </w:rPr>
  </w:style>
  <w:style w:type="paragraph" w:customStyle="1" w:styleId="DefLabel">
    <w:name w:val="D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18"/>
      <w:szCs w:val="24"/>
      <w:lang w:val="en-GB"/>
    </w:rPr>
  </w:style>
  <w:style w:type="paragraph" w:customStyle="1" w:styleId="DefDesc">
    <w:name w:val="DefDesc"/>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sz w:val="18"/>
      <w:szCs w:val="24"/>
      <w:lang w:val="en-GB"/>
    </w:rPr>
  </w:style>
  <w:style w:type="table" w:customStyle="1" w:styleId="LightList1">
    <w:name w:val="Light List1"/>
    <w:uiPriority w:val="61"/>
    <w:rsid w:val="005277D5"/>
    <w:rPr>
      <w:rFonts w:ascii="Calibri" w:eastAsia="MS Mincho" w:hAnsi="Calibri"/>
      <w:sz w:val="24"/>
      <w:szCs w:val="24"/>
      <w:lang w:val="sv-SE" w:eastAsia="sv-SE"/>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NormalBullet">
    <w:name w:val="Normal Bullet"/>
    <w:basedOn w:val="Normal"/>
    <w:rsid w:val="005277D5"/>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09"/>
      </w:tabs>
      <w:suppressAutoHyphens/>
      <w:overflowPunct/>
      <w:autoSpaceDE/>
      <w:autoSpaceDN/>
      <w:adjustRightInd/>
      <w:spacing w:before="0" w:after="60"/>
      <w:ind w:left="360" w:hanging="360"/>
      <w:jc w:val="left"/>
      <w:textAlignment w:val="auto"/>
    </w:pPr>
    <w:rPr>
      <w:rFonts w:eastAsia="MS Mincho"/>
      <w:sz w:val="24"/>
      <w:szCs w:val="24"/>
      <w:lang w:val="en-GB"/>
    </w:rPr>
  </w:style>
  <w:style w:type="paragraph" w:customStyle="1" w:styleId="RefLabel">
    <w:name w:val="RefLabel"/>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60" w:after="60"/>
      <w:jc w:val="left"/>
      <w:textAlignment w:val="auto"/>
    </w:pPr>
    <w:rPr>
      <w:rFonts w:eastAsia="MS Mincho"/>
      <w:b/>
      <w:sz w:val="24"/>
      <w:szCs w:val="24"/>
      <w:lang w:val="en-GB"/>
    </w:rPr>
  </w:style>
  <w:style w:type="paragraph" w:customStyle="1" w:styleId="RefDesc">
    <w:name w:val="RefDesc"/>
    <w:basedOn w:val="RefLabel"/>
    <w:rsid w:val="005277D5"/>
    <w:rPr>
      <w:b w:val="0"/>
      <w:bCs/>
      <w:lang w:val="en-US"/>
    </w:rPr>
  </w:style>
  <w:style w:type="paragraph" w:customStyle="1" w:styleId="CodeAthens">
    <w:name w:val="Code Athens"/>
    <w:basedOn w:val="Normal"/>
    <w:link w:val="CodeAthensChar"/>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20"/>
      <w:ind w:left="720"/>
      <w:jc w:val="left"/>
      <w:textAlignment w:val="auto"/>
    </w:pPr>
    <w:rPr>
      <w:rFonts w:ascii="Courier" w:eastAsia="Calibri" w:hAnsi="Courier"/>
      <w:szCs w:val="24"/>
      <w:lang w:val="sv-SE" w:eastAsia="x-none"/>
    </w:rPr>
  </w:style>
  <w:style w:type="paragraph" w:customStyle="1" w:styleId="CodeAthensEnd">
    <w:name w:val="Code Athens End"/>
    <w:basedOn w:val="Normal"/>
    <w:link w:val="CodeAthensEndCha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spacing w:before="0" w:after="160"/>
      <w:ind w:left="720"/>
      <w:jc w:val="left"/>
      <w:textAlignment w:val="auto"/>
    </w:pPr>
    <w:rPr>
      <w:rFonts w:ascii="Courier" w:eastAsia="Calibri" w:hAnsi="Courier"/>
      <w:szCs w:val="24"/>
      <w:lang w:val="sv-SE" w:eastAsia="x-none"/>
    </w:rPr>
  </w:style>
  <w:style w:type="character" w:customStyle="1" w:styleId="CodeAthensChar">
    <w:name w:val="Code Athens Char"/>
    <w:link w:val="CodeAthens"/>
    <w:locked/>
    <w:rsid w:val="005277D5"/>
    <w:rPr>
      <w:rFonts w:ascii="Courier" w:eastAsia="Calibri" w:hAnsi="Courier"/>
      <w:sz w:val="22"/>
      <w:szCs w:val="24"/>
      <w:lang w:val="sv-SE" w:eastAsia="x-none"/>
    </w:rPr>
  </w:style>
  <w:style w:type="character" w:customStyle="1" w:styleId="CodeAthensEndChar">
    <w:name w:val="Code Athens End Char"/>
    <w:link w:val="CodeAthensEnd"/>
    <w:locked/>
    <w:rsid w:val="005277D5"/>
    <w:rPr>
      <w:rFonts w:ascii="Courier" w:eastAsia="Calibri" w:hAnsi="Courier"/>
      <w:sz w:val="22"/>
      <w:szCs w:val="24"/>
      <w:lang w:val="sv-SE" w:eastAsia="x-none"/>
    </w:rPr>
  </w:style>
  <w:style w:type="table" w:customStyle="1" w:styleId="LightShading1">
    <w:name w:val="Light Shading1"/>
    <w:uiPriority w:val="60"/>
    <w:rsid w:val="005277D5"/>
    <w:rPr>
      <w:rFonts w:ascii="Calibri" w:eastAsia="MS Mincho" w:hAnsi="Calibri"/>
      <w:color w:val="000000"/>
      <w:sz w:val="24"/>
      <w:szCs w:val="24"/>
      <w:lang w:val="sv-SE" w:eastAsia="sv-SE"/>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paragraph" w:customStyle="1" w:styleId="MittlereListe2-Akzent21">
    <w:name w:val="Mittlere Liste 2 - Akzent 21"/>
    <w:hidden/>
    <w:uiPriority w:val="99"/>
    <w:semiHidden/>
    <w:rsid w:val="005277D5"/>
    <w:rPr>
      <w:rFonts w:ascii="Calibri" w:eastAsia="MS Mincho" w:hAnsi="Calibri"/>
      <w:sz w:val="24"/>
      <w:szCs w:val="22"/>
    </w:rPr>
  </w:style>
  <w:style w:type="character" w:customStyle="1" w:styleId="Platzhaltertext1">
    <w:name w:val="Platzhaltertext1"/>
    <w:uiPriority w:val="99"/>
    <w:semiHidden/>
    <w:rsid w:val="005277D5"/>
    <w:rPr>
      <w:color w:val="808080"/>
    </w:rPr>
  </w:style>
  <w:style w:type="paragraph" w:customStyle="1" w:styleId="TAL">
    <w:name w:val="TAL"/>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ascii="Cambria" w:eastAsia="MS Mincho" w:hAnsi="Cambria"/>
      <w:sz w:val="18"/>
      <w:szCs w:val="18"/>
      <w:lang w:val="en-GB"/>
    </w:rPr>
  </w:style>
  <w:style w:type="paragraph" w:customStyle="1" w:styleId="TAH">
    <w:name w:val="TAH"/>
    <w:basedOn w:val="Normal"/>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center"/>
      <w:textAlignment w:val="auto"/>
    </w:pPr>
    <w:rPr>
      <w:rFonts w:ascii="Cambria" w:eastAsia="MS Mincho" w:hAnsi="Cambria"/>
      <w:b/>
      <w:bCs/>
      <w:sz w:val="18"/>
      <w:szCs w:val="18"/>
      <w:lang w:val="en-GB"/>
    </w:rPr>
  </w:style>
  <w:style w:type="paragraph" w:customStyle="1" w:styleId="FP">
    <w:name w:val="FP"/>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overflowPunct/>
      <w:autoSpaceDE/>
      <w:autoSpaceDN/>
      <w:adjustRightInd/>
      <w:spacing w:before="0" w:after="120"/>
      <w:jc w:val="left"/>
      <w:textAlignment w:val="auto"/>
    </w:pPr>
    <w:rPr>
      <w:rFonts w:eastAsia="MS Mincho"/>
      <w:sz w:val="24"/>
      <w:szCs w:val="24"/>
      <w:lang w:val="en-GB"/>
    </w:rPr>
  </w:style>
  <w:style w:type="paragraph" w:customStyle="1" w:styleId="EQ">
    <w:name w:val="EQ"/>
    <w:basedOn w:val="Normal"/>
    <w:next w:val="Normal"/>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 w:val="center" w:pos="4536"/>
        <w:tab w:val="right" w:pos="9072"/>
      </w:tabs>
      <w:suppressAutoHyphens/>
      <w:spacing w:before="0" w:after="180"/>
      <w:jc w:val="left"/>
    </w:pPr>
    <w:rPr>
      <w:rFonts w:eastAsia="MS Mincho"/>
      <w:noProof/>
      <w:sz w:val="24"/>
      <w:szCs w:val="24"/>
      <w:lang w:val="en-GB"/>
    </w:rPr>
  </w:style>
  <w:style w:type="character" w:customStyle="1" w:styleId="ZGSM">
    <w:name w:val="ZGSM"/>
    <w:rsid w:val="005277D5"/>
  </w:style>
  <w:style w:type="paragraph" w:customStyle="1" w:styleId="ZD">
    <w:name w:val="ZD"/>
    <w:rsid w:val="005277D5"/>
    <w:pPr>
      <w:framePr w:wrap="notBeside" w:vAnchor="page" w:hAnchor="margin" w:y="15764"/>
      <w:widowControl w:val="0"/>
      <w:overflowPunct w:val="0"/>
      <w:autoSpaceDE w:val="0"/>
      <w:autoSpaceDN w:val="0"/>
      <w:adjustRightInd w:val="0"/>
      <w:textAlignment w:val="baseline"/>
    </w:pPr>
    <w:rPr>
      <w:rFonts w:ascii="Arial" w:eastAsia="MS Mincho" w:hAnsi="Arial"/>
      <w:noProof/>
      <w:sz w:val="32"/>
      <w:szCs w:val="24"/>
      <w:lang w:val="en-GB"/>
    </w:rPr>
  </w:style>
  <w:style w:type="paragraph" w:customStyle="1" w:styleId="TT">
    <w:name w:val="TT"/>
    <w:basedOn w:val="Heading1"/>
    <w:next w:val="Normal"/>
    <w:rsid w:val="005277D5"/>
    <w:pPr>
      <w:keepLines/>
      <w:numPr>
        <w:numId w:val="0"/>
      </w:numPr>
      <w:pBdr>
        <w:top w:val="single" w:sz="12" w:space="3"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after="180"/>
      <w:ind w:left="1134" w:hanging="1134"/>
      <w:jc w:val="left"/>
      <w:outlineLvl w:val="9"/>
    </w:pPr>
    <w:rPr>
      <w:rFonts w:ascii="Cambria" w:eastAsia="MS Mincho" w:hAnsi="Cambria" w:cs="Times New Roman"/>
      <w:b w:val="0"/>
      <w:bCs w:val="0"/>
      <w:kern w:val="0"/>
      <w:sz w:val="36"/>
      <w:szCs w:val="26"/>
      <w:lang w:val="en-GB" w:eastAsia="x-none"/>
    </w:rPr>
  </w:style>
  <w:style w:type="paragraph" w:customStyle="1" w:styleId="NF">
    <w:name w:val="NF"/>
    <w:basedOn w:val="NO"/>
    <w:rsid w:val="005277D5"/>
    <w:pPr>
      <w:keepNext/>
      <w:tabs>
        <w:tab w:val="left" w:pos="709"/>
      </w:tabs>
      <w:suppressAutoHyphens/>
      <w:spacing w:after="0"/>
    </w:pPr>
    <w:rPr>
      <w:rFonts w:ascii="Arial" w:hAnsi="Arial"/>
      <w:sz w:val="18"/>
    </w:rPr>
  </w:style>
  <w:style w:type="paragraph" w:customStyle="1" w:styleId="PL">
    <w:name w:val="PL"/>
    <w:rsid w:val="00527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szCs w:val="24"/>
      <w:lang w:val="en-GB"/>
    </w:rPr>
  </w:style>
  <w:style w:type="paragraph" w:customStyle="1" w:styleId="TAR">
    <w:name w:val="TAR"/>
    <w:basedOn w:val="TAL"/>
    <w:rsid w:val="005277D5"/>
    <w:pPr>
      <w:keepLines/>
      <w:overflowPunct w:val="0"/>
      <w:autoSpaceDE w:val="0"/>
      <w:autoSpaceDN w:val="0"/>
      <w:adjustRightInd w:val="0"/>
      <w:jc w:val="right"/>
      <w:textAlignment w:val="baseline"/>
    </w:pPr>
    <w:rPr>
      <w:szCs w:val="20"/>
    </w:rPr>
  </w:style>
  <w:style w:type="paragraph" w:customStyle="1" w:styleId="TAC">
    <w:name w:val="TAC"/>
    <w:basedOn w:val="TAL"/>
    <w:rsid w:val="005277D5"/>
    <w:pPr>
      <w:keepLines/>
      <w:overflowPunct w:val="0"/>
      <w:autoSpaceDE w:val="0"/>
      <w:autoSpaceDN w:val="0"/>
      <w:adjustRightInd w:val="0"/>
      <w:jc w:val="center"/>
      <w:textAlignment w:val="baseline"/>
    </w:pPr>
    <w:rPr>
      <w:szCs w:val="20"/>
    </w:rPr>
  </w:style>
  <w:style w:type="paragraph" w:customStyle="1" w:styleId="LD">
    <w:name w:val="LD"/>
    <w:rsid w:val="005277D5"/>
    <w:pPr>
      <w:keepNext/>
      <w:keepLines/>
      <w:overflowPunct w:val="0"/>
      <w:autoSpaceDE w:val="0"/>
      <w:autoSpaceDN w:val="0"/>
      <w:adjustRightInd w:val="0"/>
      <w:spacing w:line="180" w:lineRule="exact"/>
      <w:textAlignment w:val="baseline"/>
    </w:pPr>
    <w:rPr>
      <w:rFonts w:ascii="Courier New" w:eastAsia="MS Mincho" w:hAnsi="Courier New"/>
      <w:noProof/>
      <w:sz w:val="24"/>
      <w:szCs w:val="24"/>
      <w:lang w:val="en-GB"/>
    </w:rPr>
  </w:style>
  <w:style w:type="paragraph" w:customStyle="1" w:styleId="EX">
    <w:name w:val="EX"/>
    <w:basedOn w:val="Normal"/>
    <w:link w:val="EXChar"/>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2" w:hanging="1418"/>
      <w:jc w:val="left"/>
    </w:pPr>
    <w:rPr>
      <w:rFonts w:eastAsia="Calibri"/>
      <w:sz w:val="24"/>
      <w:szCs w:val="24"/>
      <w:lang w:val="en-GB" w:eastAsia="x-none"/>
    </w:rPr>
  </w:style>
  <w:style w:type="paragraph" w:customStyle="1" w:styleId="NW">
    <w:name w:val="NW"/>
    <w:basedOn w:val="NO"/>
    <w:rsid w:val="005277D5"/>
    <w:pPr>
      <w:tabs>
        <w:tab w:val="left" w:pos="709"/>
      </w:tabs>
      <w:suppressAutoHyphens/>
      <w:spacing w:after="0"/>
    </w:pPr>
  </w:style>
  <w:style w:type="paragraph" w:customStyle="1" w:styleId="EW">
    <w:name w:val="EW"/>
    <w:basedOn w:val="EX"/>
    <w:rsid w:val="005277D5"/>
    <w:pPr>
      <w:spacing w:after="0"/>
    </w:pPr>
  </w:style>
  <w:style w:type="paragraph" w:customStyle="1" w:styleId="ZA">
    <w:name w:val="ZA"/>
    <w:rsid w:val="005277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szCs w:val="24"/>
      <w:lang w:val="en-GB"/>
    </w:rPr>
  </w:style>
  <w:style w:type="paragraph" w:customStyle="1" w:styleId="ZB">
    <w:name w:val="ZB"/>
    <w:rsid w:val="005277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sz w:val="24"/>
      <w:szCs w:val="24"/>
      <w:lang w:val="en-GB"/>
    </w:rPr>
  </w:style>
  <w:style w:type="paragraph" w:customStyle="1" w:styleId="ZT">
    <w:name w:val="ZT"/>
    <w:rsid w:val="005277D5"/>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szCs w:val="24"/>
      <w:lang w:val="en-GB"/>
    </w:rPr>
  </w:style>
  <w:style w:type="paragraph" w:customStyle="1" w:styleId="ZU">
    <w:name w:val="ZU"/>
    <w:rsid w:val="005277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TAN">
    <w:name w:val="TAN"/>
    <w:basedOn w:val="TAL"/>
    <w:rsid w:val="005277D5"/>
    <w:pPr>
      <w:keepLines/>
      <w:overflowPunct w:val="0"/>
      <w:autoSpaceDE w:val="0"/>
      <w:autoSpaceDN w:val="0"/>
      <w:adjustRightInd w:val="0"/>
      <w:ind w:left="851" w:hanging="851"/>
      <w:textAlignment w:val="baseline"/>
    </w:pPr>
    <w:rPr>
      <w:szCs w:val="20"/>
    </w:rPr>
  </w:style>
  <w:style w:type="paragraph" w:customStyle="1" w:styleId="ZH">
    <w:name w:val="ZH"/>
    <w:rsid w:val="005277D5"/>
    <w:pPr>
      <w:framePr w:wrap="notBeside" w:vAnchor="page" w:hAnchor="margin" w:xAlign="center" w:y="6805"/>
      <w:widowControl w:val="0"/>
      <w:overflowPunct w:val="0"/>
      <w:autoSpaceDE w:val="0"/>
      <w:autoSpaceDN w:val="0"/>
      <w:adjustRightInd w:val="0"/>
      <w:textAlignment w:val="baseline"/>
    </w:pPr>
    <w:rPr>
      <w:rFonts w:ascii="Arial" w:eastAsia="MS Mincho" w:hAnsi="Arial"/>
      <w:noProof/>
      <w:sz w:val="24"/>
      <w:szCs w:val="24"/>
      <w:lang w:val="en-GB"/>
    </w:rPr>
  </w:style>
  <w:style w:type="paragraph" w:customStyle="1" w:styleId="ZG">
    <w:name w:val="ZG"/>
    <w:rsid w:val="005277D5"/>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sz w:val="24"/>
      <w:szCs w:val="24"/>
      <w:lang w:val="en-GB"/>
    </w:rPr>
  </w:style>
  <w:style w:type="paragraph" w:customStyle="1" w:styleId="B2">
    <w:name w:val="B2"/>
    <w:basedOn w:val="List2"/>
    <w:rsid w:val="005277D5"/>
    <w:pPr>
      <w:tabs>
        <w:tab w:val="left" w:pos="709"/>
      </w:tabs>
      <w:suppressAutoHyphens/>
      <w:overflowPunct w:val="0"/>
      <w:autoSpaceDE w:val="0"/>
      <w:autoSpaceDN w:val="0"/>
      <w:adjustRightInd w:val="0"/>
      <w:spacing w:after="180" w:line="240" w:lineRule="auto"/>
      <w:ind w:left="851" w:hanging="284"/>
      <w:jc w:val="left"/>
      <w:textAlignment w:val="baseline"/>
    </w:pPr>
    <w:rPr>
      <w:rFonts w:ascii="Times New Roman" w:eastAsia="MS Mincho" w:hAnsi="Times New Roman"/>
      <w:sz w:val="24"/>
      <w:szCs w:val="24"/>
    </w:rPr>
  </w:style>
  <w:style w:type="paragraph" w:customStyle="1" w:styleId="B3">
    <w:name w:val="B3"/>
    <w:basedOn w:val="List3"/>
    <w:rsid w:val="005277D5"/>
    <w:pPr>
      <w:tabs>
        <w:tab w:val="left" w:pos="709"/>
      </w:tabs>
      <w:suppressAutoHyphens/>
      <w:overflowPunct w:val="0"/>
      <w:autoSpaceDE w:val="0"/>
      <w:autoSpaceDN w:val="0"/>
      <w:adjustRightInd w:val="0"/>
      <w:spacing w:after="180" w:line="240" w:lineRule="auto"/>
      <w:ind w:left="1135" w:hanging="284"/>
      <w:jc w:val="left"/>
      <w:textAlignment w:val="baseline"/>
    </w:pPr>
    <w:rPr>
      <w:rFonts w:ascii="Times New Roman" w:eastAsia="MS Mincho" w:hAnsi="Times New Roman"/>
      <w:sz w:val="24"/>
      <w:szCs w:val="24"/>
    </w:rPr>
  </w:style>
  <w:style w:type="paragraph" w:customStyle="1" w:styleId="B4">
    <w:name w:val="B4"/>
    <w:basedOn w:val="List4"/>
    <w:rsid w:val="005277D5"/>
    <w:pPr>
      <w:tabs>
        <w:tab w:val="left" w:pos="709"/>
      </w:tabs>
      <w:suppressAutoHyphens/>
      <w:overflowPunct w:val="0"/>
      <w:autoSpaceDE w:val="0"/>
      <w:autoSpaceDN w:val="0"/>
      <w:adjustRightInd w:val="0"/>
      <w:spacing w:after="180" w:line="240" w:lineRule="auto"/>
      <w:ind w:left="1418" w:hanging="284"/>
      <w:jc w:val="left"/>
      <w:textAlignment w:val="baseline"/>
    </w:pPr>
    <w:rPr>
      <w:rFonts w:ascii="Times New Roman" w:eastAsia="MS Mincho" w:hAnsi="Times New Roman"/>
      <w:sz w:val="24"/>
      <w:szCs w:val="24"/>
    </w:rPr>
  </w:style>
  <w:style w:type="paragraph" w:customStyle="1" w:styleId="B5">
    <w:name w:val="B5"/>
    <w:basedOn w:val="List5"/>
    <w:rsid w:val="005277D5"/>
    <w:pPr>
      <w:tabs>
        <w:tab w:val="left" w:pos="709"/>
      </w:tabs>
      <w:suppressAutoHyphens/>
      <w:overflowPunct w:val="0"/>
      <w:autoSpaceDE w:val="0"/>
      <w:autoSpaceDN w:val="0"/>
      <w:adjustRightInd w:val="0"/>
      <w:spacing w:after="180" w:line="240" w:lineRule="auto"/>
      <w:ind w:left="1702" w:hanging="284"/>
      <w:jc w:val="left"/>
      <w:textAlignment w:val="baseline"/>
    </w:pPr>
    <w:rPr>
      <w:rFonts w:ascii="Times New Roman" w:eastAsia="MS Mincho" w:hAnsi="Times New Roman"/>
      <w:sz w:val="24"/>
      <w:szCs w:val="24"/>
    </w:rPr>
  </w:style>
  <w:style w:type="paragraph" w:customStyle="1" w:styleId="ZTD">
    <w:name w:val="ZTD"/>
    <w:basedOn w:val="ZB"/>
    <w:rsid w:val="005277D5"/>
    <w:pPr>
      <w:framePr w:hRule="auto" w:wrap="notBeside" w:y="852"/>
    </w:pPr>
    <w:rPr>
      <w:i w:val="0"/>
      <w:sz w:val="40"/>
    </w:rPr>
  </w:style>
  <w:style w:type="paragraph" w:customStyle="1" w:styleId="ZV">
    <w:name w:val="ZV"/>
    <w:basedOn w:val="ZU"/>
    <w:rsid w:val="005277D5"/>
    <w:pPr>
      <w:framePr w:wrap="notBeside" w:y="16161"/>
    </w:pPr>
  </w:style>
  <w:style w:type="paragraph" w:customStyle="1" w:styleId="INDENT1">
    <w:name w:val="INDENT1"/>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851"/>
      <w:jc w:val="left"/>
    </w:pPr>
    <w:rPr>
      <w:rFonts w:eastAsia="MS Mincho"/>
      <w:sz w:val="24"/>
      <w:szCs w:val="24"/>
      <w:lang w:val="en-GB"/>
    </w:rPr>
  </w:style>
  <w:style w:type="paragraph" w:customStyle="1" w:styleId="INDENT2">
    <w:name w:val="INDENT2"/>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135" w:hanging="284"/>
      <w:jc w:val="left"/>
    </w:pPr>
    <w:rPr>
      <w:rFonts w:eastAsia="MS Mincho"/>
      <w:sz w:val="24"/>
      <w:szCs w:val="24"/>
      <w:lang w:val="en-GB"/>
    </w:rPr>
  </w:style>
  <w:style w:type="paragraph" w:customStyle="1" w:styleId="INDENT3">
    <w:name w:val="INDENT3"/>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ind w:left="1701" w:hanging="567"/>
      <w:jc w:val="left"/>
    </w:pPr>
    <w:rPr>
      <w:rFonts w:eastAsia="MS Mincho"/>
      <w:sz w:val="24"/>
      <w:szCs w:val="24"/>
      <w:lang w:val="en-GB"/>
    </w:rPr>
  </w:style>
  <w:style w:type="paragraph" w:customStyle="1" w:styleId="TAJ">
    <w:name w:val="TAJ"/>
    <w:basedOn w:val="TH"/>
    <w:rsid w:val="005277D5"/>
    <w:pPr>
      <w:tabs>
        <w:tab w:val="left" w:pos="709"/>
      </w:tabs>
      <w:suppressAutoHyphens/>
    </w:pPr>
  </w:style>
  <w:style w:type="paragraph" w:customStyle="1" w:styleId="Guidance">
    <w:name w:val="Guidanc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uppressAutoHyphens/>
      <w:spacing w:before="0" w:after="180"/>
      <w:jc w:val="left"/>
    </w:pPr>
    <w:rPr>
      <w:rFonts w:eastAsia="MS Mincho"/>
      <w:i/>
      <w:color w:val="0000FF"/>
      <w:sz w:val="24"/>
      <w:szCs w:val="24"/>
      <w:lang w:val="en-GB"/>
    </w:rPr>
  </w:style>
  <w:style w:type="character" w:customStyle="1" w:styleId="CharChar9">
    <w:name w:val="Char Char9"/>
    <w:rsid w:val="005277D5"/>
    <w:rPr>
      <w:rFonts w:ascii="Arial" w:hAnsi="Arial" w:cs="Times New Roman"/>
      <w:sz w:val="28"/>
      <w:lang w:val="en-GB" w:eastAsia="en-US"/>
    </w:rPr>
  </w:style>
  <w:style w:type="character" w:customStyle="1" w:styleId="CharChar8">
    <w:name w:val="Char Char8"/>
    <w:rsid w:val="005277D5"/>
    <w:rPr>
      <w:rFonts w:ascii="Arial" w:hAnsi="Arial" w:cs="Times New Roman"/>
      <w:sz w:val="24"/>
      <w:lang w:val="en-GB" w:eastAsia="x-none"/>
    </w:rPr>
  </w:style>
  <w:style w:type="character" w:customStyle="1" w:styleId="CharChar22">
    <w:name w:val="Char Char22"/>
    <w:rsid w:val="005277D5"/>
    <w:rPr>
      <w:rFonts w:ascii="Arial" w:hAnsi="Arial" w:cs="Times New Roman"/>
      <w:sz w:val="28"/>
      <w:lang w:val="en-GB" w:eastAsia="en-US"/>
    </w:rPr>
  </w:style>
  <w:style w:type="character" w:customStyle="1" w:styleId="CharChar21">
    <w:name w:val="Char Char21"/>
    <w:rsid w:val="005277D5"/>
    <w:rPr>
      <w:rFonts w:ascii="Arial" w:hAnsi="Arial" w:cs="Times New Roman"/>
      <w:sz w:val="24"/>
      <w:lang w:val="en-GB" w:eastAsia="en-US"/>
    </w:rPr>
  </w:style>
  <w:style w:type="character" w:customStyle="1" w:styleId="CharChar91">
    <w:name w:val="Char Char91"/>
    <w:rsid w:val="005277D5"/>
    <w:rPr>
      <w:rFonts w:ascii="Arial" w:hAnsi="Arial" w:cs="Times New Roman"/>
      <w:sz w:val="28"/>
      <w:lang w:val="en-GB" w:eastAsia="en-US"/>
    </w:rPr>
  </w:style>
  <w:style w:type="character" w:customStyle="1" w:styleId="CharChar81">
    <w:name w:val="Char Char81"/>
    <w:rsid w:val="005277D5"/>
    <w:rPr>
      <w:rFonts w:ascii="Arial" w:hAnsi="Arial" w:cs="Times New Roman"/>
      <w:sz w:val="24"/>
      <w:lang w:val="en-GB" w:eastAsia="x-none"/>
    </w:rPr>
  </w:style>
  <w:style w:type="character" w:customStyle="1" w:styleId="CharChar221">
    <w:name w:val="Char Char221"/>
    <w:rsid w:val="005277D5"/>
    <w:rPr>
      <w:rFonts w:ascii="Arial" w:hAnsi="Arial" w:cs="Times New Roman"/>
      <w:sz w:val="28"/>
      <w:lang w:val="en-GB" w:eastAsia="en-US"/>
    </w:rPr>
  </w:style>
  <w:style w:type="character" w:customStyle="1" w:styleId="CharChar211">
    <w:name w:val="Char Char211"/>
    <w:rsid w:val="005277D5"/>
    <w:rPr>
      <w:rFonts w:ascii="Arial" w:hAnsi="Arial" w:cs="Times New Roman"/>
      <w:sz w:val="24"/>
      <w:lang w:val="en-GB" w:eastAsia="en-US"/>
    </w:rPr>
  </w:style>
  <w:style w:type="character" w:customStyle="1" w:styleId="CharChar24">
    <w:name w:val="Char Char24"/>
    <w:rsid w:val="005277D5"/>
    <w:rPr>
      <w:rFonts w:ascii="Arial" w:hAnsi="Arial" w:cs="Times New Roman"/>
      <w:sz w:val="28"/>
      <w:lang w:val="en-GB" w:eastAsia="en-US"/>
    </w:rPr>
  </w:style>
  <w:style w:type="paragraph" w:customStyle="1" w:styleId="ColorfulList-Accent11">
    <w:name w:val="Colorful List - Accent 11"/>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rFonts w:eastAsia="MS Mincho"/>
      <w:sz w:val="24"/>
      <w:szCs w:val="24"/>
      <w:lang w:val="en-GB"/>
    </w:rPr>
  </w:style>
  <w:style w:type="paragraph" w:customStyle="1" w:styleId="a1">
    <w:name w:val="a1"/>
    <w:basedOn w:val="Heading3"/>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660"/>
        <w:tab w:val="num" w:pos="720"/>
        <w:tab w:val="left" w:pos="880"/>
        <w:tab w:val="num" w:pos="1492"/>
      </w:tabs>
      <w:suppressAutoHyphens/>
      <w:overflowPunct/>
      <w:autoSpaceDE/>
      <w:autoSpaceDN/>
      <w:adjustRightInd/>
      <w:spacing w:before="60" w:after="160" w:line="230" w:lineRule="exact"/>
      <w:ind w:left="0" w:firstLine="0"/>
      <w:jc w:val="left"/>
      <w:textAlignment w:val="auto"/>
    </w:pPr>
    <w:rPr>
      <w:rFonts w:ascii="Cambria" w:eastAsia="MS Mincho" w:hAnsi="Cambria"/>
      <w:bCs w:val="0"/>
      <w:sz w:val="20"/>
      <w:szCs w:val="24"/>
      <w:lang w:val="en-GB" w:eastAsia="zh-CN"/>
    </w:rPr>
  </w:style>
  <w:style w:type="paragraph" w:customStyle="1" w:styleId="Revision3">
    <w:name w:val="Revision3"/>
    <w:hidden/>
    <w:rsid w:val="005277D5"/>
    <w:rPr>
      <w:rFonts w:ascii="Arial" w:eastAsia="MS Mincho" w:hAnsi="Arial"/>
      <w:sz w:val="24"/>
      <w:szCs w:val="24"/>
      <w:lang w:val="en-GB" w:eastAsia="ja-JP"/>
    </w:rPr>
  </w:style>
  <w:style w:type="paragraph" w:customStyle="1" w:styleId="DDLExample">
    <w:name w:val="DDL Example"/>
    <w:basedOn w:val="Normal"/>
    <w:rsid w:val="005277D5"/>
    <w:pPr>
      <w:pBdr>
        <w:top w:val="single" w:sz="12" w:space="1" w:color="auto"/>
        <w:left w:val="single" w:sz="12" w:space="4" w:color="auto"/>
        <w:bottom w:val="single" w:sz="12" w:space="1" w:color="auto"/>
        <w:right w:val="single" w:sz="12" w:space="4" w:color="auto"/>
      </w:pBdr>
      <w:shd w:val="pct20"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eastAsia="MS ??" w:hAnsi="Courier New"/>
      <w:sz w:val="24"/>
      <w:szCs w:val="24"/>
      <w:lang w:val="en-GB"/>
    </w:rPr>
  </w:style>
  <w:style w:type="paragraph" w:customStyle="1" w:styleId="ListParagraph3">
    <w:name w:val="List Paragraph3"/>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numbering" w:styleId="ArticleSection">
    <w:name w:val="Outline List 3"/>
    <w:basedOn w:val="NoList"/>
    <w:rsid w:val="005277D5"/>
    <w:pPr>
      <w:numPr>
        <w:numId w:val="27"/>
      </w:numPr>
    </w:pPr>
  </w:style>
  <w:style w:type="numbering" w:styleId="1ai">
    <w:name w:val="Outline List 1"/>
    <w:basedOn w:val="NoList"/>
    <w:rsid w:val="005277D5"/>
    <w:pPr>
      <w:numPr>
        <w:numId w:val="26"/>
      </w:numPr>
    </w:pPr>
  </w:style>
  <w:style w:type="numbering" w:styleId="111111">
    <w:name w:val="Outline List 2"/>
    <w:basedOn w:val="NoList"/>
    <w:rsid w:val="005277D5"/>
    <w:pPr>
      <w:numPr>
        <w:numId w:val="25"/>
      </w:numPr>
    </w:pPr>
  </w:style>
  <w:style w:type="paragraph" w:customStyle="1" w:styleId="Note0">
    <w:name w:val="Not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76" w:lineRule="auto"/>
      <w:textAlignment w:val="auto"/>
    </w:pPr>
    <w:rPr>
      <w:rFonts w:ascii="Cambria" w:eastAsia="MS Mincho" w:hAnsi="Cambria"/>
      <w:szCs w:val="24"/>
      <w:lang w:val="en-GB"/>
    </w:rPr>
  </w:style>
  <w:style w:type="paragraph" w:customStyle="1" w:styleId="Revision1">
    <w:name w:val="Revision1"/>
    <w:hidden/>
    <w:rsid w:val="005277D5"/>
    <w:rPr>
      <w:rFonts w:ascii="Arial" w:eastAsia="MS Mincho" w:hAnsi="Arial"/>
      <w:sz w:val="24"/>
      <w:szCs w:val="24"/>
      <w:lang w:val="en-GB" w:eastAsia="ja-JP"/>
    </w:rPr>
  </w:style>
  <w:style w:type="paragraph" w:customStyle="1" w:styleId="ListParagraph1">
    <w:name w:val="List Paragraph1"/>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MediumList2-Accent21">
    <w:name w:val="Medium List 2 - Accent 21"/>
    <w:hidden/>
    <w:rsid w:val="005277D5"/>
    <w:rPr>
      <w:rFonts w:ascii="Arial" w:eastAsia="MS Mincho" w:hAnsi="Arial" w:cs="Arial"/>
      <w:sz w:val="24"/>
      <w:szCs w:val="24"/>
      <w:lang w:eastAsia="ja-JP"/>
    </w:rPr>
  </w:style>
  <w:style w:type="paragraph" w:customStyle="1" w:styleId="-11">
    <w:name w:val="彩色列表 - 强调文字颜色 1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80"/>
      <w:ind w:left="720"/>
      <w:contextualSpacing/>
      <w:jc w:val="left"/>
      <w:textAlignment w:val="auto"/>
    </w:pPr>
    <w:rPr>
      <w:sz w:val="24"/>
      <w:szCs w:val="24"/>
      <w:lang w:val="en-GB"/>
    </w:rPr>
  </w:style>
  <w:style w:type="paragraph" w:customStyle="1" w:styleId="MediumGrid1-Accent21">
    <w:name w:val="Medium Grid 1 - Accent 21"/>
    <w:basedOn w:val="Normal"/>
    <w:uiPriority w:val="34"/>
    <w:qFormat/>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cs="Cambria"/>
      <w:sz w:val="24"/>
      <w:szCs w:val="24"/>
      <w:lang w:val="en-GB" w:eastAsia="ar-SA"/>
    </w:rPr>
  </w:style>
  <w:style w:type="paragraph" w:customStyle="1" w:styleId="Revision2">
    <w:name w:val="Revision2"/>
    <w:hidden/>
    <w:rsid w:val="005277D5"/>
    <w:rPr>
      <w:rFonts w:ascii="Arial" w:eastAsia="MS Mincho" w:hAnsi="Arial"/>
      <w:sz w:val="24"/>
      <w:szCs w:val="24"/>
      <w:lang w:val="en-GB" w:eastAsia="ja-JP"/>
    </w:rPr>
  </w:style>
  <w:style w:type="paragraph" w:customStyle="1" w:styleId="ListParagraph2">
    <w:name w:val="List Paragraph2"/>
    <w:basedOn w:val="Normal"/>
    <w:rsid w:val="005277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spacing w:before="0" w:after="180"/>
      <w:ind w:left="720"/>
      <w:contextualSpacing/>
      <w:jc w:val="left"/>
    </w:pPr>
    <w:rPr>
      <w:rFonts w:eastAsia="MS Mincho" w:cs="Cambria"/>
      <w:sz w:val="24"/>
      <w:szCs w:val="24"/>
      <w:lang w:val="en-GB" w:eastAsia="ar-SA"/>
    </w:rPr>
  </w:style>
  <w:style w:type="paragraph" w:customStyle="1" w:styleId="ColorfulShading-Accent11">
    <w:name w:val="Colorful Shading - Accent 11"/>
    <w:hidden/>
    <w:rsid w:val="005277D5"/>
    <w:rPr>
      <w:rFonts w:ascii="Arial" w:eastAsia="MS Mincho" w:hAnsi="Arial" w:cs="Arial"/>
      <w:sz w:val="24"/>
      <w:szCs w:val="24"/>
      <w:lang w:eastAsia="ja-JP"/>
    </w:rPr>
  </w:style>
  <w:style w:type="character" w:customStyle="1" w:styleId="apple-style-span">
    <w:name w:val="apple-style-span"/>
    <w:rsid w:val="005277D5"/>
  </w:style>
  <w:style w:type="paragraph" w:customStyle="1" w:styleId="NOTE4">
    <w:name w:val="NOTE"/>
    <w:basedOn w:val="Paragraph"/>
    <w:rsid w:val="005277D5"/>
    <w:pPr>
      <w:tabs>
        <w:tab w:val="clear" w:pos="709"/>
      </w:tabs>
      <w:suppressAutoHyphens w:val="0"/>
      <w:spacing w:after="100"/>
      <w:jc w:val="both"/>
    </w:pPr>
    <w:rPr>
      <w:rFonts w:eastAsia="Times New Roman" w:cs="Arial"/>
      <w:spacing w:val="8"/>
      <w:sz w:val="16"/>
      <w:szCs w:val="16"/>
      <w:lang w:val="en-GB" w:eastAsia="zh-CN"/>
    </w:rPr>
  </w:style>
  <w:style w:type="paragraph" w:customStyle="1" w:styleId="Listenabsatz1">
    <w:name w:val="Listenabsatz1"/>
    <w:basedOn w:val="Normal"/>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
      <w:sz w:val="24"/>
      <w:szCs w:val="24"/>
      <w:lang w:val="en-GB"/>
    </w:rPr>
  </w:style>
  <w:style w:type="paragraph" w:customStyle="1" w:styleId="Bearbeitung1">
    <w:name w:val="Bearbeitung1"/>
    <w:hidden/>
    <w:uiPriority w:val="99"/>
    <w:semiHidden/>
    <w:rsid w:val="005277D5"/>
    <w:rPr>
      <w:rFonts w:ascii="Arial" w:eastAsia="MS Mincho" w:hAnsi="Arial" w:cs="Arial"/>
      <w:sz w:val="24"/>
      <w:szCs w:val="24"/>
      <w:lang w:eastAsia="ja-JP"/>
    </w:rPr>
  </w:style>
  <w:style w:type="paragraph" w:customStyle="1" w:styleId="ISOChange">
    <w:name w:val="ISO_Change"/>
    <w:basedOn w:val="Normal"/>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Cambria" w:eastAsia="MS Mincho" w:hAnsi="Cambria"/>
      <w:sz w:val="18"/>
      <w:szCs w:val="24"/>
      <w:lang w:val="en-GB"/>
    </w:rPr>
  </w:style>
  <w:style w:type="paragraph" w:customStyle="1" w:styleId="code0">
    <w:name w:val="code"/>
    <w:basedOn w:val="Normal"/>
    <w:next w:val="Normal"/>
    <w:link w:val="codeZchn"/>
    <w:rsid w:val="005277D5"/>
    <w:pPr>
      <w:keepLines/>
      <w:overflowPunct/>
      <w:autoSpaceDE/>
      <w:autoSpaceDN/>
      <w:adjustRightInd/>
      <w:spacing w:before="60" w:after="120"/>
      <w:jc w:val="left"/>
      <w:textAlignment w:val="auto"/>
    </w:pPr>
    <w:rPr>
      <w:rFonts w:ascii="Courier" w:hAnsi="Courier"/>
      <w:noProof/>
      <w:szCs w:val="24"/>
      <w:lang w:val="en-GB"/>
    </w:rPr>
  </w:style>
  <w:style w:type="paragraph" w:customStyle="1" w:styleId="BoxHeading4">
    <w:name w:val="BoxHeading 4"/>
    <w:basedOn w:val="Heading4"/>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940"/>
        <w:tab w:val="num" w:pos="1080"/>
        <w:tab w:val="left" w:pos="1140"/>
        <w:tab w:val="left" w:pos="1360"/>
      </w:tabs>
      <w:suppressAutoHyphens/>
      <w:overflowPunct/>
      <w:autoSpaceDE/>
      <w:autoSpaceDN/>
      <w:adjustRightInd/>
      <w:spacing w:before="60" w:after="160" w:line="230" w:lineRule="exact"/>
      <w:ind w:left="0" w:right="0" w:firstLine="0"/>
      <w:jc w:val="left"/>
      <w:textAlignment w:val="auto"/>
    </w:pPr>
    <w:rPr>
      <w:rFonts w:ascii="Cambria" w:eastAsia="MS Mincho" w:hAnsi="Cambria"/>
      <w:bCs w:val="0"/>
      <w:sz w:val="20"/>
      <w:szCs w:val="24"/>
      <w:lang w:val="en-GB" w:eastAsia="zh-CN"/>
    </w:rPr>
  </w:style>
  <w:style w:type="character" w:customStyle="1" w:styleId="fieldsZchn">
    <w:name w:val="fields Zchn"/>
    <w:link w:val="fields"/>
    <w:rsid w:val="005277D5"/>
    <w:rPr>
      <w:rFonts w:eastAsia="Batang"/>
      <w:sz w:val="22"/>
      <w:szCs w:val="24"/>
      <w:lang w:val="x-none" w:eastAsia="ko-KR"/>
    </w:rPr>
  </w:style>
  <w:style w:type="character" w:customStyle="1" w:styleId="codeZchn">
    <w:name w:val="code Zchn"/>
    <w:link w:val="code0"/>
    <w:rsid w:val="005277D5"/>
    <w:rPr>
      <w:rFonts w:ascii="Courier" w:hAnsi="Courier"/>
      <w:noProof/>
      <w:sz w:val="22"/>
      <w:szCs w:val="24"/>
      <w:lang w:val="en-GB"/>
    </w:rPr>
  </w:style>
  <w:style w:type="character" w:customStyle="1" w:styleId="lastfieldZchn">
    <w:name w:val="lastfield Zchn"/>
    <w:link w:val="lastfield"/>
    <w:rsid w:val="005277D5"/>
    <w:rPr>
      <w:rFonts w:eastAsia="Batang"/>
      <w:sz w:val="22"/>
      <w:szCs w:val="24"/>
      <w:lang w:val="x-none" w:eastAsia="ko-KR"/>
    </w:rPr>
  </w:style>
  <w:style w:type="paragraph" w:customStyle="1" w:styleId="arial">
    <w:name w:val="arial"/>
    <w:basedOn w:val="BodyText"/>
    <w:rsid w:val="005277D5"/>
    <w:pPr>
      <w:spacing w:before="0" w:after="220" w:line="240" w:lineRule="auto"/>
    </w:pPr>
    <w:rPr>
      <w:rFonts w:ascii="Helvetica" w:eastAsia="Times New Roman" w:hAnsi="Helvetica"/>
      <w:color w:val="000000"/>
      <w:szCs w:val="24"/>
      <w:lang w:val="en-GB"/>
    </w:rPr>
  </w:style>
  <w:style w:type="paragraph" w:customStyle="1" w:styleId="BlancCharChar">
    <w:name w:val="Blanc Char Char"/>
    <w:basedOn w:val="Normal"/>
    <w:next w:val="TableText"/>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szCs w:val="8"/>
      <w:lang w:val="en-GB"/>
    </w:rPr>
  </w:style>
  <w:style w:type="character" w:customStyle="1" w:styleId="BlancCharCharChar">
    <w:name w:val="Blanc Char Char Char"/>
    <w:uiPriority w:val="99"/>
    <w:rsid w:val="005277D5"/>
    <w:rPr>
      <w:b/>
      <w:bCs/>
      <w:sz w:val="8"/>
      <w:szCs w:val="8"/>
      <w:lang w:val="en-US" w:eastAsia="en-US"/>
    </w:rPr>
  </w:style>
  <w:style w:type="character" w:customStyle="1" w:styleId="NoteChar">
    <w:name w:val="Note Char"/>
    <w:rsid w:val="005277D5"/>
    <w:rPr>
      <w:sz w:val="18"/>
      <w:szCs w:val="18"/>
      <w:lang w:val="en-GB" w:eastAsia="en-US"/>
    </w:rPr>
  </w:style>
  <w:style w:type="paragraph" w:customStyle="1" w:styleId="Note1CharCharCharCharCharChar">
    <w:name w:val="Note 1 Char Char Char Char Char Char"/>
    <w:basedOn w:val="Note"/>
    <w:uiPriority w:val="99"/>
    <w:rsid w:val="005277D5"/>
    <w:pPr>
      <w:tabs>
        <w:tab w:val="clear" w:pos="1191"/>
        <w:tab w:val="clear" w:pos="1588"/>
        <w:tab w:val="clear" w:pos="1985"/>
      </w:tabs>
      <w:ind w:left="284" w:firstLine="0"/>
    </w:pPr>
    <w:rPr>
      <w:szCs w:val="18"/>
    </w:rPr>
  </w:style>
  <w:style w:type="character" w:customStyle="1" w:styleId="Note1CharCharCharCharCharCharChar">
    <w:name w:val="Note 1 Char Char Char Char Char Char Char"/>
    <w:uiPriority w:val="99"/>
    <w:rsid w:val="005277D5"/>
    <w:rPr>
      <w:sz w:val="18"/>
      <w:szCs w:val="18"/>
      <w:lang w:val="en-GB" w:eastAsia="en-US"/>
    </w:rPr>
  </w:style>
  <w:style w:type="paragraph" w:customStyle="1" w:styleId="tableheading0">
    <w:name w:val="table heading"/>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Cs w:val="24"/>
      <w:lang w:val="en-GB"/>
    </w:rPr>
  </w:style>
  <w:style w:type="paragraph" w:customStyle="1" w:styleId="tablecell0">
    <w:name w:val="table cell"/>
    <w:basedOn w:val="Normal"/>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szCs w:val="24"/>
      <w:lang w:val="en-GB"/>
    </w:rPr>
  </w:style>
  <w:style w:type="paragraph" w:customStyle="1" w:styleId="Sprechblasentext1">
    <w:name w:val="Sprechblasentext1"/>
    <w:basedOn w:val="Normal"/>
    <w:uiPriority w:val="99"/>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hAnsi="Tahoma" w:cs="Tahoma"/>
      <w:sz w:val="16"/>
      <w:szCs w:val="16"/>
      <w:lang w:val="en-GB"/>
    </w:rPr>
  </w:style>
  <w:style w:type="paragraph" w:customStyle="1" w:styleId="CourierText">
    <w:name w:val="Courier Text"/>
    <w:basedOn w:val="Normal"/>
    <w:uiPriority w:val="99"/>
    <w:rsid w:val="005277D5"/>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hAnsi="Courier" w:cs="Courier"/>
      <w:szCs w:val="22"/>
      <w:lang w:val="en-GB"/>
    </w:rPr>
  </w:style>
  <w:style w:type="paragraph" w:customStyle="1" w:styleId="AppendixHeading2">
    <w:name w:val="Appendix Heading 2"/>
    <w:basedOn w:val="Heading2"/>
    <w:uiPriority w:val="99"/>
    <w:rsid w:val="005277D5"/>
    <w:pPr>
      <w:tabs>
        <w:tab w:val="clear" w:pos="1080"/>
        <w:tab w:val="clear" w:pos="1440"/>
        <w:tab w:val="clear" w:pos="1800"/>
        <w:tab w:val="clear" w:pos="2160"/>
        <w:tab w:val="clear" w:pos="2520"/>
        <w:tab w:val="clear" w:pos="2880"/>
        <w:tab w:val="clear" w:pos="3240"/>
        <w:tab w:val="clear" w:pos="3600"/>
        <w:tab w:val="clear" w:pos="3960"/>
        <w:tab w:val="clear" w:pos="4320"/>
        <w:tab w:val="num" w:pos="360"/>
        <w:tab w:val="num" w:pos="720"/>
      </w:tabs>
      <w:ind w:left="0" w:firstLine="0"/>
      <w:jc w:val="left"/>
    </w:pPr>
    <w:rPr>
      <w:rFonts w:eastAsia="Batang"/>
      <w:i w:val="0"/>
      <w:iCs w:val="0"/>
      <w:sz w:val="24"/>
      <w:szCs w:val="26"/>
      <w:lang w:val="en-GB" w:eastAsia="zh-CN"/>
    </w:rPr>
  </w:style>
  <w:style w:type="paragraph" w:customStyle="1" w:styleId="AppendixHeadingI">
    <w:name w:val="Appendix Heading I"/>
    <w:basedOn w:val="Normal"/>
    <w:uiPriority w:val="99"/>
    <w:rsid w:val="005277D5"/>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0" w:firstLine="0"/>
      <w:jc w:val="left"/>
    </w:pPr>
    <w:rPr>
      <w:rFonts w:eastAsia="Batang"/>
      <w:sz w:val="22"/>
      <w:szCs w:val="22"/>
      <w:lang w:val="nb-NO" w:eastAsia="zh-CN"/>
    </w:rPr>
  </w:style>
  <w:style w:type="paragraph" w:customStyle="1" w:styleId="AppendixHeading4">
    <w:name w:val="Appendix Heading 4"/>
    <w:basedOn w:val="Heading4"/>
    <w:uiPriority w:val="99"/>
    <w:rsid w:val="005277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num" w:pos="1080"/>
        <w:tab w:val="num" w:pos="2988"/>
      </w:tabs>
      <w:ind w:left="0" w:right="0" w:firstLine="0"/>
      <w:jc w:val="left"/>
    </w:pPr>
    <w:rPr>
      <w:rFonts w:ascii="Times New Roman" w:eastAsia="Batang" w:hAnsi="Times New Roman"/>
      <w:sz w:val="22"/>
      <w:szCs w:val="22"/>
      <w:lang w:val="en-GB" w:eastAsia="zh-CN"/>
    </w:rPr>
  </w:style>
  <w:style w:type="paragraph" w:customStyle="1" w:styleId="AppendixHeading5">
    <w:name w:val="Appendix Heading 5"/>
    <w:basedOn w:val="Heading5"/>
    <w:uiPriority w:val="99"/>
    <w:rsid w:val="005277D5"/>
    <w:pPr>
      <w:keepNext w:val="0"/>
      <w:tabs>
        <w:tab w:val="clear" w:pos="360"/>
        <w:tab w:val="clear" w:pos="720"/>
        <w:tab w:val="clear" w:pos="1440"/>
        <w:tab w:val="clear" w:pos="1800"/>
        <w:tab w:val="clear" w:pos="2160"/>
        <w:tab w:val="clear" w:pos="2520"/>
        <w:tab w:val="clear" w:pos="2880"/>
        <w:tab w:val="clear" w:pos="3240"/>
        <w:tab w:val="clear" w:pos="3600"/>
        <w:tab w:val="clear" w:pos="3960"/>
        <w:tab w:val="clear" w:pos="4320"/>
        <w:tab w:val="num" w:pos="792"/>
        <w:tab w:val="num" w:pos="1080"/>
      </w:tabs>
      <w:ind w:left="0" w:firstLine="0"/>
      <w:jc w:val="left"/>
    </w:pPr>
    <w:rPr>
      <w:rFonts w:eastAsia="Batang"/>
      <w:i w:val="0"/>
      <w:iCs w:val="0"/>
      <w:sz w:val="22"/>
      <w:szCs w:val="22"/>
      <w:lang w:val="en-GB" w:eastAsia="zh-CN"/>
    </w:rPr>
  </w:style>
  <w:style w:type="paragraph" w:customStyle="1" w:styleId="BlancChar">
    <w:name w:val="Blanc Char"/>
    <w:basedOn w:val="Normal"/>
    <w:next w:val="TableText"/>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b/>
      <w:bCs/>
      <w:sz w:val="8"/>
      <w:szCs w:val="8"/>
      <w:lang w:val="en-GB"/>
    </w:rPr>
  </w:style>
  <w:style w:type="paragraph" w:customStyle="1" w:styleId="Kommentarthema1">
    <w:name w:val="Kommentarthema1"/>
    <w:basedOn w:val="CommentText"/>
    <w:next w:val="CommentText"/>
    <w:uiPriority w:val="99"/>
    <w:semiHidden/>
    <w:rsid w:val="005277D5"/>
    <w:rPr>
      <w:b/>
      <w:bCs/>
      <w:sz w:val="22"/>
      <w:szCs w:val="24"/>
    </w:rPr>
  </w:style>
  <w:style w:type="paragraph" w:customStyle="1" w:styleId="figure1">
    <w:name w:val="figure"/>
    <w:basedOn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hAnsi="Helvetica" w:cs="Helvetica"/>
      <w:color w:val="000000"/>
      <w:szCs w:val="24"/>
      <w:lang w:val="fr-FR"/>
    </w:rPr>
  </w:style>
  <w:style w:type="character" w:customStyle="1" w:styleId="FigureChar">
    <w:name w:val="Figure_# Char"/>
    <w:uiPriority w:val="99"/>
    <w:rsid w:val="005277D5"/>
    <w:rPr>
      <w:lang w:val="en-US" w:eastAsia="en-US"/>
    </w:rPr>
  </w:style>
  <w:style w:type="paragraph" w:customStyle="1" w:styleId="Annex5">
    <w:name w:val="Annex 5"/>
    <w:basedOn w:val="Normal"/>
    <w:next w:val="Normal"/>
    <w:autoRedefine/>
    <w:uiPriority w:val="99"/>
    <w:rsid w:val="005277D5"/>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964"/>
        <w:tab w:val="left" w:pos="1191"/>
        <w:tab w:val="left" w:pos="1588"/>
        <w:tab w:val="left" w:pos="1985"/>
      </w:tabs>
      <w:spacing w:before="181"/>
      <w:ind w:left="2232" w:hanging="2232"/>
      <w:outlineLvl w:val="4"/>
    </w:pPr>
    <w:rPr>
      <w:b/>
      <w:bCs/>
      <w:szCs w:val="24"/>
      <w:lang w:val="en-GB"/>
    </w:rPr>
  </w:style>
  <w:style w:type="character" w:customStyle="1" w:styleId="CourierTextChar">
    <w:name w:val="Courier Text Char"/>
    <w:uiPriority w:val="99"/>
    <w:rsid w:val="005277D5"/>
    <w:rPr>
      <w:rFonts w:ascii="Courier" w:hAnsi="Courier" w:cs="Courier"/>
      <w:sz w:val="22"/>
      <w:szCs w:val="22"/>
      <w:lang w:val="en-GB" w:eastAsia="en-US"/>
    </w:rPr>
  </w:style>
  <w:style w:type="paragraph" w:customStyle="1" w:styleId="Normal1">
    <w:name w:val="Normal1"/>
    <w:basedOn w:val="TableTitle"/>
    <w:uiPriority w:val="99"/>
    <w:rsid w:val="005277D5"/>
    <w:pPr>
      <w:tabs>
        <w:tab w:val="center" w:pos="4864"/>
      </w:tabs>
      <w:jc w:val="both"/>
    </w:pPr>
    <w:rPr>
      <w:bCs/>
      <w:sz w:val="22"/>
      <w:szCs w:val="24"/>
    </w:rPr>
  </w:style>
  <w:style w:type="paragraph" w:customStyle="1" w:styleId="equation0">
    <w:name w:val="equation"/>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lang w:val="en-GB"/>
    </w:rPr>
  </w:style>
  <w:style w:type="paragraph" w:customStyle="1" w:styleId="AnnexNotitle">
    <w:name w:val="Annex_No &amp; title"/>
    <w:basedOn w:val="Normal"/>
    <w:next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szCs w:val="24"/>
      <w:lang w:val="en-GB"/>
    </w:rPr>
  </w:style>
  <w:style w:type="paragraph" w:customStyle="1" w:styleId="Headingb">
    <w:name w:val="Heading_b"/>
    <w:basedOn w:val="Normal"/>
    <w:next w:val="Normal"/>
    <w:link w:val="HeadingbChar1"/>
    <w:uiPriority w:val="99"/>
    <w:qFormat/>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b/>
      <w:sz w:val="24"/>
      <w:szCs w:val="24"/>
      <w:lang w:val="en-GB"/>
    </w:rPr>
  </w:style>
  <w:style w:type="paragraph" w:customStyle="1" w:styleId="TableTitleCharChar">
    <w:name w:val="Table_Title Char Char"/>
    <w:basedOn w:val="Normal"/>
    <w:next w:val="BlancCharChar"/>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TableTitleCharCharChar1">
    <w:name w:val="Table_Title Char Char Char1"/>
    <w:uiPriority w:val="99"/>
    <w:rsid w:val="005277D5"/>
    <w:rPr>
      <w:b/>
      <w:bCs/>
      <w:lang w:val="en-GB" w:eastAsia="en-US"/>
    </w:rPr>
  </w:style>
  <w:style w:type="character" w:customStyle="1" w:styleId="TableTitleCharCharChar">
    <w:name w:val="Table_Title Char Char Char"/>
    <w:uiPriority w:val="99"/>
    <w:rsid w:val="005277D5"/>
    <w:rPr>
      <w:b/>
      <w:bCs/>
      <w:lang w:val="en-GB" w:eastAsia="en-US"/>
    </w:rPr>
  </w:style>
  <w:style w:type="character" w:customStyle="1" w:styleId="Annex1Char">
    <w:name w:val="Annex 1 Char"/>
    <w:uiPriority w:val="99"/>
    <w:rsid w:val="005277D5"/>
    <w:rPr>
      <w:b/>
      <w:bCs/>
      <w:sz w:val="24"/>
      <w:szCs w:val="24"/>
      <w:lang w:val="en-GB" w:eastAsia="en-US"/>
    </w:rPr>
  </w:style>
  <w:style w:type="paragraph" w:customStyle="1" w:styleId="TableTitleChar">
    <w:name w:val="Table_Title Char"/>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bCs/>
      <w:szCs w:val="24"/>
      <w:lang w:val="en-GB"/>
    </w:rPr>
  </w:style>
  <w:style w:type="character" w:customStyle="1" w:styleId="Annex3Char">
    <w:name w:val="Annex 3 Char"/>
    <w:uiPriority w:val="99"/>
    <w:rsid w:val="005277D5"/>
    <w:rPr>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5277D5"/>
    <w:rPr>
      <w:b/>
      <w:bCs/>
      <w:sz w:val="24"/>
      <w:szCs w:val="24"/>
      <w:lang w:val="en-GB" w:eastAsia="en-US"/>
    </w:rPr>
  </w:style>
  <w:style w:type="paragraph" w:customStyle="1" w:styleId="toc0">
    <w:name w:val="toc 0"/>
    <w:basedOn w:val="Normal"/>
    <w:next w:val="TOC1"/>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b/>
      <w:sz w:val="24"/>
      <w:szCs w:val="24"/>
      <w:lang w:val="en-GB"/>
    </w:rPr>
  </w:style>
  <w:style w:type="paragraph" w:customStyle="1" w:styleId="RecNo">
    <w:name w:val="Rec_No"/>
    <w:basedOn w:val="Normal"/>
    <w:next w:val="Rectitle"/>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b/>
      <w:sz w:val="28"/>
      <w:szCs w:val="24"/>
      <w:lang w:val="en-GB"/>
    </w:rPr>
  </w:style>
  <w:style w:type="paragraph" w:customStyle="1" w:styleId="Rectitle">
    <w:name w:val="Rec_title"/>
    <w:basedOn w:val="Normal"/>
    <w:next w:val="Normal"/>
    <w:uiPriority w:val="99"/>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b/>
      <w:sz w:val="28"/>
      <w:szCs w:val="24"/>
      <w:lang w:val="en-GB"/>
    </w:rPr>
  </w:style>
  <w:style w:type="paragraph" w:customStyle="1" w:styleId="FooterQP">
    <w:name w:val="Footer_QP"/>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Cs w:val="24"/>
      <w:lang w:val="en-GB"/>
    </w:rPr>
  </w:style>
  <w:style w:type="character" w:customStyle="1" w:styleId="href">
    <w:name w:val="href"/>
    <w:uiPriority w:val="99"/>
    <w:rsid w:val="005277D5"/>
    <w:rPr>
      <w:lang w:val="fr-FR"/>
    </w:rPr>
  </w:style>
  <w:style w:type="character" w:customStyle="1" w:styleId="Head0">
    <w:name w:val="Head"/>
    <w:uiPriority w:val="99"/>
    <w:rsid w:val="005277D5"/>
    <w:rPr>
      <w:b/>
    </w:rPr>
  </w:style>
  <w:style w:type="paragraph" w:customStyle="1" w:styleId="Tablehead">
    <w:name w:val="Table_head"/>
    <w:basedOn w:val="Tabletext0"/>
    <w:next w:val="Tabletext0"/>
    <w:rsid w:val="005277D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szCs w:val="20"/>
    </w:rPr>
  </w:style>
  <w:style w:type="paragraph" w:customStyle="1" w:styleId="Tabletext0">
    <w:name w:val="Table_text"/>
    <w:basedOn w:val="Normal"/>
    <w:uiPriority w:val="99"/>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szCs w:val="24"/>
      <w:lang w:val="en-GB"/>
    </w:rPr>
  </w:style>
  <w:style w:type="character" w:customStyle="1" w:styleId="tablesyntaxChar">
    <w:name w:val="table syntax Char"/>
    <w:link w:val="tablesyntax"/>
    <w:rsid w:val="005277D5"/>
    <w:rPr>
      <w:rFonts w:eastAsia="Batang"/>
      <w:sz w:val="22"/>
      <w:szCs w:val="24"/>
      <w:lang w:val="x-none" w:eastAsia="ko-KR"/>
    </w:rPr>
  </w:style>
  <w:style w:type="paragraph" w:customStyle="1" w:styleId="StyleHeading1TimesNewRoman12ptBefore24ptAfter0">
    <w:name w:val="Style Heading 1 + Times New Roman 12 pt Before:  24 pt After:  0..."/>
    <w:basedOn w:val="Heading1"/>
    <w:uiPriority w:val="99"/>
    <w:rsid w:val="005277D5"/>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6"/>
      <w:szCs w:val="26"/>
      <w:lang w:val="en-GB" w:eastAsia="zh-CN"/>
    </w:rPr>
  </w:style>
  <w:style w:type="paragraph" w:customStyle="1" w:styleId="StyleHeading2TimesNewRoman11ptNotItalicJustifiedBe">
    <w:name w:val="Style Heading 2 + Times New Roman 11 pt Not Italic Justified Be..."/>
    <w:basedOn w:val="Heading2"/>
    <w:uiPriority w:val="99"/>
    <w:rsid w:val="005277D5"/>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4"/>
      <w:szCs w:val="24"/>
      <w:lang w:val="en-GB" w:eastAsia="zh-CN"/>
    </w:rPr>
  </w:style>
  <w:style w:type="paragraph" w:customStyle="1" w:styleId="StyleHeading3TimesNewRoman10ptJustifiedBefore905">
    <w:name w:val="Style Heading 3 + Times New Roman 10 pt Justified Before:  9.05 ..."/>
    <w:basedOn w:val="Heading3"/>
    <w:uiPriority w:val="99"/>
    <w:rsid w:val="005277D5"/>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4"/>
      <w:lang w:val="en-GB" w:eastAsia="zh-CN"/>
    </w:rPr>
  </w:style>
  <w:style w:type="character" w:customStyle="1" w:styleId="NoteChar1">
    <w:name w:val="Note Char1"/>
    <w:uiPriority w:val="99"/>
    <w:rsid w:val="005277D5"/>
    <w:rPr>
      <w:rFonts w:eastAsia="Batang"/>
      <w:sz w:val="18"/>
      <w:szCs w:val="18"/>
      <w:lang w:val="en-GB" w:eastAsia="en-US" w:bidi="ar-SA"/>
    </w:rPr>
  </w:style>
  <w:style w:type="character" w:customStyle="1" w:styleId="Note1CharCharCharCharCharCharChar1">
    <w:name w:val="Note 1 Char Char Char Char Char Char Char1"/>
    <w:uiPriority w:val="99"/>
    <w:rsid w:val="005277D5"/>
    <w:rPr>
      <w:rFonts w:eastAsia="Batang"/>
      <w:sz w:val="18"/>
      <w:szCs w:val="18"/>
      <w:lang w:val="en-GB" w:eastAsia="en-US" w:bidi="ar-SA"/>
    </w:rPr>
  </w:style>
  <w:style w:type="paragraph" w:customStyle="1" w:styleId="StyletableheadingCentered">
    <w:name w:val="Style table heading + Centered"/>
    <w:basedOn w:val="tableheading0"/>
    <w:uiPriority w:val="99"/>
    <w:rsid w:val="005277D5"/>
    <w:pPr>
      <w:spacing w:before="20" w:after="40"/>
      <w:jc w:val="center"/>
    </w:pPr>
    <w:rPr>
      <w:rFonts w:eastAsia="Batang"/>
    </w:rPr>
  </w:style>
  <w:style w:type="paragraph" w:customStyle="1" w:styleId="Styleenumlev1Left0Hanging03">
    <w:name w:val="Style enumlev1 + Left:  0&quot; Hanging:  0.3&quot;"/>
    <w:basedOn w:val="enumlev1"/>
    <w:uiPriority w:val="99"/>
    <w:rsid w:val="005277D5"/>
    <w:pPr>
      <w:spacing w:before="136"/>
      <w:ind w:left="432" w:hanging="432"/>
    </w:pPr>
    <w:rPr>
      <w:rFonts w:ascii="Cambria" w:eastAsia="Batang" w:hAnsi="Cambria"/>
    </w:rPr>
  </w:style>
  <w:style w:type="paragraph" w:customStyle="1" w:styleId="StyleNote111ptLeft0">
    <w:name w:val="Style Note 1 + 11 pt Left:  0&quot;"/>
    <w:basedOn w:val="Note1"/>
    <w:uiPriority w:val="99"/>
    <w:rsid w:val="005277D5"/>
    <w:pPr>
      <w:spacing w:before="136" w:line="240" w:lineRule="auto"/>
      <w:ind w:left="0"/>
    </w:pPr>
    <w:rPr>
      <w:rFonts w:ascii="Cambria" w:eastAsia="Batang" w:hAnsi="Cambria"/>
      <w:sz w:val="22"/>
    </w:rPr>
  </w:style>
  <w:style w:type="character" w:customStyle="1" w:styleId="Note3Char">
    <w:name w:val="Note 3 Char"/>
    <w:uiPriority w:val="99"/>
    <w:rsid w:val="005277D5"/>
    <w:rPr>
      <w:rFonts w:eastAsia="Batang"/>
      <w:sz w:val="18"/>
      <w:szCs w:val="18"/>
      <w:lang w:val="en-GB" w:eastAsia="en-US" w:bidi="ar-SA"/>
    </w:rPr>
  </w:style>
  <w:style w:type="paragraph" w:customStyle="1" w:styleId="Annex3CharChar">
    <w:name w:val="Annex 3 Char Char"/>
    <w:basedOn w:val="Normal"/>
    <w:next w:val="Normal"/>
    <w:link w:val="Annex3CharCharChar"/>
    <w:uiPriority w:val="99"/>
    <w:rsid w:val="005277D5"/>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b/>
      <w:bCs/>
      <w:szCs w:val="24"/>
      <w:lang w:val="en-GB" w:eastAsia="x-none"/>
    </w:rPr>
  </w:style>
  <w:style w:type="paragraph" w:customStyle="1" w:styleId="Annex4CharCharCharChar">
    <w:name w:val="Annex 4 Char Char Char Char"/>
    <w:basedOn w:val="Annex3CharChar"/>
    <w:next w:val="Normal"/>
    <w:link w:val="Annex4CharCharCharCharChar"/>
    <w:uiPriority w:val="99"/>
    <w:rsid w:val="005277D5"/>
    <w:pPr>
      <w:ind w:left="1728" w:hanging="1728"/>
    </w:pPr>
  </w:style>
  <w:style w:type="paragraph" w:customStyle="1" w:styleId="Annex6">
    <w:name w:val="Annex 6"/>
    <w:basedOn w:val="Annex5"/>
    <w:next w:val="Normal"/>
    <w:autoRedefine/>
    <w:uiPriority w:val="99"/>
    <w:rsid w:val="005277D5"/>
    <w:pPr>
      <w:tabs>
        <w:tab w:val="clear" w:pos="720"/>
        <w:tab w:val="clear" w:pos="964"/>
        <w:tab w:val="num" w:pos="108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160"/>
      <w:ind w:left="794"/>
      <w:jc w:val="left"/>
    </w:pPr>
    <w:rPr>
      <w:szCs w:val="22"/>
      <w:lang w:val="en-GB" w:eastAsia="x-none"/>
    </w:rPr>
  </w:style>
  <w:style w:type="character" w:customStyle="1" w:styleId="AVCEquationlevel1CharCharCharCharChar">
    <w:name w:val="AVC Equation level 1 Char Char Char Char Char"/>
    <w:link w:val="AVCEquationlevel1CharCharCharChar"/>
    <w:uiPriority w:val="99"/>
    <w:rsid w:val="005277D5"/>
    <w:rPr>
      <w:sz w:val="22"/>
      <w:szCs w:val="22"/>
      <w:lang w:val="en-GB" w:eastAsia="x-none"/>
    </w:rPr>
  </w:style>
  <w:style w:type="paragraph" w:customStyle="1" w:styleId="SVCBulletslevel1CharCharChar">
    <w:name w:val="SVC Bullets level 1 Char Char Char"/>
    <w:link w:val="SVCBulletslevel1CharCharCharChar"/>
    <w:uiPriority w:val="99"/>
    <w:rsid w:val="005277D5"/>
    <w:pPr>
      <w:numPr>
        <w:numId w:val="31"/>
      </w:numPr>
      <w:tabs>
        <w:tab w:val="left" w:pos="403"/>
        <w:tab w:val="left" w:pos="792"/>
        <w:tab w:val="left" w:pos="1195"/>
        <w:tab w:val="left" w:pos="1584"/>
        <w:tab w:val="left" w:pos="1987"/>
        <w:tab w:val="left" w:pos="2376"/>
        <w:tab w:val="left" w:pos="2779"/>
        <w:tab w:val="left" w:pos="3168"/>
      </w:tabs>
      <w:spacing w:before="120"/>
      <w:jc w:val="both"/>
    </w:pPr>
    <w:rPr>
      <w:sz w:val="24"/>
      <w:szCs w:val="24"/>
      <w:lang w:val="en-GB"/>
    </w:rPr>
  </w:style>
  <w:style w:type="character" w:customStyle="1" w:styleId="Annex3CharCharChar">
    <w:name w:val="Annex 3 Char Char Char"/>
    <w:link w:val="Annex3CharChar"/>
    <w:uiPriority w:val="99"/>
    <w:rsid w:val="005277D5"/>
    <w:rPr>
      <w:b/>
      <w:bCs/>
      <w:sz w:val="22"/>
      <w:szCs w:val="24"/>
      <w:lang w:val="en-GB" w:eastAsia="x-none"/>
    </w:rPr>
  </w:style>
  <w:style w:type="numbering" w:customStyle="1" w:styleId="SVCBullets">
    <w:name w:val="SVC Bullets"/>
    <w:rsid w:val="005277D5"/>
    <w:pPr>
      <w:numPr>
        <w:numId w:val="30"/>
      </w:numPr>
    </w:pPr>
  </w:style>
  <w:style w:type="character" w:customStyle="1" w:styleId="SVCBulletslevel1CharChar">
    <w:name w:val="SVC Bullets level 1 Char Char"/>
    <w:link w:val="SVCBulletslevel1Char"/>
    <w:uiPriority w:val="99"/>
    <w:rsid w:val="005277D5"/>
    <w:rPr>
      <w:lang w:val="en-GB"/>
    </w:rPr>
  </w:style>
  <w:style w:type="paragraph" w:customStyle="1" w:styleId="SVCBulletslevel3CharChar">
    <w:name w:val="SVC Bullets level 3 Char Char"/>
    <w:basedOn w:val="SVCBulletslevel3"/>
    <w:link w:val="SVCBulletslevel3CharCharChar"/>
    <w:rsid w:val="005277D5"/>
    <w:rPr>
      <w:lang w:eastAsia="x-none"/>
    </w:rPr>
  </w:style>
  <w:style w:type="paragraph" w:customStyle="1" w:styleId="SVCBulletslevel4Char">
    <w:name w:val="SVC Bullets level 4 Char"/>
    <w:basedOn w:val="SVCBulletslevel3CharChar"/>
    <w:link w:val="SVCBulletslevel4CharChar"/>
    <w:rsid w:val="005277D5"/>
    <w:pPr>
      <w:numPr>
        <w:ilvl w:val="3"/>
      </w:numPr>
      <w:tabs>
        <w:tab w:val="clear" w:pos="0"/>
        <w:tab w:val="num" w:pos="360"/>
        <w:tab w:val="num" w:pos="2880"/>
      </w:tabs>
      <w:ind w:left="1195" w:hanging="403"/>
    </w:pPr>
  </w:style>
  <w:style w:type="paragraph" w:customStyle="1" w:styleId="SVCBulletslevel5">
    <w:name w:val="SVC Bullets level 5"/>
    <w:basedOn w:val="SVCBulletslevel4Char"/>
    <w:uiPriority w:val="99"/>
    <w:rsid w:val="005277D5"/>
    <w:pPr>
      <w:numPr>
        <w:ilvl w:val="4"/>
      </w:numPr>
      <w:tabs>
        <w:tab w:val="clear" w:pos="0"/>
        <w:tab w:val="num" w:pos="360"/>
        <w:tab w:val="num" w:pos="1080"/>
        <w:tab w:val="num" w:pos="3600"/>
      </w:tabs>
      <w:ind w:left="3600" w:hanging="360"/>
    </w:pPr>
  </w:style>
  <w:style w:type="paragraph" w:customStyle="1" w:styleId="SVCBulletslevel6">
    <w:name w:val="SVC Bullets level 6"/>
    <w:basedOn w:val="SVCBulletslevel5"/>
    <w:uiPriority w:val="99"/>
    <w:rsid w:val="005277D5"/>
    <w:pPr>
      <w:numPr>
        <w:ilvl w:val="5"/>
      </w:numPr>
      <w:tabs>
        <w:tab w:val="clear" w:pos="-31680"/>
        <w:tab w:val="clear" w:pos="1080"/>
        <w:tab w:val="num" w:pos="360"/>
        <w:tab w:val="num" w:pos="1440"/>
        <w:tab w:val="left" w:pos="2381"/>
        <w:tab w:val="num" w:pos="4320"/>
      </w:tabs>
      <w:ind w:left="4320" w:hanging="391"/>
    </w:pPr>
  </w:style>
  <w:style w:type="character" w:customStyle="1" w:styleId="SVCBulletslevel1CharCharCharChar">
    <w:name w:val="SVC Bullets level 1 Char Char Char Char"/>
    <w:link w:val="SVCBulletslevel1CharCharChar"/>
    <w:uiPriority w:val="99"/>
    <w:rsid w:val="005277D5"/>
    <w:rPr>
      <w:sz w:val="24"/>
      <w:szCs w:val="24"/>
      <w:lang w:val="en-GB"/>
    </w:rPr>
  </w:style>
  <w:style w:type="character" w:customStyle="1" w:styleId="SVCBulletslevel3CharCharChar">
    <w:name w:val="SVC Bullets level 3 Char Char Char"/>
    <w:link w:val="SVCBulletslevel3CharChar"/>
    <w:rsid w:val="005277D5"/>
    <w:rPr>
      <w:sz w:val="22"/>
      <w:szCs w:val="24"/>
      <w:lang w:val="en-GB" w:eastAsia="x-none"/>
    </w:rPr>
  </w:style>
  <w:style w:type="character" w:customStyle="1" w:styleId="SVCBulletslevel4CharChar">
    <w:name w:val="SVC Bullets level 4 Char Char"/>
    <w:link w:val="SVCBulletslevel4Char"/>
    <w:rsid w:val="005277D5"/>
    <w:rPr>
      <w:sz w:val="22"/>
      <w:szCs w:val="24"/>
      <w:lang w:val="en-GB" w:eastAsia="x-none"/>
    </w:rPr>
  </w:style>
  <w:style w:type="paragraph" w:customStyle="1" w:styleId="SVCBulletslevel7">
    <w:name w:val="SVC Bullets level 7"/>
    <w:basedOn w:val="SVCBulletslevel6"/>
    <w:uiPriority w:val="99"/>
    <w:rsid w:val="005277D5"/>
    <w:pPr>
      <w:ind w:left="2772"/>
    </w:pPr>
  </w:style>
  <w:style w:type="paragraph" w:customStyle="1" w:styleId="SVCBulletslevel8">
    <w:name w:val="SVC Bullets level 8"/>
    <w:basedOn w:val="SVCBulletslevel7"/>
    <w:uiPriority w:val="99"/>
    <w:rsid w:val="005277D5"/>
    <w:pPr>
      <w:ind w:left="3168"/>
    </w:pPr>
  </w:style>
  <w:style w:type="paragraph" w:customStyle="1" w:styleId="SVCBulletslevel3">
    <w:name w:val="SVC Bullets level 3"/>
    <w:basedOn w:val="Normal"/>
    <w:uiPriority w:val="99"/>
    <w:rsid w:val="005277D5"/>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2CharChar">
    <w:name w:val="SVC Bullets level 2 Char Char"/>
    <w:basedOn w:val="Normal"/>
    <w:link w:val="SVCBulletslevel2CharCharChar"/>
    <w:uiPriority w:val="99"/>
    <w:rsid w:val="005277D5"/>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szCs w:val="24"/>
      <w:lang w:val="en-GB" w:eastAsia="x-none"/>
    </w:rPr>
  </w:style>
  <w:style w:type="character" w:customStyle="1" w:styleId="SVCBulletslevel2CharCharChar">
    <w:name w:val="SVC Bullets level 2 Char Char Char"/>
    <w:link w:val="SVCBulletslevel2CharChar"/>
    <w:uiPriority w:val="99"/>
    <w:rsid w:val="005277D5"/>
    <w:rPr>
      <w:sz w:val="22"/>
      <w:szCs w:val="24"/>
      <w:lang w:val="en-GB" w:eastAsia="x-none"/>
    </w:rPr>
  </w:style>
  <w:style w:type="paragraph" w:customStyle="1" w:styleId="FigureCharChar">
    <w:name w:val="Figure_# Char Char"/>
    <w:basedOn w:val="Normal"/>
    <w:next w:val="Normal"/>
    <w:link w:val="FigureCharCharChar"/>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Cs w:val="24"/>
      <w:lang w:val="x-none" w:eastAsia="x-none"/>
    </w:rPr>
  </w:style>
  <w:style w:type="paragraph" w:customStyle="1" w:styleId="Quote1">
    <w:name w:val="Quote1"/>
    <w:basedOn w:val="Normal"/>
    <w:next w:val="Normal"/>
    <w:uiPriority w:val="2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0" w:after="160"/>
      <w:ind w:left="864" w:right="864"/>
      <w:jc w:val="center"/>
    </w:pPr>
    <w:rPr>
      <w:i/>
      <w:iCs/>
      <w:color w:val="404040"/>
      <w:sz w:val="20"/>
      <w:lang w:val="en-GB"/>
    </w:rPr>
  </w:style>
  <w:style w:type="character" w:customStyle="1" w:styleId="QuoteChar">
    <w:name w:val="Quote Char"/>
    <w:basedOn w:val="DefaultParagraphFont"/>
    <w:link w:val="Quote"/>
    <w:uiPriority w:val="29"/>
    <w:rsid w:val="005277D5"/>
    <w:rPr>
      <w:rFonts w:ascii="Times New Roman" w:hAnsi="Times New Roman"/>
      <w:i/>
      <w:iCs/>
      <w:color w:val="404040"/>
      <w:lang w:val="en-GB" w:eastAsia="en-US"/>
    </w:rPr>
  </w:style>
  <w:style w:type="character" w:customStyle="1" w:styleId="FigureChar2">
    <w:name w:val="Figure_# Char2"/>
    <w:uiPriority w:val="99"/>
    <w:rsid w:val="005277D5"/>
    <w:rPr>
      <w:lang w:val="en-US" w:eastAsia="en-US"/>
    </w:rPr>
  </w:style>
  <w:style w:type="paragraph" w:customStyle="1" w:styleId="AVCIndentlevel2">
    <w:name w:val="AVC Indent level 2"/>
    <w:basedOn w:val="AVCIndentlevel1"/>
    <w:uiPriority w:val="99"/>
    <w:rsid w:val="005277D5"/>
    <w:pPr>
      <w:ind w:left="794"/>
    </w:pPr>
  </w:style>
  <w:style w:type="paragraph" w:customStyle="1" w:styleId="AVCIndentlevel1">
    <w:name w:val="AVC Indent level 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szCs w:val="24"/>
      <w:lang w:val="en-GB"/>
    </w:rPr>
  </w:style>
  <w:style w:type="paragraph" w:customStyle="1" w:styleId="Style1">
    <w:name w:val="Style1"/>
    <w:basedOn w:val="AVCBulletlevel1CharChar"/>
    <w:uiPriority w:val="99"/>
    <w:rsid w:val="005277D5"/>
    <w:pPr>
      <w:ind w:left="2304" w:hanging="403"/>
    </w:pPr>
  </w:style>
  <w:style w:type="paragraph" w:customStyle="1" w:styleId="AVCEquationlevel2">
    <w:name w:val="AVC Equation level 2"/>
    <w:basedOn w:val="AVCEquationlevel1CharCharCharChar"/>
    <w:uiPriority w:val="99"/>
    <w:rsid w:val="005277D5"/>
    <w:pPr>
      <w:tabs>
        <w:tab w:val="left" w:pos="1191"/>
      </w:tabs>
      <w:ind w:left="1191"/>
    </w:pPr>
  </w:style>
  <w:style w:type="paragraph" w:customStyle="1" w:styleId="AVCBulletlevel2CharChar">
    <w:name w:val="AVC Bullet level 2 Char Char"/>
    <w:basedOn w:val="AVCBulletlevel1CharChar"/>
    <w:link w:val="AVCBulletlevel2CharCharChar"/>
    <w:rsid w:val="005277D5"/>
    <w:pPr>
      <w:tabs>
        <w:tab w:val="clear" w:pos="397"/>
        <w:tab w:val="clear" w:pos="792"/>
        <w:tab w:val="num" w:pos="794"/>
      </w:tabs>
      <w:ind w:left="794" w:hanging="391"/>
    </w:pPr>
  </w:style>
  <w:style w:type="paragraph" w:customStyle="1" w:styleId="AVCEquationlevel3">
    <w:name w:val="AVC Equation level 3"/>
    <w:basedOn w:val="AVCEquationlevel2"/>
    <w:uiPriority w:val="99"/>
    <w:rsid w:val="005277D5"/>
    <w:pPr>
      <w:ind w:left="1588"/>
    </w:pPr>
  </w:style>
  <w:style w:type="character" w:customStyle="1" w:styleId="AVCEquationlevel1Char1">
    <w:name w:val="AVC Equation level 1 Char1"/>
    <w:uiPriority w:val="99"/>
    <w:rsid w:val="005277D5"/>
    <w:rPr>
      <w:sz w:val="22"/>
      <w:szCs w:val="22"/>
      <w:lang w:val="en-GB" w:eastAsia="en-US" w:bidi="ar-SA"/>
    </w:rPr>
  </w:style>
  <w:style w:type="paragraph" w:customStyle="1" w:styleId="Figurelegend0">
    <w:name w:val="Figure_legend"/>
    <w:basedOn w:val="TableLegend"/>
    <w:next w:val="Normal"/>
    <w:uiPriority w:val="99"/>
    <w:rsid w:val="005277D5"/>
    <w:pPr>
      <w:jc w:val="left"/>
    </w:pPr>
  </w:style>
  <w:style w:type="paragraph" w:customStyle="1" w:styleId="FigureNoTitle">
    <w:name w:val="Figure_NoTitle"/>
    <w:basedOn w:val="Normal"/>
    <w:next w:val="Normal"/>
    <w:uiPriority w:val="99"/>
    <w:qFormat/>
    <w:rsid w:val="005277D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character" w:customStyle="1" w:styleId="FigureCharCharChar">
    <w:name w:val="Figure_# Char Char Char"/>
    <w:link w:val="FigureCharChar"/>
    <w:uiPriority w:val="99"/>
    <w:rsid w:val="005277D5"/>
    <w:rPr>
      <w:sz w:val="22"/>
      <w:szCs w:val="24"/>
      <w:lang w:val="x-none" w:eastAsia="x-none"/>
    </w:rPr>
  </w:style>
  <w:style w:type="paragraph" w:customStyle="1" w:styleId="AVCBulletlevel6">
    <w:name w:val="AVC Bullet level 6"/>
    <w:basedOn w:val="AVCBulletlevel1CharChar"/>
    <w:uiPriority w:val="99"/>
    <w:rsid w:val="005277D5"/>
    <w:pPr>
      <w:numPr>
        <w:numId w:val="36"/>
      </w:numPr>
      <w:tabs>
        <w:tab w:val="clear" w:pos="2376"/>
        <w:tab w:val="clear" w:pos="2779"/>
        <w:tab w:val="clear" w:pos="4690"/>
        <w:tab w:val="num" w:pos="360"/>
        <w:tab w:val="num" w:pos="720"/>
        <w:tab w:val="left" w:pos="2381"/>
        <w:tab w:val="left" w:pos="2778"/>
      </w:tabs>
      <w:ind w:left="720" w:hanging="360"/>
    </w:pPr>
  </w:style>
  <w:style w:type="character" w:customStyle="1" w:styleId="AVCNumberinglevel2Char">
    <w:name w:val="AVC Numbering level 2 Char"/>
    <w:uiPriority w:val="99"/>
    <w:rsid w:val="005277D5"/>
  </w:style>
  <w:style w:type="paragraph" w:customStyle="1" w:styleId="TableTextCentred">
    <w:name w:val="Table_Text_Centred"/>
    <w:basedOn w:val="TableText"/>
    <w:uiPriority w:val="99"/>
    <w:rsid w:val="005277D5"/>
    <w:pPr>
      <w:jc w:val="center"/>
    </w:pPr>
    <w:rPr>
      <w:szCs w:val="18"/>
    </w:rPr>
  </w:style>
  <w:style w:type="paragraph" w:customStyle="1" w:styleId="AVCNumberinglevel2">
    <w:name w:val="AVC Numbering level 2"/>
    <w:basedOn w:val="AVCNumberinglevel1"/>
    <w:uiPriority w:val="99"/>
    <w:rsid w:val="005277D5"/>
    <w:pPr>
      <w:tabs>
        <w:tab w:val="left" w:pos="397"/>
      </w:tabs>
      <w:ind w:left="720" w:hanging="720"/>
    </w:pPr>
  </w:style>
  <w:style w:type="paragraph" w:customStyle="1" w:styleId="AVCIndentlevel3">
    <w:name w:val="AVC Indent level 3"/>
    <w:basedOn w:val="AVCIndentlevel2"/>
    <w:uiPriority w:val="99"/>
    <w:rsid w:val="005277D5"/>
    <w:pPr>
      <w:ind w:left="1191"/>
    </w:pPr>
  </w:style>
  <w:style w:type="paragraph" w:customStyle="1" w:styleId="AVCBulletlevel1CharChar">
    <w:name w:val="AVC Bullet level 1 Char Char"/>
    <w:basedOn w:val="Normal"/>
    <w:link w:val="AVCBulletlevel1CharCharChar"/>
    <w:uiPriority w:val="99"/>
    <w:rsid w:val="005277D5"/>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szCs w:val="24"/>
      <w:lang w:val="en-GB" w:eastAsia="x-none"/>
    </w:rPr>
  </w:style>
  <w:style w:type="character" w:customStyle="1" w:styleId="EquationChar1">
    <w:name w:val="Equation Char1"/>
    <w:uiPriority w:val="99"/>
    <w:rsid w:val="005277D5"/>
    <w:rPr>
      <w:sz w:val="22"/>
      <w:szCs w:val="22"/>
      <w:lang w:val="en-GB" w:eastAsia="en-US" w:bidi="ar-SA"/>
    </w:rPr>
  </w:style>
  <w:style w:type="character" w:customStyle="1" w:styleId="AVCEquationlevel1Char2">
    <w:name w:val="AVC Equation level 1 Char2"/>
    <w:uiPriority w:val="99"/>
    <w:locked/>
    <w:rsid w:val="005277D5"/>
    <w:rPr>
      <w:sz w:val="22"/>
      <w:szCs w:val="22"/>
      <w:lang w:val="en-GB" w:eastAsia="en-US" w:bidi="ar-SA"/>
    </w:rPr>
  </w:style>
  <w:style w:type="character" w:customStyle="1" w:styleId="AVCEquationlevel2Char">
    <w:name w:val="AVC Equation level 2 Char"/>
    <w:uiPriority w:val="99"/>
    <w:rsid w:val="005277D5"/>
    <w:rPr>
      <w:sz w:val="22"/>
      <w:szCs w:val="22"/>
      <w:lang w:val="en-GB" w:eastAsia="en-US" w:bidi="ar-SA"/>
    </w:rPr>
  </w:style>
  <w:style w:type="paragraph" w:customStyle="1" w:styleId="BalloonText1">
    <w:name w:val="Balloon Text1"/>
    <w:basedOn w:val="Normal"/>
    <w:uiPriority w:val="99"/>
    <w:semiHidden/>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hAnsi="Tahoma" w:cs="Tahoma"/>
      <w:sz w:val="16"/>
      <w:szCs w:val="16"/>
      <w:lang w:val="en-GB"/>
    </w:rPr>
  </w:style>
  <w:style w:type="paragraph" w:customStyle="1" w:styleId="CommentSubject1">
    <w:name w:val="Comment Subject1"/>
    <w:basedOn w:val="CommentText"/>
    <w:next w:val="CommentText"/>
    <w:uiPriority w:val="99"/>
    <w:semiHidden/>
    <w:rsid w:val="005277D5"/>
    <w:pPr>
      <w:tabs>
        <w:tab w:val="clear" w:pos="794"/>
        <w:tab w:val="clear" w:pos="1191"/>
        <w:tab w:val="clear" w:pos="1588"/>
        <w:tab w:val="clear" w:pos="1985"/>
      </w:tabs>
      <w:overflowPunct/>
      <w:autoSpaceDE/>
      <w:autoSpaceDN/>
      <w:adjustRightInd/>
      <w:spacing w:before="0"/>
      <w:jc w:val="left"/>
      <w:textAlignment w:val="auto"/>
    </w:pPr>
    <w:rPr>
      <w:b/>
      <w:bCs/>
      <w:sz w:val="22"/>
      <w:szCs w:val="24"/>
    </w:rPr>
  </w:style>
  <w:style w:type="paragraph" w:customStyle="1" w:styleId="AVCBulletlevel4">
    <w:name w:val="AVC Bullet level 4"/>
    <w:basedOn w:val="AVCBulletlevel1CharChar"/>
    <w:uiPriority w:val="99"/>
    <w:rsid w:val="005277D5"/>
    <w:pPr>
      <w:numPr>
        <w:numId w:val="34"/>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5277D5"/>
    <w:pPr>
      <w:numPr>
        <w:numId w:val="35"/>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5277D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5277D5"/>
    <w:pPr>
      <w:numPr>
        <w:numId w:val="0"/>
      </w:numPr>
      <w:tabs>
        <w:tab w:val="clear" w:pos="1191"/>
      </w:tabs>
    </w:pPr>
  </w:style>
  <w:style w:type="paragraph" w:customStyle="1" w:styleId="AVCNumberinglevel1">
    <w:name w:val="AVC Numbering level 1"/>
    <w:basedOn w:val="Normal"/>
    <w:uiPriority w:val="99"/>
    <w:rsid w:val="005277D5"/>
    <w:pPr>
      <w:numPr>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szCs w:val="24"/>
      <w:lang w:val="en-GB"/>
    </w:rPr>
  </w:style>
  <w:style w:type="paragraph" w:customStyle="1" w:styleId="LegendeFigure">
    <w:name w:val="Legende Figure"/>
    <w:basedOn w:val="Caption"/>
    <w:next w:val="Normal"/>
    <w:uiPriority w:val="99"/>
    <w:rsid w:val="005277D5"/>
    <w:pPr>
      <w:tabs>
        <w:tab w:val="num" w:pos="397"/>
      </w:tabs>
      <w:spacing w:line="240" w:lineRule="auto"/>
      <w:ind w:left="1633" w:hanging="357"/>
    </w:pPr>
    <w:rPr>
      <w:rFonts w:eastAsia="Times New Roman"/>
      <w:b w:val="0"/>
      <w:bCs w:val="0"/>
      <w:i/>
      <w:szCs w:val="24"/>
      <w:lang w:val="fr-FR"/>
    </w:rPr>
  </w:style>
  <w:style w:type="numbering" w:customStyle="1" w:styleId="AVCBullet">
    <w:name w:val="AVC Bullet"/>
    <w:rsid w:val="005277D5"/>
    <w:pPr>
      <w:numPr>
        <w:numId w:val="33"/>
      </w:numPr>
    </w:pPr>
  </w:style>
  <w:style w:type="character" w:customStyle="1" w:styleId="AVCBulletlevel1CharCharChar">
    <w:name w:val="AVC Bullet level 1 Char Char Char"/>
    <w:link w:val="AVCBulletlevel1CharChar"/>
    <w:uiPriority w:val="99"/>
    <w:rsid w:val="005277D5"/>
    <w:rPr>
      <w:sz w:val="22"/>
      <w:szCs w:val="24"/>
      <w:lang w:val="en-GB" w:eastAsia="x-none"/>
    </w:rPr>
  </w:style>
  <w:style w:type="character" w:customStyle="1" w:styleId="AVCBulletlevel3CharCharCharCharChar">
    <w:name w:val="AVC Bullet level 3 Char Char Char Char Char"/>
    <w:link w:val="AVCBulletlevel3CharCharCharChar"/>
    <w:uiPriority w:val="99"/>
    <w:rsid w:val="005277D5"/>
    <w:rPr>
      <w:lang w:val="en-GB" w:eastAsia="ja-JP"/>
    </w:rPr>
  </w:style>
  <w:style w:type="paragraph" w:customStyle="1" w:styleId="AVCBulletlevel3CharCharCharChar">
    <w:name w:val="AVC Bullet level 3 Char Char Char Char"/>
    <w:basedOn w:val="AVCBulletlevel1CharChar"/>
    <w:link w:val="AVCBulletlevel3CharCharCharCharChar"/>
    <w:uiPriority w:val="99"/>
    <w:rsid w:val="005277D5"/>
    <w:pPr>
      <w:numPr>
        <w:numId w:val="39"/>
      </w:numPr>
      <w:tabs>
        <w:tab w:val="clear" w:pos="1182"/>
        <w:tab w:val="clear" w:pos="1985"/>
        <w:tab w:val="num" w:pos="360"/>
        <w:tab w:val="num" w:pos="390"/>
        <w:tab w:val="left" w:pos="1195"/>
      </w:tabs>
      <w:ind w:left="397" w:hanging="397"/>
    </w:pPr>
    <w:rPr>
      <w:sz w:val="20"/>
      <w:szCs w:val="20"/>
      <w:lang w:eastAsia="ja-JP"/>
    </w:rPr>
  </w:style>
  <w:style w:type="character" w:customStyle="1" w:styleId="FigureChar1">
    <w:name w:val="Figure_# Char1"/>
    <w:uiPriority w:val="99"/>
    <w:rsid w:val="005277D5"/>
    <w:rPr>
      <w:lang w:val="en-US" w:eastAsia="en-US" w:bidi="ar-SA"/>
    </w:rPr>
  </w:style>
  <w:style w:type="character" w:customStyle="1" w:styleId="Annex4CharCharCharCharChar">
    <w:name w:val="Annex 4 Char Char Char Char Char"/>
    <w:link w:val="Annex4CharCharCharChar"/>
    <w:uiPriority w:val="99"/>
    <w:rsid w:val="005277D5"/>
    <w:rPr>
      <w:b/>
      <w:bCs/>
      <w:sz w:val="22"/>
      <w:szCs w:val="24"/>
      <w:lang w:val="en-GB" w:eastAsia="x-none"/>
    </w:rPr>
  </w:style>
  <w:style w:type="paragraph" w:customStyle="1" w:styleId="AVCBulletlevel1Char1">
    <w:name w:val="AVC Bullet level 1 Char1"/>
    <w:basedOn w:val="Normal"/>
    <w:uiPriority w:val="99"/>
    <w:rsid w:val="005277D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szCs w:val="24"/>
      <w:lang w:val="en-GB"/>
    </w:rPr>
  </w:style>
  <w:style w:type="paragraph" w:customStyle="1" w:styleId="AVCBulletlevel3">
    <w:name w:val="AVC Bullet level 3"/>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szCs w:val="24"/>
      <w:lang w:val="en-GB"/>
    </w:rPr>
  </w:style>
  <w:style w:type="character" w:customStyle="1" w:styleId="SVCBulletslevel2CharCharCharCharChar">
    <w:name w:val="SVC Bullets level 2 Char Char Char Char Char"/>
    <w:uiPriority w:val="99"/>
    <w:rsid w:val="005277D5"/>
    <w:rPr>
      <w:rFonts w:ascii="Times New Roman" w:hAnsi="Times New Roman"/>
      <w:lang w:val="en-GB"/>
    </w:rPr>
  </w:style>
  <w:style w:type="numbering" w:customStyle="1" w:styleId="SVCNumbers">
    <w:name w:val="SVC Numbers"/>
    <w:basedOn w:val="NoList"/>
    <w:rsid w:val="005277D5"/>
    <w:pPr>
      <w:numPr>
        <w:numId w:val="40"/>
      </w:numPr>
    </w:pPr>
  </w:style>
  <w:style w:type="paragraph" w:customStyle="1" w:styleId="SVCNumberinglevel1">
    <w:name w:val="SVC Numbering level 1"/>
    <w:basedOn w:val="SVCBulletslevel1CharCharChar"/>
    <w:uiPriority w:val="99"/>
    <w:rsid w:val="005277D5"/>
    <w:pPr>
      <w:numPr>
        <w:numId w:val="40"/>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5277D5"/>
    <w:pPr>
      <w:numPr>
        <w:numId w:val="0"/>
      </w:numPr>
    </w:pPr>
  </w:style>
  <w:style w:type="paragraph" w:customStyle="1" w:styleId="SVCNumberinglevel3">
    <w:name w:val="SVC Numbering level 3"/>
    <w:basedOn w:val="SVCNumberinglevel2"/>
    <w:uiPriority w:val="99"/>
    <w:rsid w:val="005277D5"/>
    <w:pPr>
      <w:numPr>
        <w:ilvl w:val="2"/>
        <w:numId w:val="40"/>
      </w:numPr>
      <w:tabs>
        <w:tab w:val="clear" w:pos="0"/>
        <w:tab w:val="num" w:pos="360"/>
      </w:tabs>
      <w:ind w:left="0" w:firstLine="0"/>
    </w:pPr>
  </w:style>
  <w:style w:type="paragraph" w:customStyle="1" w:styleId="SVCNumberinglevel4">
    <w:name w:val="SVC Numbering level 4"/>
    <w:basedOn w:val="SVCNumberinglevel3"/>
    <w:uiPriority w:val="99"/>
    <w:rsid w:val="005277D5"/>
    <w:pPr>
      <w:numPr>
        <w:ilvl w:val="3"/>
      </w:numPr>
      <w:tabs>
        <w:tab w:val="clear" w:pos="0"/>
        <w:tab w:val="num" w:pos="360"/>
      </w:tabs>
      <w:ind w:left="0" w:firstLine="0"/>
    </w:pPr>
  </w:style>
  <w:style w:type="paragraph" w:customStyle="1" w:styleId="SVCNumberinglevel5">
    <w:name w:val="SVC Numbering level 5"/>
    <w:basedOn w:val="SVCNumberinglevel4"/>
    <w:uiPriority w:val="99"/>
    <w:rsid w:val="005277D5"/>
    <w:pPr>
      <w:numPr>
        <w:ilvl w:val="4"/>
      </w:numPr>
      <w:tabs>
        <w:tab w:val="clear" w:pos="0"/>
        <w:tab w:val="num" w:pos="360"/>
      </w:tabs>
      <w:ind w:left="0" w:firstLine="0"/>
    </w:pPr>
  </w:style>
  <w:style w:type="paragraph" w:customStyle="1" w:styleId="SVCIndentlevel5">
    <w:name w:val="SVC Indent level 5"/>
    <w:basedOn w:val="SVCIndentlevel4"/>
    <w:uiPriority w:val="99"/>
    <w:rsid w:val="005277D5"/>
    <w:pPr>
      <w:tabs>
        <w:tab w:val="clear" w:pos="1584"/>
      </w:tabs>
      <w:ind w:left="2000"/>
    </w:pPr>
  </w:style>
  <w:style w:type="numbering" w:customStyle="1" w:styleId="SVCIndent">
    <w:name w:val="SVC Indent"/>
    <w:basedOn w:val="SVCBullets"/>
    <w:rsid w:val="005277D5"/>
    <w:pPr>
      <w:numPr>
        <w:numId w:val="41"/>
      </w:numPr>
    </w:pPr>
  </w:style>
  <w:style w:type="paragraph" w:customStyle="1" w:styleId="SVCIndentlevel2">
    <w:name w:val="SVC Indent level 2"/>
    <w:basedOn w:val="SVCIndentlevel1"/>
    <w:uiPriority w:val="99"/>
    <w:rsid w:val="005277D5"/>
    <w:pPr>
      <w:ind w:left="800"/>
    </w:pPr>
  </w:style>
  <w:style w:type="paragraph" w:customStyle="1" w:styleId="SVCIndentlevel3">
    <w:name w:val="SVC Indent level 3"/>
    <w:basedOn w:val="SVCIndentlevel2"/>
    <w:uiPriority w:val="99"/>
    <w:rsid w:val="005277D5"/>
    <w:pPr>
      <w:tabs>
        <w:tab w:val="clear" w:pos="792"/>
      </w:tabs>
      <w:ind w:left="1200"/>
    </w:pPr>
  </w:style>
  <w:style w:type="paragraph" w:customStyle="1" w:styleId="SVCIndentlevel4">
    <w:name w:val="SVC Indent level 4"/>
    <w:basedOn w:val="SVCIndentlevel3"/>
    <w:uiPriority w:val="99"/>
    <w:rsid w:val="005277D5"/>
    <w:pPr>
      <w:tabs>
        <w:tab w:val="clear" w:pos="1195"/>
      </w:tabs>
      <w:ind w:left="1600"/>
    </w:pPr>
  </w:style>
  <w:style w:type="paragraph" w:customStyle="1" w:styleId="SVCIndentlevel1">
    <w:name w:val="SVC Indent level 1"/>
    <w:basedOn w:val="SVCBulletslevel1CharCharChar"/>
    <w:uiPriority w:val="99"/>
    <w:rsid w:val="005277D5"/>
    <w:pPr>
      <w:numPr>
        <w:numId w:val="0"/>
      </w:numPr>
      <w:tabs>
        <w:tab w:val="clear" w:pos="403"/>
      </w:tabs>
      <w:ind w:left="403"/>
    </w:pPr>
  </w:style>
  <w:style w:type="character" w:customStyle="1" w:styleId="AVCBulletlevel1CharCharCharChar">
    <w:name w:val="AVC Bullet level 1 Char Char Char Char"/>
    <w:uiPriority w:val="99"/>
    <w:rsid w:val="005277D5"/>
    <w:rPr>
      <w:lang w:val="en-GB" w:eastAsia="en-US" w:bidi="ar-SA"/>
    </w:rPr>
  </w:style>
  <w:style w:type="character" w:customStyle="1" w:styleId="AVCBulletlevel2CharCharChar">
    <w:name w:val="AVC Bullet level 2 Char Char Char"/>
    <w:link w:val="AVCBulletlevel2CharChar"/>
    <w:rsid w:val="005277D5"/>
    <w:rPr>
      <w:sz w:val="22"/>
      <w:szCs w:val="24"/>
      <w:lang w:val="en-GB" w:eastAsia="x-none"/>
    </w:rPr>
  </w:style>
  <w:style w:type="paragraph" w:customStyle="1" w:styleId="AVCBulletlevel3Char">
    <w:name w:val="AVC Bullet level 3 Char"/>
    <w:basedOn w:val="AVCBulletlevel1CharChar"/>
    <w:uiPriority w:val="99"/>
    <w:rsid w:val="005277D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rPr>
  </w:style>
  <w:style w:type="paragraph" w:customStyle="1" w:styleId="AVCEquationlevel1">
    <w:name w:val="AVC Equation level 1"/>
    <w:basedOn w:val="Equation"/>
    <w:uiPriority w:val="99"/>
    <w:rsid w:val="005277D5"/>
    <w:pPr>
      <w:tabs>
        <w:tab w:val="clear" w:pos="4849"/>
      </w:tabs>
      <w:spacing w:before="200" w:after="160"/>
      <w:ind w:left="794"/>
    </w:pPr>
    <w:rPr>
      <w:sz w:val="20"/>
      <w:szCs w:val="22"/>
    </w:rPr>
  </w:style>
  <w:style w:type="paragraph" w:customStyle="1" w:styleId="SVCBulletslevel2">
    <w:name w:val="SVC Bullets level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eastAsia="ko-KR"/>
    </w:rPr>
  </w:style>
  <w:style w:type="paragraph" w:customStyle="1" w:styleId="Annex4Char">
    <w:name w:val="Annex 4 Char"/>
    <w:basedOn w:val="Annex3CharChar"/>
    <w:next w:val="Normal"/>
    <w:uiPriority w:val="99"/>
    <w:rsid w:val="005277D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5277D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5277D5"/>
    <w:pPr>
      <w:numPr>
        <w:numId w:val="27"/>
      </w:numPr>
      <w:tabs>
        <w:tab w:val="clear" w:pos="1080"/>
        <w:tab w:val="clear" w:pos="1985"/>
        <w:tab w:val="num" w:pos="360"/>
      </w:tabs>
    </w:pPr>
  </w:style>
  <w:style w:type="character" w:customStyle="1" w:styleId="TableTitleChar1">
    <w:name w:val="Table_Title Char1"/>
    <w:uiPriority w:val="99"/>
    <w:rsid w:val="005277D5"/>
    <w:rPr>
      <w:b/>
      <w:bCs/>
      <w:lang w:val="en-GB" w:eastAsia="en-US" w:bidi="ar-SA"/>
    </w:rPr>
  </w:style>
  <w:style w:type="paragraph" w:customStyle="1" w:styleId="AVCBulletlevel1Char">
    <w:name w:val="AVC Bullet level 1 Char"/>
    <w:basedOn w:val="Normal"/>
    <w:link w:val="AVCBulletlevel1CharChar1"/>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szCs w:val="24"/>
      <w:lang w:val="en-GB" w:eastAsia="x-none"/>
    </w:rPr>
  </w:style>
  <w:style w:type="paragraph" w:customStyle="1" w:styleId="AVCEquationlevel1CharChar">
    <w:name w:val="AVC Equation level 1 Char Char"/>
    <w:basedOn w:val="Equation"/>
    <w:uiPriority w:val="99"/>
    <w:rsid w:val="005277D5"/>
    <w:pPr>
      <w:tabs>
        <w:tab w:val="clear" w:pos="4849"/>
      </w:tabs>
      <w:spacing w:before="200" w:after="160"/>
      <w:ind w:left="794"/>
    </w:pPr>
    <w:rPr>
      <w:sz w:val="20"/>
      <w:szCs w:val="22"/>
    </w:rPr>
  </w:style>
  <w:style w:type="paragraph" w:customStyle="1" w:styleId="SVCBulletslevel1">
    <w:name w:val="SVC Bullets level 1"/>
    <w:basedOn w:val="SVCBulletslevel1CharCharChar"/>
    <w:uiPriority w:val="99"/>
    <w:rsid w:val="005277D5"/>
    <w:pPr>
      <w:numPr>
        <w:numId w:val="0"/>
      </w:numPr>
      <w:tabs>
        <w:tab w:val="num" w:pos="360"/>
      </w:tabs>
      <w:ind w:left="360" w:hanging="360"/>
    </w:pPr>
  </w:style>
  <w:style w:type="paragraph" w:customStyle="1" w:styleId="SVCBulletslevel2Char">
    <w:name w:val="SVC Bullets level 2 Char"/>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szCs w:val="24"/>
      <w:lang w:val="en-GB"/>
    </w:rPr>
  </w:style>
  <w:style w:type="paragraph" w:customStyle="1" w:styleId="SVCBulletslevel4">
    <w:name w:val="SVC Bullets level 4"/>
    <w:basedOn w:val="SVCBulletslevel3"/>
    <w:uiPriority w:val="99"/>
    <w:rsid w:val="005277D5"/>
    <w:pPr>
      <w:numPr>
        <w:ilvl w:val="0"/>
        <w:numId w:val="29"/>
      </w:numPr>
    </w:pPr>
  </w:style>
  <w:style w:type="paragraph" w:customStyle="1" w:styleId="SVCBulletslevel1Char">
    <w:name w:val="SVC Bullets level 1 Char"/>
    <w:link w:val="SVCBulletslevel1CharChar"/>
    <w:uiPriority w:val="99"/>
    <w:rsid w:val="005277D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5277D5"/>
    <w:pPr>
      <w:numPr>
        <w:ilvl w:val="0"/>
        <w:numId w:val="0"/>
      </w:numPr>
      <w:tabs>
        <w:tab w:val="num" w:pos="2160"/>
      </w:tabs>
      <w:ind w:left="2160" w:hanging="360"/>
    </w:pPr>
  </w:style>
  <w:style w:type="paragraph" w:customStyle="1" w:styleId="AVCEquationlevel1CharCharChar">
    <w:name w:val="AVC Equation level 1 Char Char Char"/>
    <w:basedOn w:val="Equation"/>
    <w:uiPriority w:val="99"/>
    <w:rsid w:val="005277D5"/>
    <w:pPr>
      <w:tabs>
        <w:tab w:val="clear" w:pos="4849"/>
      </w:tabs>
      <w:spacing w:before="200" w:after="160"/>
      <w:ind w:left="794"/>
    </w:pPr>
    <w:rPr>
      <w:sz w:val="20"/>
      <w:szCs w:val="22"/>
    </w:rPr>
  </w:style>
  <w:style w:type="paragraph" w:customStyle="1" w:styleId="AVCBulletlevel2Char">
    <w:name w:val="AVC Bullet level 2 Char"/>
    <w:basedOn w:val="AVCBulletlevel1CharChar"/>
    <w:uiPriority w:val="99"/>
    <w:rsid w:val="005277D5"/>
    <w:pPr>
      <w:tabs>
        <w:tab w:val="clear" w:pos="792"/>
      </w:tabs>
    </w:pPr>
  </w:style>
  <w:style w:type="paragraph" w:customStyle="1" w:styleId="SVCBulletslevel3Char">
    <w:name w:val="SVC Bullets level 3 Char"/>
    <w:basedOn w:val="SVCBulletslevel3"/>
    <w:uiPriority w:val="99"/>
    <w:rsid w:val="005277D5"/>
    <w:pPr>
      <w:numPr>
        <w:numId w:val="28"/>
      </w:numPr>
    </w:pPr>
  </w:style>
  <w:style w:type="paragraph" w:customStyle="1" w:styleId="00BodyText">
    <w:name w:val="00 BodyText"/>
    <w:basedOn w:val="Normal"/>
    <w:link w:val="00BodyText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Cambria" w:eastAsia="Calibri" w:hAnsi="Cambria"/>
      <w:szCs w:val="24"/>
      <w:lang w:val="en-GB"/>
    </w:rPr>
  </w:style>
  <w:style w:type="paragraph" w:customStyle="1" w:styleId="CharCharZchnZchnCharCharCarCar">
    <w:name w:val="Char Char Zchn Zchn Char Char Car Car"/>
    <w:uiPriority w:val="99"/>
    <w:semiHidden/>
    <w:rsid w:val="005277D5"/>
    <w:pPr>
      <w:keepNext/>
      <w:numPr>
        <w:numId w:val="42"/>
      </w:numPr>
      <w:autoSpaceDE w:val="0"/>
      <w:autoSpaceDN w:val="0"/>
      <w:adjustRightInd w:val="0"/>
      <w:spacing w:before="60" w:after="60"/>
      <w:jc w:val="both"/>
    </w:pPr>
    <w:rPr>
      <w:rFonts w:ascii="Arial" w:eastAsia="SimSun" w:hAnsi="Arial" w:cs="Arial"/>
      <w:color w:val="0000FF"/>
      <w:kern w:val="2"/>
      <w:sz w:val="24"/>
      <w:szCs w:val="24"/>
      <w:lang w:eastAsia="zh-CN"/>
    </w:rPr>
  </w:style>
  <w:style w:type="paragraph" w:customStyle="1" w:styleId="Annex7">
    <w:name w:val="Annex 7"/>
    <w:basedOn w:val="Annex6"/>
    <w:next w:val="Normal"/>
    <w:autoRedefine/>
    <w:uiPriority w:val="99"/>
    <w:rsid w:val="005277D5"/>
    <w:pPr>
      <w:tabs>
        <w:tab w:val="clear" w:pos="1080"/>
        <w:tab w:val="clear" w:pos="1191"/>
        <w:tab w:val="num" w:pos="1200"/>
      </w:tabs>
      <w:ind w:left="3240" w:hanging="3240"/>
      <w:outlineLvl w:val="6"/>
    </w:pPr>
  </w:style>
  <w:style w:type="paragraph" w:customStyle="1" w:styleId="NormalITU">
    <w:name w:val="Normal_ITU"/>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sz w:val="24"/>
      <w:szCs w:val="24"/>
      <w:lang w:val="en-GB"/>
    </w:rPr>
  </w:style>
  <w:style w:type="paragraph" w:customStyle="1" w:styleId="XTableEntry">
    <w:name w:val="XTableEntry"/>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szCs w:val="24"/>
      <w:lang w:val="en-GB"/>
    </w:rPr>
  </w:style>
  <w:style w:type="paragraph" w:customStyle="1" w:styleId="XParagraph">
    <w:name w:val="XParagraph"/>
    <w:basedOn w:val="Normal"/>
    <w:link w:val="XParagraphChar"/>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szCs w:val="22"/>
      <w:lang w:val="en-GB" w:eastAsia="x-none"/>
    </w:rPr>
  </w:style>
  <w:style w:type="paragraph" w:customStyle="1" w:styleId="XBullet1">
    <w:name w:val="XBullet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szCs w:val="22"/>
      <w:lang w:val="en-GB"/>
    </w:rPr>
  </w:style>
  <w:style w:type="paragraph" w:customStyle="1" w:styleId="XBullet2">
    <w:name w:val="XBullet2"/>
    <w:basedOn w:val="XBullet1"/>
    <w:uiPriority w:val="99"/>
    <w:rsid w:val="005277D5"/>
    <w:pPr>
      <w:ind w:left="1417"/>
    </w:pPr>
  </w:style>
  <w:style w:type="character" w:customStyle="1" w:styleId="XParagraphChar">
    <w:name w:val="XParagraph Char"/>
    <w:link w:val="XParagraph"/>
    <w:uiPriority w:val="99"/>
    <w:rsid w:val="005277D5"/>
    <w:rPr>
      <w:sz w:val="22"/>
      <w:szCs w:val="22"/>
      <w:lang w:val="en-GB" w:eastAsia="x-none"/>
    </w:rPr>
  </w:style>
  <w:style w:type="paragraph" w:customStyle="1" w:styleId="XEquation2">
    <w:name w:val="XEquation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szCs w:val="22"/>
      <w:lang w:val="en-GB"/>
    </w:rPr>
  </w:style>
  <w:style w:type="paragraph" w:customStyle="1" w:styleId="note10">
    <w:name w:val="note1"/>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sz w:val="18"/>
      <w:szCs w:val="18"/>
      <w:lang w:val="en-GB"/>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References">
    <w:name w:val="References"/>
    <w:basedOn w:val="Normal"/>
    <w:uiPriority w:val="99"/>
    <w:rsid w:val="005277D5"/>
    <w:pPr>
      <w:numPr>
        <w:numId w:val="4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szCs w:val="24"/>
      <w:lang w:val="en-GB"/>
    </w:rPr>
  </w:style>
  <w:style w:type="character" w:customStyle="1" w:styleId="Annex4CharChar">
    <w:name w:val="Annex 4 Char Char"/>
    <w:uiPriority w:val="99"/>
    <w:rsid w:val="005277D5"/>
    <w:rPr>
      <w:rFonts w:ascii="Arial" w:eastAsia="SimSun" w:hAnsi="Arial" w:cs="Arial"/>
      <w:b/>
      <w:bCs/>
      <w:color w:val="0000FF"/>
      <w:kern w:val="2"/>
      <w:lang w:val="en-US" w:eastAsia="en-US" w:bidi="ar-SA"/>
    </w:rPr>
  </w:style>
  <w:style w:type="character" w:customStyle="1" w:styleId="AVCBulletlevel1CharChar1">
    <w:name w:val="AVC Bullet level 1 Char Char1"/>
    <w:link w:val="AVCBulletlevel1Char"/>
    <w:uiPriority w:val="99"/>
    <w:rsid w:val="005277D5"/>
    <w:rPr>
      <w:sz w:val="22"/>
      <w:szCs w:val="24"/>
      <w:lang w:val="en-GB" w:eastAsia="x-none"/>
    </w:rPr>
  </w:style>
  <w:style w:type="character" w:customStyle="1" w:styleId="Annex3Char1">
    <w:name w:val="Annex 3 Char1"/>
    <w:uiPriority w:val="99"/>
    <w:rsid w:val="005277D5"/>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5277D5"/>
    <w:pPr>
      <w:numPr>
        <w:numId w:val="16"/>
      </w:numPr>
      <w:tabs>
        <w:tab w:val="clear" w:pos="360"/>
        <w:tab w:val="clear" w:pos="792"/>
        <w:tab w:val="num" w:pos="720"/>
        <w:tab w:val="num" w:pos="794"/>
      </w:tabs>
      <w:ind w:left="794" w:hanging="391"/>
    </w:pPr>
  </w:style>
  <w:style w:type="character" w:customStyle="1" w:styleId="00BodyTextChar">
    <w:name w:val="00 BodyText Char"/>
    <w:link w:val="00BodyText"/>
    <w:uiPriority w:val="99"/>
    <w:rsid w:val="005277D5"/>
    <w:rPr>
      <w:rFonts w:ascii="Cambria" w:eastAsia="Calibri" w:hAnsi="Cambria"/>
      <w:sz w:val="22"/>
      <w:szCs w:val="24"/>
      <w:lang w:val="en-GB"/>
    </w:rPr>
  </w:style>
  <w:style w:type="paragraph" w:customStyle="1" w:styleId="CharCharCharCharCharCharChar">
    <w:name w:val="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annex4char0">
    <w:name w:val="annex4char"/>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rPr>
  </w:style>
  <w:style w:type="paragraph" w:customStyle="1" w:styleId="Bulletedo2">
    <w:name w:val="Bulleted o 2"/>
    <w:basedOn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Cambria" w:hAnsi="Cambria"/>
      <w:szCs w:val="24"/>
      <w:lang w:val="en-GB"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5277D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szCs w:val="24"/>
      <w:lang w:eastAsia="zh-CN"/>
    </w:rPr>
  </w:style>
  <w:style w:type="paragraph" w:customStyle="1" w:styleId="syntaxBox">
    <w:name w:val="syntaxBox"/>
    <w:basedOn w:val="Normal"/>
    <w:link w:val="syntaxBoxChar"/>
    <w:rsid w:val="005277D5"/>
    <w:pPr>
      <w:keepNext/>
      <w:keepLines/>
      <w:tabs>
        <w:tab w:val="clear" w:pos="1080"/>
        <w:tab w:val="clear" w:pos="3600"/>
        <w:tab w:val="clear" w:pos="3960"/>
        <w:tab w:val="clear" w:pos="4320"/>
        <w:tab w:val="left" w:pos="1077"/>
      </w:tabs>
      <w:spacing w:before="0"/>
      <w:jc w:val="left"/>
    </w:pPr>
    <w:rPr>
      <w:rFonts w:ascii="Helvetica" w:eastAsia="BatangChe" w:hAnsi="Helvetica"/>
      <w:noProof/>
      <w:szCs w:val="24"/>
      <w:lang w:val="en-GB" w:eastAsia="x-none"/>
    </w:rPr>
  </w:style>
  <w:style w:type="paragraph" w:customStyle="1" w:styleId="definition0">
    <w:name w:val="definition"/>
    <w:basedOn w:val="Normal"/>
    <w:link w:val="definitionChar1"/>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835" w:hanging="2835"/>
      <w:jc w:val="left"/>
      <w:textAlignment w:val="auto"/>
    </w:pPr>
    <w:rPr>
      <w:rFonts w:ascii="Helvetica" w:eastAsia="BatangChe" w:hAnsi="Helvetica"/>
      <w:color w:val="000000"/>
      <w:szCs w:val="24"/>
      <w:lang w:val="x-none" w:eastAsia="x-none"/>
    </w:rPr>
  </w:style>
  <w:style w:type="character" w:customStyle="1" w:styleId="definitionChar1">
    <w:name w:val="definition Char1"/>
    <w:link w:val="definition0"/>
    <w:rsid w:val="005277D5"/>
    <w:rPr>
      <w:rFonts w:ascii="Helvetica" w:eastAsia="BatangChe" w:hAnsi="Helvetica"/>
      <w:color w:val="000000"/>
      <w:sz w:val="22"/>
      <w:szCs w:val="24"/>
      <w:lang w:val="x-none" w:eastAsia="x-none"/>
    </w:rPr>
  </w:style>
  <w:style w:type="character" w:customStyle="1" w:styleId="syntaxBoxChar">
    <w:name w:val="syntaxBox Char"/>
    <w:link w:val="syntaxBox"/>
    <w:rsid w:val="005277D5"/>
    <w:rPr>
      <w:rFonts w:ascii="Helvetica" w:eastAsia="BatangChe" w:hAnsi="Helvetica"/>
      <w:noProof/>
      <w:sz w:val="22"/>
      <w:szCs w:val="24"/>
      <w:lang w:val="en-GB" w:eastAsia="x-none"/>
    </w:rPr>
  </w:style>
  <w:style w:type="paragraph" w:customStyle="1" w:styleId="ColorfulList-Accent12">
    <w:name w:val="Colorful List - Accent 12"/>
    <w:basedOn w:val="Normal"/>
    <w:uiPriority w:val="34"/>
    <w:qFormat/>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ind w:left="720"/>
      <w:contextualSpacing/>
      <w:jc w:val="left"/>
      <w:textAlignment w:val="auto"/>
    </w:pPr>
    <w:rPr>
      <w:rFonts w:ascii="Cambria" w:eastAsia="Cambria" w:hAnsi="Cambria"/>
      <w:sz w:val="24"/>
      <w:szCs w:val="24"/>
      <w:lang w:val="en-GB"/>
    </w:rPr>
  </w:style>
  <w:style w:type="character" w:customStyle="1" w:styleId="EXChar">
    <w:name w:val="EX Char"/>
    <w:link w:val="EX"/>
    <w:rsid w:val="005277D5"/>
    <w:rPr>
      <w:rFonts w:eastAsia="Calibri"/>
      <w:sz w:val="24"/>
      <w:szCs w:val="24"/>
      <w:lang w:val="en-GB" w:eastAsia="x-none"/>
    </w:rPr>
  </w:style>
  <w:style w:type="paragraph" w:customStyle="1" w:styleId="LightList-Accent31">
    <w:name w:val="Light List - Accent 31"/>
    <w:hidden/>
    <w:uiPriority w:val="99"/>
    <w:semiHidden/>
    <w:rsid w:val="005277D5"/>
    <w:rPr>
      <w:rFonts w:ascii="Arial" w:eastAsia="MS Mincho" w:hAnsi="Arial" w:cs="Arial"/>
      <w:lang w:eastAsia="ja-JP"/>
    </w:rPr>
  </w:style>
  <w:style w:type="paragraph" w:customStyle="1" w:styleId="MediumList2-Accent22">
    <w:name w:val="Medium List 2 - Accent 22"/>
    <w:hidden/>
    <w:uiPriority w:val="71"/>
    <w:rsid w:val="005277D5"/>
    <w:rPr>
      <w:rFonts w:ascii="Arial" w:eastAsia="MS Mincho" w:hAnsi="Arial" w:cs="Arial"/>
      <w:lang w:eastAsia="ja-JP"/>
    </w:rPr>
  </w:style>
  <w:style w:type="paragraph" w:customStyle="1" w:styleId="ColorfulShading-Accent12">
    <w:name w:val="Colorful Shading - Accent 12"/>
    <w:hidden/>
    <w:uiPriority w:val="71"/>
    <w:rsid w:val="005277D5"/>
    <w:rPr>
      <w:rFonts w:ascii="Arial" w:eastAsia="MS Mincho" w:hAnsi="Arial" w:cs="Arial"/>
      <w:lang w:eastAsia="ja-JP"/>
    </w:rPr>
  </w:style>
  <w:style w:type="paragraph" w:customStyle="1" w:styleId="fdcopy">
    <w:name w:val="fdcopy"/>
    <w:basedOn w:val="zzCopyright"/>
    <w:rsid w:val="005277D5"/>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Footer"/>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center" w:pos="4536"/>
        <w:tab w:val="right" w:pos="9072"/>
      </w:tabs>
      <w:overflowPunct/>
      <w:autoSpaceDE/>
      <w:autoSpaceDN/>
      <w:adjustRightInd/>
      <w:spacing w:before="0" w:after="60" w:line="190" w:lineRule="exact"/>
      <w:textAlignment w:val="auto"/>
    </w:pPr>
    <w:rPr>
      <w:rFonts w:ascii="Cambria" w:hAnsi="Cambria"/>
      <w:sz w:val="16"/>
      <w:szCs w:val="22"/>
      <w:lang w:val="en-GB" w:eastAsia="zh-CN"/>
    </w:rPr>
  </w:style>
  <w:style w:type="paragraph" w:customStyle="1" w:styleId="NoParagraphStyle">
    <w:name w:val="[No Paragraph Style]"/>
    <w:rsid w:val="005277D5"/>
    <w:pPr>
      <w:autoSpaceDE w:val="0"/>
      <w:autoSpaceDN w:val="0"/>
      <w:adjustRightInd w:val="0"/>
      <w:spacing w:line="288" w:lineRule="auto"/>
      <w:textAlignment w:val="center"/>
    </w:pPr>
    <w:rPr>
      <w:rFonts w:ascii="Minion Pro" w:eastAsia="Calibri" w:hAnsi="Minion Pro" w:cs="Minion Pro"/>
      <w:color w:val="000000"/>
      <w:sz w:val="24"/>
      <w:szCs w:val="24"/>
      <w:lang w:val="en-GB" w:eastAsia="en-GB"/>
    </w:rPr>
  </w:style>
  <w:style w:type="character" w:styleId="Strong">
    <w:name w:val="Strong"/>
    <w:uiPriority w:val="22"/>
    <w:qFormat/>
    <w:rsid w:val="005277D5"/>
    <w:rPr>
      <w:b/>
      <w:noProof w:val="0"/>
      <w:lang w:val="fr-FR"/>
    </w:rPr>
  </w:style>
  <w:style w:type="table" w:customStyle="1" w:styleId="TableGrid10">
    <w:name w:val="Table Grid1"/>
    <w:basedOn w:val="TableNormal"/>
    <w:next w:val="TableGrid"/>
    <w:uiPriority w:val="99"/>
    <w:rsid w:val="005277D5"/>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1Char">
    <w:name w:val="Note 1 Char"/>
    <w:link w:val="Note1"/>
    <w:locked/>
    <w:rsid w:val="005277D5"/>
    <w:rPr>
      <w:sz w:val="18"/>
      <w:lang w:val="en-GB"/>
    </w:rPr>
  </w:style>
  <w:style w:type="paragraph" w:customStyle="1" w:styleId="Artheading">
    <w:name w:val="Art_heading"/>
    <w:basedOn w:val="Normal"/>
    <w:next w:val="Normal"/>
    <w:uiPriority w:val="99"/>
    <w:rsid w:val="00527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NoTitle">
    <w:name w:val="Table_NoTitle"/>
    <w:basedOn w:val="Normal"/>
    <w:next w:val="Tablehead"/>
    <w:uiPriority w:val="99"/>
    <w:qFormat/>
    <w:rsid w:val="00527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ablelegend0">
    <w:name w:val="Table_legend"/>
    <w:basedOn w:val="Normal"/>
    <w:next w:val="Normal"/>
    <w:uiPriority w:val="99"/>
    <w:rsid w:val="005277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jc w:val="left"/>
    </w:pPr>
    <w:rPr>
      <w:sz w:val="18"/>
      <w:lang w:val="en-GB"/>
    </w:rPr>
  </w:style>
  <w:style w:type="character" w:styleId="PlaceholderText">
    <w:name w:val="Placeholder Text"/>
    <w:basedOn w:val="DefaultParagraphFont"/>
    <w:uiPriority w:val="99"/>
    <w:rsid w:val="005277D5"/>
    <w:rPr>
      <w:color w:val="808080"/>
    </w:rPr>
  </w:style>
  <w:style w:type="character" w:customStyle="1" w:styleId="ng-binding">
    <w:name w:val="ng-binding"/>
    <w:basedOn w:val="DefaultParagraphFont"/>
    <w:rsid w:val="005277D5"/>
  </w:style>
  <w:style w:type="character" w:customStyle="1" w:styleId="HeadingbChar1">
    <w:name w:val="Heading_b Char1"/>
    <w:link w:val="Headingb"/>
    <w:qFormat/>
    <w:locked/>
    <w:rsid w:val="005277D5"/>
    <w:rPr>
      <w:b/>
      <w:sz w:val="24"/>
      <w:szCs w:val="24"/>
      <w:lang w:val="en-GB"/>
    </w:rPr>
  </w:style>
  <w:style w:type="paragraph" w:styleId="Quote">
    <w:name w:val="Quote"/>
    <w:basedOn w:val="Normal"/>
    <w:next w:val="Normal"/>
    <w:link w:val="QuoteChar"/>
    <w:uiPriority w:val="29"/>
    <w:qFormat/>
    <w:rsid w:val="005277D5"/>
    <w:pPr>
      <w:spacing w:before="200" w:after="160"/>
      <w:ind w:left="864" w:right="864"/>
      <w:jc w:val="center"/>
    </w:pPr>
    <w:rPr>
      <w:i/>
      <w:iCs/>
      <w:color w:val="404040"/>
      <w:sz w:val="20"/>
      <w:lang w:val="en-GB"/>
    </w:rPr>
  </w:style>
  <w:style w:type="character" w:customStyle="1" w:styleId="QuoteChar1">
    <w:name w:val="Quote Char1"/>
    <w:basedOn w:val="DefaultParagraphFont"/>
    <w:uiPriority w:val="29"/>
    <w:rsid w:val="005277D5"/>
    <w:rPr>
      <w:i/>
      <w:iCs/>
      <w:color w:val="404040" w:themeColor="text1" w:themeTint="BF"/>
      <w:sz w:val="22"/>
    </w:rPr>
  </w:style>
  <w:style w:type="numbering" w:customStyle="1" w:styleId="NoList2">
    <w:name w:val="No List2"/>
    <w:next w:val="NoList"/>
    <w:uiPriority w:val="99"/>
    <w:semiHidden/>
    <w:unhideWhenUsed/>
    <w:rsid w:val="002C29DA"/>
  </w:style>
  <w:style w:type="character" w:customStyle="1" w:styleId="Heading4CharChar1">
    <w:name w:val="Heading 4 Char Char1"/>
    <w:aliases w:val="Heading 4 Char1 Char Char,Heading 4 Char Char Char Char"/>
    <w:basedOn w:val="DefaultParagraphFont"/>
    <w:uiPriority w:val="99"/>
    <w:rsid w:val="002C29DA"/>
    <w:rPr>
      <w:b/>
      <w:bCs/>
      <w:lang w:val="en-GB" w:eastAsia="en-US"/>
    </w:rPr>
  </w:style>
  <w:style w:type="paragraph" w:customStyle="1" w:styleId="FigureTitle0">
    <w:name w:val="Figure_Title"/>
    <w:basedOn w:val="TableTitle"/>
    <w:next w:val="Normal"/>
    <w:uiPriority w:val="99"/>
    <w:rsid w:val="002C29DA"/>
    <w:pPr>
      <w:spacing w:after="720"/>
    </w:pPr>
    <w:rPr>
      <w:rFonts w:eastAsia="MS Mincho"/>
      <w:lang w:eastAsia="zh-TW"/>
    </w:rPr>
  </w:style>
  <w:style w:type="paragraph" w:customStyle="1" w:styleId="FigureTitleChar0">
    <w:name w:val="Figure_Title Char"/>
    <w:basedOn w:val="Normal"/>
    <w:next w:val="Normal"/>
    <w:uiPriority w:val="99"/>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S Mincho"/>
      <w:b/>
      <w:bCs/>
      <w:sz w:val="20"/>
      <w:lang w:val="en-GB"/>
    </w:rPr>
  </w:style>
  <w:style w:type="paragraph" w:customStyle="1" w:styleId="TableTitleSub">
    <w:name w:val="Table_Title Sub"/>
    <w:basedOn w:val="TableTitle"/>
    <w:rsid w:val="002C29DA"/>
    <w:rPr>
      <w:rFonts w:eastAsia="MS Mincho"/>
      <w:bCs/>
    </w:rPr>
  </w:style>
  <w:style w:type="table" w:customStyle="1" w:styleId="TableGrid20">
    <w:name w:val="Table Grid2"/>
    <w:basedOn w:val="TableNormal"/>
    <w:next w:val="TableGrid"/>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Bullets1">
    <w:name w:val="SVC Bullets1"/>
    <w:rsid w:val="002C29DA"/>
  </w:style>
  <w:style w:type="paragraph" w:customStyle="1" w:styleId="FigureCharCharChar0">
    <w:name w:val="Figure Char Char Char"/>
    <w:basedOn w:val="Normal"/>
    <w:next w:val="Normal"/>
    <w:link w:val="FigureCharCharCharCha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S Mincho"/>
      <w:sz w:val="20"/>
      <w:lang w:val="en-GB"/>
    </w:rPr>
  </w:style>
  <w:style w:type="paragraph" w:customStyle="1" w:styleId="figureCharCharChar1">
    <w:name w:val="figure Char Char Char"/>
    <w:basedOn w:val="Normal"/>
    <w:link w:val="figureCharCharCharChar0"/>
    <w:uiPriority w:val="99"/>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S Mincho" w:hAnsi="Helvetica" w:cs="Helvetica"/>
      <w:color w:val="000000"/>
      <w:sz w:val="20"/>
      <w:lang w:val="fr-FR"/>
    </w:rPr>
  </w:style>
  <w:style w:type="character" w:customStyle="1" w:styleId="figureCharCharCharChar0">
    <w:name w:val="figure Char Char Char Char"/>
    <w:basedOn w:val="DefaultParagraphFont"/>
    <w:link w:val="figureCharCharChar1"/>
    <w:uiPriority w:val="99"/>
    <w:rsid w:val="002C29DA"/>
    <w:rPr>
      <w:rFonts w:ascii="Helvetica" w:eastAsia="MS Mincho" w:hAnsi="Helvetica" w:cs="Helvetica"/>
      <w:color w:val="000000"/>
      <w:lang w:val="fr-FR"/>
    </w:rPr>
  </w:style>
  <w:style w:type="character" w:customStyle="1" w:styleId="FigureCharCharCharChar">
    <w:name w:val="Figure Char Char Char Char"/>
    <w:basedOn w:val="DefaultParagraphFont"/>
    <w:link w:val="FigureCharCharChar0"/>
    <w:uiPriority w:val="99"/>
    <w:rsid w:val="002C29DA"/>
    <w:rPr>
      <w:rFonts w:eastAsia="MS Mincho"/>
      <w:lang w:val="en-GB"/>
    </w:rPr>
  </w:style>
  <w:style w:type="numbering" w:customStyle="1" w:styleId="AVCBullet1">
    <w:name w:val="AVC Bullet1"/>
    <w:rsid w:val="002C29DA"/>
  </w:style>
  <w:style w:type="numbering" w:customStyle="1" w:styleId="SVCNumbers1">
    <w:name w:val="SVC Numbers1"/>
    <w:basedOn w:val="NoList"/>
    <w:rsid w:val="002C29DA"/>
  </w:style>
  <w:style w:type="numbering" w:customStyle="1" w:styleId="SVCIndent1">
    <w:name w:val="SVC Indent1"/>
    <w:basedOn w:val="SVCBullets"/>
    <w:rsid w:val="002C29DA"/>
    <w:pPr>
      <w:numPr>
        <w:numId w:val="30"/>
      </w:numPr>
    </w:pPr>
  </w:style>
  <w:style w:type="paragraph" w:customStyle="1" w:styleId="Chaptitle">
    <w:name w:val="Chap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paragraph" w:customStyle="1" w:styleId="Normalaftertitle0">
    <w:name w:val="Normal_after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S Mincho"/>
      <w:sz w:val="20"/>
      <w:lang w:val="en-GB"/>
    </w:rPr>
  </w:style>
  <w:style w:type="paragraph" w:customStyle="1" w:styleId="AnnexNoTitle0">
    <w:name w:val="Annex_No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b/>
      <w:sz w:val="24"/>
      <w:lang w:val="en-GB"/>
    </w:rPr>
  </w:style>
  <w:style w:type="character" w:customStyle="1" w:styleId="Appdef">
    <w:name w:val="App_def"/>
    <w:basedOn w:val="DefaultParagraphFont"/>
    <w:uiPriority w:val="99"/>
    <w:rsid w:val="002C29DA"/>
    <w:rPr>
      <w:rFonts w:ascii="Times New Roman" w:hAnsi="Times New Roman"/>
      <w:b/>
    </w:rPr>
  </w:style>
  <w:style w:type="character" w:customStyle="1" w:styleId="Appref">
    <w:name w:val="App_ref"/>
    <w:basedOn w:val="DefaultParagraphFont"/>
    <w:uiPriority w:val="99"/>
    <w:rsid w:val="002C29DA"/>
  </w:style>
  <w:style w:type="paragraph" w:customStyle="1" w:styleId="AppendixNoTitle">
    <w:name w:val="Appendix_NoTitle"/>
    <w:basedOn w:val="AnnexNoTitle0"/>
    <w:next w:val="Normalaftertitle0"/>
    <w:uiPriority w:val="99"/>
    <w:rsid w:val="002C29DA"/>
  </w:style>
  <w:style w:type="character" w:customStyle="1" w:styleId="Artdef">
    <w:name w:val="Art_def"/>
    <w:basedOn w:val="DefaultParagraphFont"/>
    <w:uiPriority w:val="99"/>
    <w:rsid w:val="002C29DA"/>
    <w:rPr>
      <w:rFonts w:ascii="Times New Roman" w:hAnsi="Times New Roman"/>
      <w:b/>
    </w:rPr>
  </w:style>
  <w:style w:type="paragraph" w:customStyle="1" w:styleId="Reftitle">
    <w:name w:val="Ref_title"/>
    <w:basedOn w:val="Heading1"/>
    <w:next w:val="Reftext"/>
    <w:uiPriority w:val="99"/>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MS Mincho" w:cs="Times New Roman"/>
      <w:bCs w:val="0"/>
      <w:kern w:val="0"/>
      <w:sz w:val="24"/>
      <w:szCs w:val="20"/>
      <w:lang w:val="en-GB"/>
    </w:rPr>
  </w:style>
  <w:style w:type="paragraph" w:customStyle="1" w:styleId="Reftext">
    <w:name w:val="Ref_tex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S Mincho"/>
      <w:sz w:val="20"/>
      <w:lang w:val="en-GB"/>
    </w:rPr>
  </w:style>
  <w:style w:type="paragraph" w:customStyle="1" w:styleId="ArtNo">
    <w:name w:val="Art_No"/>
    <w:basedOn w:val="Normal"/>
    <w:next w:val="Art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8"/>
      <w:lang w:val="en-GB"/>
    </w:rPr>
  </w:style>
  <w:style w:type="paragraph" w:customStyle="1" w:styleId="Arttitle">
    <w:name w:val="Art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sz w:val="28"/>
      <w:lang w:val="en-GB"/>
    </w:rPr>
  </w:style>
  <w:style w:type="character" w:customStyle="1" w:styleId="Artref">
    <w:name w:val="Art_ref"/>
    <w:basedOn w:val="DefaultParagraphFont"/>
    <w:uiPriority w:val="99"/>
    <w:rsid w:val="002C29DA"/>
  </w:style>
  <w:style w:type="paragraph" w:customStyle="1" w:styleId="Call">
    <w:name w:val="Call"/>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S Mincho"/>
      <w:i/>
      <w:sz w:val="20"/>
      <w:lang w:val="en-GB"/>
    </w:rPr>
  </w:style>
  <w:style w:type="paragraph" w:customStyle="1" w:styleId="ChapNo">
    <w:name w:val="Chap_No"/>
    <w:basedOn w:val="Normal"/>
    <w:next w:val="Chap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b/>
      <w:caps/>
      <w:sz w:val="28"/>
      <w:lang w:val="en-GB"/>
    </w:rPr>
  </w:style>
  <w:style w:type="paragraph" w:customStyle="1" w:styleId="Equationlegend">
    <w:name w:val="Equation_legend"/>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S Mincho"/>
      <w:sz w:val="20"/>
      <w:lang w:val="en-GB"/>
    </w:rPr>
  </w:style>
  <w:style w:type="paragraph" w:customStyle="1" w:styleId="Figurewithouttitle">
    <w:name w:val="Figure_without_title"/>
    <w:basedOn w:val="Normal"/>
    <w:next w:val="Normalaftertitle0"/>
    <w:uiPriority w:val="99"/>
    <w:rsid w:val="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S Mincho"/>
      <w:sz w:val="20"/>
      <w:lang w:val="en-GB"/>
    </w:rPr>
  </w:style>
  <w:style w:type="paragraph" w:customStyle="1" w:styleId="FirstFooter">
    <w:name w:val="FirstFooter"/>
    <w:basedOn w:val="Foote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S Mincho"/>
      <w:b/>
      <w:caps/>
      <w:sz w:val="20"/>
      <w:lang w:val="en-GB"/>
    </w:rPr>
  </w:style>
  <w:style w:type="paragraph" w:customStyle="1" w:styleId="Formal">
    <w:name w:val="Formal"/>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S Mincho" w:hAnsi="Courier New" w:cs="Courier New"/>
      <w:noProof/>
      <w:sz w:val="18"/>
      <w:szCs w:val="18"/>
      <w:lang w:val="en-GB"/>
    </w:rPr>
  </w:style>
  <w:style w:type="paragraph" w:customStyle="1" w:styleId="Headingi">
    <w:name w:val="Heading_i"/>
    <w:basedOn w:val="Heading3"/>
    <w:next w:val="Normal"/>
    <w:uiPriority w:val="99"/>
    <w:rsid w:val="002C29D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S Mincho"/>
      <w:b w:val="0"/>
      <w:bCs w:val="0"/>
      <w:i/>
      <w:sz w:val="20"/>
      <w:szCs w:val="20"/>
      <w:lang w:val="en-GB"/>
    </w:rPr>
  </w:style>
  <w:style w:type="paragraph" w:customStyle="1" w:styleId="PartNo">
    <w:name w:val="Part_No"/>
    <w:basedOn w:val="Normal"/>
    <w:next w:val="Partref"/>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8"/>
      <w:lang w:val="en-GB"/>
    </w:rPr>
  </w:style>
  <w:style w:type="paragraph" w:customStyle="1" w:styleId="Partref">
    <w:name w:val="Part_ref"/>
    <w:basedOn w:val="Normal"/>
    <w:next w:val="Parttitle"/>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S Mincho"/>
      <w:sz w:val="20"/>
      <w:lang w:val="en-GB"/>
    </w:rPr>
  </w:style>
  <w:style w:type="paragraph" w:customStyle="1" w:styleId="Parttitle">
    <w:name w:val="Part_titl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S Mincho"/>
      <w:b/>
      <w:sz w:val="28"/>
      <w:lang w:val="en-GB"/>
    </w:rPr>
  </w:style>
  <w:style w:type="paragraph" w:customStyle="1" w:styleId="Recdate">
    <w:name w:val="Rec_date"/>
    <w:basedOn w:val="Normal"/>
    <w:next w:val="Normalafter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S Mincho"/>
      <w:i/>
      <w:lang w:val="en-GB"/>
    </w:rPr>
  </w:style>
  <w:style w:type="paragraph" w:customStyle="1" w:styleId="Questiondate">
    <w:name w:val="Question_date"/>
    <w:basedOn w:val="Recdate"/>
    <w:next w:val="Normalaftertitle0"/>
    <w:uiPriority w:val="99"/>
    <w:rsid w:val="002C29DA"/>
  </w:style>
  <w:style w:type="paragraph" w:customStyle="1" w:styleId="QuestionNo">
    <w:name w:val="Question_No"/>
    <w:basedOn w:val="RecNo"/>
    <w:next w:val="Questiontitle"/>
    <w:uiPriority w:val="99"/>
    <w:rsid w:val="002C29DA"/>
    <w:rPr>
      <w:rFonts w:ascii="Times New Roman Bold" w:eastAsia="MS Mincho" w:hAnsi="Times New Roman Bold"/>
      <w:sz w:val="20"/>
      <w:szCs w:val="20"/>
    </w:rPr>
  </w:style>
  <w:style w:type="paragraph" w:customStyle="1" w:styleId="Questiontitle">
    <w:name w:val="Question_title"/>
    <w:basedOn w:val="Rectitle"/>
    <w:next w:val="Questionref"/>
    <w:uiPriority w:val="99"/>
    <w:rsid w:val="002C29DA"/>
    <w:pPr>
      <w:spacing w:before="240"/>
    </w:pPr>
    <w:rPr>
      <w:rFonts w:ascii="Times New Roman Bold" w:eastAsia="MS Mincho" w:hAnsi="Times New Roman Bold"/>
      <w:sz w:val="24"/>
      <w:szCs w:val="20"/>
    </w:rPr>
  </w:style>
  <w:style w:type="paragraph" w:customStyle="1" w:styleId="Recref">
    <w:name w:val="Rec_ref"/>
    <w:basedOn w:val="Normal"/>
    <w:next w:val="Heading1"/>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S Mincho"/>
      <w:i/>
      <w:sz w:val="20"/>
      <w:lang w:val="en-GB"/>
    </w:rPr>
  </w:style>
  <w:style w:type="paragraph" w:customStyle="1" w:styleId="Questionref">
    <w:name w:val="Question_ref"/>
    <w:basedOn w:val="Recref"/>
    <w:next w:val="Questiondate"/>
    <w:uiPriority w:val="99"/>
    <w:rsid w:val="002C29DA"/>
  </w:style>
  <w:style w:type="paragraph" w:customStyle="1" w:styleId="Repdate">
    <w:name w:val="Rep_date"/>
    <w:basedOn w:val="Recdate"/>
    <w:next w:val="Normalaftertitle0"/>
    <w:uiPriority w:val="99"/>
    <w:rsid w:val="002C29DA"/>
  </w:style>
  <w:style w:type="paragraph" w:customStyle="1" w:styleId="RepNo">
    <w:name w:val="Rep_No"/>
    <w:basedOn w:val="RecNo"/>
    <w:next w:val="Reptitle"/>
    <w:uiPriority w:val="99"/>
    <w:rsid w:val="002C29DA"/>
    <w:rPr>
      <w:rFonts w:ascii="Times New Roman Bold" w:eastAsia="MS Mincho" w:hAnsi="Times New Roman Bold"/>
      <w:sz w:val="20"/>
      <w:szCs w:val="20"/>
    </w:rPr>
  </w:style>
  <w:style w:type="paragraph" w:customStyle="1" w:styleId="Reptitle">
    <w:name w:val="Rep_title"/>
    <w:basedOn w:val="Rectitle"/>
    <w:next w:val="Repref"/>
    <w:uiPriority w:val="99"/>
    <w:rsid w:val="002C29DA"/>
    <w:pPr>
      <w:spacing w:before="240"/>
    </w:pPr>
    <w:rPr>
      <w:rFonts w:ascii="Times New Roman Bold" w:eastAsia="MS Mincho" w:hAnsi="Times New Roman Bold"/>
      <w:sz w:val="24"/>
      <w:szCs w:val="20"/>
    </w:rPr>
  </w:style>
  <w:style w:type="paragraph" w:customStyle="1" w:styleId="Repref">
    <w:name w:val="Rep_ref"/>
    <w:basedOn w:val="Recref"/>
    <w:next w:val="Repdate"/>
    <w:uiPriority w:val="99"/>
    <w:rsid w:val="002C29DA"/>
  </w:style>
  <w:style w:type="paragraph" w:customStyle="1" w:styleId="Resdate">
    <w:name w:val="Res_date"/>
    <w:basedOn w:val="Recdate"/>
    <w:next w:val="Normalaftertitle0"/>
    <w:uiPriority w:val="99"/>
    <w:rsid w:val="002C29DA"/>
  </w:style>
  <w:style w:type="character" w:customStyle="1" w:styleId="Resdef">
    <w:name w:val="Res_def"/>
    <w:basedOn w:val="DefaultParagraphFont"/>
    <w:uiPriority w:val="99"/>
    <w:rsid w:val="002C29DA"/>
    <w:rPr>
      <w:rFonts w:ascii="Times New Roman" w:hAnsi="Times New Roman"/>
      <w:b/>
    </w:rPr>
  </w:style>
  <w:style w:type="paragraph" w:customStyle="1" w:styleId="ResNo">
    <w:name w:val="Res_No"/>
    <w:basedOn w:val="RecNo"/>
    <w:next w:val="Restitle"/>
    <w:uiPriority w:val="99"/>
    <w:rsid w:val="002C29DA"/>
    <w:rPr>
      <w:rFonts w:ascii="Times New Roman Bold" w:eastAsia="MS Mincho" w:hAnsi="Times New Roman Bold"/>
      <w:sz w:val="20"/>
      <w:szCs w:val="20"/>
    </w:rPr>
  </w:style>
  <w:style w:type="paragraph" w:customStyle="1" w:styleId="Restitle">
    <w:name w:val="Res_title"/>
    <w:basedOn w:val="Rectitle"/>
    <w:next w:val="Resref"/>
    <w:uiPriority w:val="99"/>
    <w:rsid w:val="002C29DA"/>
    <w:pPr>
      <w:spacing w:before="240"/>
    </w:pPr>
    <w:rPr>
      <w:rFonts w:ascii="Times New Roman Bold" w:eastAsia="MS Mincho" w:hAnsi="Times New Roman Bold"/>
      <w:sz w:val="24"/>
      <w:szCs w:val="20"/>
    </w:rPr>
  </w:style>
  <w:style w:type="paragraph" w:customStyle="1" w:styleId="Resref">
    <w:name w:val="Res_ref"/>
    <w:basedOn w:val="Recref"/>
    <w:next w:val="Resdate"/>
    <w:uiPriority w:val="99"/>
    <w:rsid w:val="002C29DA"/>
  </w:style>
  <w:style w:type="paragraph" w:customStyle="1" w:styleId="Section1">
    <w:name w:val="Section_1"/>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S Mincho"/>
      <w:b/>
      <w:sz w:val="20"/>
      <w:lang w:val="en-GB"/>
    </w:rPr>
  </w:style>
  <w:style w:type="paragraph" w:customStyle="1" w:styleId="Section2">
    <w:name w:val="Section_2"/>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S Mincho"/>
      <w:i/>
      <w:sz w:val="20"/>
      <w:lang w:val="en-GB"/>
    </w:rPr>
  </w:style>
  <w:style w:type="paragraph" w:customStyle="1" w:styleId="SectionNo">
    <w:name w:val="Section_No"/>
    <w:basedOn w:val="Normal"/>
    <w:next w:val="Sectiontitle0"/>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S Mincho"/>
      <w:caps/>
      <w:sz w:val="24"/>
      <w:lang w:val="en-GB"/>
    </w:rPr>
  </w:style>
  <w:style w:type="paragraph" w:customStyle="1" w:styleId="Sectiontitle0">
    <w:name w:val="Section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S Mincho" w:hAnsi="Arial"/>
      <w:sz w:val="32"/>
    </w:rPr>
  </w:style>
  <w:style w:type="paragraph" w:customStyle="1" w:styleId="Source">
    <w:name w:val="Source"/>
    <w:basedOn w:val="Normal"/>
    <w:next w:val="Normalaftertitle0"/>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S Mincho"/>
      <w:b/>
      <w:sz w:val="28"/>
      <w:lang w:val="en-GB"/>
    </w:rPr>
  </w:style>
  <w:style w:type="paragraph" w:customStyle="1" w:styleId="SpecialFooter">
    <w:name w:val="Special Footer"/>
    <w:basedOn w:val="Footer"/>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S Mincho"/>
      <w:b/>
      <w:caps/>
      <w:sz w:val="20"/>
      <w:lang w:val="en-GB"/>
    </w:rPr>
  </w:style>
  <w:style w:type="character" w:customStyle="1" w:styleId="Tablefreq">
    <w:name w:val="Table_freq"/>
    <w:basedOn w:val="DefaultParagraphFont"/>
    <w:uiPriority w:val="99"/>
    <w:rsid w:val="002C29DA"/>
    <w:rPr>
      <w:b/>
      <w:color w:val="auto"/>
    </w:rPr>
  </w:style>
  <w:style w:type="paragraph" w:customStyle="1" w:styleId="Title1">
    <w:name w:val="Title 1"/>
    <w:basedOn w:val="Source"/>
    <w:next w:val="Title2"/>
    <w:uiPriority w:val="99"/>
    <w:rsid w:val="002C29D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C29DA"/>
  </w:style>
  <w:style w:type="paragraph" w:customStyle="1" w:styleId="Title3">
    <w:name w:val="Title 3"/>
    <w:basedOn w:val="Title2"/>
    <w:next w:val="Title4"/>
    <w:uiPriority w:val="99"/>
    <w:rsid w:val="002C29DA"/>
    <w:rPr>
      <w:caps w:val="0"/>
    </w:rPr>
  </w:style>
  <w:style w:type="paragraph" w:customStyle="1" w:styleId="Title4">
    <w:name w:val="Title 4"/>
    <w:basedOn w:val="Title3"/>
    <w:next w:val="Heading1"/>
    <w:uiPriority w:val="99"/>
    <w:rsid w:val="002C29DA"/>
    <w:rPr>
      <w:b/>
    </w:rPr>
  </w:style>
  <w:style w:type="paragraph" w:customStyle="1" w:styleId="Annexref0">
    <w:name w:val="Annex_ref"/>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S Mincho"/>
      <w:sz w:val="20"/>
      <w:lang w:val="en-GB"/>
    </w:rPr>
  </w:style>
  <w:style w:type="paragraph" w:customStyle="1" w:styleId="Appendixref">
    <w:name w:val="Appendix_ref"/>
    <w:basedOn w:val="Annexref0"/>
    <w:next w:val="Normalaftertitle0"/>
    <w:uiPriority w:val="99"/>
    <w:rsid w:val="002C29DA"/>
  </w:style>
  <w:style w:type="paragraph" w:customStyle="1" w:styleId="ASN1continue0">
    <w:name w:val="ASN.1_continue"/>
    <w:basedOn w:val="ASN1"/>
    <w:uiPriority w:val="99"/>
    <w:rsid w:val="002C29D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Cs/>
      <w:noProof/>
      <w:szCs w:val="18"/>
    </w:rPr>
  </w:style>
  <w:style w:type="paragraph" w:customStyle="1" w:styleId="ASN1italic0">
    <w:name w:val="ASN.1_italic"/>
    <w:basedOn w:val="ASN1"/>
    <w:uiPriority w:val="99"/>
    <w:rsid w:val="002C29D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S Mincho" w:hAnsi="Courier New" w:cs="Courier New"/>
      <w:b w:val="0"/>
      <w:bCs/>
      <w:i/>
      <w:noProof/>
      <w:szCs w:val="18"/>
    </w:rPr>
  </w:style>
  <w:style w:type="paragraph" w:customStyle="1" w:styleId="Couvnote0">
    <w:name w:val="Couv_not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S Mincho" w:hAnsi="Arial"/>
      <w:sz w:val="20"/>
      <w:lang w:val="en-GB"/>
    </w:rPr>
  </w:style>
  <w:style w:type="paragraph" w:customStyle="1" w:styleId="CouvrecNo">
    <w:name w:val="Couv_rec_No"/>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S Mincho" w:hAnsi="Arial"/>
      <w:sz w:val="32"/>
      <w:lang w:val="en-GB"/>
    </w:rPr>
  </w:style>
  <w:style w:type="paragraph" w:customStyle="1" w:styleId="Couvrectitle0">
    <w:name w:val="Couv_rec_title"/>
    <w:basedOn w:val="Normal"/>
    <w:uiPriority w:val="99"/>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S Mincho" w:hAnsi="Arial"/>
      <w:b/>
      <w:sz w:val="36"/>
      <w:lang w:val="en-GB"/>
    </w:rPr>
  </w:style>
  <w:style w:type="paragraph" w:customStyle="1" w:styleId="Indextitle1">
    <w:name w:val="Index_title"/>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S Mincho"/>
      <w:b/>
      <w:sz w:val="24"/>
      <w:lang w:val="en-GB"/>
    </w:rPr>
  </w:style>
  <w:style w:type="paragraph" w:customStyle="1" w:styleId="Tablefin">
    <w:name w:val="Table_fin"/>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S Mincho"/>
      <w:sz w:val="12"/>
      <w:lang w:val="en-GB"/>
    </w:rPr>
  </w:style>
  <w:style w:type="paragraph" w:styleId="ListParagraph">
    <w:name w:val="List Paragraph"/>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S Mincho"/>
      <w:sz w:val="20"/>
      <w:lang w:val="en-GB"/>
    </w:rPr>
  </w:style>
  <w:style w:type="paragraph" w:customStyle="1" w:styleId="t">
    <w:name w:val="t"/>
    <w:basedOn w:val="Normal"/>
    <w:rsid w:val="002C29DA"/>
    <w:pPr>
      <w:keepNext/>
      <w:keepLines/>
      <w:tabs>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220"/>
      <w:jc w:val="center"/>
    </w:pPr>
    <w:rPr>
      <w:rFonts w:eastAsia="MS Mincho"/>
      <w:b/>
      <w:kern w:val="2"/>
      <w:sz w:val="20"/>
      <w:lang w:val="en-GB"/>
    </w:rPr>
  </w:style>
  <w:style w:type="paragraph" w:customStyle="1" w:styleId="pdf">
    <w:name w:val="pdf"/>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line="190" w:lineRule="exact"/>
      <w:ind w:left="100" w:right="100"/>
      <w:textAlignment w:val="auto"/>
    </w:pPr>
    <w:rPr>
      <w:rFonts w:ascii="Arial" w:hAnsi="Arial"/>
      <w:sz w:val="16"/>
      <w:lang w:val="en-GB"/>
    </w:rPr>
  </w:style>
  <w:style w:type="paragraph" w:customStyle="1" w:styleId="covernote">
    <w:name w:val="covernote"/>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30" w:line="230" w:lineRule="exact"/>
      <w:ind w:left="100" w:right="100"/>
      <w:textAlignment w:val="auto"/>
    </w:pPr>
    <w:rPr>
      <w:rFonts w:ascii="Arial" w:hAnsi="Arial"/>
      <w:sz w:val="20"/>
      <w:lang w:val="en-GB"/>
    </w:rPr>
  </w:style>
  <w:style w:type="numbering" w:customStyle="1" w:styleId="AVCBullet11">
    <w:name w:val="AVC Bullet11"/>
    <w:rsid w:val="002C29DA"/>
    <w:pPr>
      <w:numPr>
        <w:numId w:val="397"/>
      </w:numPr>
    </w:pPr>
  </w:style>
  <w:style w:type="paragraph" w:customStyle="1" w:styleId="Bibliography2">
    <w:name w:val="Bibliography2"/>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ind w:left="660" w:hanging="660"/>
      <w:textAlignment w:val="auto"/>
    </w:pPr>
    <w:rPr>
      <w:rFonts w:ascii="Arial" w:eastAsia="MS Mincho" w:hAnsi="Arial" w:cs="Arial"/>
      <w:sz w:val="20"/>
      <w:lang w:eastAsia="ja-JP"/>
    </w:rPr>
  </w:style>
  <w:style w:type="character" w:customStyle="1" w:styleId="BodyTextChar1">
    <w:name w:val="Body Text Char1"/>
    <w:basedOn w:val="DefaultParagraphFont"/>
    <w:uiPriority w:val="99"/>
    <w:rsid w:val="002C29DA"/>
    <w:rPr>
      <w:rFonts w:ascii="Times New Roman" w:eastAsia="Batang" w:hAnsi="Times New Roman"/>
      <w:sz w:val="22"/>
      <w:szCs w:val="22"/>
      <w:lang w:eastAsia="en-US"/>
    </w:rPr>
  </w:style>
  <w:style w:type="character" w:customStyle="1" w:styleId="BodyTextIndentChar1">
    <w:name w:val="Body Text Indent Char1"/>
    <w:basedOn w:val="DefaultParagraphFont"/>
    <w:uiPriority w:val="99"/>
    <w:rsid w:val="002C29DA"/>
    <w:rPr>
      <w:rFonts w:ascii="Times New Roman" w:hAnsi="Times New Roman"/>
      <w:lang w:val="en-GB" w:eastAsia="en-US"/>
    </w:rPr>
  </w:style>
  <w:style w:type="paragraph" w:customStyle="1" w:styleId="Tabletitle0">
    <w:name w:val="Table title"/>
    <w:basedOn w:val="Normal"/>
    <w:next w:val="Normal"/>
    <w:link w:val="TabletitleChar0"/>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line="230" w:lineRule="exact"/>
      <w:jc w:val="center"/>
      <w:textAlignment w:val="auto"/>
    </w:pPr>
    <w:rPr>
      <w:rFonts w:ascii="Arial" w:eastAsia="MS Mincho" w:hAnsi="Arial" w:cs="Arial"/>
      <w:b/>
      <w:bCs/>
      <w:sz w:val="20"/>
      <w:lang w:eastAsia="ja-JP"/>
    </w:rPr>
  </w:style>
  <w:style w:type="paragraph" w:customStyle="1" w:styleId="CharCharCharCharCharCharCharCharCharCharCharCharCharCharCharCharCharCharCharCharCharCharCharCharCharChar">
    <w:name w:val="Char Char Char Char Char Char Char Char Char Char Char Char Char Char Char Char Char Char Char Char Char (文字) (文字) Char Char Char Char Char"/>
    <w:semiHidden/>
    <w:rsid w:val="002C29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textAlignment w:val="auto"/>
    </w:pPr>
    <w:rPr>
      <w:rFonts w:ascii="Tahoma" w:eastAsia="MS Mincho" w:hAnsi="Tahoma" w:cs="Tahoma"/>
      <w:sz w:val="16"/>
      <w:szCs w:val="16"/>
      <w:lang w:val="en-GB"/>
    </w:rPr>
  </w:style>
  <w:style w:type="paragraph" w:customStyle="1" w:styleId="Table">
    <w:name w:val="Table_#"/>
    <w:basedOn w:val="Normal"/>
    <w:next w:val="TableTitle"/>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567" w:after="113"/>
      <w:jc w:val="center"/>
      <w:textAlignment w:val="auto"/>
    </w:pPr>
    <w:rPr>
      <w:rFonts w:ascii="Tms Rmn" w:eastAsia="MS Mincho" w:hAnsi="Tms Rmn"/>
      <w:sz w:val="20"/>
    </w:rPr>
  </w:style>
  <w:style w:type="paragraph" w:customStyle="1" w:styleId="RecRef0">
    <w:name w:val="Rec Ref"/>
    <w:basedOn w:val="Normal"/>
    <w:next w:val="Heading1"/>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center"/>
      <w:textAlignment w:val="auto"/>
    </w:pPr>
    <w:rPr>
      <w:rFonts w:ascii="Tms Rmn" w:eastAsia="MS Mincho" w:hAnsi="Tms Rmn"/>
      <w:i/>
      <w:sz w:val="20"/>
    </w:rPr>
  </w:style>
  <w:style w:type="paragraph" w:customStyle="1" w:styleId="TableFin0">
    <w:name w:val="Table_Fin"/>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84"/>
      <w:textAlignment w:val="auto"/>
    </w:pPr>
    <w:rPr>
      <w:rFonts w:ascii="Tms Rmn" w:eastAsia="MS Mincho" w:hAnsi="Tms Rmn"/>
      <w:sz w:val="20"/>
    </w:rPr>
  </w:style>
  <w:style w:type="paragraph" w:customStyle="1" w:styleId="Annex8">
    <w:name w:val="Annex_#"/>
    <w:basedOn w:val="Normal"/>
    <w:next w:val="AnnexTitle"/>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720" w:after="68"/>
      <w:jc w:val="center"/>
      <w:textAlignment w:val="auto"/>
    </w:pPr>
    <w:rPr>
      <w:rFonts w:ascii="Tms Rmn" w:eastAsia="MS Mincho" w:hAnsi="Tms Rmn"/>
      <w:sz w:val="18"/>
    </w:rPr>
  </w:style>
  <w:style w:type="paragraph" w:customStyle="1" w:styleId="AppendixRef0">
    <w:name w:val="Appendix_Ref"/>
    <w:basedOn w:val="AnnexRef"/>
    <w:next w:val="Normalaftertitle"/>
    <w:rsid w:val="002C29DA"/>
    <w:pPr>
      <w:tabs>
        <w:tab w:val="clear" w:pos="794"/>
        <w:tab w:val="clear" w:pos="1191"/>
        <w:tab w:val="clear" w:pos="1588"/>
        <w:tab w:val="clear" w:pos="1985"/>
      </w:tabs>
      <w:overflowPunct/>
      <w:autoSpaceDE/>
      <w:autoSpaceDN/>
      <w:adjustRightInd/>
      <w:spacing w:before="136"/>
      <w:textAlignment w:val="auto"/>
    </w:pPr>
    <w:rPr>
      <w:rFonts w:ascii="Tms Rmn" w:eastAsia="MS Mincho" w:hAnsi="Tms Rmn"/>
      <w:lang w:val="en-US"/>
    </w:rPr>
  </w:style>
  <w:style w:type="paragraph" w:customStyle="1" w:styleId="RecTitle0">
    <w:name w:val="Rec Title"/>
    <w:basedOn w:val="Rec"/>
    <w:next w:val="RecRef0"/>
    <w:rsid w:val="002C29DA"/>
    <w:pPr>
      <w:tabs>
        <w:tab w:val="clear" w:pos="794"/>
        <w:tab w:val="clear" w:pos="1191"/>
        <w:tab w:val="clear" w:pos="1588"/>
        <w:tab w:val="clear" w:pos="1985"/>
      </w:tabs>
      <w:overflowPunct/>
      <w:autoSpaceDE/>
      <w:autoSpaceDN/>
      <w:adjustRightInd/>
      <w:spacing w:before="240"/>
      <w:jc w:val="center"/>
      <w:textAlignment w:val="auto"/>
    </w:pPr>
    <w:rPr>
      <w:rFonts w:ascii="Tms Rmn" w:eastAsia="MS Mincho" w:hAnsi="Tms Rmn"/>
      <w:caps/>
      <w:sz w:val="24"/>
      <w:lang w:val="en-US"/>
    </w:rPr>
  </w:style>
  <w:style w:type="paragraph" w:customStyle="1" w:styleId="call0">
    <w:name w:val="call"/>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overflowPunct/>
      <w:autoSpaceDE/>
      <w:autoSpaceDN/>
      <w:adjustRightInd/>
      <w:spacing w:before="227"/>
      <w:jc w:val="left"/>
      <w:textAlignment w:val="auto"/>
    </w:pPr>
    <w:rPr>
      <w:rFonts w:ascii="Tms Rmn" w:eastAsia="MS Mincho" w:hAnsi="Tms Rmn"/>
      <w:i/>
      <w:sz w:val="20"/>
    </w:rPr>
  </w:style>
  <w:style w:type="paragraph" w:customStyle="1" w:styleId="tabletitle1">
    <w:name w:val="table title"/>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jc w:val="center"/>
      <w:textAlignment w:val="auto"/>
    </w:pPr>
    <w:rPr>
      <w:rFonts w:ascii="Tms Rmn" w:eastAsia="MS Mincho" w:hAnsi="Tms Rmn"/>
      <w:b/>
      <w:sz w:val="20"/>
      <w:lang w:val="en-GB"/>
    </w:rPr>
  </w:style>
  <w:style w:type="paragraph" w:customStyle="1" w:styleId="List1">
    <w:name w:val="List1"/>
    <w:basedOn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ind w:left="720" w:hanging="720"/>
      <w:textAlignment w:val="auto"/>
    </w:pPr>
    <w:rPr>
      <w:rFonts w:ascii="Tms Rmn" w:eastAsia="MS Mincho" w:hAnsi="Tms Rmn"/>
      <w:sz w:val="20"/>
      <w:lang w:val="en-GB"/>
    </w:rPr>
  </w:style>
  <w:style w:type="paragraph" w:customStyle="1" w:styleId="codefragment">
    <w:name w:val="code fragment"/>
    <w:basedOn w:val="Normal"/>
    <w:rsid w:val="002C29DA"/>
    <w:pPr>
      <w:keepNext/>
      <w:keepLines/>
      <w:tabs>
        <w:tab w:val="clear" w:pos="360"/>
        <w:tab w:val="clear" w:pos="720"/>
        <w:tab w:val="left" w:pos="4680"/>
        <w:tab w:val="left" w:pos="5040"/>
        <w:tab w:val="left" w:pos="5400"/>
        <w:tab w:val="left" w:pos="5760"/>
        <w:tab w:val="left" w:pos="6120"/>
        <w:tab w:val="left" w:pos="6480"/>
        <w:tab w:val="left" w:pos="6840"/>
        <w:tab w:val="left" w:pos="7200"/>
        <w:tab w:val="left" w:pos="7560"/>
        <w:tab w:val="left" w:pos="7920"/>
      </w:tabs>
      <w:overflowPunct/>
      <w:autoSpaceDE/>
      <w:autoSpaceDN/>
      <w:adjustRightInd/>
      <w:ind w:left="720"/>
      <w:textAlignment w:val="auto"/>
    </w:pPr>
    <w:rPr>
      <w:rFonts w:ascii="Tms Rmn" w:eastAsia="MS Mincho" w:hAnsi="Tms Rmn"/>
      <w:sz w:val="20"/>
      <w:lang w:val="en-GB"/>
    </w:rPr>
  </w:style>
  <w:style w:type="paragraph" w:customStyle="1" w:styleId="list10">
    <w:name w:val="list1"/>
    <w:basedOn w:val="List1"/>
    <w:rsid w:val="002C29DA"/>
    <w:pPr>
      <w:ind w:left="1440"/>
    </w:pPr>
  </w:style>
  <w:style w:type="paragraph" w:customStyle="1" w:styleId="KeepWithNext">
    <w:name w:val="KeepWithNext"/>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annextitle1">
    <w:name w:val="annex title"/>
    <w:basedOn w:val="Heading1"/>
    <w:rsid w:val="002C29DA"/>
    <w:pPr>
      <w:keepLines/>
      <w:numPr>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center"/>
      <w:textAlignment w:val="auto"/>
    </w:pPr>
    <w:rPr>
      <w:rFonts w:ascii="Tms Rmn" w:eastAsia="MS Mincho" w:hAnsi="Tms Rmn" w:cs="Times New Roman"/>
      <w:bCs w:val="0"/>
      <w:kern w:val="0"/>
      <w:sz w:val="28"/>
      <w:szCs w:val="20"/>
      <w:lang w:val="en-GB"/>
    </w:rPr>
  </w:style>
  <w:style w:type="paragraph" w:customStyle="1" w:styleId="figuretitle1">
    <w:name w:val="figure title"/>
    <w:basedOn w:val="Normal"/>
    <w:rsid w:val="002C29D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180"/>
      <w:jc w:val="center"/>
      <w:textAlignment w:val="auto"/>
    </w:pPr>
    <w:rPr>
      <w:rFonts w:ascii="Tms Rmn" w:eastAsia="MS Mincho" w:hAnsi="Tms Rmn"/>
      <w:b/>
      <w:sz w:val="20"/>
      <w:lang w:val="en-GB"/>
    </w:rPr>
  </w:style>
  <w:style w:type="paragraph" w:customStyle="1" w:styleId="figureannotation">
    <w:name w:val="figure annotation"/>
    <w:basedOn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ascii="Tms Rmn" w:eastAsia="MS Mincho" w:hAnsi="Tms Rmn"/>
      <w:sz w:val="20"/>
      <w:lang w:val="en-GB"/>
    </w:rPr>
  </w:style>
  <w:style w:type="paragraph" w:customStyle="1" w:styleId="list20">
    <w:name w:val="list2"/>
    <w:basedOn w:val="list10"/>
    <w:rsid w:val="002C29DA"/>
    <w:pPr>
      <w:ind w:left="2160"/>
    </w:pPr>
  </w:style>
  <w:style w:type="paragraph" w:customStyle="1" w:styleId="NoNumHeading">
    <w:name w:val="NoNumHeading"/>
    <w:basedOn w:val="Normal"/>
    <w:rsid w:val="002C29D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60"/>
      <w:textAlignment w:val="auto"/>
    </w:pPr>
    <w:rPr>
      <w:rFonts w:ascii="Tms Rmn" w:eastAsia="MS Mincho" w:hAnsi="Tms Rmn"/>
      <w:b/>
      <w:sz w:val="20"/>
      <w:lang w:val="en-GB"/>
    </w:rPr>
  </w:style>
  <w:style w:type="paragraph" w:customStyle="1" w:styleId="EditorsNote0">
    <w:name w:val="EditorsNote"/>
    <w:basedOn w:val="Normal"/>
    <w:next w:val="Normal"/>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i/>
      <w:sz w:val="20"/>
      <w:lang w:val="en-GB"/>
    </w:rPr>
  </w:style>
  <w:style w:type="paragraph" w:customStyle="1" w:styleId="Comment">
    <w:name w:val="Comment"/>
    <w:basedOn w:val="Normal"/>
    <w:rsid w:val="002C29DA"/>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textAlignment w:val="auto"/>
    </w:pPr>
    <w:rPr>
      <w:rFonts w:eastAsia="MS Mincho"/>
      <w:lang w:val="en-GB"/>
    </w:rPr>
  </w:style>
  <w:style w:type="paragraph" w:customStyle="1" w:styleId="table0">
    <w:name w:val="table"/>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MS Mincho"/>
      <w:sz w:val="28"/>
      <w:lang w:val="en-GB"/>
    </w:rPr>
  </w:style>
  <w:style w:type="paragraph" w:customStyle="1" w:styleId="TOC91">
    <w:name w:val="TOC 91"/>
    <w:basedOn w:val="Normal"/>
    <w:next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8280"/>
      </w:tabs>
      <w:overflowPunct/>
      <w:autoSpaceDE/>
      <w:autoSpaceDN/>
      <w:adjustRightInd/>
      <w:ind w:left="1400"/>
      <w:jc w:val="left"/>
      <w:textAlignment w:val="auto"/>
    </w:pPr>
    <w:rPr>
      <w:rFonts w:ascii="Tms Rmn" w:eastAsia="MS Mincho" w:hAnsi="Tms Rmn"/>
      <w:sz w:val="18"/>
      <w:lang w:val="en-GB"/>
    </w:rPr>
  </w:style>
  <w:style w:type="paragraph" w:customStyle="1" w:styleId="HeadingContents">
    <w:name w:val="HeadingContents"/>
    <w:basedOn w:val="Heading1"/>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280"/>
      </w:tabs>
      <w:overflowPunct/>
      <w:autoSpaceDE/>
      <w:autoSpaceDN/>
      <w:adjustRightInd/>
      <w:spacing w:before="180" w:after="120"/>
      <w:jc w:val="left"/>
      <w:textAlignment w:val="auto"/>
    </w:pPr>
    <w:rPr>
      <w:rFonts w:eastAsia="MS Mincho" w:cs="Times New Roman"/>
      <w:bCs w:val="0"/>
      <w:kern w:val="0"/>
      <w:sz w:val="28"/>
      <w:szCs w:val="20"/>
      <w:lang w:val="en-GB"/>
    </w:rPr>
  </w:style>
  <w:style w:type="paragraph" w:customStyle="1" w:styleId="RecTitle1">
    <w:name w:val="Rec_Title"/>
    <w:basedOn w:val="Normal"/>
    <w:next w:val="Heading1"/>
    <w:rsid w:val="002C29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S Mincho"/>
      <w:b/>
      <w:caps/>
      <w:sz w:val="24"/>
      <w:lang w:val="en-GB"/>
    </w:rPr>
  </w:style>
  <w:style w:type="paragraph" w:customStyle="1" w:styleId="TableHead0">
    <w:name w:val="Table_Head"/>
    <w:basedOn w:val="TableText"/>
    <w:rsid w:val="002C29DA"/>
    <w:pPr>
      <w:keepNext/>
      <w:keepLines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113" w:after="113" w:line="240" w:lineRule="auto"/>
      <w:jc w:val="center"/>
    </w:pPr>
    <w:rPr>
      <w:rFonts w:eastAsia="MS Mincho"/>
      <w:b/>
      <w:sz w:val="24"/>
    </w:rPr>
  </w:style>
  <w:style w:type="paragraph" w:customStyle="1" w:styleId="Appendix">
    <w:name w:val="Appendix_#"/>
    <w:basedOn w:val="Annex8"/>
    <w:next w:val="AppendixRef0"/>
    <w:rsid w:val="002C29DA"/>
    <w:pPr>
      <w:tabs>
        <w:tab w:val="left" w:pos="794"/>
        <w:tab w:val="left" w:pos="1191"/>
        <w:tab w:val="left" w:pos="1588"/>
        <w:tab w:val="left" w:pos="1985"/>
      </w:tabs>
      <w:overflowPunct w:val="0"/>
      <w:autoSpaceDE w:val="0"/>
      <w:autoSpaceDN w:val="0"/>
      <w:adjustRightInd w:val="0"/>
      <w:spacing w:after="0"/>
      <w:textAlignment w:val="baseline"/>
    </w:pPr>
    <w:rPr>
      <w:rFonts w:ascii="Times New Roman" w:hAnsi="Times New Roman"/>
      <w:caps/>
      <w:sz w:val="24"/>
      <w:lang w:val="en-GB"/>
    </w:rPr>
  </w:style>
  <w:style w:type="paragraph" w:customStyle="1" w:styleId="AppendixTitle">
    <w:name w:val="Appendix_Title"/>
    <w:basedOn w:val="AnnexTitle"/>
    <w:next w:val="Normal"/>
    <w:rsid w:val="002C29DA"/>
    <w:pPr>
      <w:spacing w:before="240" w:after="284"/>
    </w:pPr>
    <w:rPr>
      <w:rFonts w:eastAsia="MS Mincho"/>
    </w:rPr>
  </w:style>
  <w:style w:type="paragraph" w:customStyle="1" w:styleId="RefTitle0">
    <w:name w:val="Ref_Title"/>
    <w:basedOn w:val="Normal"/>
    <w:next w:val="RefText0"/>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S Mincho"/>
      <w:caps/>
      <w:sz w:val="24"/>
      <w:lang w:val="en-GB"/>
    </w:rPr>
  </w:style>
  <w:style w:type="paragraph" w:customStyle="1" w:styleId="RefText0">
    <w:name w:val="Ref_Tex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jc w:val="left"/>
    </w:pPr>
    <w:rPr>
      <w:rFonts w:eastAsia="MS Mincho"/>
      <w:sz w:val="24"/>
      <w:lang w:val="en-GB"/>
    </w:rPr>
  </w:style>
  <w:style w:type="paragraph" w:customStyle="1" w:styleId="Rec0">
    <w:name w:val="Rec_#"/>
    <w:basedOn w:val="Normal"/>
    <w:next w:val="RecTitle1"/>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S Mincho"/>
      <w:caps/>
      <w:sz w:val="24"/>
      <w:lang w:val="en-GB"/>
    </w:rPr>
  </w:style>
  <w:style w:type="paragraph" w:customStyle="1" w:styleId="Infodoc">
    <w:name w:val="Infodoc"/>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418"/>
      </w:tabs>
      <w:ind w:left="1418" w:hanging="1418"/>
      <w:jc w:val="left"/>
    </w:pPr>
    <w:rPr>
      <w:rFonts w:eastAsia="MS Mincho"/>
      <w:sz w:val="24"/>
      <w:lang w:val="en-GB"/>
    </w:rPr>
  </w:style>
  <w:style w:type="paragraph" w:customStyle="1" w:styleId="Part">
    <w:name w:val="Par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76"/>
        <w:tab w:val="left" w:pos="1701"/>
      </w:tabs>
      <w:spacing w:before="199"/>
      <w:ind w:left="1701" w:hanging="1701"/>
      <w:jc w:val="left"/>
    </w:pPr>
    <w:rPr>
      <w:rFonts w:eastAsia="MS Mincho"/>
      <w:caps/>
      <w:sz w:val="24"/>
      <w:lang w:val="en-GB"/>
    </w:rPr>
  </w:style>
  <w:style w:type="paragraph" w:customStyle="1" w:styleId="Address">
    <w:name w:val="Address"/>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20"/>
        <w:tab w:val="left" w:pos="5529"/>
      </w:tabs>
      <w:ind w:left="794"/>
      <w:jc w:val="left"/>
    </w:pPr>
    <w:rPr>
      <w:rFonts w:eastAsia="MS Mincho"/>
      <w:sz w:val="24"/>
      <w:lang w:val="en-GB"/>
    </w:rPr>
  </w:style>
  <w:style w:type="paragraph" w:customStyle="1" w:styleId="Keywords">
    <w:name w:val="Keywords"/>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985"/>
      </w:tabs>
      <w:ind w:left="794" w:hanging="794"/>
      <w:jc w:val="left"/>
    </w:pPr>
    <w:rPr>
      <w:rFonts w:eastAsia="MS Mincho"/>
      <w:sz w:val="24"/>
      <w:lang w:val="en-GB"/>
    </w:rPr>
  </w:style>
  <w:style w:type="paragraph" w:customStyle="1" w:styleId="EquationLegend0">
    <w:name w:val="Equation_Legend"/>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531"/>
        <w:tab w:val="left" w:pos="1701"/>
      </w:tabs>
      <w:spacing w:before="86"/>
      <w:ind w:left="1701" w:hanging="1701"/>
      <w:jc w:val="left"/>
    </w:pPr>
    <w:rPr>
      <w:rFonts w:eastAsia="MS Mincho"/>
      <w:sz w:val="24"/>
      <w:lang w:val="en-GB"/>
    </w:rPr>
  </w:style>
  <w:style w:type="paragraph" w:customStyle="1" w:styleId="meeting">
    <w:name w:val="meeting"/>
    <w:rsid w:val="002C29DA"/>
    <w:pPr>
      <w:tabs>
        <w:tab w:val="left" w:pos="6663"/>
        <w:tab w:val="left" w:pos="7371"/>
      </w:tabs>
      <w:spacing w:after="567"/>
    </w:pPr>
    <w:rPr>
      <w:rFonts w:ascii="Times" w:eastAsia="MS Mincho" w:hAnsi="Times"/>
      <w:sz w:val="24"/>
      <w:lang w:eastAsia="zh-CN"/>
    </w:rPr>
  </w:style>
  <w:style w:type="paragraph" w:customStyle="1" w:styleId="item">
    <w:name w:val="item"/>
    <w:basedOn w:val="Normal"/>
    <w:rsid w:val="002C29DA"/>
    <w:pPr>
      <w:numPr>
        <w:numId w:val="4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30" w:lineRule="auto"/>
      <w:textAlignment w:val="auto"/>
    </w:pPr>
    <w:rPr>
      <w:rFonts w:ascii="Arial" w:eastAsia="MS Mincho" w:hAnsi="Arial"/>
      <w:sz w:val="20"/>
      <w:lang w:val="en-GB" w:eastAsia="ja-JP"/>
    </w:rPr>
  </w:style>
  <w:style w:type="paragraph" w:customStyle="1" w:styleId="NormalBold">
    <w:name w:val="Normal + Bold"/>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jc w:val="left"/>
      <w:textAlignment w:val="auto"/>
    </w:pPr>
    <w:rPr>
      <w:rFonts w:eastAsia="PMingLiU"/>
      <w:b/>
      <w:sz w:val="24"/>
      <w:lang w:eastAsia="ar-SA"/>
    </w:rPr>
  </w:style>
  <w:style w:type="paragraph" w:customStyle="1" w:styleId="1">
    <w:name w:val="リスト段落1"/>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rPr>
  </w:style>
  <w:style w:type="character" w:customStyle="1" w:styleId="Heading1Char2">
    <w:name w:val="Heading 1 Char2"/>
    <w:uiPriority w:val="99"/>
    <w:rsid w:val="002C29DA"/>
    <w:rPr>
      <w:rFonts w:ascii="Times New Roman" w:hAnsi="Times New Roman"/>
      <w:b/>
      <w:bCs/>
      <w:sz w:val="24"/>
      <w:szCs w:val="24"/>
      <w:lang w:val="en-GB" w:eastAsia="en-US"/>
    </w:rPr>
  </w:style>
  <w:style w:type="character" w:customStyle="1" w:styleId="Heading4Char2">
    <w:name w:val="Heading 4 Char2"/>
    <w:aliases w:val="Heading 4 Char1 Char1,Heading 4 Char Char Char1,Heading 4 Char1 Char Char1,Heading 4 Char Char Char Char1"/>
    <w:uiPriority w:val="99"/>
    <w:rsid w:val="002C29DA"/>
    <w:rPr>
      <w:rFonts w:ascii="Times New Roman" w:hAnsi="Times New Roman"/>
      <w:b/>
      <w:bCs/>
      <w:lang w:val="en-GB" w:eastAsia="en-US"/>
    </w:rPr>
  </w:style>
  <w:style w:type="character" w:customStyle="1" w:styleId="41">
    <w:name w:val="見出し 4 (文字)1"/>
    <w:aliases w:val="Heading 4 Char1 (文字),Heading 4 Char Char (文字)"/>
    <w:semiHidden/>
    <w:rsid w:val="002C29DA"/>
    <w:rPr>
      <w:rFonts w:ascii="Times New Roman" w:eastAsia="SimSun" w:hAnsi="Times New Roman" w:cs="Arial"/>
      <w:b/>
      <w:bCs/>
      <w:color w:val="0000FF"/>
      <w:kern w:val="2"/>
      <w:lang w:val="en-GB" w:eastAsia="en-US" w:bidi="ar-SA"/>
    </w:rPr>
  </w:style>
  <w:style w:type="character" w:customStyle="1" w:styleId="10">
    <w:name w:val="ヘッダー (文字)1"/>
    <w:aliases w:val="h (文字),Header/Footer (文字)"/>
    <w:semiHidden/>
    <w:rsid w:val="002C29DA"/>
    <w:rPr>
      <w:rFonts w:ascii="Arial" w:eastAsia="SimSun" w:hAnsi="Arial" w:cs="Arial"/>
      <w:color w:val="0000FF"/>
      <w:kern w:val="2"/>
      <w:lang w:val="en-GB" w:eastAsia="en-US" w:bidi="ar-SA"/>
    </w:rPr>
  </w:style>
  <w:style w:type="character" w:customStyle="1" w:styleId="CommentSubjectChar1">
    <w:name w:val="Comment Subject Char1"/>
    <w:uiPriority w:val="99"/>
    <w:rsid w:val="002C29DA"/>
    <w:rPr>
      <w:rFonts w:ascii="Times New Roman" w:hAnsi="Times New Roman"/>
      <w:b/>
      <w:bCs/>
      <w:lang w:val="en-GB" w:eastAsia="en-US"/>
    </w:rPr>
  </w:style>
  <w:style w:type="character" w:customStyle="1" w:styleId="BalloonTextChar1">
    <w:name w:val="Balloon Text Char1"/>
    <w:uiPriority w:val="99"/>
    <w:semiHidden/>
    <w:rsid w:val="002C29DA"/>
    <w:rPr>
      <w:rFonts w:ascii="Tahoma" w:hAnsi="Tahoma" w:cs="Tahoma"/>
      <w:sz w:val="16"/>
      <w:szCs w:val="16"/>
      <w:lang w:val="en-GB" w:eastAsia="en-US"/>
    </w:rPr>
  </w:style>
  <w:style w:type="paragraph" w:customStyle="1" w:styleId="11">
    <w:name w:val="変更箇所1"/>
    <w:uiPriority w:val="99"/>
    <w:semiHidden/>
    <w:rsid w:val="002C29DA"/>
    <w:rPr>
      <w:rFonts w:eastAsia="MS Mincho"/>
      <w:lang w:val="en-GB"/>
    </w:rPr>
  </w:style>
  <w:style w:type="paragraph" w:customStyle="1" w:styleId="StyleHeading1Justified">
    <w:name w:val="Style Heading 1 + Justified"/>
    <w:basedOn w:val="Heading1"/>
    <w:rsid w:val="002C29DA"/>
    <w:pPr>
      <w:numPr>
        <w:numId w:val="0"/>
      </w:numPr>
      <w:tabs>
        <w:tab w:val="clear" w:pos="1800"/>
        <w:tab w:val="clear" w:pos="2160"/>
        <w:tab w:val="clear" w:pos="2520"/>
        <w:tab w:val="clear" w:pos="2880"/>
        <w:tab w:val="clear" w:pos="3240"/>
        <w:tab w:val="clear" w:pos="3600"/>
        <w:tab w:val="clear" w:pos="3960"/>
        <w:tab w:val="clear" w:pos="4320"/>
      </w:tabs>
      <w:ind w:left="5220" w:hanging="360"/>
    </w:pPr>
    <w:rPr>
      <w:rFonts w:ascii="Times New Roman Bold" w:eastAsia="MS Mincho" w:hAnsi="Times New Roman Bold" w:cs="Times New Roman"/>
      <w:szCs w:val="20"/>
    </w:rPr>
  </w:style>
  <w:style w:type="table" w:customStyle="1" w:styleId="12">
    <w:name w:val="表 (格子)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S Mincho"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smallertabs">
    <w:name w:val="Equation smaller tabs"/>
    <w:basedOn w:val="Equation"/>
    <w:qFormat/>
    <w:rsid w:val="002C29DA"/>
    <w:pPr>
      <w:tabs>
        <w:tab w:val="left" w:pos="1170"/>
        <w:tab w:val="left" w:pos="1890"/>
        <w:tab w:val="left" w:pos="2160"/>
        <w:tab w:val="left" w:pos="2430"/>
      </w:tabs>
      <w:spacing w:before="136" w:after="0"/>
      <w:ind w:left="794"/>
    </w:pPr>
    <w:rPr>
      <w:rFonts w:eastAsia="Malgun Gothic"/>
      <w:sz w:val="20"/>
      <w:szCs w:val="22"/>
      <w:lang w:val="en-CA" w:eastAsia="ko-KR"/>
    </w:rPr>
  </w:style>
  <w:style w:type="character" w:customStyle="1" w:styleId="UnresolvedMention1">
    <w:name w:val="Unresolved Mention1"/>
    <w:basedOn w:val="DefaultParagraphFont"/>
    <w:uiPriority w:val="99"/>
    <w:semiHidden/>
    <w:unhideWhenUsed/>
    <w:rsid w:val="002C29DA"/>
    <w:rPr>
      <w:color w:val="605E5C"/>
      <w:shd w:val="clear" w:color="auto" w:fill="E1DFDD"/>
    </w:rPr>
  </w:style>
  <w:style w:type="table" w:customStyle="1" w:styleId="TableGrid30">
    <w:name w:val="Table Grid3"/>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base">
    <w:name w:val="au_base"/>
    <w:rsid w:val="002C29DA"/>
    <w:rPr>
      <w:rFonts w:ascii="Cambria" w:hAnsi="Cambria"/>
    </w:rPr>
  </w:style>
  <w:style w:type="character" w:customStyle="1" w:styleId="aucollab">
    <w:name w:val="au_collab"/>
    <w:rsid w:val="002C29DA"/>
    <w:rPr>
      <w:rFonts w:ascii="Cambria" w:hAnsi="Cambria"/>
      <w:bdr w:val="none" w:sz="0" w:space="0" w:color="auto"/>
      <w:shd w:val="clear" w:color="auto" w:fill="C0C0C0"/>
    </w:rPr>
  </w:style>
  <w:style w:type="character" w:customStyle="1" w:styleId="CaptionChar1">
    <w:name w:val="Caption Char1"/>
    <w:link w:val="Caption"/>
    <w:locked/>
    <w:rsid w:val="002C29DA"/>
    <w:rPr>
      <w:rFonts w:ascii="Cambria" w:eastAsia="Calibri" w:hAnsi="Cambria"/>
      <w:b/>
      <w:bCs/>
      <w:sz w:val="22"/>
      <w:szCs w:val="22"/>
      <w:lang w:val="en-GB"/>
    </w:rPr>
  </w:style>
  <w:style w:type="numbering" w:customStyle="1" w:styleId="SVCNumbers2">
    <w:name w:val="SVC Numbers2"/>
    <w:rsid w:val="002C29DA"/>
  </w:style>
  <w:style w:type="numbering" w:customStyle="1" w:styleId="AVCBullet2">
    <w:name w:val="AVC Bullet2"/>
    <w:rsid w:val="002C29DA"/>
  </w:style>
  <w:style w:type="numbering" w:customStyle="1" w:styleId="SVCBullets2">
    <w:name w:val="SVC Bullets2"/>
    <w:rsid w:val="002C29DA"/>
  </w:style>
  <w:style w:type="numbering" w:customStyle="1" w:styleId="SVCIndent2">
    <w:name w:val="SVC Indent2"/>
    <w:rsid w:val="002C29DA"/>
  </w:style>
  <w:style w:type="character" w:customStyle="1" w:styleId="CaptionChar">
    <w:name w:val="Caption Char"/>
    <w:aliases w:val="Figure Char"/>
    <w:locked/>
    <w:rsid w:val="002C29DA"/>
    <w:rPr>
      <w:rFonts w:eastAsia="SimSun" w:cs="Times New Roman"/>
      <w:b/>
      <w:bCs/>
    </w:rPr>
  </w:style>
  <w:style w:type="paragraph" w:customStyle="1" w:styleId="Style4ptBefore0pt">
    <w:name w:val="Style 4 pt Before:  0 p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hAnsi="Cambria"/>
      <w:sz w:val="24"/>
      <w:lang w:val="en-GB" w:eastAsia="ja-JP"/>
    </w:rPr>
  </w:style>
  <w:style w:type="paragraph" w:customStyle="1" w:styleId="MediumGrid1-Accent22">
    <w:name w:val="Medium Grid 1 - Accent 22"/>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annex-heading3">
    <w:name w:val="annex-heading3"/>
    <w:basedOn w:val="Annex3"/>
    <w:link w:val="annex-heading3Char"/>
    <w:qFormat/>
    <w:rsid w:val="002C29DA"/>
    <w:pPr>
      <w:numPr>
        <w:ilvl w:val="0"/>
        <w:numId w:val="0"/>
      </w:numPr>
      <w:tabs>
        <w:tab w:val="num" w:pos="720"/>
      </w:tabs>
      <w:suppressAutoHyphens w:val="0"/>
      <w:spacing w:before="181" w:after="240" w:line="240" w:lineRule="atLeast"/>
      <w:ind w:left="1224" w:hanging="1224"/>
      <w:jc w:val="both"/>
    </w:pPr>
    <w:rPr>
      <w:rFonts w:eastAsia="MS Mincho"/>
      <w:bCs/>
      <w:color w:val="auto"/>
      <w:sz w:val="22"/>
      <w:szCs w:val="20"/>
      <w:lang w:val="en-GB" w:eastAsia="fr-CH"/>
    </w:rPr>
  </w:style>
  <w:style w:type="character" w:customStyle="1" w:styleId="annex-heading3Char">
    <w:name w:val="annex-heading3 Char"/>
    <w:link w:val="annex-heading3"/>
    <w:rsid w:val="002C29DA"/>
    <w:rPr>
      <w:rFonts w:ascii="Cambria" w:eastAsia="MS Mincho" w:hAnsi="Cambria"/>
      <w:b/>
      <w:bCs/>
      <w:sz w:val="22"/>
      <w:lang w:val="en-GB" w:eastAsia="fr-CH"/>
    </w:rPr>
  </w:style>
  <w:style w:type="paragraph" w:customStyle="1" w:styleId="ColorfulShading-Accent13">
    <w:name w:val="Colorful Shading - Accent 13"/>
    <w:hidden/>
    <w:uiPriority w:val="99"/>
    <w:semiHidden/>
    <w:rsid w:val="002C29DA"/>
    <w:rPr>
      <w:rFonts w:eastAsia="Malgun Gothic"/>
      <w:lang w:val="en-GB"/>
    </w:rPr>
  </w:style>
  <w:style w:type="paragraph" w:customStyle="1" w:styleId="ColorfulList-Accent13">
    <w:name w:val="Colorful List - Accent 13"/>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textAlignment w:val="auto"/>
    </w:pPr>
    <w:rPr>
      <w:rFonts w:ascii="Cambria" w:eastAsia="MS Mincho" w:hAnsi="Cambria"/>
      <w:lang w:val="en-GB" w:eastAsia="ja-JP"/>
    </w:rPr>
  </w:style>
  <w:style w:type="paragraph" w:customStyle="1" w:styleId="3N">
    <w:name w:val="3N"/>
    <w:basedOn w:val="Normal"/>
    <w:link w:val="3N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Char">
    <w:name w:val="3N Char"/>
    <w:link w:val="3N"/>
    <w:rsid w:val="002C29DA"/>
    <w:rPr>
      <w:rFonts w:ascii="Cambria" w:eastAsia="MS Mincho" w:hAnsi="Cambria"/>
      <w:sz w:val="22"/>
      <w:lang w:val="en-GB" w:eastAsia="ja-JP"/>
    </w:rPr>
  </w:style>
  <w:style w:type="paragraph" w:customStyle="1" w:styleId="st">
    <w:name w:val="st"/>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400" w:lineRule="exact"/>
      <w:jc w:val="left"/>
      <w:textAlignment w:val="auto"/>
    </w:pPr>
    <w:rPr>
      <w:rFonts w:ascii="Cambria" w:hAnsi="Cambria"/>
      <w:sz w:val="34"/>
      <w:lang w:eastAsia="ja-JP"/>
    </w:rPr>
  </w:style>
  <w:style w:type="table" w:customStyle="1" w:styleId="TableGrid11">
    <w:name w:val="Table Grid1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5">
    <w:name w:val="3H5"/>
    <w:basedOn w:val="Normal"/>
    <w:link w:val="3H5Char"/>
    <w:uiPriority w:val="99"/>
    <w:qFormat/>
    <w:rsid w:val="002C29DA"/>
    <w:pPr>
      <w:keepNext/>
      <w:keepLines/>
      <w:numPr>
        <w:ilvl w:val="5"/>
        <w:numId w:val="70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240" w:line="240" w:lineRule="atLeast"/>
      <w:textAlignment w:val="auto"/>
      <w:outlineLvl w:val="5"/>
    </w:pPr>
    <w:rPr>
      <w:rFonts w:ascii="Cambria" w:eastAsia="MS Mincho" w:hAnsi="Cambria"/>
      <w:b/>
      <w:lang w:val="en-GB" w:eastAsia="ja-JP"/>
    </w:rPr>
  </w:style>
  <w:style w:type="paragraph" w:customStyle="1" w:styleId="3HAnnex">
    <w:name w:val="3HAnnex"/>
    <w:basedOn w:val="Normal"/>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240" w:line="240" w:lineRule="atLeast"/>
      <w:jc w:val="center"/>
      <w:textAlignment w:val="auto"/>
    </w:pPr>
    <w:rPr>
      <w:rFonts w:ascii="Cambria" w:eastAsia="MS Mincho" w:hAnsi="Cambria"/>
      <w:b/>
      <w:sz w:val="24"/>
      <w:lang w:val="en-GB" w:eastAsia="ja-JP"/>
    </w:rPr>
  </w:style>
  <w:style w:type="paragraph" w:customStyle="1" w:styleId="3H6">
    <w:name w:val="3H6"/>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7">
    <w:name w:val="3H7"/>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H9">
    <w:name w:val="3H9"/>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hps">
    <w:name w:val="hps"/>
    <w:rsid w:val="002C29DA"/>
  </w:style>
  <w:style w:type="paragraph" w:customStyle="1" w:styleId="3HeaderFooter">
    <w:name w:val="3HeaderFooter"/>
    <w:basedOn w:val="3N"/>
    <w:link w:val="3HeaderFooterChar"/>
    <w:qFormat/>
    <w:rsid w:val="002C29DA"/>
    <w:pPr>
      <w:tabs>
        <w:tab w:val="left" w:pos="907"/>
        <w:tab w:val="right" w:pos="8789"/>
        <w:tab w:val="right" w:pos="9696"/>
      </w:tabs>
      <w:jc w:val="left"/>
    </w:pPr>
    <w:rPr>
      <w:rFonts w:eastAsia="Times New Roman"/>
      <w:b/>
      <w:szCs w:val="22"/>
    </w:rPr>
  </w:style>
  <w:style w:type="table" w:customStyle="1" w:styleId="TableGrid21">
    <w:name w:val="Table Grid21"/>
    <w:basedOn w:val="TableNormal"/>
    <w:next w:val="TableGrid"/>
    <w:uiPriority w:val="99"/>
    <w:rsid w:val="002C29D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rsid w:val="002C29DA"/>
    <w:rPr>
      <w:rFonts w:ascii="Cambria" w:hAnsi="Cambria"/>
      <w:b/>
      <w:sz w:val="22"/>
      <w:szCs w:val="22"/>
      <w:lang w:val="en-GB" w:eastAsia="ja-JP"/>
    </w:rPr>
  </w:style>
  <w:style w:type="paragraph" w:customStyle="1" w:styleId="3L1">
    <w:name w:val="3L1"/>
    <w:basedOn w:val="3H1"/>
    <w:link w:val="3L1Char"/>
    <w:qFormat/>
    <w:rsid w:val="002C29DA"/>
    <w:pPr>
      <w:keepLines w:val="0"/>
      <w:widowControl w:val="0"/>
      <w:outlineLvl w:val="9"/>
    </w:pPr>
    <w:rPr>
      <w:bCs/>
    </w:rPr>
  </w:style>
  <w:style w:type="paragraph" w:customStyle="1" w:styleId="3H0">
    <w:name w:val="3H0"/>
    <w:next w:val="3N"/>
    <w:link w:val="3H0Char"/>
    <w:uiPriority w:val="99"/>
    <w:qFormat/>
    <w:rsid w:val="002C29DA"/>
    <w:pPr>
      <w:keepNext/>
      <w:keepLines/>
      <w:numPr>
        <w:numId w:val="707"/>
      </w:numPr>
      <w:spacing w:before="313"/>
      <w:jc w:val="both"/>
      <w:outlineLvl w:val="1"/>
    </w:pPr>
    <w:rPr>
      <w:rFonts w:eastAsia="Malgun Gothic"/>
      <w:b/>
      <w:sz w:val="22"/>
      <w:lang w:val="en-GB"/>
    </w:rPr>
  </w:style>
  <w:style w:type="character" w:customStyle="1" w:styleId="3L1Char">
    <w:name w:val="3L1 Char"/>
    <w:link w:val="3L1"/>
    <w:rsid w:val="002C29DA"/>
    <w:rPr>
      <w:rFonts w:eastAsia="Malgun Gothic"/>
      <w:b/>
      <w:bCs/>
      <w:lang w:val="en-GB"/>
    </w:rPr>
  </w:style>
  <w:style w:type="paragraph" w:customStyle="1" w:styleId="3H1">
    <w:name w:val="3H1"/>
    <w:basedOn w:val="3H0"/>
    <w:next w:val="3N"/>
    <w:link w:val="3H1Char"/>
    <w:uiPriority w:val="99"/>
    <w:qFormat/>
    <w:rsid w:val="002C29DA"/>
    <w:pPr>
      <w:numPr>
        <w:ilvl w:val="1"/>
      </w:numPr>
      <w:tabs>
        <w:tab w:val="clear" w:pos="794"/>
        <w:tab w:val="num" w:pos="1837"/>
      </w:tabs>
      <w:spacing w:before="181"/>
      <w:ind w:left="1837" w:hanging="360"/>
      <w:outlineLvl w:val="2"/>
    </w:pPr>
    <w:rPr>
      <w:sz w:val="20"/>
    </w:rPr>
  </w:style>
  <w:style w:type="paragraph" w:customStyle="1" w:styleId="3H2">
    <w:name w:val="3H2"/>
    <w:basedOn w:val="3H1"/>
    <w:next w:val="3N"/>
    <w:link w:val="3H2Char"/>
    <w:uiPriority w:val="99"/>
    <w:qFormat/>
    <w:rsid w:val="002C29DA"/>
    <w:pPr>
      <w:numPr>
        <w:ilvl w:val="2"/>
      </w:numPr>
      <w:tabs>
        <w:tab w:val="clear" w:pos="794"/>
        <w:tab w:val="num" w:pos="2557"/>
      </w:tabs>
      <w:ind w:left="2557" w:hanging="180"/>
      <w:outlineLvl w:val="3"/>
    </w:pPr>
  </w:style>
  <w:style w:type="paragraph" w:customStyle="1" w:styleId="3Table">
    <w:name w:val="3Table"/>
    <w:basedOn w:val="tablesyntax"/>
    <w:link w:val="3TableChar"/>
    <w:qFormat/>
    <w:rsid w:val="002C29DA"/>
    <w:pPr>
      <w:tabs>
        <w:tab w:val="clear" w:pos="360"/>
        <w:tab w:val="clear" w:pos="720"/>
        <w:tab w:val="clear" w:pos="1440"/>
        <w:tab w:val="clear" w:pos="1800"/>
        <w:tab w:val="clear" w:pos="2520"/>
        <w:tab w:val="clear" w:pos="2880"/>
        <w:tab w:val="clear" w:pos="3240"/>
        <w:tab w:val="clear" w:pos="3600"/>
        <w:tab w:val="clear" w:pos="3960"/>
        <w:tab w:val="clear" w:pos="4320"/>
        <w:tab w:val="clear" w:pos="4680"/>
        <w:tab w:val="clear" w:pos="5040"/>
        <w:tab w:val="clear" w:pos="5400"/>
        <w:tab w:val="left" w:pos="216"/>
        <w:tab w:val="left" w:pos="432"/>
        <w:tab w:val="left" w:pos="648"/>
        <w:tab w:val="left" w:pos="864"/>
        <w:tab w:val="left" w:pos="1296"/>
        <w:tab w:val="left" w:pos="1512"/>
        <w:tab w:val="left" w:pos="1728"/>
        <w:tab w:val="left" w:pos="1944"/>
      </w:tabs>
      <w:spacing w:line="240" w:lineRule="atLeast"/>
      <w:ind w:right="0"/>
      <w:jc w:val="left"/>
    </w:pPr>
    <w:rPr>
      <w:rFonts w:eastAsia="MS Mincho"/>
      <w:noProof/>
      <w:szCs w:val="20"/>
      <w:lang w:val="en-GB" w:eastAsia="ja-JP"/>
    </w:rPr>
  </w:style>
  <w:style w:type="character" w:customStyle="1" w:styleId="3H1Char">
    <w:name w:val="3H1 Char"/>
    <w:link w:val="3H1"/>
    <w:uiPriority w:val="99"/>
    <w:rsid w:val="002C29DA"/>
    <w:rPr>
      <w:rFonts w:eastAsia="Malgun Gothic"/>
      <w:b/>
      <w:lang w:val="en-GB"/>
    </w:rPr>
  </w:style>
  <w:style w:type="paragraph" w:customStyle="1" w:styleId="3H3">
    <w:name w:val="3H3"/>
    <w:basedOn w:val="3H2"/>
    <w:next w:val="3N"/>
    <w:link w:val="3H3Char"/>
    <w:uiPriority w:val="99"/>
    <w:qFormat/>
    <w:rsid w:val="002C29DA"/>
    <w:pPr>
      <w:numPr>
        <w:ilvl w:val="3"/>
      </w:numPr>
      <w:tabs>
        <w:tab w:val="clear" w:pos="794"/>
        <w:tab w:val="num" w:pos="3277"/>
      </w:tabs>
      <w:ind w:left="3277" w:hanging="360"/>
      <w:outlineLvl w:val="4"/>
    </w:pPr>
  </w:style>
  <w:style w:type="character" w:customStyle="1" w:styleId="3TableChar">
    <w:name w:val="3Table Char"/>
    <w:link w:val="3Table"/>
    <w:rsid w:val="002C29DA"/>
    <w:rPr>
      <w:rFonts w:eastAsia="MS Mincho"/>
      <w:noProof/>
      <w:sz w:val="22"/>
      <w:lang w:val="en-GB" w:eastAsia="ja-JP"/>
    </w:rPr>
  </w:style>
  <w:style w:type="paragraph" w:customStyle="1" w:styleId="3H4">
    <w:name w:val="3H4"/>
    <w:basedOn w:val="3H3"/>
    <w:next w:val="3N"/>
    <w:link w:val="3H4Char"/>
    <w:uiPriority w:val="99"/>
    <w:qFormat/>
    <w:rsid w:val="002C29DA"/>
    <w:pPr>
      <w:numPr>
        <w:ilvl w:val="4"/>
      </w:numPr>
      <w:tabs>
        <w:tab w:val="clear" w:pos="794"/>
        <w:tab w:val="num" w:pos="3997"/>
      </w:tabs>
      <w:ind w:left="3997" w:hanging="360"/>
      <w:outlineLvl w:val="5"/>
    </w:pPr>
  </w:style>
  <w:style w:type="character" w:customStyle="1" w:styleId="3H2Char">
    <w:name w:val="3H2 Char"/>
    <w:link w:val="3H2"/>
    <w:uiPriority w:val="99"/>
    <w:rsid w:val="002C29DA"/>
    <w:rPr>
      <w:rFonts w:eastAsia="Malgun Gothic"/>
      <w:b/>
      <w:lang w:val="en-GB"/>
    </w:rPr>
  </w:style>
  <w:style w:type="paragraph" w:customStyle="1" w:styleId="3L1Note">
    <w:name w:val="3L1Note"/>
    <w:basedOn w:val="3L1"/>
    <w:link w:val="3L1NoteChar"/>
    <w:qFormat/>
    <w:rsid w:val="002C29DA"/>
    <w:pPr>
      <w:numPr>
        <w:ilvl w:val="0"/>
        <w:numId w:val="0"/>
      </w:numPr>
      <w:ind w:left="794"/>
    </w:pPr>
  </w:style>
  <w:style w:type="character" w:customStyle="1" w:styleId="3H3Char">
    <w:name w:val="3H3 Char"/>
    <w:link w:val="3H3"/>
    <w:uiPriority w:val="99"/>
    <w:rsid w:val="002C29DA"/>
    <w:rPr>
      <w:rFonts w:eastAsia="Malgun Gothic"/>
      <w:b/>
      <w:lang w:val="en-GB"/>
    </w:rPr>
  </w:style>
  <w:style w:type="character" w:customStyle="1" w:styleId="3DVCAnnexLevel0Char">
    <w:name w:val="3DVC Annex Level 0 Char"/>
    <w:rsid w:val="002C29DA"/>
    <w:rPr>
      <w:rFonts w:ascii="Times New Roman" w:hAnsi="Times New Roman"/>
      <w:b/>
      <w:bCs/>
      <w:sz w:val="22"/>
      <w:szCs w:val="22"/>
      <w:lang w:val="en-GB" w:eastAsia="en-US"/>
    </w:rPr>
  </w:style>
  <w:style w:type="character" w:customStyle="1" w:styleId="3L1NoteChar">
    <w:name w:val="3L1Note Char"/>
    <w:link w:val="3L1Note"/>
    <w:rsid w:val="002C29DA"/>
    <w:rPr>
      <w:rFonts w:eastAsia="Malgun Gothic"/>
      <w:b/>
      <w:bCs/>
      <w:lang w:val="en-GB"/>
    </w:rPr>
  </w:style>
  <w:style w:type="character" w:customStyle="1" w:styleId="3DVCLevel1Char">
    <w:name w:val="3DVC Level 1 Char"/>
    <w:rsid w:val="002C29DA"/>
    <w:rPr>
      <w:rFonts w:ascii="Times New Roman" w:hAnsi="Times New Roman"/>
      <w:b/>
      <w:bCs/>
      <w:lang w:val="en-GB" w:eastAsia="en-US"/>
    </w:rPr>
  </w:style>
  <w:style w:type="paragraph" w:customStyle="1" w:styleId="3EdNotes">
    <w:name w:val="3EdNotes"/>
    <w:basedOn w:val="Normal"/>
    <w:link w:val="3EdNotesChar"/>
    <w:uiPriority w:val="99"/>
    <w:qFormat/>
    <w:rsid w:val="002C29DA"/>
    <w:pPr>
      <w:numPr>
        <w:numId w:val="7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H4Char">
    <w:name w:val="3H4 Char"/>
    <w:link w:val="3H4"/>
    <w:uiPriority w:val="99"/>
    <w:rsid w:val="002C29DA"/>
    <w:rPr>
      <w:rFonts w:eastAsia="Malgun Gothic"/>
      <w:b/>
      <w:lang w:val="en-GB"/>
    </w:rPr>
  </w:style>
  <w:style w:type="character" w:customStyle="1" w:styleId="3DVCLevel2Char">
    <w:name w:val="3DVC Level 2 Char"/>
    <w:rsid w:val="002C29DA"/>
    <w:rPr>
      <w:rFonts w:ascii="Times New Roman" w:hAnsi="Times New Roman"/>
      <w:b/>
      <w:lang w:val="en-GB"/>
    </w:rPr>
  </w:style>
  <w:style w:type="numbering" w:customStyle="1" w:styleId="3DHeading">
    <w:name w:val="3D Heading"/>
    <w:uiPriority w:val="99"/>
    <w:rsid w:val="002C29DA"/>
    <w:pPr>
      <w:numPr>
        <w:numId w:val="702"/>
      </w:numPr>
    </w:pPr>
  </w:style>
  <w:style w:type="character" w:customStyle="1" w:styleId="3EdNotesChar">
    <w:name w:val="3EdNotes Char"/>
    <w:link w:val="3EdNotes"/>
    <w:uiPriority w:val="99"/>
    <w:rsid w:val="002C29DA"/>
    <w:rPr>
      <w:rFonts w:ascii="Cambria" w:eastAsia="MS Mincho" w:hAnsi="Cambria"/>
      <w:sz w:val="22"/>
      <w:lang w:val="en-GB" w:eastAsia="ja-JP"/>
    </w:rPr>
  </w:style>
  <w:style w:type="paragraph" w:customStyle="1" w:styleId="3TOCLOFLOT">
    <w:name w:val="3TOCLOFLOT"/>
    <w:basedOn w:val="3N"/>
    <w:link w:val="3TOCLOFLOTChar"/>
    <w:qFormat/>
    <w:rsid w:val="002C29DA"/>
    <w:pPr>
      <w:keepNext/>
      <w:jc w:val="center"/>
      <w:outlineLvl w:val="0"/>
    </w:pPr>
    <w:rPr>
      <w:b/>
      <w:caps/>
      <w:sz w:val="24"/>
      <w:szCs w:val="24"/>
    </w:rPr>
  </w:style>
  <w:style w:type="character" w:customStyle="1" w:styleId="3TOCLOFLOTChar">
    <w:name w:val="3TOCLOFLOT Char"/>
    <w:link w:val="3TOCLOFLOT"/>
    <w:rsid w:val="002C29DA"/>
    <w:rPr>
      <w:rFonts w:ascii="Cambria" w:eastAsia="MS Mincho" w:hAnsi="Cambria"/>
      <w:b/>
      <w:caps/>
      <w:sz w:val="24"/>
      <w:szCs w:val="24"/>
      <w:lang w:val="en-GB" w:eastAsia="ja-JP"/>
    </w:rPr>
  </w:style>
  <w:style w:type="character" w:customStyle="1" w:styleId="3DVCLevel3Char">
    <w:name w:val="3DVC Level 3 Char"/>
    <w:rsid w:val="002C29DA"/>
    <w:rPr>
      <w:rFonts w:ascii="Times New Roman" w:hAnsi="Times New Roman"/>
      <w:b/>
      <w:lang w:val="en-GB"/>
    </w:rPr>
  </w:style>
  <w:style w:type="paragraph" w:customStyle="1" w:styleId="3S0">
    <w:name w:val="3S0"/>
    <w:basedOn w:val="Normal"/>
    <w:link w:val="3S0Char"/>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rFonts w:ascii="Cambria" w:eastAsia="MS Mincho" w:hAnsi="Cambria"/>
      <w:lang w:val="en-GB" w:eastAsia="ja-JP"/>
    </w:rPr>
  </w:style>
  <w:style w:type="character" w:customStyle="1" w:styleId="3H0Char">
    <w:name w:val="3H0 Char"/>
    <w:link w:val="3H0"/>
    <w:uiPriority w:val="99"/>
    <w:rsid w:val="002C29DA"/>
    <w:rPr>
      <w:rFonts w:eastAsia="Malgun Gothic"/>
      <w:b/>
      <w:sz w:val="22"/>
      <w:lang w:val="en-GB"/>
    </w:rPr>
  </w:style>
  <w:style w:type="character" w:customStyle="1" w:styleId="3DVCLevel4Char">
    <w:name w:val="3DVC Level 4 Char"/>
    <w:rsid w:val="002C29DA"/>
    <w:rPr>
      <w:rFonts w:ascii="Times New Roman" w:hAnsi="Times New Roman"/>
      <w:b/>
      <w:lang w:val="en-GB"/>
    </w:rPr>
  </w:style>
  <w:style w:type="character" w:customStyle="1" w:styleId="3S0Char">
    <w:name w:val="3S0 Char"/>
    <w:link w:val="3S0"/>
    <w:uiPriority w:val="99"/>
    <w:rsid w:val="002C29DA"/>
    <w:rPr>
      <w:rFonts w:ascii="Cambria" w:eastAsia="MS Mincho" w:hAnsi="Cambria"/>
      <w:sz w:val="22"/>
      <w:lang w:val="en-GB" w:eastAsia="ja-JP"/>
    </w:rPr>
  </w:style>
  <w:style w:type="character" w:customStyle="1" w:styleId="3H5Char">
    <w:name w:val="3H5 Char"/>
    <w:link w:val="3H5"/>
    <w:uiPriority w:val="99"/>
    <w:rsid w:val="002C29DA"/>
    <w:rPr>
      <w:rFonts w:ascii="Cambria" w:eastAsia="MS Mincho" w:hAnsi="Cambria"/>
      <w:b/>
      <w:sz w:val="22"/>
      <w:lang w:val="en-GB" w:eastAsia="ja-JP"/>
    </w:rPr>
  </w:style>
  <w:style w:type="paragraph" w:customStyle="1" w:styleId="4H0">
    <w:name w:val="4H0"/>
    <w:basedOn w:val="3H0"/>
    <w:link w:val="4H0Char"/>
    <w:qFormat/>
    <w:rsid w:val="002C29DA"/>
    <w:pPr>
      <w:numPr>
        <w:numId w:val="708"/>
      </w:numPr>
      <w:tabs>
        <w:tab w:val="left" w:pos="794"/>
      </w:tabs>
    </w:pPr>
  </w:style>
  <w:style w:type="paragraph" w:customStyle="1" w:styleId="4H1">
    <w:name w:val="4H1"/>
    <w:basedOn w:val="3N"/>
    <w:link w:val="4H1Char"/>
    <w:qFormat/>
    <w:rsid w:val="002C29DA"/>
    <w:pPr>
      <w:numPr>
        <w:ilvl w:val="1"/>
        <w:numId w:val="708"/>
      </w:numPr>
    </w:pPr>
    <w:rPr>
      <w:b/>
    </w:rPr>
  </w:style>
  <w:style w:type="character" w:customStyle="1" w:styleId="4H0Char">
    <w:name w:val="4H0 Char"/>
    <w:link w:val="4H0"/>
    <w:rsid w:val="002C29DA"/>
    <w:rPr>
      <w:rFonts w:eastAsia="Malgun Gothic"/>
      <w:b/>
      <w:sz w:val="22"/>
      <w:lang w:val="en-GB"/>
    </w:rPr>
  </w:style>
  <w:style w:type="paragraph" w:customStyle="1" w:styleId="4H2">
    <w:name w:val="4H2"/>
    <w:basedOn w:val="Normal"/>
    <w:rsid w:val="002C29DA"/>
    <w:pPr>
      <w:numPr>
        <w:ilvl w:val="2"/>
        <w:numId w:val="70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4H1Char">
    <w:name w:val="4H1 Char"/>
    <w:link w:val="4H1"/>
    <w:rsid w:val="002C29DA"/>
    <w:rPr>
      <w:rFonts w:ascii="Cambria" w:eastAsia="MS Mincho" w:hAnsi="Cambria"/>
      <w:b/>
      <w:sz w:val="22"/>
      <w:lang w:val="en-GB" w:eastAsia="ja-JP"/>
    </w:rPr>
  </w:style>
  <w:style w:type="paragraph" w:customStyle="1" w:styleId="Bibliography25">
    <w:name w:val="Bibliography25"/>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styleId="SubtleReference">
    <w:name w:val="Subtle Reference"/>
    <w:uiPriority w:val="31"/>
    <w:qFormat/>
    <w:rsid w:val="002C29DA"/>
    <w:rPr>
      <w:smallCaps/>
      <w:color w:val="C0504D"/>
      <w:u w:val="single"/>
    </w:rPr>
  </w:style>
  <w:style w:type="paragraph" w:customStyle="1" w:styleId="3N0">
    <w:name w:val="3N0"/>
    <w:basedOn w:val="Normal"/>
    <w:link w:val="3N0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0Char">
    <w:name w:val="3N0 Char"/>
    <w:link w:val="3N0"/>
    <w:rsid w:val="002C29DA"/>
    <w:rPr>
      <w:rFonts w:ascii="Cambria" w:eastAsia="MS Mincho" w:hAnsi="Cambria"/>
      <w:sz w:val="22"/>
      <w:lang w:val="en-GB" w:eastAsia="ja-JP"/>
    </w:rPr>
  </w:style>
  <w:style w:type="paragraph" w:styleId="TOCHeading">
    <w:name w:val="TOC Heading"/>
    <w:basedOn w:val="Heading1"/>
    <w:next w:val="Normal"/>
    <w:uiPriority w:val="39"/>
    <w:unhideWhenUsed/>
    <w:qFormat/>
    <w:rsid w:val="002C29D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after="240" w:line="276" w:lineRule="auto"/>
      <w:jc w:val="left"/>
      <w:textAlignment w:val="auto"/>
      <w:outlineLvl w:val="9"/>
    </w:pPr>
    <w:rPr>
      <w:rFonts w:ascii="Cambria" w:eastAsia="SimSun" w:hAnsi="Cambria" w:cs="Times New Roman"/>
      <w:bCs w:val="0"/>
      <w:color w:val="365F91"/>
      <w:kern w:val="0"/>
      <w:sz w:val="28"/>
      <w:szCs w:val="28"/>
      <w:lang w:eastAsia="ja-JP"/>
    </w:rPr>
  </w:style>
  <w:style w:type="character" w:customStyle="1" w:styleId="Heading2Char1">
    <w:name w:val="Heading 2 Char1"/>
    <w:aliases w:val="H Char"/>
    <w:uiPriority w:val="99"/>
    <w:rsid w:val="002C29DA"/>
    <w:rPr>
      <w:rFonts w:ascii="Cambria" w:eastAsia="SimSun" w:hAnsi="Cambria" w:cs="Times New Roman"/>
      <w:b/>
      <w:bCs/>
      <w:i/>
      <w:iCs/>
      <w:sz w:val="28"/>
      <w:szCs w:val="28"/>
      <w:lang w:val="en-GB" w:eastAsia="en-US"/>
    </w:rPr>
  </w:style>
  <w:style w:type="character" w:customStyle="1" w:styleId="summary">
    <w:name w:val="summary"/>
    <w:rsid w:val="002C29DA"/>
  </w:style>
  <w:style w:type="paragraph" w:customStyle="1" w:styleId="Bibliography3">
    <w:name w:val="Bibliography3"/>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4">
    <w:name w:val="Bibliography4"/>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5">
    <w:name w:val="Bibliography5"/>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eastAsia="ja-JP"/>
    </w:rPr>
  </w:style>
  <w:style w:type="paragraph" w:customStyle="1" w:styleId="Bibliography6">
    <w:name w:val="Bibliography6"/>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7">
    <w:name w:val="Bibliography7"/>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Shading-Accent14">
    <w:name w:val="Colorful Shading - Accent 14"/>
    <w:hidden/>
    <w:uiPriority w:val="99"/>
    <w:semiHidden/>
    <w:rsid w:val="002C29DA"/>
    <w:rPr>
      <w:rFonts w:eastAsia="Malgun Gothic"/>
      <w:lang w:val="en-GB"/>
    </w:rPr>
  </w:style>
  <w:style w:type="paragraph" w:customStyle="1" w:styleId="Bibliography8">
    <w:name w:val="Bibliography8"/>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ColorfulList-Accent14">
    <w:name w:val="Colorful List - Accent 14"/>
    <w:basedOn w:val="Normal"/>
    <w:uiPriority w:val="34"/>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20" w:hanging="794"/>
      <w:textAlignment w:val="auto"/>
    </w:pPr>
    <w:rPr>
      <w:rFonts w:ascii="Cambria" w:eastAsia="MS Mincho" w:hAnsi="Cambria"/>
      <w:lang w:val="en-GB" w:eastAsia="ja-JP"/>
    </w:rPr>
  </w:style>
  <w:style w:type="paragraph" w:customStyle="1" w:styleId="Bibliography9">
    <w:name w:val="Bibliography9"/>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ibliography10">
    <w:name w:val="Bibliography10"/>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HeaderChar1">
    <w:name w:val="Header Char1"/>
    <w:aliases w:val="h Char1,Header/Footer Char1"/>
    <w:uiPriority w:val="99"/>
    <w:semiHidden/>
    <w:rsid w:val="002C29DA"/>
    <w:rPr>
      <w:rFonts w:ascii="Times New Roman" w:hAnsi="Times New Roman"/>
      <w:lang w:val="en-GB"/>
    </w:rPr>
  </w:style>
  <w:style w:type="character" w:customStyle="1" w:styleId="NoteChar2">
    <w:name w:val="Note Char2"/>
    <w:link w:val="Note"/>
    <w:locked/>
    <w:rsid w:val="002C29DA"/>
    <w:rPr>
      <w:sz w:val="18"/>
      <w:lang w:val="en-GB"/>
    </w:rPr>
  </w:style>
  <w:style w:type="character" w:customStyle="1" w:styleId="Annex2Char">
    <w:name w:val="Annex 2 Char"/>
    <w:link w:val="Annex2"/>
    <w:uiPriority w:val="99"/>
    <w:locked/>
    <w:rsid w:val="002C29DA"/>
    <w:rPr>
      <w:rFonts w:ascii="Cambria" w:eastAsia="Batang" w:hAnsi="Cambria"/>
      <w:b/>
      <w:color w:val="000000"/>
      <w:sz w:val="24"/>
      <w:szCs w:val="24"/>
      <w:lang w:val="fr-FR" w:eastAsia="ko-KR"/>
    </w:rPr>
  </w:style>
  <w:style w:type="character" w:customStyle="1" w:styleId="Annex3Char2">
    <w:name w:val="Annex 3 Char2"/>
    <w:link w:val="Annex3"/>
    <w:locked/>
    <w:rsid w:val="002C29DA"/>
    <w:rPr>
      <w:rFonts w:ascii="Cambria" w:eastAsia="Arial" w:hAnsi="Cambria"/>
      <w:b/>
      <w:color w:val="000000"/>
      <w:szCs w:val="24"/>
      <w:lang w:val="fr-FR" w:eastAsia="ko-KR"/>
    </w:rPr>
  </w:style>
  <w:style w:type="paragraph" w:customStyle="1" w:styleId="FigureCaption">
    <w:name w:val="Figure Caption"/>
    <w:basedOn w:val="Normal"/>
    <w:uiPriority w:val="99"/>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eastAsia="ja-JP"/>
    </w:rPr>
  </w:style>
  <w:style w:type="paragraph" w:customStyle="1" w:styleId="Text">
    <w:name w:val="Text"/>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ascii="Cambria" w:eastAsia="MS Mincho" w:hAnsi="Cambria"/>
      <w:sz w:val="24"/>
      <w:szCs w:val="24"/>
      <w:lang w:val="de-AT" w:eastAsia="ja-JP"/>
    </w:rPr>
  </w:style>
  <w:style w:type="character" w:customStyle="1" w:styleId="EquationTabChar">
    <w:name w:val="EquationTab Char"/>
    <w:link w:val="EquationTab"/>
    <w:locked/>
    <w:rsid w:val="002C29DA"/>
    <w:rPr>
      <w:lang w:val="en-GB"/>
    </w:rPr>
  </w:style>
  <w:style w:type="paragraph" w:customStyle="1" w:styleId="EquationTab">
    <w:name w:val="EquationTab"/>
    <w:basedOn w:val="Normal"/>
    <w:link w:val="EquationTabChar"/>
    <w:qFormat/>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paragraph" w:customStyle="1" w:styleId="3H8">
    <w:name w:val="3H8"/>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DVCAnnexSem0Char">
    <w:name w:val="3DVC Annex Sem 0 Char"/>
    <w:link w:val="3DVCAnnexSem0"/>
    <w:locked/>
    <w:rsid w:val="002C29DA"/>
    <w:rPr>
      <w:lang w:val="en-GB"/>
    </w:rPr>
  </w:style>
  <w:style w:type="paragraph" w:customStyle="1" w:styleId="3DVCAnnexSem0">
    <w:name w:val="3DVC Annex Sem 0"/>
    <w:basedOn w:val="Normal"/>
    <w:link w:val="3DVCAnnexSem0Char"/>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794" w:hanging="794"/>
      <w:textAlignment w:val="auto"/>
    </w:pPr>
    <w:rPr>
      <w:sz w:val="20"/>
      <w:lang w:val="en-GB"/>
    </w:rPr>
  </w:style>
  <w:style w:type="character" w:customStyle="1" w:styleId="3DVCnormalChar">
    <w:name w:val="3DVC normal Char"/>
    <w:link w:val="3DVCnormal"/>
    <w:locked/>
    <w:rsid w:val="002C29DA"/>
    <w:rPr>
      <w:lang w:val="en-GB"/>
    </w:rPr>
  </w:style>
  <w:style w:type="paragraph" w:customStyle="1" w:styleId="3DVCnormal">
    <w:name w:val="3DVC normal"/>
    <w:basedOn w:val="Normal"/>
    <w:link w:val="3DVCnormalChar"/>
    <w:qFormat/>
    <w:rsid w:val="002C29D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sz w:val="20"/>
      <w:lang w:val="en-GB"/>
    </w:rPr>
  </w:style>
  <w:style w:type="character" w:customStyle="1" w:styleId="3D0Char">
    <w:name w:val="3D0 Char"/>
    <w:link w:val="3D0"/>
    <w:uiPriority w:val="99"/>
    <w:locked/>
    <w:rsid w:val="002C29DA"/>
    <w:rPr>
      <w:lang w:val="en-CA"/>
    </w:rPr>
  </w:style>
  <w:style w:type="paragraph" w:customStyle="1" w:styleId="3D0">
    <w:name w:val="3D0"/>
    <w:basedOn w:val="3N0"/>
    <w:link w:val="3D0Char"/>
    <w:uiPriority w:val="99"/>
    <w:qFormat/>
    <w:rsid w:val="002C29DA"/>
    <w:pPr>
      <w:numPr>
        <w:numId w:val="757"/>
      </w:numPr>
      <w:tabs>
        <w:tab w:val="clear" w:pos="340"/>
        <w:tab w:val="left" w:pos="357"/>
        <w:tab w:val="left" w:pos="794"/>
        <w:tab w:val="left" w:pos="1191"/>
        <w:tab w:val="left" w:pos="1588"/>
        <w:tab w:val="left" w:pos="1985"/>
        <w:tab w:val="left" w:pos="2381"/>
      </w:tabs>
    </w:pPr>
    <w:rPr>
      <w:rFonts w:ascii="Times New Roman" w:eastAsia="Times New Roman" w:hAnsi="Times New Roman"/>
      <w:sz w:val="20"/>
      <w:lang w:val="en-CA" w:eastAsia="en-US"/>
    </w:rPr>
  </w:style>
  <w:style w:type="character" w:customStyle="1" w:styleId="3D1Char">
    <w:name w:val="3D1 Char"/>
    <w:link w:val="3D1"/>
    <w:uiPriority w:val="99"/>
    <w:locked/>
    <w:rsid w:val="002C29DA"/>
    <w:rPr>
      <w:lang w:val="en-CA"/>
    </w:rPr>
  </w:style>
  <w:style w:type="paragraph" w:customStyle="1" w:styleId="3D1">
    <w:name w:val="3D1"/>
    <w:basedOn w:val="3D0"/>
    <w:link w:val="3D1Char"/>
    <w:uiPriority w:val="99"/>
    <w:qFormat/>
    <w:rsid w:val="002C29DA"/>
    <w:pPr>
      <w:numPr>
        <w:ilvl w:val="1"/>
      </w:numPr>
    </w:pPr>
  </w:style>
  <w:style w:type="character" w:customStyle="1" w:styleId="3D2Char">
    <w:name w:val="3D2 Char"/>
    <w:link w:val="3D2"/>
    <w:uiPriority w:val="99"/>
    <w:locked/>
    <w:rsid w:val="002C29DA"/>
    <w:rPr>
      <w:lang w:val="en-CA" w:eastAsia="ko-KR"/>
    </w:rPr>
  </w:style>
  <w:style w:type="paragraph" w:customStyle="1" w:styleId="3D2">
    <w:name w:val="3D2"/>
    <w:basedOn w:val="3D1"/>
    <w:link w:val="3D2Char"/>
    <w:uiPriority w:val="99"/>
    <w:qFormat/>
    <w:rsid w:val="002C29DA"/>
    <w:pPr>
      <w:numPr>
        <w:ilvl w:val="2"/>
      </w:numPr>
      <w:tabs>
        <w:tab w:val="clear" w:pos="794"/>
        <w:tab w:val="left" w:pos="1072"/>
      </w:tabs>
      <w:ind w:left="1071"/>
    </w:pPr>
    <w:rPr>
      <w:lang w:eastAsia="ko-KR"/>
    </w:rPr>
  </w:style>
  <w:style w:type="character" w:customStyle="1" w:styleId="3D3Char">
    <w:name w:val="3D3 Char"/>
    <w:link w:val="3D3"/>
    <w:uiPriority w:val="99"/>
    <w:locked/>
    <w:rsid w:val="002C29DA"/>
    <w:rPr>
      <w:lang w:val="en-CA" w:eastAsia="ko-KR"/>
    </w:rPr>
  </w:style>
  <w:style w:type="paragraph" w:customStyle="1" w:styleId="3D3">
    <w:name w:val="3D3"/>
    <w:basedOn w:val="3D2"/>
    <w:link w:val="3D3Char"/>
    <w:uiPriority w:val="99"/>
    <w:qFormat/>
    <w:rsid w:val="002C29DA"/>
    <w:pPr>
      <w:numPr>
        <w:ilvl w:val="3"/>
      </w:numPr>
      <w:tabs>
        <w:tab w:val="clear" w:pos="1072"/>
        <w:tab w:val="clear" w:pos="1191"/>
      </w:tabs>
    </w:pPr>
  </w:style>
  <w:style w:type="character" w:customStyle="1" w:styleId="3D4Char">
    <w:name w:val="3D4 Char"/>
    <w:link w:val="3D4"/>
    <w:uiPriority w:val="99"/>
    <w:locked/>
    <w:rsid w:val="002C29DA"/>
    <w:rPr>
      <w:lang w:val="en-CA" w:eastAsia="ko-KR"/>
    </w:rPr>
  </w:style>
  <w:style w:type="paragraph" w:customStyle="1" w:styleId="3D4">
    <w:name w:val="3D4"/>
    <w:basedOn w:val="3D3"/>
    <w:link w:val="3D4Char"/>
    <w:uiPriority w:val="99"/>
    <w:qFormat/>
    <w:rsid w:val="002C29DA"/>
    <w:pPr>
      <w:numPr>
        <w:ilvl w:val="4"/>
      </w:numPr>
      <w:tabs>
        <w:tab w:val="clear" w:pos="1588"/>
      </w:tabs>
    </w:pPr>
  </w:style>
  <w:style w:type="character" w:customStyle="1" w:styleId="3D5Char">
    <w:name w:val="3D5 Char"/>
    <w:link w:val="3D5"/>
    <w:uiPriority w:val="99"/>
    <w:locked/>
    <w:rsid w:val="002C29DA"/>
    <w:rPr>
      <w:lang w:val="en-CA" w:eastAsia="ko-KR"/>
    </w:rPr>
  </w:style>
  <w:style w:type="paragraph" w:customStyle="1" w:styleId="3D5">
    <w:name w:val="3D5"/>
    <w:basedOn w:val="3D4"/>
    <w:link w:val="3D5Char"/>
    <w:uiPriority w:val="99"/>
    <w:qFormat/>
    <w:rsid w:val="002C29DA"/>
    <w:pPr>
      <w:numPr>
        <w:ilvl w:val="5"/>
      </w:numPr>
      <w:tabs>
        <w:tab w:val="clear" w:pos="1985"/>
      </w:tabs>
    </w:pPr>
  </w:style>
  <w:style w:type="character" w:customStyle="1" w:styleId="3D6Char">
    <w:name w:val="3D6 Char"/>
    <w:link w:val="3D6"/>
    <w:uiPriority w:val="99"/>
    <w:locked/>
    <w:rsid w:val="002C29DA"/>
    <w:rPr>
      <w:lang w:val="en-CA" w:eastAsia="ko-KR"/>
    </w:rPr>
  </w:style>
  <w:style w:type="paragraph" w:customStyle="1" w:styleId="3D6">
    <w:name w:val="3D6"/>
    <w:basedOn w:val="3D5"/>
    <w:link w:val="3D6Char"/>
    <w:uiPriority w:val="99"/>
    <w:qFormat/>
    <w:rsid w:val="002C29DA"/>
    <w:pPr>
      <w:numPr>
        <w:ilvl w:val="6"/>
      </w:numPr>
      <w:tabs>
        <w:tab w:val="clear" w:pos="2381"/>
      </w:tabs>
    </w:pPr>
  </w:style>
  <w:style w:type="character" w:customStyle="1" w:styleId="3TabsChar">
    <w:name w:val="3 Tabs Char"/>
    <w:link w:val="3Tabs"/>
    <w:locked/>
    <w:rsid w:val="002C29DA"/>
    <w:rPr>
      <w:bCs/>
    </w:rPr>
  </w:style>
  <w:style w:type="paragraph" w:customStyle="1" w:styleId="3Tabs">
    <w:name w:val="3 Tabs"/>
    <w:basedOn w:val="3N0"/>
    <w:link w:val="3TabsChar"/>
    <w:qFormat/>
    <w:rsid w:val="002C29DA"/>
    <w:pPr>
      <w:tabs>
        <w:tab w:val="left" w:pos="357"/>
        <w:tab w:val="left" w:pos="714"/>
        <w:tab w:val="left" w:pos="1071"/>
        <w:tab w:val="left" w:pos="1429"/>
        <w:tab w:val="left" w:pos="1786"/>
        <w:tab w:val="left" w:pos="2143"/>
        <w:tab w:val="left" w:pos="2500"/>
        <w:tab w:val="left" w:pos="2857"/>
        <w:tab w:val="right" w:pos="9729"/>
      </w:tabs>
      <w:spacing w:before="120" w:after="120"/>
      <w:jc w:val="left"/>
    </w:pPr>
    <w:rPr>
      <w:rFonts w:ascii="Times New Roman" w:eastAsia="Times New Roman" w:hAnsi="Times New Roman"/>
      <w:bCs/>
      <w:sz w:val="20"/>
      <w:lang w:val="en-US" w:eastAsia="en-US"/>
    </w:rPr>
  </w:style>
  <w:style w:type="paragraph" w:customStyle="1" w:styleId="3U1">
    <w:name w:val="3U1"/>
    <w:basedOn w:val="3N0"/>
    <w:uiPriority w:val="99"/>
    <w:qFormat/>
    <w:rsid w:val="002C29DA"/>
    <w:pPr>
      <w:numPr>
        <w:ilvl w:val="1"/>
        <w:numId w:val="781"/>
      </w:numPr>
      <w:tabs>
        <w:tab w:val="num" w:pos="360"/>
      </w:tabs>
      <w:ind w:left="0" w:firstLine="0"/>
    </w:pPr>
  </w:style>
  <w:style w:type="paragraph" w:customStyle="1" w:styleId="3U0">
    <w:name w:val="3U0"/>
    <w:basedOn w:val="3N0"/>
    <w:uiPriority w:val="99"/>
    <w:qFormat/>
    <w:rsid w:val="002C29DA"/>
    <w:pPr>
      <w:numPr>
        <w:numId w:val="781"/>
      </w:numPr>
      <w:tabs>
        <w:tab w:val="num" w:pos="360"/>
      </w:tabs>
      <w:ind w:left="0" w:firstLine="0"/>
    </w:pPr>
  </w:style>
  <w:style w:type="paragraph" w:customStyle="1" w:styleId="3U2">
    <w:name w:val="3U2"/>
    <w:basedOn w:val="3U1"/>
    <w:uiPriority w:val="99"/>
    <w:qFormat/>
    <w:rsid w:val="002C29DA"/>
    <w:pPr>
      <w:numPr>
        <w:ilvl w:val="2"/>
      </w:numPr>
      <w:tabs>
        <w:tab w:val="num" w:pos="360"/>
      </w:tabs>
      <w:ind w:left="2520" w:hanging="180"/>
    </w:pPr>
  </w:style>
  <w:style w:type="paragraph" w:customStyle="1" w:styleId="3U3">
    <w:name w:val="3U3"/>
    <w:basedOn w:val="3U2"/>
    <w:uiPriority w:val="99"/>
    <w:qFormat/>
    <w:rsid w:val="002C29DA"/>
    <w:pPr>
      <w:numPr>
        <w:ilvl w:val="3"/>
      </w:numPr>
      <w:tabs>
        <w:tab w:val="num" w:pos="360"/>
      </w:tabs>
      <w:ind w:left="3240" w:hanging="360"/>
    </w:pPr>
  </w:style>
  <w:style w:type="paragraph" w:customStyle="1" w:styleId="3U4">
    <w:name w:val="3U4"/>
    <w:basedOn w:val="3U3"/>
    <w:uiPriority w:val="99"/>
    <w:qFormat/>
    <w:rsid w:val="002C29DA"/>
    <w:pPr>
      <w:numPr>
        <w:ilvl w:val="4"/>
      </w:numPr>
      <w:tabs>
        <w:tab w:val="num" w:pos="360"/>
      </w:tabs>
      <w:ind w:left="3960" w:hanging="360"/>
    </w:pPr>
  </w:style>
  <w:style w:type="paragraph" w:customStyle="1" w:styleId="3U5">
    <w:name w:val="3U5"/>
    <w:basedOn w:val="3U4"/>
    <w:uiPriority w:val="99"/>
    <w:qFormat/>
    <w:rsid w:val="002C29DA"/>
    <w:pPr>
      <w:numPr>
        <w:ilvl w:val="5"/>
      </w:numPr>
      <w:tabs>
        <w:tab w:val="num" w:pos="360"/>
      </w:tabs>
      <w:ind w:left="4680" w:hanging="180"/>
    </w:pPr>
  </w:style>
  <w:style w:type="paragraph" w:customStyle="1" w:styleId="3U6">
    <w:name w:val="3U6"/>
    <w:basedOn w:val="3U5"/>
    <w:uiPriority w:val="99"/>
    <w:qFormat/>
    <w:rsid w:val="002C29DA"/>
    <w:pPr>
      <w:numPr>
        <w:ilvl w:val="6"/>
      </w:numPr>
      <w:tabs>
        <w:tab w:val="num" w:pos="360"/>
      </w:tabs>
      <w:ind w:left="5400" w:hanging="360"/>
    </w:pPr>
  </w:style>
  <w:style w:type="paragraph" w:customStyle="1" w:styleId="3U7">
    <w:name w:val="3U7"/>
    <w:basedOn w:val="Normal"/>
    <w:uiPriority w:val="99"/>
    <w:qFormat/>
    <w:rsid w:val="002C29DA"/>
    <w:pPr>
      <w:numPr>
        <w:ilvl w:val="7"/>
        <w:numId w:val="7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U8">
    <w:name w:val="3U8"/>
    <w:basedOn w:val="3U7"/>
    <w:uiPriority w:val="99"/>
    <w:qFormat/>
    <w:rsid w:val="002C29DA"/>
    <w:pPr>
      <w:numPr>
        <w:ilvl w:val="8"/>
      </w:numPr>
    </w:pPr>
  </w:style>
  <w:style w:type="paragraph" w:customStyle="1" w:styleId="3D7">
    <w:name w:val="3D7"/>
    <w:basedOn w:val="Normal"/>
    <w:uiPriority w:val="99"/>
    <w:rsid w:val="002C29DA"/>
    <w:pPr>
      <w:numPr>
        <w:ilvl w:val="7"/>
        <w:numId w:val="7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D8">
    <w:name w:val="3D8"/>
    <w:basedOn w:val="Normal"/>
    <w:uiPriority w:val="99"/>
    <w:rsid w:val="002C29DA"/>
    <w:pPr>
      <w:numPr>
        <w:ilvl w:val="8"/>
        <w:numId w:val="7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0">
    <w:name w:val="3E0"/>
    <w:basedOn w:val="3N0"/>
    <w:uiPriority w:val="99"/>
    <w:qFormat/>
    <w:rsid w:val="002C29DA"/>
    <w:pPr>
      <w:numPr>
        <w:numId w:val="782"/>
      </w:numPr>
      <w:tabs>
        <w:tab w:val="num" w:pos="360"/>
        <w:tab w:val="center" w:pos="4865"/>
        <w:tab w:val="right" w:pos="9730"/>
      </w:tabs>
      <w:ind w:left="1080" w:hanging="360"/>
      <w:jc w:val="left"/>
    </w:pPr>
  </w:style>
  <w:style w:type="paragraph" w:customStyle="1" w:styleId="3E1">
    <w:name w:val="3E1"/>
    <w:basedOn w:val="3E0"/>
    <w:uiPriority w:val="99"/>
    <w:qFormat/>
    <w:rsid w:val="002C29DA"/>
    <w:pPr>
      <w:numPr>
        <w:ilvl w:val="1"/>
      </w:numPr>
      <w:tabs>
        <w:tab w:val="num" w:pos="360"/>
      </w:tabs>
      <w:ind w:left="1800" w:hanging="360"/>
    </w:pPr>
  </w:style>
  <w:style w:type="paragraph" w:customStyle="1" w:styleId="3E2">
    <w:name w:val="3E2"/>
    <w:basedOn w:val="3E1"/>
    <w:uiPriority w:val="99"/>
    <w:qFormat/>
    <w:rsid w:val="002C29DA"/>
    <w:pPr>
      <w:numPr>
        <w:ilvl w:val="2"/>
      </w:numPr>
      <w:tabs>
        <w:tab w:val="num" w:pos="360"/>
      </w:tabs>
      <w:ind w:left="2520" w:hanging="180"/>
    </w:pPr>
  </w:style>
  <w:style w:type="paragraph" w:customStyle="1" w:styleId="3E3">
    <w:name w:val="3E3"/>
    <w:basedOn w:val="Normal"/>
    <w:uiPriority w:val="99"/>
    <w:qFormat/>
    <w:rsid w:val="002C29DA"/>
    <w:pPr>
      <w:numPr>
        <w:ilvl w:val="3"/>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4">
    <w:name w:val="3E4"/>
    <w:basedOn w:val="Normal"/>
    <w:uiPriority w:val="99"/>
    <w:qFormat/>
    <w:rsid w:val="002C29DA"/>
    <w:pPr>
      <w:numPr>
        <w:ilvl w:val="4"/>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5">
    <w:name w:val="3E5"/>
    <w:basedOn w:val="Normal"/>
    <w:uiPriority w:val="99"/>
    <w:qFormat/>
    <w:rsid w:val="002C29DA"/>
    <w:pPr>
      <w:numPr>
        <w:ilvl w:val="5"/>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6">
    <w:name w:val="3E6"/>
    <w:basedOn w:val="Normal"/>
    <w:uiPriority w:val="99"/>
    <w:qFormat/>
    <w:rsid w:val="002C29DA"/>
    <w:pPr>
      <w:numPr>
        <w:ilvl w:val="6"/>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7">
    <w:name w:val="3E7"/>
    <w:basedOn w:val="Normal"/>
    <w:uiPriority w:val="99"/>
    <w:qFormat/>
    <w:rsid w:val="002C29DA"/>
    <w:pPr>
      <w:numPr>
        <w:ilvl w:val="7"/>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paragraph" w:customStyle="1" w:styleId="3E8">
    <w:name w:val="3E8"/>
    <w:basedOn w:val="Normal"/>
    <w:uiPriority w:val="99"/>
    <w:qFormat/>
    <w:rsid w:val="002C29DA"/>
    <w:pPr>
      <w:numPr>
        <w:ilvl w:val="8"/>
        <w:numId w:val="7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overflowPunct/>
      <w:autoSpaceDE/>
      <w:autoSpaceDN/>
      <w:adjustRightInd/>
      <w:spacing w:before="0" w:after="240" w:line="240" w:lineRule="atLeast"/>
      <w:textAlignment w:val="auto"/>
    </w:pPr>
    <w:rPr>
      <w:rFonts w:ascii="Cambria" w:eastAsia="MS Mincho" w:hAnsi="Cambria"/>
      <w:lang w:val="en-GB" w:eastAsia="ja-JP"/>
    </w:rPr>
  </w:style>
  <w:style w:type="character" w:customStyle="1" w:styleId="3N4Char">
    <w:name w:val="3N4 Char"/>
    <w:link w:val="3N4"/>
    <w:locked/>
    <w:rsid w:val="002C29DA"/>
    <w:rPr>
      <w:lang w:val="en-GB"/>
    </w:rPr>
  </w:style>
  <w:style w:type="paragraph" w:customStyle="1" w:styleId="3N4">
    <w:name w:val="3N4"/>
    <w:basedOn w:val="3N0"/>
    <w:link w:val="3N4Char"/>
    <w:qFormat/>
    <w:rsid w:val="002C29DA"/>
    <w:pPr>
      <w:ind w:left="1429"/>
    </w:pPr>
    <w:rPr>
      <w:rFonts w:ascii="Times New Roman" w:eastAsia="Times New Roman" w:hAnsi="Times New Roman"/>
      <w:sz w:val="20"/>
      <w:lang w:eastAsia="en-US"/>
    </w:rPr>
  </w:style>
  <w:style w:type="character" w:customStyle="1" w:styleId="3N3Char">
    <w:name w:val="3N3 Char"/>
    <w:link w:val="3N3"/>
    <w:locked/>
    <w:rsid w:val="002C29DA"/>
    <w:rPr>
      <w:lang w:val="en-GB"/>
    </w:rPr>
  </w:style>
  <w:style w:type="paragraph" w:customStyle="1" w:styleId="3N3">
    <w:name w:val="3N3"/>
    <w:basedOn w:val="3N4"/>
    <w:link w:val="3N3Char"/>
    <w:qFormat/>
    <w:rsid w:val="002C29DA"/>
    <w:pPr>
      <w:ind w:left="1072"/>
    </w:pPr>
  </w:style>
  <w:style w:type="character" w:customStyle="1" w:styleId="3N1Char">
    <w:name w:val="3N1 Char"/>
    <w:link w:val="3N1"/>
    <w:locked/>
    <w:rsid w:val="002C29DA"/>
    <w:rPr>
      <w:lang w:val="en-GB" w:eastAsia="ko-KR"/>
    </w:rPr>
  </w:style>
  <w:style w:type="paragraph" w:customStyle="1" w:styleId="3N1">
    <w:name w:val="3N1"/>
    <w:basedOn w:val="3N0"/>
    <w:link w:val="3N1Char"/>
    <w:qFormat/>
    <w:rsid w:val="002C29DA"/>
    <w:pPr>
      <w:ind w:left="357"/>
    </w:pPr>
    <w:rPr>
      <w:rFonts w:ascii="Times New Roman" w:eastAsia="Times New Roman" w:hAnsi="Times New Roman"/>
      <w:sz w:val="20"/>
      <w:lang w:eastAsia="ko-KR"/>
    </w:rPr>
  </w:style>
  <w:style w:type="character" w:customStyle="1" w:styleId="3N2Char">
    <w:name w:val="3N2 Char"/>
    <w:link w:val="3N2"/>
    <w:locked/>
    <w:rsid w:val="002C29DA"/>
    <w:rPr>
      <w:lang w:val="en-GB" w:eastAsia="ko-KR"/>
    </w:rPr>
  </w:style>
  <w:style w:type="paragraph" w:customStyle="1" w:styleId="3N2">
    <w:name w:val="3N2"/>
    <w:basedOn w:val="3N1"/>
    <w:link w:val="3N2Char"/>
    <w:qFormat/>
    <w:rsid w:val="002C29DA"/>
    <w:pPr>
      <w:ind w:left="714"/>
    </w:pPr>
  </w:style>
  <w:style w:type="character" w:customStyle="1" w:styleId="3N5Char">
    <w:name w:val="3N5 Char"/>
    <w:link w:val="3N5"/>
    <w:locked/>
    <w:rsid w:val="002C29DA"/>
    <w:rPr>
      <w:lang w:val="en-GB"/>
    </w:rPr>
  </w:style>
  <w:style w:type="paragraph" w:customStyle="1" w:styleId="3N5">
    <w:name w:val="3N5"/>
    <w:basedOn w:val="3N4"/>
    <w:link w:val="3N5Char"/>
    <w:qFormat/>
    <w:rsid w:val="002C29DA"/>
    <w:pPr>
      <w:ind w:left="1786"/>
    </w:pPr>
  </w:style>
  <w:style w:type="character" w:customStyle="1" w:styleId="3N6Char">
    <w:name w:val="3N6 Char"/>
    <w:link w:val="3N6"/>
    <w:locked/>
    <w:rsid w:val="002C29DA"/>
    <w:rPr>
      <w:lang w:val="en-GB"/>
    </w:rPr>
  </w:style>
  <w:style w:type="paragraph" w:customStyle="1" w:styleId="3N6">
    <w:name w:val="3N6"/>
    <w:basedOn w:val="3N5"/>
    <w:link w:val="3N6Char"/>
    <w:qFormat/>
    <w:rsid w:val="002C29DA"/>
    <w:pPr>
      <w:ind w:left="2143"/>
    </w:pPr>
  </w:style>
  <w:style w:type="character" w:customStyle="1" w:styleId="3N7Char">
    <w:name w:val="3N7 Char"/>
    <w:link w:val="3N7"/>
    <w:locked/>
    <w:rsid w:val="002C29DA"/>
    <w:rPr>
      <w:lang w:val="en-GB"/>
    </w:rPr>
  </w:style>
  <w:style w:type="paragraph" w:customStyle="1" w:styleId="3N7">
    <w:name w:val="3N7"/>
    <w:basedOn w:val="3N6"/>
    <w:link w:val="3N7Char"/>
    <w:qFormat/>
    <w:rsid w:val="002C29DA"/>
    <w:pPr>
      <w:ind w:left="2500"/>
    </w:pPr>
  </w:style>
  <w:style w:type="character" w:customStyle="1" w:styleId="3N8Char">
    <w:name w:val="3N8 Char"/>
    <w:link w:val="3N8"/>
    <w:locked/>
    <w:rsid w:val="002C29DA"/>
    <w:rPr>
      <w:lang w:val="en-GB"/>
    </w:rPr>
  </w:style>
  <w:style w:type="paragraph" w:customStyle="1" w:styleId="3N8">
    <w:name w:val="3N8"/>
    <w:basedOn w:val="3N7"/>
    <w:link w:val="3N8Char"/>
    <w:qFormat/>
    <w:rsid w:val="002C29DA"/>
    <w:pPr>
      <w:ind w:left="2858"/>
    </w:pPr>
  </w:style>
  <w:style w:type="character" w:customStyle="1" w:styleId="SyntaxChar">
    <w:name w:val="Syntax Char"/>
    <w:link w:val="Syntax"/>
    <w:locked/>
    <w:rsid w:val="002C29DA"/>
    <w:rPr>
      <w:bCs/>
      <w:lang w:val="en-CA"/>
    </w:rPr>
  </w:style>
  <w:style w:type="paragraph" w:customStyle="1" w:styleId="Syntax">
    <w:name w:val="Syntax"/>
    <w:basedOn w:val="Normal"/>
    <w:link w:val="SyntaxChar"/>
    <w:qFormat/>
    <w:rsid w:val="002C29D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after="60" w:line="240" w:lineRule="atLeast"/>
      <w:jc w:val="left"/>
      <w:textAlignment w:val="auto"/>
    </w:pPr>
    <w:rPr>
      <w:bCs/>
      <w:sz w:val="20"/>
      <w:lang w:val="en-CA"/>
    </w:rPr>
  </w:style>
  <w:style w:type="character" w:customStyle="1" w:styleId="3DNoteChar">
    <w:name w:val="3D Note Char"/>
    <w:link w:val="3DNote"/>
    <w:uiPriority w:val="99"/>
    <w:locked/>
    <w:rsid w:val="002C29DA"/>
    <w:rPr>
      <w:rFonts w:ascii="Cambria" w:eastAsia="MS Mincho" w:hAnsi="Cambria"/>
      <w:sz w:val="22"/>
      <w:lang w:eastAsia="fr-CH"/>
    </w:rPr>
  </w:style>
  <w:style w:type="paragraph" w:customStyle="1" w:styleId="3DNote">
    <w:name w:val="3D Note"/>
    <w:basedOn w:val="3EdNotes"/>
    <w:link w:val="3DNoteChar"/>
    <w:uiPriority w:val="99"/>
    <w:qFormat/>
    <w:rsid w:val="002C29DA"/>
    <w:pPr>
      <w:numPr>
        <w:numId w:val="0"/>
      </w:numPr>
      <w:tabs>
        <w:tab w:val="num" w:pos="4690"/>
      </w:tabs>
      <w:ind w:left="4690" w:hanging="2703"/>
    </w:pPr>
    <w:rPr>
      <w:lang w:val="en-US" w:eastAsia="fr-CH"/>
    </w:rPr>
  </w:style>
  <w:style w:type="character" w:customStyle="1" w:styleId="3DEdNoteChar">
    <w:name w:val="3D Ed. Note Char"/>
    <w:link w:val="3DEdNote"/>
    <w:locked/>
    <w:rsid w:val="002C29DA"/>
    <w:rPr>
      <w:sz w:val="18"/>
      <w:szCs w:val="18"/>
      <w:lang w:val="en-GB"/>
    </w:rPr>
  </w:style>
  <w:style w:type="paragraph" w:customStyle="1" w:styleId="3DEdNote">
    <w:name w:val="3D Ed. Note"/>
    <w:basedOn w:val="Note1"/>
    <w:link w:val="3DEdNoteChar"/>
    <w:qFormat/>
    <w:rsid w:val="002C29DA"/>
    <w:pPr>
      <w:tabs>
        <w:tab w:val="left" w:pos="965"/>
      </w:tabs>
      <w:overflowPunct/>
      <w:autoSpaceDE/>
      <w:autoSpaceDN/>
      <w:adjustRightInd/>
      <w:spacing w:before="0" w:after="240" w:line="240" w:lineRule="auto"/>
      <w:ind w:left="288"/>
      <w:textAlignment w:val="auto"/>
    </w:pPr>
    <w:rPr>
      <w:szCs w:val="18"/>
    </w:rPr>
  </w:style>
  <w:style w:type="character" w:customStyle="1" w:styleId="3AmdHeadChar">
    <w:name w:val="3 Amd Head Char"/>
    <w:link w:val="3AmdHead"/>
    <w:locked/>
    <w:rsid w:val="002C29DA"/>
    <w:rPr>
      <w:b/>
      <w:sz w:val="22"/>
      <w:szCs w:val="22"/>
      <w:lang w:val="en-CA"/>
    </w:rPr>
  </w:style>
  <w:style w:type="paragraph" w:customStyle="1" w:styleId="3AmdHead">
    <w:name w:val="3 Amd Head"/>
    <w:basedOn w:val="3N0"/>
    <w:link w:val="3AmdHeadChar"/>
    <w:qFormat/>
    <w:rsid w:val="002C29DA"/>
    <w:rPr>
      <w:rFonts w:ascii="Times New Roman" w:eastAsia="Times New Roman" w:hAnsi="Times New Roman"/>
      <w:b/>
      <w:szCs w:val="22"/>
      <w:lang w:val="en-CA" w:eastAsia="en-US"/>
    </w:rPr>
  </w:style>
  <w:style w:type="numbering" w:customStyle="1" w:styleId="3DNumbering">
    <w:name w:val="3D Numbering"/>
    <w:uiPriority w:val="99"/>
    <w:rsid w:val="002C29DA"/>
    <w:pPr>
      <w:numPr>
        <w:numId w:val="781"/>
      </w:numPr>
    </w:pPr>
  </w:style>
  <w:style w:type="numbering" w:customStyle="1" w:styleId="3DEquation">
    <w:name w:val="3D Equation"/>
    <w:uiPriority w:val="99"/>
    <w:rsid w:val="002C29DA"/>
    <w:pPr>
      <w:numPr>
        <w:numId w:val="782"/>
      </w:numPr>
    </w:pPr>
  </w:style>
  <w:style w:type="numbering" w:customStyle="1" w:styleId="3Dash">
    <w:name w:val="3Dash"/>
    <w:uiPriority w:val="99"/>
    <w:rsid w:val="002C29DA"/>
    <w:pPr>
      <w:numPr>
        <w:numId w:val="783"/>
      </w:numPr>
    </w:pPr>
  </w:style>
  <w:style w:type="character" w:customStyle="1" w:styleId="MTConvertedEquation">
    <w:name w:val="MTConvertedEquation"/>
    <w:basedOn w:val="DefaultParagraphFont"/>
    <w:rsid w:val="002C29DA"/>
  </w:style>
  <w:style w:type="paragraph" w:styleId="Bibliography">
    <w:name w:val="Bibliography"/>
    <w:basedOn w:val="Normal"/>
    <w:next w:val="Normal"/>
    <w:uiPriority w:val="37"/>
    <w:semiHidden/>
    <w:unhideWhenUsed/>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MS Mincho" w:hAnsi="Cambria"/>
      <w:lang w:val="en-GB" w:eastAsia="ja-JP"/>
    </w:rPr>
  </w:style>
  <w:style w:type="paragraph" w:styleId="IntenseQuote">
    <w:name w:val="Intense Quote"/>
    <w:basedOn w:val="Normal"/>
    <w:next w:val="Normal"/>
    <w:link w:val="IntenseQuoteChar"/>
    <w:uiPriority w:val="30"/>
    <w:qFormat/>
    <w:rsid w:val="002C29DA"/>
    <w:pPr>
      <w:pBdr>
        <w:bottom w:val="single" w:sz="4" w:space="4" w:color="4F81BD"/>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0" w:after="280" w:line="240" w:lineRule="atLeast"/>
      <w:ind w:left="936" w:right="936"/>
      <w:textAlignment w:val="auto"/>
    </w:pPr>
    <w:rPr>
      <w:rFonts w:ascii="Cambria" w:eastAsia="MS Mincho" w:hAnsi="Cambria"/>
      <w:b/>
      <w:bCs/>
      <w:i/>
      <w:iCs/>
      <w:color w:val="4F81BD"/>
      <w:lang w:val="en-GB" w:eastAsia="ja-JP"/>
    </w:rPr>
  </w:style>
  <w:style w:type="character" w:customStyle="1" w:styleId="IntenseQuoteChar">
    <w:name w:val="Intense Quote Char"/>
    <w:basedOn w:val="DefaultParagraphFont"/>
    <w:link w:val="IntenseQuote"/>
    <w:uiPriority w:val="30"/>
    <w:rsid w:val="002C29DA"/>
    <w:rPr>
      <w:rFonts w:ascii="Cambria" w:eastAsia="MS Mincho" w:hAnsi="Cambria"/>
      <w:b/>
      <w:bCs/>
      <w:i/>
      <w:iCs/>
      <w:color w:val="4F81BD"/>
      <w:sz w:val="22"/>
      <w:lang w:val="en-GB" w:eastAsia="ja-JP"/>
    </w:rPr>
  </w:style>
  <w:style w:type="paragraph" w:styleId="NoSpacing">
    <w:name w:val="No Spacing"/>
    <w:uiPriority w:val="1"/>
    <w:qFormat/>
    <w:rsid w:val="002C29DA"/>
    <w:pPr>
      <w:tabs>
        <w:tab w:val="left" w:pos="794"/>
        <w:tab w:val="left" w:pos="1191"/>
        <w:tab w:val="left" w:pos="1588"/>
        <w:tab w:val="left" w:pos="1985"/>
      </w:tabs>
      <w:overflowPunct w:val="0"/>
      <w:autoSpaceDE w:val="0"/>
      <w:autoSpaceDN w:val="0"/>
      <w:adjustRightInd w:val="0"/>
      <w:jc w:val="both"/>
      <w:textAlignment w:val="baseline"/>
    </w:pPr>
    <w:rPr>
      <w:rFonts w:eastAsia="Malgun Gothic"/>
      <w:lang w:val="en-CA"/>
    </w:rPr>
  </w:style>
  <w:style w:type="character" w:styleId="BookTitle">
    <w:name w:val="Book Title"/>
    <w:uiPriority w:val="33"/>
    <w:qFormat/>
    <w:rsid w:val="002C29DA"/>
    <w:rPr>
      <w:b/>
      <w:bCs/>
      <w:smallCaps/>
      <w:spacing w:val="5"/>
    </w:rPr>
  </w:style>
  <w:style w:type="character" w:styleId="IntenseEmphasis">
    <w:name w:val="Intense Emphasis"/>
    <w:uiPriority w:val="21"/>
    <w:qFormat/>
    <w:rsid w:val="002C29DA"/>
    <w:rPr>
      <w:b/>
      <w:bCs/>
      <w:i/>
      <w:iCs/>
      <w:color w:val="4F81BD"/>
    </w:rPr>
  </w:style>
  <w:style w:type="character" w:styleId="IntenseReference">
    <w:name w:val="Intense Reference"/>
    <w:uiPriority w:val="32"/>
    <w:qFormat/>
    <w:rsid w:val="002C29DA"/>
    <w:rPr>
      <w:b/>
      <w:bCs/>
      <w:smallCaps/>
      <w:color w:val="C0504D"/>
      <w:spacing w:val="5"/>
      <w:u w:val="single"/>
    </w:rPr>
  </w:style>
  <w:style w:type="character" w:styleId="SubtleEmphasis">
    <w:name w:val="Subtle Emphasis"/>
    <w:uiPriority w:val="19"/>
    <w:qFormat/>
    <w:rsid w:val="002C29DA"/>
    <w:rPr>
      <w:i/>
      <w:iCs/>
      <w:color w:val="808080"/>
    </w:rPr>
  </w:style>
  <w:style w:type="paragraph" w:customStyle="1" w:styleId="Bibliography21">
    <w:name w:val="Bibliography21"/>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character" w:customStyle="1" w:styleId="audeg">
    <w:name w:val="au_deg"/>
    <w:rsid w:val="002C29DA"/>
    <w:rPr>
      <w:rFonts w:ascii="Cambria" w:hAnsi="Cambria"/>
      <w:sz w:val="22"/>
      <w:bdr w:val="none" w:sz="0" w:space="0" w:color="auto"/>
      <w:shd w:val="clear" w:color="auto" w:fill="FFFF00"/>
    </w:rPr>
  </w:style>
  <w:style w:type="character" w:customStyle="1" w:styleId="aufname">
    <w:name w:val="au_fname"/>
    <w:rsid w:val="002C29DA"/>
    <w:rPr>
      <w:rFonts w:ascii="Cambria" w:hAnsi="Cambria"/>
      <w:sz w:val="22"/>
      <w:bdr w:val="none" w:sz="0" w:space="0" w:color="auto"/>
      <w:shd w:val="clear" w:color="auto" w:fill="FFFFCC"/>
    </w:rPr>
  </w:style>
  <w:style w:type="character" w:customStyle="1" w:styleId="aurole">
    <w:name w:val="au_role"/>
    <w:rsid w:val="002C29DA"/>
    <w:rPr>
      <w:rFonts w:ascii="Cambria" w:hAnsi="Cambria"/>
      <w:sz w:val="22"/>
      <w:bdr w:val="none" w:sz="0" w:space="0" w:color="auto"/>
      <w:shd w:val="clear" w:color="auto" w:fill="808000"/>
    </w:rPr>
  </w:style>
  <w:style w:type="character" w:customStyle="1" w:styleId="ausuffix">
    <w:name w:val="au_suffix"/>
    <w:rsid w:val="002C29DA"/>
    <w:rPr>
      <w:rFonts w:ascii="Cambria" w:hAnsi="Cambria"/>
      <w:sz w:val="22"/>
      <w:bdr w:val="none" w:sz="0" w:space="0" w:color="auto"/>
      <w:shd w:val="clear" w:color="auto" w:fill="FF00FF"/>
    </w:rPr>
  </w:style>
  <w:style w:type="character" w:customStyle="1" w:styleId="ausurname">
    <w:name w:val="au_surname"/>
    <w:rsid w:val="002C29DA"/>
    <w:rPr>
      <w:rFonts w:ascii="Cambria" w:hAnsi="Cambria"/>
      <w:sz w:val="22"/>
      <w:bdr w:val="none" w:sz="0" w:space="0" w:color="auto"/>
      <w:shd w:val="clear" w:color="auto" w:fill="CCFF99"/>
    </w:rPr>
  </w:style>
  <w:style w:type="character" w:customStyle="1" w:styleId="bibbase">
    <w:name w:val="bib_base"/>
    <w:rsid w:val="002C29DA"/>
    <w:rPr>
      <w:rFonts w:ascii="Cambria" w:hAnsi="Cambria"/>
    </w:rPr>
  </w:style>
  <w:style w:type="character" w:customStyle="1" w:styleId="bibarticle">
    <w:name w:val="bib_article"/>
    <w:rsid w:val="002C29DA"/>
    <w:rPr>
      <w:rFonts w:ascii="Cambria" w:hAnsi="Cambria"/>
      <w:bdr w:val="none" w:sz="0" w:space="0" w:color="auto"/>
      <w:shd w:val="clear" w:color="auto" w:fill="CCFFFF"/>
    </w:rPr>
  </w:style>
  <w:style w:type="character" w:customStyle="1" w:styleId="bibcomment">
    <w:name w:val="bib_comment"/>
    <w:rsid w:val="002C29DA"/>
  </w:style>
  <w:style w:type="character" w:customStyle="1" w:styleId="bibdeg">
    <w:name w:val="bib_deg"/>
    <w:rsid w:val="002C29DA"/>
  </w:style>
  <w:style w:type="character" w:customStyle="1" w:styleId="bibdoi">
    <w:name w:val="bib_doi"/>
    <w:rsid w:val="002C29DA"/>
    <w:rPr>
      <w:rFonts w:ascii="Cambria" w:hAnsi="Cambria"/>
      <w:bdr w:val="none" w:sz="0" w:space="0" w:color="auto"/>
      <w:shd w:val="clear" w:color="auto" w:fill="CCFFCC"/>
    </w:rPr>
  </w:style>
  <w:style w:type="character" w:customStyle="1" w:styleId="bibetal">
    <w:name w:val="bib_etal"/>
    <w:rsid w:val="002C29DA"/>
    <w:rPr>
      <w:rFonts w:ascii="Cambria" w:hAnsi="Cambria"/>
      <w:bdr w:val="none" w:sz="0" w:space="0" w:color="auto"/>
      <w:shd w:val="clear" w:color="auto" w:fill="CCFF99"/>
    </w:rPr>
  </w:style>
  <w:style w:type="character" w:customStyle="1" w:styleId="bibfname">
    <w:name w:val="bib_fname"/>
    <w:rsid w:val="002C29DA"/>
    <w:rPr>
      <w:rFonts w:ascii="Cambria" w:hAnsi="Cambria"/>
      <w:bdr w:val="none" w:sz="0" w:space="0" w:color="auto"/>
      <w:shd w:val="clear" w:color="auto" w:fill="FFFFCC"/>
    </w:rPr>
  </w:style>
  <w:style w:type="character" w:customStyle="1" w:styleId="bibfpage">
    <w:name w:val="bib_fpage"/>
    <w:rsid w:val="002C29DA"/>
    <w:rPr>
      <w:rFonts w:ascii="Cambria" w:hAnsi="Cambria"/>
      <w:bdr w:val="none" w:sz="0" w:space="0" w:color="auto"/>
      <w:shd w:val="clear" w:color="auto" w:fill="E6E6E6"/>
    </w:rPr>
  </w:style>
  <w:style w:type="character" w:customStyle="1" w:styleId="bibissue">
    <w:name w:val="bib_issue"/>
    <w:rsid w:val="002C29DA"/>
    <w:rPr>
      <w:rFonts w:ascii="Cambria" w:hAnsi="Cambria"/>
      <w:bdr w:val="none" w:sz="0" w:space="0" w:color="auto"/>
      <w:shd w:val="clear" w:color="auto" w:fill="FFFFAB"/>
    </w:rPr>
  </w:style>
  <w:style w:type="character" w:customStyle="1" w:styleId="bibjournal">
    <w:name w:val="bib_journal"/>
    <w:rsid w:val="002C29DA"/>
    <w:rPr>
      <w:rFonts w:ascii="Cambria" w:hAnsi="Cambria"/>
      <w:bdr w:val="none" w:sz="0" w:space="0" w:color="auto"/>
      <w:shd w:val="clear" w:color="auto" w:fill="F9DECF"/>
    </w:rPr>
  </w:style>
  <w:style w:type="character" w:customStyle="1" w:styleId="biblpage">
    <w:name w:val="bib_lpage"/>
    <w:rsid w:val="002C29DA"/>
    <w:rPr>
      <w:rFonts w:ascii="Cambria" w:hAnsi="Cambria"/>
      <w:bdr w:val="none" w:sz="0" w:space="0" w:color="auto"/>
      <w:shd w:val="clear" w:color="auto" w:fill="D9D9D9"/>
    </w:rPr>
  </w:style>
  <w:style w:type="character" w:customStyle="1" w:styleId="bibnumber">
    <w:name w:val="bib_number"/>
    <w:rsid w:val="002C29DA"/>
    <w:rPr>
      <w:rFonts w:ascii="Cambria" w:hAnsi="Cambria"/>
      <w:bdr w:val="none" w:sz="0" w:space="0" w:color="auto"/>
      <w:shd w:val="clear" w:color="auto" w:fill="CCCCFF"/>
    </w:rPr>
  </w:style>
  <w:style w:type="character" w:customStyle="1" w:styleId="biborganization">
    <w:name w:val="bib_organization"/>
    <w:rsid w:val="002C29DA"/>
    <w:rPr>
      <w:rFonts w:ascii="Cambria" w:hAnsi="Cambria"/>
      <w:bdr w:val="none" w:sz="0" w:space="0" w:color="auto"/>
      <w:shd w:val="clear" w:color="auto" w:fill="CCFF99"/>
    </w:rPr>
  </w:style>
  <w:style w:type="character" w:customStyle="1" w:styleId="bibsuffix">
    <w:name w:val="bib_suffix"/>
    <w:rsid w:val="002C29DA"/>
  </w:style>
  <w:style w:type="character" w:customStyle="1" w:styleId="bibsuppl">
    <w:name w:val="bib_suppl"/>
    <w:rsid w:val="002C29DA"/>
    <w:rPr>
      <w:rFonts w:ascii="Cambria" w:hAnsi="Cambria"/>
      <w:bdr w:val="none" w:sz="0" w:space="0" w:color="auto"/>
      <w:shd w:val="clear" w:color="auto" w:fill="FFCC66"/>
    </w:rPr>
  </w:style>
  <w:style w:type="character" w:customStyle="1" w:styleId="bibsurname">
    <w:name w:val="bib_surname"/>
    <w:rsid w:val="002C29DA"/>
    <w:rPr>
      <w:rFonts w:ascii="Cambria" w:hAnsi="Cambria"/>
      <w:bdr w:val="none" w:sz="0" w:space="0" w:color="auto"/>
      <w:shd w:val="clear" w:color="auto" w:fill="CCFF99"/>
    </w:rPr>
  </w:style>
  <w:style w:type="character" w:customStyle="1" w:styleId="bibunpubl">
    <w:name w:val="bib_unpubl"/>
    <w:rsid w:val="002C29DA"/>
  </w:style>
  <w:style w:type="character" w:customStyle="1" w:styleId="biburl">
    <w:name w:val="bib_url"/>
    <w:rsid w:val="002C29DA"/>
    <w:rPr>
      <w:rFonts w:ascii="Cambria" w:hAnsi="Cambria"/>
      <w:bdr w:val="none" w:sz="0" w:space="0" w:color="auto"/>
      <w:shd w:val="clear" w:color="auto" w:fill="CCFF66"/>
    </w:rPr>
  </w:style>
  <w:style w:type="character" w:customStyle="1" w:styleId="bibvolume">
    <w:name w:val="bib_volume"/>
    <w:rsid w:val="002C29DA"/>
    <w:rPr>
      <w:rFonts w:ascii="Cambria" w:hAnsi="Cambria"/>
      <w:bdr w:val="none" w:sz="0" w:space="0" w:color="auto"/>
      <w:shd w:val="clear" w:color="auto" w:fill="CCECFF"/>
    </w:rPr>
  </w:style>
  <w:style w:type="character" w:customStyle="1" w:styleId="bibyear">
    <w:name w:val="bib_year"/>
    <w:rsid w:val="002C29DA"/>
    <w:rPr>
      <w:rFonts w:ascii="Cambria" w:hAnsi="Cambria"/>
      <w:bdr w:val="none" w:sz="0" w:space="0" w:color="auto"/>
      <w:shd w:val="clear" w:color="auto" w:fill="FFCCFF"/>
    </w:rPr>
  </w:style>
  <w:style w:type="character" w:customStyle="1" w:styleId="citebase">
    <w:name w:val="cite_base"/>
    <w:rsid w:val="002C29DA"/>
    <w:rPr>
      <w:rFonts w:ascii="Cambria" w:hAnsi="Cambria"/>
    </w:rPr>
  </w:style>
  <w:style w:type="character" w:customStyle="1" w:styleId="citebib">
    <w:name w:val="cite_bib"/>
    <w:rsid w:val="002C29DA"/>
    <w:rPr>
      <w:rFonts w:ascii="Cambria" w:hAnsi="Cambria"/>
      <w:bdr w:val="none" w:sz="0" w:space="0" w:color="auto"/>
      <w:shd w:val="clear" w:color="auto" w:fill="CCFFFF"/>
    </w:rPr>
  </w:style>
  <w:style w:type="character" w:customStyle="1" w:styleId="citebox">
    <w:name w:val="cite_box"/>
    <w:rsid w:val="002C29DA"/>
  </w:style>
  <w:style w:type="character" w:customStyle="1" w:styleId="citeen">
    <w:name w:val="cite_en"/>
    <w:rsid w:val="002C29DA"/>
    <w:rPr>
      <w:rFonts w:ascii="Cambria" w:hAnsi="Cambria"/>
      <w:bdr w:val="none" w:sz="0" w:space="0" w:color="auto"/>
      <w:shd w:val="clear" w:color="auto" w:fill="FFFF99"/>
      <w:vertAlign w:val="superscript"/>
    </w:rPr>
  </w:style>
  <w:style w:type="character" w:customStyle="1" w:styleId="citefig">
    <w:name w:val="cite_fig"/>
    <w:rsid w:val="002C29DA"/>
    <w:rPr>
      <w:rFonts w:ascii="Cambria" w:hAnsi="Cambria"/>
      <w:color w:val="auto"/>
      <w:bdr w:val="none" w:sz="0" w:space="0" w:color="auto"/>
      <w:shd w:val="clear" w:color="auto" w:fill="CCFFCC"/>
    </w:rPr>
  </w:style>
  <w:style w:type="character" w:customStyle="1" w:styleId="citefn">
    <w:name w:val="cite_fn"/>
    <w:rsid w:val="002C29DA"/>
    <w:rPr>
      <w:rFonts w:ascii="Cambria" w:hAnsi="Cambria"/>
      <w:color w:val="auto"/>
      <w:sz w:val="22"/>
      <w:bdr w:val="none" w:sz="0" w:space="0" w:color="auto"/>
      <w:shd w:val="clear" w:color="auto" w:fill="FF99CC"/>
      <w:vertAlign w:val="baseline"/>
    </w:rPr>
  </w:style>
  <w:style w:type="character" w:customStyle="1" w:styleId="citetbl">
    <w:name w:val="cite_tbl"/>
    <w:rsid w:val="002C29DA"/>
    <w:rPr>
      <w:rFonts w:ascii="Cambria" w:hAnsi="Cambria"/>
      <w:color w:val="auto"/>
      <w:bdr w:val="none" w:sz="0" w:space="0" w:color="auto"/>
      <w:shd w:val="clear" w:color="auto" w:fill="FF9999"/>
    </w:rPr>
  </w:style>
  <w:style w:type="character" w:customStyle="1" w:styleId="stdbase">
    <w:name w:val="std_base"/>
    <w:rsid w:val="002C29DA"/>
    <w:rPr>
      <w:rFonts w:ascii="Cambria" w:hAnsi="Cambria"/>
    </w:rPr>
  </w:style>
  <w:style w:type="character" w:customStyle="1" w:styleId="bibextlink">
    <w:name w:val="bib_extlink"/>
    <w:rsid w:val="002C29DA"/>
    <w:rPr>
      <w:rFonts w:ascii="Cambria" w:hAnsi="Cambria"/>
      <w:bdr w:val="none" w:sz="0" w:space="0" w:color="auto"/>
      <w:shd w:val="clear" w:color="auto" w:fill="6CCE9D"/>
    </w:rPr>
  </w:style>
  <w:style w:type="character" w:customStyle="1" w:styleId="citeeq">
    <w:name w:val="cite_eq"/>
    <w:rsid w:val="002C29DA"/>
    <w:rPr>
      <w:rFonts w:ascii="Cambria" w:hAnsi="Cambria"/>
      <w:bdr w:val="none" w:sz="0" w:space="0" w:color="auto"/>
      <w:shd w:val="clear" w:color="auto" w:fill="FFAE37"/>
    </w:rPr>
  </w:style>
  <w:style w:type="character" w:customStyle="1" w:styleId="bibmedline">
    <w:name w:val="bib_medline"/>
    <w:rsid w:val="002C29DA"/>
  </w:style>
  <w:style w:type="character" w:customStyle="1" w:styleId="citetfn">
    <w:name w:val="cite_tfn"/>
    <w:rsid w:val="002C29DA"/>
    <w:rPr>
      <w:rFonts w:ascii="Cambria" w:hAnsi="Cambria"/>
      <w:bdr w:val="none" w:sz="0" w:space="0" w:color="auto"/>
      <w:shd w:val="clear" w:color="auto" w:fill="FBBA79"/>
    </w:rPr>
  </w:style>
  <w:style w:type="character" w:customStyle="1" w:styleId="auprefix">
    <w:name w:val="au_prefix"/>
    <w:rsid w:val="002C29DA"/>
    <w:rPr>
      <w:rFonts w:ascii="Cambria" w:hAnsi="Cambria"/>
      <w:sz w:val="22"/>
      <w:bdr w:val="none" w:sz="0" w:space="0" w:color="auto"/>
      <w:shd w:val="clear" w:color="auto" w:fill="FFCC99"/>
    </w:rPr>
  </w:style>
  <w:style w:type="character" w:customStyle="1" w:styleId="citeapp">
    <w:name w:val="cite_app"/>
    <w:rsid w:val="002C29DA"/>
    <w:rPr>
      <w:rFonts w:ascii="Cambria" w:hAnsi="Cambria"/>
      <w:bdr w:val="none" w:sz="0" w:space="0" w:color="auto"/>
      <w:shd w:val="clear" w:color="auto" w:fill="CCFF33"/>
    </w:rPr>
  </w:style>
  <w:style w:type="character" w:customStyle="1" w:styleId="citesec">
    <w:name w:val="cite_sec"/>
    <w:rsid w:val="002C29DA"/>
    <w:rPr>
      <w:rFonts w:ascii="Cambria" w:hAnsi="Cambria"/>
      <w:bdr w:val="none" w:sz="0" w:space="0" w:color="auto"/>
      <w:shd w:val="clear" w:color="auto" w:fill="FFCCCC"/>
    </w:rPr>
  </w:style>
  <w:style w:type="character" w:customStyle="1" w:styleId="stddocNumber">
    <w:name w:val="std_docNumber"/>
    <w:rsid w:val="002C29DA"/>
    <w:rPr>
      <w:rFonts w:ascii="Cambria" w:hAnsi="Cambria"/>
      <w:bdr w:val="none" w:sz="0" w:space="0" w:color="auto"/>
      <w:shd w:val="clear" w:color="auto" w:fill="F2DBDB"/>
    </w:rPr>
  </w:style>
  <w:style w:type="character" w:customStyle="1" w:styleId="stddocPartNumber">
    <w:name w:val="std_docPartNumber"/>
    <w:rsid w:val="002C29DA"/>
    <w:rPr>
      <w:rFonts w:ascii="Cambria" w:hAnsi="Cambria"/>
      <w:bdr w:val="none" w:sz="0" w:space="0" w:color="auto"/>
      <w:shd w:val="clear" w:color="auto" w:fill="EAF1DD"/>
    </w:rPr>
  </w:style>
  <w:style w:type="character" w:customStyle="1" w:styleId="stddocTitle">
    <w:name w:val="std_docTitle"/>
    <w:rsid w:val="002C29DA"/>
    <w:rPr>
      <w:rFonts w:ascii="Cambria" w:hAnsi="Cambria"/>
      <w:i/>
      <w:bdr w:val="none" w:sz="0" w:space="0" w:color="auto"/>
      <w:shd w:val="clear" w:color="auto" w:fill="FDE9D9"/>
    </w:rPr>
  </w:style>
  <w:style w:type="character" w:customStyle="1" w:styleId="aumember">
    <w:name w:val="au_member"/>
    <w:rsid w:val="002C29DA"/>
    <w:rPr>
      <w:rFonts w:ascii="Cambria" w:hAnsi="Cambria"/>
      <w:sz w:val="22"/>
      <w:bdr w:val="none" w:sz="0" w:space="0" w:color="auto"/>
      <w:shd w:val="clear" w:color="auto" w:fill="FF99CC"/>
    </w:rPr>
  </w:style>
  <w:style w:type="character" w:customStyle="1" w:styleId="stdfootnote">
    <w:name w:val="std_footnote"/>
    <w:rsid w:val="002C29DA"/>
    <w:rPr>
      <w:rFonts w:ascii="Cambria" w:hAnsi="Cambria"/>
      <w:bdr w:val="none" w:sz="0" w:space="0" w:color="auto"/>
      <w:shd w:val="clear" w:color="auto" w:fill="F2F2F2"/>
    </w:rPr>
  </w:style>
  <w:style w:type="character" w:customStyle="1" w:styleId="stdpublisher">
    <w:name w:val="std_publisher"/>
    <w:rsid w:val="002C29DA"/>
    <w:rPr>
      <w:rFonts w:ascii="Cambria" w:hAnsi="Cambria"/>
      <w:bdr w:val="none" w:sz="0" w:space="0" w:color="auto"/>
      <w:shd w:val="clear" w:color="auto" w:fill="C6D9F1"/>
    </w:rPr>
  </w:style>
  <w:style w:type="character" w:customStyle="1" w:styleId="stdsection">
    <w:name w:val="std_section"/>
    <w:rsid w:val="002C29DA"/>
    <w:rPr>
      <w:rFonts w:ascii="Cambria" w:hAnsi="Cambria"/>
      <w:bdr w:val="none" w:sz="0" w:space="0" w:color="auto"/>
      <w:shd w:val="clear" w:color="auto" w:fill="E5DFEC"/>
    </w:rPr>
  </w:style>
  <w:style w:type="character" w:customStyle="1" w:styleId="stdyear">
    <w:name w:val="std_year"/>
    <w:rsid w:val="002C29DA"/>
    <w:rPr>
      <w:rFonts w:ascii="Cambria" w:hAnsi="Cambria"/>
      <w:bdr w:val="none" w:sz="0" w:space="0" w:color="auto"/>
      <w:shd w:val="clear" w:color="auto" w:fill="DAEEF3"/>
    </w:rPr>
  </w:style>
  <w:style w:type="character" w:customStyle="1" w:styleId="stddocumentType">
    <w:name w:val="std_documentType"/>
    <w:rsid w:val="002C29DA"/>
    <w:rPr>
      <w:rFonts w:ascii="Cambria" w:hAnsi="Cambria"/>
      <w:bdr w:val="none" w:sz="0" w:space="0" w:color="auto"/>
      <w:shd w:val="clear" w:color="auto" w:fill="7DE1DF"/>
    </w:rPr>
  </w:style>
  <w:style w:type="character" w:customStyle="1" w:styleId="bibalt-year">
    <w:name w:val="bib_alt-year"/>
    <w:rsid w:val="002C29DA"/>
    <w:rPr>
      <w:rFonts w:ascii="Cambria" w:hAnsi="Cambria"/>
      <w:szCs w:val="24"/>
      <w:bdr w:val="none" w:sz="0" w:space="0" w:color="auto"/>
      <w:shd w:val="clear" w:color="auto" w:fill="CC99FF"/>
    </w:rPr>
  </w:style>
  <w:style w:type="character" w:customStyle="1" w:styleId="bibbook">
    <w:name w:val="bib_book"/>
    <w:rsid w:val="002C29DA"/>
    <w:rPr>
      <w:rFonts w:ascii="Cambria" w:hAnsi="Cambria"/>
      <w:bdr w:val="none" w:sz="0" w:space="0" w:color="auto"/>
      <w:shd w:val="clear" w:color="auto" w:fill="99CCFF"/>
    </w:rPr>
  </w:style>
  <w:style w:type="character" w:customStyle="1" w:styleId="bibchapterno">
    <w:name w:val="bib_chapterno"/>
    <w:rsid w:val="002C29DA"/>
    <w:rPr>
      <w:rFonts w:ascii="Cambria" w:hAnsi="Cambria"/>
      <w:bdr w:val="none" w:sz="0" w:space="0" w:color="auto"/>
      <w:shd w:val="clear" w:color="auto" w:fill="D9D9D9"/>
    </w:rPr>
  </w:style>
  <w:style w:type="character" w:customStyle="1" w:styleId="bibchaptertitle">
    <w:name w:val="bib_chaptertitle"/>
    <w:rsid w:val="002C29DA"/>
    <w:rPr>
      <w:rFonts w:ascii="Cambria" w:hAnsi="Cambria"/>
      <w:bdr w:val="none" w:sz="0" w:space="0" w:color="auto"/>
      <w:shd w:val="clear" w:color="auto" w:fill="FF9D5B"/>
    </w:rPr>
  </w:style>
  <w:style w:type="character" w:customStyle="1" w:styleId="bibed-etal">
    <w:name w:val="bib_ed-etal"/>
    <w:rsid w:val="002C29DA"/>
    <w:rPr>
      <w:rFonts w:ascii="Cambria" w:hAnsi="Cambria"/>
      <w:bdr w:val="none" w:sz="0" w:space="0" w:color="auto"/>
      <w:shd w:val="clear" w:color="auto" w:fill="00F4EE"/>
    </w:rPr>
  </w:style>
  <w:style w:type="character" w:customStyle="1" w:styleId="bibed-fname">
    <w:name w:val="bib_ed-fname"/>
    <w:rsid w:val="002C29DA"/>
    <w:rPr>
      <w:rFonts w:ascii="Cambria" w:hAnsi="Cambria"/>
      <w:bdr w:val="none" w:sz="0" w:space="0" w:color="auto"/>
      <w:shd w:val="clear" w:color="auto" w:fill="FFFFB7"/>
    </w:rPr>
  </w:style>
  <w:style w:type="character" w:customStyle="1" w:styleId="bibeditionno">
    <w:name w:val="bib_editionno"/>
    <w:rsid w:val="002C29DA"/>
    <w:rPr>
      <w:rFonts w:ascii="Cambria" w:hAnsi="Cambria"/>
      <w:bdr w:val="none" w:sz="0" w:space="0" w:color="auto"/>
      <w:shd w:val="clear" w:color="auto" w:fill="FFCC00"/>
    </w:rPr>
  </w:style>
  <w:style w:type="character" w:customStyle="1" w:styleId="bibed-organization">
    <w:name w:val="bib_ed-organization"/>
    <w:rsid w:val="002C29DA"/>
    <w:rPr>
      <w:rFonts w:ascii="Cambria" w:hAnsi="Cambria"/>
      <w:bdr w:val="none" w:sz="0" w:space="0" w:color="auto"/>
      <w:shd w:val="clear" w:color="auto" w:fill="FCAAC3"/>
    </w:rPr>
  </w:style>
  <w:style w:type="character" w:customStyle="1" w:styleId="bibed-suffix">
    <w:name w:val="bib_ed-suffix"/>
    <w:rsid w:val="002C29DA"/>
    <w:rPr>
      <w:rFonts w:ascii="Cambria" w:hAnsi="Cambria"/>
      <w:bdr w:val="none" w:sz="0" w:space="0" w:color="auto"/>
      <w:shd w:val="clear" w:color="auto" w:fill="CCFFCC"/>
    </w:rPr>
  </w:style>
  <w:style w:type="character" w:customStyle="1" w:styleId="bibed-surname">
    <w:name w:val="bib_ed-surname"/>
    <w:rsid w:val="002C29DA"/>
    <w:rPr>
      <w:rFonts w:ascii="Cambria" w:hAnsi="Cambria"/>
      <w:bdr w:val="none" w:sz="0" w:space="0" w:color="auto"/>
      <w:shd w:val="clear" w:color="auto" w:fill="FFFF00"/>
    </w:rPr>
  </w:style>
  <w:style w:type="character" w:customStyle="1" w:styleId="bibinstitution">
    <w:name w:val="bib_institution"/>
    <w:rsid w:val="002C29DA"/>
    <w:rPr>
      <w:rFonts w:ascii="Cambria" w:hAnsi="Cambria"/>
      <w:bdr w:val="none" w:sz="0" w:space="0" w:color="auto"/>
      <w:shd w:val="clear" w:color="auto" w:fill="CCFFCC"/>
    </w:rPr>
  </w:style>
  <w:style w:type="character" w:customStyle="1" w:styleId="bibisbn">
    <w:name w:val="bib_isbn"/>
    <w:rsid w:val="002C29DA"/>
    <w:rPr>
      <w:rFonts w:ascii="Cambria" w:hAnsi="Cambria"/>
      <w:shd w:val="clear" w:color="auto" w:fill="D9D9D9"/>
    </w:rPr>
  </w:style>
  <w:style w:type="character" w:customStyle="1" w:styleId="biblocation">
    <w:name w:val="bib_location"/>
    <w:rsid w:val="002C29DA"/>
    <w:rPr>
      <w:rFonts w:ascii="Cambria" w:hAnsi="Cambria"/>
      <w:bdr w:val="none" w:sz="0" w:space="0" w:color="auto"/>
      <w:shd w:val="clear" w:color="auto" w:fill="FFCCCC"/>
    </w:rPr>
  </w:style>
  <w:style w:type="character" w:customStyle="1" w:styleId="bibpagecount">
    <w:name w:val="bib_pagecount"/>
    <w:rsid w:val="002C29DA"/>
    <w:rPr>
      <w:rFonts w:ascii="Cambria" w:hAnsi="Cambria"/>
      <w:bdr w:val="none" w:sz="0" w:space="0" w:color="auto"/>
      <w:shd w:val="clear" w:color="auto" w:fill="00FF00"/>
    </w:rPr>
  </w:style>
  <w:style w:type="character" w:customStyle="1" w:styleId="bibpatent">
    <w:name w:val="bib_patent"/>
    <w:rsid w:val="002C29DA"/>
    <w:rPr>
      <w:rFonts w:ascii="Cambria" w:hAnsi="Cambria"/>
      <w:bdr w:val="none" w:sz="0" w:space="0" w:color="auto"/>
      <w:shd w:val="clear" w:color="auto" w:fill="66FFCC"/>
    </w:rPr>
  </w:style>
  <w:style w:type="character" w:customStyle="1" w:styleId="bibpublisher">
    <w:name w:val="bib_publisher"/>
    <w:rsid w:val="002C29DA"/>
    <w:rPr>
      <w:rFonts w:ascii="Cambria" w:hAnsi="Cambria"/>
      <w:bdr w:val="none" w:sz="0" w:space="0" w:color="auto"/>
      <w:shd w:val="clear" w:color="auto" w:fill="FF99CC"/>
    </w:rPr>
  </w:style>
  <w:style w:type="character" w:customStyle="1" w:styleId="bibreportnum">
    <w:name w:val="bib_reportnum"/>
    <w:rsid w:val="002C29DA"/>
    <w:rPr>
      <w:rFonts w:ascii="Cambria" w:hAnsi="Cambria"/>
      <w:bdr w:val="none" w:sz="0" w:space="0" w:color="auto"/>
      <w:shd w:val="clear" w:color="auto" w:fill="CCCCFF"/>
    </w:rPr>
  </w:style>
  <w:style w:type="character" w:customStyle="1" w:styleId="bibschool">
    <w:name w:val="bib_school"/>
    <w:rsid w:val="002C29DA"/>
    <w:rPr>
      <w:rFonts w:ascii="Cambria" w:hAnsi="Cambria"/>
      <w:bdr w:val="none" w:sz="0" w:space="0" w:color="auto"/>
      <w:shd w:val="clear" w:color="auto" w:fill="FFCC66"/>
    </w:rPr>
  </w:style>
  <w:style w:type="character" w:customStyle="1" w:styleId="bibseries">
    <w:name w:val="bib_series"/>
    <w:rsid w:val="002C29DA"/>
    <w:rPr>
      <w:rFonts w:ascii="Cambria" w:hAnsi="Cambria"/>
      <w:shd w:val="clear" w:color="auto" w:fill="FFCC99"/>
    </w:rPr>
  </w:style>
  <w:style w:type="character" w:customStyle="1" w:styleId="bibseriesno">
    <w:name w:val="bib_seriesno"/>
    <w:rsid w:val="002C29DA"/>
    <w:rPr>
      <w:rFonts w:ascii="Cambria" w:hAnsi="Cambria"/>
      <w:shd w:val="clear" w:color="auto" w:fill="FFFF99"/>
    </w:rPr>
  </w:style>
  <w:style w:type="character" w:customStyle="1" w:styleId="bibtrans">
    <w:name w:val="bib_trans"/>
    <w:rsid w:val="002C29DA"/>
    <w:rPr>
      <w:rFonts w:ascii="Cambria" w:hAnsi="Cambria"/>
      <w:shd w:val="clear" w:color="auto" w:fill="99CC00"/>
    </w:rPr>
  </w:style>
  <w:style w:type="character" w:customStyle="1" w:styleId="stdsuppl">
    <w:name w:val="std_suppl"/>
    <w:rsid w:val="002C29DA"/>
    <w:rPr>
      <w:rFonts w:ascii="Cambria" w:hAnsi="Cambria"/>
      <w:bdr w:val="none" w:sz="0" w:space="0" w:color="auto"/>
      <w:shd w:val="clear" w:color="auto" w:fill="F6FBB5"/>
    </w:rPr>
  </w:style>
  <w:style w:type="character" w:customStyle="1" w:styleId="citesection">
    <w:name w:val="cite_section"/>
    <w:rsid w:val="002C29DA"/>
    <w:rPr>
      <w:rFonts w:ascii="Cambria" w:hAnsi="Cambria"/>
      <w:bdr w:val="none" w:sz="0" w:space="0" w:color="auto"/>
      <w:shd w:val="clear" w:color="auto" w:fill="FF7C80"/>
    </w:rPr>
  </w:style>
  <w:style w:type="paragraph" w:customStyle="1" w:styleId="BaseHeading">
    <w:name w:val="Base_Heading"/>
    <w:link w:val="BaseHeadingChar"/>
    <w:qFormat/>
    <w:rsid w:val="002C29DA"/>
    <w:pPr>
      <w:spacing w:after="240" w:line="240" w:lineRule="atLeast"/>
      <w:outlineLvl w:val="0"/>
    </w:pPr>
    <w:rPr>
      <w:rFonts w:ascii="Cambria" w:eastAsia="Calibri" w:hAnsi="Cambria"/>
      <w:sz w:val="22"/>
      <w:szCs w:val="22"/>
      <w:lang w:val="en-GB"/>
    </w:rPr>
  </w:style>
  <w:style w:type="paragraph" w:customStyle="1" w:styleId="BaseText">
    <w:name w:val="Base_Text"/>
    <w:link w:val="BaseTextChar"/>
    <w:qFormat/>
    <w:rsid w:val="002C29DA"/>
    <w:pPr>
      <w:spacing w:after="240" w:line="240" w:lineRule="atLeast"/>
      <w:jc w:val="both"/>
    </w:pPr>
    <w:rPr>
      <w:rFonts w:ascii="Cambria" w:eastAsia="Calibri" w:hAnsi="Cambria"/>
      <w:sz w:val="22"/>
      <w:szCs w:val="22"/>
      <w:lang w:val="en-GB"/>
    </w:rPr>
  </w:style>
  <w:style w:type="paragraph" w:customStyle="1" w:styleId="BiblioEntry">
    <w:name w:val="Biblio Entry"/>
    <w:basedOn w:val="BaseText"/>
    <w:link w:val="BiblioEntryChar"/>
    <w:rsid w:val="002C29DA"/>
    <w:pPr>
      <w:ind w:left="662" w:hanging="662"/>
      <w:jc w:val="left"/>
    </w:pPr>
  </w:style>
  <w:style w:type="paragraph" w:customStyle="1" w:styleId="BiblioTitle">
    <w:name w:val="Biblio Title"/>
    <w:basedOn w:val="BaseHeading"/>
    <w:link w:val="BiblioTitleChar"/>
    <w:rsid w:val="002C29DA"/>
    <w:pPr>
      <w:pageBreakBefore/>
      <w:spacing w:after="760" w:line="280" w:lineRule="atLeast"/>
      <w:jc w:val="center"/>
    </w:pPr>
    <w:rPr>
      <w:b/>
      <w:sz w:val="28"/>
    </w:rPr>
  </w:style>
  <w:style w:type="paragraph" w:customStyle="1" w:styleId="BodyText-">
    <w:name w:val="Body Text (-)"/>
    <w:basedOn w:val="BaseText"/>
    <w:rsid w:val="002C29DA"/>
    <w:pPr>
      <w:spacing w:line="220" w:lineRule="atLeast"/>
    </w:pPr>
    <w:rPr>
      <w:sz w:val="18"/>
    </w:rPr>
  </w:style>
  <w:style w:type="paragraph" w:customStyle="1" w:styleId="BodyTextindent1">
    <w:name w:val="Body Text indent 1"/>
    <w:basedOn w:val="BaseText"/>
    <w:rsid w:val="002C29DA"/>
    <w:pPr>
      <w:ind w:left="403"/>
    </w:pPr>
  </w:style>
  <w:style w:type="paragraph" w:customStyle="1" w:styleId="BodyTextindent1-">
    <w:name w:val="Body Text indent 1 (-)"/>
    <w:basedOn w:val="BodyTextindent1"/>
    <w:rsid w:val="002C29DA"/>
    <w:pPr>
      <w:spacing w:line="220" w:lineRule="atLeast"/>
    </w:pPr>
    <w:rPr>
      <w:sz w:val="18"/>
    </w:rPr>
  </w:style>
  <w:style w:type="paragraph" w:customStyle="1" w:styleId="BodyTextIndent21">
    <w:name w:val="Body Text Indent 2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2-">
    <w:name w:val="Body Text indent 2 (-)"/>
    <w:basedOn w:val="BodyTextIndent21"/>
    <w:rsid w:val="002C29DA"/>
    <w:pPr>
      <w:spacing w:line="220" w:lineRule="atLeast"/>
    </w:pPr>
    <w:rPr>
      <w:sz w:val="18"/>
    </w:rPr>
  </w:style>
  <w:style w:type="paragraph" w:customStyle="1" w:styleId="BodyTextIndent31">
    <w:name w:val="Body Text Indent 31"/>
    <w:basedOn w:val="BodyTextIndent21"/>
    <w:rsid w:val="002C29DA"/>
    <w:pPr>
      <w:ind w:left="1202"/>
    </w:pPr>
  </w:style>
  <w:style w:type="paragraph" w:customStyle="1" w:styleId="BodyTextindent3-">
    <w:name w:val="Body Text indent 3 (-)"/>
    <w:basedOn w:val="BodyTextIndent31"/>
    <w:rsid w:val="002C29DA"/>
    <w:pPr>
      <w:spacing w:line="220" w:lineRule="atLeast"/>
    </w:pPr>
    <w:rPr>
      <w:sz w:val="18"/>
    </w:rPr>
  </w:style>
  <w:style w:type="paragraph" w:customStyle="1" w:styleId="BodyTextindent4">
    <w:name w:val="Body Text indent 4"/>
    <w:basedOn w:val="BodyTextIndent31"/>
    <w:rsid w:val="002C29DA"/>
    <w:pPr>
      <w:ind w:left="1605"/>
    </w:pPr>
  </w:style>
  <w:style w:type="paragraph" w:customStyle="1" w:styleId="BodyTextindent4-">
    <w:name w:val="Body Text indent 4 (-)"/>
    <w:basedOn w:val="BodyTextindent4"/>
    <w:rsid w:val="002C29DA"/>
    <w:pPr>
      <w:spacing w:line="220" w:lineRule="atLeast"/>
    </w:pPr>
    <w:rPr>
      <w:sz w:val="18"/>
    </w:rPr>
  </w:style>
  <w:style w:type="paragraph" w:customStyle="1" w:styleId="BodyTextCenter">
    <w:name w:val="Body Text_Center"/>
    <w:basedOn w:val="BaseText"/>
    <w:rsid w:val="002C29DA"/>
    <w:pPr>
      <w:jc w:val="center"/>
    </w:pPr>
  </w:style>
  <w:style w:type="paragraph" w:customStyle="1" w:styleId="Code-">
    <w:name w:val="Code (-)"/>
    <w:basedOn w:val="Code"/>
    <w:rsid w:val="002C29DA"/>
    <w:pPr>
      <w:framePr w:hSpace="0" w:vSpace="0" w:wrap="auto" w:vAnchor="margin" w:yAlign="inline"/>
      <w:widowControl/>
      <w:overflowPunct/>
      <w:autoSpaceDE/>
      <w:autoSpaceDN/>
      <w:adjustRightInd/>
      <w:spacing w:after="0" w:line="220" w:lineRule="atLeast"/>
      <w:ind w:firstLine="0"/>
      <w:textAlignment w:val="auto"/>
    </w:pPr>
    <w:rPr>
      <w:rFonts w:ascii="Courier New" w:eastAsia="Calibri" w:hAnsi="Courier New"/>
      <w:noProof w:val="0"/>
      <w:lang w:val="en-GB"/>
    </w:rPr>
  </w:style>
  <w:style w:type="paragraph" w:customStyle="1" w:styleId="Code--">
    <w:name w:val="Code (--)"/>
    <w:basedOn w:val="Code"/>
    <w:rsid w:val="002C29DA"/>
    <w:pPr>
      <w:framePr w:hSpace="0" w:vSpace="0" w:wrap="auto" w:vAnchor="margin" w:yAlign="inline"/>
      <w:widowControl/>
      <w:overflowPunct/>
      <w:autoSpaceDE/>
      <w:autoSpaceDN/>
      <w:adjustRightInd/>
      <w:spacing w:after="0" w:line="200" w:lineRule="atLeast"/>
      <w:ind w:firstLine="0"/>
      <w:textAlignment w:val="auto"/>
    </w:pPr>
    <w:rPr>
      <w:rFonts w:ascii="Courier New" w:eastAsia="Calibri" w:hAnsi="Courier New"/>
      <w:noProof w:val="0"/>
      <w:sz w:val="16"/>
      <w:lang w:val="en-GB"/>
    </w:rPr>
  </w:style>
  <w:style w:type="paragraph" w:customStyle="1" w:styleId="CoverTitleA1">
    <w:name w:val="Cover Title_A1"/>
    <w:basedOn w:val="BaseHeading"/>
    <w:rsid w:val="002C29DA"/>
    <w:pPr>
      <w:spacing w:line="360" w:lineRule="exact"/>
      <w:outlineLvl w:val="9"/>
    </w:pPr>
    <w:rPr>
      <w:b/>
      <w:sz w:val="32"/>
    </w:rPr>
  </w:style>
  <w:style w:type="paragraph" w:customStyle="1" w:styleId="CoverTitleA2">
    <w:name w:val="Cover Title_A2"/>
    <w:basedOn w:val="CoverTitleA1"/>
    <w:rsid w:val="002C29DA"/>
  </w:style>
  <w:style w:type="paragraph" w:customStyle="1" w:styleId="CoverTitleA3">
    <w:name w:val="Cover Title_A3"/>
    <w:basedOn w:val="CoverTitleA1"/>
    <w:rsid w:val="002C29DA"/>
    <w:rPr>
      <w:b w:val="0"/>
    </w:rPr>
  </w:style>
  <w:style w:type="paragraph" w:customStyle="1" w:styleId="CoverTitleB">
    <w:name w:val="Cover Title_B"/>
    <w:basedOn w:val="BaseHeading"/>
    <w:rsid w:val="002C29DA"/>
    <w:pPr>
      <w:outlineLvl w:val="9"/>
    </w:pPr>
    <w:rPr>
      <w:i/>
      <w:lang w:val="fr-FR"/>
    </w:rPr>
  </w:style>
  <w:style w:type="paragraph" w:customStyle="1" w:styleId="Dimension100">
    <w:name w:val="Dimension_100"/>
    <w:basedOn w:val="BaseText"/>
    <w:rsid w:val="002C29DA"/>
    <w:pPr>
      <w:spacing w:after="60" w:line="220" w:lineRule="atLeast"/>
      <w:jc w:val="right"/>
    </w:pPr>
    <w:rPr>
      <w:sz w:val="20"/>
    </w:rPr>
  </w:style>
  <w:style w:type="paragraph" w:customStyle="1" w:styleId="Dimension50">
    <w:name w:val="Dimension_50"/>
    <w:basedOn w:val="Dimension100"/>
    <w:rsid w:val="002C29DA"/>
    <w:pPr>
      <w:ind w:right="2434"/>
    </w:pPr>
  </w:style>
  <w:style w:type="paragraph" w:customStyle="1" w:styleId="Dimension75">
    <w:name w:val="Dimension_75"/>
    <w:basedOn w:val="Dimension100"/>
    <w:rsid w:val="002C29DA"/>
    <w:pPr>
      <w:ind w:right="1253"/>
    </w:pPr>
  </w:style>
  <w:style w:type="paragraph" w:customStyle="1" w:styleId="Examplecontinued">
    <w:name w:val="Example continued"/>
    <w:basedOn w:val="Example"/>
    <w:rsid w:val="002C29DA"/>
    <w:pPr>
      <w:tabs>
        <w:tab w:val="clear" w:pos="1360"/>
        <w:tab w:val="left" w:pos="1354"/>
      </w:tabs>
      <w:spacing w:line="220" w:lineRule="atLeast"/>
    </w:pPr>
    <w:rPr>
      <w:sz w:val="20"/>
      <w:szCs w:val="22"/>
    </w:rPr>
  </w:style>
  <w:style w:type="paragraph" w:customStyle="1" w:styleId="Exampleindent">
    <w:name w:val="Example indent"/>
    <w:basedOn w:val="Example"/>
    <w:rsid w:val="002C29DA"/>
    <w:pPr>
      <w:tabs>
        <w:tab w:val="clear" w:pos="1360"/>
        <w:tab w:val="left" w:pos="1757"/>
      </w:tabs>
      <w:spacing w:line="220" w:lineRule="atLeast"/>
      <w:ind w:left="403"/>
    </w:pPr>
    <w:rPr>
      <w:sz w:val="20"/>
      <w:szCs w:val="22"/>
    </w:rPr>
  </w:style>
  <w:style w:type="paragraph" w:customStyle="1" w:styleId="Exampleindentcontinued">
    <w:name w:val="Example indent continued"/>
    <w:basedOn w:val="Exampleindent"/>
    <w:rsid w:val="002C29DA"/>
  </w:style>
  <w:style w:type="paragraph" w:customStyle="1" w:styleId="Figureexample">
    <w:name w:val="Figure example"/>
    <w:basedOn w:val="Example"/>
    <w:rsid w:val="002C29DA"/>
    <w:pPr>
      <w:tabs>
        <w:tab w:val="clear" w:pos="1360"/>
        <w:tab w:val="left" w:pos="1354"/>
      </w:tabs>
      <w:spacing w:line="220" w:lineRule="atLeast"/>
    </w:pPr>
    <w:rPr>
      <w:sz w:val="20"/>
      <w:szCs w:val="22"/>
    </w:rPr>
  </w:style>
  <w:style w:type="paragraph" w:customStyle="1" w:styleId="FigureGraphic">
    <w:name w:val="Figure Graphic"/>
    <w:basedOn w:val="BaseText"/>
    <w:rsid w:val="002C29DA"/>
    <w:pPr>
      <w:spacing w:before="240" w:after="120"/>
      <w:jc w:val="center"/>
    </w:pPr>
  </w:style>
  <w:style w:type="paragraph" w:customStyle="1" w:styleId="Figurenote">
    <w:name w:val="Figure note"/>
    <w:basedOn w:val="Note"/>
    <w:rsid w:val="002C29D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Figuresubtitle">
    <w:name w:val="Figure subtitle"/>
    <w:basedOn w:val="BaseText"/>
    <w:rsid w:val="002C29DA"/>
    <w:pPr>
      <w:spacing w:before="120" w:after="120"/>
      <w:jc w:val="center"/>
    </w:pPr>
    <w:rPr>
      <w:b/>
    </w:rPr>
  </w:style>
  <w:style w:type="paragraph" w:customStyle="1" w:styleId="ForewordText">
    <w:name w:val="Foreword Text"/>
    <w:basedOn w:val="BaseText"/>
    <w:link w:val="ForewordTextChar"/>
    <w:rsid w:val="002C29DA"/>
  </w:style>
  <w:style w:type="paragraph" w:customStyle="1" w:styleId="ForewordTitle">
    <w:name w:val="Foreword Title"/>
    <w:basedOn w:val="BaseHeading"/>
    <w:rsid w:val="002C29DA"/>
    <w:pPr>
      <w:keepNext/>
      <w:pageBreakBefore/>
      <w:suppressAutoHyphens/>
      <w:spacing w:before="310" w:after="310" w:line="310" w:lineRule="atLeast"/>
    </w:pPr>
    <w:rPr>
      <w:b/>
      <w:sz w:val="28"/>
    </w:rPr>
  </w:style>
  <w:style w:type="paragraph" w:customStyle="1" w:styleId="IntroTitle">
    <w:name w:val="Intro Title"/>
    <w:basedOn w:val="ForewordTitle"/>
    <w:rsid w:val="002C29DA"/>
  </w:style>
  <w:style w:type="paragraph" w:customStyle="1" w:styleId="KeyText">
    <w:name w:val="Key Text"/>
    <w:basedOn w:val="BodyText-"/>
    <w:rsid w:val="002C29DA"/>
    <w:pPr>
      <w:tabs>
        <w:tab w:val="left" w:pos="346"/>
      </w:tabs>
      <w:spacing w:after="60"/>
      <w:ind w:left="346" w:hanging="346"/>
    </w:pPr>
  </w:style>
  <w:style w:type="paragraph" w:customStyle="1" w:styleId="KeyTitle">
    <w:name w:val="Key Title"/>
    <w:basedOn w:val="KeyText"/>
    <w:next w:val="KeyText"/>
    <w:rsid w:val="002C29DA"/>
    <w:pPr>
      <w:jc w:val="left"/>
    </w:pPr>
    <w:rPr>
      <w:b/>
    </w:rPr>
  </w:style>
  <w:style w:type="paragraph" w:customStyle="1" w:styleId="ListContinue1">
    <w:name w:val="List Continue 1"/>
    <w:basedOn w:val="BaseText"/>
    <w:rsid w:val="002C29DA"/>
    <w:pPr>
      <w:ind w:left="403" w:hanging="403"/>
    </w:pPr>
  </w:style>
  <w:style w:type="paragraph" w:customStyle="1" w:styleId="ListContinue1-">
    <w:name w:val="List Continue 1 (-)"/>
    <w:basedOn w:val="ListContinue1"/>
    <w:rsid w:val="002C29DA"/>
    <w:pPr>
      <w:spacing w:line="210" w:lineRule="atLeast"/>
    </w:pPr>
    <w:rPr>
      <w:sz w:val="20"/>
    </w:rPr>
  </w:style>
  <w:style w:type="paragraph" w:customStyle="1" w:styleId="ListContinue2-">
    <w:name w:val="List Continue 2 (-)"/>
    <w:basedOn w:val="ListContinue1-"/>
    <w:rsid w:val="002C29DA"/>
    <w:pPr>
      <w:tabs>
        <w:tab w:val="left" w:pos="806"/>
      </w:tabs>
      <w:spacing w:after="0"/>
      <w:ind w:left="806" w:hanging="806"/>
      <w:jc w:val="left"/>
    </w:pPr>
    <w:rPr>
      <w:rFonts w:ascii="Arial" w:hAnsi="Arial"/>
      <w:sz w:val="18"/>
    </w:rPr>
  </w:style>
  <w:style w:type="paragraph" w:customStyle="1" w:styleId="ListContinue3-">
    <w:name w:val="List Continue 3 (-)"/>
    <w:basedOn w:val="ListContinue1-"/>
    <w:rsid w:val="002C29DA"/>
    <w:pPr>
      <w:ind w:left="1209"/>
    </w:pPr>
  </w:style>
  <w:style w:type="paragraph" w:customStyle="1" w:styleId="ListContinue4-">
    <w:name w:val="List Continue 4 (-)"/>
    <w:basedOn w:val="ListContinue1-"/>
    <w:rsid w:val="002C29DA"/>
    <w:pPr>
      <w:ind w:left="1598"/>
    </w:pPr>
  </w:style>
  <w:style w:type="paragraph" w:customStyle="1" w:styleId="ListNumber1">
    <w:name w:val="List Number 1"/>
    <w:basedOn w:val="BaseText"/>
    <w:rsid w:val="002C29DA"/>
    <w:pPr>
      <w:tabs>
        <w:tab w:val="left" w:pos="403"/>
      </w:tabs>
      <w:ind w:left="403" w:hanging="403"/>
    </w:pPr>
  </w:style>
  <w:style w:type="paragraph" w:customStyle="1" w:styleId="ListNumber1-">
    <w:name w:val="List Number 1 (-)"/>
    <w:basedOn w:val="ListNumber1"/>
    <w:rsid w:val="002C29DA"/>
    <w:pPr>
      <w:spacing w:line="210" w:lineRule="atLeast"/>
    </w:pPr>
    <w:rPr>
      <w:sz w:val="20"/>
    </w:rPr>
  </w:style>
  <w:style w:type="paragraph" w:customStyle="1" w:styleId="ListNumber2-">
    <w:name w:val="List Number 2 (-)"/>
    <w:basedOn w:val="ListNumber1-"/>
    <w:qFormat/>
    <w:rsid w:val="002C29DA"/>
    <w:pPr>
      <w:ind w:left="806"/>
    </w:pPr>
  </w:style>
  <w:style w:type="paragraph" w:customStyle="1" w:styleId="ListNumber3-">
    <w:name w:val="List Number 3 (-)"/>
    <w:basedOn w:val="ListNumber1-"/>
    <w:rsid w:val="002C29DA"/>
    <w:pPr>
      <w:ind w:left="1209"/>
    </w:pPr>
  </w:style>
  <w:style w:type="paragraph" w:customStyle="1" w:styleId="ListNumber4-">
    <w:name w:val="List Number 4 (-)"/>
    <w:basedOn w:val="ListNumber1-"/>
    <w:rsid w:val="002C29DA"/>
    <w:pPr>
      <w:ind w:left="1598"/>
    </w:pPr>
  </w:style>
  <w:style w:type="paragraph" w:customStyle="1" w:styleId="Tablebody0">
    <w:name w:val="Table body"/>
    <w:basedOn w:val="BaseText"/>
    <w:rsid w:val="002C29DA"/>
    <w:pPr>
      <w:spacing w:before="60" w:after="60" w:line="210" w:lineRule="atLeast"/>
      <w:jc w:val="left"/>
    </w:pPr>
    <w:rPr>
      <w:sz w:val="20"/>
    </w:rPr>
  </w:style>
  <w:style w:type="paragraph" w:customStyle="1" w:styleId="Tablebody-">
    <w:name w:val="Table body (-)"/>
    <w:basedOn w:val="Tablebody0"/>
    <w:rsid w:val="002C29DA"/>
    <w:rPr>
      <w:sz w:val="18"/>
    </w:rPr>
  </w:style>
  <w:style w:type="paragraph" w:customStyle="1" w:styleId="Tablebody--">
    <w:name w:val="Table body (--)"/>
    <w:basedOn w:val="Tablebody0"/>
    <w:rsid w:val="002C29DA"/>
    <w:rPr>
      <w:sz w:val="16"/>
    </w:rPr>
  </w:style>
  <w:style w:type="paragraph" w:customStyle="1" w:styleId="Tablebody1">
    <w:name w:val="Table body (+)"/>
    <w:basedOn w:val="Tablebody0"/>
    <w:qFormat/>
    <w:rsid w:val="002C29DA"/>
    <w:pPr>
      <w:spacing w:line="230" w:lineRule="atLeast"/>
    </w:pPr>
    <w:rPr>
      <w:sz w:val="22"/>
    </w:rPr>
  </w:style>
  <w:style w:type="paragraph" w:customStyle="1" w:styleId="Tablefooter">
    <w:name w:val="Table footer"/>
    <w:basedOn w:val="BaseText"/>
    <w:rsid w:val="002C29DA"/>
    <w:pPr>
      <w:tabs>
        <w:tab w:val="left" w:pos="346"/>
      </w:tabs>
      <w:spacing w:before="60" w:after="60" w:line="200" w:lineRule="atLeast"/>
    </w:pPr>
    <w:rPr>
      <w:sz w:val="18"/>
    </w:rPr>
  </w:style>
  <w:style w:type="paragraph" w:customStyle="1" w:styleId="Tableheader">
    <w:name w:val="Table header"/>
    <w:basedOn w:val="Tablebody0"/>
    <w:rsid w:val="002C29DA"/>
  </w:style>
  <w:style w:type="paragraph" w:customStyle="1" w:styleId="Tableheader-">
    <w:name w:val="Table header (-)"/>
    <w:basedOn w:val="Tablebody-"/>
    <w:rsid w:val="002C29DA"/>
  </w:style>
  <w:style w:type="paragraph" w:customStyle="1" w:styleId="Tableheader--">
    <w:name w:val="Table header (--)"/>
    <w:basedOn w:val="Tablebody--"/>
    <w:rsid w:val="002C29DA"/>
  </w:style>
  <w:style w:type="paragraph" w:customStyle="1" w:styleId="Tableheader0">
    <w:name w:val="Table header (+)"/>
    <w:basedOn w:val="Tablebody1"/>
    <w:rsid w:val="002C29DA"/>
  </w:style>
  <w:style w:type="paragraph" w:customStyle="1" w:styleId="Notice">
    <w:name w:val="Notice"/>
    <w:basedOn w:val="BaseText"/>
    <w:rsid w:val="002C29DA"/>
  </w:style>
  <w:style w:type="paragraph" w:customStyle="1" w:styleId="Notecontinued">
    <w:name w:val="Note continued"/>
    <w:basedOn w:val="Note"/>
    <w:rsid w:val="002C29DA"/>
    <w:pPr>
      <w:tabs>
        <w:tab w:val="clear" w:pos="1191"/>
        <w:tab w:val="clear" w:pos="1588"/>
        <w:tab w:val="clear" w:pos="1985"/>
        <w:tab w:val="left" w:pos="965"/>
      </w:tabs>
      <w:overflowPunct/>
      <w:autoSpaceDE/>
      <w:autoSpaceDN/>
      <w:adjustRightInd/>
      <w:spacing w:before="0" w:after="240" w:line="220" w:lineRule="atLeast"/>
      <w:ind w:firstLine="0"/>
      <w:textAlignment w:val="auto"/>
    </w:pPr>
    <w:rPr>
      <w:rFonts w:ascii="Cambria" w:eastAsia="Calibri" w:hAnsi="Cambria"/>
      <w:sz w:val="20"/>
      <w:szCs w:val="22"/>
    </w:rPr>
  </w:style>
  <w:style w:type="paragraph" w:customStyle="1" w:styleId="Noteindent">
    <w:name w:val="Note indent"/>
    <w:basedOn w:val="Note"/>
    <w:rsid w:val="002C29DA"/>
    <w:pPr>
      <w:tabs>
        <w:tab w:val="clear" w:pos="1191"/>
        <w:tab w:val="clear" w:pos="1588"/>
        <w:tab w:val="clear" w:pos="1985"/>
        <w:tab w:val="left" w:pos="1368"/>
      </w:tabs>
      <w:overflowPunct/>
      <w:autoSpaceDE/>
      <w:autoSpaceDN/>
      <w:adjustRightInd/>
      <w:spacing w:before="0" w:after="240" w:line="220" w:lineRule="atLeast"/>
      <w:ind w:left="403" w:firstLine="0"/>
      <w:textAlignment w:val="auto"/>
    </w:pPr>
    <w:rPr>
      <w:rFonts w:ascii="Cambria" w:eastAsia="Calibri" w:hAnsi="Cambria"/>
      <w:sz w:val="20"/>
      <w:szCs w:val="22"/>
    </w:rPr>
  </w:style>
  <w:style w:type="paragraph" w:customStyle="1" w:styleId="Noteindentcontinued">
    <w:name w:val="Note indent continued"/>
    <w:basedOn w:val="Noteindent"/>
    <w:qFormat/>
    <w:rsid w:val="002C29DA"/>
  </w:style>
  <w:style w:type="paragraph" w:customStyle="1" w:styleId="MainTitle1">
    <w:name w:val="Main Title 1"/>
    <w:basedOn w:val="CoverTitleA1"/>
    <w:rsid w:val="002C29DA"/>
    <w:pPr>
      <w:spacing w:before="400"/>
    </w:pPr>
  </w:style>
  <w:style w:type="paragraph" w:customStyle="1" w:styleId="MainTitle2">
    <w:name w:val="Main Title 2"/>
    <w:basedOn w:val="CoverTitleA2"/>
    <w:rsid w:val="002C29DA"/>
    <w:pPr>
      <w:outlineLvl w:val="1"/>
    </w:pPr>
  </w:style>
  <w:style w:type="paragraph" w:customStyle="1" w:styleId="MainTitle3">
    <w:name w:val="Main Title 3"/>
    <w:basedOn w:val="CoverTitleA3"/>
    <w:rsid w:val="002C29DA"/>
    <w:pPr>
      <w:outlineLvl w:val="2"/>
    </w:pPr>
  </w:style>
  <w:style w:type="paragraph" w:customStyle="1" w:styleId="TableGraphic">
    <w:name w:val="Table Graphic"/>
    <w:basedOn w:val="FigureGraphic"/>
    <w:rsid w:val="002C29DA"/>
  </w:style>
  <w:style w:type="character" w:customStyle="1" w:styleId="Courier">
    <w:name w:val="Courier"/>
    <w:rsid w:val="002C29DA"/>
    <w:rPr>
      <w:rFonts w:ascii="Courier New" w:hAnsi="Courier New"/>
    </w:rPr>
  </w:style>
  <w:style w:type="paragraph" w:customStyle="1" w:styleId="BiblioDescription">
    <w:name w:val="Biblio Description"/>
    <w:basedOn w:val="BaseText"/>
    <w:next w:val="BiblioEntry"/>
    <w:rsid w:val="002C29DA"/>
  </w:style>
  <w:style w:type="paragraph" w:customStyle="1" w:styleId="ListNumber5-">
    <w:name w:val="List Number 5 (-)"/>
    <w:basedOn w:val="ListNumber1-"/>
    <w:qFormat/>
    <w:rsid w:val="002C29DA"/>
    <w:pPr>
      <w:ind w:left="1996"/>
    </w:pPr>
  </w:style>
  <w:style w:type="paragraph" w:customStyle="1" w:styleId="ListContinue5-">
    <w:name w:val="List Continue 5 (-)"/>
    <w:basedOn w:val="ListContinue1-"/>
    <w:qFormat/>
    <w:rsid w:val="002C29DA"/>
    <w:pPr>
      <w:ind w:left="1593"/>
    </w:pPr>
  </w:style>
  <w:style w:type="paragraph" w:customStyle="1" w:styleId="BiblioText">
    <w:name w:val="Biblio Text"/>
    <w:basedOn w:val="BaseText"/>
    <w:qFormat/>
    <w:rsid w:val="002C29DA"/>
  </w:style>
  <w:style w:type="paragraph" w:customStyle="1" w:styleId="FigureImage">
    <w:name w:val="Figure Image"/>
    <w:basedOn w:val="FigureGraphic"/>
    <w:rsid w:val="002C29DA"/>
  </w:style>
  <w:style w:type="paragraph" w:customStyle="1" w:styleId="Figuredescription">
    <w:name w:val="Figure description"/>
    <w:basedOn w:val="Figuretitle"/>
    <w:rsid w:val="002C29DA"/>
    <w:pPr>
      <w:shd w:val="pct10" w:color="auto" w:fill="auto"/>
      <w:spacing w:before="240" w:after="360" w:line="240" w:lineRule="atLeast"/>
    </w:pPr>
    <w:rPr>
      <w:bCs w:val="0"/>
      <w:szCs w:val="24"/>
    </w:rPr>
  </w:style>
  <w:style w:type="paragraph" w:customStyle="1" w:styleId="Formuladescription">
    <w:name w:val="Formula description"/>
    <w:basedOn w:val="Formula"/>
    <w:rsid w:val="002C29DA"/>
    <w:pPr>
      <w:shd w:val="pct10" w:color="auto" w:fill="auto"/>
      <w:tabs>
        <w:tab w:val="clear" w:pos="9752"/>
        <w:tab w:val="right" w:pos="9749"/>
      </w:tabs>
      <w:spacing w:line="240" w:lineRule="atLeast"/>
    </w:pPr>
    <w:rPr>
      <w:szCs w:val="24"/>
    </w:rPr>
  </w:style>
  <w:style w:type="paragraph" w:customStyle="1" w:styleId="Tabledescription">
    <w:name w:val="Table description"/>
    <w:basedOn w:val="Tabletitle0"/>
    <w:rsid w:val="002C29DA"/>
    <w:pPr>
      <w:keepNext w:val="0"/>
      <w:shd w:val="pct10" w:color="auto" w:fill="auto"/>
      <w:spacing w:line="240" w:lineRule="atLeast"/>
    </w:pPr>
    <w:rPr>
      <w:rFonts w:ascii="Cambria" w:eastAsia="Calibri" w:hAnsi="Cambria" w:cs="Times New Roman"/>
      <w:bCs w:val="0"/>
      <w:sz w:val="22"/>
      <w:szCs w:val="24"/>
      <w:lang w:val="en-GB" w:eastAsia="en-US"/>
    </w:rPr>
  </w:style>
  <w:style w:type="paragraph" w:customStyle="1" w:styleId="Box-begin">
    <w:name w:val="Box-begin"/>
    <w:basedOn w:val="BaseText"/>
    <w:rsid w:val="002C29DA"/>
    <w:pPr>
      <w:shd w:val="clear" w:color="auto" w:fill="D9D9D9"/>
      <w:jc w:val="left"/>
    </w:pPr>
    <w:rPr>
      <w:szCs w:val="24"/>
    </w:rPr>
  </w:style>
  <w:style w:type="paragraph" w:customStyle="1" w:styleId="Box-end">
    <w:name w:val="Box-end"/>
    <w:basedOn w:val="BaseText"/>
    <w:rsid w:val="002C29DA"/>
    <w:pPr>
      <w:shd w:val="clear" w:color="auto" w:fill="D9D9D9"/>
      <w:jc w:val="left"/>
    </w:pPr>
    <w:rPr>
      <w:szCs w:val="24"/>
    </w:rPr>
  </w:style>
  <w:style w:type="paragraph" w:customStyle="1" w:styleId="Box-title">
    <w:name w:val="Box-title"/>
    <w:basedOn w:val="BaseHeading"/>
    <w:rsid w:val="002C29DA"/>
    <w:pPr>
      <w:shd w:val="clear" w:color="auto" w:fill="E6E6E6"/>
    </w:pPr>
    <w:rPr>
      <w:b/>
      <w:sz w:val="26"/>
      <w:szCs w:val="24"/>
    </w:rPr>
  </w:style>
  <w:style w:type="paragraph" w:customStyle="1" w:styleId="FrontHead">
    <w:name w:val="Front Head"/>
    <w:basedOn w:val="BaseHeading"/>
    <w:next w:val="BodyText"/>
    <w:qFormat/>
    <w:rsid w:val="002C29DA"/>
    <w:pPr>
      <w:keepNext/>
      <w:pageBreakBefore/>
      <w:suppressAutoHyphens/>
      <w:spacing w:before="310" w:after="310" w:line="310" w:lineRule="atLeast"/>
    </w:pPr>
    <w:rPr>
      <w:b/>
      <w:sz w:val="28"/>
    </w:rPr>
  </w:style>
  <w:style w:type="paragraph" w:customStyle="1" w:styleId="IndexHead">
    <w:name w:val="Index Head"/>
    <w:basedOn w:val="BaseHeading"/>
    <w:rsid w:val="002C29DA"/>
    <w:pPr>
      <w:pageBreakBefore/>
      <w:spacing w:after="760" w:line="280" w:lineRule="atLeast"/>
      <w:jc w:val="center"/>
    </w:pPr>
    <w:rPr>
      <w:b/>
      <w:sz w:val="28"/>
      <w:szCs w:val="28"/>
    </w:rPr>
  </w:style>
  <w:style w:type="paragraph" w:customStyle="1" w:styleId="Exampleindent2">
    <w:name w:val="Example indent 2"/>
    <w:basedOn w:val="BaseText"/>
    <w:rsid w:val="002C29DA"/>
    <w:pPr>
      <w:tabs>
        <w:tab w:val="left" w:pos="1758"/>
      </w:tabs>
      <w:spacing w:line="220" w:lineRule="atLeast"/>
      <w:ind w:left="805"/>
    </w:pPr>
    <w:rPr>
      <w:sz w:val="20"/>
    </w:rPr>
  </w:style>
  <w:style w:type="paragraph" w:customStyle="1" w:styleId="Exampleindent2continued">
    <w:name w:val="Example indent 2 continued"/>
    <w:basedOn w:val="BaseText"/>
    <w:rsid w:val="002C29DA"/>
    <w:pPr>
      <w:spacing w:line="220" w:lineRule="atLeast"/>
      <w:ind w:left="805"/>
    </w:pPr>
    <w:rPr>
      <w:sz w:val="20"/>
    </w:rPr>
  </w:style>
  <w:style w:type="paragraph" w:customStyle="1" w:styleId="Noteindent2continued">
    <w:name w:val="Note indent 2 continued"/>
    <w:basedOn w:val="BaseText"/>
    <w:rsid w:val="002C29DA"/>
    <w:pPr>
      <w:spacing w:line="220" w:lineRule="atLeast"/>
      <w:ind w:left="805"/>
    </w:pPr>
    <w:rPr>
      <w:sz w:val="20"/>
    </w:rPr>
  </w:style>
  <w:style w:type="paragraph" w:customStyle="1" w:styleId="Noteindent2">
    <w:name w:val="Note indent 2"/>
    <w:basedOn w:val="BaseText"/>
    <w:rsid w:val="002C29DA"/>
    <w:pPr>
      <w:tabs>
        <w:tab w:val="left" w:pos="1758"/>
      </w:tabs>
      <w:spacing w:line="220" w:lineRule="atLeast"/>
      <w:ind w:left="805"/>
    </w:pPr>
    <w:rPr>
      <w:sz w:val="20"/>
    </w:rPr>
  </w:style>
  <w:style w:type="character" w:customStyle="1" w:styleId="CourierNew">
    <w:name w:val="CourierNew"/>
    <w:uiPriority w:val="1"/>
    <w:qFormat/>
    <w:rsid w:val="002C29DA"/>
    <w:rPr>
      <w:rFonts w:ascii="Courier New" w:hAnsi="Courier New"/>
    </w:rPr>
  </w:style>
  <w:style w:type="paragraph" w:customStyle="1" w:styleId="Bibliography24">
    <w:name w:val="Bibliography24"/>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211">
    <w:name w:val="Body Text Indent 21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ibliography23">
    <w:name w:val="Bibliography23"/>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BodyTextIndent311">
    <w:name w:val="Body Text Indent 311"/>
    <w:basedOn w:val="BodyTextIndent211"/>
    <w:rsid w:val="002C29DA"/>
    <w:pPr>
      <w:ind w:left="1202"/>
    </w:pPr>
  </w:style>
  <w:style w:type="paragraph" w:customStyle="1" w:styleId="Bibliography22">
    <w:name w:val="Bibliography22"/>
    <w:basedOn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eastAsia="ja-JP"/>
    </w:rPr>
  </w:style>
  <w:style w:type="paragraph" w:customStyle="1" w:styleId="MTDisplayEquation">
    <w:name w:val="MTDisplayEquation"/>
    <w:basedOn w:val="Equation"/>
    <w:next w:val="Normal"/>
    <w:link w:val="MTDisplayEquationChar"/>
    <w:rsid w:val="002C29DA"/>
    <w:pPr>
      <w:tabs>
        <w:tab w:val="clear" w:pos="794"/>
        <w:tab w:val="clear" w:pos="1588"/>
        <w:tab w:val="clear" w:pos="4849"/>
        <w:tab w:val="clear" w:pos="9696"/>
        <w:tab w:val="center" w:pos="4860"/>
        <w:tab w:val="right" w:pos="9720"/>
      </w:tabs>
      <w:overflowPunct/>
      <w:spacing w:before="0" w:line="240" w:lineRule="atLeast"/>
      <w:textAlignment w:val="auto"/>
    </w:pPr>
    <w:rPr>
      <w:rFonts w:ascii="Cambria" w:eastAsia="MS Mincho" w:hAnsi="Cambria"/>
      <w:position w:val="6"/>
      <w:szCs w:val="24"/>
      <w:lang w:eastAsia="ja-JP"/>
    </w:rPr>
  </w:style>
  <w:style w:type="character" w:customStyle="1" w:styleId="EquationChar">
    <w:name w:val="Equation Char"/>
    <w:link w:val="Equation"/>
    <w:rsid w:val="002C29DA"/>
    <w:rPr>
      <w:sz w:val="22"/>
      <w:lang w:val="en-GB"/>
    </w:rPr>
  </w:style>
  <w:style w:type="character" w:customStyle="1" w:styleId="MTDisplayEquationChar">
    <w:name w:val="MTDisplayEquation Char"/>
    <w:link w:val="MTDisplayEquation"/>
    <w:rsid w:val="002C29DA"/>
    <w:rPr>
      <w:rFonts w:ascii="Cambria" w:eastAsia="MS Mincho" w:hAnsi="Cambria"/>
      <w:position w:val="6"/>
      <w:sz w:val="22"/>
      <w:szCs w:val="24"/>
      <w:lang w:val="en-GB" w:eastAsia="ja-JP"/>
    </w:rPr>
  </w:style>
  <w:style w:type="paragraph" w:customStyle="1" w:styleId="Heding2">
    <w:name w:val="Heding 2"/>
    <w:basedOn w:val="BodyText"/>
    <w:rsid w:val="002C29DA"/>
    <w:pPr>
      <w:keepNext/>
      <w:tabs>
        <w:tab w:val="left" w:pos="540"/>
        <w:tab w:val="left" w:pos="700"/>
      </w:tabs>
      <w:suppressAutoHyphens/>
      <w:autoSpaceDE w:val="0"/>
      <w:autoSpaceDN w:val="0"/>
      <w:adjustRightInd w:val="0"/>
      <w:spacing w:before="0" w:after="240" w:line="250" w:lineRule="exact"/>
      <w:outlineLvl w:val="1"/>
    </w:pPr>
    <w:rPr>
      <w:rFonts w:eastAsia="Malgun Gothic"/>
      <w:sz w:val="22"/>
      <w:szCs w:val="24"/>
      <w:lang w:val="en-GB"/>
    </w:rPr>
  </w:style>
  <w:style w:type="paragraph" w:customStyle="1" w:styleId="Ntoe">
    <w:name w:val="Ntoe"/>
    <w:basedOn w:val="BodyText"/>
    <w:qFormat/>
    <w:rsid w:val="002C29DA"/>
    <w:pPr>
      <w:tabs>
        <w:tab w:val="left" w:pos="794"/>
        <w:tab w:val="left" w:pos="965"/>
        <w:tab w:val="left" w:pos="1191"/>
        <w:tab w:val="left" w:pos="1588"/>
        <w:tab w:val="left" w:pos="1985"/>
      </w:tabs>
      <w:autoSpaceDE w:val="0"/>
      <w:autoSpaceDN w:val="0"/>
      <w:adjustRightInd w:val="0"/>
      <w:spacing w:before="0" w:after="240" w:line="240" w:lineRule="atLeast"/>
    </w:pPr>
    <w:rPr>
      <w:rFonts w:eastAsia="Malgun Gothic"/>
      <w:sz w:val="22"/>
      <w:szCs w:val="24"/>
      <w:lang w:val="en-GB"/>
    </w:rPr>
  </w:style>
  <w:style w:type="paragraph" w:customStyle="1" w:styleId="Heding5">
    <w:name w:val="Heding 5"/>
    <w:basedOn w:val="BodyText"/>
    <w:rsid w:val="002C29DA"/>
    <w:pPr>
      <w:keepNext/>
      <w:tabs>
        <w:tab w:val="left" w:pos="1080"/>
      </w:tabs>
      <w:suppressAutoHyphens/>
      <w:autoSpaceDE w:val="0"/>
      <w:autoSpaceDN w:val="0"/>
      <w:adjustRightInd w:val="0"/>
      <w:spacing w:before="0" w:after="240" w:line="230" w:lineRule="exact"/>
      <w:outlineLvl w:val="4"/>
    </w:pPr>
    <w:rPr>
      <w:rFonts w:eastAsia="Malgun Gothic"/>
      <w:sz w:val="22"/>
      <w:szCs w:val="24"/>
      <w:lang w:val="en-GB"/>
    </w:rPr>
  </w:style>
  <w:style w:type="paragraph" w:customStyle="1" w:styleId="Heding4">
    <w:name w:val="Heding 4"/>
    <w:basedOn w:val="BodyText"/>
    <w:rsid w:val="002C29DA"/>
    <w:pPr>
      <w:keepNext/>
      <w:tabs>
        <w:tab w:val="left" w:pos="940"/>
        <w:tab w:val="left" w:pos="1080"/>
        <w:tab w:val="left" w:pos="1140"/>
        <w:tab w:val="left" w:pos="1360"/>
      </w:tabs>
      <w:suppressAutoHyphens/>
      <w:autoSpaceDE w:val="0"/>
      <w:autoSpaceDN w:val="0"/>
      <w:adjustRightInd w:val="0"/>
      <w:spacing w:before="0" w:after="240" w:line="230" w:lineRule="exact"/>
      <w:outlineLvl w:val="3"/>
    </w:pPr>
    <w:rPr>
      <w:rFonts w:eastAsia="Malgun Gothic"/>
      <w:sz w:val="22"/>
      <w:szCs w:val="24"/>
      <w:lang w:val="en-GB"/>
    </w:rPr>
  </w:style>
  <w:style w:type="paragraph" w:customStyle="1" w:styleId="ListNumber20">
    <w:name w:val="List Number2"/>
    <w:basedOn w:val="ListContinue1"/>
    <w:qFormat/>
    <w:rsid w:val="002C29DA"/>
    <w:pPr>
      <w:tabs>
        <w:tab w:val="left" w:pos="1134"/>
        <w:tab w:val="left" w:pos="1440"/>
        <w:tab w:val="left" w:pos="2977"/>
      </w:tabs>
      <w:autoSpaceDE w:val="0"/>
      <w:autoSpaceDN w:val="0"/>
      <w:adjustRightInd w:val="0"/>
    </w:pPr>
    <w:rPr>
      <w:rFonts w:eastAsia="Malgun Gothic"/>
      <w:szCs w:val="24"/>
    </w:rPr>
  </w:style>
  <w:style w:type="paragraph" w:customStyle="1" w:styleId="Formu">
    <w:name w:val="Formu]"/>
    <w:basedOn w:val="BodyText"/>
    <w:qFormat/>
    <w:rsid w:val="002C29DA"/>
    <w:pPr>
      <w:tabs>
        <w:tab w:val="left" w:pos="1134"/>
        <w:tab w:val="left" w:pos="1191"/>
        <w:tab w:val="left" w:pos="1701"/>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ndent3">
    <w:name w:val="Note indent 3"/>
    <w:basedOn w:val="Noteindent2"/>
    <w:qFormat/>
    <w:rsid w:val="002C29DA"/>
  </w:style>
  <w:style w:type="paragraph" w:customStyle="1" w:styleId="Formila">
    <w:name w:val="Formila"/>
    <w:basedOn w:val="BodyText"/>
    <w:qFormat/>
    <w:rsid w:val="002C29DA"/>
    <w:pPr>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ListContinue30">
    <w:name w:val="List Continue3"/>
    <w:basedOn w:val="ListContinue1"/>
    <w:qFormat/>
    <w:rsid w:val="002C29DA"/>
    <w:pPr>
      <w:tabs>
        <w:tab w:val="left" w:pos="360"/>
        <w:tab w:val="left" w:pos="720"/>
        <w:tab w:val="left" w:pos="1080"/>
        <w:tab w:val="left" w:pos="1440"/>
        <w:tab w:val="left" w:pos="2977"/>
      </w:tabs>
      <w:autoSpaceDE w:val="0"/>
      <w:autoSpaceDN w:val="0"/>
      <w:adjustRightInd w:val="0"/>
    </w:pPr>
    <w:rPr>
      <w:rFonts w:eastAsia="Malgun Gothic"/>
      <w:szCs w:val="24"/>
    </w:rPr>
  </w:style>
  <w:style w:type="paragraph" w:customStyle="1" w:styleId="Figuretut">
    <w:name w:val="Figure tut"/>
    <w:basedOn w:val="BodyText"/>
    <w:qFormat/>
    <w:rsid w:val="002C29DA"/>
    <w:pPr>
      <w:keepNext/>
      <w:tabs>
        <w:tab w:val="left" w:pos="794"/>
        <w:tab w:val="left" w:pos="1191"/>
        <w:tab w:val="left" w:pos="1588"/>
        <w:tab w:val="left" w:pos="1985"/>
      </w:tabs>
      <w:autoSpaceDE w:val="0"/>
      <w:autoSpaceDN w:val="0"/>
      <w:adjustRightInd w:val="0"/>
      <w:spacing w:before="0" w:after="240" w:line="240" w:lineRule="atLeast"/>
      <w:jc w:val="center"/>
    </w:pPr>
    <w:rPr>
      <w:rFonts w:eastAsia="Malgun Gothic"/>
      <w:sz w:val="22"/>
      <w:szCs w:val="24"/>
      <w:lang w:val="en-GB"/>
    </w:rPr>
  </w:style>
  <w:style w:type="paragraph" w:customStyle="1" w:styleId="Tabn">
    <w:name w:val="Tabn"/>
    <w:basedOn w:val="BodyText"/>
    <w:qFormat/>
    <w:rsid w:val="002C29DA"/>
    <w:pPr>
      <w:keepNext/>
      <w:keepLines/>
      <w:tabs>
        <w:tab w:val="left" w:pos="216"/>
        <w:tab w:val="left" w:pos="432"/>
        <w:tab w:val="left" w:pos="648"/>
        <w:tab w:val="left" w:pos="794"/>
        <w:tab w:val="left" w:pos="864"/>
        <w:tab w:val="left" w:pos="1080"/>
        <w:tab w:val="left" w:pos="1191"/>
        <w:tab w:val="left" w:pos="1296"/>
        <w:tab w:val="left" w:pos="1512"/>
        <w:tab w:val="left" w:pos="1588"/>
        <w:tab w:val="left" w:pos="1728"/>
        <w:tab w:val="left" w:pos="1944"/>
        <w:tab w:val="left" w:pos="1985"/>
        <w:tab w:val="left" w:pos="2160"/>
      </w:tabs>
      <w:autoSpaceDE w:val="0"/>
      <w:autoSpaceDN w:val="0"/>
      <w:adjustRightInd w:val="0"/>
      <w:spacing w:before="0" w:after="240" w:line="240" w:lineRule="atLeast"/>
    </w:pPr>
    <w:rPr>
      <w:sz w:val="22"/>
      <w:szCs w:val="22"/>
      <w:lang w:val="en-GB"/>
    </w:rPr>
  </w:style>
  <w:style w:type="paragraph" w:customStyle="1" w:styleId="Formule">
    <w:name w:val="Formule"/>
    <w:basedOn w:val="BodyText"/>
    <w:qFormat/>
    <w:rsid w:val="002C29DA"/>
    <w:pPr>
      <w:keepLines/>
      <w:tabs>
        <w:tab w:val="left" w:pos="851"/>
        <w:tab w:val="left" w:pos="1134"/>
        <w:tab w:val="left" w:pos="1191"/>
        <w:tab w:val="left" w:pos="1418"/>
        <w:tab w:val="left" w:pos="1985"/>
        <w:tab w:val="center" w:pos="4849"/>
        <w:tab w:val="right" w:pos="9696"/>
      </w:tabs>
      <w:autoSpaceDE w:val="0"/>
      <w:autoSpaceDN w:val="0"/>
      <w:adjustRightInd w:val="0"/>
      <w:spacing w:before="0" w:after="240" w:line="240" w:lineRule="atLeast"/>
    </w:pPr>
    <w:rPr>
      <w:rFonts w:eastAsia="Malgun Gothic"/>
      <w:sz w:val="22"/>
      <w:szCs w:val="24"/>
      <w:lang w:val="en-GB"/>
    </w:rPr>
  </w:style>
  <w:style w:type="paragraph" w:customStyle="1" w:styleId="Noteid">
    <w:name w:val="Note id"/>
    <w:basedOn w:val="Note1"/>
    <w:qFormat/>
    <w:rsid w:val="002C29DA"/>
    <w:pPr>
      <w:numPr>
        <w:ilvl w:val="12"/>
      </w:numPr>
      <w:tabs>
        <w:tab w:val="left" w:pos="794"/>
        <w:tab w:val="left" w:pos="965"/>
        <w:tab w:val="left" w:pos="1191"/>
        <w:tab w:val="left" w:pos="1588"/>
        <w:tab w:val="left" w:pos="1985"/>
      </w:tabs>
      <w:overflowPunct/>
      <w:spacing w:before="0" w:after="240" w:line="240" w:lineRule="auto"/>
      <w:ind w:left="288"/>
      <w:textAlignment w:val="auto"/>
    </w:pPr>
    <w:rPr>
      <w:rFonts w:ascii="Cambria" w:eastAsia="Malgun Gothic" w:hAnsi="Cambria"/>
      <w:sz w:val="20"/>
      <w:szCs w:val="24"/>
    </w:rPr>
  </w:style>
  <w:style w:type="paragraph" w:customStyle="1" w:styleId="Noteimd">
    <w:name w:val="Note imd"/>
    <w:basedOn w:val="BodyText"/>
    <w:qFormat/>
    <w:rsid w:val="002C29DA"/>
    <w:pPr>
      <w:autoSpaceDE w:val="0"/>
      <w:autoSpaceDN w:val="0"/>
      <w:adjustRightInd w:val="0"/>
      <w:spacing w:before="0" w:after="240" w:line="240" w:lineRule="atLeast"/>
    </w:pPr>
    <w:rPr>
      <w:rFonts w:eastAsia="Malgun Gothic"/>
      <w:sz w:val="22"/>
      <w:szCs w:val="24"/>
      <w:lang w:val="en-GB"/>
    </w:rPr>
  </w:style>
  <w:style w:type="paragraph" w:customStyle="1" w:styleId="BodyTextIndent22">
    <w:name w:val="Body Text Indent 22"/>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2">
    <w:name w:val="Body Text Indent 32"/>
    <w:basedOn w:val="BodyTextIndent22"/>
    <w:rsid w:val="002C29DA"/>
    <w:pPr>
      <w:ind w:left="1202"/>
    </w:pPr>
  </w:style>
  <w:style w:type="paragraph" w:customStyle="1" w:styleId="ListNumber10">
    <w:name w:val="List Number1"/>
    <w:basedOn w:val="BodyText"/>
    <w:qFormat/>
    <w:rsid w:val="002C29DA"/>
    <w:pPr>
      <w:tabs>
        <w:tab w:val="left" w:pos="763"/>
      </w:tabs>
      <w:autoSpaceDE w:val="0"/>
      <w:autoSpaceDN w:val="0"/>
      <w:adjustRightInd w:val="0"/>
      <w:spacing w:before="0" w:after="240" w:line="240" w:lineRule="atLeast"/>
    </w:pPr>
    <w:rPr>
      <w:rFonts w:eastAsia="Malgun Gothic"/>
      <w:sz w:val="22"/>
      <w:szCs w:val="24"/>
      <w:lang w:val="en-GB"/>
    </w:rPr>
  </w:style>
  <w:style w:type="paragraph" w:customStyle="1" w:styleId="Noteindent1">
    <w:name w:val="Note indent 1"/>
    <w:basedOn w:val="BodyText"/>
    <w:qFormat/>
    <w:rsid w:val="002C29DA"/>
    <w:pPr>
      <w:autoSpaceDE w:val="0"/>
      <w:autoSpaceDN w:val="0"/>
      <w:adjustRightInd w:val="0"/>
      <w:spacing w:before="0" w:after="240" w:line="240" w:lineRule="atLeast"/>
    </w:pPr>
    <w:rPr>
      <w:rFonts w:eastAsia="Malgun Gothic"/>
      <w:sz w:val="22"/>
      <w:szCs w:val="24"/>
      <w:lang w:val="en-GB"/>
    </w:rPr>
  </w:style>
  <w:style w:type="paragraph" w:customStyle="1" w:styleId="ListContinue6">
    <w:name w:val="List Continue 6"/>
    <w:basedOn w:val="ListContinue1"/>
    <w:qFormat/>
    <w:rsid w:val="002C29DA"/>
    <w:pPr>
      <w:widowControl w:val="0"/>
      <w:tabs>
        <w:tab w:val="left" w:pos="340"/>
        <w:tab w:val="left" w:pos="697"/>
        <w:tab w:val="left" w:pos="794"/>
        <w:tab w:val="left" w:pos="1072"/>
        <w:tab w:val="left" w:pos="1191"/>
        <w:tab w:val="left" w:pos="1411"/>
        <w:tab w:val="left" w:pos="1588"/>
        <w:tab w:val="left" w:pos="1768"/>
        <w:tab w:val="left" w:pos="1985"/>
        <w:tab w:val="left" w:pos="2125"/>
        <w:tab w:val="left" w:pos="2381"/>
      </w:tabs>
      <w:autoSpaceDE w:val="0"/>
      <w:autoSpaceDN w:val="0"/>
      <w:adjustRightInd w:val="0"/>
    </w:pPr>
    <w:rPr>
      <w:szCs w:val="24"/>
    </w:rPr>
  </w:style>
  <w:style w:type="paragraph" w:customStyle="1" w:styleId="BodyTextIndent23">
    <w:name w:val="Body Text Indent 23"/>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3">
    <w:name w:val="Body Text Indent 33"/>
    <w:basedOn w:val="BodyTextIndent23"/>
    <w:rsid w:val="002C29DA"/>
    <w:pPr>
      <w:ind w:left="1202"/>
    </w:pPr>
  </w:style>
  <w:style w:type="paragraph" w:customStyle="1" w:styleId="BodyTextIndent24">
    <w:name w:val="Body Text Indent 24"/>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4">
    <w:name w:val="Body Text Indent 34"/>
    <w:basedOn w:val="BodyTextIndent24"/>
    <w:rsid w:val="002C29DA"/>
    <w:pPr>
      <w:ind w:left="1202"/>
    </w:pPr>
  </w:style>
  <w:style w:type="paragraph" w:customStyle="1" w:styleId="a7">
    <w:name w:val="a7"/>
    <w:basedOn w:val="a6"/>
    <w:next w:val="a6"/>
    <w:qFormat/>
    <w:rsid w:val="002C29DA"/>
    <w:pPr>
      <w:keepNext w:val="0"/>
      <w:numPr>
        <w:ilvl w:val="0"/>
        <w:numId w:val="0"/>
      </w:numPr>
      <w:tabs>
        <w:tab w:val="left" w:pos="794"/>
      </w:tabs>
      <w:suppressAutoHyphens w:val="0"/>
      <w:autoSpaceDE w:val="0"/>
      <w:autoSpaceDN w:val="0"/>
      <w:adjustRightInd w:val="0"/>
      <w:spacing w:before="0" w:after="240" w:line="240" w:lineRule="atLeast"/>
      <w:outlineLvl w:val="0"/>
    </w:pPr>
    <w:rPr>
      <w:rFonts w:eastAsia="Malgun Gothic"/>
      <w:sz w:val="22"/>
      <w:szCs w:val="24"/>
      <w:lang w:eastAsia="en-US"/>
    </w:rPr>
  </w:style>
  <w:style w:type="paragraph" w:customStyle="1" w:styleId="2">
    <w:name w:val="2"/>
    <w:basedOn w:val="ListContinue1"/>
    <w:qFormat/>
    <w:rsid w:val="002C29DA"/>
    <w:pPr>
      <w:tabs>
        <w:tab w:val="left" w:pos="720"/>
      </w:tabs>
      <w:autoSpaceDE w:val="0"/>
      <w:autoSpaceDN w:val="0"/>
      <w:adjustRightInd w:val="0"/>
    </w:pPr>
    <w:rPr>
      <w:rFonts w:eastAsia="Malgun Gothic"/>
      <w:szCs w:val="24"/>
    </w:rPr>
  </w:style>
  <w:style w:type="character" w:customStyle="1" w:styleId="ASN1boldchar">
    <w:name w:val="ASN.1 bold char"/>
    <w:rsid w:val="002C29DA"/>
    <w:rPr>
      <w:rFonts w:ascii="Courier New" w:hAnsi="Courier New"/>
      <w:b/>
      <w:sz w:val="18"/>
    </w:rPr>
  </w:style>
  <w:style w:type="character" w:customStyle="1" w:styleId="ASN1ItalicChar">
    <w:name w:val="ASN.1 Italic Char"/>
    <w:rsid w:val="002C29DA"/>
    <w:rPr>
      <w:rFonts w:ascii="Courier New" w:hAnsi="Courier New"/>
      <w:i/>
      <w:sz w:val="18"/>
    </w:rPr>
  </w:style>
  <w:style w:type="character" w:customStyle="1" w:styleId="3DVCLevel5Char">
    <w:name w:val="3DVC Level 5 Char"/>
    <w:uiPriority w:val="99"/>
    <w:locked/>
    <w:rsid w:val="002C29DA"/>
    <w:rPr>
      <w:rFonts w:ascii="Times New Roman" w:eastAsia="Malgun Gothic" w:hAnsi="Times New Roman"/>
      <w:b/>
      <w:lang w:val="en-GB" w:eastAsia="en-US"/>
    </w:rPr>
  </w:style>
  <w:style w:type="paragraph" w:customStyle="1" w:styleId="Rec1">
    <w:name w:val="Rec"/>
    <w:basedOn w:val="Title"/>
    <w:rsid w:val="002C29DA"/>
    <w:rPr>
      <w:rFonts w:eastAsia="SimSun"/>
    </w:rPr>
  </w:style>
  <w:style w:type="paragraph" w:customStyle="1" w:styleId="LightGrid-Accent31">
    <w:name w:val="Light Grid - Accent 31"/>
    <w:basedOn w:val="Normal"/>
    <w:uiPriority w:val="34"/>
    <w:qFormat/>
    <w:rsid w:val="002C29D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2C29DA"/>
    <w:rPr>
      <w:smallCaps/>
      <w:color w:val="C0504D"/>
      <w:u w:val="single"/>
    </w:rPr>
  </w:style>
  <w:style w:type="paragraph" w:customStyle="1" w:styleId="GridTable31">
    <w:name w:val="Grid Table 31"/>
    <w:basedOn w:val="Heading1"/>
    <w:next w:val="Normal"/>
    <w:uiPriority w:val="39"/>
    <w:unhideWhenUsed/>
    <w:qFormat/>
    <w:rsid w:val="002C29D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LightGrid-Accent11">
    <w:name w:val="Light Grid - Accent 11"/>
    <w:uiPriority w:val="99"/>
    <w:rsid w:val="002C29DA"/>
    <w:rPr>
      <w:color w:val="808080"/>
    </w:rPr>
  </w:style>
  <w:style w:type="character" w:customStyle="1" w:styleId="apple-converted-space">
    <w:name w:val="apple-converted-space"/>
    <w:rsid w:val="002C29DA"/>
  </w:style>
  <w:style w:type="table" w:customStyle="1" w:styleId="TableGrid31">
    <w:name w:val="Table Grid31"/>
    <w:basedOn w:val="TableNormal"/>
    <w:next w:val="TableGrid"/>
    <w:rsid w:val="002C29DA"/>
    <w:rPr>
      <w:rFonts w:eastAsia="SimSun"/>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C29DA"/>
  </w:style>
  <w:style w:type="paragraph" w:customStyle="1" w:styleId="MediumList2-Accent23">
    <w:name w:val="Medium List 2 - Accent 23"/>
    <w:hidden/>
    <w:uiPriority w:val="71"/>
    <w:rsid w:val="002C29DA"/>
    <w:rPr>
      <w:rFonts w:eastAsia="SimSun"/>
      <w:sz w:val="22"/>
    </w:rPr>
  </w:style>
  <w:style w:type="paragraph" w:customStyle="1" w:styleId="ColorfulShading-Accent15">
    <w:name w:val="Colorful Shading - Accent 15"/>
    <w:hidden/>
    <w:uiPriority w:val="62"/>
    <w:rsid w:val="002C29DA"/>
    <w:rPr>
      <w:rFonts w:eastAsia="SimSun"/>
      <w:sz w:val="22"/>
    </w:rPr>
  </w:style>
  <w:style w:type="paragraph" w:customStyle="1" w:styleId="Term">
    <w:name w:val="Term"/>
    <w:basedOn w:val="ColorfulList-Accent11"/>
    <w:autoRedefine/>
    <w:qFormat/>
    <w:rsid w:val="002C29DA"/>
    <w:pPr>
      <w:numPr>
        <w:numId w:val="848"/>
      </w:numPr>
      <w:spacing w:after="0"/>
    </w:pPr>
    <w:rPr>
      <w:rFonts w:ascii="Candara" w:eastAsia="Candara" w:hAnsi="Candara"/>
      <w:b/>
      <w:smallCaps/>
      <w:sz w:val="20"/>
      <w:szCs w:val="20"/>
      <w:lang w:val="en-US"/>
    </w:rPr>
  </w:style>
  <w:style w:type="paragraph" w:customStyle="1" w:styleId="Pa16">
    <w:name w:val="Pa16"/>
    <w:basedOn w:val="Normal"/>
    <w:next w:val="Normal"/>
    <w:uiPriority w:val="99"/>
    <w:rsid w:val="002C2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221" w:lineRule="atLeast"/>
      <w:jc w:val="left"/>
      <w:textAlignment w:val="auto"/>
    </w:pPr>
    <w:rPr>
      <w:rFonts w:ascii="Cambria" w:eastAsia="Malgun Gothic" w:hAnsi="Cambria"/>
      <w:sz w:val="24"/>
      <w:szCs w:val="24"/>
      <w:lang w:val="en-GB" w:eastAsia="zh-CN"/>
    </w:rPr>
  </w:style>
  <w:style w:type="numbering" w:customStyle="1" w:styleId="NoList3">
    <w:name w:val="No List3"/>
    <w:next w:val="NoList"/>
    <w:uiPriority w:val="99"/>
    <w:semiHidden/>
    <w:unhideWhenUsed/>
    <w:rsid w:val="00C91A50"/>
  </w:style>
  <w:style w:type="character" w:customStyle="1" w:styleId="zzCoverChar">
    <w:name w:val="zzCover Char"/>
    <w:basedOn w:val="DefaultParagraphFont"/>
    <w:link w:val="zzCover"/>
    <w:uiPriority w:val="99"/>
    <w:rsid w:val="00C91A50"/>
    <w:rPr>
      <w:rFonts w:ascii="Cambria" w:eastAsia="Calibri" w:hAnsi="Cambria"/>
      <w:b/>
      <w:bCs/>
      <w:color w:val="000000"/>
      <w:sz w:val="24"/>
      <w:szCs w:val="24"/>
      <w:lang w:val="en-GB"/>
    </w:rPr>
  </w:style>
  <w:style w:type="numbering" w:customStyle="1" w:styleId="ArticleSection1">
    <w:name w:val="Article / Section1"/>
    <w:basedOn w:val="NoList"/>
    <w:next w:val="ArticleSection"/>
    <w:uiPriority w:val="99"/>
    <w:rsid w:val="00C91A50"/>
  </w:style>
  <w:style w:type="numbering" w:customStyle="1" w:styleId="1ai1">
    <w:name w:val="1 / a / i1"/>
    <w:basedOn w:val="NoList"/>
    <w:next w:val="1ai"/>
    <w:uiPriority w:val="99"/>
    <w:rsid w:val="00C91A50"/>
  </w:style>
  <w:style w:type="numbering" w:customStyle="1" w:styleId="1111111">
    <w:name w:val="1 / 1.1 / 1.1.11"/>
    <w:basedOn w:val="NoList"/>
    <w:next w:val="111111"/>
    <w:uiPriority w:val="99"/>
    <w:rsid w:val="00C91A50"/>
  </w:style>
  <w:style w:type="character" w:customStyle="1" w:styleId="BaseTextChar">
    <w:name w:val="Base_Text Char"/>
    <w:basedOn w:val="DefaultParagraphFont"/>
    <w:link w:val="BaseText"/>
    <w:rsid w:val="00C91A50"/>
    <w:rPr>
      <w:rFonts w:ascii="Cambria" w:eastAsia="Calibri" w:hAnsi="Cambria"/>
      <w:sz w:val="22"/>
      <w:szCs w:val="22"/>
      <w:lang w:val="en-GB"/>
    </w:rPr>
  </w:style>
  <w:style w:type="character" w:customStyle="1" w:styleId="BiblioEntryChar">
    <w:name w:val="Biblio Entry Char"/>
    <w:basedOn w:val="BaseTextChar"/>
    <w:link w:val="BiblioEntry"/>
    <w:rsid w:val="00C91A50"/>
    <w:rPr>
      <w:rFonts w:ascii="Cambria" w:eastAsia="Calibri" w:hAnsi="Cambria"/>
      <w:sz w:val="22"/>
      <w:szCs w:val="22"/>
      <w:lang w:val="en-GB"/>
    </w:rPr>
  </w:style>
  <w:style w:type="character" w:customStyle="1" w:styleId="ISOCode">
    <w:name w:val="ISOCode"/>
    <w:basedOn w:val="DefaultParagraphFont"/>
    <w:rsid w:val="00C91A50"/>
    <w:rPr>
      <w:rFonts w:ascii="Courier New" w:hAnsi="Courier New" w:cs="Courier New"/>
      <w:b w:val="0"/>
      <w:i w:val="0"/>
      <w:sz w:val="22"/>
      <w:szCs w:val="24"/>
    </w:rPr>
  </w:style>
  <w:style w:type="character" w:customStyle="1" w:styleId="ISOCodeitalic">
    <w:name w:val="ISOCode_italic"/>
    <w:basedOn w:val="DefaultParagraphFont"/>
    <w:rsid w:val="00C91A50"/>
    <w:rPr>
      <w:rFonts w:ascii="Courier New" w:hAnsi="Courier New" w:cs="Courier New"/>
      <w:b w:val="0"/>
      <w:i/>
      <w:sz w:val="22"/>
      <w:szCs w:val="24"/>
    </w:rPr>
  </w:style>
  <w:style w:type="character" w:customStyle="1" w:styleId="ISOCodebold">
    <w:name w:val="ISOCode_bold"/>
    <w:basedOn w:val="DefaultParagraphFont"/>
    <w:rsid w:val="00C91A50"/>
    <w:rPr>
      <w:rFonts w:ascii="Courier New" w:hAnsi="Courier New" w:cs="Courier New"/>
      <w:b/>
      <w:i w:val="0"/>
      <w:sz w:val="22"/>
      <w:szCs w:val="24"/>
    </w:rPr>
  </w:style>
  <w:style w:type="character" w:customStyle="1" w:styleId="Chinese">
    <w:name w:val="Chinese"/>
    <w:uiPriority w:val="1"/>
    <w:qFormat/>
    <w:rsid w:val="00C91A50"/>
    <w:rPr>
      <w:rFonts w:ascii="MS Gothic" w:hAnsi="MS Gothic"/>
      <w:i w:val="0"/>
      <w:iCs/>
      <w:color w:val="auto"/>
      <w:bdr w:val="none" w:sz="0" w:space="0" w:color="auto"/>
      <w:shd w:val="clear" w:color="auto" w:fill="A8D08D"/>
    </w:rPr>
  </w:style>
  <w:style w:type="paragraph" w:customStyle="1" w:styleId="AMENDTermsHeading">
    <w:name w:val="AMEND Terms Heading"/>
    <w:basedOn w:val="Heading1"/>
    <w:next w:val="BodyText"/>
    <w:qFormat/>
    <w:rsid w:val="00C91A50"/>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MENDHeading1Unnumbered">
    <w:name w:val="AMEND Heading 1 Unnumbered"/>
    <w:basedOn w:val="Heading1"/>
    <w:next w:val="BodyText"/>
    <w:qFormat/>
    <w:rsid w:val="00C91A50"/>
    <w:pPr>
      <w:numPr>
        <w:numId w:val="0"/>
      </w:numPr>
      <w:shd w:val="pct15"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400"/>
        <w:tab w:val="left" w:pos="560"/>
      </w:tabs>
      <w:suppressAutoHyphens/>
      <w:overflowPunct/>
      <w:autoSpaceDE/>
      <w:autoSpaceDN/>
      <w:adjustRightInd/>
      <w:spacing w:before="270" w:after="240" w:line="270" w:lineRule="exact"/>
      <w:jc w:val="left"/>
      <w:textAlignment w:val="auto"/>
    </w:pPr>
    <w:rPr>
      <w:rFonts w:ascii="Cambria" w:eastAsia="MS Mincho" w:hAnsi="Cambria" w:cs="Times New Roman"/>
      <w:bCs w:val="0"/>
      <w:kern w:val="0"/>
      <w:sz w:val="26"/>
      <w:szCs w:val="20"/>
      <w:lang w:val="en-GB" w:eastAsia="ja-JP"/>
    </w:rPr>
  </w:style>
  <w:style w:type="paragraph" w:customStyle="1" w:styleId="AdmittedTerm">
    <w:name w:val="Admitted Term"/>
    <w:basedOn w:val="BaseText"/>
    <w:next w:val="Definition"/>
    <w:qFormat/>
    <w:rsid w:val="00C91A50"/>
    <w:pPr>
      <w:tabs>
        <w:tab w:val="left" w:pos="397"/>
        <w:tab w:val="left" w:pos="794"/>
        <w:tab w:val="left" w:pos="1191"/>
        <w:tab w:val="left" w:pos="1588"/>
        <w:tab w:val="left" w:pos="1985"/>
        <w:tab w:val="left" w:pos="2381"/>
        <w:tab w:val="left" w:pos="2778"/>
        <w:tab w:val="left" w:pos="3175"/>
        <w:tab w:val="left" w:pos="3572"/>
        <w:tab w:val="left" w:pos="3969"/>
      </w:tabs>
      <w:spacing w:after="0"/>
      <w:jc w:val="left"/>
    </w:pPr>
  </w:style>
  <w:style w:type="character" w:customStyle="1" w:styleId="BaseHeadingChar">
    <w:name w:val="Base_Heading Char"/>
    <w:basedOn w:val="DefaultParagraphFont"/>
    <w:link w:val="BaseHeading"/>
    <w:rsid w:val="00C91A50"/>
    <w:rPr>
      <w:rFonts w:ascii="Cambria" w:eastAsia="Calibri" w:hAnsi="Cambria"/>
      <w:sz w:val="22"/>
      <w:szCs w:val="22"/>
      <w:lang w:val="en-GB"/>
    </w:rPr>
  </w:style>
  <w:style w:type="character" w:customStyle="1" w:styleId="FiguretitleChar">
    <w:name w:val="Figure title Char"/>
    <w:basedOn w:val="BaseHeadingChar"/>
    <w:link w:val="Figuretitle"/>
    <w:rsid w:val="00C91A50"/>
    <w:rPr>
      <w:rFonts w:ascii="Cambria" w:eastAsia="Calibri" w:hAnsi="Cambria"/>
      <w:b/>
      <w:bCs/>
      <w:sz w:val="22"/>
      <w:szCs w:val="22"/>
      <w:lang w:val="en-GB"/>
    </w:rPr>
  </w:style>
  <w:style w:type="character" w:customStyle="1" w:styleId="TabletitleChar0">
    <w:name w:val="Table title Char"/>
    <w:basedOn w:val="FiguretitleChar"/>
    <w:link w:val="Tabletitle0"/>
    <w:rsid w:val="00C91A50"/>
    <w:rPr>
      <w:rFonts w:ascii="Arial" w:eastAsia="MS Mincho" w:hAnsi="Arial" w:cs="Arial"/>
      <w:b/>
      <w:bCs/>
      <w:sz w:val="22"/>
      <w:szCs w:val="22"/>
      <w:lang w:val="en-GB" w:eastAsia="ja-JP"/>
    </w:rPr>
  </w:style>
  <w:style w:type="character" w:customStyle="1" w:styleId="BiblioTitleChar">
    <w:name w:val="Biblio Title Char"/>
    <w:basedOn w:val="BaseHeadingChar"/>
    <w:link w:val="BiblioTitle"/>
    <w:rsid w:val="00C91A50"/>
    <w:rPr>
      <w:rFonts w:ascii="Cambria" w:eastAsia="Calibri" w:hAnsi="Cambria"/>
      <w:b/>
      <w:sz w:val="28"/>
      <w:szCs w:val="22"/>
      <w:lang w:val="en-GB"/>
    </w:rPr>
  </w:style>
  <w:style w:type="paragraph" w:customStyle="1" w:styleId="BodyTextIndent25">
    <w:name w:val="Body Text Indent 25"/>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5">
    <w:name w:val="Body Text Indent 35"/>
    <w:basedOn w:val="BodyTextIndent25"/>
    <w:rsid w:val="00C91A50"/>
    <w:pPr>
      <w:ind w:left="1202"/>
    </w:pPr>
  </w:style>
  <w:style w:type="paragraph" w:customStyle="1" w:styleId="BodyTextIndent26">
    <w:name w:val="Body Text Indent 26"/>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6">
    <w:name w:val="Body Text Indent 36"/>
    <w:basedOn w:val="BodyTextIndent26"/>
    <w:rsid w:val="00C91A50"/>
    <w:pPr>
      <w:ind w:left="1202"/>
    </w:pPr>
  </w:style>
  <w:style w:type="paragraph" w:customStyle="1" w:styleId="cite">
    <w:name w:val="cite_"/>
    <w:basedOn w:val="ListContinue1"/>
    <w:rsid w:val="00C91A50"/>
    <w:pPr>
      <w:autoSpaceDE w:val="0"/>
      <w:autoSpaceDN w:val="0"/>
      <w:adjustRightInd w:val="0"/>
    </w:pPr>
    <w:rPr>
      <w:rFonts w:eastAsia="MS Mincho"/>
      <w:szCs w:val="24"/>
    </w:rPr>
  </w:style>
  <w:style w:type="paragraph" w:customStyle="1" w:styleId="BodyTextIndent27">
    <w:name w:val="Body Text Indent 27"/>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7">
    <w:name w:val="Body Text Indent 37"/>
    <w:basedOn w:val="BodyTextIndent27"/>
    <w:rsid w:val="00C91A50"/>
    <w:pPr>
      <w:ind w:left="1202"/>
    </w:pPr>
  </w:style>
  <w:style w:type="paragraph" w:customStyle="1" w:styleId="BodyTextIndent28">
    <w:name w:val="Body Text Indent 28"/>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8">
    <w:name w:val="Body Text Indent 38"/>
    <w:basedOn w:val="BodyTextIndent28"/>
    <w:rsid w:val="00C91A50"/>
    <w:pPr>
      <w:ind w:left="1202"/>
    </w:pPr>
  </w:style>
  <w:style w:type="paragraph" w:customStyle="1" w:styleId="BodyTextIndent29">
    <w:name w:val="Body Text Indent 29"/>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9">
    <w:name w:val="Body Text Indent 39"/>
    <w:basedOn w:val="BodyTextIndent29"/>
    <w:rsid w:val="00C91A50"/>
    <w:pPr>
      <w:ind w:left="1202"/>
    </w:pPr>
  </w:style>
  <w:style w:type="paragraph" w:customStyle="1" w:styleId="BodyTextIndent210">
    <w:name w:val="Body Text Indent 210"/>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0">
    <w:name w:val="Body Text Indent 310"/>
    <w:basedOn w:val="BodyTextIndent210"/>
    <w:rsid w:val="00C91A50"/>
    <w:pPr>
      <w:ind w:left="1202"/>
    </w:pPr>
  </w:style>
  <w:style w:type="table" w:customStyle="1" w:styleId="TableGrid311">
    <w:name w:val="Table Grid311"/>
    <w:basedOn w:val="TableNormal"/>
    <w:next w:val="TableGrid"/>
    <w:rsid w:val="00C91A50"/>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ewordTextChar">
    <w:name w:val="Foreword Text Char"/>
    <w:link w:val="ForewordText"/>
    <w:locked/>
    <w:rsid w:val="00C91A50"/>
    <w:rPr>
      <w:rFonts w:ascii="Cambria" w:eastAsia="Calibri" w:hAnsi="Cambria"/>
      <w:sz w:val="22"/>
      <w:szCs w:val="22"/>
      <w:lang w:val="en-GB"/>
    </w:rPr>
  </w:style>
  <w:style w:type="paragraph" w:customStyle="1" w:styleId="BodyTextIndent212">
    <w:name w:val="Body Text Indent 212"/>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2">
    <w:name w:val="Body Text Indent 312"/>
    <w:basedOn w:val="BodyTextIndent212"/>
    <w:rsid w:val="00C91A50"/>
    <w:pPr>
      <w:ind w:left="1202"/>
    </w:pPr>
  </w:style>
  <w:style w:type="paragraph" w:customStyle="1" w:styleId="dlnoindent">
    <w:name w:val="dl_no indent"/>
    <w:basedOn w:val="BaseText"/>
    <w:rsid w:val="00C91A50"/>
    <w:pPr>
      <w:tabs>
        <w:tab w:val="left" w:pos="397"/>
        <w:tab w:val="left" w:pos="794"/>
        <w:tab w:val="left" w:pos="1191"/>
        <w:tab w:val="left" w:pos="1588"/>
        <w:tab w:val="left" w:pos="1985"/>
        <w:tab w:val="left" w:pos="2381"/>
        <w:tab w:val="left" w:pos="2778"/>
        <w:tab w:val="left" w:pos="3175"/>
        <w:tab w:val="left" w:pos="3572"/>
        <w:tab w:val="left" w:pos="3969"/>
      </w:tabs>
    </w:pPr>
  </w:style>
  <w:style w:type="paragraph" w:customStyle="1" w:styleId="BodyTextIndent213">
    <w:name w:val="Body Text Indent 213"/>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3">
    <w:name w:val="Body Text Indent 313"/>
    <w:basedOn w:val="BodyTextIndent213"/>
    <w:rsid w:val="00C91A50"/>
    <w:pPr>
      <w:ind w:left="1202"/>
    </w:pPr>
  </w:style>
  <w:style w:type="paragraph" w:customStyle="1" w:styleId="BodyTextIndent214">
    <w:name w:val="Body Text Indent 214"/>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4">
    <w:name w:val="Body Text Indent 314"/>
    <w:basedOn w:val="BodyTextIndent214"/>
    <w:rsid w:val="00C91A50"/>
    <w:pPr>
      <w:ind w:left="1202"/>
    </w:pPr>
  </w:style>
  <w:style w:type="character" w:customStyle="1" w:styleId="zzCopyrightChar">
    <w:name w:val="zzCopyright Char"/>
    <w:basedOn w:val="DefaultParagraphFont"/>
    <w:link w:val="zzCopyright"/>
    <w:locked/>
    <w:rsid w:val="00C91A50"/>
    <w:rPr>
      <w:rFonts w:ascii="Cambria" w:eastAsia="MS Mincho" w:hAnsi="Cambria"/>
      <w:color w:val="0000FF"/>
      <w:sz w:val="22"/>
      <w:lang w:val="en-GB" w:eastAsia="ja-JP"/>
    </w:rPr>
  </w:style>
  <w:style w:type="paragraph" w:customStyle="1" w:styleId="BodyTextIndent215">
    <w:name w:val="Body Text Indent 215"/>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5">
    <w:name w:val="Body Text Indent 315"/>
    <w:basedOn w:val="BodyTextIndent215"/>
    <w:rsid w:val="00C91A50"/>
    <w:pPr>
      <w:ind w:left="1202"/>
    </w:pPr>
  </w:style>
  <w:style w:type="paragraph" w:customStyle="1" w:styleId="BodyTextIndent216">
    <w:name w:val="Body Text Indent 216"/>
    <w:basedOn w:val="Normal"/>
    <w:rsid w:val="00C91A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805"/>
      <w:textAlignment w:val="auto"/>
    </w:pPr>
    <w:rPr>
      <w:rFonts w:ascii="Cambria" w:eastAsia="MS Mincho" w:hAnsi="Cambria"/>
      <w:lang w:val="en-GB" w:eastAsia="ja-JP"/>
    </w:rPr>
  </w:style>
  <w:style w:type="paragraph" w:customStyle="1" w:styleId="BodyTextIndent316">
    <w:name w:val="Body Text Indent 316"/>
    <w:basedOn w:val="BodyTextIndent216"/>
    <w:rsid w:val="00C91A50"/>
    <w:pPr>
      <w:ind w:left="12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4.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image" Target="media/image8.w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7.wmf"/><Relationship Id="rId10" Type="http://schemas.openxmlformats.org/officeDocument/2006/relationships/image" Target="media/image4.wmf"/><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21</Pages>
  <Words>7653</Words>
  <Characters>43625</Characters>
  <Application>Microsoft Office Word</Application>
  <DocSecurity>0</DocSecurity>
  <Lines>363</Lines>
  <Paragraphs>102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51176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18</cp:revision>
  <cp:lastPrinted>1900-01-01T08:00:00Z</cp:lastPrinted>
  <dcterms:created xsi:type="dcterms:W3CDTF">2022-02-08T08:21:00Z</dcterms:created>
  <dcterms:modified xsi:type="dcterms:W3CDTF">2023-01-09T03:22:00Z</dcterms:modified>
</cp:coreProperties>
</file>