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A2E5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23583B5" w:rsidR="00E61DAC" w:rsidRPr="005B217D" w:rsidRDefault="00364CBF"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9B7E346" w14:textId="234F15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364CBF">
              <w:rPr>
                <w:lang w:val="en-CA"/>
              </w:rPr>
              <w:t>B</w:t>
            </w:r>
            <w:r w:rsidR="00BB33CB">
              <w:rPr>
                <w:lang w:val="en-CA"/>
              </w:rPr>
              <w:t>0258</w:t>
            </w:r>
            <w:r w:rsidR="006A0E5C" w:rsidRPr="006A0E5C">
              <w:rPr>
                <w:lang w:val="en-CA"/>
              </w:rPr>
              <w:t>-v</w:t>
            </w:r>
            <w:r w:rsidR="00364CB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34D6C2" w:rsidR="00E61DAC" w:rsidRPr="005B217D" w:rsidRDefault="00364CBF" w:rsidP="009D7CE6">
            <w:pPr>
              <w:spacing w:before="60" w:after="60"/>
              <w:rPr>
                <w:b/>
                <w:szCs w:val="22"/>
                <w:lang w:val="en-CA"/>
              </w:rPr>
            </w:pPr>
            <w:r>
              <w:rPr>
                <w:b/>
                <w:szCs w:val="22"/>
                <w:lang w:val="en-CA"/>
              </w:rPr>
              <w:t xml:space="preserve">AHG9: </w:t>
            </w:r>
            <w:r w:rsidR="001A104B">
              <w:rPr>
                <w:b/>
                <w:szCs w:val="22"/>
                <w:lang w:val="en-CA"/>
              </w:rPr>
              <w:t xml:space="preserve">Specification text for </w:t>
            </w:r>
            <w:r w:rsidR="001A104B" w:rsidRPr="001A104B">
              <w:rPr>
                <w:b/>
                <w:szCs w:val="22"/>
                <w:lang w:val="en-CA"/>
              </w:rPr>
              <w:t>interpretation of value ranges of output tensors of neural-network post-filtering semantically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22D1A2" w:rsidR="00E61DAC" w:rsidRPr="005B217D" w:rsidRDefault="00364CB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A7D5C6" w:rsidR="00E61DAC" w:rsidRPr="005B217D" w:rsidRDefault="00364CB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4A53A" w:rsidR="00E61DAC" w:rsidRPr="005B217D" w:rsidRDefault="002A1E33">
            <w:pPr>
              <w:spacing w:before="60" w:after="60"/>
              <w:rPr>
                <w:szCs w:val="22"/>
                <w:lang w:val="en-CA"/>
              </w:rPr>
            </w:pPr>
            <w:r>
              <w:rPr>
                <w:szCs w:val="22"/>
                <w:lang w:val="en-CA"/>
              </w:rPr>
              <w:t xml:space="preserve">Miska </w:t>
            </w:r>
            <w:r w:rsidR="00364CBF">
              <w:rPr>
                <w:szCs w:val="22"/>
                <w:lang w:val="en-CA"/>
              </w:rPr>
              <w:t xml:space="preserve">M. </w:t>
            </w:r>
            <w:r>
              <w:rPr>
                <w:szCs w:val="22"/>
                <w:lang w:val="en-CA"/>
              </w:rPr>
              <w:t>Hannuksela</w:t>
            </w:r>
            <w:r w:rsidR="00364CBF">
              <w:rPr>
                <w:szCs w:val="22"/>
                <w:lang w:val="en-CA"/>
              </w:rPr>
              <w:br/>
              <w:t>Nokia Technologies, Tampere, Finland</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31E5A35" w:rsidR="00E61DAC" w:rsidRPr="005B217D" w:rsidRDefault="002A1E33" w:rsidP="005952A5">
            <w:pPr>
              <w:spacing w:before="60" w:after="60"/>
              <w:rPr>
                <w:szCs w:val="22"/>
                <w:lang w:val="en-CA"/>
              </w:rPr>
            </w:pPr>
            <w:r w:rsidRPr="002A1E33">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0EFF16" w:rsidR="00E61DAC" w:rsidRPr="005B217D" w:rsidRDefault="00364CBF">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36ABEDA" w:rsidR="00263398" w:rsidRDefault="001A104B" w:rsidP="009234A5">
      <w:pPr>
        <w:rPr>
          <w:szCs w:val="22"/>
          <w:lang w:val="en-CA"/>
        </w:rPr>
      </w:pPr>
      <w:r>
        <w:rPr>
          <w:bCs/>
        </w:rPr>
        <w:t xml:space="preserve">This contribution proposes specification text changes to specify the interpretation of value ranges </w:t>
      </w:r>
      <w:r>
        <w:rPr>
          <w:bCs/>
        </w:rPr>
        <w:t xml:space="preserve">of output tensors of neural-network post-filtering </w:t>
      </w:r>
      <w:r>
        <w:rPr>
          <w:bCs/>
        </w:rPr>
        <w:t>semantically</w:t>
      </w:r>
      <w:r>
        <w:rPr>
          <w:bCs/>
        </w:rPr>
        <w:t>, as agreed in response to</w:t>
      </w:r>
      <w:r>
        <w:t xml:space="preserve"> item 1a in JVET-AB0193 in the JVET meeting on Thursday 20 October 2022</w:t>
      </w:r>
      <w:r>
        <w:t>.</w:t>
      </w:r>
    </w:p>
    <w:p w14:paraId="2CD5141F" w14:textId="66E26108" w:rsidR="000B55E7" w:rsidRDefault="000B55E7" w:rsidP="000B55E7">
      <w:pPr>
        <w:pStyle w:val="Heading1"/>
        <w:rPr>
          <w:lang w:val="en-CA"/>
        </w:rPr>
      </w:pPr>
      <w:r>
        <w:rPr>
          <w:lang w:val="en-CA"/>
        </w:rPr>
        <w:t>Introduction</w:t>
      </w:r>
    </w:p>
    <w:p w14:paraId="4C7AA6A4" w14:textId="0DA30272" w:rsidR="00364CBF" w:rsidRDefault="00364CBF" w:rsidP="00364CBF">
      <w:r>
        <w:t xml:space="preserve">JVET-AB0193 </w:t>
      </w:r>
      <w:r w:rsidRPr="00364CBF">
        <w:t>provide</w:t>
      </w:r>
      <w:r>
        <w:t>s</w:t>
      </w:r>
      <w:r w:rsidRPr="00364CBF">
        <w:t xml:space="preserve"> a summary of all proposals on </w:t>
      </w:r>
      <w:r w:rsidR="001A104B">
        <w:t>neural-network post-filter</w:t>
      </w:r>
      <w:r w:rsidRPr="00364CBF">
        <w:t xml:space="preserve"> SEI messages, including those included in the VSEI CDAM ballot comments in MPEG input document m60678</w:t>
      </w:r>
      <w:r>
        <w:t xml:space="preserve">. Item 1a in JVET-AB0193 is copied below </w:t>
      </w:r>
      <w:r>
        <w:t>("</w:t>
      </w:r>
      <w:proofErr w:type="spellStart"/>
      <w:r>
        <w:t>BC#nnn</w:t>
      </w:r>
      <w:proofErr w:type="spellEnd"/>
      <w:r>
        <w:t>" refers to ballot comment #nnn from MPEG input document m60678)</w:t>
      </w:r>
      <w:r>
        <w:t>:</w:t>
      </w:r>
    </w:p>
    <w:p w14:paraId="1857C89B" w14:textId="77777777" w:rsidR="00364CBF" w:rsidRDefault="00364CBF" w:rsidP="00364CBF">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t>On NNPF input and output format</w:t>
      </w:r>
    </w:p>
    <w:p w14:paraId="7AB7B2C7" w14:textId="77777777" w:rsidR="00364CBF" w:rsidRDefault="00364CBF" w:rsidP="00364CBF">
      <w:pPr>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rPr>
      </w:pPr>
      <w:r>
        <w:t xml:space="preserve">Is the syntax for specification of input and output formatting </w:t>
      </w:r>
      <w:proofErr w:type="gramStart"/>
      <w:r>
        <w:t>really necessary</w:t>
      </w:r>
      <w:proofErr w:type="gramEnd"/>
      <w:r>
        <w:t xml:space="preserve">? Doesn’t the NNR standard itself determine its input and output format </w:t>
      </w:r>
      <w:proofErr w:type="spellStart"/>
      <w:r>
        <w:t>behaviour</w:t>
      </w:r>
      <w:proofErr w:type="spellEnd"/>
      <w:r>
        <w:t>? Can this information conflict or require a conversion process that may be unnecessary? Remove any unnecessary input/output formatting specification. (BC#035)</w:t>
      </w:r>
    </w:p>
    <w:p w14:paraId="5E904DAD" w14:textId="63083E80" w:rsidR="00364CBF" w:rsidRDefault="00364CBF" w:rsidP="00364CBF">
      <w:pPr>
        <w:rPr>
          <w:bCs/>
        </w:rPr>
      </w:pPr>
      <w:r>
        <w:t xml:space="preserve">The following agreement </w:t>
      </w:r>
      <w:r w:rsidR="001A104B">
        <w:t>on i</w:t>
      </w:r>
      <w:r w:rsidR="001A104B">
        <w:t xml:space="preserve">tem 1a </w:t>
      </w:r>
      <w:r w:rsidR="00BD675B">
        <w:t>of</w:t>
      </w:r>
      <w:r w:rsidR="001A104B">
        <w:t xml:space="preserve"> JVET-AB0193 </w:t>
      </w:r>
      <w:r>
        <w:t xml:space="preserve">was reached in the JVET meeting </w:t>
      </w:r>
      <w:r>
        <w:t>on Thursday 20 October 2022</w:t>
      </w:r>
      <w:r>
        <w:t>:</w:t>
      </w:r>
    </w:p>
    <w:p w14:paraId="1D7F58E2" w14:textId="2C694BDE" w:rsidR="00364CBF" w:rsidRDefault="00364CBF" w:rsidP="001A104B">
      <w:pPr>
        <w:ind w:left="360"/>
        <w:rPr>
          <w:bCs/>
        </w:rPr>
      </w:pPr>
      <w:r>
        <w:rPr>
          <w:bCs/>
        </w:rPr>
        <w:t xml:space="preserve">- It was agreed on item a) that the current specification input formatting specification is appropriate and can be justified, whereas for the output format it is sufficient to specify the interpretation of value ranges semantically. The syntax for signaling integer or float would be kept. (M. Hannuksela volunteered to provide appropriate text for the output format part – </w:t>
      </w:r>
      <w:r>
        <w:rPr>
          <w:bCs/>
          <w:highlight w:val="yellow"/>
        </w:rPr>
        <w:t>revisit</w:t>
      </w:r>
      <w:r>
        <w:rPr>
          <w:bCs/>
        </w:rPr>
        <w:t xml:space="preserve"> after this becomes available).</w:t>
      </w:r>
    </w:p>
    <w:p w14:paraId="3981A560" w14:textId="7C62D849" w:rsidR="00364CBF" w:rsidRDefault="001A104B" w:rsidP="00364CBF">
      <w:pPr>
        <w:rPr>
          <w:bCs/>
        </w:rPr>
      </w:pPr>
      <w:r>
        <w:rPr>
          <w:bCs/>
        </w:rPr>
        <w:t>This contribution proposes specification text changes that are asserted to the fulfil the agreement.</w:t>
      </w:r>
    </w:p>
    <w:p w14:paraId="27ED2000" w14:textId="247160E6" w:rsidR="00850399" w:rsidRDefault="000B55E7" w:rsidP="000B55E7">
      <w:pPr>
        <w:pStyle w:val="Heading1"/>
        <w:rPr>
          <w:rFonts w:eastAsia="SimSun"/>
          <w:lang w:val="en-CA" w:eastAsia="ja-JP"/>
        </w:rPr>
      </w:pPr>
      <w:r>
        <w:rPr>
          <w:rFonts w:eastAsia="SimSun"/>
          <w:lang w:val="en-CA" w:eastAsia="ja-JP"/>
        </w:rPr>
        <w:t>Proposed c</w:t>
      </w:r>
      <w:r w:rsidR="00850399">
        <w:rPr>
          <w:rFonts w:eastAsia="SimSun"/>
          <w:lang w:val="en-CA" w:eastAsia="ja-JP"/>
        </w:rPr>
        <w:t>hanges to the specification text</w:t>
      </w:r>
    </w:p>
    <w:p w14:paraId="527E6476" w14:textId="427F9ED9" w:rsidR="000B55E7" w:rsidRDefault="000B55E7" w:rsidP="000B55E7">
      <w:pPr>
        <w:rPr>
          <w:lang w:val="en-CA"/>
        </w:rPr>
      </w:pPr>
      <w:r>
        <w:rPr>
          <w:lang w:val="en-CA"/>
        </w:rPr>
        <w:t>The change marks are relative to JVET-AA2006-v2.</w:t>
      </w:r>
    </w:p>
    <w:p w14:paraId="53052B60" w14:textId="7287E674" w:rsidR="004C196E" w:rsidRPr="004C196E" w:rsidRDefault="002F6758" w:rsidP="000B55E7">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2F6758">
        <w:rPr>
          <w:rFonts w:eastAsia="SimSun"/>
          <w:b/>
          <w:lang w:val="en-CA"/>
        </w:rPr>
        <w:t>Neural-network post-filter characteristics SEI message</w:t>
      </w:r>
    </w:p>
    <w:p w14:paraId="252D5C0F" w14:textId="2F68DF40" w:rsidR="002F6758" w:rsidRDefault="002F6758" w:rsidP="002F6758">
      <w:pPr>
        <w:pStyle w:val="Annex3"/>
      </w:pPr>
      <w:r w:rsidRPr="00893E19">
        <w:rPr>
          <w:noProof/>
          <w:lang w:val="en-CA"/>
        </w:rPr>
        <w:t>8.</w:t>
      </w:r>
      <w:r>
        <w:rPr>
          <w:noProof/>
          <w:lang w:val="en-CA"/>
        </w:rPr>
        <w:t>2</w:t>
      </w:r>
      <w:r w:rsidR="009822AD">
        <w:rPr>
          <w:noProof/>
          <w:lang w:val="en-CA"/>
        </w:rPr>
        <w:t>8</w:t>
      </w:r>
      <w:r w:rsidRPr="00893E19">
        <w:rPr>
          <w:noProof/>
          <w:lang w:val="en-CA"/>
        </w:rPr>
        <w:t xml:space="preserve">.1 </w:t>
      </w:r>
      <w:r>
        <w:t>Neural-network post-filter characteristics SEI message</w:t>
      </w:r>
      <w:r w:rsidRPr="009D0561">
        <w:t xml:space="preserve"> syntax</w:t>
      </w:r>
    </w:p>
    <w:p w14:paraId="089C6C65" w14:textId="77777777" w:rsidR="006F6155" w:rsidRPr="002F3C8A" w:rsidRDefault="006F6155"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F6155" w:rsidRPr="006F6155" w14:paraId="504D91A0" w14:textId="77777777" w:rsidTr="004D59C4">
        <w:trPr>
          <w:trHeight w:val="204"/>
          <w:jc w:val="center"/>
        </w:trPr>
        <w:tc>
          <w:tcPr>
            <w:tcW w:w="7920" w:type="dxa"/>
          </w:tcPr>
          <w:p w14:paraId="5F42D9AE" w14:textId="77777777" w:rsidR="006F6155" w:rsidRPr="006F6155" w:rsidRDefault="006F6155" w:rsidP="006F615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r w:rsidRPr="006F6155">
              <w:rPr>
                <w:rFonts w:eastAsia="SimSun"/>
                <w:sz w:val="20"/>
                <w:lang w:val="en-GB"/>
              </w:rPr>
              <w:t> ) {</w:t>
            </w:r>
          </w:p>
        </w:tc>
        <w:tc>
          <w:tcPr>
            <w:tcW w:w="1162" w:type="dxa"/>
          </w:tcPr>
          <w:p w14:paraId="22A5DE4A" w14:textId="77777777" w:rsidR="006F6155" w:rsidRPr="006F6155" w:rsidRDefault="006F6155" w:rsidP="006F61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6F6155" w:rsidRPr="006F6155" w14:paraId="0BA7676E" w14:textId="77777777" w:rsidTr="004D59C4">
        <w:trPr>
          <w:trHeight w:val="204"/>
          <w:jc w:val="center"/>
        </w:trPr>
        <w:tc>
          <w:tcPr>
            <w:tcW w:w="7920" w:type="dxa"/>
          </w:tcPr>
          <w:p w14:paraId="4AD891AC"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7159588F" w14:textId="34AED5B9"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6F6155" w:rsidRPr="006F6155" w14:paraId="167705D0" w14:textId="77777777" w:rsidTr="004D59C4">
        <w:trPr>
          <w:trHeight w:val="204"/>
          <w:jc w:val="center"/>
        </w:trPr>
        <w:tc>
          <w:tcPr>
            <w:tcW w:w="7920" w:type="dxa"/>
          </w:tcPr>
          <w:p w14:paraId="303795A4" w14:textId="77777777"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5F7494A2" w14:textId="3249ED27" w:rsidR="006F6155" w:rsidRPr="00883998"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376DB6" w:rsidRPr="006F6155" w14:paraId="004F8EB6" w14:textId="77777777" w:rsidTr="004D59C4">
        <w:trPr>
          <w:trHeight w:val="204"/>
          <w:jc w:val="center"/>
        </w:trPr>
        <w:tc>
          <w:tcPr>
            <w:tcW w:w="7920" w:type="dxa"/>
          </w:tcPr>
          <w:p w14:paraId="1DAF3A20" w14:textId="03318B0D" w:rsidR="00376DB6" w:rsidRPr="006F6155" w:rsidRDefault="00376DB6"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6655B00B" w14:textId="57041FCE" w:rsidR="00376DB6" w:rsidRPr="002F3C8A" w:rsidRDefault="00376DB6"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6F6155" w:rsidRPr="006F6155" w14:paraId="63E3E163" w14:textId="77777777" w:rsidTr="004D59C4">
        <w:trPr>
          <w:trHeight w:val="204"/>
          <w:jc w:val="center"/>
        </w:trPr>
        <w:tc>
          <w:tcPr>
            <w:tcW w:w="7920" w:type="dxa"/>
          </w:tcPr>
          <w:p w14:paraId="3374F64F" w14:textId="0EAE5388"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if(</w:t>
            </w:r>
            <w:r w:rsidR="00376DB6">
              <w:rPr>
                <w:rFonts w:eastAsia="SimSun"/>
                <w:sz w:val="20"/>
                <w:lang w:val="en-GB"/>
              </w:rPr>
              <w:t xml:space="preserve"> </w:t>
            </w:r>
            <w:proofErr w:type="spellStart"/>
            <w:r w:rsidR="00376DB6" w:rsidRPr="00376DB6">
              <w:rPr>
                <w:rFonts w:eastAsia="SimSun"/>
                <w:sz w:val="20"/>
                <w:lang w:val="en-GB"/>
              </w:rPr>
              <w:t>nnpfc_purpose_and_formatting_flag</w:t>
            </w:r>
            <w:proofErr w:type="spellEnd"/>
            <w:r w:rsidRPr="006F6155">
              <w:rPr>
                <w:rFonts w:eastAsia="SimSun"/>
                <w:sz w:val="20"/>
                <w:lang w:val="en-GB"/>
              </w:rPr>
              <w:t xml:space="preserve"> ) {</w:t>
            </w:r>
          </w:p>
        </w:tc>
        <w:tc>
          <w:tcPr>
            <w:tcW w:w="1162" w:type="dxa"/>
          </w:tcPr>
          <w:p w14:paraId="2919F54A"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6F6155" w:rsidRPr="006F6155" w14:paraId="76F83002" w14:textId="77777777" w:rsidTr="004D59C4">
        <w:trPr>
          <w:trHeight w:val="204"/>
          <w:jc w:val="center"/>
        </w:trPr>
        <w:tc>
          <w:tcPr>
            <w:tcW w:w="7920" w:type="dxa"/>
          </w:tcPr>
          <w:p w14:paraId="384A7413" w14:textId="2273A8B9"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1B53BFF7"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6F6155" w:rsidRPr="006F6155" w14:paraId="52F03183" w14:textId="77777777" w:rsidTr="004D59C4">
        <w:trPr>
          <w:trHeight w:val="204"/>
          <w:jc w:val="center"/>
        </w:trPr>
        <w:tc>
          <w:tcPr>
            <w:tcW w:w="7920" w:type="dxa"/>
          </w:tcPr>
          <w:p w14:paraId="2A56AF4B" w14:textId="50C73450" w:rsidR="006F6155" w:rsidRPr="006F6155" w:rsidRDefault="006F6155" w:rsidP="006F615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5A8F9FBE" w14:textId="77777777" w:rsidR="006F6155" w:rsidRPr="006F6155" w:rsidRDefault="006F6155" w:rsidP="006F6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2A2A377" w14:textId="77777777" w:rsidTr="004D59C4">
        <w:trPr>
          <w:trHeight w:val="204"/>
          <w:jc w:val="center"/>
        </w:trPr>
        <w:tc>
          <w:tcPr>
            <w:tcW w:w="7920" w:type="dxa"/>
          </w:tcPr>
          <w:p w14:paraId="33828544" w14:textId="448743CF" w:rsidR="00FE3D83" w:rsidRPr="00BB351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313F40B8" w14:textId="1441488C" w:rsidR="00FE3D83" w:rsidRPr="00BB351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FE3D83" w:rsidRPr="006F6155" w14:paraId="7564F502" w14:textId="77777777" w:rsidTr="004D59C4">
        <w:trPr>
          <w:trHeight w:val="204"/>
          <w:jc w:val="center"/>
        </w:trPr>
        <w:tc>
          <w:tcPr>
            <w:tcW w:w="7920" w:type="dxa"/>
          </w:tcPr>
          <w:p w14:paraId="43796C29" w14:textId="052ECBD7"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
        </w:tc>
        <w:tc>
          <w:tcPr>
            <w:tcW w:w="1162" w:type="dxa"/>
          </w:tcPr>
          <w:p w14:paraId="243737D0"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D11D689" w14:textId="77777777" w:rsidTr="004D59C4">
        <w:trPr>
          <w:trHeight w:val="204"/>
          <w:jc w:val="center"/>
        </w:trPr>
        <w:tc>
          <w:tcPr>
            <w:tcW w:w="7920" w:type="dxa"/>
          </w:tcPr>
          <w:p w14:paraId="3D1854BF" w14:textId="0F3E91D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69780983"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75765990" w14:textId="77777777" w:rsidTr="004D59C4">
        <w:trPr>
          <w:trHeight w:val="204"/>
          <w:jc w:val="center"/>
        </w:trPr>
        <w:tc>
          <w:tcPr>
            <w:tcW w:w="7920" w:type="dxa"/>
          </w:tcPr>
          <w:p w14:paraId="7060077B" w14:textId="6E6E539A"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2F0BDEF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4FD604C" w14:textId="77777777" w:rsidTr="004D59C4">
        <w:trPr>
          <w:trHeight w:val="204"/>
          <w:jc w:val="center"/>
        </w:trPr>
        <w:tc>
          <w:tcPr>
            <w:tcW w:w="7920" w:type="dxa"/>
          </w:tcPr>
          <w:p w14:paraId="5856D85B" w14:textId="198A1B02"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16B6FC65"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7ECEE95E" w14:textId="77777777" w:rsidTr="004D59C4">
        <w:trPr>
          <w:trHeight w:val="204"/>
          <w:jc w:val="center"/>
        </w:trPr>
        <w:tc>
          <w:tcPr>
            <w:tcW w:w="7920" w:type="dxa"/>
          </w:tcPr>
          <w:p w14:paraId="07640088" w14:textId="623ACA1B"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2275085F"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7AA8A53" w14:textId="77777777" w:rsidTr="004D59C4">
        <w:trPr>
          <w:trHeight w:val="204"/>
          <w:jc w:val="center"/>
        </w:trPr>
        <w:tc>
          <w:tcPr>
            <w:tcW w:w="7920" w:type="dxa"/>
          </w:tcPr>
          <w:p w14:paraId="62DBB894" w14:textId="0468585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2244E24E"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08048287" w14:textId="77777777" w:rsidTr="004D59C4">
        <w:trPr>
          <w:trHeight w:val="204"/>
          <w:jc w:val="center"/>
        </w:trPr>
        <w:tc>
          <w:tcPr>
            <w:tcW w:w="7920" w:type="dxa"/>
          </w:tcPr>
          <w:p w14:paraId="748970A2" w14:textId="32128023"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lastRenderedPageBreak/>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7B2F8ED"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194BAB5B" w14:textId="77777777" w:rsidTr="004D59C4">
        <w:trPr>
          <w:trHeight w:val="204"/>
          <w:jc w:val="center"/>
        </w:trPr>
        <w:tc>
          <w:tcPr>
            <w:tcW w:w="7920" w:type="dxa"/>
          </w:tcPr>
          <w:p w14:paraId="30103422" w14:textId="6F4EA45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nnpfc_inp_format_flag</w:t>
            </w:r>
            <w:proofErr w:type="spellEnd"/>
          </w:p>
        </w:tc>
        <w:tc>
          <w:tcPr>
            <w:tcW w:w="1162" w:type="dxa"/>
          </w:tcPr>
          <w:p w14:paraId="78ACD3F1" w14:textId="37045289" w:rsidR="00FE3D83" w:rsidRPr="006F6155" w:rsidRDefault="00A90DE5"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Pr>
                <w:rFonts w:eastAsia="SimSun"/>
                <w:bCs/>
                <w:sz w:val="20"/>
                <w:lang w:val="en-GB"/>
              </w:rPr>
              <w:t>u(1)</w:t>
            </w:r>
          </w:p>
        </w:tc>
      </w:tr>
      <w:tr w:rsidR="00FE3D83" w:rsidRPr="006F6155" w14:paraId="5F63A6A1"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97DA1" w14:textId="7B0ED78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00A90DE5">
              <w:rPr>
                <w:rFonts w:eastAsia="SimSun"/>
                <w:sz w:val="20"/>
                <w:lang w:val="en-GB"/>
              </w:rPr>
              <w:t>nnpfc_inp_format_flag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C554C7A"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3BE09ABC"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FC652E" w14:textId="4C263282"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49C23E6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6EB39C1" w14:textId="77777777" w:rsidTr="004D59C4">
        <w:trPr>
          <w:trHeight w:val="204"/>
          <w:jc w:val="center"/>
        </w:trPr>
        <w:tc>
          <w:tcPr>
            <w:tcW w:w="7920" w:type="dxa"/>
          </w:tcPr>
          <w:p w14:paraId="329CE34F" w14:textId="706C79D1"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47C90C5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2D4B05E6" w14:textId="77777777" w:rsidTr="00207469">
        <w:trPr>
          <w:trHeight w:val="204"/>
          <w:jc w:val="center"/>
        </w:trPr>
        <w:tc>
          <w:tcPr>
            <w:tcW w:w="7920" w:type="dxa"/>
          </w:tcPr>
          <w:p w14:paraId="459EBCBC" w14:textId="5A89FC52"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75BB4B77" w14:textId="3F1E4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FE3D83" w:rsidRPr="006F6155" w14:paraId="49E3ADE5" w14:textId="77777777" w:rsidTr="00207469">
        <w:trPr>
          <w:trHeight w:val="204"/>
          <w:jc w:val="center"/>
        </w:trPr>
        <w:tc>
          <w:tcPr>
            <w:tcW w:w="7920" w:type="dxa"/>
          </w:tcPr>
          <w:p w14:paraId="3098DE67" w14:textId="77B2C3AF"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7398D9AD" w14:textId="78D60F4B"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FE3D83" w:rsidRPr="006F6155" w14:paraId="294DBB18" w14:textId="77777777" w:rsidTr="00207469">
        <w:trPr>
          <w:trHeight w:val="204"/>
          <w:jc w:val="center"/>
        </w:trPr>
        <w:tc>
          <w:tcPr>
            <w:tcW w:w="7920" w:type="dxa"/>
          </w:tcPr>
          <w:p w14:paraId="3E930155" w14:textId="3ED000A7"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 xml:space="preserve">if( </w:t>
            </w:r>
            <w:proofErr w:type="spellStart"/>
            <w:r w:rsidRPr="00207469">
              <w:rPr>
                <w:rFonts w:eastAsia="SimSun"/>
                <w:sz w:val="20"/>
                <w:lang w:val="en-GB"/>
              </w:rPr>
              <w:t>nnpfc_separate_colour_description_present_flag</w:t>
            </w:r>
            <w:proofErr w:type="spellEnd"/>
            <w:r w:rsidRPr="00207469">
              <w:rPr>
                <w:rFonts w:eastAsia="SimSun"/>
                <w:sz w:val="20"/>
                <w:lang w:val="en-GB"/>
              </w:rPr>
              <w:t xml:space="preserve"> ) {</w:t>
            </w:r>
          </w:p>
        </w:tc>
        <w:tc>
          <w:tcPr>
            <w:tcW w:w="1162" w:type="dxa"/>
            <w:shd w:val="clear" w:color="auto" w:fill="auto"/>
          </w:tcPr>
          <w:p w14:paraId="28A6FD3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597B27C7" w14:textId="77777777" w:rsidTr="00207469">
        <w:trPr>
          <w:trHeight w:val="204"/>
          <w:jc w:val="center"/>
        </w:trPr>
        <w:tc>
          <w:tcPr>
            <w:tcW w:w="7920" w:type="dxa"/>
          </w:tcPr>
          <w:p w14:paraId="260F4875" w14:textId="48F51CB1"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335B87F2" w14:textId="21BE5092"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23F058D7" w14:textId="77777777" w:rsidTr="00207469">
        <w:trPr>
          <w:trHeight w:val="204"/>
          <w:jc w:val="center"/>
        </w:trPr>
        <w:tc>
          <w:tcPr>
            <w:tcW w:w="7920" w:type="dxa"/>
          </w:tcPr>
          <w:p w14:paraId="1D41A49D" w14:textId="7932C7D3"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7A54D806" w14:textId="6579AFBA"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6142152D" w14:textId="77777777" w:rsidTr="00207469">
        <w:trPr>
          <w:trHeight w:val="204"/>
          <w:jc w:val="center"/>
        </w:trPr>
        <w:tc>
          <w:tcPr>
            <w:tcW w:w="7920" w:type="dxa"/>
          </w:tcPr>
          <w:p w14:paraId="3CBC9036" w14:textId="2717F4B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28F53013" w14:textId="373F29FC" w:rsidR="00FE3D83" w:rsidRPr="00207469"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SimSun"/>
                <w:bCs/>
                <w:sz w:val="20"/>
                <w:lang w:val="en-GB"/>
              </w:rPr>
              <w:t>u(8)</w:t>
            </w:r>
          </w:p>
        </w:tc>
      </w:tr>
      <w:tr w:rsidR="00FE3D83" w:rsidRPr="006F6155" w14:paraId="464E6920" w14:textId="77777777" w:rsidTr="00207469">
        <w:trPr>
          <w:trHeight w:val="204"/>
          <w:jc w:val="center"/>
        </w:trPr>
        <w:tc>
          <w:tcPr>
            <w:tcW w:w="7920" w:type="dxa"/>
          </w:tcPr>
          <w:p w14:paraId="25878C57" w14:textId="6379B489" w:rsidR="00FE3D83" w:rsidRPr="00207469"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5C1FAD76"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6AA4B96A" w14:textId="77777777" w:rsidTr="004D59C4">
        <w:trPr>
          <w:trHeight w:val="204"/>
          <w:jc w:val="center"/>
        </w:trPr>
        <w:tc>
          <w:tcPr>
            <w:tcW w:w="7920" w:type="dxa"/>
          </w:tcPr>
          <w:p w14:paraId="091353EB" w14:textId="03701B9C"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00A90DE5">
              <w:rPr>
                <w:rFonts w:eastAsia="SimSun"/>
                <w:b/>
                <w:bCs/>
                <w:sz w:val="20"/>
                <w:lang w:val="en-GB"/>
              </w:rPr>
              <w:t>nnpfc_out_format_flag</w:t>
            </w:r>
            <w:proofErr w:type="spellEnd"/>
          </w:p>
        </w:tc>
        <w:tc>
          <w:tcPr>
            <w:tcW w:w="1162" w:type="dxa"/>
          </w:tcPr>
          <w:p w14:paraId="458717B1" w14:textId="7EDFEBFC"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w:t>
            </w:r>
            <w:r w:rsidR="00A90DE5">
              <w:rPr>
                <w:rFonts w:eastAsia="SimSun"/>
                <w:bCs/>
                <w:sz w:val="20"/>
                <w:lang w:val="en-GB"/>
              </w:rPr>
              <w:t>(1)</w:t>
            </w:r>
          </w:p>
        </w:tc>
      </w:tr>
      <w:tr w:rsidR="00FE3D83" w:rsidRPr="006F6155" w14:paraId="4069CEA4"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6A08B9" w14:textId="4A1FC2CF"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00A90DE5">
              <w:rPr>
                <w:rFonts w:eastAsia="SimSun"/>
                <w:sz w:val="20"/>
                <w:lang w:val="en-GB"/>
              </w:rPr>
              <w:t>nnpfc_out_format_flag</w:t>
            </w:r>
            <w:proofErr w:type="spellEnd"/>
            <w:r w:rsidRPr="006F6155">
              <w:rPr>
                <w:rFonts w:eastAsia="SimSun"/>
                <w:sz w:val="20"/>
                <w:lang w:val="en-GB"/>
              </w:rPr>
              <w:t xml:space="preserve">  = =  </w:t>
            </w:r>
            <w:r w:rsidR="00E83088">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ADD8CA8"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3D83" w:rsidRPr="006F6155" w14:paraId="48CD4B35" w14:textId="77777777" w:rsidTr="004D59C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29399A" w14:textId="6BB610BC"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6693A27C"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4077B652" w14:textId="77777777" w:rsidTr="004D59C4">
        <w:trPr>
          <w:trHeight w:val="204"/>
          <w:jc w:val="center"/>
        </w:trPr>
        <w:tc>
          <w:tcPr>
            <w:tcW w:w="7920" w:type="dxa"/>
          </w:tcPr>
          <w:p w14:paraId="06CB1A22" w14:textId="42ACFEB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0" w:name="_Hlk96087661"/>
            <w:proofErr w:type="spellStart"/>
            <w:r w:rsidRPr="006F6155">
              <w:rPr>
                <w:rFonts w:eastAsia="SimSun"/>
                <w:b/>
                <w:bCs/>
                <w:sz w:val="20"/>
                <w:lang w:val="en-GB"/>
              </w:rPr>
              <w:t>nnpfc_out_order_idc</w:t>
            </w:r>
            <w:bookmarkEnd w:id="0"/>
            <w:proofErr w:type="spellEnd"/>
          </w:p>
        </w:tc>
        <w:tc>
          <w:tcPr>
            <w:tcW w:w="1162" w:type="dxa"/>
          </w:tcPr>
          <w:p w14:paraId="38B630B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3C89DB34" w14:textId="77777777" w:rsidTr="004D59C4">
        <w:trPr>
          <w:trHeight w:val="204"/>
          <w:jc w:val="center"/>
        </w:trPr>
        <w:tc>
          <w:tcPr>
            <w:tcW w:w="7920" w:type="dxa"/>
          </w:tcPr>
          <w:p w14:paraId="4B9A3976" w14:textId="01B5C85F"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769B3D41"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FE3D83" w:rsidRPr="006F6155" w14:paraId="4C407641"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FAB25A5" w14:textId="35D495F7"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CFF6EB"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11D90AB8" w14:textId="77777777" w:rsidTr="004D59C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057021" w14:textId="3789FA14" w:rsidR="00FE3D83" w:rsidRPr="006F6155" w:rsidRDefault="00FE3D83" w:rsidP="00FE3D83">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AB9DFF" w14:textId="77777777" w:rsidR="00FE3D83" w:rsidRPr="006F6155" w:rsidRDefault="00FE3D83" w:rsidP="00FE3D8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FE3D83" w:rsidRPr="006F6155" w14:paraId="79265309" w14:textId="77777777" w:rsidTr="004D59C4">
        <w:trPr>
          <w:trHeight w:val="204"/>
          <w:jc w:val="center"/>
        </w:trPr>
        <w:tc>
          <w:tcPr>
            <w:tcW w:w="7920" w:type="dxa"/>
          </w:tcPr>
          <w:p w14:paraId="4E7CE878" w14:textId="434B9779" w:rsidR="00FE3D83" w:rsidRPr="006F6155"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28EF2334"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E3D83" w:rsidRPr="006F6155" w14:paraId="0C29867A" w14:textId="77777777" w:rsidTr="004D59C4">
        <w:trPr>
          <w:trHeight w:val="204"/>
          <w:jc w:val="center"/>
        </w:trPr>
        <w:tc>
          <w:tcPr>
            <w:tcW w:w="7920" w:type="dxa"/>
          </w:tcPr>
          <w:p w14:paraId="4E4C759B" w14:textId="45FEDE5D" w:rsidR="00FE3D83" w:rsidRPr="006F6155" w:rsidDel="00536064" w:rsidRDefault="00FE3D83" w:rsidP="00FE3D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648A687" w14:textId="77777777" w:rsidR="00FE3D83" w:rsidRPr="006F6155" w:rsidRDefault="00FE3D83" w:rsidP="00FE3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F862E3" w:rsidRPr="006F6155" w14:paraId="5752B1E6" w14:textId="77777777" w:rsidTr="004D59C4">
        <w:trPr>
          <w:trHeight w:val="204"/>
          <w:jc w:val="center"/>
        </w:trPr>
        <w:tc>
          <w:tcPr>
            <w:tcW w:w="7920" w:type="dxa"/>
          </w:tcPr>
          <w:p w14:paraId="31231EB7" w14:textId="2083013A"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 =  4 ){</w:t>
            </w:r>
          </w:p>
        </w:tc>
        <w:tc>
          <w:tcPr>
            <w:tcW w:w="1162" w:type="dxa"/>
          </w:tcPr>
          <w:p w14:paraId="2B5E2F8B"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EDC10F5" w14:textId="77777777" w:rsidTr="004D59C4">
        <w:trPr>
          <w:trHeight w:val="204"/>
          <w:jc w:val="center"/>
        </w:trPr>
        <w:tc>
          <w:tcPr>
            <w:tcW w:w="7920" w:type="dxa"/>
          </w:tcPr>
          <w:p w14:paraId="14E56161" w14:textId="224115D2"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1" w:name="_Hlk108745643"/>
            <w:r w:rsidRPr="00BB3519">
              <w:rPr>
                <w:rFonts w:eastAsia="SimSun"/>
                <w:color w:val="000000" w:themeColor="text1"/>
                <w:sz w:val="20"/>
                <w:lang w:val="en-GB"/>
              </w:rPr>
              <w:tab/>
            </w:r>
            <w:bookmarkEnd w:id="1"/>
            <w:proofErr w:type="spellStart"/>
            <w:r w:rsidRPr="00BB3519">
              <w:rPr>
                <w:rFonts w:eastAsia="SimSun"/>
                <w:b/>
                <w:bCs/>
                <w:color w:val="000000" w:themeColor="text1"/>
                <w:sz w:val="20"/>
                <w:lang w:val="en-GB"/>
              </w:rPr>
              <w:t>nnpfc_luma_padding_val</w:t>
            </w:r>
            <w:proofErr w:type="spellEnd"/>
          </w:p>
        </w:tc>
        <w:tc>
          <w:tcPr>
            <w:tcW w:w="1162" w:type="dxa"/>
          </w:tcPr>
          <w:p w14:paraId="3ED57AFD" w14:textId="20FB141F"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101B8979" w14:textId="77777777" w:rsidTr="004D59C4">
        <w:trPr>
          <w:trHeight w:val="204"/>
          <w:jc w:val="center"/>
        </w:trPr>
        <w:tc>
          <w:tcPr>
            <w:tcW w:w="7920" w:type="dxa"/>
          </w:tcPr>
          <w:p w14:paraId="05832158" w14:textId="35EEDE60"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12A2F19B" w14:textId="3601C714"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71821AE1" w14:textId="77777777" w:rsidTr="004D59C4">
        <w:trPr>
          <w:trHeight w:val="204"/>
          <w:jc w:val="center"/>
        </w:trPr>
        <w:tc>
          <w:tcPr>
            <w:tcW w:w="7920" w:type="dxa"/>
          </w:tcPr>
          <w:p w14:paraId="70DFA800" w14:textId="27D5E57D"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4F3CFB50" w14:textId="78BDE3F9"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F862E3" w:rsidRPr="006F6155" w14:paraId="476DA3F4" w14:textId="77777777" w:rsidTr="004D59C4">
        <w:trPr>
          <w:trHeight w:val="204"/>
          <w:jc w:val="center"/>
        </w:trPr>
        <w:tc>
          <w:tcPr>
            <w:tcW w:w="7920" w:type="dxa"/>
          </w:tcPr>
          <w:p w14:paraId="4B7EB9B6" w14:textId="27DFAEC9"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7A74778"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1F1B8A55" w14:textId="77777777" w:rsidTr="004D59C4">
        <w:trPr>
          <w:trHeight w:val="204"/>
          <w:jc w:val="center"/>
        </w:trPr>
        <w:tc>
          <w:tcPr>
            <w:tcW w:w="7920" w:type="dxa"/>
          </w:tcPr>
          <w:p w14:paraId="3018AC58" w14:textId="5DA574B8"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3D98846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F862E3" w:rsidRPr="006F6155" w14:paraId="531FD9C2" w14:textId="77777777" w:rsidTr="004D59C4">
        <w:trPr>
          <w:trHeight w:val="204"/>
          <w:jc w:val="center"/>
        </w:trPr>
        <w:tc>
          <w:tcPr>
            <w:tcW w:w="7920" w:type="dxa"/>
          </w:tcPr>
          <w:p w14:paraId="7E96937A" w14:textId="33367211"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2" w:type="dxa"/>
          </w:tcPr>
          <w:p w14:paraId="71A49CCA"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6A6ECF0" w14:textId="77777777" w:rsidTr="004D59C4">
        <w:trPr>
          <w:trHeight w:val="204"/>
          <w:jc w:val="center"/>
        </w:trPr>
        <w:tc>
          <w:tcPr>
            <w:tcW w:w="7920" w:type="dxa"/>
          </w:tcPr>
          <w:p w14:paraId="07F1C25E" w14:textId="4AC2B783"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2" w:type="dxa"/>
          </w:tcPr>
          <w:p w14:paraId="60BA504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59456CDA" w14:textId="77777777" w:rsidTr="004D59C4">
        <w:trPr>
          <w:trHeight w:val="204"/>
          <w:jc w:val="center"/>
        </w:trPr>
        <w:tc>
          <w:tcPr>
            <w:tcW w:w="7920" w:type="dxa"/>
          </w:tcPr>
          <w:p w14:paraId="7AD3D6DE" w14:textId="5A3D5FFA"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 xml:space="preserve">if( </w:t>
            </w:r>
            <w:bookmarkStart w:id="2" w:name="_Hlk106879186"/>
            <w:proofErr w:type="spellStart"/>
            <w:r w:rsidRPr="00BB3519">
              <w:rPr>
                <w:rFonts w:eastAsia="SimSun"/>
                <w:color w:val="000000" w:themeColor="text1"/>
                <w:sz w:val="20"/>
                <w:lang w:val="en-GB"/>
              </w:rPr>
              <w:t>nnpfc_mode_id</w:t>
            </w:r>
            <w:bookmarkEnd w:id="2"/>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2 ) {</w:t>
            </w:r>
          </w:p>
        </w:tc>
        <w:tc>
          <w:tcPr>
            <w:tcW w:w="1162" w:type="dxa"/>
          </w:tcPr>
          <w:p w14:paraId="2BE708B2"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088431D8" w14:textId="77777777" w:rsidTr="004D59C4">
        <w:trPr>
          <w:trHeight w:val="204"/>
          <w:jc w:val="center"/>
        </w:trPr>
        <w:tc>
          <w:tcPr>
            <w:tcW w:w="7920" w:type="dxa"/>
          </w:tcPr>
          <w:p w14:paraId="56CA0D8D" w14:textId="53D1B35E"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t>while( !</w:t>
            </w:r>
            <w:proofErr w:type="spellStart"/>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2076CC31"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0D58B912" w14:textId="77777777" w:rsidTr="004D59C4">
        <w:trPr>
          <w:trHeight w:val="204"/>
          <w:jc w:val="center"/>
        </w:trPr>
        <w:tc>
          <w:tcPr>
            <w:tcW w:w="7920" w:type="dxa"/>
          </w:tcPr>
          <w:p w14:paraId="622FA1AA" w14:textId="215638AE"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3"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3"/>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5859EFFE" w14:textId="56F40F7A"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BB3519">
              <w:rPr>
                <w:rFonts w:eastAsia="SimSun"/>
                <w:bCs/>
                <w:color w:val="000000" w:themeColor="text1"/>
                <w:sz w:val="20"/>
                <w:lang w:val="en-GB"/>
              </w:rPr>
              <w:t>u(1)</w:t>
            </w:r>
          </w:p>
        </w:tc>
      </w:tr>
      <w:tr w:rsidR="00F862E3" w:rsidRPr="006F6155" w14:paraId="72518205" w14:textId="77777777" w:rsidTr="004D59C4">
        <w:trPr>
          <w:trHeight w:val="204"/>
          <w:jc w:val="center"/>
        </w:trPr>
        <w:tc>
          <w:tcPr>
            <w:tcW w:w="7920" w:type="dxa"/>
          </w:tcPr>
          <w:p w14:paraId="41F9BA34" w14:textId="03C927C2"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4" w:name="_Hlk109202492"/>
            <w:r w:rsidRPr="00BB3519">
              <w:rPr>
                <w:rFonts w:eastAsia="SimSun"/>
                <w:color w:val="000000" w:themeColor="text1"/>
                <w:sz w:val="20"/>
                <w:lang w:val="en-GB"/>
              </w:rPr>
              <w:tab/>
            </w:r>
            <w:bookmarkStart w:id="5" w:name="_Hlk106879172"/>
            <w:bookmarkEnd w:id="4"/>
            <w:proofErr w:type="spellStart"/>
            <w:r w:rsidRPr="00BB3519">
              <w:rPr>
                <w:rFonts w:eastAsia="SimSun"/>
                <w:b/>
                <w:bCs/>
                <w:color w:val="000000" w:themeColor="text1"/>
                <w:sz w:val="20"/>
                <w:lang w:val="en-GB"/>
              </w:rPr>
              <w:t>nnpfc_uri_tag</w:t>
            </w:r>
            <w:proofErr w:type="spellEnd"/>
            <w:r w:rsidRPr="00BB3519">
              <w:rPr>
                <w:rFonts w:eastAsia="SimSun"/>
                <w:color w:val="000000" w:themeColor="text1"/>
                <w:sz w:val="20"/>
                <w:lang w:val="en-GB"/>
              </w:rPr>
              <w:t>[ i ]</w:t>
            </w:r>
            <w:bookmarkEnd w:id="5"/>
          </w:p>
        </w:tc>
        <w:tc>
          <w:tcPr>
            <w:tcW w:w="1162" w:type="dxa"/>
          </w:tcPr>
          <w:p w14:paraId="24692F8A" w14:textId="3DFB16AC"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F862E3" w:rsidRPr="006F6155" w14:paraId="3598B9E3" w14:textId="77777777" w:rsidTr="004D59C4">
        <w:trPr>
          <w:trHeight w:val="204"/>
          <w:jc w:val="center"/>
        </w:trPr>
        <w:tc>
          <w:tcPr>
            <w:tcW w:w="7920" w:type="dxa"/>
          </w:tcPr>
          <w:p w14:paraId="34F7EFF2" w14:textId="550C3D9F"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nnpfc_uri</w:t>
            </w:r>
            <w:proofErr w:type="spellEnd"/>
            <w:r w:rsidRPr="00BB3519">
              <w:rPr>
                <w:rFonts w:eastAsia="SimSun"/>
                <w:color w:val="000000" w:themeColor="text1"/>
                <w:sz w:val="20"/>
                <w:lang w:val="en-GB"/>
              </w:rPr>
              <w:t>[ i ]</w:t>
            </w:r>
          </w:p>
        </w:tc>
        <w:tc>
          <w:tcPr>
            <w:tcW w:w="1162" w:type="dxa"/>
          </w:tcPr>
          <w:p w14:paraId="26BCD734" w14:textId="26E7ABF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F862E3" w:rsidRPr="006F6155" w14:paraId="4BC78230" w14:textId="77777777" w:rsidTr="004D59C4">
        <w:trPr>
          <w:trHeight w:val="204"/>
          <w:jc w:val="center"/>
        </w:trPr>
        <w:tc>
          <w:tcPr>
            <w:tcW w:w="7920" w:type="dxa"/>
          </w:tcPr>
          <w:p w14:paraId="4B7DEA1C" w14:textId="20BCE68B" w:rsidR="00F862E3" w:rsidRPr="00BB3519"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388B1C40" w14:textId="77777777" w:rsidR="00F862E3" w:rsidRPr="00BB3519"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862E3" w:rsidRPr="006F6155" w14:paraId="2BFE809E" w14:textId="77777777" w:rsidTr="004D59C4">
        <w:trPr>
          <w:trHeight w:val="204"/>
          <w:jc w:val="center"/>
        </w:trPr>
        <w:tc>
          <w:tcPr>
            <w:tcW w:w="7920" w:type="dxa"/>
          </w:tcPr>
          <w:p w14:paraId="3CB6683F" w14:textId="2B07056B"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CC9FD1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49E3438F" w14:textId="77777777" w:rsidTr="004D59C4">
        <w:trPr>
          <w:trHeight w:val="204"/>
          <w:jc w:val="center"/>
        </w:trPr>
        <w:tc>
          <w:tcPr>
            <w:tcW w:w="7920" w:type="dxa"/>
          </w:tcPr>
          <w:p w14:paraId="6730933D" w14:textId="476791C4" w:rsidR="00F862E3" w:rsidRPr="006F6155" w:rsidDel="00536064"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4D8D8990"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7014FC5" w14:textId="77777777" w:rsidTr="004D59C4">
        <w:trPr>
          <w:trHeight w:val="204"/>
          <w:jc w:val="center"/>
        </w:trPr>
        <w:tc>
          <w:tcPr>
            <w:tcW w:w="7920" w:type="dxa"/>
          </w:tcPr>
          <w:p w14:paraId="2EA3B485" w14:textId="761EA44D"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5951178D"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E9618E1" w14:textId="77777777" w:rsidTr="004D59C4">
        <w:trPr>
          <w:trHeight w:val="204"/>
          <w:jc w:val="center"/>
        </w:trPr>
        <w:tc>
          <w:tcPr>
            <w:tcW w:w="7920" w:type="dxa"/>
          </w:tcPr>
          <w:p w14:paraId="285E0059" w14:textId="1092024E"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t>while( !</w:t>
            </w:r>
            <w:proofErr w:type="spellStart"/>
            <w:r w:rsidRPr="002F3C8A">
              <w:rPr>
                <w:rFonts w:eastAsia="SimSun"/>
                <w:sz w:val="20"/>
                <w:lang w:val="en-GB"/>
              </w:rPr>
              <w:t>byte_aligned</w:t>
            </w:r>
            <w:proofErr w:type="spellEnd"/>
            <w:r w:rsidRPr="002F3C8A">
              <w:rPr>
                <w:rFonts w:eastAsia="SimSun"/>
                <w:sz w:val="20"/>
                <w:lang w:val="en-GB"/>
              </w:rPr>
              <w:t>( ) )</w:t>
            </w:r>
          </w:p>
        </w:tc>
        <w:tc>
          <w:tcPr>
            <w:tcW w:w="1162" w:type="dxa"/>
          </w:tcPr>
          <w:p w14:paraId="3940309F"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862E3" w:rsidRPr="00AB3913" w14:paraId="146542B5" w14:textId="77777777" w:rsidTr="004D59C4">
        <w:trPr>
          <w:trHeight w:val="204"/>
          <w:jc w:val="center"/>
        </w:trPr>
        <w:tc>
          <w:tcPr>
            <w:tcW w:w="7920" w:type="dxa"/>
          </w:tcPr>
          <w:p w14:paraId="0F4556C5" w14:textId="4C6F2634" w:rsidR="00F862E3" w:rsidRPr="002F3C8A"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21E6DC0" w14:textId="77777777" w:rsidR="00F862E3" w:rsidRPr="00883998"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Cs/>
                <w:sz w:val="20"/>
                <w:lang w:val="en-GB"/>
              </w:rPr>
              <w:t>u(1)</w:t>
            </w:r>
          </w:p>
        </w:tc>
      </w:tr>
      <w:tr w:rsidR="00F862E3" w:rsidRPr="006F6155" w14:paraId="229D6DB5" w14:textId="77777777" w:rsidTr="004D59C4">
        <w:trPr>
          <w:trHeight w:val="204"/>
          <w:jc w:val="center"/>
        </w:trPr>
        <w:tc>
          <w:tcPr>
            <w:tcW w:w="7920" w:type="dxa"/>
          </w:tcPr>
          <w:p w14:paraId="0BBCD939" w14:textId="5F1977C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i = 0; </w:t>
            </w:r>
            <w:proofErr w:type="spellStart"/>
            <w:r w:rsidRPr="006F6155">
              <w:rPr>
                <w:rFonts w:eastAsia="SimSun"/>
                <w:sz w:val="20"/>
                <w:lang w:val="en-GB"/>
              </w:rPr>
              <w:t>more_data_in_payload</w:t>
            </w:r>
            <w:proofErr w:type="spellEnd"/>
            <w:r w:rsidRPr="006F6155">
              <w:rPr>
                <w:rFonts w:eastAsia="SimSun"/>
                <w:sz w:val="20"/>
                <w:lang w:val="en-GB"/>
              </w:rPr>
              <w:t>( ); i++ )</w:t>
            </w:r>
          </w:p>
        </w:tc>
        <w:tc>
          <w:tcPr>
            <w:tcW w:w="1162" w:type="dxa"/>
          </w:tcPr>
          <w:p w14:paraId="66E60D69"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1AE119A9" w14:textId="77777777" w:rsidTr="004D59C4">
        <w:trPr>
          <w:trHeight w:val="204"/>
          <w:jc w:val="center"/>
        </w:trPr>
        <w:tc>
          <w:tcPr>
            <w:tcW w:w="7920" w:type="dxa"/>
          </w:tcPr>
          <w:p w14:paraId="0C867633" w14:textId="6F13D8F0"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i ]</w:t>
            </w:r>
          </w:p>
        </w:tc>
        <w:tc>
          <w:tcPr>
            <w:tcW w:w="1162" w:type="dxa"/>
          </w:tcPr>
          <w:p w14:paraId="1D7133E8"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F862E3" w:rsidRPr="006F6155" w14:paraId="55843E2E" w14:textId="77777777" w:rsidTr="004D59C4">
        <w:trPr>
          <w:trHeight w:val="204"/>
          <w:jc w:val="center"/>
        </w:trPr>
        <w:tc>
          <w:tcPr>
            <w:tcW w:w="7920" w:type="dxa"/>
          </w:tcPr>
          <w:p w14:paraId="48A21BB8" w14:textId="6776675F" w:rsidR="00F862E3" w:rsidRPr="006F6155" w:rsidRDefault="00F862E3" w:rsidP="00F862E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E0E4BF2" w14:textId="77777777" w:rsidR="00F862E3" w:rsidRPr="006F6155" w:rsidRDefault="00F862E3" w:rsidP="00F862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862E3" w:rsidRPr="006F6155" w14:paraId="644FA813" w14:textId="77777777" w:rsidTr="004D59C4">
        <w:trPr>
          <w:trHeight w:val="204"/>
          <w:jc w:val="center"/>
        </w:trPr>
        <w:tc>
          <w:tcPr>
            <w:tcW w:w="7920" w:type="dxa"/>
          </w:tcPr>
          <w:p w14:paraId="32FE70B7" w14:textId="77777777" w:rsidR="00F862E3" w:rsidRPr="006F6155" w:rsidRDefault="00F862E3" w:rsidP="00F862E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w:t>
            </w:r>
          </w:p>
        </w:tc>
        <w:tc>
          <w:tcPr>
            <w:tcW w:w="1162" w:type="dxa"/>
          </w:tcPr>
          <w:p w14:paraId="6636EDDA" w14:textId="77777777" w:rsidR="00F862E3" w:rsidRPr="006F6155" w:rsidRDefault="00F862E3" w:rsidP="00F862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51E28827" w14:textId="77777777" w:rsidR="00C21A8D" w:rsidRPr="00C21A8D" w:rsidRDefault="00C21A8D" w:rsidP="00C21A8D">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2071" w:rsidRPr="00104AE0" w14:paraId="65753C8B"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4264C2" w14:textId="77777777" w:rsidR="00142071" w:rsidRPr="002F3C8A" w:rsidRDefault="00142071" w:rsidP="002F3C8A">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04EA1" w14:textId="6EEFB79C" w:rsidR="00142071" w:rsidRPr="002F3C8A" w:rsidRDefault="00104AE0" w:rsidP="002F3C8A">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142071" w:rsidRPr="00104AE0" w14:paraId="36C2B7B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DA09A54" w14:textId="77777777"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2F3C8A">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54D6FB0" w14:textId="77777777"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42071" w:rsidRPr="00104AE0" w14:paraId="23C9F7A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70E95DC" w14:textId="51A4DA32" w:rsidR="00142071" w:rsidRPr="002F3C8A" w:rsidRDefault="00142071" w:rsidP="004D59C4">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eastAsia="ja-JP"/>
              </w:rPr>
              <w:tab/>
            </w:r>
            <w:r w:rsidRPr="002F3C8A">
              <w:rPr>
                <w:noProof/>
                <w:sz w:val="20"/>
                <w:lang w:val="en-CA"/>
              </w:rPr>
              <w:tab/>
            </w:r>
            <w:r w:rsidRPr="002F3C8A">
              <w:rPr>
                <w:b/>
                <w:bCs/>
                <w:noProof/>
                <w:sz w:val="20"/>
                <w:lang w:val="en-CA"/>
              </w:rPr>
              <w:t>nnpfc_parameter_type_</w:t>
            </w:r>
            <w:r w:rsidR="001071A2">
              <w:rPr>
                <w:b/>
                <w:bCs/>
                <w:noProof/>
                <w:sz w:val="20"/>
                <w:lang w:val="en-CA"/>
              </w:rPr>
              <w:t>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5980379" w14:textId="3C539D69" w:rsidR="00142071" w:rsidRPr="002F3C8A" w:rsidRDefault="00142071" w:rsidP="004D59C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sidR="001071A2">
              <w:rPr>
                <w:noProof/>
                <w:sz w:val="20"/>
                <w:lang w:val="en-CA"/>
              </w:rPr>
              <w:t>2</w:t>
            </w:r>
            <w:r w:rsidRPr="002F3C8A">
              <w:rPr>
                <w:noProof/>
                <w:sz w:val="20"/>
                <w:lang w:val="en-CA"/>
              </w:rPr>
              <w:t>)</w:t>
            </w:r>
          </w:p>
        </w:tc>
      </w:tr>
      <w:tr w:rsidR="001071A2" w:rsidRPr="00104AE0" w14:paraId="2D91825A"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1009A0A" w14:textId="1C844563"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BB3519">
              <w:rPr>
                <w:rFonts w:eastAsia="SimSun"/>
                <w:color w:val="000000" w:themeColor="text1"/>
                <w:sz w:val="20"/>
                <w:lang w:val="en-GB"/>
              </w:rPr>
              <w:t>if (</w:t>
            </w:r>
            <w:proofErr w:type="spellStart"/>
            <w:r w:rsidRPr="00BB3519">
              <w:rPr>
                <w:rFonts w:eastAsia="SimSun"/>
                <w:color w:val="000000" w:themeColor="text1"/>
                <w:sz w:val="20"/>
                <w:lang w:val="en-GB"/>
              </w:rPr>
              <w:t>nnpfc_parameter_type_idc</w:t>
            </w:r>
            <w:proofErr w:type="spellEnd"/>
            <w:r w:rsidRPr="00BB3519">
              <w:rPr>
                <w:rFonts w:eastAsia="SimSun"/>
                <w:color w:val="000000" w:themeColor="text1"/>
                <w:sz w:val="20"/>
                <w:lang w:val="en-GB"/>
              </w:rPr>
              <w:t xml:space="preserve"> ! = 2)</w:t>
            </w:r>
            <w:r w:rsidRPr="00BB3519">
              <w:rPr>
                <w:rFonts w:eastAsia="SimSun"/>
                <w:b/>
                <w:bCs/>
                <w:color w:val="000000" w:themeColor="text1"/>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F222FD4"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1071A2" w:rsidRPr="00104AE0" w14:paraId="4C09902F"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2F5C9A" w14:textId="44595134" w:rsidR="001071A2" w:rsidRPr="002F3C8A" w:rsidRDefault="001071A2" w:rsidP="00BB3519">
            <w:pPr>
              <w:tabs>
                <w:tab w:val="clear" w:pos="360"/>
                <w:tab w:val="clear" w:pos="720"/>
                <w:tab w:val="clear" w:pos="1080"/>
                <w:tab w:val="clear" w:pos="1440"/>
                <w:tab w:val="clear" w:pos="1800"/>
                <w:tab w:val="left" w:pos="216"/>
                <w:tab w:val="left" w:pos="432"/>
                <w:tab w:val="left" w:pos="611"/>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2F3C8A">
              <w:rPr>
                <w:noProof/>
                <w:sz w:val="20"/>
                <w:lang w:val="en-CA" w:eastAsia="ja-JP"/>
              </w:rPr>
              <w:tab/>
            </w:r>
            <w:r w:rsidRPr="002F3C8A">
              <w:rPr>
                <w:noProof/>
                <w:sz w:val="20"/>
                <w:lang w:val="en-CA" w:eastAsia="ja-JP"/>
              </w:rPr>
              <w:tab/>
            </w:r>
            <w:r w:rsidRPr="002F3C8A">
              <w:rPr>
                <w:noProof/>
                <w:sz w:val="20"/>
                <w:lang w:val="en-CA"/>
              </w:rPr>
              <w:tab/>
            </w:r>
            <w:r w:rsidRPr="002F3C8A">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2002EA0"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2F3C8A">
              <w:rPr>
                <w:noProof/>
                <w:sz w:val="20"/>
                <w:lang w:val="en-CA"/>
              </w:rPr>
              <w:t>u(2)</w:t>
            </w:r>
          </w:p>
        </w:tc>
      </w:tr>
      <w:tr w:rsidR="001071A2" w:rsidRPr="00104AE0" w14:paraId="2278E642"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25ED2FAC"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r w:rsidRPr="002F3C8A">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174A8FBC" w14:textId="6ECA988A"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rPr>
              <w:t>u(</w:t>
            </w:r>
            <w:r>
              <w:rPr>
                <w:noProof/>
                <w:sz w:val="20"/>
                <w:lang w:val="en-CA"/>
              </w:rPr>
              <w:t>6</w:t>
            </w:r>
            <w:r w:rsidRPr="002F3C8A">
              <w:rPr>
                <w:noProof/>
                <w:sz w:val="20"/>
                <w:lang w:val="en-CA"/>
              </w:rPr>
              <w:t>)</w:t>
            </w:r>
          </w:p>
        </w:tc>
      </w:tr>
      <w:tr w:rsidR="001071A2" w:rsidRPr="00104AE0" w14:paraId="41E77E30"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132625FB"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noProof/>
                <w:sz w:val="20"/>
                <w:lang w:val="en-CA"/>
              </w:rPr>
              <w:tab/>
            </w:r>
            <w:r w:rsidRPr="002F3C8A">
              <w:rPr>
                <w:noProof/>
                <w:sz w:val="20"/>
                <w:lang w:val="en-CA"/>
              </w:rPr>
              <w:tab/>
            </w:r>
            <w:proofErr w:type="spellStart"/>
            <w:r w:rsidRPr="002F3C8A">
              <w:rPr>
                <w:rFonts w:eastAsia="SimSun"/>
                <w:b/>
                <w:sz w:val="20"/>
              </w:rPr>
              <w:t>nnpfc_num_kmac_operations</w:t>
            </w:r>
            <w:proofErr w:type="spellEnd"/>
            <w:r w:rsidRPr="002F3C8A">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98BC3E8"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2F3C8A">
              <w:rPr>
                <w:noProof/>
                <w:sz w:val="20"/>
                <w:lang w:val="en-CA" w:eastAsia="ja-JP"/>
              </w:rPr>
              <w:t>ue(v)</w:t>
            </w:r>
          </w:p>
        </w:tc>
      </w:tr>
      <w:tr w:rsidR="001071A2" w:rsidRPr="00104AE0" w14:paraId="7ED1A5BD"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8E0C848" w14:textId="77777777" w:rsidR="001071A2" w:rsidRPr="002F3C8A" w:rsidRDefault="001071A2" w:rsidP="001071A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noProof/>
                <w:sz w:val="20"/>
                <w:lang w:val="en-CA"/>
              </w:rPr>
              <w:tab/>
            </w: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27071FD" w14:textId="77777777" w:rsidR="001071A2" w:rsidRPr="002F3C8A" w:rsidRDefault="001071A2" w:rsidP="001071A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1071A2" w:rsidRPr="00104AE0" w14:paraId="64807AF6" w14:textId="77777777" w:rsidTr="002F3C8A">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D031A8" w14:textId="77777777" w:rsidR="001071A2" w:rsidRPr="002F3C8A" w:rsidRDefault="001071A2" w:rsidP="001071A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2F3C8A">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0DC663" w14:textId="77777777" w:rsidR="001071A2" w:rsidRPr="002F3C8A" w:rsidRDefault="001071A2" w:rsidP="001071A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7E77F3F6" w14:textId="77777777" w:rsidR="00A407E5" w:rsidRPr="00C21A8D" w:rsidRDefault="00A407E5" w:rsidP="00C21A8D">
      <w:pPr>
        <w:tabs>
          <w:tab w:val="left" w:pos="400"/>
        </w:tabs>
        <w:ind w:left="400" w:hanging="400"/>
        <w:rPr>
          <w:sz w:val="20"/>
        </w:rPr>
      </w:pPr>
    </w:p>
    <w:p w14:paraId="692BFCFB" w14:textId="781C76EE" w:rsidR="006F6155" w:rsidRDefault="006F6155" w:rsidP="002F3C8A">
      <w:pPr>
        <w:pStyle w:val="Annex3"/>
        <w:numPr>
          <w:ilvl w:val="2"/>
          <w:numId w:val="33"/>
        </w:numPr>
        <w:tabs>
          <w:tab w:val="clear" w:pos="1440"/>
          <w:tab w:val="clear" w:pos="2160"/>
        </w:tabs>
      </w:pPr>
      <w:r>
        <w:t>Neural-network post-filter characteristics SEI message</w:t>
      </w:r>
      <w:r w:rsidRPr="009D0561">
        <w:t xml:space="preserve"> </w:t>
      </w:r>
      <w:r w:rsidR="009822AD">
        <w:t>sema</w:t>
      </w:r>
      <w:r w:rsidR="00BA5FCB">
        <w:t>n</w:t>
      </w:r>
      <w:r w:rsidR="009822AD">
        <w:t>tics</w:t>
      </w:r>
    </w:p>
    <w:p w14:paraId="710F4DBD" w14:textId="068D7640" w:rsidR="009822AD" w:rsidRPr="009822AD" w:rsidRDefault="009822AD" w:rsidP="009822AD">
      <w:pPr>
        <w:rPr>
          <w:rFonts w:eastAsiaTheme="minorEastAsia"/>
          <w:sz w:val="20"/>
          <w:szCs w:val="22"/>
          <w:lang w:val="en-CA"/>
        </w:rPr>
      </w:pPr>
      <w:r w:rsidRPr="002F3C8A">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73264CC2"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1F5BAD7B" w14:textId="68A7DA2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006F3B31">
        <w:rPr>
          <w:rFonts w:eastAsia="SimSun"/>
          <w:sz w:val="20"/>
          <w:lang w:val="en-GB"/>
        </w:rPr>
        <w:t>CroppedWidth</w:t>
      </w:r>
      <w:proofErr w:type="spellEnd"/>
      <w:r w:rsidRPr="009822AD">
        <w:rPr>
          <w:rFonts w:eastAsia="SimSun"/>
          <w:sz w:val="20"/>
          <w:lang w:val="en-GB"/>
        </w:rPr>
        <w:t xml:space="preserve"> and </w:t>
      </w:r>
      <w:proofErr w:type="spellStart"/>
      <w:r w:rsidR="006F3B31">
        <w:rPr>
          <w:rFonts w:eastAsia="SimSun"/>
          <w:sz w:val="20"/>
          <w:lang w:val="en-GB"/>
        </w:rPr>
        <w:t>CroppedHeight</w:t>
      </w:r>
      <w:proofErr w:type="spellEnd"/>
      <w:r w:rsidRPr="009822AD">
        <w:rPr>
          <w:rFonts w:eastAsia="SimSun"/>
          <w:sz w:val="20"/>
          <w:lang w:val="en-GB"/>
        </w:rPr>
        <w:t>, respectively.</w:t>
      </w:r>
    </w:p>
    <w:p w14:paraId="1B1B1D08" w14:textId="0D1972DF"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and </w:t>
      </w:r>
      <w:proofErr w:type="spellStart"/>
      <w:r w:rsidRPr="009822AD">
        <w:rPr>
          <w:rFonts w:eastAsia="SimSun"/>
          <w:sz w:val="20"/>
          <w:lang w:val="en-GB"/>
        </w:rPr>
        <w:t>CroppedCrPic</w:t>
      </w:r>
      <w:proofErr w:type="spellEnd"/>
      <w:r w:rsidRPr="009822AD">
        <w:rPr>
          <w:rFonts w:eastAsia="SimSun"/>
          <w:sz w:val="20"/>
          <w:lang w:val="en-GB"/>
        </w:rPr>
        <w:t>, when present, of the cropped decoded output picture for vertical coordinates y and horizontal coordinates x, where the top-left corner of the sample array has coordinates y equal to 0 and x equal to 0.</w:t>
      </w:r>
    </w:p>
    <w:p w14:paraId="7A356B1C"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w:t>
      </w:r>
      <w:r w:rsidRPr="00BB3519">
        <w:rPr>
          <w:rFonts w:eastAsiaTheme="minorEastAsia"/>
          <w:noProof/>
          <w:sz w:val="20"/>
          <w:vertAlign w:val="subscript"/>
        </w:rPr>
        <w:t>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6E5AFBA4"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w:t>
      </w:r>
      <w:r w:rsidRPr="00BB3519">
        <w:rPr>
          <w:rFonts w:eastAsiaTheme="minorEastAsia"/>
          <w:noProof/>
          <w:sz w:val="20"/>
          <w:vertAlign w:val="subscript"/>
        </w:rPr>
        <w:t>C</w:t>
      </w:r>
      <w:r w:rsidRPr="009822AD">
        <w:rPr>
          <w:rFonts w:eastAsiaTheme="minorEastAsia"/>
          <w:noProof/>
          <w:sz w:val="20"/>
        </w:rPr>
        <w:t xml:space="preserve"> for the chroma sample arrays, if any, of the cropped decoded output picture.</w:t>
      </w:r>
    </w:p>
    <w:p w14:paraId="66EEF1A8" w14:textId="4E6F975C" w:rsidR="00C778A6" w:rsidRPr="00EE0311" w:rsidRDefault="00C778A6" w:rsidP="00C778A6">
      <w:pPr>
        <w:pStyle w:val="enumlev1"/>
        <w:ind w:left="397"/>
      </w:pPr>
      <w:r w:rsidRPr="00EE0311">
        <w:t>–</w:t>
      </w:r>
      <w:r w:rsidRPr="00EE0311">
        <w:tab/>
        <w:t xml:space="preserve">A chroma format indicator, denoted herein by </w:t>
      </w:r>
      <w:proofErr w:type="spellStart"/>
      <w:r w:rsidRPr="00EE0311">
        <w:t>ChromaFormatIdc</w:t>
      </w:r>
      <w:proofErr w:type="spellEnd"/>
      <w:r w:rsidRPr="00EE0311">
        <w:t xml:space="preserve">, as described in clause </w:t>
      </w:r>
      <w:r w:rsidRPr="00EE0311">
        <w:fldChar w:fldCharType="begin" w:fldLock="1"/>
      </w:r>
      <w:r w:rsidRPr="00EE0311">
        <w:instrText xml:space="preserve"> REF _Ref23160780 \r \h </w:instrText>
      </w:r>
      <w:r w:rsidRPr="00EE0311">
        <w:fldChar w:fldCharType="separate"/>
      </w:r>
      <w:r w:rsidRPr="00EE0311">
        <w:rPr>
          <w:cs/>
        </w:rPr>
        <w:t>‎</w:t>
      </w:r>
      <w:r w:rsidRPr="00EE0311">
        <w:fldChar w:fldCharType="end"/>
      </w:r>
      <w:r w:rsidR="007C2F6D">
        <w:t>7.3</w:t>
      </w:r>
      <w:r w:rsidRPr="00EE0311">
        <w:t>.</w:t>
      </w:r>
    </w:p>
    <w:p w14:paraId="2207FCE7" w14:textId="6359F0D6"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When </w:t>
      </w:r>
      <w:proofErr w:type="spellStart"/>
      <w:r w:rsidR="00207469" w:rsidRPr="00207469">
        <w:rPr>
          <w:rFonts w:eastAsia="SimSun"/>
          <w:sz w:val="20"/>
          <w:lang w:val="en-GB"/>
        </w:rPr>
        <w:t>nnpfc_auxiliary_inp_idc</w:t>
      </w:r>
      <w:proofErr w:type="spellEnd"/>
      <w:r w:rsidR="00207469" w:rsidRPr="00207469">
        <w:rPr>
          <w:rFonts w:eastAsia="SimSun"/>
          <w:sz w:val="20"/>
          <w:lang w:val="en-GB"/>
        </w:rPr>
        <w:t xml:space="preserve"> is equal to 1</w:t>
      </w:r>
      <w:r w:rsidRPr="009822AD">
        <w:rPr>
          <w:rFonts w:eastAsia="SimSun"/>
          <w:sz w:val="20"/>
          <w:lang w:val="en-GB"/>
        </w:rPr>
        <w:t xml:space="preserve">, </w:t>
      </w:r>
      <w:r w:rsidR="00F92F97">
        <w:rPr>
          <w:rFonts w:eastAsia="SimSun"/>
          <w:sz w:val="20"/>
          <w:lang w:val="en-GB"/>
        </w:rPr>
        <w:t>a</w:t>
      </w:r>
      <w:r w:rsidRPr="009822AD">
        <w:rPr>
          <w:rFonts w:eastAsia="SimSun"/>
          <w:sz w:val="20"/>
          <w:lang w:val="en-GB"/>
        </w:rPr>
        <w:t xml:space="preserve"> quantization </w:t>
      </w:r>
      <w:r w:rsidR="00F92F97">
        <w:rPr>
          <w:rFonts w:eastAsia="SimSun"/>
          <w:sz w:val="20"/>
          <w:lang w:val="en-GB"/>
        </w:rPr>
        <w:t>strength</w:t>
      </w:r>
      <w:r w:rsidR="00F92F97" w:rsidRPr="009822AD">
        <w:rPr>
          <w:rFonts w:eastAsia="SimSun"/>
          <w:sz w:val="20"/>
          <w:lang w:val="en-GB"/>
        </w:rPr>
        <w:t xml:space="preserve"> </w:t>
      </w:r>
      <w:r w:rsidRPr="009822AD">
        <w:rPr>
          <w:rFonts w:eastAsia="SimSun"/>
          <w:sz w:val="20"/>
          <w:lang w:val="en-GB"/>
        </w:rPr>
        <w:t xml:space="preserve">value </w:t>
      </w:r>
      <w:proofErr w:type="spellStart"/>
      <w:r w:rsidR="00F92F97">
        <w:rPr>
          <w:rFonts w:eastAsia="SimSun"/>
          <w:sz w:val="20"/>
          <w:lang w:val="en-GB"/>
        </w:rPr>
        <w:t>StrengthControlVal</w:t>
      </w:r>
      <w:proofErr w:type="spellEnd"/>
      <w:r w:rsidRPr="009822AD">
        <w:rPr>
          <w:rFonts w:eastAsia="SimSun"/>
          <w:sz w:val="20"/>
          <w:lang w:val="en-GB"/>
        </w:rPr>
        <w:t>.</w:t>
      </w:r>
    </w:p>
    <w:p w14:paraId="277E0170" w14:textId="57E90373" w:rsidR="009822AD" w:rsidRPr="009822AD" w:rsidDel="00487AD1"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6" w:author="Miska Hannuksela 0" w:date="2022-10-21T11:38:00Z"/>
          <w:rFonts w:eastAsia="SimSun"/>
          <w:sz w:val="20"/>
          <w:lang w:val="en-GB"/>
        </w:rPr>
      </w:pPr>
      <w:del w:id="7" w:author="Miska Hannuksela 0" w:date="2022-10-21T11:38:00Z">
        <w:r w:rsidRPr="009822AD" w:rsidDel="00487AD1">
          <w:rPr>
            <w:rFonts w:eastAsia="SimSun"/>
            <w:sz w:val="20"/>
            <w:lang w:val="en-GB"/>
          </w:rPr>
          <w:delText>When t</w:delText>
        </w:r>
        <w:r w:rsidRPr="009822AD" w:rsidDel="00487AD1">
          <w:rPr>
            <w:rFonts w:eastAsiaTheme="minorEastAsia"/>
            <w:sz w:val="20"/>
            <w:szCs w:val="22"/>
            <w:lang w:val="en-CA"/>
          </w:rPr>
          <w:delText>his SEI message specifies a neural network that may be used as a post-processing filter, t</w:delText>
        </w:r>
        <w:r w:rsidRPr="009822AD" w:rsidDel="00487AD1">
          <w:rPr>
            <w:rFonts w:eastAsia="SimSun"/>
            <w:sz w:val="20"/>
            <w:lang w:val="en-GB"/>
          </w:rPr>
          <w:delText>he semantics specify the derivation of the luma sample array FilteredYPic</w:delText>
        </w:r>
        <w:r w:rsidR="00884759" w:rsidDel="00487AD1">
          <w:rPr>
            <w:rFonts w:eastAsia="SimSun"/>
            <w:sz w:val="20"/>
            <w:lang w:val="en-GB"/>
          </w:rPr>
          <w:delText>[ x ][ y ]</w:delText>
        </w:r>
        <w:r w:rsidRPr="009822AD" w:rsidDel="00487AD1">
          <w:rPr>
            <w:rFonts w:eastAsia="SimSun"/>
            <w:sz w:val="20"/>
            <w:lang w:val="en-GB"/>
          </w:rPr>
          <w:delText xml:space="preserve"> and chroma sample arrays FilteredCbPic</w:delText>
        </w:r>
        <w:r w:rsidR="00884759" w:rsidDel="00487AD1">
          <w:rPr>
            <w:rFonts w:eastAsia="SimSun"/>
            <w:sz w:val="20"/>
            <w:lang w:val="en-GB"/>
          </w:rPr>
          <w:delText>[ x ][ y ]</w:delText>
        </w:r>
        <w:r w:rsidRPr="009822AD" w:rsidDel="00487AD1">
          <w:rPr>
            <w:rFonts w:eastAsia="SimSun"/>
            <w:sz w:val="20"/>
            <w:lang w:val="en-GB"/>
          </w:rPr>
          <w:delText xml:space="preserve"> and FilteredCrPic</w:delText>
        </w:r>
        <w:r w:rsidR="00884759" w:rsidDel="00487AD1">
          <w:rPr>
            <w:rFonts w:eastAsia="SimSun"/>
            <w:sz w:val="20"/>
            <w:lang w:val="en-GB"/>
          </w:rPr>
          <w:delText>[ x ][ y ]</w:delText>
        </w:r>
        <w:r w:rsidRPr="009822AD" w:rsidDel="00487AD1">
          <w:rPr>
            <w:rFonts w:eastAsia="SimSun"/>
            <w:sz w:val="20"/>
            <w:lang w:val="en-GB"/>
          </w:rPr>
          <w:delText>, as indicated by the value of nnpfc_out_order_idc, that contain the output of the post-processing filter.</w:delText>
        </w:r>
      </w:del>
    </w:p>
    <w:p w14:paraId="5C98853A" w14:textId="321AE613" w:rsidR="00C778A6" w:rsidRPr="00C778A6" w:rsidRDefault="00C778A6" w:rsidP="00C778A6">
      <w:pPr>
        <w:rPr>
          <w:rFonts w:eastAsiaTheme="minorEastAsia"/>
          <w:bCs/>
          <w:sz w:val="20"/>
          <w:lang w:val="en-GB"/>
        </w:rPr>
      </w:pPr>
      <w:r w:rsidRPr="00C778A6">
        <w:rPr>
          <w:rFonts w:eastAsiaTheme="minorEastAsia"/>
          <w:bCs/>
          <w:sz w:val="20"/>
          <w:lang w:val="en-GB"/>
        </w:rPr>
        <w:t xml:space="preserve">The variables </w:t>
      </w:r>
      <w:proofErr w:type="spellStart"/>
      <w:r w:rsidRPr="00C778A6">
        <w:rPr>
          <w:rFonts w:eastAsiaTheme="minorEastAsia"/>
          <w:bCs/>
          <w:sz w:val="20"/>
          <w:lang w:val="en-GB"/>
        </w:rPr>
        <w:t>SubWidthC</w:t>
      </w:r>
      <w:proofErr w:type="spellEnd"/>
      <w:r w:rsidRPr="00C778A6">
        <w:rPr>
          <w:rFonts w:eastAsiaTheme="minorEastAsia"/>
          <w:bCs/>
          <w:sz w:val="20"/>
          <w:lang w:val="en-GB"/>
        </w:rPr>
        <w:t xml:space="preserve"> and </w:t>
      </w:r>
      <w:proofErr w:type="spellStart"/>
      <w:r w:rsidRPr="00C778A6">
        <w:rPr>
          <w:rFonts w:eastAsiaTheme="minorEastAsia"/>
          <w:bCs/>
          <w:sz w:val="20"/>
          <w:lang w:val="en-GB"/>
        </w:rPr>
        <w:t>SubHeightC</w:t>
      </w:r>
      <w:proofErr w:type="spellEnd"/>
      <w:r w:rsidRPr="00C778A6">
        <w:rPr>
          <w:rFonts w:eastAsiaTheme="minorEastAsia"/>
          <w:bCs/>
          <w:sz w:val="20"/>
          <w:lang w:val="en-GB"/>
        </w:rPr>
        <w:t xml:space="preserve"> are derived from </w:t>
      </w:r>
      <w:proofErr w:type="spellStart"/>
      <w:r w:rsidRPr="00C778A6">
        <w:rPr>
          <w:rFonts w:eastAsiaTheme="minorEastAsia"/>
          <w:bCs/>
          <w:sz w:val="20"/>
          <w:lang w:val="en-GB"/>
        </w:rPr>
        <w:t>ChromaFormatIdc</w:t>
      </w:r>
      <w:proofErr w:type="spellEnd"/>
      <w:r w:rsidRPr="00C778A6">
        <w:rPr>
          <w:rFonts w:eastAsiaTheme="minorEastAsia"/>
          <w:bCs/>
          <w:sz w:val="20"/>
          <w:lang w:val="en-GB"/>
        </w:rPr>
        <w:t xml:space="preserve"> as specified by</w:t>
      </w:r>
      <w:r w:rsidR="007C2F6D">
        <w:rPr>
          <w:rFonts w:eastAsiaTheme="minorEastAsia"/>
          <w:bCs/>
          <w:sz w:val="20"/>
          <w:lang w:val="en-GB"/>
        </w:rPr>
        <w:t xml:space="preserve"> Table 2</w:t>
      </w:r>
      <w:r w:rsidRPr="00C778A6">
        <w:rPr>
          <w:rFonts w:eastAsiaTheme="minorEastAsia"/>
          <w:bCs/>
          <w:sz w:val="20"/>
          <w:lang w:val="en-GB"/>
        </w:rPr>
        <w:t>.</w:t>
      </w:r>
    </w:p>
    <w:p w14:paraId="2809DF29" w14:textId="0A3083BC" w:rsidR="009822AD" w:rsidRPr="009822AD" w:rsidRDefault="009822AD" w:rsidP="009822AD">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2F3C8A">
        <w:rPr>
          <w:rFonts w:eastAsiaTheme="minorEastAsia"/>
          <w:sz w:val="20"/>
          <w:szCs w:val="22"/>
          <w:lang w:val="en-GB"/>
        </w:rPr>
        <w:t xml:space="preserve">The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shall be in the range of 0 to 2</w:t>
      </w:r>
      <w:r w:rsidRPr="002F3C8A">
        <w:rPr>
          <w:rFonts w:eastAsiaTheme="minorEastAsia"/>
          <w:sz w:val="20"/>
          <w:szCs w:val="22"/>
          <w:vertAlign w:val="superscript"/>
          <w:lang w:val="en-GB"/>
        </w:rPr>
        <w:t>32</w:t>
      </w:r>
      <w:r w:rsidRPr="002F3C8A">
        <w:rPr>
          <w:rFonts w:eastAsiaTheme="minorEastAsia"/>
          <w:sz w:val="20"/>
          <w:szCs w:val="22"/>
          <w:lang w:val="en-GB"/>
        </w:rPr>
        <w:t> − 2, inclusive.</w:t>
      </w:r>
    </w:p>
    <w:p w14:paraId="593B281A" w14:textId="31CD4BA8" w:rsidR="009822AD" w:rsidRPr="00883998" w:rsidRDefault="009822AD" w:rsidP="009822AD">
      <w:pPr>
        <w:rPr>
          <w:rFonts w:eastAsiaTheme="minorEastAsia"/>
          <w:sz w:val="20"/>
        </w:rPr>
      </w:pPr>
      <w:r w:rsidRPr="002F3C8A">
        <w:rPr>
          <w:rFonts w:eastAsiaTheme="minorEastAsia"/>
          <w:sz w:val="20"/>
          <w:szCs w:val="22"/>
          <w:lang w:val="en-GB"/>
        </w:rPr>
        <w:t xml:space="preserve">Values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from 256 to 511, inclusive, and from 2</w:t>
      </w:r>
      <w:r w:rsidRPr="002F3C8A">
        <w:rPr>
          <w:rFonts w:eastAsiaTheme="minorEastAsia"/>
          <w:sz w:val="20"/>
          <w:szCs w:val="22"/>
          <w:vertAlign w:val="superscript"/>
          <w:lang w:val="en-GB"/>
        </w:rPr>
        <w:t>31</w:t>
      </w:r>
      <w:r w:rsidRPr="002F3C8A">
        <w:rPr>
          <w:rFonts w:eastAsiaTheme="minorEastAsia"/>
          <w:sz w:val="20"/>
          <w:szCs w:val="22"/>
          <w:lang w:val="en-GB"/>
        </w:rPr>
        <w:t xml:space="preserve"> to 2</w:t>
      </w:r>
      <w:r w:rsidRPr="002F3C8A">
        <w:rPr>
          <w:rFonts w:eastAsiaTheme="minorEastAsia"/>
          <w:sz w:val="20"/>
          <w:szCs w:val="22"/>
          <w:vertAlign w:val="superscript"/>
          <w:lang w:val="en-GB"/>
        </w:rPr>
        <w:t>32</w:t>
      </w:r>
      <w:r w:rsidRPr="002F3C8A">
        <w:rPr>
          <w:rFonts w:eastAsiaTheme="minorEastAsia"/>
          <w:sz w:val="20"/>
          <w:szCs w:val="22"/>
          <w:lang w:val="en-GB"/>
        </w:rPr>
        <w:t xml:space="preserve"> − 2, inclusive, are reserved for future use by ITU-T | ISO/IEC. Decoders encountering a value of </w:t>
      </w:r>
      <w:proofErr w:type="spellStart"/>
      <w:r w:rsidRPr="002F3C8A">
        <w:rPr>
          <w:rFonts w:eastAsiaTheme="minorEastAsia"/>
          <w:sz w:val="20"/>
          <w:szCs w:val="22"/>
          <w:lang w:val="en-GB"/>
        </w:rPr>
        <w:t>nnpfc_id</w:t>
      </w:r>
      <w:proofErr w:type="spellEnd"/>
      <w:r w:rsidRPr="002F3C8A">
        <w:rPr>
          <w:rFonts w:eastAsiaTheme="minorEastAsia"/>
          <w:sz w:val="20"/>
          <w:szCs w:val="22"/>
          <w:lang w:val="en-GB"/>
        </w:rPr>
        <w:t xml:space="preserve"> in the range of 256 to 511, inclusive, or in the range of 2</w:t>
      </w:r>
      <w:r w:rsidRPr="002F3C8A">
        <w:rPr>
          <w:rFonts w:eastAsiaTheme="minorEastAsia"/>
          <w:sz w:val="20"/>
          <w:szCs w:val="22"/>
          <w:vertAlign w:val="superscript"/>
          <w:lang w:val="en-GB"/>
        </w:rPr>
        <w:t>31</w:t>
      </w:r>
      <w:r w:rsidRPr="002F3C8A">
        <w:rPr>
          <w:rFonts w:eastAsiaTheme="minorEastAsia"/>
          <w:sz w:val="20"/>
          <w:szCs w:val="22"/>
          <w:lang w:val="en-GB"/>
        </w:rPr>
        <w:t xml:space="preserve"> to</w:t>
      </w:r>
      <w:r w:rsidR="00BA5FCB">
        <w:rPr>
          <w:rFonts w:eastAsiaTheme="minorEastAsia"/>
          <w:sz w:val="20"/>
          <w:szCs w:val="22"/>
          <w:lang w:val="en-GB"/>
        </w:rPr>
        <w:t> </w:t>
      </w:r>
      <w:r w:rsidRPr="002F3C8A">
        <w:rPr>
          <w:rFonts w:eastAsiaTheme="minorEastAsia"/>
          <w:sz w:val="20"/>
          <w:szCs w:val="22"/>
          <w:lang w:val="en-GB"/>
        </w:rPr>
        <w:t>2</w:t>
      </w:r>
      <w:r w:rsidRPr="002F3C8A">
        <w:rPr>
          <w:rFonts w:eastAsiaTheme="minorEastAsia"/>
          <w:sz w:val="20"/>
          <w:szCs w:val="22"/>
          <w:vertAlign w:val="superscript"/>
          <w:lang w:val="en-GB"/>
        </w:rPr>
        <w:t>32</w:t>
      </w:r>
      <w:r w:rsidRPr="002F3C8A">
        <w:rPr>
          <w:rFonts w:eastAsiaTheme="minorEastAsia"/>
          <w:sz w:val="20"/>
          <w:szCs w:val="22"/>
          <w:lang w:val="en-GB"/>
        </w:rPr>
        <w:t> − 2, inclusive, shall ignore it.</w:t>
      </w:r>
    </w:p>
    <w:p w14:paraId="0341CD83" w14:textId="5528204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b/>
          <w:sz w:val="20"/>
          <w:lang w:val="en-GB"/>
        </w:rPr>
        <w:t>nnpfc_mode_idc</w:t>
      </w:r>
      <w:proofErr w:type="spellEnd"/>
      <w:r w:rsidRPr="002F3C8A">
        <w:rPr>
          <w:rFonts w:eastAsia="SimSun"/>
          <w:sz w:val="20"/>
          <w:lang w:val="en-GB"/>
        </w:rPr>
        <w:t xml:space="preserve"> equal to 0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w:t>
      </w:r>
      <w:r w:rsidRPr="002F3C8A">
        <w:rPr>
          <w:rFonts w:eastAsiaTheme="minorEastAsia"/>
          <w:sz w:val="20"/>
          <w:szCs w:val="22"/>
          <w:lang w:val="en-GB"/>
          <w14:glow w14:rad="0">
            <w14:srgbClr w14:val="FFFFFF"/>
          </w14:glow>
        </w:rPr>
        <w:t>determined by external means not specified in this Specification</w:t>
      </w:r>
      <w:r w:rsidRPr="002F3C8A">
        <w:rPr>
          <w:rFonts w:eastAsia="SimSun"/>
          <w:sz w:val="20"/>
          <w:lang w:val="en-GB"/>
        </w:rPr>
        <w:t>.</w:t>
      </w:r>
    </w:p>
    <w:p w14:paraId="0E75C168" w14:textId="11B23A90"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2F3C8A">
        <w:rPr>
          <w:rFonts w:eastAsia="SimSun"/>
          <w:sz w:val="20"/>
          <w:lang w:val="en-GB"/>
        </w:rPr>
        <w:t>nnpfc_mode_idc</w:t>
      </w:r>
      <w:proofErr w:type="spellEnd"/>
      <w:r w:rsidRPr="002F3C8A">
        <w:rPr>
          <w:rFonts w:eastAsia="SimSun"/>
          <w:sz w:val="20"/>
          <w:lang w:val="en-GB"/>
        </w:rPr>
        <w:t xml:space="preserve"> equal to 1 specifies that the post-processing filter associated with the </w:t>
      </w:r>
      <w:proofErr w:type="spellStart"/>
      <w:r w:rsidRPr="002F3C8A">
        <w:rPr>
          <w:rFonts w:eastAsia="SimSun"/>
          <w:sz w:val="20"/>
          <w:lang w:val="en-GB"/>
        </w:rPr>
        <w:t>nnpfc_id</w:t>
      </w:r>
      <w:proofErr w:type="spellEnd"/>
      <w:r w:rsidRPr="002F3C8A">
        <w:rPr>
          <w:rFonts w:eastAsia="SimSun"/>
          <w:sz w:val="20"/>
          <w:lang w:val="en-GB"/>
        </w:rPr>
        <w:t xml:space="preserve"> value is a neural network represented by the </w:t>
      </w:r>
      <w:r w:rsidRPr="002F3C8A">
        <w:rPr>
          <w:rFonts w:eastAsiaTheme="minorEastAsia"/>
          <w:sz w:val="20"/>
        </w:rPr>
        <w:t>ISO/IEC 15938-17 bitstream contained in this SEI message</w:t>
      </w:r>
      <w:r w:rsidRPr="002F3C8A">
        <w:rPr>
          <w:rFonts w:eastAsia="SimSun"/>
          <w:sz w:val="20"/>
          <w:lang w:val="en-GB"/>
        </w:rPr>
        <w:t>.</w:t>
      </w:r>
    </w:p>
    <w:p w14:paraId="7D7D63AD" w14:textId="0E776653" w:rsidR="006C6E3F" w:rsidRPr="00BB3519" w:rsidRDefault="006C6E3F"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proofErr w:type="spellStart"/>
      <w:r w:rsidRPr="00BB3519">
        <w:rPr>
          <w:rFonts w:eastAsia="SimSun"/>
          <w:color w:val="000000" w:themeColor="text1"/>
          <w:sz w:val="20"/>
          <w:lang w:val="en-GB"/>
        </w:rPr>
        <w:t>nnpfc_mode_idc</w:t>
      </w:r>
      <w:proofErr w:type="spellEnd"/>
      <w:r w:rsidRPr="00BB3519">
        <w:rPr>
          <w:rFonts w:eastAsia="SimSun"/>
          <w:color w:val="000000" w:themeColor="text1"/>
          <w:sz w:val="20"/>
          <w:lang w:val="en-GB"/>
        </w:rPr>
        <w:t xml:space="preserve"> equal to 2 specifies that the post-processing filter associated with the </w:t>
      </w:r>
      <w:proofErr w:type="spellStart"/>
      <w:r w:rsidRPr="00BB3519">
        <w:rPr>
          <w:rFonts w:eastAsia="SimSun"/>
          <w:color w:val="000000" w:themeColor="text1"/>
          <w:sz w:val="20"/>
          <w:lang w:val="en-GB"/>
        </w:rPr>
        <w:t>nnpfc_id</w:t>
      </w:r>
      <w:proofErr w:type="spellEnd"/>
      <w:r w:rsidRPr="00BB3519">
        <w:rPr>
          <w:rFonts w:eastAsia="SimSun"/>
          <w:color w:val="000000" w:themeColor="text1"/>
          <w:sz w:val="20"/>
          <w:lang w:val="en-GB"/>
        </w:rPr>
        <w:t xml:space="preserve"> value is a neural network identified by a specified tag Uniform Resource Identifier (URI) (</w:t>
      </w:r>
      <w:proofErr w:type="spellStart"/>
      <w:r w:rsidRPr="00BB3519">
        <w:rPr>
          <w:color w:val="000000" w:themeColor="text1"/>
          <w:sz w:val="20"/>
        </w:rPr>
        <w:t>nnpfc_uri_tag</w:t>
      </w:r>
      <w:proofErr w:type="spellEnd"/>
      <w:r w:rsidRPr="00BB3519">
        <w:rPr>
          <w:color w:val="000000" w:themeColor="text1"/>
          <w:sz w:val="20"/>
        </w:rPr>
        <w:t xml:space="preserve">[ i ]) and </w:t>
      </w:r>
      <w:r w:rsidRPr="00BB3519">
        <w:rPr>
          <w:rFonts w:eastAsia="SimSun"/>
          <w:color w:val="000000" w:themeColor="text1"/>
          <w:sz w:val="20"/>
          <w:lang w:val="en-GB"/>
        </w:rPr>
        <w:t>neural network information URI (</w:t>
      </w:r>
      <w:proofErr w:type="spellStart"/>
      <w:r w:rsidRPr="00BB3519">
        <w:rPr>
          <w:color w:val="000000" w:themeColor="text1"/>
          <w:sz w:val="20"/>
        </w:rPr>
        <w:t>nnpfc_uri</w:t>
      </w:r>
      <w:proofErr w:type="spellEnd"/>
      <w:r w:rsidRPr="00BB3519">
        <w:rPr>
          <w:color w:val="000000" w:themeColor="text1"/>
          <w:sz w:val="20"/>
        </w:rPr>
        <w:t>[ i ]</w:t>
      </w:r>
      <w:r w:rsidRPr="00BB3519">
        <w:rPr>
          <w:rFonts w:eastAsia="SimSun"/>
          <w:color w:val="000000" w:themeColor="text1"/>
          <w:sz w:val="20"/>
          <w:lang w:val="en-GB"/>
        </w:rPr>
        <w:t>).</w:t>
      </w:r>
    </w:p>
    <w:p w14:paraId="568969B4" w14:textId="159D41F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CA"/>
        </w:rPr>
        <w:t xml:space="preserve">The value of </w:t>
      </w:r>
      <w:proofErr w:type="spellStart"/>
      <w:r w:rsidRPr="002F3C8A">
        <w:rPr>
          <w:rFonts w:eastAsia="SimSun"/>
          <w:sz w:val="20"/>
          <w:lang w:val="en-CA"/>
        </w:rPr>
        <w:t>nnpfc_mode_idc</w:t>
      </w:r>
      <w:proofErr w:type="spellEnd"/>
      <w:r w:rsidRPr="002F3C8A">
        <w:rPr>
          <w:rFonts w:eastAsia="SimSun"/>
          <w:sz w:val="20"/>
          <w:lang w:val="en-CA"/>
        </w:rPr>
        <w:t xml:space="preserve"> shall be in the range of 0 to </w:t>
      </w:r>
      <w:r w:rsidRPr="002F3C8A">
        <w:rPr>
          <w:rFonts w:eastAsia="SimSun"/>
          <w:sz w:val="20"/>
        </w:rPr>
        <w:t xml:space="preserve">255, inclusive. </w:t>
      </w:r>
      <w:r w:rsidRPr="002F3C8A">
        <w:rPr>
          <w:rFonts w:eastAsia="SimSun"/>
          <w:sz w:val="20"/>
          <w:lang w:val="en-GB"/>
        </w:rPr>
        <w:t xml:space="preserve">Values of </w:t>
      </w:r>
      <w:proofErr w:type="spellStart"/>
      <w:r w:rsidRPr="002F3C8A">
        <w:rPr>
          <w:rFonts w:eastAsia="SimSun"/>
          <w:sz w:val="20"/>
          <w:lang w:val="en-CA"/>
        </w:rPr>
        <w:t>nnpfc_mode_idc</w:t>
      </w:r>
      <w:proofErr w:type="spellEnd"/>
      <w:r w:rsidRPr="002F3C8A">
        <w:rPr>
          <w:rFonts w:eastAsia="SimSun"/>
          <w:sz w:val="20"/>
          <w:lang w:val="en-CA"/>
        </w:rPr>
        <w:t xml:space="preserve"> greater than </w:t>
      </w:r>
      <w:r w:rsidR="00376DB6">
        <w:rPr>
          <w:rFonts w:eastAsia="SimSun"/>
          <w:sz w:val="20"/>
          <w:lang w:val="en-CA"/>
        </w:rPr>
        <w:t>2</w:t>
      </w:r>
      <w:r w:rsidRPr="002F3C8A">
        <w:rPr>
          <w:rFonts w:eastAsia="SimSun"/>
          <w:sz w:val="20"/>
          <w:lang w:val="en-CA"/>
        </w:rPr>
        <w:t xml:space="preserve"> </w:t>
      </w:r>
      <w:r w:rsidRPr="002F3C8A">
        <w:rPr>
          <w:rFonts w:eastAsia="SimSun"/>
          <w:sz w:val="20"/>
          <w:lang w:val="en-GB"/>
        </w:rPr>
        <w:t xml:space="preserve">are reserved </w:t>
      </w:r>
      <w:bookmarkStart w:id="8" w:name="OLE_LINK55"/>
      <w:r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rFonts w:eastAsia="SimSun"/>
          <w:sz w:val="20"/>
          <w:lang w:val="en-CA"/>
        </w:rPr>
        <w:t>nnpfc_mode_idc</w:t>
      </w:r>
      <w:bookmarkEnd w:id="8"/>
      <w:proofErr w:type="spellEnd"/>
      <w:r w:rsidRPr="002F3C8A">
        <w:rPr>
          <w:rFonts w:eastAsia="SimSun"/>
          <w:sz w:val="20"/>
          <w:lang w:val="en-GB"/>
        </w:rPr>
        <w:t>.</w:t>
      </w:r>
    </w:p>
    <w:p w14:paraId="32E679A6" w14:textId="7434CF9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376DB6">
        <w:rPr>
          <w:rFonts w:eastAsia="SimSun"/>
          <w:b/>
          <w:sz w:val="20"/>
          <w:lang w:val="en-GB"/>
        </w:rPr>
        <w:t>nnpfc_purpose_and_formatting_flag</w:t>
      </w:r>
      <w:proofErr w:type="spellEnd"/>
      <w:r w:rsidRPr="00376DB6">
        <w:rPr>
          <w:rFonts w:eastAsia="SimSun"/>
          <w:sz w:val="20"/>
          <w:lang w:val="en-GB"/>
        </w:rPr>
        <w:t xml:space="preserve"> equal to 0 specifies that no syntax elements related to the filter purpose, input formatting, output formatting, and complexity are present. </w:t>
      </w:r>
      <w:proofErr w:type="spellStart"/>
      <w:r w:rsidRPr="00376DB6">
        <w:rPr>
          <w:rFonts w:eastAsia="SimSun"/>
          <w:bCs/>
          <w:sz w:val="20"/>
          <w:lang w:val="en-GB"/>
        </w:rPr>
        <w:t>nnpfc_purpose_and_formatting_flag</w:t>
      </w:r>
      <w:proofErr w:type="spellEnd"/>
      <w:r w:rsidRPr="00376DB6">
        <w:rPr>
          <w:rFonts w:eastAsia="SimSun"/>
          <w:sz w:val="20"/>
          <w:lang w:val="en-GB"/>
        </w:rPr>
        <w:t xml:space="preserve"> equal to 1 specifies that syntax elements related to the filter purpose, input formatting, output formatting, and complexity are present.</w:t>
      </w:r>
    </w:p>
    <w:p w14:paraId="290D0CA1" w14:textId="7C64B429" w:rsidR="00376DB6" w:rsidRDefault="00376DB6"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376DB6">
        <w:rPr>
          <w:rFonts w:eastAsia="SimSun"/>
          <w:sz w:val="20"/>
          <w:lang w:val="en-GB"/>
        </w:rPr>
        <w:lastRenderedPageBreak/>
        <w:t xml:space="preserve">When </w:t>
      </w:r>
      <w:proofErr w:type="spellStart"/>
      <w:r w:rsidRPr="00376DB6">
        <w:rPr>
          <w:rFonts w:eastAsia="SimSun"/>
          <w:sz w:val="20"/>
          <w:lang w:val="en-GB"/>
        </w:rPr>
        <w:t>nnpfc_mode_idc</w:t>
      </w:r>
      <w:proofErr w:type="spellEnd"/>
      <w:r w:rsidRPr="00376DB6">
        <w:rPr>
          <w:rFonts w:eastAsia="SimSun"/>
          <w:sz w:val="20"/>
          <w:lang w:val="en-GB"/>
        </w:rPr>
        <w:t xml:space="preserve"> is equal to 1 and the current CLVS does not contain a</w:t>
      </w:r>
      <w:r w:rsidRPr="00376DB6">
        <w:rPr>
          <w:rFonts w:eastAsia="SimSun"/>
          <w:sz w:val="20"/>
          <w:lang w:val="en-CA"/>
        </w:rPr>
        <w:t xml:space="preserve"> preceding neural-network post-filter characteristics SEI message, in decoding order, that has the value of </w:t>
      </w:r>
      <w:proofErr w:type="spellStart"/>
      <w:r w:rsidRPr="00376DB6">
        <w:rPr>
          <w:rFonts w:eastAsia="SimSun"/>
          <w:sz w:val="20"/>
          <w:lang w:val="en-CA"/>
        </w:rPr>
        <w:t>nnpfc_id</w:t>
      </w:r>
      <w:proofErr w:type="spellEnd"/>
      <w:r w:rsidRPr="00376DB6">
        <w:rPr>
          <w:rFonts w:eastAsia="SimSun"/>
          <w:sz w:val="20"/>
          <w:lang w:val="en-CA"/>
        </w:rPr>
        <w:t xml:space="preserve"> equal to the value of </w:t>
      </w:r>
      <w:proofErr w:type="spellStart"/>
      <w:r w:rsidRPr="00376DB6">
        <w:rPr>
          <w:rFonts w:eastAsia="SimSun"/>
          <w:sz w:val="20"/>
          <w:lang w:val="en-CA"/>
        </w:rPr>
        <w:t>nnpfc_id</w:t>
      </w:r>
      <w:proofErr w:type="spellEnd"/>
      <w:r w:rsidRPr="00376DB6">
        <w:rPr>
          <w:rFonts w:eastAsia="SimSun"/>
          <w:sz w:val="20"/>
          <w:lang w:val="en-CA"/>
        </w:rPr>
        <w:t xml:space="preserve"> in this SEI message, </w:t>
      </w:r>
      <w:proofErr w:type="spellStart"/>
      <w:r w:rsidRPr="00376DB6">
        <w:rPr>
          <w:rFonts w:eastAsia="SimSun"/>
          <w:sz w:val="20"/>
          <w:lang w:val="en-CA"/>
        </w:rPr>
        <w:t>nnpfc_purpose_and_formatting_flag</w:t>
      </w:r>
      <w:proofErr w:type="spellEnd"/>
      <w:r w:rsidRPr="00376DB6">
        <w:rPr>
          <w:rFonts w:eastAsia="SimSun"/>
          <w:sz w:val="20"/>
          <w:lang w:val="en-CA"/>
        </w:rPr>
        <w:t xml:space="preserve"> shall be equal to 1.</w:t>
      </w:r>
    </w:p>
    <w:p w14:paraId="70A914B3" w14:textId="4470B542"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2F3C8A">
        <w:rPr>
          <w:rFonts w:eastAsia="SimSun"/>
          <w:sz w:val="20"/>
          <w:lang w:val="en-GB"/>
        </w:rPr>
        <w:t>When the current CLVS contains a</w:t>
      </w:r>
      <w:r w:rsidRPr="002F3C8A">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equal to the value of </w:t>
      </w:r>
      <w:proofErr w:type="spellStart"/>
      <w:r w:rsidRPr="002F3C8A">
        <w:rPr>
          <w:rFonts w:eastAsiaTheme="minorEastAsia"/>
          <w:sz w:val="20"/>
          <w:szCs w:val="22"/>
          <w:lang w:val="en-CA"/>
          <w14:glow w14:rad="0">
            <w14:srgbClr w14:val="FFFFFF"/>
          </w14:glow>
        </w:rPr>
        <w:t>nnpfc_id</w:t>
      </w:r>
      <w:proofErr w:type="spellEnd"/>
      <w:r w:rsidRPr="002F3C8A">
        <w:rPr>
          <w:rFonts w:eastAsiaTheme="minorEastAsia"/>
          <w:sz w:val="20"/>
          <w:szCs w:val="22"/>
          <w:lang w:val="en-CA"/>
          <w14:glow w14:rad="0">
            <w14:srgbClr w14:val="FFFFFF"/>
          </w14:glow>
        </w:rPr>
        <w:t xml:space="preserve"> in this SEI message, at least one of the following conditions shall apply:</w:t>
      </w:r>
    </w:p>
    <w:p w14:paraId="2738C8D6" w14:textId="7CB299C6" w:rsidR="00376DB6" w:rsidRPr="002F3C8A" w:rsidRDefault="00376DB6" w:rsidP="00376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r>
      <w:r w:rsidRPr="00376DB6">
        <w:rPr>
          <w:rFonts w:eastAsia="SimSun"/>
          <w:sz w:val="20"/>
          <w:lang w:val="en-GB"/>
        </w:rPr>
        <w:t xml:space="preserve">This SEI message has </w:t>
      </w:r>
      <w:proofErr w:type="spellStart"/>
      <w:r w:rsidRPr="00376DB6">
        <w:rPr>
          <w:rFonts w:eastAsia="SimSun"/>
          <w:sz w:val="20"/>
          <w:lang w:val="en-GB"/>
        </w:rPr>
        <w:t>nnpfc_mode_idc</w:t>
      </w:r>
      <w:proofErr w:type="spellEnd"/>
      <w:r w:rsidRPr="00376DB6">
        <w:rPr>
          <w:rFonts w:eastAsia="SimSun"/>
          <w:sz w:val="20"/>
          <w:lang w:val="en-GB"/>
        </w:rPr>
        <w:t xml:space="preserve"> equal to 1 and </w:t>
      </w:r>
      <w:proofErr w:type="spellStart"/>
      <w:r w:rsidRPr="00376DB6">
        <w:rPr>
          <w:rFonts w:eastAsia="SimSun"/>
          <w:sz w:val="20"/>
          <w:lang w:val="en-GB"/>
        </w:rPr>
        <w:t>nnpfc_purpose_and_formatting_flag</w:t>
      </w:r>
      <w:proofErr w:type="spellEnd"/>
      <w:r w:rsidRPr="00376DB6">
        <w:rPr>
          <w:rFonts w:eastAsia="SimSun"/>
          <w:sz w:val="20"/>
          <w:lang w:val="en-GB"/>
        </w:rPr>
        <w:t xml:space="preserve"> equal to 0 in order to provide a neural network update.</w:t>
      </w:r>
    </w:p>
    <w:p w14:paraId="154D30CE" w14:textId="77777777" w:rsidR="009822AD" w:rsidRPr="00883998"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F3C8A">
        <w:rPr>
          <w:rFonts w:eastAsia="SimSun"/>
          <w:sz w:val="20"/>
          <w:lang w:val="en-GB"/>
        </w:rPr>
        <w:t>–</w:t>
      </w:r>
      <w:r w:rsidRPr="002F3C8A">
        <w:rPr>
          <w:rFonts w:eastAsia="SimSun"/>
          <w:sz w:val="20"/>
          <w:lang w:val="en-GB"/>
        </w:rPr>
        <w:tab/>
        <w:t>This SEI message has the same content as the preceding neural-network post-filter characteristics SEI message.</w:t>
      </w:r>
    </w:p>
    <w:p w14:paraId="69D7563E" w14:textId="53B447F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F3C8A">
        <w:rPr>
          <w:rFonts w:eastAsia="SimSun"/>
          <w:sz w:val="20"/>
          <w:lang w:val="en-GB"/>
        </w:rPr>
        <w:t xml:space="preserve">When this SEI message is the first neural-network post-filter characteristics 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it specifies a </w:t>
      </w:r>
      <w:r w:rsidRPr="002F3C8A">
        <w:rPr>
          <w:rFonts w:eastAsia="SimSun"/>
          <w:sz w:val="20"/>
        </w:rPr>
        <w:t xml:space="preserve">base post-processing filter that </w:t>
      </w:r>
      <w:r w:rsidRPr="002F3C8A">
        <w:rPr>
          <w:rFonts w:eastAsia="SimSun"/>
          <w:sz w:val="20"/>
          <w:lang w:val="en-GB"/>
        </w:rPr>
        <w:t xml:space="preserve">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the end of the current CLVS.</w:t>
      </w:r>
      <w:r w:rsidRPr="002F3C8A">
        <w:rPr>
          <w:rFonts w:eastAsia="SimSun"/>
          <w:sz w:val="20"/>
          <w:lang w:val="en-GB"/>
        </w:rPr>
        <w:t xml:space="preserve"> When this SEI message is not the first neural-network post-filter </w:t>
      </w:r>
      <w:r w:rsidR="00547427" w:rsidRPr="00353EAA">
        <w:rPr>
          <w:rFonts w:eastAsia="SimSun"/>
          <w:sz w:val="20"/>
          <w:lang w:val="en-GB"/>
        </w:rPr>
        <w:t>characteristics</w:t>
      </w:r>
      <w:r w:rsidR="00547427" w:rsidRPr="00547427">
        <w:rPr>
          <w:rFonts w:eastAsia="SimSun"/>
          <w:sz w:val="20"/>
          <w:lang w:val="en-GB"/>
        </w:rPr>
        <w:t xml:space="preserve"> </w:t>
      </w:r>
      <w:r w:rsidRPr="002F3C8A">
        <w:rPr>
          <w:rFonts w:eastAsia="SimSun"/>
          <w:sz w:val="20"/>
          <w:lang w:val="en-GB"/>
        </w:rPr>
        <w:t xml:space="preserve">SEI message, in decoding order, that has a particular </w:t>
      </w:r>
      <w:proofErr w:type="spellStart"/>
      <w:r w:rsidRPr="002F3C8A">
        <w:rPr>
          <w:rFonts w:eastAsia="SimSun"/>
          <w:sz w:val="20"/>
          <w:lang w:val="en-GB"/>
        </w:rPr>
        <w:t>nnpfc_id</w:t>
      </w:r>
      <w:proofErr w:type="spellEnd"/>
      <w:r w:rsidRPr="002F3C8A">
        <w:rPr>
          <w:rFonts w:eastAsia="SimSun"/>
          <w:sz w:val="20"/>
          <w:lang w:val="en-GB"/>
        </w:rPr>
        <w:t xml:space="preserve"> value within the current CLVS, this SEI message pertains to the current decoded picture and all subsequent decoded pictures of the current layer, in output order, until </w:t>
      </w:r>
      <w:r w:rsidRPr="002F3C8A">
        <w:rPr>
          <w:rFonts w:eastAsiaTheme="minorEastAsia"/>
          <w:sz w:val="20"/>
          <w:szCs w:val="22"/>
          <w:lang w:val="en-CA"/>
          <w14:glow w14:rad="0">
            <w14:srgbClr w14:val="FFFFFF"/>
          </w14:glow>
        </w:rPr>
        <w:t xml:space="preserve">the end of the current CLVS or </w:t>
      </w:r>
      <w:r w:rsidRPr="002F3C8A">
        <w:rPr>
          <w:rFonts w:eastAsia="SimSun"/>
          <w:sz w:val="20"/>
          <w:lang w:val="en-GB"/>
        </w:rPr>
        <w:t xml:space="preserve">the next neural-network post-filter characteristics SEI message having that particular </w:t>
      </w:r>
      <w:proofErr w:type="spellStart"/>
      <w:r w:rsidRPr="002F3C8A">
        <w:rPr>
          <w:rFonts w:eastAsia="SimSun"/>
          <w:sz w:val="20"/>
          <w:lang w:val="en-GB"/>
        </w:rPr>
        <w:t>nnpfc_id</w:t>
      </w:r>
      <w:proofErr w:type="spellEnd"/>
      <w:r w:rsidRPr="002F3C8A">
        <w:rPr>
          <w:rFonts w:eastAsia="SimSun"/>
          <w:sz w:val="20"/>
          <w:lang w:val="en-GB"/>
        </w:rPr>
        <w:t xml:space="preserve"> value, in output order, within the current CLVS</w:t>
      </w:r>
      <w:r w:rsidRPr="002F3C8A">
        <w:rPr>
          <w:rFonts w:eastAsiaTheme="minorEastAsia"/>
          <w:sz w:val="20"/>
          <w:szCs w:val="22"/>
          <w:lang w:val="en-CA"/>
          <w14:glow w14:rad="0">
            <w14:srgbClr w14:val="FFFFFF"/>
          </w14:glow>
        </w:rPr>
        <w:t>.</w:t>
      </w:r>
    </w:p>
    <w:p w14:paraId="051469A2" w14:textId="738B6B10"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sidR="000637EA">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sidR="009A5F93">
        <w:rPr>
          <w:rFonts w:eastAsiaTheme="minorEastAsia"/>
          <w:sz w:val="20"/>
          <w:lang w:val="en-GB"/>
        </w:rPr>
        <w:t>2</w:t>
      </w:r>
      <w:r w:rsidR="009F45F4">
        <w:rPr>
          <w:rFonts w:eastAsiaTheme="minorEastAsia"/>
          <w:sz w:val="20"/>
          <w:lang w:val="en-GB"/>
        </w:rPr>
        <w:t>0</w:t>
      </w:r>
      <w:r w:rsidR="009A5F93" w:rsidRPr="009822AD">
        <w:rPr>
          <w:rFonts w:eastAsiaTheme="minorEastAsia"/>
          <w:sz w:val="20"/>
          <w:lang w:val="en-GB"/>
        </w:rPr>
        <w:t xml:space="preserve">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7B252EE9" w14:textId="46974337"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118E5">
        <w:rPr>
          <w:rFonts w:eastAsia="SimSun"/>
          <w:b/>
          <w:sz w:val="20"/>
          <w:lang w:val="en-GB"/>
        </w:rPr>
        <w:t>20</w:t>
      </w:r>
      <w:r w:rsidR="000118E5" w:rsidRPr="009822AD">
        <w:rPr>
          <w:rFonts w:eastAsia="SimSun"/>
          <w:b/>
          <w:sz w:val="20"/>
          <w:lang w:val="en-GB"/>
        </w:rPr>
        <w:t xml:space="preserve"> </w:t>
      </w:r>
      <w:r w:rsidRPr="009822AD">
        <w:rPr>
          <w:rFonts w:eastAsia="SimSun"/>
          <w:b/>
          <w:sz w:val="20"/>
          <w:lang w:val="en-GB"/>
        </w:rPr>
        <w:t xml:space="preserve">–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9822AD" w:rsidRPr="009822AD" w14:paraId="2EA36229" w14:textId="77777777" w:rsidTr="004D59C4">
        <w:trPr>
          <w:jc w:val="center"/>
        </w:trPr>
        <w:tc>
          <w:tcPr>
            <w:tcW w:w="918" w:type="dxa"/>
          </w:tcPr>
          <w:p w14:paraId="5C85904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AFD333D"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9822AD" w:rsidRPr="009822AD" w14:paraId="20A92651" w14:textId="77777777" w:rsidTr="004D59C4">
        <w:trPr>
          <w:jc w:val="center"/>
        </w:trPr>
        <w:tc>
          <w:tcPr>
            <w:tcW w:w="918" w:type="dxa"/>
          </w:tcPr>
          <w:p w14:paraId="4CF97EC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1A82A2B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9822AD" w:rsidRPr="009822AD" w14:paraId="1E29FD6D" w14:textId="77777777" w:rsidTr="004D59C4">
        <w:trPr>
          <w:jc w:val="center"/>
        </w:trPr>
        <w:tc>
          <w:tcPr>
            <w:tcW w:w="918" w:type="dxa"/>
          </w:tcPr>
          <w:p w14:paraId="142FB11E" w14:textId="33FA7F4E"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04AA8E83"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9822AD" w:rsidRPr="009822AD" w14:paraId="5FAFDC9C" w14:textId="77777777" w:rsidTr="004D59C4">
        <w:trPr>
          <w:jc w:val="center"/>
        </w:trPr>
        <w:tc>
          <w:tcPr>
            <w:tcW w:w="918" w:type="dxa"/>
          </w:tcPr>
          <w:p w14:paraId="4BEBFD2A" w14:textId="2BF2A383"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375C016F"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9822AD" w:rsidRPr="009822AD" w14:paraId="2399B2D3" w14:textId="77777777" w:rsidTr="004D59C4">
        <w:trPr>
          <w:jc w:val="center"/>
        </w:trPr>
        <w:tc>
          <w:tcPr>
            <w:tcW w:w="918" w:type="dxa"/>
          </w:tcPr>
          <w:p w14:paraId="78AF2BFA" w14:textId="167799B5"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733717D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9822AD" w:rsidRPr="009822AD" w14:paraId="3E909E8C" w14:textId="77777777" w:rsidTr="004D59C4">
        <w:trPr>
          <w:jc w:val="center"/>
        </w:trPr>
        <w:tc>
          <w:tcPr>
            <w:tcW w:w="918" w:type="dxa"/>
          </w:tcPr>
          <w:p w14:paraId="5A6E12E8" w14:textId="05506250"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4BD8285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4D1F2DE3"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0302CD0" w14:textId="77D85B52"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\r 1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1</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32E7BB2C" w14:textId="2D97D042" w:rsidR="00D72A69" w:rsidRPr="00BB3519" w:rsidRDefault="00D72A69" w:rsidP="00D72A69">
      <w:pPr>
        <w:rPr>
          <w:noProof/>
          <w:sz w:val="20"/>
        </w:rPr>
      </w:pPr>
      <w:bookmarkStart w:id="9" w:name="_Hlk107944827"/>
      <w:bookmarkStart w:id="10" w:name="_Hlk107944435"/>
      <w:bookmarkStart w:id="11" w:name="_Hlk107944745"/>
      <w:r w:rsidRPr="00BB3519">
        <w:rPr>
          <w:noProof/>
          <w:sz w:val="20"/>
        </w:rPr>
        <w:t xml:space="preserve">When </w:t>
      </w:r>
      <w:proofErr w:type="spellStart"/>
      <w:r w:rsidR="00C778A6" w:rsidRPr="00BB3519">
        <w:rPr>
          <w:rFonts w:eastAsia="SimSun"/>
          <w:sz w:val="20"/>
          <w:lang w:val="en-CA"/>
        </w:rPr>
        <w:t>SubWidthC</w:t>
      </w:r>
      <w:proofErr w:type="spellEnd"/>
      <w:r w:rsidRPr="00BB3519">
        <w:rPr>
          <w:rFonts w:eastAsia="SimSun"/>
          <w:sz w:val="20"/>
          <w:lang w:val="en-GB"/>
        </w:rPr>
        <w:t xml:space="preserve"> is equal to 1 and </w:t>
      </w:r>
      <w:proofErr w:type="spellStart"/>
      <w:r w:rsidR="00C778A6" w:rsidRPr="00BB3519">
        <w:rPr>
          <w:rFonts w:eastAsia="SimSun"/>
          <w:sz w:val="20"/>
          <w:lang w:val="en-CA"/>
        </w:rPr>
        <w:t>SubHeightC</w:t>
      </w:r>
      <w:proofErr w:type="spellEnd"/>
      <w:r w:rsidRPr="00BB3519">
        <w:rPr>
          <w:rFonts w:eastAsia="SimSun"/>
          <w:sz w:val="20"/>
          <w:lang w:val="en-GB"/>
        </w:rPr>
        <w:t xml:space="preserve"> is equal to 1, </w:t>
      </w:r>
      <w:proofErr w:type="spellStart"/>
      <w:r w:rsidRPr="00BB3519">
        <w:rPr>
          <w:rFonts w:eastAsiaTheme="minorEastAsia"/>
          <w:sz w:val="20"/>
          <w:lang w:val="en-GB"/>
        </w:rPr>
        <w:t>nnpfc_purpose</w:t>
      </w:r>
      <w:proofErr w:type="spellEnd"/>
      <w:r w:rsidRPr="00BB3519">
        <w:rPr>
          <w:rFonts w:eastAsiaTheme="minorEastAsia"/>
          <w:sz w:val="20"/>
          <w:lang w:val="en-GB"/>
        </w:rPr>
        <w:t xml:space="preserve"> shall not be equal to 2 or 4.</w:t>
      </w:r>
    </w:p>
    <w:p w14:paraId="692079FF" w14:textId="75565EA2" w:rsidR="00FE3D83" w:rsidRPr="00BB3519" w:rsidRDefault="00FE3D83" w:rsidP="00FE3D83">
      <w:pPr>
        <w:rPr>
          <w:rFonts w:eastAsiaTheme="minorEastAsia"/>
          <w:b/>
          <w:color w:val="000000" w:themeColor="text1"/>
          <w:sz w:val="20"/>
          <w:szCs w:val="22"/>
          <w:lang w:val="en-GB"/>
        </w:rPr>
      </w:pPr>
      <w:proofErr w:type="spellStart"/>
      <w:r w:rsidRPr="00BB3519">
        <w:rPr>
          <w:rFonts w:eastAsiaTheme="minorEastAsia"/>
          <w:b/>
          <w:bCs/>
          <w:color w:val="000000" w:themeColor="text1"/>
          <w:sz w:val="20"/>
          <w:szCs w:val="22"/>
          <w:lang w:val="en-CA"/>
        </w:rPr>
        <w:t>nnpfc_out_sub_c_flag</w:t>
      </w:r>
      <w:bookmarkEnd w:id="9"/>
      <w:proofErr w:type="spellEnd"/>
      <w:r w:rsidRPr="00BB3519">
        <w:rPr>
          <w:rFonts w:eastAsiaTheme="minorEastAsia"/>
          <w:color w:val="000000" w:themeColor="text1"/>
          <w:sz w:val="20"/>
          <w:szCs w:val="22"/>
          <w:lang w:val="en-CA"/>
        </w:rPr>
        <w:t xml:space="preserve"> </w:t>
      </w:r>
      <w:bookmarkEnd w:id="10"/>
      <w:r w:rsidRPr="00BB3519">
        <w:rPr>
          <w:rFonts w:eastAsiaTheme="minorEastAsia"/>
          <w:color w:val="000000" w:themeColor="text1"/>
          <w:sz w:val="20"/>
          <w:szCs w:val="22"/>
          <w:lang w:val="en-CA"/>
        </w:rPr>
        <w:t xml:space="preserve">equal to 1 specifies that </w:t>
      </w:r>
      <w:bookmarkStart w:id="12" w:name="_Hlk107948000"/>
      <w:bookmarkStart w:id="13" w:name="_Hlk107954916"/>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w:t>
      </w:r>
      <w:bookmarkEnd w:id="12"/>
      <w:r w:rsidRPr="00BB3519">
        <w:rPr>
          <w:rFonts w:eastAsia="SimSun"/>
          <w:color w:val="000000" w:themeColor="text1"/>
          <w:sz w:val="20"/>
          <w:szCs w:val="22"/>
          <w:lang w:val="en-CA"/>
        </w:rPr>
        <w:t xml:space="preserve">is equal to 1 and </w:t>
      </w:r>
      <w:bookmarkStart w:id="14" w:name="_Hlk107947976"/>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w:t>
      </w:r>
      <w:bookmarkEnd w:id="14"/>
      <w:r w:rsidRPr="00BB3519">
        <w:rPr>
          <w:rFonts w:eastAsia="SimSun"/>
          <w:color w:val="000000" w:themeColor="text1"/>
          <w:sz w:val="20"/>
          <w:szCs w:val="22"/>
          <w:lang w:val="en-CA"/>
        </w:rPr>
        <w:t>is equal to 1</w:t>
      </w:r>
      <w:bookmarkEnd w:id="13"/>
      <w:r w:rsidRPr="00BB3519">
        <w:rPr>
          <w:rFonts w:eastAsia="SimSun"/>
          <w:color w:val="000000" w:themeColor="text1"/>
          <w:sz w:val="20"/>
          <w:szCs w:val="22"/>
          <w:lang w:val="en-CA"/>
        </w:rPr>
        <w:t xml:space="preserve">. </w:t>
      </w:r>
      <w:bookmarkEnd w:id="11"/>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equal to 0 specifies that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equal to 2 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equal to 1. When </w:t>
      </w:r>
      <w:proofErr w:type="spellStart"/>
      <w:r w:rsidRPr="00BB3519">
        <w:rPr>
          <w:rFonts w:eastAsiaTheme="minorEastAsia"/>
          <w:color w:val="000000" w:themeColor="text1"/>
          <w:sz w:val="20"/>
          <w:szCs w:val="22"/>
          <w:lang w:val="en-CA"/>
        </w:rPr>
        <w:t>nnpfc_out_sub_c_flag</w:t>
      </w:r>
      <w:proofErr w:type="spellEnd"/>
      <w:r w:rsidRPr="00BB3519">
        <w:rPr>
          <w:rFonts w:eastAsia="SimSun"/>
          <w:color w:val="000000" w:themeColor="text1"/>
          <w:sz w:val="20"/>
          <w:szCs w:val="22"/>
          <w:lang w:val="en-CA"/>
        </w:rPr>
        <w:t xml:space="preserve"> is not present, </w:t>
      </w:r>
      <w:proofErr w:type="spellStart"/>
      <w:r w:rsidRPr="00BB3519">
        <w:rPr>
          <w:rFonts w:eastAsia="SimSun"/>
          <w:color w:val="000000" w:themeColor="text1"/>
          <w:sz w:val="20"/>
          <w:szCs w:val="22"/>
          <w:lang w:val="en-CA"/>
        </w:rPr>
        <w:t>outSubWidthC</w:t>
      </w:r>
      <w:proofErr w:type="spellEnd"/>
      <w:r w:rsidRPr="00BB3519">
        <w:rPr>
          <w:rFonts w:eastAsia="SimSun"/>
          <w:color w:val="000000" w:themeColor="text1"/>
          <w:sz w:val="20"/>
          <w:szCs w:val="22"/>
          <w:lang w:val="en-CA"/>
        </w:rPr>
        <w:t xml:space="preserve"> is inferred to be equal to </w:t>
      </w:r>
      <w:bookmarkStart w:id="15" w:name="_Hlk107948217"/>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w:t>
      </w:r>
      <w:bookmarkEnd w:id="15"/>
      <w:r w:rsidRPr="00BB3519">
        <w:rPr>
          <w:rFonts w:eastAsia="SimSun"/>
          <w:color w:val="000000" w:themeColor="text1"/>
          <w:sz w:val="20"/>
          <w:lang w:val="en-GB"/>
        </w:rPr>
        <w:t xml:space="preserve">and </w:t>
      </w:r>
      <w:proofErr w:type="spellStart"/>
      <w:r w:rsidRPr="00BB3519">
        <w:rPr>
          <w:rFonts w:eastAsia="SimSun"/>
          <w:color w:val="000000" w:themeColor="text1"/>
          <w:sz w:val="20"/>
          <w:szCs w:val="22"/>
          <w:lang w:val="en-CA"/>
        </w:rPr>
        <w:t>outSubHeightC</w:t>
      </w:r>
      <w:proofErr w:type="spellEnd"/>
      <w:r w:rsidRPr="00BB3519">
        <w:rPr>
          <w:rFonts w:eastAsia="SimSun"/>
          <w:color w:val="000000" w:themeColor="text1"/>
          <w:sz w:val="20"/>
          <w:szCs w:val="22"/>
          <w:lang w:val="en-CA"/>
        </w:rPr>
        <w:t xml:space="preserve"> is inferred to be equal to </w:t>
      </w:r>
      <w:proofErr w:type="spellStart"/>
      <w:r w:rsidR="00C778A6">
        <w:rPr>
          <w:rFonts w:eastAsia="SimSun"/>
          <w:color w:val="000000" w:themeColor="text1"/>
          <w:sz w:val="20"/>
          <w:szCs w:val="22"/>
          <w:lang w:val="en-CA"/>
        </w:rPr>
        <w:t>SubHeightC</w:t>
      </w:r>
      <w:proofErr w:type="spellEnd"/>
      <w:r w:rsidRPr="00BB3519">
        <w:rPr>
          <w:rFonts w:eastAsia="SimSun"/>
          <w:color w:val="000000" w:themeColor="text1"/>
          <w:sz w:val="20"/>
          <w:lang w:val="en-GB"/>
        </w:rPr>
        <w:t>.</w:t>
      </w:r>
      <w:r w:rsidRPr="00BB3519">
        <w:rPr>
          <w:rFonts w:eastAsiaTheme="minorEastAsia"/>
          <w:b/>
          <w:color w:val="000000" w:themeColor="text1"/>
          <w:sz w:val="20"/>
          <w:szCs w:val="22"/>
          <w:lang w:val="en-GB"/>
        </w:rPr>
        <w:t xml:space="preserve"> </w:t>
      </w:r>
      <w:r w:rsidRPr="00BB3519">
        <w:rPr>
          <w:rFonts w:eastAsiaTheme="minorEastAsia"/>
          <w:color w:val="000000" w:themeColor="text1"/>
          <w:sz w:val="20"/>
          <w:szCs w:val="22"/>
          <w:lang w:val="en-CA"/>
        </w:rPr>
        <w:t xml:space="preserve">If </w:t>
      </w:r>
      <w:proofErr w:type="spellStart"/>
      <w:r w:rsidR="00C778A6">
        <w:rPr>
          <w:rFonts w:eastAsia="SimSun"/>
          <w:color w:val="000000" w:themeColor="text1"/>
          <w:sz w:val="20"/>
          <w:szCs w:val="22"/>
          <w:lang w:val="en-CA"/>
        </w:rPr>
        <w:t>SubWidthC</w:t>
      </w:r>
      <w:proofErr w:type="spellEnd"/>
      <w:r w:rsidRPr="00BB3519">
        <w:rPr>
          <w:rFonts w:eastAsia="SimSun"/>
          <w:color w:val="000000" w:themeColor="text1"/>
          <w:sz w:val="20"/>
          <w:lang w:val="en-GB"/>
        </w:rPr>
        <w:t xml:space="preserve"> is equal to 2 and </w:t>
      </w:r>
      <w:proofErr w:type="spellStart"/>
      <w:r w:rsidR="00C778A6">
        <w:rPr>
          <w:rFonts w:eastAsia="SimSun"/>
          <w:color w:val="000000" w:themeColor="text1"/>
          <w:sz w:val="20"/>
          <w:lang w:val="en-GB"/>
        </w:rPr>
        <w:t>SubHeightC</w:t>
      </w:r>
      <w:proofErr w:type="spellEnd"/>
      <w:r w:rsidRPr="00BB3519">
        <w:rPr>
          <w:rFonts w:eastAsia="SimSun"/>
          <w:color w:val="000000" w:themeColor="text1"/>
          <w:sz w:val="20"/>
          <w:lang w:val="en-GB"/>
        </w:rPr>
        <w:t xml:space="preserve"> is equal to 1, </w:t>
      </w:r>
      <w:proofErr w:type="spellStart"/>
      <w:r w:rsidRPr="00BB3519">
        <w:rPr>
          <w:rFonts w:eastAsiaTheme="minorEastAsia"/>
          <w:color w:val="000000" w:themeColor="text1"/>
          <w:sz w:val="20"/>
          <w:szCs w:val="22"/>
          <w:lang w:val="en-CA"/>
        </w:rPr>
        <w:t>nnpfc_out_sub_c_flag</w:t>
      </w:r>
      <w:proofErr w:type="spellEnd"/>
      <w:r w:rsidRPr="00BB3519">
        <w:rPr>
          <w:rFonts w:eastAsiaTheme="minorEastAsia"/>
          <w:color w:val="000000" w:themeColor="text1"/>
          <w:sz w:val="20"/>
          <w:szCs w:val="22"/>
          <w:lang w:val="en-CA"/>
        </w:rPr>
        <w:t xml:space="preserve"> shall not be equal to 0.</w:t>
      </w:r>
    </w:p>
    <w:p w14:paraId="7FB3D94F" w14:textId="46CE6511"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006F3B31">
        <w:rPr>
          <w:rFonts w:eastAsiaTheme="minorEastAsia"/>
          <w:sz w:val="20"/>
          <w:szCs w:val="22"/>
          <w:lang w:val="en-CA"/>
        </w:rPr>
        <w:t>CroppedWidth</w:t>
      </w:r>
      <w:proofErr w:type="spellEnd"/>
      <w:r w:rsidRPr="009822AD">
        <w:rPr>
          <w:rFonts w:eastAsiaTheme="minorEastAsia"/>
          <w:sz w:val="20"/>
          <w:szCs w:val="22"/>
          <w:lang w:val="en-CA"/>
        </w:rPr>
        <w:t xml:space="preserve"> and </w:t>
      </w:r>
      <w:proofErr w:type="spellStart"/>
      <w:r w:rsidR="006F3B31">
        <w:rPr>
          <w:rFonts w:eastAsiaTheme="minorEastAsia"/>
          <w:sz w:val="20"/>
          <w:szCs w:val="22"/>
          <w:lang w:val="en-CA"/>
        </w:rPr>
        <w:t>CroppedHeight</w:t>
      </w:r>
      <w:proofErr w:type="spellEnd"/>
      <w:r w:rsidRPr="009822AD">
        <w:rPr>
          <w:rFonts w:eastAsiaTheme="minorEastAsia"/>
          <w:sz w:val="20"/>
          <w:szCs w:val="22"/>
          <w:lang w:val="en-CA"/>
        </w:rPr>
        <w:t>, respectively.</w:t>
      </w:r>
    </w:p>
    <w:p w14:paraId="31A4B93D" w14:textId="77777777" w:rsidR="009822AD" w:rsidRPr="009822AD" w:rsidRDefault="009822AD" w:rsidP="009822AD">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176337A6" w14:textId="61FE3B4E"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lastRenderedPageBreak/>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2</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00E83088">
        <w:rPr>
          <w:rFonts w:eastAsia="SimSun"/>
          <w:noProof/>
          <w:sz w:val="18"/>
          <w:szCs w:val="18"/>
          <w:lang w:val="en-GB"/>
        </w:rPr>
        <w:t>T</w:t>
      </w:r>
      <w:r w:rsidRPr="009822AD">
        <w:rPr>
          <w:rFonts w:eastAsia="SimSun"/>
          <w:noProof/>
          <w:sz w:val="18"/>
          <w:szCs w:val="18"/>
          <w:lang w:val="en-GB"/>
        </w:rPr>
        <w:t xml:space="preserve">he first dimension in the input tensor and in the output tensor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545A90A7" w14:textId="0DA120EF" w:rsidR="009822AD" w:rsidRPr="009822AD" w:rsidDel="00A74249"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00BA5FCB" w:rsidRPr="00BA5FCB">
        <w:rPr>
          <w:rFonts w:eastAsia="SimSun"/>
          <w:noProof/>
          <w:sz w:val="18"/>
          <w:szCs w:val="18"/>
          <w:lang w:val="en-GB"/>
        </w:rPr>
        <w:fldChar w:fldCharType="begin" w:fldLock="1"/>
      </w:r>
      <w:r w:rsidR="00BA5FCB" w:rsidRPr="00BA5FCB">
        <w:rPr>
          <w:rFonts w:eastAsia="SimSun"/>
          <w:noProof/>
          <w:sz w:val="18"/>
          <w:szCs w:val="18"/>
          <w:lang w:val="en-GB"/>
        </w:rPr>
        <w:instrText xml:space="preserve"> SEQ NoteCounter \* MERGEFORMAT </w:instrText>
      </w:r>
      <w:r w:rsidR="00BA5FCB" w:rsidRPr="00BA5FCB">
        <w:rPr>
          <w:rFonts w:eastAsia="SimSun"/>
          <w:noProof/>
          <w:sz w:val="18"/>
          <w:szCs w:val="18"/>
          <w:lang w:val="en-GB"/>
        </w:rPr>
        <w:fldChar w:fldCharType="separate"/>
      </w:r>
      <w:r w:rsidR="00BA5FCB" w:rsidRPr="00BA5FCB">
        <w:rPr>
          <w:rFonts w:eastAsia="SimSun"/>
          <w:noProof/>
          <w:sz w:val="18"/>
          <w:szCs w:val="18"/>
          <w:lang w:val="en-GB"/>
        </w:rPr>
        <w:t>3</w:t>
      </w:r>
      <w:r w:rsidR="00BA5FCB"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316C3D19" w14:textId="038C220B"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nnpfc_inp_format_flag</w:t>
      </w:r>
      <w:proofErr w:type="spellEnd"/>
      <w:r w:rsidR="009822AD"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Pr>
          <w:rFonts w:eastAsiaTheme="minorEastAsia"/>
          <w:sz w:val="20"/>
          <w:szCs w:val="22"/>
          <w:lang w:val="en-CA"/>
        </w:rPr>
        <w:t>nnpfc_inp_format_flag</w:t>
      </w:r>
      <w:proofErr w:type="spellEnd"/>
      <w:r w:rsidR="009822AD" w:rsidRPr="009822AD">
        <w:rPr>
          <w:rFonts w:eastAsiaTheme="minorEastAsia"/>
          <w:sz w:val="20"/>
          <w:szCs w:val="22"/>
          <w:lang w:val="en-CA"/>
        </w:rPr>
        <w:t xml:space="preserve"> is equal to 0, the input values to the post-processing filter are </w:t>
      </w:r>
      <w:r>
        <w:rPr>
          <w:rFonts w:eastAsiaTheme="minorEastAsia"/>
          <w:sz w:val="20"/>
          <w:szCs w:val="22"/>
          <w:lang w:val="en-CA"/>
        </w:rPr>
        <w:t>real</w:t>
      </w:r>
      <w:r w:rsidR="009822AD" w:rsidRPr="009822AD">
        <w:rPr>
          <w:rFonts w:eastAsiaTheme="minorEastAsia"/>
          <w:sz w:val="20"/>
          <w:szCs w:val="22"/>
          <w:lang w:val="en-CA"/>
        </w:rPr>
        <w:t xml:space="preserve"> </w:t>
      </w:r>
      <w:r>
        <w:rPr>
          <w:rFonts w:eastAsiaTheme="minorEastAsia"/>
          <w:sz w:val="20"/>
          <w:szCs w:val="22"/>
          <w:lang w:val="en-CA"/>
        </w:rPr>
        <w:t>numbers</w:t>
      </w:r>
      <w:r w:rsidR="009822AD" w:rsidRPr="009822AD">
        <w:rPr>
          <w:rFonts w:eastAsiaTheme="minorEastAsia"/>
          <w:sz w:val="20"/>
          <w:szCs w:val="22"/>
          <w:lang w:val="en-CA"/>
        </w:rPr>
        <w:t xml:space="preserve"> and the functions </w:t>
      </w:r>
      <w:proofErr w:type="spellStart"/>
      <w:r w:rsidR="009822AD" w:rsidRPr="009822AD">
        <w:rPr>
          <w:rFonts w:eastAsiaTheme="minorEastAsia"/>
          <w:sz w:val="20"/>
          <w:szCs w:val="22"/>
          <w:lang w:val="en-CA"/>
        </w:rPr>
        <w:t>InpY</w:t>
      </w:r>
      <w:proofErr w:type="spellEnd"/>
      <w:r w:rsidR="005D1210">
        <w:rPr>
          <w:rFonts w:eastAsiaTheme="minorEastAsia"/>
          <w:sz w:val="20"/>
          <w:szCs w:val="22"/>
        </w:rPr>
        <w:t>( )</w:t>
      </w:r>
      <w:r w:rsidR="009822AD" w:rsidRPr="009822AD">
        <w:rPr>
          <w:rFonts w:eastAsiaTheme="minorEastAsia"/>
          <w:sz w:val="20"/>
          <w:szCs w:val="22"/>
          <w:lang w:val="en-CA"/>
        </w:rPr>
        <w:t xml:space="preserve"> and </w:t>
      </w:r>
      <w:proofErr w:type="spellStart"/>
      <w:r w:rsidR="009822AD" w:rsidRPr="009822AD">
        <w:rPr>
          <w:rFonts w:eastAsiaTheme="minorEastAsia"/>
          <w:sz w:val="20"/>
          <w:szCs w:val="22"/>
          <w:lang w:val="en-CA"/>
        </w:rPr>
        <w:t>InpC</w:t>
      </w:r>
      <w:proofErr w:type="spellEnd"/>
      <w:r w:rsidR="005D1210">
        <w:rPr>
          <w:rFonts w:eastAsiaTheme="minorEastAsia"/>
          <w:sz w:val="20"/>
          <w:szCs w:val="22"/>
        </w:rPr>
        <w:t>( )</w:t>
      </w:r>
      <w:r w:rsidR="009822AD" w:rsidRPr="009822AD">
        <w:rPr>
          <w:rFonts w:eastAsiaTheme="minorEastAsia"/>
          <w:sz w:val="20"/>
          <w:szCs w:val="22"/>
          <w:lang w:val="en-CA"/>
        </w:rPr>
        <w:t xml:space="preserve"> are specified as follows:</w:t>
      </w:r>
    </w:p>
    <w:p w14:paraId="2070A72D" w14:textId="24587F80"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InpY</w:t>
      </w:r>
      <w:proofErr w:type="spellEnd"/>
      <w:r w:rsidRPr="009822AD">
        <w:rPr>
          <w:rFonts w:eastAsia="SimSun"/>
          <w:sz w:val="20"/>
          <w:szCs w:val="22"/>
          <w:lang w:val="en-CA"/>
        </w:rPr>
        <w:t>( x</w:t>
      </w:r>
      <w:proofErr w:type="gramEnd"/>
      <w:r w:rsidRPr="009822AD">
        <w:rPr>
          <w:rFonts w:eastAsia="SimSun"/>
          <w:sz w:val="20"/>
          <w:szCs w:val="22"/>
          <w:lang w:val="en-CA"/>
        </w:rPr>
        <w:t xml:space="preserve"> ) = x ÷ ( </w:t>
      </w:r>
      <w:r w:rsidRPr="009822AD">
        <w:rPr>
          <w:rFonts w:eastAsia="SimSun"/>
          <w:noProof/>
          <w:sz w:val="20"/>
          <w:lang w:val="en-GB"/>
        </w:rPr>
        <w:t>( 1  &lt;&lt;  BitDepth</w:t>
      </w:r>
      <w:r w:rsidRPr="00BB3519">
        <w:rPr>
          <w:rFonts w:eastAsia="SimSun"/>
          <w:noProof/>
          <w:sz w:val="20"/>
          <w:vertAlign w:val="subscript"/>
          <w:lang w:val="en-GB"/>
        </w:rPr>
        <w:t>Y</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A33BF4">
        <w:rPr>
          <w:rFonts w:eastAsia="SimSun"/>
          <w:noProof/>
          <w:sz w:val="20"/>
          <w:lang w:val="en-GB"/>
        </w:rPr>
        <w:t>6</w:t>
      </w:r>
      <w:r w:rsidRPr="009822AD">
        <w:rPr>
          <w:rFonts w:eastAsia="SimSun"/>
          <w:noProof/>
          <w:sz w:val="20"/>
          <w:lang w:val="en-GB"/>
        </w:rPr>
        <w:t>)</w:t>
      </w:r>
    </w:p>
    <w:p w14:paraId="1CCA1A94" w14:textId="72200499" w:rsidR="009822AD" w:rsidRPr="009822AD"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proofErr w:type="gramStart"/>
      <w:r w:rsidRPr="009822AD">
        <w:rPr>
          <w:rFonts w:eastAsia="SimSun"/>
          <w:sz w:val="20"/>
          <w:szCs w:val="22"/>
          <w:lang w:val="en-CA"/>
        </w:rPr>
        <w:t>InpC</w:t>
      </w:r>
      <w:proofErr w:type="spellEnd"/>
      <w:r w:rsidRPr="009822AD">
        <w:rPr>
          <w:rFonts w:eastAsia="SimSun"/>
          <w:sz w:val="20"/>
          <w:szCs w:val="22"/>
          <w:lang w:val="en-CA"/>
        </w:rPr>
        <w:t>( x</w:t>
      </w:r>
      <w:proofErr w:type="gramEnd"/>
      <w:r w:rsidRPr="009822AD">
        <w:rPr>
          <w:rFonts w:eastAsia="SimSun"/>
          <w:sz w:val="20"/>
          <w:szCs w:val="22"/>
          <w:lang w:val="en-CA"/>
        </w:rPr>
        <w:t xml:space="preserve"> )= x ÷ ( </w:t>
      </w:r>
      <w:r w:rsidRPr="009822AD">
        <w:rPr>
          <w:rFonts w:eastAsia="SimSun"/>
          <w:noProof/>
          <w:sz w:val="20"/>
          <w:lang w:val="en-GB"/>
        </w:rPr>
        <w:t>( 1  &lt;&lt;  BitDepth</w:t>
      </w:r>
      <w:r w:rsidRPr="00BB3519">
        <w:rPr>
          <w:rFonts w:eastAsia="SimSun"/>
          <w:noProof/>
          <w:sz w:val="20"/>
          <w:vertAlign w:val="subscript"/>
          <w:lang w:val="en-GB"/>
        </w:rPr>
        <w:t>C</w:t>
      </w:r>
      <w:r w:rsidRPr="009822AD">
        <w:rPr>
          <w:rFonts w:eastAsia="SimSun"/>
          <w:noProof/>
          <w:sz w:val="20"/>
          <w:lang w:val="en-GB"/>
        </w:rPr>
        <w:t xml:space="preserve">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sidR="009A5F93">
        <w:rPr>
          <w:rFonts w:eastAsia="SimSun"/>
          <w:noProof/>
          <w:sz w:val="20"/>
          <w:lang w:val="en-GB"/>
        </w:rPr>
        <w:t>7</w:t>
      </w:r>
      <w:r w:rsidR="00A33BF4">
        <w:rPr>
          <w:rFonts w:eastAsia="SimSun"/>
          <w:noProof/>
          <w:sz w:val="20"/>
          <w:lang w:val="en-GB"/>
        </w:rPr>
        <w:t>7</w:t>
      </w:r>
      <w:r w:rsidRPr="009822AD">
        <w:rPr>
          <w:rFonts w:eastAsia="SimSun"/>
          <w:noProof/>
          <w:sz w:val="20"/>
          <w:lang w:val="en-GB"/>
        </w:rPr>
        <w:t>)</w:t>
      </w:r>
    </w:p>
    <w:p w14:paraId="106A6035" w14:textId="0BA8665B"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When </w:t>
      </w:r>
      <w:proofErr w:type="spellStart"/>
      <w:r w:rsidR="00A90DE5">
        <w:rPr>
          <w:rFonts w:eastAsiaTheme="minorEastAsia"/>
          <w:sz w:val="20"/>
          <w:lang w:val="en-CA" w:eastAsia="ja-JP"/>
        </w:rPr>
        <w:t>nnpfc_inp_format_flag</w:t>
      </w:r>
      <w:proofErr w:type="spellEnd"/>
      <w:r w:rsidRPr="009822AD">
        <w:rPr>
          <w:rFonts w:eastAsiaTheme="minorEastAsia"/>
          <w:sz w:val="20"/>
          <w:lang w:val="en-CA" w:eastAsia="ja-JP"/>
        </w:rPr>
        <w:t xml:space="preserve"> is equal to </w:t>
      </w:r>
      <w:r w:rsidR="00A90DE5">
        <w:rPr>
          <w:rFonts w:eastAsiaTheme="minorEastAsia"/>
          <w:sz w:val="20"/>
          <w:lang w:val="en-CA" w:eastAsia="ja-JP"/>
        </w:rPr>
        <w:t>1</w:t>
      </w:r>
      <w:r w:rsidRPr="009822AD">
        <w:rPr>
          <w:rFonts w:eastAsiaTheme="minorEastAsia"/>
          <w:sz w:val="20"/>
          <w:lang w:val="en-CA" w:eastAsia="ja-JP"/>
        </w:rPr>
        <w:t xml:space="preserve">, the input values to the post-processing filter are unsigned integer </w:t>
      </w:r>
      <w:r w:rsidR="00A90DE5">
        <w:rPr>
          <w:rFonts w:eastAsiaTheme="minorEastAsia"/>
          <w:sz w:val="20"/>
          <w:lang w:val="en-CA" w:eastAsia="ja-JP"/>
        </w:rPr>
        <w:t xml:space="preserve">numbers </w:t>
      </w:r>
      <w:r w:rsidRPr="009822AD">
        <w:rPr>
          <w:rFonts w:eastAsiaTheme="minorEastAsia"/>
          <w:sz w:val="20"/>
          <w:lang w:val="en-CA" w:eastAsia="ja-JP"/>
        </w:rPr>
        <w:t xml:space="preserve">and the functions </w:t>
      </w:r>
      <w:proofErr w:type="spellStart"/>
      <w:r w:rsidRPr="009822AD">
        <w:rPr>
          <w:rFonts w:eastAsiaTheme="minorEastAsia"/>
          <w:sz w:val="20"/>
          <w:lang w:val="en-CA" w:eastAsia="ja-JP"/>
        </w:rPr>
        <w:t>InpY</w:t>
      </w:r>
      <w:proofErr w:type="spellEnd"/>
      <w:r w:rsidR="005D1210">
        <w:rPr>
          <w:rFonts w:eastAsiaTheme="minorEastAsia"/>
          <w:sz w:val="20"/>
          <w:szCs w:val="22"/>
        </w:rPr>
        <w:t>( )</w:t>
      </w:r>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005D1210">
        <w:rPr>
          <w:rFonts w:eastAsiaTheme="minorEastAsia"/>
          <w:sz w:val="20"/>
          <w:szCs w:val="22"/>
        </w:rPr>
        <w:t>( )</w:t>
      </w:r>
      <w:r w:rsidRPr="009822AD">
        <w:rPr>
          <w:rFonts w:eastAsiaTheme="minorEastAsia"/>
          <w:sz w:val="20"/>
          <w:lang w:val="en-CA" w:eastAsia="ja-JP"/>
        </w:rPr>
        <w:t xml:space="preserve"> are specified as follows:</w:t>
      </w:r>
    </w:p>
    <w:p w14:paraId="140DE465" w14:textId="07DB29D9" w:rsidR="00A33BF4"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A33BF4">
        <w:rPr>
          <w:rFonts w:eastAsia="SimSun"/>
          <w:noProof/>
          <w:sz w:val="20"/>
          <w:lang w:val="en-GB"/>
        </w:rPr>
        <w:t>Y</w:t>
      </w:r>
      <w:r w:rsidRPr="009822AD">
        <w:rPr>
          <w:rFonts w:eastAsia="SimSun"/>
          <w:noProof/>
          <w:sz w:val="20"/>
          <w:lang w:val="en-GB"/>
        </w:rPr>
        <w:t xml:space="preserve"> = BitDepth</w:t>
      </w:r>
      <w:r w:rsidRPr="00BB3519">
        <w:rPr>
          <w:rFonts w:eastAsia="SimSun"/>
          <w:noProof/>
          <w:sz w:val="20"/>
          <w:vertAlign w:val="subscript"/>
          <w:lang w:val="en-GB"/>
        </w:rPr>
        <w:t>Y</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Y</w:t>
      </w:r>
      <w:r>
        <w:rPr>
          <w:rFonts w:eastAsia="SimSun"/>
          <w:noProof/>
          <w:sz w:val="20"/>
          <w:lang w:val="en-GB"/>
        </w:rPr>
        <w:t>)</w:t>
      </w:r>
      <w:r>
        <w:rPr>
          <w:rFonts w:eastAsia="SimSun"/>
          <w:noProof/>
          <w:sz w:val="20"/>
          <w:lang w:val="en-GB"/>
        </w:rPr>
        <w:br/>
      </w:r>
      <w:r w:rsidR="009822AD" w:rsidRPr="002F3C8A">
        <w:rPr>
          <w:rFonts w:eastAsia="SimSun"/>
          <w:noProof/>
          <w:sz w:val="20"/>
          <w:lang w:val="en-GB"/>
        </w:rPr>
        <w:tab/>
        <w:t>InpY(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Y</w:t>
      </w:r>
      <w:r w:rsidR="009822AD" w:rsidRPr="002F3C8A">
        <w:rPr>
          <w:rFonts w:eastAsia="SimSun"/>
          <w:noProof/>
          <w:sz w:val="20"/>
          <w:lang w:val="en-GB"/>
        </w:rPr>
        <w:t xml:space="preserve"> )</w:t>
      </w:r>
      <w:r w:rsidR="00A33BF4" w:rsidRPr="00A33BF4">
        <w:rPr>
          <w:noProof/>
          <w:sz w:val="20"/>
          <w:lang w:val="en-GB"/>
        </w:rPr>
        <w:t xml:space="preserve"> </w:t>
      </w:r>
      <w:r w:rsidR="00A33BF4" w:rsidRPr="00D44FD0">
        <w:rPr>
          <w:noProof/>
          <w:sz w:val="20"/>
          <w:lang w:val="en-GB"/>
        </w:rPr>
        <w:tab/>
        <w:t>(7</w:t>
      </w:r>
      <w:r w:rsidR="00A33BF4">
        <w:rPr>
          <w:noProof/>
          <w:sz w:val="20"/>
          <w:lang w:val="en-GB"/>
        </w:rPr>
        <w:t>8</w:t>
      </w:r>
      <w:r w:rsidR="00A33BF4" w:rsidRPr="00D44FD0">
        <w:rPr>
          <w:noProof/>
          <w:sz w:val="20"/>
          <w:lang w:val="en-GB"/>
        </w:rPr>
        <w:t>)</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InpY(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A33BF4">
        <w:rPr>
          <w:rFonts w:eastAsia="SimSun"/>
          <w:noProof/>
          <w:sz w:val="20"/>
          <w:lang w:val="en-GB"/>
        </w:rPr>
        <w:t>Y</w:t>
      </w:r>
      <w:r w:rsidR="009822AD" w:rsidRPr="009822AD">
        <w:rPr>
          <w:rFonts w:eastAsia="SimSun"/>
          <w:noProof/>
          <w:sz w:val="20"/>
          <w:lang w:val="en-GB"/>
        </w:rPr>
        <w:t xml:space="preserve"> − </w:t>
      </w:r>
      <w:r w:rsidR="009822AD" w:rsidRPr="002F3C8A">
        <w:rPr>
          <w:rFonts w:eastAsia="SimSun"/>
          <w:noProof/>
          <w:sz w:val="20"/>
          <w:lang w:val="en-GB"/>
        </w:rPr>
        <w:t>1 ) ) )  &gt;&gt;  shift</w:t>
      </w:r>
      <w:r w:rsidR="00A33BF4">
        <w:rPr>
          <w:rFonts w:eastAsia="SimSun"/>
          <w:noProof/>
          <w:sz w:val="20"/>
          <w:lang w:val="en-GB"/>
        </w:rPr>
        <w:t>Y</w:t>
      </w:r>
      <w:r w:rsidR="009822AD" w:rsidRPr="002F3C8A">
        <w:rPr>
          <w:rFonts w:eastAsia="SimSun"/>
          <w:noProof/>
          <w:sz w:val="20"/>
          <w:lang w:val="en-GB"/>
        </w:rPr>
        <w:t xml:space="preserve"> )</w:t>
      </w:r>
      <w:r w:rsidR="00A33BF4" w:rsidRPr="003C0071" w:rsidDel="00A33BF4">
        <w:rPr>
          <w:rFonts w:eastAsia="SimSun"/>
          <w:noProof/>
          <w:sz w:val="20"/>
          <w:lang w:val="en-GB"/>
        </w:rPr>
        <w:t xml:space="preserve"> </w:t>
      </w:r>
      <w:r w:rsidR="009822AD" w:rsidRPr="009822AD">
        <w:rPr>
          <w:rFonts w:eastAsia="SimSun"/>
          <w:noProof/>
          <w:sz w:val="20"/>
          <w:lang w:val="en-GB"/>
        </w:rPr>
        <w:br/>
      </w:r>
    </w:p>
    <w:p w14:paraId="607AB984" w14:textId="050176B9" w:rsidR="009822AD" w:rsidRPr="009822AD" w:rsidRDefault="00040365"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w:t>
      </w:r>
      <w:r w:rsidR="00A33BF4">
        <w:rPr>
          <w:rFonts w:eastAsia="SimSun"/>
          <w:noProof/>
          <w:sz w:val="20"/>
          <w:lang w:val="en-GB"/>
        </w:rPr>
        <w:t>C</w:t>
      </w:r>
      <w:r w:rsidRPr="009822AD">
        <w:rPr>
          <w:rFonts w:eastAsia="SimSun"/>
          <w:noProof/>
          <w:sz w:val="20"/>
          <w:lang w:val="en-GB"/>
        </w:rPr>
        <w:t xml:space="preserve"> = BitDepth</w:t>
      </w:r>
      <w:r w:rsidRPr="00BB3519">
        <w:rPr>
          <w:rFonts w:eastAsia="SimSun"/>
          <w:noProof/>
          <w:sz w:val="20"/>
          <w:vertAlign w:val="subscript"/>
          <w:lang w:val="en-GB"/>
        </w:rPr>
        <w:t>C</w:t>
      </w:r>
      <w:r w:rsidRPr="009822AD">
        <w:rPr>
          <w:rFonts w:eastAsia="SimSun"/>
          <w:noProof/>
          <w:sz w:val="20"/>
          <w:lang w:val="en-GB"/>
        </w:rPr>
        <w:t xml:space="preserve"> − inpTensorBitDepth</w:t>
      </w:r>
      <w:r>
        <w:rPr>
          <w:rFonts w:eastAsia="SimSun"/>
          <w:noProof/>
          <w:sz w:val="20"/>
          <w:lang w:val="en-GB"/>
        </w:rPr>
        <w:br/>
      </w:r>
      <w:r w:rsidR="009822AD" w:rsidRPr="002F3C8A">
        <w:rPr>
          <w:rFonts w:eastAsia="SimSun"/>
          <w:noProof/>
          <w:sz w:val="20"/>
          <w:lang w:val="en-GB"/>
        </w:rPr>
        <w:t>if</w:t>
      </w:r>
      <w:r>
        <w:rPr>
          <w:rFonts w:eastAsia="SimSun"/>
          <w:noProof/>
          <w:sz w:val="20"/>
          <w:lang w:val="en-GB"/>
        </w:rPr>
        <w:t>(</w:t>
      </w:r>
      <w:r w:rsidR="009822AD" w:rsidRPr="002F3C8A">
        <w:rPr>
          <w:rFonts w:eastAsia="SimSun"/>
          <w:noProof/>
          <w:sz w:val="20"/>
          <w:lang w:val="en-GB"/>
        </w:rPr>
        <w:t xml:space="preserve"> inpTensorBitDepth </w:t>
      </w:r>
      <w:r>
        <w:rPr>
          <w:rFonts w:eastAsia="SimSun"/>
          <w:noProof/>
          <w:sz w:val="20"/>
          <w:lang w:val="en-GB"/>
        </w:rPr>
        <w:t xml:space="preserve"> </w:t>
      </w:r>
      <w:r w:rsidR="009822AD" w:rsidRPr="002F3C8A">
        <w:rPr>
          <w:rFonts w:eastAsia="SimSun"/>
          <w:noProof/>
          <w:sz w:val="20"/>
          <w:lang w:val="en-GB"/>
        </w:rPr>
        <w:t>&gt;=</w:t>
      </w:r>
      <w:r>
        <w:rPr>
          <w:rFonts w:eastAsia="SimSun"/>
          <w:noProof/>
          <w:sz w:val="20"/>
          <w:lang w:val="en-GB"/>
        </w:rPr>
        <w:t xml:space="preserve"> </w:t>
      </w:r>
      <w:r w:rsidR="009822AD" w:rsidRPr="002F3C8A">
        <w:rPr>
          <w:rFonts w:eastAsia="SimSun"/>
          <w:noProof/>
          <w:sz w:val="20"/>
          <w:lang w:val="en-GB"/>
        </w:rPr>
        <w:t xml:space="preserve"> BitDepth</w:t>
      </w:r>
      <w:r w:rsidR="009822AD" w:rsidRPr="00BB3519">
        <w:rPr>
          <w:rFonts w:eastAsia="SimSun"/>
          <w:noProof/>
          <w:sz w:val="20"/>
          <w:vertAlign w:val="subscript"/>
          <w:lang w:val="en-GB"/>
        </w:rPr>
        <w:t>C</w:t>
      </w:r>
      <w:r w:rsidR="006F3B31">
        <w:rPr>
          <w:rFonts w:eastAsia="SimSun"/>
          <w:noProof/>
          <w:sz w:val="20"/>
          <w:lang w:val="en-GB"/>
        </w:rPr>
        <w:t xml:space="preserve"> </w:t>
      </w:r>
      <w:r>
        <w:rPr>
          <w:rFonts w:eastAsia="SimSun"/>
          <w:noProof/>
          <w:sz w:val="20"/>
          <w:lang w:val="en-GB"/>
        </w:rPr>
        <w:t>)</w:t>
      </w:r>
      <w:r>
        <w:rPr>
          <w:rFonts w:eastAsia="SimSun"/>
          <w:noProof/>
          <w:sz w:val="20"/>
          <w:lang w:val="en-GB"/>
        </w:rPr>
        <w:br/>
      </w:r>
      <w:r w:rsidR="009822AD" w:rsidRPr="002F3C8A">
        <w:rPr>
          <w:rFonts w:eastAsia="SimSun"/>
          <w:noProof/>
          <w:sz w:val="20"/>
          <w:lang w:val="en-GB"/>
        </w:rPr>
        <w:tab/>
        <w:t>InpC( x ) = x  &lt;&lt;  ( inpTensorBitDepth</w:t>
      </w:r>
      <w:r w:rsidR="009822AD" w:rsidRPr="009822AD">
        <w:rPr>
          <w:rFonts w:eastAsia="SimSun"/>
          <w:noProof/>
          <w:sz w:val="20"/>
          <w:lang w:val="en-GB"/>
        </w:rPr>
        <w:t xml:space="preserve"> − </w:t>
      </w:r>
      <w:r w:rsidR="009822AD" w:rsidRPr="002F3C8A">
        <w:rPr>
          <w:rFonts w:eastAsia="SimSun"/>
          <w:noProof/>
          <w:sz w:val="20"/>
          <w:lang w:val="en-GB"/>
        </w:rPr>
        <w:t>BitDepth</w:t>
      </w:r>
      <w:r w:rsidR="009822AD" w:rsidRPr="00BB3519">
        <w:rPr>
          <w:rFonts w:eastAsia="SimSun"/>
          <w:noProof/>
          <w:sz w:val="20"/>
          <w:vertAlign w:val="subscript"/>
          <w:lang w:val="en-GB"/>
        </w:rPr>
        <w:t>C</w:t>
      </w:r>
      <w:r w:rsidR="009822AD" w:rsidRPr="002F3C8A">
        <w:rPr>
          <w:rFonts w:eastAsia="SimSun"/>
          <w:noProof/>
          <w:sz w:val="20"/>
          <w:lang w:val="en-GB"/>
        </w:rPr>
        <w:t xml:space="preserve"> )</w:t>
      </w:r>
      <w:r w:rsidR="00A33BF4" w:rsidRPr="00CA06D5">
        <w:rPr>
          <w:noProof/>
          <w:sz w:val="20"/>
          <w:lang w:val="en-GB"/>
        </w:rPr>
        <w:t xml:space="preserve"> </w:t>
      </w:r>
      <w:r w:rsidR="00A33BF4" w:rsidRPr="00D44FD0">
        <w:rPr>
          <w:noProof/>
          <w:sz w:val="20"/>
          <w:lang w:val="en-GB"/>
        </w:rPr>
        <w:tab/>
        <w:t>(7</w:t>
      </w:r>
      <w:r w:rsidR="00A33BF4">
        <w:rPr>
          <w:noProof/>
          <w:sz w:val="20"/>
          <w:lang w:val="en-GB"/>
        </w:rPr>
        <w:t>9</w:t>
      </w:r>
      <w:r w:rsidR="00A33BF4" w:rsidRPr="00D44FD0">
        <w:rPr>
          <w:noProof/>
          <w:sz w:val="20"/>
          <w:lang w:val="en-GB"/>
        </w:rPr>
        <w:t>)</w:t>
      </w:r>
      <w:r>
        <w:rPr>
          <w:rFonts w:eastAsia="SimSun"/>
          <w:noProof/>
          <w:sz w:val="20"/>
          <w:lang w:val="en-GB"/>
        </w:rPr>
        <w:br/>
        <w:t>else</w:t>
      </w:r>
      <w:r>
        <w:rPr>
          <w:rFonts w:eastAsia="SimSun"/>
          <w:noProof/>
          <w:sz w:val="20"/>
          <w:lang w:val="en-GB"/>
        </w:rPr>
        <w:br/>
      </w:r>
      <w:r w:rsidR="009822AD" w:rsidRPr="002F3C8A">
        <w:rPr>
          <w:rFonts w:eastAsia="SimSun"/>
          <w:noProof/>
          <w:sz w:val="20"/>
          <w:lang w:val="en-GB"/>
        </w:rPr>
        <w:tab/>
        <w:t>InpC( x ) = Clip3(0, ( 1  &lt;&lt;  inpTensorBitDepth )</w:t>
      </w:r>
      <w:r w:rsidR="009822AD" w:rsidRPr="009822AD">
        <w:rPr>
          <w:rFonts w:eastAsia="SimSun"/>
          <w:noProof/>
          <w:sz w:val="20"/>
          <w:lang w:val="en-GB"/>
        </w:rPr>
        <w:t xml:space="preserve"> − </w:t>
      </w:r>
      <w:r w:rsidR="009822AD" w:rsidRPr="002F3C8A">
        <w:rPr>
          <w:rFonts w:eastAsia="SimSun"/>
          <w:noProof/>
          <w:sz w:val="20"/>
          <w:lang w:val="en-GB"/>
        </w:rPr>
        <w:t>1, ( x + ( 1  &lt;&lt;  ( shift</w:t>
      </w:r>
      <w:r w:rsidR="00A33BF4">
        <w:rPr>
          <w:rFonts w:eastAsia="SimSun"/>
          <w:noProof/>
          <w:sz w:val="20"/>
          <w:lang w:val="en-GB"/>
        </w:rPr>
        <w:t>C</w:t>
      </w:r>
      <w:r w:rsidR="009822AD" w:rsidRPr="009822AD">
        <w:rPr>
          <w:rFonts w:eastAsia="SimSun"/>
          <w:noProof/>
          <w:sz w:val="20"/>
          <w:lang w:val="en-GB"/>
        </w:rPr>
        <w:t xml:space="preserve"> − </w:t>
      </w:r>
      <w:r w:rsidR="009822AD" w:rsidRPr="002F3C8A">
        <w:rPr>
          <w:rFonts w:eastAsia="SimSun"/>
          <w:noProof/>
          <w:sz w:val="20"/>
          <w:lang w:val="en-GB"/>
        </w:rPr>
        <w:t>1 ) ) )  &gt;&gt;  shift</w:t>
      </w:r>
      <w:r w:rsidR="00A33BF4">
        <w:rPr>
          <w:rFonts w:eastAsia="SimSun"/>
          <w:noProof/>
          <w:sz w:val="20"/>
          <w:lang w:val="en-GB"/>
        </w:rPr>
        <w:t>C</w:t>
      </w:r>
      <w:r w:rsidR="009822AD" w:rsidRPr="002F3C8A">
        <w:rPr>
          <w:rFonts w:eastAsia="SimSun"/>
          <w:noProof/>
          <w:sz w:val="20"/>
          <w:lang w:val="en-GB"/>
        </w:rPr>
        <w:t xml:space="preserve"> )</w:t>
      </w:r>
    </w:p>
    <w:p w14:paraId="5F2BD810" w14:textId="7BABB4E5"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77F61966" w14:textId="77777777" w:rsidR="009822AD" w:rsidRPr="009822AD" w:rsidRDefault="009822AD" w:rsidP="009822AD">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7395903" w14:textId="4219BB42"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sidR="00A33BF4">
        <w:rPr>
          <w:rFonts w:eastAsia="SimSun"/>
          <w:noProof/>
          <w:sz w:val="20"/>
          <w:lang w:val="en-GB"/>
        </w:rPr>
        <w:t>80</w:t>
      </w:r>
      <w:r w:rsidRPr="009822AD">
        <w:rPr>
          <w:rFonts w:eastAsia="SimSun"/>
          <w:noProof/>
          <w:sz w:val="20"/>
          <w:lang w:val="en-GB"/>
        </w:rPr>
        <w:t>)</w:t>
      </w:r>
    </w:p>
    <w:p w14:paraId="2E18A4C7" w14:textId="66BB9EE1" w:rsid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76A216BE" w14:textId="6D2498D8" w:rsidR="00FD1DCF" w:rsidRDefault="00FD1DCF" w:rsidP="00FD1DCF">
      <w:pPr>
        <w:rPr>
          <w:rFonts w:eastAsiaTheme="minorEastAsia"/>
          <w:sz w:val="20"/>
          <w:szCs w:val="22"/>
          <w:lang w:val="en-GB"/>
        </w:rPr>
      </w:pPr>
      <w:proofErr w:type="spellStart"/>
      <w:r w:rsidRPr="00FD1DCF">
        <w:rPr>
          <w:rFonts w:eastAsiaTheme="minorEastAsia"/>
          <w:b/>
          <w:bCs/>
          <w:sz w:val="20"/>
          <w:szCs w:val="22"/>
        </w:rPr>
        <w:t>nnpfc_auxiliary_inp_idc</w:t>
      </w:r>
      <w:proofErr w:type="spellEnd"/>
      <w:r w:rsidRPr="00FD1DCF">
        <w:rPr>
          <w:rFonts w:eastAsiaTheme="minorEastAsia"/>
          <w:b/>
          <w:bCs/>
          <w:sz w:val="20"/>
          <w:szCs w:val="22"/>
        </w:rPr>
        <w:t xml:space="preserve"> </w:t>
      </w:r>
      <w:r w:rsidRPr="00FD1DCF">
        <w:rPr>
          <w:rFonts w:eastAsiaTheme="minorEastAsia"/>
          <w:sz w:val="20"/>
          <w:szCs w:val="22"/>
        </w:rPr>
        <w:t xml:space="preserve">not equal to 0 specifies auxiliary input data is present in the input tensor of the neural-network post-filter.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0 indicates that auxiliary input data is not present in the input tensor.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equal to 1 specifies that auxiliary input data is derived as specified in </w:t>
      </w:r>
      <w:r w:rsidRPr="00FD1DCF">
        <w:rPr>
          <w:rFonts w:eastAsiaTheme="minorEastAsia"/>
          <w:sz w:val="20"/>
          <w:szCs w:val="22"/>
          <w:lang w:val="en-CA"/>
        </w:rPr>
        <w:t>Table 23</w:t>
      </w:r>
      <w:r w:rsidRPr="00FD1DCF">
        <w:rPr>
          <w:rFonts w:eastAsiaTheme="minorEastAsia"/>
          <w:sz w:val="20"/>
          <w:szCs w:val="22"/>
        </w:rPr>
        <w:t xml:space="preserve">. </w:t>
      </w:r>
      <w:r w:rsidR="00B4794D" w:rsidRPr="00BB3519">
        <w:rPr>
          <w:rFonts w:eastAsiaTheme="minorEastAsia"/>
          <w:sz w:val="20"/>
          <w:szCs w:val="22"/>
        </w:rPr>
        <w:t xml:space="preserve">The value of </w:t>
      </w:r>
      <w:proofErr w:type="spellStart"/>
      <w:r w:rsidR="00B4794D" w:rsidRPr="00BB3519">
        <w:rPr>
          <w:rFonts w:eastAsiaTheme="minorEastAsia"/>
          <w:sz w:val="20"/>
          <w:szCs w:val="22"/>
        </w:rPr>
        <w:t>nnpfc_auxiliary_inp_idc</w:t>
      </w:r>
      <w:proofErr w:type="spellEnd"/>
      <w:r w:rsidR="00B4794D" w:rsidRPr="00BB3519">
        <w:rPr>
          <w:rFonts w:eastAsiaTheme="minorEastAsia"/>
          <w:sz w:val="20"/>
          <w:szCs w:val="22"/>
        </w:rPr>
        <w:t xml:space="preserve"> shall be in the range of 0 to 255, inclusive.</w:t>
      </w:r>
      <w:r w:rsidR="00B4794D">
        <w:rPr>
          <w:rFonts w:eastAsiaTheme="minorEastAsia"/>
          <w:sz w:val="20"/>
          <w:szCs w:val="22"/>
        </w:rPr>
        <w:t xml:space="preserve"> </w:t>
      </w:r>
      <w:r w:rsidRPr="00FD1DCF">
        <w:rPr>
          <w:rFonts w:eastAsiaTheme="minorEastAsia"/>
          <w:sz w:val="20"/>
          <w:szCs w:val="22"/>
        </w:rPr>
        <w:t xml:space="preserve">Values of </w:t>
      </w:r>
      <w:proofErr w:type="spellStart"/>
      <w:r w:rsidRPr="00FD1DCF">
        <w:rPr>
          <w:rFonts w:eastAsiaTheme="minorEastAsia"/>
          <w:sz w:val="20"/>
          <w:szCs w:val="22"/>
        </w:rPr>
        <w:t>nnpfc_auxiliary_inp_idc</w:t>
      </w:r>
      <w:proofErr w:type="spellEnd"/>
      <w:r w:rsidRPr="00FD1DCF">
        <w:rPr>
          <w:rFonts w:eastAsiaTheme="minorEastAsia"/>
          <w:sz w:val="20"/>
          <w:szCs w:val="22"/>
        </w:rPr>
        <w:t xml:space="preserve"> greater than 1 are reserved </w:t>
      </w:r>
      <w:r w:rsidRPr="00FD1DCF">
        <w:rPr>
          <w:rFonts w:eastAsiaTheme="minorEastAsia"/>
          <w:sz w:val="20"/>
          <w:szCs w:val="22"/>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FD1DCF">
        <w:rPr>
          <w:rFonts w:eastAsiaTheme="minorEastAsia"/>
          <w:sz w:val="20"/>
          <w:szCs w:val="22"/>
          <w:lang w:val="en-CA"/>
        </w:rPr>
        <w:t>nnpfc_auxiliary_inp_idc</w:t>
      </w:r>
      <w:proofErr w:type="spellEnd"/>
      <w:r w:rsidRPr="00FD1DCF">
        <w:rPr>
          <w:rFonts w:eastAsiaTheme="minorEastAsia"/>
          <w:sz w:val="20"/>
          <w:szCs w:val="22"/>
          <w:lang w:val="en-GB"/>
        </w:rPr>
        <w:t>.</w:t>
      </w:r>
    </w:p>
    <w:p w14:paraId="434F5DE6" w14:textId="77777777"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nnpfc_separate_colour_description_present_flag</w:t>
      </w:r>
      <w:proofErr w:type="spellEnd"/>
      <w:r w:rsidRPr="00FD1DCF">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1DCF">
        <w:rPr>
          <w:sz w:val="20"/>
          <w:lang w:val="en-GB"/>
          <w14:glow w14:rad="0">
            <w14:srgbClr w14:val="FFFFFF"/>
          </w14:glow>
        </w:rPr>
        <w:t>nnfpc_separate_colour_description_present_flag</w:t>
      </w:r>
      <w:proofErr w:type="spellEnd"/>
      <w:r w:rsidRPr="00FD1DCF">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6D22987" w14:textId="75D149AE"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nnpfc_colour_primaries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 xml:space="preserve"> syntax element, except as follows:</w:t>
      </w:r>
    </w:p>
    <w:p w14:paraId="57900C3D"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specifies the colour primaries of the </w:t>
      </w:r>
      <w:bookmarkStart w:id="16" w:name="_Hlk107944016"/>
      <w:r w:rsidRPr="00FD1DCF">
        <w:rPr>
          <w:sz w:val="20"/>
          <w:lang w:val="en-GB"/>
          <w14:glow w14:rad="0">
            <w14:srgbClr w14:val="FFFFFF"/>
          </w14:glow>
        </w:rPr>
        <w:t xml:space="preserve">picture resulting from applying the </w:t>
      </w:r>
      <w:bookmarkEnd w:id="16"/>
      <w:r w:rsidRPr="00FD1DCF">
        <w:rPr>
          <w:sz w:val="20"/>
          <w:lang w:val="en-GB"/>
          <w14:glow w14:rad="0">
            <w14:srgbClr w14:val="FFFFFF"/>
          </w14:glow>
        </w:rPr>
        <w:t>neural-network post-filter specified in the SEI message, rather than the colour primaries used for the CLVS.</w:t>
      </w:r>
    </w:p>
    <w:p w14:paraId="4C326517"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lastRenderedPageBreak/>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nnpfc_colour_primaries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vui_colour_primaries</w:t>
      </w:r>
      <w:proofErr w:type="spellEnd"/>
      <w:r w:rsidRPr="00FD1DCF">
        <w:rPr>
          <w:sz w:val="20"/>
          <w:lang w:val="en-GB"/>
          <w14:glow w14:rad="0">
            <w14:srgbClr w14:val="FFFFFF"/>
          </w14:glow>
        </w:rPr>
        <w:t>.</w:t>
      </w:r>
    </w:p>
    <w:p w14:paraId="445CF088" w14:textId="10AB34B1"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nnpfc_transfer_characteristics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 xml:space="preserve"> syntax element, except as follows:</w:t>
      </w:r>
    </w:p>
    <w:p w14:paraId="3C846EB1"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specifies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of the picture resulting from applying the neural-network post-filter specified in the SEI message, rather than the transfer characteristics</w:t>
      </w:r>
      <w:r w:rsidRPr="00FD1DCF" w:rsidDel="000B1889">
        <w:rPr>
          <w:sz w:val="20"/>
          <w:lang w:val="en-GB"/>
          <w14:glow w14:rad="0">
            <w14:srgbClr w14:val="FFFFFF"/>
          </w14:glow>
        </w:rPr>
        <w:t xml:space="preserve"> </w:t>
      </w:r>
      <w:r w:rsidRPr="00FD1DCF">
        <w:rPr>
          <w:sz w:val="20"/>
          <w:lang w:val="en-GB"/>
          <w14:glow w14:rad="0">
            <w14:srgbClr w14:val="FFFFFF"/>
          </w14:glow>
        </w:rPr>
        <w:t>used for the CLVS.</w:t>
      </w:r>
    </w:p>
    <w:p w14:paraId="3F975B9C"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nnpfc_transfer_characteristics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vui_transfer_characteristics</w:t>
      </w:r>
      <w:proofErr w:type="spellEnd"/>
      <w:r w:rsidRPr="00FD1DCF">
        <w:rPr>
          <w:sz w:val="20"/>
          <w:lang w:val="en-GB"/>
          <w14:glow w14:rad="0">
            <w14:srgbClr w14:val="FFFFFF"/>
          </w14:glow>
        </w:rPr>
        <w:t>.</w:t>
      </w:r>
    </w:p>
    <w:p w14:paraId="2CA24B50" w14:textId="541D185D" w:rsidR="00FD1DCF" w:rsidRPr="00FD1DCF" w:rsidRDefault="00FD1DCF" w:rsidP="00FD1DCF">
      <w:pPr>
        <w:rPr>
          <w:sz w:val="20"/>
          <w:lang w:val="en-GB"/>
          <w14:glow w14:rad="0">
            <w14:srgbClr w14:val="FFFFFF"/>
          </w14:glow>
        </w:rPr>
      </w:pPr>
      <w:proofErr w:type="spellStart"/>
      <w:r w:rsidRPr="00FD1DCF">
        <w:rPr>
          <w:b/>
          <w:bCs/>
          <w:sz w:val="20"/>
          <w:lang w:val="en-GB"/>
          <w14:glow w14:rad="0">
            <w14:srgbClr w14:val="FFFFFF"/>
          </w14:glow>
        </w:rPr>
        <w:t>nnpfc_matrix_coeffs</w:t>
      </w:r>
      <w:proofErr w:type="spellEnd"/>
      <w:r w:rsidRPr="00FD1DCF">
        <w:rPr>
          <w:sz w:val="20"/>
          <w:lang w:val="en-GB"/>
          <w14:glow w14:rad="0">
            <w14:srgbClr w14:val="FFFFFF"/>
          </w14:glow>
        </w:rPr>
        <w:t xml:space="preserve"> has the same semantics as specified in clause</w:t>
      </w:r>
      <w:r>
        <w:rPr>
          <w:sz w:val="20"/>
          <w:lang w:val="en-GB"/>
          <w14:glow w14:rad="0">
            <w14:srgbClr w14:val="FFFFFF"/>
          </w14:glow>
        </w:rPr>
        <w:t xml:space="preserve"> 7.3</w:t>
      </w:r>
      <w:r w:rsidRPr="00FD1DCF">
        <w:rPr>
          <w:sz w:val="20"/>
          <w:lang w:val="en-GB"/>
          <w14:glow w14:rad="0">
            <w14:srgbClr w14:val="FFFFFF"/>
          </w14:glow>
        </w:rPr>
        <w:t xml:space="preserve"> for the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 xml:space="preserve"> syntax element, except as follows:</w:t>
      </w:r>
    </w:p>
    <w:p w14:paraId="692FF528"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r>
      <w:bookmarkStart w:id="17" w:name="_Hlk107943225"/>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w:t>
      </w:r>
      <w:bookmarkEnd w:id="17"/>
      <w:r w:rsidRPr="00FD1DCF">
        <w:rPr>
          <w:sz w:val="20"/>
          <w:lang w:val="en-GB"/>
          <w14:glow w14:rad="0">
            <w14:srgbClr w14:val="FFFFFF"/>
          </w14:glow>
        </w:rPr>
        <w:t>specifies the matrix coefficients of the picture resulting from applying the neural-network post-filter specified in the SEI message, rather than the matrix coefficients used for the CLVS.</w:t>
      </w:r>
    </w:p>
    <w:p w14:paraId="6FDCE91A" w14:textId="77777777" w:rsidR="00FD1DCF" w:rsidRPr="00FD1DCF"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When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not present in the neural-network post-filter characteristics SEI message, the value of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is inferred to be equal to </w:t>
      </w:r>
      <w:proofErr w:type="spellStart"/>
      <w:r w:rsidRPr="00FD1DCF">
        <w:rPr>
          <w:sz w:val="20"/>
          <w:lang w:val="en-GB"/>
          <w14:glow w14:rad="0">
            <w14:srgbClr w14:val="FFFFFF"/>
          </w14:glow>
        </w:rPr>
        <w:t>vui_matrix_coeffs</w:t>
      </w:r>
      <w:proofErr w:type="spellEnd"/>
      <w:r w:rsidRPr="00FD1DCF">
        <w:rPr>
          <w:sz w:val="20"/>
          <w:lang w:val="en-GB"/>
          <w14:glow w14:rad="0">
            <w14:srgbClr w14:val="FFFFFF"/>
          </w14:glow>
        </w:rPr>
        <w:t>.</w:t>
      </w:r>
    </w:p>
    <w:p w14:paraId="7300EC9D" w14:textId="77777777" w:rsidR="00A872F1" w:rsidRDefault="00FD1DCF" w:rsidP="009F6974">
      <w:pPr>
        <w:ind w:left="360" w:hanging="360"/>
        <w:rPr>
          <w:sz w:val="20"/>
          <w:lang w:val="en-GB"/>
          <w14:glow w14:rad="0">
            <w14:srgbClr w14:val="FFFFFF"/>
          </w14:glow>
        </w:rPr>
      </w:pPr>
      <w:r w:rsidRPr="00FD1DCF">
        <w:rPr>
          <w:sz w:val="20"/>
          <w:lang w:val="en-GB"/>
          <w14:glow w14:rad="0">
            <w14:srgbClr w14:val="FFFFFF"/>
          </w14:glow>
        </w:rPr>
        <w:t>–</w:t>
      </w:r>
      <w:r w:rsidRPr="00FD1DCF">
        <w:rPr>
          <w:sz w:val="20"/>
          <w:lang w:val="en-GB"/>
          <w14:glow w14:rad="0">
            <w14:srgbClr w14:val="FFFFFF"/>
          </w14:glow>
        </w:rPr>
        <w:tab/>
        <w:t xml:space="preserve">The values allowed for </w:t>
      </w:r>
      <w:proofErr w:type="spellStart"/>
      <w:r w:rsidRPr="00FD1DCF">
        <w:rPr>
          <w:sz w:val="20"/>
          <w:lang w:val="en-GB"/>
          <w14:glow w14:rad="0">
            <w14:srgbClr w14:val="FFFFFF"/>
          </w14:glow>
        </w:rPr>
        <w:t>nnpfc_matrix_coeffs</w:t>
      </w:r>
      <w:proofErr w:type="spellEnd"/>
      <w:r w:rsidRPr="00FD1DCF">
        <w:rPr>
          <w:sz w:val="20"/>
          <w:lang w:val="en-GB"/>
          <w14:glow w14:rad="0">
            <w14:srgbClr w14:val="FFFFFF"/>
          </w14:glow>
        </w:rPr>
        <w:t xml:space="preserve"> are not constrained by the chroma format of the decoded video pictures that is indicated by the value of </w:t>
      </w:r>
      <w:proofErr w:type="spellStart"/>
      <w:r w:rsidRPr="00FD1DCF">
        <w:rPr>
          <w:sz w:val="20"/>
          <w:lang w:val="en-GB"/>
          <w14:glow w14:rad="0">
            <w14:srgbClr w14:val="FFFFFF"/>
          </w14:glow>
        </w:rPr>
        <w:t>ChromaFormatIdc</w:t>
      </w:r>
      <w:proofErr w:type="spellEnd"/>
      <w:r w:rsidRPr="00FD1DCF">
        <w:rPr>
          <w:sz w:val="20"/>
          <w:lang w:val="en-GB"/>
          <w14:glow w14:rad="0">
            <w14:srgbClr w14:val="FFFFFF"/>
          </w14:glow>
        </w:rPr>
        <w:t xml:space="preserve"> for the semantics of the VUI parameters.</w:t>
      </w:r>
    </w:p>
    <w:p w14:paraId="46CB0C42" w14:textId="617818B3" w:rsidR="00FD1DCF" w:rsidRPr="009F6974" w:rsidRDefault="00A872F1" w:rsidP="009F6974">
      <w:pPr>
        <w:ind w:left="360" w:hanging="360"/>
        <w:rPr>
          <w:sz w:val="20"/>
          <w:lang w:val="en-GB"/>
          <w14:glow w14:rad="0">
            <w14:srgbClr w14:val="FFFFFF"/>
          </w14:glow>
        </w:rPr>
      </w:pPr>
      <w:r w:rsidRPr="00FD1DCF">
        <w:rPr>
          <w:sz w:val="20"/>
          <w:lang w:val="en-GB"/>
          <w14:glow w14:rad="0">
            <w14:srgbClr w14:val="FFFFFF"/>
          </w14:glow>
        </w:rPr>
        <w:t>–</w:t>
      </w:r>
      <w:r>
        <w:rPr>
          <w:sz w:val="20"/>
          <w:lang w:val="en-GB"/>
          <w14:glow w14:rad="0">
            <w14:srgbClr w14:val="FFFFFF"/>
          </w14:glow>
        </w:rPr>
        <w:tab/>
      </w:r>
      <w:r w:rsidR="00FD1DCF" w:rsidRPr="009F6974">
        <w:rPr>
          <w:sz w:val="20"/>
          <w:lang w:val="en-GB"/>
          <w14:glow w14:rad="0">
            <w14:srgbClr w14:val="FFFFFF"/>
          </w14:glow>
        </w:rPr>
        <w:t xml:space="preserve">When </w:t>
      </w:r>
      <w:proofErr w:type="spellStart"/>
      <w:r w:rsidR="00FD1DCF" w:rsidRPr="009F6974">
        <w:rPr>
          <w:sz w:val="20"/>
          <w:lang w:val="en-GB"/>
          <w14:glow w14:rad="0">
            <w14:srgbClr w14:val="FFFFFF"/>
          </w14:glow>
        </w:rPr>
        <w:t>nnpfc_matrix_coeffs</w:t>
      </w:r>
      <w:proofErr w:type="spellEnd"/>
      <w:r w:rsidR="00FD1DCF" w:rsidRPr="009F6974">
        <w:rPr>
          <w:sz w:val="20"/>
          <w:lang w:val="en-GB"/>
          <w14:glow w14:rad="0">
            <w14:srgbClr w14:val="FFFFFF"/>
          </w14:glow>
        </w:rPr>
        <w:t xml:space="preserve"> is equal to 0, </w:t>
      </w:r>
      <w:proofErr w:type="spellStart"/>
      <w:r w:rsidR="00FD1DCF" w:rsidRPr="009F6974">
        <w:rPr>
          <w:sz w:val="20"/>
          <w:lang w:val="en-GB"/>
          <w14:glow w14:rad="0">
            <w14:srgbClr w14:val="FFFFFF"/>
          </w14:glow>
        </w:rPr>
        <w:t>nnpfc_out_order_idc</w:t>
      </w:r>
      <w:proofErr w:type="spellEnd"/>
      <w:r w:rsidR="00FD1DCF" w:rsidRPr="009F6974">
        <w:rPr>
          <w:sz w:val="20"/>
          <w:lang w:val="en-GB"/>
          <w14:glow w14:rad="0">
            <w14:srgbClr w14:val="FFFFFF"/>
          </w14:glow>
        </w:rPr>
        <w:t xml:space="preserve"> shall not be equal to 1 or 3.</w:t>
      </w:r>
    </w:p>
    <w:p w14:paraId="02763439" w14:textId="0F063740"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18"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18"/>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sidR="000637EA">
        <w:rPr>
          <w:rFonts w:eastAsiaTheme="minorEastAsia"/>
          <w:sz w:val="20"/>
          <w:szCs w:val="22"/>
          <w:lang w:val="en-CA"/>
        </w:rPr>
        <w:t>21</w:t>
      </w:r>
      <w:r w:rsidR="000637EA"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sidR="000637EA">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0BBE1E97" w14:textId="7C824D24"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0637EA">
        <w:rPr>
          <w:rFonts w:eastAsia="SimSun"/>
          <w:b/>
          <w:sz w:val="20"/>
          <w:lang w:val="en-GB"/>
        </w:rPr>
        <w:t>21</w:t>
      </w:r>
      <w:r w:rsidR="000637EA"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822AD" w:rsidRPr="009822AD" w14:paraId="6178B11B" w14:textId="77777777" w:rsidTr="004D59C4">
        <w:trPr>
          <w:jc w:val="center"/>
        </w:trPr>
        <w:tc>
          <w:tcPr>
            <w:tcW w:w="1184" w:type="dxa"/>
          </w:tcPr>
          <w:p w14:paraId="17A83CF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2C375305"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522AACE4" w14:textId="77777777" w:rsidTr="004D59C4">
        <w:trPr>
          <w:jc w:val="center"/>
        </w:trPr>
        <w:tc>
          <w:tcPr>
            <w:tcW w:w="1184" w:type="dxa"/>
          </w:tcPr>
          <w:p w14:paraId="6E2F498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27250482" w14:textId="36D6966E"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SimSun"/>
                <w:sz w:val="20"/>
                <w:lang w:val="en-GB"/>
              </w:rPr>
              <w:t xml:space="preserve"> luma matrix is present in the input tensor, thus the number of channels is 1.</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 thus the number of channels is 2.</w:t>
            </w:r>
          </w:p>
        </w:tc>
      </w:tr>
      <w:tr w:rsidR="009822AD" w:rsidRPr="009822AD" w14:paraId="0B05A4B2" w14:textId="77777777" w:rsidTr="004D59C4">
        <w:trPr>
          <w:jc w:val="center"/>
        </w:trPr>
        <w:tc>
          <w:tcPr>
            <w:tcW w:w="1184" w:type="dxa"/>
          </w:tcPr>
          <w:p w14:paraId="4A37937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51217155" w14:textId="6155CF4D"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009822AD" w:rsidRPr="00FD1DCF">
              <w:rPr>
                <w:rFonts w:eastAsiaTheme="minorEastAsia"/>
                <w:noProof/>
                <w:sz w:val="20"/>
              </w:rPr>
              <w:t xml:space="preserve"> chroma matrices are present in the input tensor, thus the number of channels is 2.</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 thus the number of channels is 3.</w:t>
            </w:r>
          </w:p>
        </w:tc>
      </w:tr>
      <w:tr w:rsidR="009822AD" w:rsidRPr="009822AD" w14:paraId="30B940FB" w14:textId="77777777" w:rsidTr="004D59C4">
        <w:trPr>
          <w:jc w:val="center"/>
        </w:trPr>
        <w:tc>
          <w:tcPr>
            <w:tcW w:w="1184" w:type="dxa"/>
          </w:tcPr>
          <w:p w14:paraId="728BF9D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7EFC50EB" w14:textId="33FEB8E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009822AD" w:rsidRPr="00FD1DCF">
              <w:rPr>
                <w:rFonts w:eastAsiaTheme="minorEastAsia"/>
                <w:noProof/>
                <w:sz w:val="20"/>
              </w:rPr>
              <w:t xml:space="preserve"> luma and </w:t>
            </w:r>
            <w:r w:rsidRPr="00FD1DCF">
              <w:rPr>
                <w:rFonts w:eastAsiaTheme="minorEastAsia"/>
                <w:noProof/>
                <w:sz w:val="20"/>
              </w:rPr>
              <w:t xml:space="preserve">two </w:t>
            </w:r>
            <w:r w:rsidR="009822AD" w:rsidRPr="00FD1DCF">
              <w:rPr>
                <w:rFonts w:eastAsiaTheme="minorEastAsia"/>
                <w:noProof/>
                <w:sz w:val="20"/>
              </w:rPr>
              <w:t>chroma matrices are present in the input tensor, thus the number of channels is 3.</w:t>
            </w:r>
            <w:r w:rsidRPr="00FD1DCF">
              <w:rPr>
                <w:rFonts w:eastAsia="SimSun"/>
                <w:sz w:val="20"/>
                <w:lang w:val="en-GB"/>
              </w:rPr>
              <w:t xml:space="preserve">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 thus the number of channels is 4.</w:t>
            </w:r>
          </w:p>
        </w:tc>
      </w:tr>
      <w:tr w:rsidR="009822AD" w:rsidRPr="009822AD" w14:paraId="37EA5185" w14:textId="77777777" w:rsidTr="004D59C4">
        <w:trPr>
          <w:jc w:val="center"/>
        </w:trPr>
        <w:tc>
          <w:tcPr>
            <w:tcW w:w="1184" w:type="dxa"/>
          </w:tcPr>
          <w:p w14:paraId="4DFEAF8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3EA0BFC9" w14:textId="0BB9E768" w:rsidR="009822AD" w:rsidRPr="00FD1DCF" w:rsidRDefault="00FD1DCF"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thus the number of channels is 6. Otherwise,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w:t>
            </w:r>
            <w:r w:rsidR="009822AD" w:rsidRPr="00FD1DCF">
              <w:rPr>
                <w:rFonts w:eastAsia="SimSun"/>
                <w:sz w:val="20"/>
                <w:lang w:val="en-GB"/>
              </w:rPr>
              <w:t xml:space="preserve"> luma matrices, two chroma matrices, and </w:t>
            </w:r>
            <w:r w:rsidRPr="00FD1DCF">
              <w:rPr>
                <w:rFonts w:eastAsia="SimSun"/>
                <w:sz w:val="20"/>
                <w:lang w:val="en-GB"/>
              </w:rPr>
              <w:t>one auxiliary input</w:t>
            </w:r>
            <w:r w:rsidR="009822AD" w:rsidRPr="00FD1DCF">
              <w:rPr>
                <w:rFonts w:eastAsia="SimSun"/>
                <w:sz w:val="20"/>
                <w:lang w:val="en-GB"/>
              </w:rPr>
              <w:t xml:space="preserve"> matrix are present in the input tensor, thus the number of channels is 7. The luma channels are derived in an interleaved manner as illustrated in Figure </w:t>
            </w:r>
            <w:r w:rsidR="009A5F93" w:rsidRPr="00FD1DCF">
              <w:rPr>
                <w:rFonts w:eastAsia="SimSun"/>
                <w:sz w:val="20"/>
                <w:lang w:val="en-GB"/>
              </w:rPr>
              <w:t>12</w:t>
            </w:r>
            <w:r w:rsidR="009822AD" w:rsidRPr="00FD1DCF">
              <w:rPr>
                <w:rFonts w:eastAsia="SimSun"/>
                <w:sz w:val="20"/>
                <w:lang w:val="en-GB"/>
              </w:rPr>
              <w:t xml:space="preserve">. This </w:t>
            </w:r>
            <w:proofErr w:type="spellStart"/>
            <w:r w:rsidR="009822AD" w:rsidRPr="00FD1DCF">
              <w:rPr>
                <w:rFonts w:eastAsia="SimSun"/>
                <w:sz w:val="20"/>
                <w:lang w:val="en-GB"/>
              </w:rPr>
              <w:t>nnpfc_inp_order_idc</w:t>
            </w:r>
            <w:proofErr w:type="spellEnd"/>
            <w:r w:rsidR="009822AD" w:rsidRPr="00FD1DCF">
              <w:rPr>
                <w:rFonts w:eastAsia="SimSun"/>
                <w:sz w:val="20"/>
                <w:lang w:val="en-GB"/>
              </w:rPr>
              <w:t xml:space="preserve"> can only be used when the chroma format is 4:2:0.</w:t>
            </w:r>
          </w:p>
        </w:tc>
      </w:tr>
      <w:tr w:rsidR="009822AD" w:rsidRPr="009822AD" w14:paraId="44B5AAEA" w14:textId="77777777" w:rsidTr="004D59C4">
        <w:trPr>
          <w:jc w:val="center"/>
        </w:trPr>
        <w:tc>
          <w:tcPr>
            <w:tcW w:w="1184" w:type="dxa"/>
          </w:tcPr>
          <w:p w14:paraId="33462A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25D703B3" w14:textId="70319E47" w:rsidR="009822AD" w:rsidRPr="00FD1DCF"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9822AD" w:rsidRPr="00FD1DCF">
              <w:rPr>
                <w:rFonts w:eastAsiaTheme="minorEastAsia"/>
                <w:noProof/>
                <w:sz w:val="20"/>
              </w:rPr>
              <w:t>eserved</w:t>
            </w:r>
          </w:p>
        </w:tc>
      </w:tr>
    </w:tbl>
    <w:p w14:paraId="086AB864" w14:textId="77777777" w:rsidR="009822AD" w:rsidRPr="009822AD" w:rsidRDefault="009822AD" w:rsidP="009822AD">
      <w:pPr>
        <w:rPr>
          <w:rFonts w:eastAsiaTheme="minorEastAsia"/>
          <w:sz w:val="20"/>
          <w14:glow w14:rad="0">
            <w14:srgbClr w14:val="FFFFFF"/>
          </w14:glow>
        </w:rPr>
      </w:pPr>
    </w:p>
    <w:p w14:paraId="01307E98" w14:textId="77777777" w:rsidR="009822AD" w:rsidRPr="009822AD" w:rsidRDefault="009822AD" w:rsidP="009822AD">
      <w:pPr>
        <w:keepNext/>
        <w:jc w:val="center"/>
        <w:rPr>
          <w:rFonts w:eastAsiaTheme="minorEastAsia"/>
          <w:sz w:val="20"/>
          <w:highlight w:val="green"/>
          <w14:glow w14:rad="0">
            <w14:srgbClr w14:val="FFFFFF"/>
          </w14:glow>
        </w:rPr>
      </w:pPr>
      <w:r w:rsidRPr="002F3C8A">
        <w:rPr>
          <w:rFonts w:eastAsia="SimSun"/>
          <w:noProof/>
          <w:sz w:val="18"/>
          <w:lang w:val="en-GB"/>
        </w:rPr>
        <w:lastRenderedPageBreak/>
        <w:drawing>
          <wp:inline distT="0" distB="0" distL="0" distR="0" wp14:anchorId="2A95007D" wp14:editId="31407927">
            <wp:extent cx="3383280" cy="1911587"/>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3C752B6A" w14:textId="3E0CE641"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19" w:name="_Ref278067287"/>
      <w:bookmarkStart w:id="20" w:name="_Toc55408388"/>
      <w:r w:rsidRPr="002F3C8A">
        <w:rPr>
          <w:rFonts w:eastAsia="SimSun"/>
          <w:b/>
          <w:noProof/>
          <w:sz w:val="20"/>
          <w:lang w:val="en-GB"/>
        </w:rPr>
        <w:t>Figure </w:t>
      </w:r>
      <w:bookmarkEnd w:id="19"/>
      <w:r w:rsidR="009A5F93">
        <w:rPr>
          <w:rFonts w:eastAsia="SimSun"/>
          <w:b/>
          <w:noProof/>
          <w:sz w:val="20"/>
          <w:lang w:val="en-GB"/>
        </w:rPr>
        <w:t>12</w:t>
      </w:r>
      <w:r w:rsidR="009A5F93" w:rsidRPr="002F3C8A">
        <w:rPr>
          <w:rFonts w:eastAsia="SimSun"/>
          <w:b/>
          <w:noProof/>
          <w:sz w:val="20"/>
          <w:lang w:val="en-GB"/>
        </w:rPr>
        <w:t xml:space="preserve"> </w:t>
      </w:r>
      <w:r w:rsidRPr="002F3C8A">
        <w:rPr>
          <w:rFonts w:eastAsia="SimSun"/>
          <w:b/>
          <w:noProof/>
          <w:sz w:val="20"/>
          <w:lang w:val="en-GB"/>
        </w:rPr>
        <w:t>– Illustration of luma data channels of nnpfc_inp_order_idc equal to 3</w:t>
      </w:r>
      <w:r w:rsidRPr="002F3C8A">
        <w:rPr>
          <w:rFonts w:eastAsia="SimSun"/>
          <w:b/>
          <w:noProof/>
          <w:sz w:val="20"/>
          <w:lang w:val="en-GB" w:eastAsia="ko-KR"/>
        </w:rPr>
        <w:t xml:space="preserve"> (informative)</w:t>
      </w:r>
      <w:bookmarkEnd w:id="20"/>
    </w:p>
    <w:p w14:paraId="760F6310" w14:textId="77777777" w:rsidR="009822AD" w:rsidRPr="009822AD" w:rsidRDefault="009822AD" w:rsidP="009822AD">
      <w:pPr>
        <w:rPr>
          <w:rFonts w:eastAsiaTheme="minorEastAsia"/>
          <w:sz w:val="20"/>
          <w14:glow w14:rad="0">
            <w14:srgbClr w14:val="FFFFFF"/>
          </w14:glow>
        </w:rPr>
      </w:pPr>
      <w:r w:rsidRPr="002F3C8A">
        <w:rPr>
          <w:rFonts w:eastAsiaTheme="minorEastAsia"/>
          <w:sz w:val="20"/>
          <w14:glow w14:rad="0">
            <w14:srgbClr w14:val="FFFFFF"/>
          </w14:glow>
        </w:rPr>
        <w:t>A patch is a rectangular array of samples from a component (e.g., a luma or chroma component) of a picture.</w:t>
      </w:r>
    </w:p>
    <w:p w14:paraId="47585526" w14:textId="5BD38B53" w:rsidR="009822AD" w:rsidRPr="009822AD" w:rsidRDefault="009822AD" w:rsidP="009822AD">
      <w:pPr>
        <w:rPr>
          <w:rFonts w:eastAsiaTheme="minorEastAsia"/>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r w:rsidR="00C839F9" w:rsidRPr="00BB3519">
        <w:rPr>
          <w:rFonts w:eastAsia="SimSun"/>
          <w:color w:val="000000" w:themeColor="text1"/>
          <w:sz w:val="20"/>
          <w:lang w:val="en-GB"/>
        </w:rPr>
        <w:t xml:space="preserve">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width shall be less than or equal to </w:t>
      </w:r>
      <w:proofErr w:type="spellStart"/>
      <w:r w:rsidR="006F3B31">
        <w:rPr>
          <w:rFonts w:eastAsiaTheme="minorEastAsia"/>
          <w:color w:val="000000" w:themeColor="text1"/>
          <w:sz w:val="20"/>
          <w:lang w:val="en-GB" w:eastAsia="ja-JP"/>
        </w:rPr>
        <w:t>CroppedWidth</w:t>
      </w:r>
      <w:proofErr w:type="spellEnd"/>
      <w:r w:rsidR="00C839F9" w:rsidRPr="00BB3519">
        <w:rPr>
          <w:rFonts w:eastAsia="SimSun"/>
          <w:color w:val="000000" w:themeColor="text1"/>
          <w:sz w:val="20"/>
          <w:lang w:val="en-GB"/>
        </w:rPr>
        <w:t xml:space="preserve">. When </w:t>
      </w:r>
      <w:proofErr w:type="spellStart"/>
      <w:r w:rsidR="00C839F9" w:rsidRPr="00BB3519">
        <w:rPr>
          <w:rFonts w:eastAsia="SimSun"/>
          <w:color w:val="000000" w:themeColor="text1"/>
          <w:sz w:val="20"/>
          <w:lang w:val="en-GB"/>
        </w:rPr>
        <w:t>nnpfc_constant_patch_size_flag</w:t>
      </w:r>
      <w:proofErr w:type="spellEnd"/>
      <w:r w:rsidR="00C839F9" w:rsidRPr="00BB3519">
        <w:rPr>
          <w:rFonts w:eastAsia="SimSun"/>
          <w:color w:val="000000" w:themeColor="text1"/>
          <w:sz w:val="20"/>
          <w:lang w:val="en-GB"/>
        </w:rPr>
        <w:t xml:space="preserve"> is equal to 0 the patch size height shall be less than or equal to </w:t>
      </w:r>
      <w:proofErr w:type="spellStart"/>
      <w:r w:rsidR="006F3B31">
        <w:rPr>
          <w:rFonts w:eastAsiaTheme="minorEastAsia"/>
          <w:color w:val="000000" w:themeColor="text1"/>
          <w:sz w:val="20"/>
          <w:lang w:val="en-GB" w:eastAsia="ja-JP"/>
        </w:rPr>
        <w:t>CroppedHeight</w:t>
      </w:r>
      <w:proofErr w:type="spellEnd"/>
      <w:r w:rsidR="00C839F9" w:rsidRPr="00BB3519">
        <w:rPr>
          <w:rFonts w:eastAsia="SimSun"/>
          <w:color w:val="000000" w:themeColor="text1"/>
          <w:sz w:val="20"/>
          <w:lang w:val="en-GB"/>
        </w:rPr>
        <w:t xml:space="preserve">. </w:t>
      </w:r>
      <w:proofErr w:type="spellStart"/>
      <w:r w:rsidRPr="00BB3519">
        <w:rPr>
          <w:rFonts w:eastAsia="SimSun"/>
          <w:color w:val="000000" w:themeColor="text1"/>
          <w:sz w:val="20"/>
          <w:lang w:val="en-GB"/>
        </w:rPr>
        <w:t>nnpfc</w:t>
      </w:r>
      <w:r w:rsidRPr="009822AD">
        <w:rPr>
          <w:rFonts w:eastAsia="SimSun"/>
          <w:sz w:val="20"/>
          <w:lang w:val="en-GB"/>
        </w:rPr>
        <w:t>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22C761DB" w14:textId="5D94C46B" w:rsidR="009822AD" w:rsidRPr="009822AD" w:rsidRDefault="009822AD" w:rsidP="009822AD">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 xml:space="preserve">32766, </w:t>
      </w:r>
      <w:proofErr w:type="spellStart"/>
      <w:r w:rsidR="006F3B31">
        <w:rPr>
          <w:rFonts w:eastAsiaTheme="minorEastAsia"/>
          <w:sz w:val="20"/>
        </w:rPr>
        <w:t>CroppedWidth</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5601DA3C" w14:textId="2F467C32" w:rsidR="009822AD" w:rsidRPr="009822AD" w:rsidRDefault="009822AD" w:rsidP="009822AD">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00AB4516" w:rsidRPr="00AB4516">
        <w:rPr>
          <w:rFonts w:eastAsiaTheme="minorEastAsia"/>
          <w:sz w:val="20"/>
          <w:szCs w:val="22"/>
          <w:lang w:val="en-CA"/>
        </w:rPr>
        <w:t>Min(</w:t>
      </w:r>
      <w:r w:rsidR="00AB4516">
        <w:rPr>
          <w:rFonts w:eastAsiaTheme="minorEastAsia"/>
          <w:sz w:val="20"/>
          <w:szCs w:val="22"/>
          <w:lang w:val="en-CA"/>
        </w:rPr>
        <w:t xml:space="preserve"> </w:t>
      </w:r>
      <w:r w:rsidRPr="009822AD">
        <w:rPr>
          <w:rFonts w:eastAsiaTheme="minorEastAsia"/>
          <w:sz w:val="20"/>
        </w:rPr>
        <w:t xml:space="preserve">32766, </w:t>
      </w:r>
      <w:proofErr w:type="spellStart"/>
      <w:r w:rsidR="006F3B31">
        <w:rPr>
          <w:rFonts w:eastAsiaTheme="minorEastAsia"/>
          <w:sz w:val="20"/>
        </w:rPr>
        <w:t>CroppedHeight</w:t>
      </w:r>
      <w:proofErr w:type="spellEnd"/>
      <w:r w:rsidR="00AB4516" w:rsidRPr="00AB4516">
        <w:rPr>
          <w:rFonts w:eastAsiaTheme="minorEastAsia"/>
          <w:sz w:val="20"/>
        </w:rPr>
        <w:t xml:space="preserve"> − 1 )</w:t>
      </w:r>
      <w:r w:rsidR="00AB4516">
        <w:rPr>
          <w:rFonts w:eastAsiaTheme="minorEastAsia"/>
          <w:sz w:val="20"/>
        </w:rPr>
        <w:t xml:space="preserve">, </w:t>
      </w:r>
      <w:r w:rsidRPr="009822AD">
        <w:rPr>
          <w:rFonts w:eastAsiaTheme="minorEastAsia"/>
          <w:sz w:val="20"/>
        </w:rPr>
        <w:t>inclusive.</w:t>
      </w:r>
    </w:p>
    <w:p w14:paraId="201E1B2C" w14:textId="77777777" w:rsidR="009822AD" w:rsidRPr="009822AD" w:rsidRDefault="009822AD" w:rsidP="009822AD">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3E0525A0" w14:textId="77777777" w:rsidR="009822AD" w:rsidRPr="009822AD" w:rsidRDefault="009822AD" w:rsidP="009822AD">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66813F44" w14:textId="3A91F8B0"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w:t>
      </w:r>
      <w:proofErr w:type="gramStart"/>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nnpfc</w:t>
      </w:r>
      <w:proofErr w:type="gramEnd"/>
      <w:r w:rsidRPr="009822AD">
        <w:rPr>
          <w:rFonts w:eastAsiaTheme="minorEastAsia"/>
          <w:color w:val="000000" w:themeColor="text1"/>
          <w:sz w:val="20"/>
          <w:lang w:val="en-GB" w:eastAsia="ja-JP"/>
        </w:rPr>
        <w:t>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006F3B31">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00C778A6">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00A33BF4">
        <w:rPr>
          <w:rFonts w:eastAsiaTheme="minorEastAsia"/>
          <w:sz w:val="20"/>
          <w:lang w:eastAsia="ja-JP"/>
        </w:rPr>
        <w:tab/>
      </w:r>
      <w:r w:rsidRPr="009822AD">
        <w:rPr>
          <w:rFonts w:eastAsiaTheme="minorEastAsia"/>
          <w:noProof/>
          <w:sz w:val="20"/>
        </w:rPr>
        <w:t>(</w:t>
      </w:r>
      <w:r w:rsidR="00A33BF4">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0765133C" w14:textId="5C48DA54" w:rsidR="009822AD" w:rsidRPr="009822AD" w:rsidRDefault="009822AD" w:rsidP="009822AD">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006F3B31">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B9F9E1E" w14:textId="10E1035C" w:rsidR="009822AD" w:rsidRPr="002F3C8A" w:rsidRDefault="009822AD" w:rsidP="009822AD">
      <w:pPr>
        <w:rPr>
          <w:rFonts w:eastAsia="SimSun"/>
          <w:sz w:val="20"/>
          <w:lang w:val="en-GB"/>
        </w:rPr>
      </w:pPr>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 xml:space="preserve">cropped decoded output picture as described in Table </w:t>
      </w:r>
      <w:r w:rsidR="000637EA">
        <w:rPr>
          <w:rFonts w:eastAsiaTheme="minorEastAsia"/>
          <w:sz w:val="20"/>
        </w:rPr>
        <w:t>22</w:t>
      </w:r>
      <w:r w:rsidRPr="002F3C8A">
        <w:rPr>
          <w:rFonts w:eastAsia="SimSun"/>
          <w:sz w:val="20"/>
          <w:lang w:val="en-GB"/>
        </w:rPr>
        <w:t xml:space="preserve">. 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4581BD04" w14:textId="234A9745" w:rsidR="009822AD" w:rsidRPr="002F3C8A"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lastRenderedPageBreak/>
        <w:t>Table </w:t>
      </w:r>
      <w:r w:rsidR="000637EA">
        <w:rPr>
          <w:rFonts w:eastAsia="SimSun"/>
          <w:b/>
          <w:sz w:val="20"/>
          <w:lang w:val="en-GB"/>
        </w:rPr>
        <w:t>22</w:t>
      </w:r>
      <w:r w:rsidR="000637EA" w:rsidRPr="002F3C8A">
        <w:rPr>
          <w:rFonts w:eastAsia="SimSun"/>
          <w:b/>
          <w:sz w:val="20"/>
          <w:lang w:val="en-GB"/>
        </w:rPr>
        <w:t xml:space="preserve"> </w:t>
      </w:r>
      <w:r w:rsidRPr="002F3C8A">
        <w:rPr>
          <w:rFonts w:eastAsia="SimSun"/>
          <w:b/>
          <w:sz w:val="20"/>
          <w:lang w:val="en-GB"/>
        </w:rPr>
        <w:t xml:space="preserve">–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822AD" w:rsidRPr="00AB3913" w14:paraId="54A568A1" w14:textId="77777777" w:rsidTr="004D59C4">
        <w:trPr>
          <w:jc w:val="center"/>
        </w:trPr>
        <w:tc>
          <w:tcPr>
            <w:tcW w:w="1973" w:type="dxa"/>
          </w:tcPr>
          <w:p w14:paraId="1D3D0D4F"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4A3454C8" w14:textId="77777777" w:rsidR="009822AD" w:rsidRPr="002F3C8A"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9822AD" w:rsidRPr="00AB3913" w14:paraId="05CBF527" w14:textId="77777777" w:rsidTr="004D59C4">
        <w:trPr>
          <w:jc w:val="center"/>
        </w:trPr>
        <w:tc>
          <w:tcPr>
            <w:tcW w:w="1973" w:type="dxa"/>
          </w:tcPr>
          <w:p w14:paraId="68ABB882"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1ED25322"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9822AD" w:rsidRPr="00AB3913" w14:paraId="43D85007" w14:textId="77777777" w:rsidTr="004D59C4">
        <w:trPr>
          <w:jc w:val="center"/>
        </w:trPr>
        <w:tc>
          <w:tcPr>
            <w:tcW w:w="1973" w:type="dxa"/>
          </w:tcPr>
          <w:p w14:paraId="7C889CAD"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1FEF8BF1"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9822AD" w:rsidRPr="00AB3913" w14:paraId="71B143BC" w14:textId="77777777" w:rsidTr="004D59C4">
        <w:trPr>
          <w:jc w:val="center"/>
        </w:trPr>
        <w:tc>
          <w:tcPr>
            <w:tcW w:w="1973" w:type="dxa"/>
          </w:tcPr>
          <w:p w14:paraId="5C82EE3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25F98D5F" w14:textId="77777777" w:rsidR="009822AD" w:rsidRPr="002F3C8A"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F862E3" w:rsidRPr="00AB3913" w14:paraId="29DAE88A" w14:textId="77777777" w:rsidTr="004D59C4">
        <w:trPr>
          <w:jc w:val="center"/>
        </w:trPr>
        <w:tc>
          <w:tcPr>
            <w:tcW w:w="1973" w:type="dxa"/>
          </w:tcPr>
          <w:p w14:paraId="37634B30" w14:textId="4009E5A7"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3</w:t>
            </w:r>
          </w:p>
        </w:tc>
        <w:tc>
          <w:tcPr>
            <w:tcW w:w="7377" w:type="dxa"/>
          </w:tcPr>
          <w:p w14:paraId="77484062" w14:textId="56BC0837"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bookmarkStart w:id="21" w:name="_Hlk107412882"/>
            <w:r w:rsidRPr="00BB3519">
              <w:rPr>
                <w:rFonts w:eastAsiaTheme="minorEastAsia"/>
                <w:noProof/>
                <w:color w:val="000000" w:themeColor="text1"/>
                <w:sz w:val="20"/>
              </w:rPr>
              <w:t>wrap-around padding</w:t>
            </w:r>
            <w:bookmarkEnd w:id="21"/>
          </w:p>
        </w:tc>
      </w:tr>
      <w:tr w:rsidR="00F862E3" w:rsidRPr="00AB3913" w14:paraId="6BAA2882" w14:textId="77777777" w:rsidTr="004D59C4">
        <w:trPr>
          <w:jc w:val="center"/>
        </w:trPr>
        <w:tc>
          <w:tcPr>
            <w:tcW w:w="1973" w:type="dxa"/>
          </w:tcPr>
          <w:p w14:paraId="5E70FE00" w14:textId="069409F0" w:rsidR="00F862E3" w:rsidRPr="00BB3519"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BB3519">
              <w:rPr>
                <w:rFonts w:eastAsia="SimSun"/>
                <w:color w:val="000000" w:themeColor="text1"/>
                <w:sz w:val="20"/>
                <w:lang w:val="en-GB"/>
              </w:rPr>
              <w:t>4</w:t>
            </w:r>
          </w:p>
        </w:tc>
        <w:tc>
          <w:tcPr>
            <w:tcW w:w="7377" w:type="dxa"/>
          </w:tcPr>
          <w:p w14:paraId="2FCD2250" w14:textId="784DFB80" w:rsidR="00F862E3" w:rsidRPr="00BB3519" w:rsidRDefault="00F862E3" w:rsidP="00F862E3">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BB3519">
              <w:rPr>
                <w:rFonts w:eastAsiaTheme="minorEastAsia"/>
                <w:noProof/>
                <w:color w:val="000000" w:themeColor="text1"/>
                <w:sz w:val="20"/>
              </w:rPr>
              <w:t xml:space="preserve">fixed padding </w:t>
            </w:r>
          </w:p>
        </w:tc>
      </w:tr>
      <w:tr w:rsidR="00F862E3" w:rsidRPr="00AB3913" w14:paraId="349E68CD" w14:textId="77777777" w:rsidTr="004D59C4">
        <w:trPr>
          <w:jc w:val="center"/>
        </w:trPr>
        <w:tc>
          <w:tcPr>
            <w:tcW w:w="1973" w:type="dxa"/>
          </w:tcPr>
          <w:p w14:paraId="3880756A" w14:textId="0F76578B" w:rsidR="00F862E3" w:rsidRPr="002F3C8A" w:rsidRDefault="00F862E3" w:rsidP="00F862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5</w:t>
            </w:r>
            <w:r w:rsidRPr="002F3C8A">
              <w:rPr>
                <w:rFonts w:eastAsia="SimSun"/>
                <w:sz w:val="20"/>
                <w:lang w:val="en-GB"/>
              </w:rPr>
              <w:t>..15</w:t>
            </w:r>
          </w:p>
        </w:tc>
        <w:tc>
          <w:tcPr>
            <w:tcW w:w="7377" w:type="dxa"/>
          </w:tcPr>
          <w:p w14:paraId="33252F90" w14:textId="0CFE4B30" w:rsidR="00F862E3" w:rsidRPr="002F3C8A" w:rsidRDefault="00A33BF4" w:rsidP="00F862E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lang w:val="en-GB"/>
              </w:rPr>
              <w:t>R</w:t>
            </w:r>
            <w:r w:rsidR="00F862E3" w:rsidRPr="002F3C8A">
              <w:rPr>
                <w:rFonts w:eastAsia="SimSun"/>
                <w:sz w:val="20"/>
                <w:lang w:val="en-GB"/>
              </w:rPr>
              <w:t>eserved</w:t>
            </w:r>
          </w:p>
        </w:tc>
      </w:tr>
    </w:tbl>
    <w:p w14:paraId="6463F91F" w14:textId="5A4049C6" w:rsidR="00CC3FFD" w:rsidRPr="003C0071" w:rsidRDefault="00CC3FFD" w:rsidP="00CC3FFD">
      <w:pPr>
        <w:rPr>
          <w:rFonts w:eastAsiaTheme="minorEastAsia"/>
          <w:sz w:val="20"/>
          <w:szCs w:val="22"/>
          <w:lang w:val="en-CA"/>
        </w:rPr>
      </w:pPr>
    </w:p>
    <w:p w14:paraId="2F4EBE5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nnpfc_luma_padding_val</w:t>
      </w:r>
      <w:proofErr w:type="spellEnd"/>
      <w:r w:rsidRPr="00BB3519">
        <w:rPr>
          <w:rFonts w:eastAsia="SimSun"/>
          <w:color w:val="000000" w:themeColor="text1"/>
          <w:sz w:val="20"/>
          <w:lang w:val="en-GB"/>
        </w:rPr>
        <w:t xml:space="preserve"> specifies the luma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7AE96D2A"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nnpfc_cb_padding_val</w:t>
      </w:r>
      <w:proofErr w:type="spellEnd"/>
      <w:r w:rsidRPr="00BB3519">
        <w:rPr>
          <w:rFonts w:eastAsia="SimSun"/>
          <w:color w:val="000000" w:themeColor="text1"/>
          <w:sz w:val="20"/>
          <w:lang w:val="en-GB"/>
        </w:rPr>
        <w:t xml:space="preserve"> specifies the </w:t>
      </w:r>
      <w:proofErr w:type="spellStart"/>
      <w:r w:rsidRPr="00BB3519">
        <w:rPr>
          <w:color w:val="000000" w:themeColor="text1"/>
          <w:szCs w:val="18"/>
        </w:rPr>
        <w:t>Cb</w:t>
      </w:r>
      <w:proofErr w:type="spellEnd"/>
      <w:r w:rsidRPr="00BB3519">
        <w:rPr>
          <w:rFonts w:eastAsia="SimSun"/>
          <w:color w:val="000000" w:themeColor="text1"/>
          <w:sz w:val="20"/>
          <w:lang w:val="en-GB"/>
        </w:rPr>
        <w:t xml:space="preserve">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680DE8BB" w14:textId="77777777" w:rsidR="00650B4C" w:rsidRPr="00BB3519" w:rsidRDefault="00650B4C" w:rsidP="00650B4C">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proofErr w:type="spellStart"/>
      <w:r w:rsidRPr="00BB3519">
        <w:rPr>
          <w:rFonts w:eastAsia="SimSun"/>
          <w:b/>
          <w:bCs/>
          <w:color w:val="000000" w:themeColor="text1"/>
          <w:sz w:val="20"/>
          <w:lang w:val="en-GB"/>
        </w:rPr>
        <w:t>nnpfc_cr_padding_val</w:t>
      </w:r>
      <w:proofErr w:type="spellEnd"/>
      <w:r w:rsidRPr="00BB3519">
        <w:rPr>
          <w:rFonts w:eastAsia="SimSun"/>
          <w:color w:val="000000" w:themeColor="text1"/>
          <w:sz w:val="20"/>
          <w:lang w:val="en-GB"/>
        </w:rPr>
        <w:t xml:space="preserve"> specifies the Cr value to be used for padding when </w:t>
      </w:r>
      <w:proofErr w:type="spellStart"/>
      <w:r w:rsidRPr="00BB3519">
        <w:rPr>
          <w:rFonts w:eastAsia="SimSun"/>
          <w:color w:val="000000" w:themeColor="text1"/>
          <w:sz w:val="20"/>
          <w:lang w:val="en-GB"/>
        </w:rPr>
        <w:t>nnpfc_padding_type</w:t>
      </w:r>
      <w:proofErr w:type="spellEnd"/>
      <w:r w:rsidRPr="00BB3519">
        <w:rPr>
          <w:rFonts w:eastAsia="SimSun"/>
          <w:color w:val="000000" w:themeColor="text1"/>
          <w:sz w:val="20"/>
          <w:lang w:val="en-GB"/>
        </w:rPr>
        <w:t xml:space="preserve"> is equal to 4.</w:t>
      </w:r>
    </w:p>
    <w:p w14:paraId="496F6776" w14:textId="77777777" w:rsidR="009822AD" w:rsidRPr="002F3C8A" w:rsidRDefault="009822AD" w:rsidP="009822AD">
      <w:pPr>
        <w:rPr>
          <w:rFonts w:eastAsiaTheme="minorEastAsia"/>
          <w:sz w:val="20"/>
          <w:szCs w:val="22"/>
          <w:lang w:val="en-CA"/>
        </w:rPr>
      </w:pPr>
      <w:r w:rsidRPr="002F3C8A">
        <w:rPr>
          <w:rFonts w:eastAsiaTheme="minorEastAsia"/>
          <w:sz w:val="20"/>
          <w:szCs w:val="22"/>
          <w:lang w:val="en-CA"/>
        </w:rPr>
        <w:t xml:space="preserve">The function </w:t>
      </w:r>
      <w:proofErr w:type="spell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 xml:space="preserve">y,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6CF10B0E" w14:textId="12971C59" w:rsidR="00AE10EC" w:rsidRPr="00BB3519" w:rsidRDefault="009822AD" w:rsidP="00AE10E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2F3C8A">
        <w:rPr>
          <w:rFonts w:eastAsia="SimSun"/>
          <w:noProof/>
          <w:sz w:val="20"/>
          <w:lang w:val="en-GB"/>
        </w:rPr>
        <w:t>if( nnpfc_padding_type  = =  0 )</w:t>
      </w:r>
      <w:r w:rsidRPr="002F3C8A">
        <w:rPr>
          <w:rFonts w:eastAsia="SimSun"/>
          <w:noProof/>
          <w:sz w:val="20"/>
          <w:lang w:val="en-GB"/>
        </w:rPr>
        <w:br/>
      </w:r>
      <w:r w:rsidRPr="002F3C8A">
        <w:rPr>
          <w:rFonts w:eastAsia="SimSun"/>
          <w:noProof/>
          <w:sz w:val="20"/>
          <w:lang w:val="en-GB"/>
        </w:rPr>
        <w:tab/>
        <w:t xml:space="preserve">if( y &lt; 0  | |  x &lt; 0  | |  y &gt;= picHeight  | |  x </w:t>
      </w:r>
      <w:r w:rsidR="00CC3FFD">
        <w:rPr>
          <w:rFonts w:eastAsia="SimSun"/>
          <w:noProof/>
          <w:sz w:val="20"/>
          <w:lang w:val="en-GB"/>
        </w:rPr>
        <w:t xml:space="preserve"> </w:t>
      </w:r>
      <w:r w:rsidRPr="002F3C8A">
        <w:rPr>
          <w:rFonts w:eastAsia="SimSun"/>
          <w:noProof/>
          <w:sz w:val="20"/>
          <w:lang w:val="en-GB"/>
        </w:rPr>
        <w:t>&gt;=</w:t>
      </w:r>
      <w:r w:rsidR="00CC3FFD">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w:t>
      </w:r>
      <w:r w:rsidR="00884759">
        <w:rPr>
          <w:rFonts w:eastAsia="SimSun"/>
          <w:noProof/>
          <w:sz w:val="20"/>
          <w:lang w:val="en-GB"/>
        </w:rPr>
        <w:t>[ x ][ y ]</w:t>
      </w:r>
      <w:r w:rsidRPr="002F3C8A">
        <w:rPr>
          <w:rFonts w:eastAsia="SimSun"/>
          <w:noProof/>
          <w:sz w:val="20"/>
          <w:lang w:val="es-ES_tradnl"/>
        </w:rPr>
        <w:tab/>
      </w:r>
      <w:r w:rsidRPr="002F3C8A">
        <w:rPr>
          <w:rFonts w:eastAsia="SimSun"/>
          <w:noProof/>
          <w:sz w:val="20"/>
          <w:lang w:val="es-ES_tradnl"/>
        </w:rPr>
        <w:tab/>
        <w:t>(</w:t>
      </w:r>
      <w:r w:rsidR="009A5F93">
        <w:rPr>
          <w:rFonts w:eastAsia="SimSun"/>
          <w:noProof/>
          <w:sz w:val="20"/>
          <w:lang w:val="en-GB"/>
        </w:rPr>
        <w:t>8</w:t>
      </w:r>
      <w:r w:rsidR="00A33BF4">
        <w:rPr>
          <w:rFonts w:eastAsia="SimSun"/>
          <w:noProof/>
          <w:sz w:val="20"/>
          <w:lang w:val="en-GB"/>
        </w:rPr>
        <w:t>2</w:t>
      </w:r>
      <w:r w:rsidRPr="002F3C8A">
        <w:rPr>
          <w:rFonts w:eastAsia="SimSun"/>
          <w:noProof/>
          <w:sz w:val="20"/>
          <w:lang w:val="es-ES_tradnl"/>
        </w:rPr>
        <w:t>)</w:t>
      </w:r>
      <w:r w:rsidRPr="002F3C8A">
        <w:rPr>
          <w:rFonts w:eastAsia="SimSun"/>
          <w:noProof/>
          <w:sz w:val="20"/>
          <w:lang w:val="en-GB"/>
        </w:rPr>
        <w:br/>
        <w:t>else if( nnpfc_padding_type  = =  1 )</w:t>
      </w:r>
      <w:r w:rsidRPr="002F3C8A">
        <w:rPr>
          <w:rFonts w:eastAsia="SimSun"/>
          <w:noProof/>
          <w:sz w:val="20"/>
          <w:lang w:val="en-GB"/>
        </w:rPr>
        <w:br/>
      </w:r>
      <w:r w:rsidRPr="002F3C8A">
        <w:rPr>
          <w:rFonts w:eastAsia="SimSun"/>
          <w:noProof/>
          <w:sz w:val="20"/>
          <w:lang w:val="en-GB"/>
        </w:rPr>
        <w:tab/>
        <w:t>sampleVal = croppedPic[ Clip3( 0, picWidth − 1, x ) ]</w:t>
      </w:r>
      <w:r w:rsidR="00884759" w:rsidRPr="002F3C8A">
        <w:rPr>
          <w:rFonts w:eastAsia="SimSun"/>
          <w:noProof/>
          <w:sz w:val="20"/>
          <w:lang w:val="en-GB"/>
        </w:rPr>
        <w:t>[ Clip3( 0, picHeight − 1, y ) ]</w:t>
      </w:r>
      <w:r w:rsidRPr="002F3C8A">
        <w:rPr>
          <w:rFonts w:eastAsia="SimSun"/>
          <w:noProof/>
          <w:sz w:val="20"/>
          <w:lang w:val="en-GB"/>
        </w:rPr>
        <w:br/>
        <w:t xml:space="preserve">else </w:t>
      </w:r>
      <w:r w:rsidR="00A90990" w:rsidRPr="002F3C8A">
        <w:rPr>
          <w:rFonts w:eastAsia="SimSun"/>
          <w:noProof/>
          <w:sz w:val="20"/>
          <w:lang w:val="en-GB"/>
        </w:rPr>
        <w:t xml:space="preserve">if( nnpfc_padding_type  = =  </w:t>
      </w:r>
      <w:r w:rsidR="00A90990">
        <w:rPr>
          <w:rFonts w:eastAsia="SimSun"/>
          <w:noProof/>
          <w:sz w:val="20"/>
          <w:lang w:val="en-GB"/>
        </w:rPr>
        <w:t>2</w:t>
      </w:r>
      <w:r w:rsidR="00A90990" w:rsidRPr="002F3C8A">
        <w:rPr>
          <w:rFonts w:eastAsia="SimSun"/>
          <w:noProof/>
          <w:sz w:val="20"/>
          <w:lang w:val="en-GB"/>
        </w:rPr>
        <w:t xml:space="preserve"> )</w:t>
      </w:r>
      <w:r w:rsidR="00A90990">
        <w:rPr>
          <w:rFonts w:eastAsia="SimSun"/>
          <w:noProof/>
          <w:sz w:val="20"/>
          <w:lang w:val="en-GB"/>
        </w:rPr>
        <w:t xml:space="preserve"> </w:t>
      </w:r>
      <w:r w:rsidRPr="002F3C8A">
        <w:rPr>
          <w:rFonts w:eastAsia="SimSun"/>
          <w:noProof/>
          <w:sz w:val="20"/>
          <w:lang w:val="en-GB"/>
        </w:rPr>
        <w:br/>
      </w:r>
      <w:r w:rsidRPr="002F3C8A">
        <w:rPr>
          <w:rFonts w:eastAsia="SimSun"/>
          <w:noProof/>
          <w:sz w:val="20"/>
          <w:lang w:val="en-GB"/>
        </w:rPr>
        <w:tab/>
        <w:t>sampleVal = croppedPic[ Reflect( picWidth − 1, x ) ]</w:t>
      </w:r>
      <w:r w:rsidR="00884759" w:rsidRPr="002F3C8A">
        <w:rPr>
          <w:rFonts w:eastAsia="SimSun"/>
          <w:noProof/>
          <w:sz w:val="20"/>
          <w:lang w:val="en-GB"/>
        </w:rPr>
        <w:t>[ Reflect( picHeight − 1, y ) ]</w:t>
      </w:r>
      <w:r w:rsidR="00AE10EC">
        <w:rPr>
          <w:rFonts w:eastAsia="SimSun"/>
          <w:noProof/>
          <w:sz w:val="20"/>
          <w:lang w:val="en-GB"/>
        </w:rPr>
        <w:br/>
      </w:r>
      <w:r w:rsidR="00AE10EC" w:rsidRPr="00BB3519">
        <w:rPr>
          <w:rFonts w:eastAsia="SimSun"/>
          <w:noProof/>
          <w:color w:val="000000" w:themeColor="text1"/>
          <w:sz w:val="20"/>
          <w:lang w:val="en-GB"/>
        </w:rPr>
        <w:t xml:space="preserve">else if( nnpfc_padding_type  = =  3 ) </w:t>
      </w:r>
      <w:r w:rsidR="00AE10EC" w:rsidRPr="00BB3519">
        <w:rPr>
          <w:rFonts w:eastAsia="SimSun"/>
          <w:noProof/>
          <w:color w:val="000000" w:themeColor="text1"/>
          <w:sz w:val="20"/>
          <w:lang w:val="en-GB"/>
        </w:rPr>
        <w:br/>
      </w:r>
      <w:bookmarkStart w:id="22" w:name="_Hlk108736881"/>
      <w:r w:rsidR="00AE10EC" w:rsidRPr="00BB3519">
        <w:rPr>
          <w:rFonts w:eastAsia="SimSun"/>
          <w:noProof/>
          <w:color w:val="000000" w:themeColor="text1"/>
          <w:sz w:val="20"/>
          <w:lang w:val="en-GB"/>
        </w:rPr>
        <w:tab/>
      </w:r>
      <w:bookmarkEnd w:id="22"/>
      <w:r w:rsidR="00AE10EC" w:rsidRPr="00BB3519">
        <w:rPr>
          <w:rFonts w:eastAsia="SimSun"/>
          <w:noProof/>
          <w:color w:val="000000" w:themeColor="text1"/>
          <w:sz w:val="20"/>
          <w:lang w:val="en-GB"/>
        </w:rPr>
        <w:t>if(</w:t>
      </w:r>
      <w:r w:rsidR="00D51144">
        <w:rPr>
          <w:rFonts w:eastAsia="SimSun"/>
          <w:noProof/>
          <w:color w:val="000000" w:themeColor="text1"/>
          <w:sz w:val="20"/>
          <w:lang w:val="en-GB"/>
        </w:rPr>
        <w:t xml:space="preserve"> </w:t>
      </w:r>
      <w:r w:rsidR="00AE10EC" w:rsidRPr="00BB3519">
        <w:rPr>
          <w:rFonts w:eastAsia="SimSun"/>
          <w:noProof/>
          <w:color w:val="000000" w:themeColor="text1"/>
          <w:sz w:val="20"/>
          <w:lang w:val="en-GB"/>
        </w:rPr>
        <w:t>y &gt;= 0  &amp;&amp;  y &lt; picHeight</w:t>
      </w:r>
      <w:r w:rsidR="00D51144">
        <w:rPr>
          <w:rFonts w:eastAsia="SimSun"/>
          <w:noProof/>
          <w:color w:val="000000" w:themeColor="text1"/>
          <w:sz w:val="20"/>
          <w:lang w:val="en-GB"/>
        </w:rPr>
        <w:t xml:space="preserve"> </w:t>
      </w:r>
      <w:r w:rsidR="00AE10EC" w:rsidRPr="00BB3519">
        <w:rPr>
          <w:rFonts w:eastAsia="SimSun"/>
          <w:noProof/>
          <w:color w:val="000000" w:themeColor="text1"/>
          <w:sz w:val="20"/>
          <w:lang w:val="en-GB"/>
        </w:rPr>
        <w:t>)</w:t>
      </w:r>
      <w:r w:rsidR="00AE10EC" w:rsidRPr="00BB3519">
        <w:rPr>
          <w:rFonts w:eastAsia="SimSun"/>
          <w:strike/>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 Wrap( picWidth − 1, x ) ]</w:t>
      </w:r>
      <w:r w:rsidR="00884759" w:rsidRPr="00F975BC">
        <w:rPr>
          <w:rFonts w:eastAsia="SimSun"/>
          <w:noProof/>
          <w:color w:val="000000" w:themeColor="text1"/>
          <w:sz w:val="20"/>
          <w:lang w:val="en-GB"/>
        </w:rPr>
        <w:t>[ y ]</w:t>
      </w:r>
      <w:r w:rsidR="00AE10EC" w:rsidRPr="00BB3519">
        <w:rPr>
          <w:rFonts w:eastAsia="SimSun"/>
          <w:noProof/>
          <w:color w:val="000000" w:themeColor="text1"/>
          <w:sz w:val="20"/>
          <w:lang w:val="en-GB"/>
        </w:rPr>
        <w:t xml:space="preserve"> </w:t>
      </w:r>
      <w:r w:rsidR="00AE10EC" w:rsidRPr="00BB3519">
        <w:rPr>
          <w:rFonts w:eastAsia="SimSun"/>
          <w:noProof/>
          <w:color w:val="000000" w:themeColor="text1"/>
          <w:sz w:val="20"/>
          <w:lang w:val="en-GB"/>
        </w:rPr>
        <w:br/>
      </w:r>
      <w:bookmarkStart w:id="23" w:name="_Hlk107486710"/>
      <w:r w:rsidR="00AE10EC" w:rsidRPr="00BB3519">
        <w:rPr>
          <w:rFonts w:eastAsia="SimSun"/>
          <w:noProof/>
          <w:color w:val="000000" w:themeColor="text1"/>
          <w:sz w:val="20"/>
          <w:lang w:val="en-GB"/>
        </w:rPr>
        <w:t xml:space="preserve">else if( nnpfc_padding_type  = =  4 )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if( y &lt; 0  | |  x &lt; 0  | |  y &gt;= picHeight  | |  x  &gt;=  picWidth )</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w:t>
      </w:r>
      <w:bookmarkStart w:id="24" w:name="_Hlk108736940"/>
      <w:r w:rsidR="00AE10EC" w:rsidRPr="00BB3519">
        <w:rPr>
          <w:rFonts w:eastAsia="SimSun"/>
          <w:noProof/>
          <w:color w:val="000000" w:themeColor="text1"/>
          <w:sz w:val="20"/>
          <w:lang w:val="en-GB"/>
        </w:rPr>
        <w:t>[</w:t>
      </w:r>
      <w:bookmarkStart w:id="25" w:name="_Hlk108736928"/>
      <w:r w:rsidR="00AE10EC" w:rsidRPr="00BB3519">
        <w:rPr>
          <w:rFonts w:eastAsia="SimSun"/>
          <w:noProof/>
          <w:color w:val="000000" w:themeColor="text1"/>
          <w:sz w:val="20"/>
          <w:lang w:val="en-GB"/>
        </w:rPr>
        <w:t xml:space="preserve"> </w:t>
      </w:r>
      <w:bookmarkEnd w:id="25"/>
      <w:r w:rsidR="00AE10EC" w:rsidRPr="00BB3519">
        <w:rPr>
          <w:rFonts w:eastAsia="SimSun"/>
          <w:noProof/>
          <w:color w:val="000000" w:themeColor="text1"/>
          <w:sz w:val="20"/>
          <w:lang w:val="en-GB"/>
        </w:rPr>
        <w:t xml:space="preserve">0 ] </w:t>
      </w:r>
      <w:bookmarkEnd w:id="24"/>
      <w:r w:rsidR="00AE10EC" w:rsidRPr="00BB3519">
        <w:rPr>
          <w:rFonts w:eastAsia="SimSun"/>
          <w:noProof/>
          <w:color w:val="000000" w:themeColor="text1"/>
          <w:sz w:val="20"/>
          <w:lang w:val="en-GB"/>
        </w:rPr>
        <w:t xml:space="preserve"> = nnpfc_luma_padding_val</w:t>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sampleVal[ 1 ]  = nnpfc_cb_padding_val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sampleVal[ 2 ] = nnpfc_cr_padding_val</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t>else</w:t>
      </w:r>
      <w:r w:rsidR="00AE10EC" w:rsidRPr="00BB3519">
        <w:rPr>
          <w:rFonts w:eastAsia="SimSun"/>
          <w:noProof/>
          <w:color w:val="000000" w:themeColor="text1"/>
          <w:sz w:val="20"/>
          <w:lang w:val="en-GB"/>
        </w:rPr>
        <w:br/>
      </w:r>
      <w:r w:rsidR="00AE10EC" w:rsidRPr="00BB3519">
        <w:rPr>
          <w:rFonts w:eastAsia="SimSun"/>
          <w:noProof/>
          <w:color w:val="000000" w:themeColor="text1"/>
          <w:sz w:val="20"/>
          <w:lang w:val="en-GB"/>
        </w:rPr>
        <w:tab/>
      </w:r>
      <w:r w:rsidR="00AE10EC" w:rsidRPr="00BB3519">
        <w:rPr>
          <w:rFonts w:eastAsia="SimSun"/>
          <w:noProof/>
          <w:color w:val="000000" w:themeColor="text1"/>
          <w:sz w:val="20"/>
          <w:lang w:val="en-GB"/>
        </w:rPr>
        <w:tab/>
        <w:t>sampleVal = croppedPic</w:t>
      </w:r>
      <w:bookmarkEnd w:id="23"/>
      <w:r w:rsidR="00884759">
        <w:rPr>
          <w:rFonts w:eastAsia="SimSun"/>
          <w:noProof/>
          <w:color w:val="000000" w:themeColor="text1"/>
          <w:sz w:val="20"/>
          <w:lang w:val="en-GB"/>
        </w:rPr>
        <w:t>[ x ][ y ]</w:t>
      </w:r>
    </w:p>
    <w:p w14:paraId="51E1059D" w14:textId="76421417"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p>
    <w:p w14:paraId="40A13984" w14:textId="033E39BB"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23</w:t>
      </w:r>
      <w:r w:rsidR="009A5F93" w:rsidRPr="009822AD">
        <w:rPr>
          <w:rFonts w:eastAsia="SimSun"/>
          <w:b/>
          <w:sz w:val="20"/>
          <w:lang w:val="en-GB"/>
        </w:rPr>
        <w:t xml:space="preserve"> </w:t>
      </w:r>
      <w:r w:rsidRPr="009822AD">
        <w:rPr>
          <w:rFonts w:eastAsia="SimSun"/>
          <w:b/>
          <w:sz w:val="20"/>
          <w:lang w:val="en-GB"/>
        </w:rPr>
        <w:t xml:space="preserve">–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745229A8" w14:textId="77777777" w:rsidTr="004D59C4">
        <w:trPr>
          <w:jc w:val="center"/>
        </w:trPr>
        <w:tc>
          <w:tcPr>
            <w:tcW w:w="1087" w:type="dxa"/>
          </w:tcPr>
          <w:p w14:paraId="042862DC"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1C65469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9822AD" w:rsidRPr="009822AD" w14:paraId="2F44FEEA"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0C12B4D5"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44B001E1" w14:textId="545BA716" w:rsidR="009822AD" w:rsidRPr="009E2535" w:rsidRDefault="009822AD"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8C7B12"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inpVal = InpY( InpSampleVal( cTop + yP, cLeft + xP, </w:t>
            </w:r>
            <w:r w:rsidR="006F3B31">
              <w:rPr>
                <w:rFonts w:eastAsiaTheme="minorEastAsia"/>
                <w:noProof/>
                <w:sz w:val="18"/>
                <w:szCs w:val="18"/>
              </w:rPr>
              <w:t>CroppedHeight</w:t>
            </w:r>
            <w:r w:rsidRPr="009E2535">
              <w:rPr>
                <w:rFonts w:eastAsiaTheme="minorEastAsia"/>
                <w:noProof/>
                <w:sz w:val="18"/>
                <w:szCs w:val="18"/>
              </w:rPr>
              <w:t>,</w:t>
            </w:r>
            <w:r w:rsidR="008C7B12" w:rsidRPr="009E2535">
              <w:rPr>
                <w:rFonts w:eastAsiaTheme="minorEastAsia"/>
                <w:noProof/>
                <w:sz w:val="18"/>
                <w:szCs w:val="18"/>
              </w:rPr>
              <w:br/>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C7B12" w:rsidRPr="009E2535">
              <w:rPr>
                <w:rFonts w:eastAsiaTheme="minorEastAsia"/>
                <w:noProof/>
                <w:sz w:val="18"/>
                <w:szCs w:val="18"/>
              </w:rPr>
              <w:tab/>
            </w:r>
            <w:r w:rsidR="0088475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inpVal</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w:t>
            </w:r>
            <w:r w:rsidR="00D51144">
              <w:rPr>
                <w:rFonts w:eastAsiaTheme="minorEastAsia"/>
                <w:noProof/>
                <w:sz w:val="18"/>
                <w:szCs w:val="18"/>
              </w:rPr>
              <w:t xml:space="preserve"> </w:t>
            </w:r>
            <w:r w:rsidR="009E2535" w:rsidRPr="009E2535">
              <w:rPr>
                <w:rFonts w:eastAsiaTheme="minorEastAsia"/>
                <w:noProof/>
                <w:sz w:val="18"/>
                <w:szCs w:val="18"/>
              </w:rPr>
              <w:t>nnpfc_auxiliary_inp_idc  = =  1</w:t>
            </w:r>
            <w:r w:rsidR="00D51144">
              <w:rPr>
                <w:rFonts w:eastAsiaTheme="minorEastAsia"/>
                <w:noProof/>
                <w:sz w:val="18"/>
                <w:szCs w:val="18"/>
              </w:rPr>
              <w:t xml:space="preserve"> </w:t>
            </w:r>
            <w:r w:rsidR="009E2535" w:rsidRPr="009E2535">
              <w:rPr>
                <w:rFonts w:eastAsiaTheme="minorEastAsia"/>
                <w:noProof/>
                <w:sz w:val="18"/>
                <w:szCs w:val="18"/>
              </w:rPr>
              <w:t>)</w:t>
            </w:r>
            <w:r w:rsidR="005D1210" w:rsidRPr="009E2535" w:rsidDel="005D1210">
              <w:rPr>
                <w:rFonts w:eastAsiaTheme="minorEastAsia"/>
                <w:noProof/>
                <w:sz w:val="18"/>
                <w:szCs w:val="18"/>
              </w:rPr>
              <w:t xml:space="preserve">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inputTensor[ 0 ][ 1 ][ yP + overlapSize ][ xP + overlapSize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466F15">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D51144">
              <w:rPr>
                <w:rFonts w:eastAsiaTheme="minorEastAsia"/>
                <w:noProof/>
                <w:sz w:val="18"/>
                <w:szCs w:val="18"/>
                <w:vertAlign w:val="superscript"/>
              </w:rPr>
              <w:t xml:space="preserve"> </w:t>
            </w:r>
            <w:r w:rsidR="009E2535" w:rsidRPr="009E2535">
              <w:rPr>
                <w:rFonts w:eastAsiaTheme="minorEastAsia"/>
                <w:noProof/>
                <w:sz w:val="18"/>
                <w:szCs w:val="18"/>
              </w:rPr>
              <w:br/>
            </w:r>
            <w:r w:rsidR="009E2535" w:rsidRPr="009E2535">
              <w:rPr>
                <w:rFonts w:eastAsiaTheme="minorEastAsia"/>
                <w:noProof/>
                <w:sz w:val="18"/>
                <w:szCs w:val="18"/>
              </w:rPr>
              <w:lastRenderedPageBreak/>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][ 1 ]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Pr="009E2535">
              <w:rPr>
                <w:rFonts w:eastAsiaTheme="minorEastAsia"/>
                <w:noProof/>
                <w:sz w:val="18"/>
                <w:szCs w:val="18"/>
              </w:rPr>
              <w:tab/>
              <w:t>}</w:t>
            </w:r>
          </w:p>
        </w:tc>
      </w:tr>
      <w:tr w:rsidR="009822AD" w:rsidRPr="009822AD" w14:paraId="7DF9163D"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151007F8"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1</w:t>
            </w:r>
          </w:p>
        </w:tc>
        <w:tc>
          <w:tcPr>
            <w:tcW w:w="8263" w:type="dxa"/>
            <w:tcBorders>
              <w:top w:val="single" w:sz="4" w:space="0" w:color="auto"/>
              <w:left w:val="single" w:sz="4" w:space="0" w:color="auto"/>
              <w:bottom w:val="single" w:sz="4" w:space="0" w:color="auto"/>
              <w:right w:val="single" w:sz="4" w:space="0" w:color="auto"/>
            </w:tcBorders>
          </w:tcPr>
          <w:p w14:paraId="2A7A410F" w14:textId="5B25DA7F"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884759">
              <w:rPr>
                <w:rFonts w:eastAsiaTheme="minorEastAsia"/>
                <w:noProof/>
                <w:sz w:val="18"/>
                <w:szCs w:val="18"/>
              </w:rPr>
              <w:t>CroppedWidth</w:t>
            </w:r>
            <w:r w:rsidR="0088475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cTop + yP, cLeft + xP,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906A66" w:rsidRPr="009E2535">
              <w:rPr>
                <w:rFonts w:eastAsiaTheme="minorEastAsia"/>
                <w:noProof/>
                <w:sz w:val="18"/>
                <w:szCs w:val="18"/>
              </w:rPr>
              <w:tab/>
            </w:r>
            <w:r w:rsidR="00647C19">
              <w:rPr>
                <w:rFonts w:eastAsiaTheme="minorEastAsia"/>
                <w:noProof/>
                <w:sz w:val="18"/>
                <w:szCs w:val="18"/>
              </w:rPr>
              <w:t>CroppedWidth</w:t>
            </w:r>
            <w:r w:rsidR="00647C19"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inpCrVal</w:t>
            </w:r>
            <w:r w:rsidR="00906A66"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p>
          <w:p w14:paraId="230E7DB4" w14:textId="15660632"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9D5F6D8"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3AA619D3"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377F5A63" w14:textId="06086D21" w:rsidR="009E2535" w:rsidRPr="009E2535" w:rsidRDefault="009822AD" w:rsidP="009E2535">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906A66"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906A66"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yY = cTop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xY = cLeft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yC = yY / </w:t>
            </w:r>
            <w:r w:rsidR="00C778A6">
              <w:rPr>
                <w:rFonts w:eastAsiaTheme="minorEastAsia"/>
                <w:noProof/>
                <w:sz w:val="18"/>
                <w:szCs w:val="18"/>
              </w:rPr>
              <w:t>SubHeightC</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xC = xY / </w:t>
            </w:r>
            <w:r w:rsidR="00C778A6">
              <w:rPr>
                <w:rFonts w:eastAsiaTheme="minorEastAsia"/>
                <w:noProof/>
                <w:sz w:val="18"/>
                <w:szCs w:val="18"/>
              </w:rPr>
              <w:t>SubWidthC</w:t>
            </w:r>
            <w:r w:rsidRPr="009E2535">
              <w:rPr>
                <w:rFonts w:eastAsiaTheme="minorEastAsia"/>
                <w:noProof/>
                <w:sz w:val="18"/>
                <w:szCs w:val="18"/>
              </w:rPr>
              <w:tab/>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inpYVal = InpY( InpSampleVal( yY, xY,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906A66"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w:t>
            </w:r>
            <w:r w:rsidR="00C778A6">
              <w:rPr>
                <w:rFonts w:eastAsiaTheme="minorEastAsia"/>
                <w:noProof/>
                <w:sz w:val="18"/>
                <w:szCs w:val="18"/>
              </w:rPr>
              <w:t>SubHeightC</w:t>
            </w:r>
            <w:r w:rsidRPr="009E2535">
              <w:rPr>
                <w:rFonts w:eastAsiaTheme="minorEastAsia"/>
                <w:noProof/>
                <w:sz w:val="18"/>
                <w:szCs w:val="18"/>
              </w:rPr>
              <w:t>,</w:t>
            </w:r>
            <w:r w:rsidRPr="009E2535">
              <w:rPr>
                <w:rFonts w:eastAsiaTheme="minorEastAsia"/>
                <w:noProof/>
                <w:sz w:val="18"/>
                <w:szCs w:val="18"/>
              </w:rPr>
              <w:br/>
            </w:r>
            <w:r w:rsidR="00906A66"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00CC3FFD" w:rsidRPr="009E2535">
              <w:rPr>
                <w:rFonts w:eastAsiaTheme="minorEastAsia"/>
                <w:noProof/>
                <w:sz w:val="18"/>
                <w:szCs w:val="18"/>
              </w:rPr>
              <w:t xml:space="preserve"> </w:t>
            </w:r>
            <w:r w:rsidRPr="009E2535">
              <w:rPr>
                <w:rFonts w:eastAsiaTheme="minorEastAsia"/>
                <w:noProof/>
                <w:sz w:val="18"/>
                <w:szCs w:val="18"/>
              </w:rPr>
              <w:t xml:space="preserve">/ </w:t>
            </w:r>
            <w:r w:rsidR="00C778A6">
              <w:rPr>
                <w:rFonts w:eastAsiaTheme="minorEastAsia"/>
                <w:noProof/>
                <w:sz w:val="18"/>
                <w:szCs w:val="18"/>
              </w:rPr>
              <w:t>SubWidthC</w:t>
            </w:r>
            <w:r w:rsidRPr="009E2535">
              <w:rPr>
                <w:rFonts w:eastAsiaTheme="minorEastAsia"/>
                <w:noProof/>
                <w:sz w:val="18"/>
                <w:szCs w:val="18"/>
              </w:rPr>
              <w:t>,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inpYVal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p>
          <w:p w14:paraId="11399A02" w14:textId="3B3CCE02" w:rsidR="009822AD" w:rsidRPr="009E2535" w:rsidRDefault="009E2535"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009822AD" w:rsidRPr="009E2535">
              <w:rPr>
                <w:rFonts w:eastAsiaTheme="minorEastAsia"/>
                <w:noProof/>
                <w:sz w:val="18"/>
                <w:szCs w:val="18"/>
              </w:rPr>
              <w:tab/>
              <w:t>}</w:t>
            </w:r>
          </w:p>
        </w:tc>
      </w:tr>
      <w:tr w:rsidR="009822AD" w:rsidRPr="009822AD" w14:paraId="6A8C78E6" w14:textId="77777777" w:rsidTr="004D59C4">
        <w:trPr>
          <w:jc w:val="center"/>
        </w:trPr>
        <w:tc>
          <w:tcPr>
            <w:tcW w:w="1087" w:type="dxa"/>
            <w:tcBorders>
              <w:top w:val="single" w:sz="4" w:space="0" w:color="auto"/>
              <w:left w:val="single" w:sz="4" w:space="0" w:color="auto"/>
              <w:bottom w:val="single" w:sz="4" w:space="0" w:color="auto"/>
              <w:right w:val="single" w:sz="4" w:space="0" w:color="auto"/>
            </w:tcBorders>
          </w:tcPr>
          <w:p w14:paraId="77E62007" w14:textId="77777777" w:rsidR="009822AD" w:rsidRPr="002F3C8A"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263" w:type="dxa"/>
            <w:tcBorders>
              <w:top w:val="single" w:sz="4" w:space="0" w:color="auto"/>
              <w:left w:val="single" w:sz="4" w:space="0" w:color="auto"/>
              <w:bottom w:val="single" w:sz="4" w:space="0" w:color="auto"/>
              <w:right w:val="single" w:sz="4" w:space="0" w:color="auto"/>
            </w:tcBorders>
          </w:tcPr>
          <w:p w14:paraId="52679358" w14:textId="5E55C635" w:rsidR="009822AD" w:rsidRPr="009E2535" w:rsidRDefault="009822AD" w:rsidP="00E65A4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 xml:space="preserve">for( yP = </w:t>
            </w:r>
            <w:r w:rsidR="008C7B12" w:rsidRPr="009E2535">
              <w:rPr>
                <w:rFonts w:eastAsiaTheme="minorEastAsia"/>
                <w:noProof/>
                <w:sz w:val="18"/>
                <w:szCs w:val="18"/>
              </w:rPr>
              <w:t>−</w:t>
            </w:r>
            <w:r w:rsidRPr="009E2535">
              <w:rPr>
                <w:rFonts w:eastAsiaTheme="minorEastAsia"/>
                <w:noProof/>
                <w:sz w:val="18"/>
                <w:szCs w:val="18"/>
              </w:rPr>
              <w:t>overlapSize; yP &lt; inpPatchHeight + overlapSize; yP++)</w:t>
            </w:r>
            <w:r w:rsidRPr="009E2535">
              <w:rPr>
                <w:rFonts w:eastAsiaTheme="minorEastAsia"/>
                <w:noProof/>
                <w:sz w:val="18"/>
                <w:szCs w:val="18"/>
              </w:rPr>
              <w:br/>
            </w:r>
            <w:r w:rsidRPr="009E2535">
              <w:rPr>
                <w:rFonts w:eastAsiaTheme="minorEastAsia"/>
                <w:noProof/>
                <w:sz w:val="18"/>
                <w:szCs w:val="18"/>
              </w:rPr>
              <w:tab/>
              <w:t xml:space="preserve">for( xP = </w:t>
            </w:r>
            <w:r w:rsidR="00CC3FFD" w:rsidRPr="009E2535">
              <w:rPr>
                <w:rFonts w:eastAsiaTheme="minorEastAsia"/>
                <w:noProof/>
                <w:sz w:val="18"/>
                <w:szCs w:val="18"/>
              </w:rPr>
              <w:t>−</w:t>
            </w:r>
            <w:r w:rsidRPr="009E2535">
              <w:rPr>
                <w:rFonts w:eastAsiaTheme="minorEastAsia"/>
                <w:noProof/>
                <w:sz w:val="18"/>
                <w:szCs w:val="18"/>
              </w:rPr>
              <w:t>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yTL = cTop + yP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xTL = cLeft + xP * 2</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yBR = yTL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xBR = xTL + 1</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yC = cTop / 2 + yP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xC = cLeft / 2 + xP</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inpTLVal = InpY( InpSampleVal( yTL,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inpTRVal = InpY( InpSampleVal( yTL,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inpBLVal = InpY( InpSampleVal( yBR, xTL,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inpBRVal = InpY( InpSampleVal( yBR, xBR, </w:t>
            </w:r>
            <w:r w:rsidR="006F3B31">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CroppedYPic ) )</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t xml:space="preserve">inpCbVal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CroppedCbPic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xml:space="preserve">inpCrVal = InpC( InpSampleVal( yC, xC, </w:t>
            </w:r>
            <w:r w:rsidR="006F3B31">
              <w:rPr>
                <w:rFonts w:eastAsiaTheme="minorEastAsia"/>
                <w:noProof/>
                <w:sz w:val="18"/>
                <w:szCs w:val="18"/>
              </w:rPr>
              <w:t>CroppedHeight</w:t>
            </w:r>
            <w:r w:rsidRPr="009E2535">
              <w:rPr>
                <w:rFonts w:eastAsiaTheme="minorEastAsia"/>
                <w:noProof/>
                <w:sz w:val="18"/>
                <w:szCs w:val="18"/>
              </w:rPr>
              <w:t xml:space="preserve"> / 2,</w:t>
            </w:r>
            <w:r w:rsidRPr="009E2535">
              <w:rPr>
                <w:rFonts w:eastAsiaTheme="minorEastAsia"/>
                <w:noProof/>
                <w:sz w:val="18"/>
                <w:szCs w:val="18"/>
              </w:rPr>
              <w:br/>
            </w:r>
            <w:r w:rsidR="00CC3FFD"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647C19">
              <w:rPr>
                <w:rFonts w:eastAsiaTheme="minorEastAsia"/>
                <w:noProof/>
                <w:sz w:val="18"/>
                <w:szCs w:val="18"/>
              </w:rPr>
              <w:t>CroppedWidth</w:t>
            </w:r>
            <w:r w:rsidRPr="009E2535">
              <w:rPr>
                <w:rFonts w:eastAsiaTheme="minorEastAsia"/>
                <w:noProof/>
                <w:sz w:val="18"/>
                <w:szCs w:val="18"/>
              </w:rPr>
              <w:t> / 2, CroppedCrPic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if( nnpfc_component_last_flag  = =  0 )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inputTensor[ 0 ][ 0 ][ yP + overlapSize ][ xP + overlapSize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inputTensor[ 0 ][ 1 ][ yP + overlapSize ][ xP + overlapSize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inputTensor[ 0 ][ 2 ][ yP + overlapSize ][ xP + overlapSize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inputTensor[ 0 ][ 3 ][ yP + overlapSize ][ xP + overlapSize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inputTensor[ 0 ][ 4 ][ yP + overlapSize ][ xP + overlapSize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inputTensor[ 0 ][ 5 ][ yP + overlapSize ][ xP + overlapSize ] = inpCrVal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inputTensor[ 0 ][ 6 ][ yP + overlapSize ][ xP + overlapSize ] = 2</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rPr>
              <w:t>StrengthControlVal</w:t>
            </w:r>
            <w:r w:rsidR="00F92F97"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t>} else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][ 0 ] = inpTLVal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][ 1 ] = inpTRVal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][ 2 ] = inpBLVal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][ 3 ] = inpBRVal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][ 4 ] = inpCbVal</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inputTensor[ 0 ][ yP + overlapSize ][ xP + overlapSize ][ 5 ] = inpCrVal</w:t>
            </w:r>
            <w:r w:rsidRPr="009E2535">
              <w:rPr>
                <w:rFonts w:eastAsiaTheme="minorEastAsia"/>
                <w:noProof/>
                <w:sz w:val="18"/>
                <w:szCs w:val="18"/>
              </w:rPr>
              <w:tab/>
            </w:r>
            <w:r w:rsidRPr="009E2535">
              <w:rPr>
                <w:rFonts w:eastAsiaTheme="minorEastAsia"/>
                <w:noProof/>
                <w:sz w:val="18"/>
                <w:szCs w:val="18"/>
              </w:rPr>
              <w:tab/>
              <w:t>}</w:t>
            </w:r>
            <w:r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t>if(nnpfc_auxiliary_inp_idc  = =  1)</w:t>
            </w:r>
            <w:r w:rsidR="005D1210" w:rsidRPr="009E2535" w:rsidDel="005D1210">
              <w:rPr>
                <w:rFonts w:eastAsiaTheme="minorEastAsia"/>
                <w:noProof/>
                <w:sz w:val="18"/>
                <w:szCs w:val="18"/>
              </w:rPr>
              <w:t xml:space="preserve">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if( nnpfc_component_last_flag  = =  0 )</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inputTensor[ 0 ][ 6 ][ yP + overlapSize ][ xP + overlapSize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else</w:t>
            </w:r>
            <w:r w:rsidR="009E2535" w:rsidRPr="009E2535">
              <w:rPr>
                <w:rFonts w:eastAsiaTheme="minorEastAsia"/>
                <w:noProof/>
                <w:sz w:val="18"/>
                <w:szCs w:val="18"/>
              </w:rPr>
              <w:br/>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r>
            <w:r w:rsidR="009E2535" w:rsidRPr="009E2535">
              <w:rPr>
                <w:rFonts w:eastAsiaTheme="minorEastAsia"/>
                <w:noProof/>
                <w:sz w:val="18"/>
                <w:szCs w:val="18"/>
              </w:rPr>
              <w:tab/>
              <w:t>inputTensor[ 0 ][ yP + overlapSize ][ xP + overlapSize ][ 6 ] = 2</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F92F97">
              <w:rPr>
                <w:rFonts w:eastAsiaTheme="minorEastAsia"/>
                <w:noProof/>
                <w:sz w:val="18"/>
                <w:szCs w:val="18"/>
                <w:vertAlign w:val="superscript"/>
                <w:lang w:val="en-GB"/>
              </w:rPr>
              <w:t>StrengthControlVal</w:t>
            </w:r>
            <w:r w:rsidR="009E2535" w:rsidRPr="009E2535">
              <w:rPr>
                <w:rFonts w:eastAsiaTheme="minorEastAsia"/>
                <w:noProof/>
                <w:sz w:val="18"/>
                <w:szCs w:val="18"/>
                <w:vertAlign w:val="superscript"/>
              </w:rPr>
              <w:t xml:space="preserve"> </w:t>
            </w:r>
            <w:r w:rsidR="00D51144">
              <w:rPr>
                <w:rFonts w:eastAsiaTheme="minorEastAsia"/>
                <w:noProof/>
                <w:sz w:val="18"/>
                <w:szCs w:val="18"/>
                <w:vertAlign w:val="superscript"/>
              </w:rPr>
              <w:t>−</w:t>
            </w:r>
            <w:r w:rsidR="009E2535" w:rsidRPr="009E2535">
              <w:rPr>
                <w:rFonts w:eastAsiaTheme="minorEastAsia"/>
                <w:noProof/>
                <w:sz w:val="18"/>
                <w:szCs w:val="18"/>
                <w:vertAlign w:val="superscript"/>
              </w:rPr>
              <w:t xml:space="preserve"> 42</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w:t>
            </w:r>
            <w:r w:rsidR="00D51144">
              <w:rPr>
                <w:rFonts w:eastAsiaTheme="minorEastAsia"/>
                <w:noProof/>
                <w:sz w:val="18"/>
                <w:szCs w:val="18"/>
                <w:vertAlign w:val="superscript"/>
              </w:rPr>
              <w:t xml:space="preserve"> </w:t>
            </w:r>
            <w:r w:rsidR="009E2535" w:rsidRPr="009E2535">
              <w:rPr>
                <w:rFonts w:eastAsiaTheme="minorEastAsia"/>
                <w:noProof/>
                <w:sz w:val="18"/>
                <w:szCs w:val="18"/>
                <w:vertAlign w:val="superscript"/>
              </w:rPr>
              <w:t>6</w:t>
            </w:r>
            <w:r w:rsidR="009E2535" w:rsidRPr="009E2535">
              <w:rPr>
                <w:rFonts w:eastAsiaTheme="minorEastAsia"/>
                <w:noProof/>
                <w:sz w:val="18"/>
                <w:szCs w:val="18"/>
              </w:rPr>
              <w:br/>
            </w:r>
            <w:r w:rsidRPr="009E2535">
              <w:rPr>
                <w:rFonts w:eastAsiaTheme="minorEastAsia"/>
                <w:noProof/>
                <w:sz w:val="18"/>
                <w:szCs w:val="18"/>
              </w:rPr>
              <w:tab/>
              <w:t>}</w:t>
            </w:r>
          </w:p>
        </w:tc>
      </w:tr>
      <w:tr w:rsidR="009822AD" w:rsidRPr="009822AD" w14:paraId="35DBFD8B" w14:textId="77777777" w:rsidTr="004D59C4">
        <w:trPr>
          <w:jc w:val="center"/>
        </w:trPr>
        <w:tc>
          <w:tcPr>
            <w:tcW w:w="1087" w:type="dxa"/>
          </w:tcPr>
          <w:p w14:paraId="2A06F8E8"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68879E97" w14:textId="4A28120A" w:rsidR="009822AD" w:rsidRPr="009822AD" w:rsidRDefault="00D51144"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w:t>
            </w:r>
            <w:r w:rsidR="009822AD" w:rsidRPr="009822AD">
              <w:rPr>
                <w:rFonts w:eastAsiaTheme="minorEastAsia"/>
                <w:noProof/>
                <w:sz w:val="18"/>
                <w:szCs w:val="18"/>
              </w:rPr>
              <w:t>eserved</w:t>
            </w:r>
          </w:p>
        </w:tc>
      </w:tr>
    </w:tbl>
    <w:p w14:paraId="539A8C8B" w14:textId="77777777"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BF7947B" w14:textId="272F74EB" w:rsidR="008E1D73" w:rsidRPr="005F5937" w:rsidRDefault="008E1D73" w:rsidP="009822AD">
      <w:pPr>
        <w:rPr>
          <w:rFonts w:eastAsiaTheme="minorEastAsia"/>
          <w:b/>
          <w:bCs/>
          <w:sz w:val="20"/>
          <w:lang w:val="en-CA"/>
        </w:rPr>
      </w:pPr>
      <w:proofErr w:type="spellStart"/>
      <w:r w:rsidRPr="002F3C8A">
        <w:rPr>
          <w:b/>
          <w:bCs/>
          <w:sz w:val="20"/>
          <w:lang w:val="en-GB"/>
        </w:rPr>
        <w:t>nnpfc_complexity_idc</w:t>
      </w:r>
      <w:proofErr w:type="spellEnd"/>
      <w:r w:rsidRPr="002F3C8A">
        <w:rPr>
          <w:sz w:val="20"/>
          <w:lang w:val="en-GB"/>
        </w:rPr>
        <w:t xml:space="preserve"> greater than 0 specifies that one or more syntax elements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may be present. </w:t>
      </w:r>
      <w:proofErr w:type="spellStart"/>
      <w:r w:rsidRPr="002F3C8A">
        <w:rPr>
          <w:sz w:val="20"/>
          <w:lang w:val="en-GB"/>
        </w:rPr>
        <w:t>nnpfc_complexity_idc</w:t>
      </w:r>
      <w:proofErr w:type="spellEnd"/>
      <w:r w:rsidRPr="002F3C8A">
        <w:rPr>
          <w:sz w:val="20"/>
          <w:lang w:val="en-GB"/>
        </w:rPr>
        <w:t xml:space="preserve"> equal to 0 specifies that no syntax element</w:t>
      </w:r>
      <w:r w:rsidR="00E65A48">
        <w:rPr>
          <w:sz w:val="20"/>
          <w:lang w:val="en-GB"/>
        </w:rPr>
        <w:t>s</w:t>
      </w:r>
      <w:r w:rsidRPr="002F3C8A">
        <w:rPr>
          <w:sz w:val="20"/>
          <w:lang w:val="en-GB"/>
        </w:rPr>
        <w:t xml:space="preserve"> that indicate the complexity of the post-processing filter associated with the </w:t>
      </w:r>
      <w:proofErr w:type="spellStart"/>
      <w:r w:rsidRPr="002F3C8A">
        <w:rPr>
          <w:sz w:val="20"/>
          <w:lang w:val="en-GB"/>
        </w:rPr>
        <w:t>nnpfc_id</w:t>
      </w:r>
      <w:proofErr w:type="spellEnd"/>
      <w:r w:rsidRPr="002F3C8A">
        <w:rPr>
          <w:sz w:val="20"/>
          <w:lang w:val="en-GB"/>
        </w:rPr>
        <w:t xml:space="preserve"> </w:t>
      </w:r>
      <w:r w:rsidR="00E65A48">
        <w:rPr>
          <w:sz w:val="20"/>
          <w:lang w:val="en-GB"/>
        </w:rPr>
        <w:t>are</w:t>
      </w:r>
      <w:r w:rsidR="00E65A48" w:rsidRPr="002F3C8A">
        <w:rPr>
          <w:sz w:val="20"/>
          <w:lang w:val="en-GB"/>
        </w:rPr>
        <w:t xml:space="preserve"> </w:t>
      </w:r>
      <w:r w:rsidRPr="002F3C8A">
        <w:rPr>
          <w:sz w:val="20"/>
          <w:lang w:val="en-GB"/>
        </w:rPr>
        <w:t xml:space="preserve">present. </w:t>
      </w:r>
      <w:bookmarkStart w:id="26"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26"/>
      <w:r w:rsidRPr="002F3C8A">
        <w:rPr>
          <w:sz w:val="20"/>
          <w:lang w:val="en-GB"/>
        </w:rPr>
        <w:t xml:space="preserve">Values of </w:t>
      </w:r>
      <w:proofErr w:type="spellStart"/>
      <w:r w:rsidRPr="002F3C8A">
        <w:rPr>
          <w:sz w:val="20"/>
          <w:lang w:val="en-GB"/>
        </w:rPr>
        <w:t>nnpfc_complexity_idc</w:t>
      </w:r>
      <w:proofErr w:type="spellEnd"/>
      <w:r w:rsidRPr="002F3C8A">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2F3C8A">
        <w:rPr>
          <w:sz w:val="20"/>
          <w:lang w:val="en-GB"/>
        </w:rPr>
        <w:t>nnpfc_complexity_idc</w:t>
      </w:r>
      <w:proofErr w:type="spellEnd"/>
      <w:r w:rsidRPr="002F3C8A">
        <w:rPr>
          <w:sz w:val="20"/>
          <w:lang w:val="en-GB"/>
        </w:rPr>
        <w:t>.</w:t>
      </w:r>
    </w:p>
    <w:p w14:paraId="6B0EA289" w14:textId="6B36AD14" w:rsidR="009822AD" w:rsidRPr="009822AD" w:rsidRDefault="00A90DE5" w:rsidP="009822AD">
      <w:pPr>
        <w:rPr>
          <w:rFonts w:eastAsiaTheme="minorEastAsia"/>
          <w:sz w:val="20"/>
          <w:szCs w:val="22"/>
          <w:lang w:val="en-CA"/>
        </w:rPr>
      </w:pPr>
      <w:proofErr w:type="spellStart"/>
      <w:r>
        <w:rPr>
          <w:rFonts w:eastAsiaTheme="minorEastAsia"/>
          <w:b/>
          <w:bCs/>
          <w:sz w:val="20"/>
          <w:szCs w:val="22"/>
          <w:lang w:val="en-CA"/>
        </w:rPr>
        <w:t>nnpfc_out_format_flag</w:t>
      </w:r>
      <w:proofErr w:type="spellEnd"/>
      <w:r w:rsidR="009822AD" w:rsidRPr="009822AD">
        <w:rPr>
          <w:rFonts w:eastAsiaTheme="minorEastAsia"/>
          <w:sz w:val="20"/>
          <w:szCs w:val="22"/>
          <w:lang w:val="en-CA"/>
        </w:rPr>
        <w:t xml:space="preserve"> equal to 0 indicates that the sample values output by the post-processing filter are</w:t>
      </w:r>
      <w:r>
        <w:rPr>
          <w:rFonts w:eastAsiaTheme="minorEastAsia"/>
          <w:sz w:val="20"/>
          <w:szCs w:val="22"/>
          <w:lang w:val="en-CA"/>
        </w:rPr>
        <w:t xml:space="preserve"> real numbers </w:t>
      </w:r>
      <w:ins w:id="27" w:author="Miska Hannuksela 0" w:date="2022-10-21T12:25:00Z">
        <w:r w:rsidR="00E674E4">
          <w:rPr>
            <w:rFonts w:eastAsiaTheme="minorEastAsia"/>
            <w:sz w:val="20"/>
            <w:szCs w:val="22"/>
            <w:lang w:val="en-CA"/>
          </w:rPr>
          <w:t xml:space="preserve">where the value range </w:t>
        </w:r>
      </w:ins>
      <w:ins w:id="28" w:author="Miska Hannuksela 0" w:date="2022-10-21T12:28:00Z">
        <w:r w:rsidR="00E674E4">
          <w:rPr>
            <w:rFonts w:eastAsiaTheme="minorEastAsia"/>
            <w:sz w:val="20"/>
            <w:szCs w:val="22"/>
            <w:lang w:val="en-CA"/>
          </w:rPr>
          <w:t>of</w:t>
        </w:r>
      </w:ins>
      <w:ins w:id="29" w:author="Miska Hannuksela 0" w:date="2022-10-21T12:26:00Z">
        <w:r w:rsidR="00E674E4">
          <w:rPr>
            <w:rFonts w:eastAsiaTheme="minorEastAsia"/>
            <w:sz w:val="20"/>
            <w:szCs w:val="22"/>
            <w:lang w:val="en-CA"/>
          </w:rPr>
          <w:t xml:space="preserve"> 0 to </w:t>
        </w:r>
      </w:ins>
      <w:ins w:id="30" w:author="Miska Hannuksela 0" w:date="2022-10-21T12:25:00Z">
        <w:r w:rsidR="00E674E4">
          <w:rPr>
            <w:rFonts w:eastAsiaTheme="minorEastAsia"/>
            <w:sz w:val="20"/>
            <w:szCs w:val="22"/>
            <w:lang w:val="en-CA"/>
          </w:rPr>
          <w:t>1</w:t>
        </w:r>
      </w:ins>
      <w:ins w:id="31" w:author="Miska Hannuksela 0" w:date="2022-10-21T12:26:00Z">
        <w:r w:rsidR="00E674E4">
          <w:rPr>
            <w:rFonts w:eastAsiaTheme="minorEastAsia"/>
            <w:sz w:val="20"/>
            <w:szCs w:val="22"/>
            <w:lang w:val="en-CA"/>
          </w:rPr>
          <w:t>, inclusive,</w:t>
        </w:r>
      </w:ins>
      <w:ins w:id="32" w:author="Miska Hannuksela 0" w:date="2022-10-21T12:25:00Z">
        <w:r w:rsidR="00E674E4">
          <w:rPr>
            <w:rFonts w:eastAsiaTheme="minorEastAsia"/>
            <w:sz w:val="20"/>
            <w:szCs w:val="22"/>
            <w:lang w:val="en-CA"/>
          </w:rPr>
          <w:t xml:space="preserve"> maps linearly to the </w:t>
        </w:r>
      </w:ins>
      <w:ins w:id="33" w:author="Miska Hannuksela 0" w:date="2022-10-21T12:29:00Z">
        <w:r w:rsidR="00E674E4">
          <w:rPr>
            <w:rFonts w:eastAsiaTheme="minorEastAsia"/>
            <w:sz w:val="20"/>
            <w:szCs w:val="22"/>
            <w:lang w:val="en-CA"/>
          </w:rPr>
          <w:t xml:space="preserve">unsigned integer </w:t>
        </w:r>
      </w:ins>
      <w:ins w:id="34" w:author="Miska Hannuksela 0" w:date="2022-10-21T12:25:00Z">
        <w:r w:rsidR="00E674E4">
          <w:rPr>
            <w:rFonts w:eastAsiaTheme="minorEastAsia"/>
            <w:sz w:val="20"/>
            <w:szCs w:val="22"/>
            <w:lang w:val="en-CA"/>
          </w:rPr>
          <w:t xml:space="preserve">value range </w:t>
        </w:r>
      </w:ins>
      <w:ins w:id="35" w:author="Miska Hannuksela 0" w:date="2022-10-21T12:28:00Z">
        <w:r w:rsidR="00E674E4">
          <w:rPr>
            <w:rFonts w:eastAsiaTheme="minorEastAsia"/>
            <w:sz w:val="20"/>
            <w:szCs w:val="22"/>
            <w:lang w:val="en-CA"/>
          </w:rPr>
          <w:t xml:space="preserve">of </w:t>
        </w:r>
      </w:ins>
      <w:ins w:id="36" w:author="Miska Hannuksela 0" w:date="2022-10-21T12:25:00Z">
        <w:r w:rsidR="00E674E4">
          <w:rPr>
            <w:rFonts w:eastAsiaTheme="minorEastAsia"/>
            <w:sz w:val="20"/>
            <w:szCs w:val="22"/>
            <w:lang w:val="en-CA"/>
          </w:rPr>
          <w:t xml:space="preserve">0 to </w:t>
        </w:r>
      </w:ins>
      <w:ins w:id="37" w:author="Miska Hannuksela 0" w:date="2022-10-21T12:26:00Z">
        <w:r w:rsidR="00E674E4" w:rsidRPr="009822AD">
          <w:rPr>
            <w:rFonts w:eastAsia="SimSun"/>
            <w:noProof/>
            <w:sz w:val="20"/>
            <w:lang w:val="en-GB"/>
          </w:rPr>
          <w:t>(</w:t>
        </w:r>
      </w:ins>
      <w:ins w:id="38" w:author="Miska Hannuksela 0" w:date="2022-10-21T12:29:00Z">
        <w:r w:rsidR="00E674E4">
          <w:rPr>
            <w:rFonts w:eastAsia="SimSun"/>
            <w:noProof/>
            <w:sz w:val="20"/>
            <w:lang w:val="en-GB"/>
          </w:rPr>
          <w:t> </w:t>
        </w:r>
      </w:ins>
      <w:ins w:id="39" w:author="Miska Hannuksela 0" w:date="2022-10-21T12:26:00Z">
        <w:r w:rsidR="00E674E4" w:rsidRPr="009822AD">
          <w:rPr>
            <w:rFonts w:eastAsia="SimSun"/>
            <w:noProof/>
            <w:sz w:val="20"/>
            <w:lang w:val="en-GB"/>
          </w:rPr>
          <w:t>1  &lt;&lt;  </w:t>
        </w:r>
        <w:r w:rsidR="00E674E4">
          <w:rPr>
            <w:rFonts w:eastAsia="SimSun"/>
            <w:noProof/>
            <w:sz w:val="20"/>
            <w:lang w:val="en-GB"/>
          </w:rPr>
          <w:t>b</w:t>
        </w:r>
        <w:r w:rsidR="00E674E4" w:rsidRPr="009822AD">
          <w:rPr>
            <w:rFonts w:eastAsia="SimSun"/>
            <w:noProof/>
            <w:sz w:val="20"/>
            <w:lang w:val="en-GB"/>
          </w:rPr>
          <w:t>itDepth</w:t>
        </w:r>
      </w:ins>
      <w:ins w:id="40" w:author="Miska Hannuksela 0" w:date="2022-10-21T12:29:00Z">
        <w:r w:rsidR="00E674E4">
          <w:rPr>
            <w:rFonts w:eastAsia="SimSun"/>
            <w:noProof/>
            <w:sz w:val="20"/>
            <w:lang w:val="en-GB"/>
          </w:rPr>
          <w:t> </w:t>
        </w:r>
      </w:ins>
      <w:ins w:id="41" w:author="Miska Hannuksela 0" w:date="2022-10-21T12:26:00Z">
        <w:r w:rsidR="00E674E4" w:rsidRPr="009822AD">
          <w:rPr>
            <w:rFonts w:eastAsia="SimSun"/>
            <w:noProof/>
            <w:sz w:val="20"/>
            <w:lang w:val="en-GB"/>
          </w:rPr>
          <w:t>)</w:t>
        </w:r>
      </w:ins>
      <w:ins w:id="42" w:author="Miska Hannuksela 0" w:date="2022-10-21T12:29:00Z">
        <w:r w:rsidR="00E674E4">
          <w:rPr>
            <w:rFonts w:eastAsia="SimSun"/>
            <w:noProof/>
            <w:sz w:val="20"/>
            <w:lang w:val="en-GB"/>
          </w:rPr>
          <w:t> </w:t>
        </w:r>
        <w:r w:rsidR="00E674E4">
          <w:rPr>
            <w:rFonts w:eastAsia="SimSun"/>
            <w:sz w:val="20"/>
            <w:szCs w:val="22"/>
            <w:lang w:val="en-CA"/>
          </w:rPr>
          <w:t>–</w:t>
        </w:r>
      </w:ins>
      <w:ins w:id="43" w:author="Miska Hannuksela 0" w:date="2022-10-21T12:36:00Z">
        <w:r w:rsidR="004C6EE2">
          <w:rPr>
            <w:rFonts w:eastAsia="SimSun"/>
            <w:sz w:val="20"/>
            <w:szCs w:val="22"/>
            <w:lang w:val="en-CA"/>
          </w:rPr>
          <w:t> </w:t>
        </w:r>
      </w:ins>
      <w:ins w:id="44" w:author="Miska Hannuksela 0" w:date="2022-10-21T12:26:00Z">
        <w:r w:rsidR="00E674E4" w:rsidRPr="009822AD">
          <w:rPr>
            <w:rFonts w:eastAsia="SimSun"/>
            <w:sz w:val="20"/>
            <w:szCs w:val="22"/>
            <w:lang w:val="en-CA"/>
          </w:rPr>
          <w:t>1</w:t>
        </w:r>
        <w:r w:rsidR="00E674E4">
          <w:rPr>
            <w:rFonts w:eastAsia="SimSun"/>
            <w:sz w:val="20"/>
            <w:szCs w:val="22"/>
            <w:lang w:val="en-CA"/>
          </w:rPr>
          <w:t xml:space="preserve">, inclusive, </w:t>
        </w:r>
      </w:ins>
      <w:ins w:id="45" w:author="Miska Hannuksela 0" w:date="2022-10-21T12:27:00Z">
        <w:r w:rsidR="00E674E4">
          <w:rPr>
            <w:rFonts w:eastAsia="SimSun"/>
            <w:sz w:val="20"/>
            <w:szCs w:val="22"/>
            <w:lang w:val="en-CA"/>
          </w:rPr>
          <w:t>for any desired bit</w:t>
        </w:r>
      </w:ins>
      <w:ins w:id="46" w:author="Miska Hannuksela 0" w:date="2022-10-21T12:43:00Z">
        <w:r w:rsidR="004C6EE2">
          <w:rPr>
            <w:rFonts w:eastAsia="SimSun"/>
            <w:sz w:val="20"/>
            <w:szCs w:val="22"/>
            <w:lang w:val="en-CA"/>
          </w:rPr>
          <w:t xml:space="preserve"> </w:t>
        </w:r>
      </w:ins>
      <w:ins w:id="47" w:author="Miska Hannuksela 0" w:date="2022-10-21T12:27:00Z">
        <w:r w:rsidR="00E674E4">
          <w:rPr>
            <w:rFonts w:eastAsia="SimSun"/>
            <w:sz w:val="20"/>
            <w:szCs w:val="22"/>
            <w:lang w:val="en-CA"/>
          </w:rPr>
          <w:t xml:space="preserve">depth </w:t>
        </w:r>
        <w:proofErr w:type="spellStart"/>
        <w:r w:rsidR="00E674E4">
          <w:rPr>
            <w:rFonts w:eastAsia="SimSun"/>
            <w:sz w:val="20"/>
            <w:szCs w:val="22"/>
            <w:lang w:val="en-CA"/>
          </w:rPr>
          <w:t>bitDepth</w:t>
        </w:r>
        <w:proofErr w:type="spellEnd"/>
        <w:r w:rsidR="00E674E4">
          <w:rPr>
            <w:rFonts w:eastAsia="SimSun"/>
            <w:sz w:val="20"/>
            <w:szCs w:val="22"/>
            <w:lang w:val="en-CA"/>
          </w:rPr>
          <w:t xml:space="preserve"> for </w:t>
        </w:r>
      </w:ins>
      <w:ins w:id="48" w:author="Miska Hannuksela 0" w:date="2022-10-21T12:28:00Z">
        <w:r w:rsidR="00E674E4">
          <w:rPr>
            <w:rFonts w:eastAsia="SimSun"/>
            <w:sz w:val="20"/>
            <w:szCs w:val="22"/>
            <w:lang w:val="en-CA"/>
          </w:rPr>
          <w:t>subsequent post-processing or displaying.</w:t>
        </w:r>
      </w:ins>
      <w:del w:id="49" w:author="Miska Hannuksela 0" w:date="2022-10-21T12:28:00Z">
        <w:r w:rsidDel="00E674E4">
          <w:rPr>
            <w:rFonts w:eastAsiaTheme="minorEastAsia"/>
            <w:sz w:val="20"/>
            <w:szCs w:val="22"/>
            <w:lang w:val="en-CA"/>
          </w:rPr>
          <w:delText>and the f</w:delText>
        </w:r>
        <w:r w:rsidR="009822AD" w:rsidRPr="009822AD" w:rsidDel="00E674E4">
          <w:rPr>
            <w:rFonts w:eastAsiaTheme="minorEastAsia"/>
            <w:sz w:val="20"/>
            <w:szCs w:val="22"/>
            <w:lang w:val="en-CA"/>
          </w:rPr>
          <w:delText>unctions OutY</w:delText>
        </w:r>
        <w:r w:rsidR="005D1210" w:rsidDel="00E674E4">
          <w:rPr>
            <w:rFonts w:eastAsiaTheme="minorEastAsia"/>
            <w:noProof/>
            <w:sz w:val="20"/>
          </w:rPr>
          <w:delText>( )</w:delText>
        </w:r>
        <w:r w:rsidR="009822AD" w:rsidRPr="009822AD" w:rsidDel="00E674E4">
          <w:rPr>
            <w:rFonts w:eastAsiaTheme="minorEastAsia"/>
            <w:sz w:val="20"/>
            <w:szCs w:val="22"/>
            <w:lang w:val="en-CA"/>
          </w:rPr>
          <w:delText xml:space="preserve"> and OutC</w:delText>
        </w:r>
        <w:r w:rsidR="005D1210" w:rsidDel="00E674E4">
          <w:rPr>
            <w:rFonts w:eastAsiaTheme="minorEastAsia"/>
            <w:noProof/>
            <w:sz w:val="20"/>
          </w:rPr>
          <w:delText>( )</w:delText>
        </w:r>
        <w:r w:rsidR="009822AD" w:rsidRPr="009822AD" w:rsidDel="00E674E4">
          <w:rPr>
            <w:rFonts w:eastAsiaTheme="minorEastAsia"/>
            <w:sz w:val="20"/>
            <w:szCs w:val="22"/>
            <w:lang w:val="en-CA"/>
          </w:rPr>
          <w:delText xml:space="preserve"> for converting luma sample values and chroma sample values, respectively, output by the post-processing, to integer values at bit depths BitDepth</w:delText>
        </w:r>
        <w:r w:rsidR="009822AD" w:rsidRPr="00BB3519" w:rsidDel="00E674E4">
          <w:rPr>
            <w:rFonts w:eastAsiaTheme="minorEastAsia"/>
            <w:sz w:val="20"/>
            <w:szCs w:val="22"/>
            <w:vertAlign w:val="subscript"/>
            <w:lang w:val="en-CA"/>
          </w:rPr>
          <w:delText>Y</w:delText>
        </w:r>
        <w:r w:rsidR="009822AD" w:rsidRPr="009822AD" w:rsidDel="00E674E4">
          <w:rPr>
            <w:rFonts w:eastAsiaTheme="minorEastAsia"/>
            <w:sz w:val="20"/>
            <w:szCs w:val="22"/>
            <w:lang w:val="en-CA"/>
          </w:rPr>
          <w:delText xml:space="preserve"> and BitDepth</w:delText>
        </w:r>
        <w:r w:rsidR="009822AD" w:rsidRPr="00BB3519" w:rsidDel="00E674E4">
          <w:rPr>
            <w:rFonts w:eastAsiaTheme="minorEastAsia"/>
            <w:sz w:val="20"/>
            <w:szCs w:val="22"/>
            <w:vertAlign w:val="subscript"/>
            <w:lang w:val="en-CA"/>
          </w:rPr>
          <w:delText>C</w:delText>
        </w:r>
        <w:r w:rsidR="009822AD" w:rsidRPr="009822AD" w:rsidDel="00E674E4">
          <w:rPr>
            <w:rFonts w:eastAsiaTheme="minorEastAsia"/>
            <w:sz w:val="20"/>
            <w:szCs w:val="22"/>
            <w:lang w:val="en-CA"/>
          </w:rPr>
          <w:delText>, respectively, are specified as follows:</w:delText>
        </w:r>
      </w:del>
    </w:p>
    <w:p w14:paraId="2B7E4D25" w14:textId="7A454007" w:rsidR="009822AD" w:rsidRPr="009822AD" w:rsidDel="00E674E4"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del w:id="50" w:author="Miska Hannuksela 0" w:date="2022-10-21T12:28:00Z"/>
          <w:rFonts w:eastAsia="SimSun"/>
          <w:sz w:val="20"/>
          <w:szCs w:val="22"/>
          <w:lang w:val="en-CA"/>
        </w:rPr>
      </w:pPr>
      <w:del w:id="51" w:author="Miska Hannuksela 0" w:date="2022-10-21T12:28:00Z">
        <w:r w:rsidRPr="009822AD" w:rsidDel="00E674E4">
          <w:rPr>
            <w:rFonts w:eastAsia="SimSun"/>
            <w:sz w:val="20"/>
            <w:szCs w:val="22"/>
            <w:lang w:val="en-CA"/>
          </w:rPr>
          <w:delText xml:space="preserve">OutY( x ) = </w:delText>
        </w:r>
        <w:r w:rsidRPr="009822AD" w:rsidDel="00E674E4">
          <w:rPr>
            <w:rFonts w:eastAsia="SimSun"/>
            <w:noProof/>
            <w:sz w:val="20"/>
            <w:lang w:val="en-GB"/>
          </w:rPr>
          <w:delText>Clip3( 0, ( 1  &lt;&lt;  BitDepth</w:delText>
        </w:r>
        <w:r w:rsidRPr="00BB3519" w:rsidDel="00E674E4">
          <w:rPr>
            <w:rFonts w:eastAsia="SimSun"/>
            <w:noProof/>
            <w:sz w:val="20"/>
            <w:vertAlign w:val="subscript"/>
            <w:lang w:val="en-GB"/>
          </w:rPr>
          <w:delText>Y</w:delText>
        </w:r>
        <w:r w:rsidRPr="009822AD" w:rsidDel="00E674E4">
          <w:rPr>
            <w:rFonts w:eastAsia="SimSun"/>
            <w:noProof/>
            <w:sz w:val="20"/>
            <w:lang w:val="en-GB"/>
          </w:rPr>
          <w:delText xml:space="preserve"> ) − 1, </w:delText>
        </w:r>
        <w:r w:rsidRPr="009822AD" w:rsidDel="00E674E4">
          <w:rPr>
            <w:rFonts w:eastAsia="SimSun"/>
            <w:sz w:val="20"/>
            <w:szCs w:val="22"/>
            <w:lang w:val="en-CA"/>
          </w:rPr>
          <w:delText xml:space="preserve">Round( x * ( </w:delText>
        </w:r>
        <w:r w:rsidRPr="009822AD" w:rsidDel="00E674E4">
          <w:rPr>
            <w:rFonts w:eastAsia="SimSun"/>
            <w:noProof/>
            <w:sz w:val="20"/>
            <w:lang w:val="en-GB"/>
          </w:rPr>
          <w:delText>( 1  &lt;&lt;  BitDepth</w:delText>
        </w:r>
        <w:r w:rsidRPr="00BB3519" w:rsidDel="00E674E4">
          <w:rPr>
            <w:rFonts w:eastAsia="SimSun"/>
            <w:noProof/>
            <w:sz w:val="20"/>
            <w:vertAlign w:val="subscript"/>
            <w:lang w:val="en-GB"/>
          </w:rPr>
          <w:delText>Y</w:delText>
        </w:r>
        <w:r w:rsidRPr="009822AD" w:rsidDel="00E674E4">
          <w:rPr>
            <w:rFonts w:eastAsia="SimSun"/>
            <w:noProof/>
            <w:sz w:val="20"/>
            <w:lang w:val="en-GB"/>
          </w:rPr>
          <w:delText xml:space="preserve"> )</w:delText>
        </w:r>
        <w:r w:rsidRPr="009822AD" w:rsidDel="00E674E4">
          <w:rPr>
            <w:rFonts w:eastAsia="SimSun"/>
            <w:sz w:val="20"/>
            <w:szCs w:val="22"/>
            <w:lang w:val="en-CA"/>
          </w:rPr>
          <w:delText xml:space="preserve"> − 1 ) ) )</w:delText>
        </w:r>
        <w:r w:rsidRPr="009822AD" w:rsidDel="00E674E4">
          <w:rPr>
            <w:rFonts w:eastAsia="SimSun"/>
            <w:sz w:val="20"/>
            <w:szCs w:val="22"/>
            <w:vertAlign w:val="superscript"/>
            <w:lang w:val="en-CA"/>
          </w:rPr>
          <w:tab/>
        </w:r>
        <w:r w:rsidRPr="009822AD" w:rsidDel="00E674E4">
          <w:rPr>
            <w:rFonts w:eastAsia="SimSun"/>
            <w:noProof/>
            <w:sz w:val="20"/>
            <w:lang w:val="en-GB"/>
          </w:rPr>
          <w:delText>(</w:delText>
        </w:r>
        <w:r w:rsidR="009A5F93" w:rsidDel="00E674E4">
          <w:rPr>
            <w:rFonts w:eastAsia="SimSun"/>
            <w:noProof/>
            <w:sz w:val="20"/>
            <w:lang w:val="en-GB"/>
          </w:rPr>
          <w:delText>8</w:delText>
        </w:r>
        <w:r w:rsidR="00E65A48" w:rsidDel="00E674E4">
          <w:rPr>
            <w:rFonts w:eastAsia="SimSun"/>
            <w:noProof/>
            <w:sz w:val="20"/>
            <w:lang w:val="en-GB"/>
          </w:rPr>
          <w:delText>3</w:delText>
        </w:r>
        <w:r w:rsidRPr="009822AD" w:rsidDel="00E674E4">
          <w:rPr>
            <w:rFonts w:eastAsia="SimSun"/>
            <w:noProof/>
            <w:sz w:val="20"/>
            <w:lang w:val="en-GB"/>
          </w:rPr>
          <w:delText>)</w:delText>
        </w:r>
      </w:del>
    </w:p>
    <w:p w14:paraId="27624329" w14:textId="7E887D06" w:rsidR="009822AD" w:rsidRPr="009822AD" w:rsidDel="00E674E4" w:rsidRDefault="009822AD" w:rsidP="009822A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del w:id="52" w:author="Miska Hannuksela 0" w:date="2022-10-21T12:28:00Z"/>
          <w:rFonts w:eastAsia="SimSun"/>
          <w:sz w:val="20"/>
          <w:szCs w:val="22"/>
          <w:lang w:val="en-CA"/>
        </w:rPr>
      </w:pPr>
      <w:del w:id="53" w:author="Miska Hannuksela 0" w:date="2022-10-21T12:28:00Z">
        <w:r w:rsidRPr="009822AD" w:rsidDel="00E674E4">
          <w:rPr>
            <w:rFonts w:eastAsia="SimSun"/>
            <w:sz w:val="20"/>
            <w:szCs w:val="22"/>
            <w:lang w:val="en-CA"/>
          </w:rPr>
          <w:delText xml:space="preserve">OutC( x )= </w:delText>
        </w:r>
        <w:r w:rsidRPr="009822AD" w:rsidDel="00E674E4">
          <w:rPr>
            <w:rFonts w:eastAsia="SimSun"/>
            <w:noProof/>
            <w:sz w:val="20"/>
            <w:lang w:val="en-GB"/>
          </w:rPr>
          <w:delText>Clip3( 0, ( 1  &lt;&lt;  BitDepth</w:delText>
        </w:r>
        <w:r w:rsidRPr="00BB3519" w:rsidDel="00E674E4">
          <w:rPr>
            <w:rFonts w:eastAsia="SimSun"/>
            <w:noProof/>
            <w:sz w:val="20"/>
            <w:vertAlign w:val="subscript"/>
            <w:lang w:val="en-GB"/>
          </w:rPr>
          <w:delText>C</w:delText>
        </w:r>
        <w:r w:rsidRPr="009822AD" w:rsidDel="00E674E4">
          <w:rPr>
            <w:rFonts w:eastAsia="SimSun"/>
            <w:noProof/>
            <w:sz w:val="20"/>
            <w:lang w:val="en-GB"/>
          </w:rPr>
          <w:delText xml:space="preserve"> ) − 1, Round( </w:delText>
        </w:r>
        <w:r w:rsidRPr="009822AD" w:rsidDel="00E674E4">
          <w:rPr>
            <w:rFonts w:eastAsia="SimSun"/>
            <w:sz w:val="20"/>
            <w:szCs w:val="22"/>
            <w:lang w:val="en-CA"/>
          </w:rPr>
          <w:delText xml:space="preserve">x * ( </w:delText>
        </w:r>
        <w:r w:rsidRPr="009822AD" w:rsidDel="00E674E4">
          <w:rPr>
            <w:rFonts w:eastAsia="SimSun"/>
            <w:noProof/>
            <w:sz w:val="20"/>
            <w:lang w:val="en-GB"/>
          </w:rPr>
          <w:delText>( 1  &lt;&lt;  BitDepth</w:delText>
        </w:r>
        <w:r w:rsidRPr="00BB3519" w:rsidDel="00E674E4">
          <w:rPr>
            <w:rFonts w:eastAsia="SimSun"/>
            <w:noProof/>
            <w:sz w:val="20"/>
            <w:vertAlign w:val="subscript"/>
            <w:lang w:val="en-GB"/>
          </w:rPr>
          <w:delText>C</w:delText>
        </w:r>
        <w:r w:rsidRPr="009822AD" w:rsidDel="00E674E4">
          <w:rPr>
            <w:rFonts w:eastAsia="SimSun"/>
            <w:noProof/>
            <w:sz w:val="20"/>
            <w:lang w:val="en-GB"/>
          </w:rPr>
          <w:delText xml:space="preserve"> )</w:delText>
        </w:r>
        <w:r w:rsidRPr="009822AD" w:rsidDel="00E674E4">
          <w:rPr>
            <w:rFonts w:eastAsia="SimSun"/>
            <w:sz w:val="20"/>
            <w:szCs w:val="22"/>
            <w:lang w:val="en-CA"/>
          </w:rPr>
          <w:delText xml:space="preserve"> − 1 ) ) )</w:delText>
        </w:r>
        <w:r w:rsidRPr="009822AD" w:rsidDel="00E674E4">
          <w:rPr>
            <w:rFonts w:eastAsia="SimSun"/>
            <w:sz w:val="20"/>
            <w:szCs w:val="22"/>
            <w:vertAlign w:val="superscript"/>
            <w:lang w:val="en-CA"/>
          </w:rPr>
          <w:tab/>
        </w:r>
        <w:r w:rsidRPr="009822AD" w:rsidDel="00E674E4">
          <w:rPr>
            <w:rFonts w:eastAsia="SimSun"/>
            <w:noProof/>
            <w:sz w:val="20"/>
            <w:lang w:val="en-GB"/>
          </w:rPr>
          <w:delText>(</w:delText>
        </w:r>
        <w:r w:rsidR="009A5F93" w:rsidDel="00E674E4">
          <w:rPr>
            <w:rFonts w:eastAsia="SimSun"/>
            <w:noProof/>
            <w:sz w:val="20"/>
            <w:lang w:val="en-GB"/>
          </w:rPr>
          <w:delText>8</w:delText>
        </w:r>
        <w:r w:rsidR="00E65A48" w:rsidDel="00E674E4">
          <w:rPr>
            <w:rFonts w:eastAsia="SimSun"/>
            <w:noProof/>
            <w:sz w:val="20"/>
            <w:lang w:val="en-GB"/>
          </w:rPr>
          <w:delText>4</w:delText>
        </w:r>
        <w:r w:rsidRPr="009822AD" w:rsidDel="00E674E4">
          <w:rPr>
            <w:rFonts w:eastAsia="SimSun"/>
            <w:noProof/>
            <w:sz w:val="20"/>
            <w:lang w:val="en-GB"/>
          </w:rPr>
          <w:delText>)</w:delText>
        </w:r>
      </w:del>
    </w:p>
    <w:p w14:paraId="17DA717F" w14:textId="77777777" w:rsidR="00B82B9C" w:rsidRPr="009822AD" w:rsidRDefault="00B82B9C" w:rsidP="00B82B9C">
      <w:pPr>
        <w:rPr>
          <w:ins w:id="54" w:author="Miska Hannuksela 0" w:date="2022-10-21T22:07:00Z"/>
          <w:rFonts w:eastAsiaTheme="minorEastAsia"/>
          <w:noProof/>
          <w:sz w:val="20"/>
        </w:rPr>
      </w:pPr>
      <w:bookmarkStart w:id="55" w:name="_Hlk101599236"/>
      <w:ins w:id="56" w:author="Miska Hannuksela 0" w:date="2022-10-21T22:07:00Z">
        <w:r>
          <w:rPr>
            <w:rFonts w:eastAsiaTheme="minorEastAsia"/>
            <w:noProof/>
            <w:sz w:val="20"/>
          </w:rPr>
          <w:t>nnpfc_out_format_flag</w:t>
        </w:r>
        <w:r w:rsidRPr="009822AD">
          <w:rPr>
            <w:rFonts w:eastAsiaTheme="minorEastAsia"/>
            <w:noProof/>
            <w:sz w:val="20"/>
          </w:rPr>
          <w:t xml:space="preserve"> equal to </w:t>
        </w:r>
        <w:r>
          <w:rPr>
            <w:rFonts w:eastAsiaTheme="minorEastAsia"/>
            <w:noProof/>
            <w:sz w:val="20"/>
          </w:rPr>
          <w:t>1</w:t>
        </w:r>
        <w:r w:rsidRPr="009822AD">
          <w:rPr>
            <w:rFonts w:eastAsiaTheme="minorEastAsia"/>
            <w:noProof/>
            <w:sz w:val="20"/>
          </w:rPr>
          <w:t xml:space="preserve"> indicates that the sample values output by the post-processing filter are unsigned integer</w:t>
        </w:r>
        <w:r>
          <w:rPr>
            <w:rFonts w:eastAsiaTheme="minorEastAsia"/>
            <w:noProof/>
            <w:sz w:val="20"/>
          </w:rPr>
          <w:t xml:space="preserve"> numbers </w:t>
        </w:r>
        <w:r>
          <w:rPr>
            <w:rFonts w:eastAsiaTheme="minorEastAsia"/>
            <w:sz w:val="20"/>
            <w:szCs w:val="22"/>
            <w:lang w:val="en-CA"/>
          </w:rPr>
          <w:t xml:space="preserve">in the value range of 0 to </w:t>
        </w:r>
        <w:r w:rsidRPr="009822AD">
          <w:rPr>
            <w:rFonts w:eastAsia="SimSun"/>
            <w:noProof/>
            <w:sz w:val="20"/>
            <w:lang w:val="en-GB"/>
          </w:rPr>
          <w:t>(</w:t>
        </w:r>
        <w:r>
          <w:rPr>
            <w:rFonts w:eastAsia="SimSun"/>
            <w:noProof/>
            <w:sz w:val="20"/>
            <w:lang w:val="en-GB"/>
          </w:rPr>
          <w:t> </w:t>
        </w:r>
        <w:r w:rsidRPr="009822AD">
          <w:rPr>
            <w:rFonts w:eastAsia="SimSun"/>
            <w:noProof/>
            <w:sz w:val="20"/>
            <w:lang w:val="en-GB"/>
          </w:rPr>
          <w:t>1  &lt;&lt;  </w:t>
        </w:r>
        <w:r>
          <w:rPr>
            <w:rFonts w:eastAsia="SimSun"/>
            <w:noProof/>
            <w:sz w:val="20"/>
            <w:lang w:val="en-GB"/>
          </w:rPr>
          <w:t>( </w:t>
        </w:r>
        <w:r w:rsidRPr="009822AD">
          <w:rPr>
            <w:rFonts w:eastAsiaTheme="minorEastAsia"/>
            <w:sz w:val="20"/>
            <w:lang w:val="en-CA" w:eastAsia="ja-JP"/>
          </w:rPr>
          <w:t>nnpfc_out_tensor_bitdepth_minus8</w:t>
        </w:r>
        <w:r>
          <w:rPr>
            <w:rFonts w:eastAsiaTheme="minorEastAsia"/>
            <w:sz w:val="20"/>
            <w:lang w:val="en-CA" w:eastAsia="ja-JP"/>
          </w:rPr>
          <w:t> </w:t>
        </w:r>
        <w:r w:rsidRPr="009822AD">
          <w:rPr>
            <w:rFonts w:eastAsiaTheme="minorEastAsia"/>
            <w:sz w:val="20"/>
            <w:lang w:val="en-CA" w:eastAsia="ja-JP"/>
          </w:rPr>
          <w:t>+</w:t>
        </w:r>
        <w:r>
          <w:rPr>
            <w:rFonts w:eastAsiaTheme="minorEastAsia"/>
            <w:sz w:val="20"/>
            <w:lang w:val="en-CA" w:eastAsia="ja-JP"/>
          </w:rPr>
          <w:t> </w:t>
        </w:r>
        <w:proofErr w:type="gramStart"/>
        <w:r w:rsidRPr="009822AD">
          <w:rPr>
            <w:rFonts w:eastAsiaTheme="minorEastAsia"/>
            <w:sz w:val="20"/>
            <w:lang w:val="en-CA" w:eastAsia="ja-JP"/>
          </w:rPr>
          <w:t>8</w:t>
        </w:r>
        <w:r>
          <w:rPr>
            <w:rFonts w:eastAsiaTheme="minorEastAsia"/>
            <w:sz w:val="20"/>
            <w:lang w:val="en-CA" w:eastAsia="ja-JP"/>
          </w:rPr>
          <w:t> )</w:t>
        </w:r>
        <w:proofErr w:type="gramEnd"/>
        <w:r>
          <w:rPr>
            <w:rFonts w:eastAsiaTheme="minorEastAsia"/>
            <w:sz w:val="20"/>
            <w:lang w:val="en-CA" w:eastAsia="ja-JP"/>
          </w:rPr>
          <w:t> </w:t>
        </w:r>
        <w:r w:rsidRPr="009822AD">
          <w:rPr>
            <w:rFonts w:eastAsia="SimSun"/>
            <w:noProof/>
            <w:sz w:val="20"/>
            <w:lang w:val="en-GB"/>
          </w:rPr>
          <w:t>)</w:t>
        </w:r>
        <w:r>
          <w:rPr>
            <w:rFonts w:eastAsia="SimSun"/>
            <w:noProof/>
            <w:sz w:val="20"/>
            <w:lang w:val="en-GB"/>
          </w:rPr>
          <w:t> </w:t>
        </w:r>
        <w:r>
          <w:rPr>
            <w:rFonts w:eastAsia="SimSun"/>
            <w:sz w:val="20"/>
            <w:szCs w:val="22"/>
            <w:lang w:val="en-CA"/>
          </w:rPr>
          <w:t>− </w:t>
        </w:r>
        <w:r w:rsidRPr="009822AD">
          <w:rPr>
            <w:rFonts w:eastAsia="SimSun"/>
            <w:sz w:val="20"/>
            <w:szCs w:val="22"/>
            <w:lang w:val="en-CA"/>
          </w:rPr>
          <w:t>1</w:t>
        </w:r>
        <w:r>
          <w:rPr>
            <w:rFonts w:eastAsia="SimSun"/>
            <w:sz w:val="20"/>
            <w:szCs w:val="22"/>
            <w:lang w:val="en-CA"/>
          </w:rPr>
          <w:t>, inclusive.</w:t>
        </w:r>
      </w:ins>
    </w:p>
    <w:p w14:paraId="16C8E7DC" w14:textId="6A97052F" w:rsidR="00B82B9C" w:rsidRPr="009822AD" w:rsidDel="00B82B9C" w:rsidRDefault="00B82B9C" w:rsidP="00B82B9C">
      <w:pPr>
        <w:rPr>
          <w:del w:id="57" w:author="Miska Hannuksela 0" w:date="2022-10-21T22:07:00Z"/>
          <w:rFonts w:eastAsiaTheme="minorEastAsia"/>
          <w:noProof/>
          <w:sz w:val="20"/>
        </w:rPr>
      </w:pPr>
      <w:del w:id="58" w:author="Miska Hannuksela 0" w:date="2022-10-21T22:07:00Z">
        <w:r w:rsidDel="00B82B9C">
          <w:rPr>
            <w:rFonts w:eastAsiaTheme="minorEastAsia"/>
            <w:noProof/>
            <w:sz w:val="20"/>
          </w:rPr>
          <w:delText>nnpfc_out_format_flag</w:delText>
        </w:r>
        <w:r w:rsidRPr="009822AD" w:rsidDel="00B82B9C">
          <w:rPr>
            <w:rFonts w:eastAsiaTheme="minorEastAsia"/>
            <w:noProof/>
            <w:sz w:val="20"/>
          </w:rPr>
          <w:delText xml:space="preserve"> equal to </w:delText>
        </w:r>
        <w:r w:rsidDel="00B82B9C">
          <w:rPr>
            <w:rFonts w:eastAsiaTheme="minorEastAsia"/>
            <w:noProof/>
            <w:sz w:val="20"/>
          </w:rPr>
          <w:delText>1</w:delText>
        </w:r>
        <w:r w:rsidRPr="009822AD" w:rsidDel="00B82B9C">
          <w:rPr>
            <w:rFonts w:eastAsiaTheme="minorEastAsia"/>
            <w:noProof/>
            <w:sz w:val="20"/>
          </w:rPr>
          <w:delText xml:space="preserve"> indicates that the sample values output by the post-processing filter are unsigned integer</w:delText>
        </w:r>
        <w:r w:rsidDel="00B82B9C">
          <w:rPr>
            <w:rFonts w:eastAsiaTheme="minorEastAsia"/>
            <w:noProof/>
            <w:sz w:val="20"/>
          </w:rPr>
          <w:delText xml:space="preserve"> numbers and the f</w:delText>
        </w:r>
        <w:r w:rsidRPr="009822AD" w:rsidDel="00B82B9C">
          <w:rPr>
            <w:rFonts w:eastAsiaTheme="minorEastAsia"/>
            <w:noProof/>
            <w:sz w:val="20"/>
          </w:rPr>
          <w:delText>unctions OutY</w:delText>
        </w:r>
        <w:r w:rsidDel="00B82B9C">
          <w:rPr>
            <w:rFonts w:eastAsiaTheme="minorEastAsia"/>
            <w:noProof/>
            <w:sz w:val="20"/>
          </w:rPr>
          <w:delText>( )</w:delText>
        </w:r>
        <w:r w:rsidRPr="009822AD" w:rsidDel="00B82B9C">
          <w:rPr>
            <w:rFonts w:eastAsiaTheme="minorEastAsia"/>
            <w:noProof/>
            <w:sz w:val="20"/>
          </w:rPr>
          <w:delText xml:space="preserve"> and OutC</w:delText>
        </w:r>
        <w:r w:rsidDel="00B82B9C">
          <w:rPr>
            <w:rFonts w:eastAsiaTheme="minorEastAsia"/>
            <w:noProof/>
            <w:sz w:val="20"/>
          </w:rPr>
          <w:delText>( )</w:delText>
        </w:r>
        <w:r w:rsidRPr="009822AD" w:rsidDel="00B82B9C">
          <w:rPr>
            <w:rFonts w:eastAsiaTheme="minorEastAsia"/>
            <w:noProof/>
            <w:sz w:val="20"/>
          </w:rPr>
          <w:delText xml:space="preserve"> are specified as follows:</w:delText>
        </w:r>
      </w:del>
    </w:p>
    <w:p w14:paraId="60BF3D2C" w14:textId="291F4BDE" w:rsidR="00E65A48" w:rsidDel="004C6EE2"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del w:id="59" w:author="Miska Hannuksela 0" w:date="2022-10-21T12:42:00Z"/>
          <w:rFonts w:eastAsia="SimSun"/>
          <w:noProof/>
          <w:sz w:val="20"/>
          <w:lang w:val="en-GB"/>
        </w:rPr>
      </w:pPr>
      <w:del w:id="60" w:author="Miska Hannuksela 0" w:date="2022-10-21T12:42:00Z">
        <w:r w:rsidRPr="009822AD" w:rsidDel="004C6EE2">
          <w:rPr>
            <w:rFonts w:eastAsia="SimSun"/>
            <w:noProof/>
            <w:sz w:val="20"/>
            <w:lang w:val="en-GB"/>
          </w:rPr>
          <w:delText>shift</w:delText>
        </w:r>
        <w:r w:rsidR="00E65A48" w:rsidDel="004C6EE2">
          <w:rPr>
            <w:rFonts w:eastAsia="SimSun"/>
            <w:noProof/>
            <w:sz w:val="20"/>
            <w:lang w:val="en-GB"/>
          </w:rPr>
          <w:delText>Y</w:delText>
        </w:r>
        <w:r w:rsidRPr="009822AD" w:rsidDel="004C6EE2">
          <w:rPr>
            <w:rFonts w:eastAsia="SimSun"/>
            <w:noProof/>
            <w:sz w:val="20"/>
            <w:lang w:val="en-GB"/>
          </w:rPr>
          <w:delText xml:space="preserve"> = outTensorBitDepth − BitDepth</w:delText>
        </w:r>
        <w:r w:rsidRPr="00BB3519" w:rsidDel="004C6EE2">
          <w:rPr>
            <w:rFonts w:eastAsia="SimSun"/>
            <w:noProof/>
            <w:sz w:val="20"/>
            <w:vertAlign w:val="subscript"/>
            <w:lang w:val="en-GB"/>
          </w:rPr>
          <w:delText>Y</w:delText>
        </w:r>
        <w:r w:rsidDel="004C6EE2">
          <w:rPr>
            <w:rFonts w:eastAsia="SimSun"/>
            <w:noProof/>
            <w:sz w:val="20"/>
            <w:lang w:val="en-GB"/>
          </w:rPr>
          <w:br/>
        </w:r>
        <w:r w:rsidR="009822AD" w:rsidRPr="002F3C8A" w:rsidDel="004C6EE2">
          <w:rPr>
            <w:rFonts w:eastAsia="SimSun"/>
            <w:noProof/>
            <w:sz w:val="20"/>
            <w:lang w:val="en-GB"/>
          </w:rPr>
          <w:delText>if</w:delText>
        </w:r>
        <w:r w:rsidR="00B8125A" w:rsidRPr="002F3C8A" w:rsidDel="004C6EE2">
          <w:rPr>
            <w:rFonts w:eastAsia="SimSun"/>
            <w:noProof/>
            <w:sz w:val="20"/>
            <w:lang w:val="en-GB"/>
          </w:rPr>
          <w:delText>(</w:delText>
        </w:r>
        <w:r w:rsidR="00AE03C9" w:rsidDel="004C6EE2">
          <w:rPr>
            <w:rFonts w:eastAsia="SimSun"/>
            <w:noProof/>
            <w:sz w:val="20"/>
            <w:lang w:val="en-GB"/>
          </w:rPr>
          <w:delText xml:space="preserve"> shift</w:delText>
        </w:r>
        <w:r w:rsidR="00466F15" w:rsidDel="004C6EE2">
          <w:rPr>
            <w:rFonts w:eastAsia="SimSun"/>
            <w:noProof/>
            <w:sz w:val="20"/>
            <w:lang w:val="en-GB"/>
          </w:rPr>
          <w:delText>Y</w:delText>
        </w:r>
        <w:r w:rsidR="00AE03C9" w:rsidDel="004C6EE2">
          <w:rPr>
            <w:rFonts w:eastAsia="SimSun"/>
            <w:noProof/>
            <w:sz w:val="20"/>
            <w:lang w:val="en-GB"/>
          </w:rPr>
          <w:delText xml:space="preserve"> &gt; 0 </w:delText>
        </w:r>
        <w:r w:rsidR="00B8125A" w:rsidRPr="002F3C8A" w:rsidDel="004C6EE2">
          <w:rPr>
            <w:rFonts w:eastAsia="SimSun"/>
            <w:noProof/>
            <w:sz w:val="20"/>
            <w:lang w:val="en-GB"/>
          </w:rPr>
          <w:delText>)</w:delText>
        </w:r>
        <w:r w:rsidR="00B8125A" w:rsidDel="004C6EE2">
          <w:rPr>
            <w:rFonts w:eastAsia="SimSun"/>
            <w:noProof/>
            <w:sz w:val="20"/>
            <w:lang w:val="en-GB"/>
          </w:rPr>
          <w:br/>
        </w:r>
        <w:r w:rsidR="009822AD" w:rsidRPr="002F3C8A" w:rsidDel="004C6EE2">
          <w:rPr>
            <w:rFonts w:eastAsia="SimSun"/>
            <w:noProof/>
            <w:sz w:val="20"/>
            <w:lang w:val="en-GB"/>
          </w:rPr>
          <w:tab/>
          <w:delText xml:space="preserve">OutY( x ) = </w:delText>
        </w:r>
        <w:r w:rsidR="009822AD" w:rsidRPr="009822AD" w:rsidDel="004C6EE2">
          <w:rPr>
            <w:rFonts w:eastAsia="SimSun"/>
            <w:noProof/>
            <w:sz w:val="20"/>
            <w:lang w:val="en-GB"/>
          </w:rPr>
          <w:delText>Clip3( 0, ( 1  &lt;&lt;  BitDepth</w:delText>
        </w:r>
        <w:r w:rsidR="009822AD" w:rsidRPr="00BB3519" w:rsidDel="004C6EE2">
          <w:rPr>
            <w:rFonts w:eastAsia="SimSun"/>
            <w:noProof/>
            <w:sz w:val="20"/>
            <w:vertAlign w:val="subscript"/>
            <w:lang w:val="en-GB"/>
          </w:rPr>
          <w:delText>Y</w:delText>
        </w:r>
        <w:r w:rsidR="009822AD" w:rsidRPr="009822AD" w:rsidDel="004C6EE2">
          <w:rPr>
            <w:rFonts w:eastAsia="SimSun"/>
            <w:noProof/>
            <w:sz w:val="20"/>
            <w:lang w:val="en-GB"/>
          </w:rPr>
          <w:delText xml:space="preserve"> ) − 1,</w:delText>
        </w:r>
        <w:r w:rsidR="009822AD" w:rsidRPr="002F3C8A" w:rsidDel="004C6EE2">
          <w:rPr>
            <w:rFonts w:eastAsia="SimSun"/>
            <w:noProof/>
            <w:sz w:val="20"/>
            <w:lang w:val="en-GB"/>
          </w:rPr>
          <w:delText xml:space="preserve"> ( x + ( 1  &lt;&lt;  ( shift</w:delText>
        </w:r>
        <w:r w:rsidR="00E65A48" w:rsidDel="004C6EE2">
          <w:rPr>
            <w:rFonts w:eastAsia="SimSun"/>
            <w:noProof/>
            <w:sz w:val="20"/>
            <w:lang w:val="en-GB"/>
          </w:rPr>
          <w:delText>Y</w:delText>
        </w:r>
        <w:r w:rsidR="009822AD" w:rsidRPr="002F3C8A" w:rsidDel="004C6EE2">
          <w:rPr>
            <w:rFonts w:eastAsia="SimSun"/>
            <w:noProof/>
            <w:sz w:val="20"/>
            <w:lang w:val="en-GB"/>
          </w:rPr>
          <w:delText xml:space="preserve"> − 1 ) ) )  &gt;&gt;  shift</w:delText>
        </w:r>
        <w:r w:rsidR="00E65A48" w:rsidDel="004C6EE2">
          <w:rPr>
            <w:rFonts w:eastAsia="SimSun"/>
            <w:noProof/>
            <w:sz w:val="20"/>
            <w:lang w:val="en-GB"/>
          </w:rPr>
          <w:delText>Y</w:delText>
        </w:r>
        <w:r w:rsidR="009822AD" w:rsidRPr="002F3C8A" w:rsidDel="004C6EE2">
          <w:rPr>
            <w:rFonts w:eastAsia="SimSun"/>
            <w:noProof/>
            <w:sz w:val="20"/>
            <w:lang w:val="en-GB"/>
          </w:rPr>
          <w:delText xml:space="preserve"> )</w:delText>
        </w:r>
        <w:r w:rsidR="00E65A48" w:rsidRPr="00E65A48" w:rsidDel="004C6EE2">
          <w:rPr>
            <w:noProof/>
            <w:sz w:val="20"/>
            <w:lang w:val="en-GB"/>
          </w:rPr>
          <w:delText xml:space="preserve"> </w:delText>
        </w:r>
        <w:r w:rsidR="00E65A48" w:rsidRPr="00D44FD0" w:rsidDel="004C6EE2">
          <w:rPr>
            <w:noProof/>
            <w:sz w:val="20"/>
            <w:lang w:val="en-GB"/>
          </w:rPr>
          <w:delText>)</w:delText>
        </w:r>
        <w:r w:rsidR="00E65A48" w:rsidRPr="00CA06D5" w:rsidDel="004C6EE2">
          <w:rPr>
            <w:noProof/>
            <w:sz w:val="20"/>
            <w:lang w:val="en-GB"/>
          </w:rPr>
          <w:delText xml:space="preserve"> </w:delText>
        </w:r>
        <w:r w:rsidR="00E65A48" w:rsidRPr="00D44FD0" w:rsidDel="004C6EE2">
          <w:rPr>
            <w:noProof/>
            <w:sz w:val="20"/>
            <w:lang w:val="en-GB"/>
          </w:rPr>
          <w:tab/>
          <w:delText>(8</w:delText>
        </w:r>
        <w:r w:rsidR="00E65A48" w:rsidDel="004C6EE2">
          <w:rPr>
            <w:noProof/>
            <w:sz w:val="20"/>
            <w:lang w:val="en-GB"/>
          </w:rPr>
          <w:delText>5</w:delText>
        </w:r>
        <w:r w:rsidR="00E65A48" w:rsidRPr="00D44FD0" w:rsidDel="004C6EE2">
          <w:rPr>
            <w:noProof/>
            <w:sz w:val="20"/>
            <w:lang w:val="en-GB"/>
          </w:rPr>
          <w:delText>)</w:delText>
        </w:r>
        <w:r w:rsidDel="004C6EE2">
          <w:rPr>
            <w:rFonts w:eastAsia="SimSun"/>
            <w:noProof/>
            <w:sz w:val="20"/>
            <w:lang w:val="en-GB"/>
          </w:rPr>
          <w:br/>
          <w:delText>else</w:delText>
        </w:r>
        <w:r w:rsidR="009822AD" w:rsidRPr="009822AD" w:rsidDel="004C6EE2">
          <w:rPr>
            <w:rFonts w:eastAsia="SimSun"/>
            <w:noProof/>
            <w:sz w:val="20"/>
            <w:lang w:val="en-GB"/>
          </w:rPr>
          <w:br/>
        </w:r>
        <w:r w:rsidR="009822AD" w:rsidRPr="002F3C8A" w:rsidDel="004C6EE2">
          <w:rPr>
            <w:rFonts w:eastAsia="SimSun"/>
            <w:noProof/>
            <w:sz w:val="20"/>
            <w:lang w:val="en-GB"/>
          </w:rPr>
          <w:tab/>
          <w:delText>OutY( x ) = x  &lt;&lt;  ( BitDepth</w:delText>
        </w:r>
        <w:r w:rsidR="009822AD" w:rsidRPr="00BB3519" w:rsidDel="004C6EE2">
          <w:rPr>
            <w:rFonts w:eastAsia="SimSun"/>
            <w:noProof/>
            <w:sz w:val="20"/>
            <w:vertAlign w:val="subscript"/>
            <w:lang w:val="en-GB"/>
          </w:rPr>
          <w:delText>Y</w:delText>
        </w:r>
        <w:r w:rsidR="009822AD" w:rsidRPr="002F3C8A" w:rsidDel="004C6EE2">
          <w:rPr>
            <w:rFonts w:eastAsia="SimSun"/>
            <w:noProof/>
            <w:sz w:val="20"/>
            <w:lang w:val="en-GB"/>
          </w:rPr>
          <w:delText xml:space="preserve"> </w:delText>
        </w:r>
        <w:r w:rsidR="009822AD" w:rsidRPr="009822AD" w:rsidDel="004C6EE2">
          <w:rPr>
            <w:rFonts w:eastAsia="SimSun"/>
            <w:noProof/>
            <w:sz w:val="20"/>
            <w:lang w:val="en-GB"/>
          </w:rPr>
          <w:delText>−</w:delText>
        </w:r>
        <w:r w:rsidR="009822AD" w:rsidRPr="002F3C8A" w:rsidDel="004C6EE2">
          <w:rPr>
            <w:rFonts w:eastAsia="SimSun"/>
            <w:noProof/>
            <w:sz w:val="20"/>
            <w:lang w:val="en-GB"/>
          </w:rPr>
          <w:delText xml:space="preserve"> outTensorBitDepth )</w:delText>
        </w:r>
        <w:r w:rsidR="00E65A48" w:rsidRPr="002F3C8A" w:rsidDel="004C6EE2">
          <w:rPr>
            <w:rFonts w:eastAsia="SimSun"/>
            <w:noProof/>
            <w:sz w:val="20"/>
            <w:lang w:val="en-GB"/>
          </w:rPr>
          <w:delText xml:space="preserve"> </w:delText>
        </w:r>
      </w:del>
    </w:p>
    <w:p w14:paraId="627EBA09" w14:textId="2A0D7DD9" w:rsidR="009822AD" w:rsidRPr="009822AD" w:rsidDel="004C6EE2" w:rsidRDefault="008C7B12" w:rsidP="002F3C8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del w:id="61" w:author="Miska Hannuksela 0" w:date="2022-10-21T12:42:00Z"/>
          <w:rFonts w:eastAsia="SimSun"/>
          <w:noProof/>
          <w:sz w:val="20"/>
          <w:lang w:val="en-GB"/>
        </w:rPr>
      </w:pPr>
      <w:del w:id="62" w:author="Miska Hannuksela 0" w:date="2022-10-21T12:42:00Z">
        <w:r w:rsidRPr="009822AD" w:rsidDel="004C6EE2">
          <w:rPr>
            <w:rFonts w:eastAsia="SimSun"/>
            <w:noProof/>
            <w:sz w:val="20"/>
            <w:lang w:val="en-GB"/>
          </w:rPr>
          <w:delText>shift</w:delText>
        </w:r>
        <w:r w:rsidR="00E65A48" w:rsidDel="004C6EE2">
          <w:rPr>
            <w:rFonts w:eastAsia="SimSun"/>
            <w:noProof/>
            <w:sz w:val="20"/>
            <w:lang w:val="en-GB"/>
          </w:rPr>
          <w:delText>C</w:delText>
        </w:r>
        <w:r w:rsidRPr="009822AD" w:rsidDel="004C6EE2">
          <w:rPr>
            <w:rFonts w:eastAsia="SimSun"/>
            <w:noProof/>
            <w:sz w:val="20"/>
            <w:lang w:val="en-GB"/>
          </w:rPr>
          <w:delText xml:space="preserve"> = outTensorBitDepth − BitDepth</w:delText>
        </w:r>
        <w:r w:rsidRPr="00BB3519" w:rsidDel="004C6EE2">
          <w:rPr>
            <w:rFonts w:eastAsia="SimSun"/>
            <w:noProof/>
            <w:sz w:val="20"/>
            <w:vertAlign w:val="subscript"/>
            <w:lang w:val="en-GB"/>
          </w:rPr>
          <w:delText>C</w:delText>
        </w:r>
        <w:r w:rsidDel="004C6EE2">
          <w:rPr>
            <w:rFonts w:eastAsia="SimSun"/>
            <w:noProof/>
            <w:sz w:val="20"/>
            <w:lang w:val="en-GB"/>
          </w:rPr>
          <w:br/>
        </w:r>
        <w:r w:rsidR="009822AD" w:rsidRPr="002F3C8A" w:rsidDel="004C6EE2">
          <w:rPr>
            <w:rFonts w:eastAsia="SimSun"/>
            <w:noProof/>
            <w:sz w:val="20"/>
            <w:lang w:val="en-GB"/>
          </w:rPr>
          <w:delText>if</w:delText>
        </w:r>
        <w:r w:rsidDel="004C6EE2">
          <w:rPr>
            <w:rFonts w:eastAsia="SimSun"/>
            <w:noProof/>
            <w:sz w:val="20"/>
            <w:lang w:val="en-GB"/>
          </w:rPr>
          <w:delText>(</w:delText>
        </w:r>
        <w:r w:rsidR="00AE03C9" w:rsidDel="004C6EE2">
          <w:rPr>
            <w:rFonts w:eastAsia="SimSun"/>
            <w:noProof/>
            <w:sz w:val="20"/>
            <w:lang w:val="en-GB"/>
          </w:rPr>
          <w:delText xml:space="preserve"> shift</w:delText>
        </w:r>
        <w:r w:rsidR="00E65A48" w:rsidDel="004C6EE2">
          <w:rPr>
            <w:rFonts w:eastAsia="SimSun"/>
            <w:noProof/>
            <w:sz w:val="20"/>
            <w:lang w:val="en-GB"/>
          </w:rPr>
          <w:delText>C</w:delText>
        </w:r>
        <w:r w:rsidR="00AE03C9" w:rsidDel="004C6EE2">
          <w:rPr>
            <w:rFonts w:eastAsia="SimSun"/>
            <w:noProof/>
            <w:sz w:val="20"/>
            <w:lang w:val="en-GB"/>
          </w:rPr>
          <w:delText xml:space="preserve"> &gt; 0 </w:delText>
        </w:r>
        <w:r w:rsidDel="004C6EE2">
          <w:rPr>
            <w:rFonts w:eastAsia="SimSun"/>
            <w:noProof/>
            <w:sz w:val="20"/>
            <w:lang w:val="en-GB"/>
          </w:rPr>
          <w:delText>)</w:delText>
        </w:r>
        <w:r w:rsidDel="004C6EE2">
          <w:rPr>
            <w:rFonts w:eastAsia="SimSun"/>
            <w:noProof/>
            <w:sz w:val="20"/>
            <w:lang w:val="en-GB"/>
          </w:rPr>
          <w:br/>
        </w:r>
        <w:r w:rsidR="009822AD" w:rsidRPr="002F3C8A" w:rsidDel="004C6EE2">
          <w:rPr>
            <w:rFonts w:eastAsia="SimSun"/>
            <w:noProof/>
            <w:sz w:val="20"/>
            <w:lang w:val="en-GB"/>
          </w:rPr>
          <w:tab/>
          <w:delText xml:space="preserve">OutC( x )= </w:delText>
        </w:r>
        <w:r w:rsidR="009822AD" w:rsidRPr="009822AD" w:rsidDel="004C6EE2">
          <w:rPr>
            <w:rFonts w:eastAsia="SimSun"/>
            <w:noProof/>
            <w:sz w:val="20"/>
            <w:lang w:val="en-GB"/>
          </w:rPr>
          <w:delText>Clip3( 0, ( 1  &lt;&lt;  BitDepth</w:delText>
        </w:r>
        <w:r w:rsidR="009822AD" w:rsidRPr="00BB3519" w:rsidDel="004C6EE2">
          <w:rPr>
            <w:rFonts w:eastAsia="SimSun"/>
            <w:noProof/>
            <w:sz w:val="20"/>
            <w:vertAlign w:val="subscript"/>
            <w:lang w:val="en-GB"/>
          </w:rPr>
          <w:delText>C</w:delText>
        </w:r>
        <w:r w:rsidR="009822AD" w:rsidRPr="009822AD" w:rsidDel="004C6EE2">
          <w:rPr>
            <w:rFonts w:eastAsia="SimSun"/>
            <w:noProof/>
            <w:sz w:val="20"/>
            <w:lang w:val="en-GB"/>
          </w:rPr>
          <w:delText xml:space="preserve"> ) − 1,</w:delText>
        </w:r>
        <w:r w:rsidR="009822AD" w:rsidRPr="002F3C8A" w:rsidDel="004C6EE2">
          <w:rPr>
            <w:rFonts w:eastAsia="SimSun"/>
            <w:noProof/>
            <w:sz w:val="20"/>
            <w:lang w:val="en-GB"/>
          </w:rPr>
          <w:delText xml:space="preserve"> ( x + ( 1  &lt;&lt;  ( shift</w:delText>
        </w:r>
        <w:r w:rsidR="00E65A48" w:rsidDel="004C6EE2">
          <w:rPr>
            <w:rFonts w:eastAsia="SimSun"/>
            <w:noProof/>
            <w:sz w:val="20"/>
            <w:lang w:val="en-GB"/>
          </w:rPr>
          <w:delText>C</w:delText>
        </w:r>
        <w:r w:rsidR="009822AD" w:rsidRPr="002F3C8A" w:rsidDel="004C6EE2">
          <w:rPr>
            <w:rFonts w:eastAsia="SimSun"/>
            <w:noProof/>
            <w:sz w:val="20"/>
            <w:lang w:val="en-GB"/>
          </w:rPr>
          <w:delText xml:space="preserve"> − 1 ) ) )  &gt;&gt;  shift</w:delText>
        </w:r>
        <w:r w:rsidR="00E65A48" w:rsidDel="004C6EE2">
          <w:rPr>
            <w:rFonts w:eastAsia="SimSun"/>
            <w:noProof/>
            <w:sz w:val="20"/>
            <w:lang w:val="en-GB"/>
          </w:rPr>
          <w:delText>C</w:delText>
        </w:r>
        <w:r w:rsidR="009822AD" w:rsidRPr="002F3C8A" w:rsidDel="004C6EE2">
          <w:rPr>
            <w:rFonts w:eastAsia="SimSun"/>
            <w:noProof/>
            <w:sz w:val="20"/>
            <w:lang w:val="en-GB"/>
          </w:rPr>
          <w:delText xml:space="preserve"> )</w:delText>
        </w:r>
        <w:r w:rsidR="00E65A48" w:rsidRPr="00CA06D5" w:rsidDel="004C6EE2">
          <w:rPr>
            <w:noProof/>
            <w:sz w:val="20"/>
            <w:lang w:val="en-GB"/>
          </w:rPr>
          <w:delText xml:space="preserve"> </w:delText>
        </w:r>
        <w:r w:rsidR="00E65A48" w:rsidRPr="00D44FD0" w:rsidDel="004C6EE2">
          <w:rPr>
            <w:noProof/>
            <w:sz w:val="20"/>
            <w:lang w:val="en-GB"/>
          </w:rPr>
          <w:tab/>
          <w:delText>(8</w:delText>
        </w:r>
        <w:r w:rsidR="00E65A48" w:rsidDel="004C6EE2">
          <w:rPr>
            <w:noProof/>
            <w:sz w:val="20"/>
            <w:lang w:val="en-GB"/>
          </w:rPr>
          <w:delText>6</w:delText>
        </w:r>
        <w:r w:rsidR="00E65A48" w:rsidRPr="00D44FD0" w:rsidDel="004C6EE2">
          <w:rPr>
            <w:noProof/>
            <w:sz w:val="20"/>
            <w:lang w:val="en-GB"/>
          </w:rPr>
          <w:delText>)</w:delText>
        </w:r>
        <w:r w:rsidR="009822AD" w:rsidRPr="009822AD" w:rsidDel="004C6EE2">
          <w:rPr>
            <w:rFonts w:eastAsia="SimSun"/>
            <w:noProof/>
            <w:sz w:val="20"/>
            <w:lang w:val="en-GB"/>
          </w:rPr>
          <w:br/>
        </w:r>
        <w:r w:rsidDel="004C6EE2">
          <w:rPr>
            <w:rFonts w:eastAsia="SimSun"/>
            <w:noProof/>
            <w:sz w:val="20"/>
            <w:lang w:val="en-GB"/>
          </w:rPr>
          <w:delText>else</w:delText>
        </w:r>
        <w:r w:rsidDel="004C6EE2">
          <w:rPr>
            <w:rFonts w:eastAsia="SimSun"/>
            <w:noProof/>
            <w:sz w:val="20"/>
            <w:lang w:val="en-GB"/>
          </w:rPr>
          <w:br/>
        </w:r>
        <w:r w:rsidR="009822AD" w:rsidRPr="002F3C8A" w:rsidDel="004C6EE2">
          <w:rPr>
            <w:rFonts w:eastAsia="SimSun"/>
            <w:noProof/>
            <w:sz w:val="20"/>
            <w:lang w:val="en-GB"/>
          </w:rPr>
          <w:tab/>
          <w:delText>OutC( x ) = x  &lt;&lt;  ( BitDepth</w:delText>
        </w:r>
        <w:r w:rsidR="009822AD" w:rsidRPr="00BB3519" w:rsidDel="004C6EE2">
          <w:rPr>
            <w:rFonts w:eastAsia="SimSun"/>
            <w:noProof/>
            <w:sz w:val="20"/>
            <w:vertAlign w:val="subscript"/>
            <w:lang w:val="en-GB"/>
          </w:rPr>
          <w:delText>C</w:delText>
        </w:r>
        <w:r w:rsidR="009822AD" w:rsidRPr="002F3C8A" w:rsidDel="004C6EE2">
          <w:rPr>
            <w:rFonts w:eastAsia="SimSun"/>
            <w:noProof/>
            <w:sz w:val="20"/>
            <w:lang w:val="en-GB"/>
          </w:rPr>
          <w:delText xml:space="preserve"> </w:delText>
        </w:r>
        <w:r w:rsidR="009822AD" w:rsidRPr="009822AD" w:rsidDel="004C6EE2">
          <w:rPr>
            <w:rFonts w:eastAsia="SimSun"/>
            <w:noProof/>
            <w:sz w:val="20"/>
            <w:lang w:val="en-GB"/>
          </w:rPr>
          <w:delText>−</w:delText>
        </w:r>
        <w:r w:rsidR="009822AD" w:rsidRPr="002F3C8A" w:rsidDel="004C6EE2">
          <w:rPr>
            <w:rFonts w:eastAsia="SimSun"/>
            <w:noProof/>
            <w:sz w:val="20"/>
            <w:lang w:val="en-GB"/>
          </w:rPr>
          <w:delText xml:space="preserve"> outTensorBitDepth )</w:delText>
        </w:r>
      </w:del>
    </w:p>
    <w:bookmarkEnd w:id="55"/>
    <w:p w14:paraId="32B3DECF" w14:textId="1A876A41" w:rsidR="009822AD" w:rsidRPr="009822AD" w:rsidDel="005C1C36" w:rsidRDefault="009822AD" w:rsidP="009822AD">
      <w:pPr>
        <w:rPr>
          <w:del w:id="63" w:author="Miska Hannuksela 0" w:date="2022-10-21T13:00:00Z"/>
          <w:rFonts w:eastAsiaTheme="minorEastAsia"/>
          <w:sz w:val="20"/>
          <w:lang w:val="en-CA" w:eastAsia="ja-JP"/>
        </w:rPr>
      </w:pPr>
      <w:del w:id="64" w:author="Miska Hannuksela 0" w:date="2022-10-21T13:00:00Z">
        <w:r w:rsidRPr="009822AD" w:rsidDel="005C1C36">
          <w:rPr>
            <w:rFonts w:eastAsiaTheme="minorEastAsia"/>
            <w:sz w:val="20"/>
            <w:lang w:val="en-CA" w:eastAsia="ja-JP"/>
          </w:rPr>
          <w:lastRenderedPageBreak/>
          <w:delText>The variable outTensorBitDepth is derived from the syntax element nnpfc_out_tensor_bitdepth_minus8 as described below.</w:delText>
        </w:r>
      </w:del>
    </w:p>
    <w:p w14:paraId="39BBDC5B" w14:textId="2E52BD6E" w:rsidR="009822AD" w:rsidRPr="009822AD" w:rsidRDefault="009822AD" w:rsidP="009822AD">
      <w:pPr>
        <w:rPr>
          <w:rFonts w:eastAsiaTheme="minorEastAsia"/>
          <w:sz w:val="20"/>
          <w:lang w:val="en-GB"/>
        </w:rPr>
      </w:pPr>
      <w:bookmarkStart w:id="65"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w:t>
      </w:r>
      <w:ins w:id="66" w:author="Miska Hannuksela 0" w:date="2022-10-21T13:01:00Z">
        <w:r w:rsidR="005C1C36">
          <w:rPr>
            <w:rFonts w:eastAsiaTheme="minorEastAsia"/>
            <w:sz w:val="20"/>
            <w:lang w:val="en-GB"/>
          </w:rPr>
          <w:t xml:space="preserve"> </w:t>
        </w:r>
        <w:r w:rsidR="005C1C36">
          <w:rPr>
            <w:rFonts w:eastAsiaTheme="minorEastAsia"/>
            <w:sz w:val="20"/>
            <w:lang w:val="en-CA" w:eastAsia="ja-JP"/>
          </w:rPr>
          <w:t>T</w:t>
        </w:r>
        <w:r w:rsidR="005C1C36" w:rsidRPr="009822AD">
          <w:rPr>
            <w:rFonts w:eastAsiaTheme="minorEastAsia"/>
            <w:sz w:val="20"/>
            <w:lang w:val="en-CA" w:eastAsia="ja-JP"/>
          </w:rPr>
          <w:t>he value of nnpfc_out_tensor_bitdepth_minus8 shall be in the range of 0 to 24, inclusive.</w:t>
        </w:r>
      </w:ins>
      <w:del w:id="67" w:author="Miska Hannuksela 0" w:date="2022-10-21T13:00:00Z">
        <w:r w:rsidRPr="009822AD" w:rsidDel="005C1C36">
          <w:rPr>
            <w:rFonts w:eastAsiaTheme="minorEastAsia"/>
            <w:sz w:val="20"/>
            <w:lang w:val="en-GB"/>
          </w:rPr>
          <w:delText xml:space="preserve"> The value of outTensorBitDepth is derived as follows:</w:delText>
        </w:r>
      </w:del>
    </w:p>
    <w:p w14:paraId="77016AB1" w14:textId="10017A3C" w:rsidR="009822AD" w:rsidRPr="009822AD" w:rsidDel="005C1C36"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del w:id="68" w:author="Miska Hannuksela 0" w:date="2022-10-21T13:00:00Z"/>
          <w:rFonts w:eastAsia="SimSun"/>
          <w:noProof/>
          <w:sz w:val="20"/>
          <w:lang w:val="en-GB"/>
        </w:rPr>
      </w:pPr>
      <w:del w:id="69" w:author="Miska Hannuksela 0" w:date="2022-10-21T13:00:00Z">
        <w:r w:rsidRPr="009822AD" w:rsidDel="005C1C36">
          <w:rPr>
            <w:rFonts w:eastAsiaTheme="minorEastAsia"/>
            <w:sz w:val="20"/>
            <w:lang w:val="en-GB" w:eastAsia="ja-JP"/>
          </w:rPr>
          <w:delText>out</w:delText>
        </w:r>
        <w:r w:rsidRPr="009822AD" w:rsidDel="005C1C36">
          <w:rPr>
            <w:rFonts w:eastAsiaTheme="minorEastAsia"/>
            <w:sz w:val="20"/>
            <w:lang w:val="en-CA" w:eastAsia="ja-JP"/>
          </w:rPr>
          <w:delText>TensorBitDepth = nnpfc_out_tensor_bitdepth_minus8 + 8</w:delText>
        </w:r>
        <w:r w:rsidRPr="009822AD" w:rsidDel="005C1C36">
          <w:rPr>
            <w:rFonts w:eastAsia="SimSun"/>
            <w:sz w:val="20"/>
            <w:vertAlign w:val="superscript"/>
            <w:lang w:val="en-CA"/>
          </w:rPr>
          <w:tab/>
        </w:r>
        <w:r w:rsidRPr="00E7743F" w:rsidDel="005C1C36">
          <w:rPr>
            <w:rFonts w:eastAsia="SimSun"/>
            <w:noProof/>
            <w:sz w:val="20"/>
            <w:lang w:val="en-GB"/>
          </w:rPr>
          <w:delText>(</w:delText>
        </w:r>
        <w:r w:rsidR="00E7743F" w:rsidDel="005C1C36">
          <w:rPr>
            <w:rFonts w:eastAsia="SimSun"/>
            <w:noProof/>
            <w:sz w:val="20"/>
            <w:lang w:val="en-GB"/>
          </w:rPr>
          <w:delText>8</w:delText>
        </w:r>
        <w:r w:rsidR="00E65A48" w:rsidDel="005C1C36">
          <w:rPr>
            <w:rFonts w:eastAsia="SimSun"/>
            <w:noProof/>
            <w:sz w:val="20"/>
            <w:lang w:val="en-GB"/>
          </w:rPr>
          <w:delText>7</w:delText>
        </w:r>
        <w:r w:rsidRPr="00E7743F" w:rsidDel="005C1C36">
          <w:rPr>
            <w:rFonts w:eastAsia="SimSun"/>
            <w:noProof/>
            <w:sz w:val="20"/>
            <w:lang w:val="en-GB"/>
          </w:rPr>
          <w:delText>)</w:delText>
        </w:r>
      </w:del>
    </w:p>
    <w:p w14:paraId="0C670E20" w14:textId="3FA3B7A4" w:rsidR="009822AD" w:rsidRPr="009822AD" w:rsidDel="005C1C36" w:rsidRDefault="009822AD" w:rsidP="002F3C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del w:id="70" w:author="Miska Hannuksela 0" w:date="2022-10-21T13:01:00Z"/>
          <w:rFonts w:eastAsiaTheme="minorEastAsia"/>
          <w:sz w:val="20"/>
          <w:lang w:val="en-CA" w:eastAsia="ja-JP"/>
        </w:rPr>
      </w:pPr>
      <w:del w:id="71" w:author="Miska Hannuksela 0" w:date="2022-10-21T13:01:00Z">
        <w:r w:rsidRPr="009822AD" w:rsidDel="005C1C36">
          <w:rPr>
            <w:rFonts w:eastAsiaTheme="minorEastAsia"/>
            <w:sz w:val="20"/>
            <w:lang w:val="en-CA" w:eastAsia="ja-JP"/>
          </w:rPr>
          <w:delText>It is a requirement of bitstream conformance that the value of nnpfc_out_tensor_bitdepth_minus8 shall be in the range of 0 to 24, inclusive.</w:delText>
        </w:r>
      </w:del>
    </w:p>
    <w:bookmarkEnd w:id="65"/>
    <w:p w14:paraId="6895A4FC" w14:textId="15955D44" w:rsidR="009822AD" w:rsidRPr="009822AD" w:rsidRDefault="009822AD" w:rsidP="009822AD">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sidR="009A5F93">
        <w:rPr>
          <w:rFonts w:eastAsiaTheme="minorEastAsia"/>
          <w:sz w:val="20"/>
          <w:szCs w:val="22"/>
          <w:lang w:val="en-CA"/>
        </w:rPr>
        <w:t>24</w:t>
      </w:r>
      <w:r w:rsidR="009A5F93" w:rsidRPr="009822AD">
        <w:rPr>
          <w:rFonts w:eastAsiaTheme="minorEastAsia"/>
          <w:sz w:val="20"/>
          <w:szCs w:val="22"/>
          <w:lang w:val="en-CA"/>
        </w:rPr>
        <w:t xml:space="preserve"> </w:t>
      </w:r>
      <w:r w:rsidRPr="009822AD">
        <w:rPr>
          <w:rFonts w:eastAsiaTheme="minorEastAsia"/>
          <w:sz w:val="20"/>
          <w:szCs w:val="22"/>
          <w:lang w:val="en-CA"/>
        </w:rPr>
        <w:t xml:space="preserve">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sidR="009A5F93">
        <w:rPr>
          <w:rFonts w:eastAsiaTheme="minorEastAsia"/>
          <w:sz w:val="20"/>
          <w:szCs w:val="22"/>
          <w:lang w:val="en-CA"/>
        </w:rPr>
        <w:t>25</w:t>
      </w:r>
      <w:r w:rsidRPr="009822AD">
        <w:rPr>
          <w:rFonts w:eastAsiaTheme="minorEastAsia"/>
          <w:sz w:val="20"/>
          <w:szCs w:val="22"/>
          <w:lang w:val="en-CA"/>
        </w:rPr>
        <w:t xml:space="preserve">, which specifies a </w:t>
      </w:r>
      <w:del w:id="72" w:author="Miska Hannuksela 0" w:date="2022-10-21T22:21:00Z">
        <w:r w:rsidRPr="009822AD" w:rsidDel="00FB75D5">
          <w:rPr>
            <w:rFonts w:eastAsiaTheme="minorEastAsia"/>
            <w:sz w:val="20"/>
            <w:szCs w:val="22"/>
            <w:lang w:val="en-CA"/>
          </w:rPr>
          <w:delText>process for deriving</w:delText>
        </w:r>
      </w:del>
      <w:ins w:id="73" w:author="Miska Hannuksela 0" w:date="2022-10-21T22:21:00Z">
        <w:r w:rsidR="00FB75D5">
          <w:rPr>
            <w:rFonts w:eastAsiaTheme="minorEastAsia"/>
            <w:sz w:val="20"/>
            <w:szCs w:val="22"/>
            <w:lang w:val="en-CA"/>
          </w:rPr>
          <w:t>mapping</w:t>
        </w:r>
      </w:ins>
      <w:ins w:id="74" w:author="Miska Hannuksela 0" w:date="2022-10-21T22:22:00Z">
        <w:r w:rsidR="00FB75D5">
          <w:rPr>
            <w:rFonts w:eastAsiaTheme="minorEastAsia"/>
            <w:sz w:val="20"/>
            <w:szCs w:val="22"/>
            <w:lang w:val="en-CA"/>
          </w:rPr>
          <w:t xml:space="preserve"> </w:t>
        </w:r>
        <w:r w:rsidR="00FB75D5" w:rsidRPr="009822AD">
          <w:rPr>
            <w:rFonts w:eastAsiaTheme="minorEastAsia"/>
            <w:sz w:val="20"/>
            <w:szCs w:val="22"/>
            <w:lang w:val="en-CA"/>
          </w:rPr>
          <w:t xml:space="preserve">from the output tensors </w:t>
        </w:r>
        <w:proofErr w:type="spellStart"/>
        <w:r w:rsidR="00FB75D5" w:rsidRPr="009822AD">
          <w:rPr>
            <w:rFonts w:eastAsiaTheme="minorEastAsia"/>
            <w:sz w:val="20"/>
            <w:szCs w:val="22"/>
            <w:lang w:val="en-CA"/>
          </w:rPr>
          <w:t>outputTensor</w:t>
        </w:r>
        <w:proofErr w:type="spellEnd"/>
        <w:r w:rsidR="00FB75D5">
          <w:rPr>
            <w:rFonts w:eastAsiaTheme="minorEastAsia"/>
            <w:sz w:val="20"/>
            <w:szCs w:val="22"/>
            <w:lang w:val="en-CA"/>
          </w:rPr>
          <w:t xml:space="preserve"> to</w:t>
        </w:r>
      </w:ins>
      <w:r w:rsidRPr="009822AD">
        <w:rPr>
          <w:rFonts w:eastAsiaTheme="minorEastAsia"/>
          <w:sz w:val="20"/>
          <w:szCs w:val="22"/>
          <w:lang w:val="en-CA"/>
        </w:rPr>
        <w:t xml:space="preserve"> </w:t>
      </w:r>
      <w:ins w:id="75" w:author="Miska Hannuksela 0" w:date="2022-10-21T13:08:00Z">
        <w:r w:rsidR="00210909">
          <w:rPr>
            <w:rFonts w:eastAsiaTheme="minorEastAsia"/>
            <w:sz w:val="20"/>
            <w:szCs w:val="22"/>
            <w:lang w:val="en-CA"/>
          </w:rPr>
          <w:t xml:space="preserve">a patch of samples in </w:t>
        </w:r>
      </w:ins>
      <w:del w:id="76" w:author="Miska Hannuksela 0" w:date="2022-10-21T11:47:00Z">
        <w:r w:rsidRPr="009822AD" w:rsidDel="00D0485E">
          <w:rPr>
            <w:rFonts w:eastAsiaTheme="minorEastAsia"/>
            <w:sz w:val="20"/>
            <w:szCs w:val="22"/>
            <w:lang w:val="en-CA"/>
          </w:rPr>
          <w:delText xml:space="preserve">sample values in </w:delText>
        </w:r>
      </w:del>
      <w:r w:rsidRPr="009822AD">
        <w:rPr>
          <w:rFonts w:eastAsiaTheme="minorEastAsia"/>
          <w:sz w:val="20"/>
          <w:szCs w:val="22"/>
          <w:lang w:val="en-CA"/>
        </w:rPr>
        <w:t xml:space="preserve">the filtered output </w:t>
      </w:r>
      <w:ins w:id="77" w:author="Miska Hannuksela 0" w:date="2022-10-21T11:47:00Z">
        <w:r w:rsidR="00D0485E">
          <w:rPr>
            <w:rFonts w:eastAsiaTheme="minorEastAsia"/>
            <w:sz w:val="20"/>
            <w:szCs w:val="22"/>
            <w:lang w:val="en-CA"/>
          </w:rPr>
          <w:t xml:space="preserve">luma </w:t>
        </w:r>
      </w:ins>
      <w:r w:rsidRPr="009822AD">
        <w:rPr>
          <w:rFonts w:eastAsiaTheme="minorEastAsia"/>
          <w:sz w:val="20"/>
          <w:szCs w:val="22"/>
          <w:lang w:val="en-CA"/>
        </w:rPr>
        <w:t>sample array</w:t>
      </w:r>
      <w:del w:id="78" w:author="Miska Hannuksela 0" w:date="2022-10-21T11:47:00Z">
        <w:r w:rsidRPr="009822AD" w:rsidDel="00D0485E">
          <w:rPr>
            <w:rFonts w:eastAsiaTheme="minorEastAsia"/>
            <w:sz w:val="20"/>
            <w:szCs w:val="22"/>
            <w:lang w:val="en-CA"/>
          </w:rPr>
          <w:delText>s</w:delText>
        </w:r>
      </w:del>
      <w:r w:rsidRPr="009822AD">
        <w:rPr>
          <w:rFonts w:eastAsiaTheme="minorEastAsia"/>
          <w:sz w:val="20"/>
          <w:szCs w:val="22"/>
          <w:lang w:val="en-CA"/>
        </w:rPr>
        <w:t xml:space="preserve"> </w:t>
      </w:r>
      <w:proofErr w:type="spellStart"/>
      <w:r w:rsidRPr="009822AD">
        <w:rPr>
          <w:rFonts w:eastAsiaTheme="minorEastAsia"/>
          <w:sz w:val="20"/>
          <w:szCs w:val="22"/>
          <w:lang w:val="en-CA"/>
        </w:rPr>
        <w:t>FilteredYPic</w:t>
      </w:r>
      <w:proofErr w:type="spellEnd"/>
      <w:ins w:id="79" w:author="Miska Hannuksela 0" w:date="2022-10-21T11:47:00Z">
        <w:r w:rsidR="00D0485E">
          <w:rPr>
            <w:rFonts w:eastAsiaTheme="minorEastAsia"/>
            <w:sz w:val="20"/>
            <w:szCs w:val="22"/>
            <w:lang w:val="en-CA"/>
          </w:rPr>
          <w:t xml:space="preserve"> (when applicable </w:t>
        </w:r>
      </w:ins>
      <w:ins w:id="80" w:author="Miska Hannuksela 0" w:date="2022-10-21T11:48:00Z">
        <w:r w:rsidR="00D0485E">
          <w:rPr>
            <w:rFonts w:eastAsiaTheme="minorEastAsia"/>
            <w:sz w:val="20"/>
            <w:szCs w:val="22"/>
            <w:lang w:val="en-CA"/>
          </w:rPr>
          <w:t xml:space="preserve">for a given </w:t>
        </w:r>
        <w:proofErr w:type="spellStart"/>
        <w:r w:rsidR="00D0485E">
          <w:rPr>
            <w:rFonts w:eastAsiaTheme="minorEastAsia"/>
            <w:sz w:val="20"/>
            <w:szCs w:val="22"/>
            <w:lang w:val="en-CA"/>
          </w:rPr>
          <w:t>nnpfc_out_order_idc</w:t>
        </w:r>
        <w:proofErr w:type="spellEnd"/>
        <w:r w:rsidR="00D0485E">
          <w:rPr>
            <w:rFonts w:eastAsiaTheme="minorEastAsia"/>
            <w:sz w:val="20"/>
            <w:szCs w:val="22"/>
            <w:lang w:val="en-CA"/>
          </w:rPr>
          <w:t xml:space="preserve"> value) </w:t>
        </w:r>
      </w:ins>
      <w:ins w:id="81" w:author="Miska Hannuksela 0" w:date="2022-10-21T11:47:00Z">
        <w:r w:rsidR="00D0485E">
          <w:rPr>
            <w:rFonts w:eastAsiaTheme="minorEastAsia"/>
            <w:sz w:val="20"/>
            <w:szCs w:val="22"/>
            <w:lang w:val="en-CA"/>
          </w:rPr>
          <w:t xml:space="preserve">and two </w:t>
        </w:r>
      </w:ins>
      <w:ins w:id="82" w:author="Miska Hannuksela 0" w:date="2022-10-21T11:48:00Z">
        <w:r w:rsidR="00D0485E">
          <w:rPr>
            <w:rFonts w:eastAsiaTheme="minorEastAsia"/>
            <w:sz w:val="20"/>
            <w:szCs w:val="22"/>
            <w:lang w:val="en-CA"/>
          </w:rPr>
          <w:t>filtered output chroma sample arrays</w:t>
        </w:r>
      </w:ins>
      <w:del w:id="83" w:author="Miska Hannuksela 0" w:date="2022-10-21T11:48:00Z">
        <w:r w:rsidRPr="009822AD" w:rsidDel="00D0485E">
          <w:rPr>
            <w:rFonts w:eastAsiaTheme="minorEastAsia"/>
            <w:sz w:val="20"/>
            <w:szCs w:val="22"/>
            <w:lang w:val="en-CA"/>
          </w:rPr>
          <w:delText>,</w:delText>
        </w:r>
      </w:del>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del w:id="84" w:author="Miska Hannuksela 0" w:date="2022-10-21T11:49:00Z">
        <w:r w:rsidRPr="009822AD" w:rsidDel="00D0485E">
          <w:rPr>
            <w:rFonts w:eastAsiaTheme="minorEastAsia"/>
            <w:sz w:val="20"/>
            <w:szCs w:val="22"/>
            <w:lang w:val="en-CA"/>
          </w:rPr>
          <w:delText>,</w:delText>
        </w:r>
      </w:del>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w:t>
      </w:r>
      <w:ins w:id="85" w:author="Miska Hannuksela 0" w:date="2022-10-21T11:48:00Z">
        <w:r w:rsidR="00D0485E">
          <w:rPr>
            <w:rFonts w:eastAsiaTheme="minorEastAsia"/>
            <w:sz w:val="20"/>
            <w:szCs w:val="22"/>
            <w:lang w:val="en-CA"/>
          </w:rPr>
          <w:t xml:space="preserve">(when applicable for a given </w:t>
        </w:r>
        <w:proofErr w:type="spellStart"/>
        <w:r w:rsidR="00D0485E">
          <w:rPr>
            <w:rFonts w:eastAsiaTheme="minorEastAsia"/>
            <w:sz w:val="20"/>
            <w:szCs w:val="22"/>
            <w:lang w:val="en-CA"/>
          </w:rPr>
          <w:t>nnpfc_out_order_idc</w:t>
        </w:r>
        <w:proofErr w:type="spellEnd"/>
        <w:r w:rsidR="00D0485E">
          <w:rPr>
            <w:rFonts w:eastAsiaTheme="minorEastAsia"/>
            <w:sz w:val="20"/>
            <w:szCs w:val="22"/>
            <w:lang w:val="en-CA"/>
          </w:rPr>
          <w:t xml:space="preserve"> value) </w:t>
        </w:r>
      </w:ins>
      <w:del w:id="86" w:author="Miska Hannuksela 0" w:date="2022-10-21T22:22:00Z">
        <w:r w:rsidRPr="009822AD" w:rsidDel="00FB75D5">
          <w:rPr>
            <w:rFonts w:eastAsiaTheme="minorEastAsia"/>
            <w:sz w:val="20"/>
            <w:szCs w:val="22"/>
            <w:lang w:val="en-CA"/>
          </w:rPr>
          <w:delText xml:space="preserve">from the output tensors outputTensor </w:delText>
        </w:r>
      </w:del>
      <w:r w:rsidRPr="009822AD">
        <w:rPr>
          <w:rFonts w:eastAsiaTheme="minorEastAsia"/>
          <w:sz w:val="20"/>
          <w:szCs w:val="22"/>
          <w:lang w:val="en-CA"/>
        </w:rPr>
        <w:t xml:space="preserve">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4FE73CB3" w14:textId="26502978" w:rsidR="009822AD" w:rsidRPr="009822AD" w:rsidRDefault="009822AD" w:rsidP="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24</w:t>
      </w:r>
      <w:r w:rsidR="009A5F93" w:rsidRPr="009822AD">
        <w:rPr>
          <w:rFonts w:eastAsia="SimSun"/>
          <w:b/>
          <w:sz w:val="20"/>
          <w:lang w:val="en-GB"/>
        </w:rPr>
        <w:t xml:space="preserve"> </w:t>
      </w:r>
      <w:r w:rsidRPr="009822AD">
        <w:rPr>
          <w:rFonts w:eastAsia="SimSun"/>
          <w:b/>
          <w:sz w:val="20"/>
          <w:lang w:val="en-GB"/>
        </w:rPr>
        <w:t xml:space="preserve">–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9822AD" w:rsidRPr="009822AD" w14:paraId="4EE2D927" w14:textId="77777777" w:rsidTr="00114256">
        <w:trPr>
          <w:jc w:val="center"/>
        </w:trPr>
        <w:tc>
          <w:tcPr>
            <w:tcW w:w="1183" w:type="dxa"/>
          </w:tcPr>
          <w:p w14:paraId="7510811B"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535E019"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9822AD" w:rsidRPr="009822AD" w14:paraId="7733A24F" w14:textId="77777777" w:rsidTr="00114256">
        <w:trPr>
          <w:jc w:val="center"/>
        </w:trPr>
        <w:tc>
          <w:tcPr>
            <w:tcW w:w="1183" w:type="dxa"/>
          </w:tcPr>
          <w:p w14:paraId="6FB17E3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744D889"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9822AD" w:rsidRPr="009822AD" w14:paraId="55C72601" w14:textId="77777777" w:rsidTr="00114256">
        <w:trPr>
          <w:jc w:val="center"/>
        </w:trPr>
        <w:tc>
          <w:tcPr>
            <w:tcW w:w="1183" w:type="dxa"/>
          </w:tcPr>
          <w:p w14:paraId="12E6A6CA"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3599510D"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9822AD" w:rsidRPr="009822AD" w14:paraId="7CEC167D" w14:textId="77777777" w:rsidTr="00114256">
        <w:trPr>
          <w:jc w:val="center"/>
        </w:trPr>
        <w:tc>
          <w:tcPr>
            <w:tcW w:w="1183" w:type="dxa"/>
          </w:tcPr>
          <w:p w14:paraId="5409DCB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1966197A"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9822AD" w:rsidRPr="009822AD" w14:paraId="16BA7EBD" w14:textId="77777777" w:rsidTr="00114256">
        <w:trPr>
          <w:jc w:val="center"/>
        </w:trPr>
        <w:tc>
          <w:tcPr>
            <w:tcW w:w="1183" w:type="dxa"/>
          </w:tcPr>
          <w:p w14:paraId="0827A9F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8167" w:type="dxa"/>
          </w:tcPr>
          <w:p w14:paraId="74AFC8E2" w14:textId="77777777"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9822AD" w:rsidRPr="009822AD" w14:paraId="6A79FA6C" w14:textId="77777777" w:rsidTr="00114256">
        <w:trPr>
          <w:jc w:val="center"/>
        </w:trPr>
        <w:tc>
          <w:tcPr>
            <w:tcW w:w="1183" w:type="dxa"/>
          </w:tcPr>
          <w:p w14:paraId="0B9CDD39"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1BDF8EE7" w14:textId="09B275FC" w:rsidR="009822AD" w:rsidRPr="009822AD" w:rsidRDefault="005D1210"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Theme="minorEastAsia"/>
                <w:noProof/>
                <w:sz w:val="20"/>
              </w:rPr>
              <w:t>R</w:t>
            </w:r>
            <w:r w:rsidR="009822AD" w:rsidRPr="009822AD">
              <w:rPr>
                <w:rFonts w:eastAsiaTheme="minorEastAsia"/>
                <w:noProof/>
                <w:sz w:val="20"/>
              </w:rPr>
              <w:t>eserved</w:t>
            </w:r>
          </w:p>
        </w:tc>
      </w:tr>
    </w:tbl>
    <w:p w14:paraId="65069D9D" w14:textId="77777777" w:rsidR="00114256" w:rsidRPr="00883998" w:rsidRDefault="00114256" w:rsidP="00114256">
      <w:pPr>
        <w:rPr>
          <w:rFonts w:eastAsiaTheme="minorEastAsia"/>
          <w:sz w:val="20"/>
        </w:rPr>
      </w:pPr>
    </w:p>
    <w:p w14:paraId="6488FE83" w14:textId="407229C7" w:rsidR="009822AD" w:rsidRPr="009822AD"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sidR="009A5F93">
        <w:rPr>
          <w:rFonts w:eastAsia="SimSun"/>
          <w:b/>
          <w:sz w:val="20"/>
          <w:lang w:val="en-GB"/>
        </w:rPr>
        <w:t>25</w:t>
      </w:r>
      <w:r w:rsidR="009A5F93" w:rsidRPr="009822AD">
        <w:rPr>
          <w:rFonts w:eastAsia="SimSun"/>
          <w:b/>
          <w:sz w:val="20"/>
          <w:lang w:val="en-GB"/>
        </w:rPr>
        <w:t xml:space="preserve"> </w:t>
      </w:r>
      <w:r w:rsidRPr="009822AD">
        <w:rPr>
          <w:rFonts w:eastAsia="SimSun"/>
          <w:b/>
          <w:sz w:val="20"/>
          <w:lang w:val="en-GB"/>
        </w:rPr>
        <w:t xml:space="preserve">– </w:t>
      </w:r>
      <w:del w:id="87" w:author="Miska Hannuksela 0" w:date="2022-10-21T22:16:00Z">
        <w:r w:rsidRPr="009822AD" w:rsidDel="00FB75D5">
          <w:rPr>
            <w:rFonts w:eastAsia="SimSun"/>
            <w:b/>
            <w:sz w:val="20"/>
            <w:lang w:val="en-GB"/>
          </w:rPr>
          <w:delText>Process for deriving</w:delText>
        </w:r>
      </w:del>
      <w:ins w:id="88" w:author="Miska Hannuksela 0" w:date="2022-10-21T22:16:00Z">
        <w:r w:rsidR="00FB75D5">
          <w:rPr>
            <w:rFonts w:eastAsia="SimSun"/>
            <w:b/>
            <w:sz w:val="20"/>
            <w:lang w:val="en-GB"/>
          </w:rPr>
          <w:t xml:space="preserve">Mapping </w:t>
        </w:r>
      </w:ins>
      <w:ins w:id="89" w:author="Miska Hannuksela 0" w:date="2022-10-21T22:17:00Z">
        <w:r w:rsidR="00FB75D5" w:rsidRPr="009822AD">
          <w:rPr>
            <w:rFonts w:eastAsia="SimSun"/>
            <w:b/>
            <w:sz w:val="20"/>
            <w:lang w:val="en-CA"/>
          </w:rPr>
          <w:t xml:space="preserve">from the output tensor </w:t>
        </w:r>
        <w:proofErr w:type="spellStart"/>
        <w:r w:rsidR="00FB75D5" w:rsidRPr="009822AD">
          <w:rPr>
            <w:rFonts w:eastAsia="SimSun"/>
            <w:b/>
            <w:sz w:val="20"/>
            <w:lang w:val="en-CA"/>
          </w:rPr>
          <w:t>outputTensor</w:t>
        </w:r>
        <w:proofErr w:type="spellEnd"/>
        <w:r w:rsidR="00FB75D5">
          <w:rPr>
            <w:rFonts w:eastAsia="SimSun"/>
            <w:b/>
            <w:sz w:val="20"/>
            <w:lang w:val="en-CA"/>
          </w:rPr>
          <w:t xml:space="preserve"> to</w:t>
        </w:r>
      </w:ins>
      <w:r w:rsidRPr="009822AD">
        <w:rPr>
          <w:rFonts w:eastAsia="SimSun"/>
          <w:b/>
          <w:sz w:val="20"/>
          <w:lang w:val="en-GB"/>
        </w:rPr>
        <w:t xml:space="preserve"> </w:t>
      </w:r>
      <w:ins w:id="90" w:author="Miska Hannuksela 0" w:date="2022-10-21T13:07:00Z">
        <w:r w:rsidR="00210909">
          <w:rPr>
            <w:rFonts w:eastAsia="SimSun"/>
            <w:b/>
            <w:sz w:val="20"/>
            <w:lang w:val="en-GB"/>
          </w:rPr>
          <w:t xml:space="preserve">a patch of samples in </w:t>
        </w:r>
      </w:ins>
      <w:del w:id="91" w:author="Miska Hannuksela 0" w:date="2022-10-21T11:58:00Z">
        <w:r w:rsidRPr="009822AD" w:rsidDel="00B51C43">
          <w:rPr>
            <w:rFonts w:eastAsia="SimSun"/>
            <w:b/>
            <w:sz w:val="20"/>
            <w:lang w:val="en-CA"/>
          </w:rPr>
          <w:delText xml:space="preserve">sample values in </w:delText>
        </w:r>
      </w:del>
      <w:r w:rsidRPr="009822AD">
        <w:rPr>
          <w:rFonts w:eastAsia="SimSun"/>
          <w:b/>
          <w:sz w:val="20"/>
          <w:lang w:val="en-CA"/>
        </w:rPr>
        <w:t xml:space="preserve">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w:t>
      </w:r>
      <w:del w:id="92" w:author="Miska Hannuksela 0" w:date="2022-10-21T22:17:00Z">
        <w:r w:rsidRPr="009822AD" w:rsidDel="00FB75D5">
          <w:rPr>
            <w:rFonts w:eastAsia="SimSun"/>
            <w:b/>
            <w:sz w:val="20"/>
            <w:lang w:val="en-CA"/>
          </w:rPr>
          <w:delText>from the output tensors outputTensor</w:delText>
        </w:r>
        <w:r w:rsidRPr="009822AD" w:rsidDel="00FB75D5">
          <w:rPr>
            <w:rFonts w:eastAsia="SimSun"/>
            <w:b/>
            <w:sz w:val="20"/>
            <w:lang w:val="en-GB"/>
          </w:rPr>
          <w:delText xml:space="preserve"> </w:delText>
        </w:r>
      </w:del>
      <w:r w:rsidRPr="009822AD">
        <w:rPr>
          <w:rFonts w:eastAsia="SimSun"/>
          <w:b/>
          <w:sz w:val="20"/>
          <w:lang w:val="en-GB"/>
        </w:rPr>
        <w:t xml:space="preserve">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9822AD" w:rsidRPr="009822AD" w14:paraId="44A98B08" w14:textId="77777777" w:rsidTr="007C3E32">
        <w:trPr>
          <w:jc w:val="center"/>
        </w:trPr>
        <w:tc>
          <w:tcPr>
            <w:tcW w:w="1087" w:type="dxa"/>
          </w:tcPr>
          <w:p w14:paraId="7698DC66" w14:textId="77777777" w:rsidR="009822AD" w:rsidRPr="009822AD" w:rsidRDefault="009822AD"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14C3C13" w14:textId="11747FD5" w:rsidR="009822AD" w:rsidRPr="009822AD" w:rsidRDefault="00FB75D5" w:rsidP="009822A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ins w:id="93" w:author="Miska Hannuksela 0" w:date="2022-10-21T22:21:00Z">
              <w:r>
                <w:rPr>
                  <w:rFonts w:eastAsia="SimSun"/>
                  <w:b/>
                  <w:sz w:val="18"/>
                  <w:lang w:val="en-GB"/>
                </w:rPr>
                <w:t xml:space="preserve">Mapping </w:t>
              </w:r>
            </w:ins>
            <w:del w:id="94" w:author="Miska Hannuksela 0" w:date="2022-10-21T22:21:00Z">
              <w:r w:rsidR="009822AD" w:rsidRPr="009822AD" w:rsidDel="00FB75D5">
                <w:rPr>
                  <w:rFonts w:eastAsia="SimSun"/>
                  <w:b/>
                  <w:sz w:val="18"/>
                  <w:lang w:val="en-GB"/>
                </w:rPr>
                <w:delText>P</w:delText>
              </w:r>
            </w:del>
            <w:ins w:id="95" w:author="Miska Hannuksela 0" w:date="2022-10-21T22:21:00Z">
              <w:r>
                <w:rPr>
                  <w:rFonts w:eastAsia="SimSun"/>
                  <w:b/>
                  <w:sz w:val="18"/>
                  <w:lang w:val="en-GB"/>
                </w:rPr>
                <w:t>p</w:t>
              </w:r>
            </w:ins>
            <w:r w:rsidR="009822AD" w:rsidRPr="009822AD">
              <w:rPr>
                <w:rFonts w:eastAsia="SimSun"/>
                <w:b/>
                <w:sz w:val="18"/>
                <w:lang w:val="en-GB"/>
              </w:rPr>
              <w:t xml:space="preserve">rocess </w:t>
            </w:r>
            <w:proofErr w:type="spellStart"/>
            <w:proofErr w:type="gramStart"/>
            <w:r w:rsidR="009822AD" w:rsidRPr="009822AD">
              <w:rPr>
                <w:rFonts w:eastAsia="SimSun"/>
                <w:b/>
                <w:sz w:val="18"/>
                <w:lang w:val="en-GB"/>
              </w:rPr>
              <w:t>StoreOutputTensors</w:t>
            </w:r>
            <w:proofErr w:type="spellEnd"/>
            <w:r w:rsidR="009822AD" w:rsidRPr="009822AD">
              <w:rPr>
                <w:rFonts w:eastAsia="SimSun"/>
                <w:b/>
                <w:sz w:val="18"/>
                <w:lang w:val="en-GB"/>
              </w:rPr>
              <w:t>( )</w:t>
            </w:r>
            <w:proofErr w:type="gramEnd"/>
            <w:r w:rsidR="009822AD" w:rsidRPr="009822AD">
              <w:rPr>
                <w:rFonts w:eastAsia="SimSun"/>
                <w:b/>
                <w:sz w:val="18"/>
                <w:lang w:val="en-GB"/>
              </w:rPr>
              <w:t xml:space="preserve"> </w:t>
            </w:r>
            <w:del w:id="96" w:author="Miska Hannuksela 0" w:date="2022-10-21T22:19:00Z">
              <w:r w:rsidR="009822AD" w:rsidRPr="009822AD" w:rsidDel="00FB75D5">
                <w:rPr>
                  <w:rFonts w:eastAsia="SimSun"/>
                  <w:b/>
                  <w:sz w:val="18"/>
                  <w:lang w:val="en-GB"/>
                </w:rPr>
                <w:delText xml:space="preserve">for deriving sample values in the filtered picture </w:delText>
              </w:r>
            </w:del>
            <w:r w:rsidR="009822AD" w:rsidRPr="009822AD">
              <w:rPr>
                <w:rFonts w:eastAsia="SimSun"/>
                <w:b/>
                <w:sz w:val="18"/>
                <w:lang w:val="en-GB"/>
              </w:rPr>
              <w:t>from the output tensor</w:t>
            </w:r>
            <w:del w:id="97" w:author="Miska Hannuksela 0" w:date="2022-10-21T22:19:00Z">
              <w:r w:rsidR="009822AD" w:rsidRPr="009822AD" w:rsidDel="00FB75D5">
                <w:rPr>
                  <w:rFonts w:eastAsia="SimSun"/>
                  <w:b/>
                  <w:sz w:val="18"/>
                  <w:lang w:val="en-GB"/>
                </w:rPr>
                <w:delText>s</w:delText>
              </w:r>
            </w:del>
            <w:ins w:id="98" w:author="Miska Hannuksela 0" w:date="2022-10-21T22:19:00Z">
              <w:r>
                <w:rPr>
                  <w:rFonts w:eastAsia="SimSun"/>
                  <w:b/>
                  <w:sz w:val="18"/>
                  <w:lang w:val="en-GB"/>
                </w:rPr>
                <w:t xml:space="preserve"> to </w:t>
              </w:r>
            </w:ins>
            <w:ins w:id="99" w:author="Miska Hannuksela 0" w:date="2022-10-21T22:20:00Z">
              <w:r w:rsidRPr="00FB75D5">
                <w:rPr>
                  <w:rFonts w:eastAsia="SimSun"/>
                  <w:b/>
                  <w:sz w:val="18"/>
                  <w:lang w:val="en-GB"/>
                </w:rPr>
                <w:t xml:space="preserve">a patch of samples in the filtered output sample arrays </w:t>
              </w:r>
              <w:proofErr w:type="spellStart"/>
              <w:r w:rsidRPr="00FB75D5">
                <w:rPr>
                  <w:rFonts w:eastAsia="SimSun"/>
                  <w:b/>
                  <w:sz w:val="18"/>
                  <w:lang w:val="en-GB"/>
                </w:rPr>
                <w:t>FilteredYPic</w:t>
              </w:r>
              <w:proofErr w:type="spellEnd"/>
              <w:r w:rsidRPr="00FB75D5">
                <w:rPr>
                  <w:rFonts w:eastAsia="SimSun"/>
                  <w:b/>
                  <w:sz w:val="18"/>
                  <w:lang w:val="en-GB"/>
                </w:rPr>
                <w:t xml:space="preserve">, </w:t>
              </w:r>
              <w:proofErr w:type="spellStart"/>
              <w:r w:rsidRPr="00FB75D5">
                <w:rPr>
                  <w:rFonts w:eastAsia="SimSun"/>
                  <w:b/>
                  <w:sz w:val="18"/>
                  <w:lang w:val="en-GB"/>
                </w:rPr>
                <w:t>FilteredCbPic</w:t>
              </w:r>
              <w:proofErr w:type="spellEnd"/>
              <w:r w:rsidRPr="00FB75D5">
                <w:rPr>
                  <w:rFonts w:eastAsia="SimSun"/>
                  <w:b/>
                  <w:sz w:val="18"/>
                  <w:lang w:val="en-GB"/>
                </w:rPr>
                <w:t xml:space="preserve">, and </w:t>
              </w:r>
              <w:proofErr w:type="spellStart"/>
              <w:r w:rsidRPr="00FB75D5">
                <w:rPr>
                  <w:rFonts w:eastAsia="SimSun"/>
                  <w:b/>
                  <w:sz w:val="18"/>
                  <w:lang w:val="en-GB"/>
                </w:rPr>
                <w:t>FilteredCrPic</w:t>
              </w:r>
            </w:ins>
            <w:proofErr w:type="spellEnd"/>
          </w:p>
        </w:tc>
      </w:tr>
      <w:tr w:rsidR="009822AD" w:rsidRPr="009822AD" w14:paraId="13FE8691" w14:textId="77777777" w:rsidTr="007C3E32">
        <w:trPr>
          <w:jc w:val="center"/>
        </w:trPr>
        <w:tc>
          <w:tcPr>
            <w:tcW w:w="1087" w:type="dxa"/>
          </w:tcPr>
          <w:p w14:paraId="37477B7D"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4C592C1F" w14:textId="3E59DA04"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sidR="00114256">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sidR="00114256">
              <w:rPr>
                <w:rFonts w:eastAsiaTheme="minorEastAsia"/>
                <w:sz w:val="18"/>
                <w:szCs w:val="18"/>
              </w:rPr>
              <w:t xml:space="preserve"> </w:t>
            </w:r>
            <w:r w:rsidRPr="009822AD">
              <w:rPr>
                <w:rFonts w:eastAsiaTheme="minorEastAsia"/>
                <w:sz w:val="18"/>
                <w:szCs w:val="18"/>
              </w:rPr>
              <w:t xml:space="preserve">&amp;&amp; </w:t>
            </w:r>
            <w:r w:rsidR="00114256">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del w:id="100" w:author="Miska Hannuksela 0" w:date="2022-10-21T11:53:00Z">
              <w:r w:rsidRPr="009822AD" w:rsidDel="00B51C43">
                <w:rPr>
                  <w:rFonts w:eastAsiaTheme="minorEastAsia"/>
                  <w:sz w:val="18"/>
                  <w:szCs w:val="18"/>
                </w:rPr>
                <w:delText xml:space="preserve">OutY( </w:delText>
              </w:r>
            </w:del>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w:t>
            </w:r>
            <w:del w:id="101" w:author="Miska Hannuksela 0" w:date="2022-10-21T11:54: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w:t>
            </w:r>
            <w:r w:rsidR="00647C19" w:rsidRPr="009822AD">
              <w:rPr>
                <w:rFonts w:eastAsiaTheme="minorEastAsia"/>
                <w:sz w:val="18"/>
                <w:szCs w:val="18"/>
              </w:rPr>
              <w:t xml:space="preserve">[ </w:t>
            </w:r>
            <w:proofErr w:type="spellStart"/>
            <w:r w:rsidR="00647C19" w:rsidRPr="009822AD">
              <w:rPr>
                <w:rFonts w:eastAsiaTheme="minorEastAsia"/>
                <w:sz w:val="18"/>
                <w:szCs w:val="18"/>
              </w:rPr>
              <w:t>yY</w:t>
            </w:r>
            <w:proofErr w:type="spellEnd"/>
            <w:r w:rsidR="00647C19" w:rsidRPr="009822AD">
              <w:rPr>
                <w:rFonts w:eastAsiaTheme="minorEastAsia"/>
                <w:sz w:val="18"/>
                <w:szCs w:val="18"/>
              </w:rPr>
              <w:t xml:space="preserve"> ]</w:t>
            </w:r>
            <w:r w:rsidRPr="009822AD">
              <w:rPr>
                <w:rFonts w:eastAsiaTheme="minorEastAsia"/>
                <w:sz w:val="18"/>
                <w:szCs w:val="18"/>
              </w:rPr>
              <w:t xml:space="preserve"> = </w:t>
            </w:r>
            <w:del w:id="102" w:author="Miska Hannuksela 0" w:date="2022-10-21T11:54:00Z">
              <w:r w:rsidRPr="009822AD" w:rsidDel="00B51C43">
                <w:rPr>
                  <w:rFonts w:eastAsiaTheme="minorEastAsia"/>
                  <w:sz w:val="18"/>
                  <w:szCs w:val="18"/>
                </w:rPr>
                <w:delText xml:space="preserve">OutY( </w:delText>
              </w:r>
            </w:del>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w:t>
            </w:r>
            <w:del w:id="103" w:author="Miska Hannuksela 0" w:date="2022-10-21T11:54:00Z">
              <w:r w:rsidRPr="009822AD" w:rsidDel="00B51C43">
                <w:rPr>
                  <w:rFonts w:eastAsiaTheme="minorEastAsia"/>
                  <w:noProof/>
                  <w:sz w:val="18"/>
                  <w:szCs w:val="18"/>
                </w:rPr>
                <w:delText xml:space="preserve"> )</w:delText>
              </w:r>
            </w:del>
            <w:r w:rsidR="00114256">
              <w:rPr>
                <w:rFonts w:eastAsiaTheme="minorEastAsia"/>
                <w:noProof/>
                <w:sz w:val="18"/>
                <w:szCs w:val="18"/>
              </w:rPr>
              <w:br/>
            </w:r>
            <w:r w:rsidR="00114256">
              <w:rPr>
                <w:rFonts w:eastAsiaTheme="minorEastAsia"/>
                <w:noProof/>
                <w:sz w:val="18"/>
                <w:szCs w:val="18"/>
              </w:rPr>
              <w:tab/>
              <w:t>}</w:t>
            </w:r>
          </w:p>
        </w:tc>
      </w:tr>
      <w:tr w:rsidR="009822AD" w:rsidRPr="009822AD" w14:paraId="1F9B056B" w14:textId="77777777" w:rsidTr="007C3E32">
        <w:trPr>
          <w:jc w:val="center"/>
        </w:trPr>
        <w:tc>
          <w:tcPr>
            <w:tcW w:w="1087" w:type="dxa"/>
          </w:tcPr>
          <w:p w14:paraId="267D3255"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1</w:t>
            </w:r>
          </w:p>
        </w:tc>
        <w:tc>
          <w:tcPr>
            <w:tcW w:w="8263" w:type="dxa"/>
          </w:tcPr>
          <w:p w14:paraId="4D2500C3" w14:textId="6FC42299" w:rsidR="009822AD" w:rsidRPr="009822AD" w:rsidRDefault="009822AD" w:rsidP="00114256">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w:t>
            </w:r>
            <w:del w:id="104" w:author="Miska Hannuksela 0" w:date="2022-10-21T11:54: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outputTensor[ 0 ][ 0 ][ yP ][ xP ]</w:t>
            </w:r>
            <w:del w:id="105" w:author="Miska Hannuksela 0" w:date="2022-10-21T11:54:00Z">
              <w:r w:rsidRPr="009822AD" w:rsidDel="00B51C43">
                <w:rPr>
                  <w:rFonts w:eastAsiaTheme="minorEastAsia"/>
                  <w:noProof/>
                  <w:sz w:val="18"/>
                  <w:szCs w:val="18"/>
                </w:rPr>
                <w:delText xml:space="preserve"> )</w:delText>
              </w:r>
            </w:del>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w:t>
            </w:r>
            <w:del w:id="106" w:author="Miska Hannuksela 0" w:date="2022-10-21T11:54: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outputTensor[ 0 ][ 1 ][ yP ][ xP ]</w:t>
            </w:r>
            <w:del w:id="107" w:author="Miska Hannuksela 0" w:date="2022-10-21T11:54: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w:t>
            </w:r>
            <w:del w:id="108" w:author="Miska Hannuksela 0" w:date="2022-10-21T11:54: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 ][ xP ][ 0 ]</w:t>
            </w:r>
            <w:del w:id="109" w:author="Miska Hannuksela 0" w:date="2022-10-21T11:54:00Z">
              <w:r w:rsidRPr="009822AD" w:rsidDel="00B51C43">
                <w:rPr>
                  <w:rFonts w:eastAsiaTheme="minorEastAsia"/>
                  <w:noProof/>
                  <w:sz w:val="18"/>
                  <w:szCs w:val="18"/>
                </w:rPr>
                <w:delText xml:space="preserve"> )</w:delText>
              </w:r>
            </w:del>
            <w:r w:rsidR="00114256">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w:t>
            </w:r>
            <w:r w:rsidR="00647C19" w:rsidRPr="009822AD">
              <w:rPr>
                <w:rFonts w:eastAsiaTheme="minorEastAsia"/>
                <w:noProof/>
                <w:sz w:val="18"/>
                <w:szCs w:val="18"/>
              </w:rPr>
              <w:t xml:space="preserve">[ </w:t>
            </w:r>
            <w:proofErr w:type="spellStart"/>
            <w:r w:rsidR="00647C19" w:rsidRPr="009822AD">
              <w:rPr>
                <w:rFonts w:eastAsiaTheme="minorEastAsia"/>
                <w:sz w:val="18"/>
                <w:szCs w:val="18"/>
              </w:rPr>
              <w:t>ySrc</w:t>
            </w:r>
            <w:proofErr w:type="spellEnd"/>
            <w:r w:rsidR="00647C19" w:rsidRPr="009822AD">
              <w:rPr>
                <w:rFonts w:eastAsiaTheme="minorEastAsia"/>
                <w:sz w:val="18"/>
                <w:szCs w:val="18"/>
              </w:rPr>
              <w:t xml:space="preserve"> </w:t>
            </w:r>
            <w:r w:rsidR="00647C19" w:rsidRPr="009822AD">
              <w:rPr>
                <w:rFonts w:eastAsiaTheme="minorEastAsia"/>
                <w:noProof/>
                <w:sz w:val="18"/>
                <w:szCs w:val="18"/>
              </w:rPr>
              <w:t>]</w:t>
            </w:r>
            <w:r w:rsidRPr="009822AD">
              <w:rPr>
                <w:rFonts w:eastAsiaTheme="minorEastAsia"/>
                <w:noProof/>
                <w:sz w:val="18"/>
                <w:szCs w:val="18"/>
              </w:rPr>
              <w:t xml:space="preserve"> = </w:t>
            </w:r>
            <w:del w:id="110" w:author="Miska Hannuksela 0" w:date="2022-10-21T11:54: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 ][ xP ][ 1 ]</w:t>
            </w:r>
            <w:del w:id="111" w:author="Miska Hannuksela 0" w:date="2022-10-21T11:55: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6073151B" w14:textId="77777777" w:rsidTr="007C3E32">
        <w:trPr>
          <w:jc w:val="center"/>
        </w:trPr>
        <w:tc>
          <w:tcPr>
            <w:tcW w:w="1087" w:type="dxa"/>
          </w:tcPr>
          <w:p w14:paraId="192BA5C7"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A8376D8" w14:textId="40178FB4"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w:t>
            </w:r>
            <w:del w:id="112" w:author="Miska Hannuksela 0" w:date="2022-10-21T11:55: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outputTensor[ 0 ][ 0 ][ yP ][ xP ]</w:t>
            </w:r>
            <w:del w:id="113" w:author="Miska Hannuksela 0" w:date="2022-10-21T11:55:00Z">
              <w:r w:rsidRPr="009822AD" w:rsidDel="00B51C43">
                <w:rPr>
                  <w:rFonts w:eastAsiaTheme="minorEastAsia"/>
                  <w:noProof/>
                  <w:sz w:val="18"/>
                  <w:szCs w:val="18"/>
                </w:rPr>
                <w:delText xml:space="preserve"> )</w:delText>
              </w:r>
            </w:del>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w:t>
            </w:r>
            <w:del w:id="114" w:author="Miska Hannuksela 0" w:date="2022-10-21T11:55: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outputTensor[ 0 ][ 1 ][ yPc ][ xPc ]</w:t>
            </w:r>
            <w:del w:id="115" w:author="Miska Hannuksela 0" w:date="2022-10-21T11:55:00Z">
              <w:r w:rsidRPr="009822AD" w:rsidDel="00B51C43">
                <w:rPr>
                  <w:rFonts w:eastAsiaTheme="minorEastAsia"/>
                  <w:noProof/>
                  <w:sz w:val="18"/>
                  <w:szCs w:val="18"/>
                </w:rPr>
                <w:delText xml:space="preserve"> )</w:delText>
              </w:r>
            </w:del>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w:t>
            </w:r>
            <w:del w:id="116" w:author="Miska Hannuksela 0" w:date="2022-10-21T11:55: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outputTensor[ 0 ][ 2 ][ yPc ][ xPc ]</w:t>
            </w:r>
            <w:del w:id="117" w:author="Miska Hannuksela 0" w:date="2022-10-21T11:55: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xY ]</w:t>
            </w:r>
            <w:r w:rsidR="00647C19" w:rsidRPr="009822AD">
              <w:rPr>
                <w:rFonts w:eastAsiaTheme="minorEastAsia"/>
                <w:noProof/>
                <w:sz w:val="18"/>
                <w:szCs w:val="18"/>
              </w:rPr>
              <w:t>[ yY ]</w:t>
            </w:r>
            <w:r w:rsidRPr="009822AD">
              <w:rPr>
                <w:rFonts w:eastAsiaTheme="minorEastAsia"/>
                <w:noProof/>
                <w:sz w:val="18"/>
                <w:szCs w:val="18"/>
              </w:rPr>
              <w:t xml:space="preserve"> = </w:t>
            </w:r>
            <w:del w:id="118" w:author="Miska Hannuksela 0" w:date="2022-10-21T11:55: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yP ][ xP ][ 0 ]</w:t>
            </w:r>
            <w:del w:id="119" w:author="Miska Hannuksela 0" w:date="2022-10-21T11:55: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w:t>
            </w:r>
            <w:del w:id="120" w:author="Miska Hannuksela 0" w:date="2022-10-21T11:55: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yPc ][ xPc ][ 1 ]</w:t>
            </w:r>
            <w:del w:id="121" w:author="Miska Hannuksela 0" w:date="2022-10-21T11:55:00Z">
              <w:r w:rsidRPr="009822AD" w:rsidDel="00B51C43">
                <w:rPr>
                  <w:rFonts w:eastAsiaTheme="minorEastAsia"/>
                  <w:noProof/>
                  <w:sz w:val="18"/>
                  <w:szCs w:val="18"/>
                </w:rPr>
                <w:delText xml:space="preserve"> )</w:delText>
              </w:r>
            </w:del>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xC ]</w:t>
            </w:r>
            <w:r w:rsidR="00647C19" w:rsidRPr="009822AD">
              <w:rPr>
                <w:rFonts w:eastAsiaTheme="minorEastAsia"/>
                <w:noProof/>
                <w:sz w:val="18"/>
                <w:szCs w:val="18"/>
              </w:rPr>
              <w:t>[ yC ]</w:t>
            </w:r>
            <w:r w:rsidRPr="009822AD">
              <w:rPr>
                <w:rFonts w:eastAsiaTheme="minorEastAsia"/>
                <w:noProof/>
                <w:sz w:val="18"/>
                <w:szCs w:val="18"/>
              </w:rPr>
              <w:t xml:space="preserve"> = </w:t>
            </w:r>
            <w:del w:id="122" w:author="Miska Hannuksela 0" w:date="2022-10-21T11:56: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yPc ][ xPc ][ 2 ]</w:t>
            </w:r>
            <w:del w:id="123" w:author="Miska Hannuksela 0" w:date="2022-10-21T11:56: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9822AD" w:rsidRPr="009822AD" w14:paraId="04325FE7" w14:textId="77777777" w:rsidTr="007C3E32">
        <w:trPr>
          <w:jc w:val="center"/>
        </w:trPr>
        <w:tc>
          <w:tcPr>
            <w:tcW w:w="1087" w:type="dxa"/>
          </w:tcPr>
          <w:p w14:paraId="39FDA871"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333C5A6" w14:textId="2859C2A6" w:rsidR="009822AD" w:rsidRPr="009822AD" w:rsidRDefault="009822AD" w:rsidP="009822AD">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00114256">
              <w:rPr>
                <w:rFonts w:eastAsiaTheme="minorEastAsia"/>
                <w:sz w:val="18"/>
                <w:szCs w:val="18"/>
              </w:rPr>
              <w:tab/>
            </w:r>
            <w:r w:rsidR="00114256">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w:t>
            </w:r>
            <w:del w:id="124" w:author="Miska Hannuksela 0" w:date="2022-10-21T11:56: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outputTensor[ 0 ][ 0 ][ yP ][ xP ]</w:t>
            </w:r>
            <w:del w:id="125" w:author="Miska Hannuksela 0" w:date="2022-10-21T11:56: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w:t>
            </w:r>
            <w:del w:id="126" w:author="Miska Hannuksela 0" w:date="2022-10-21T11:56: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outputTensor[ 0 ][ 1 ][ yP ][ xP ]</w:t>
            </w:r>
            <w:del w:id="127" w:author="Miska Hannuksela 0" w:date="2022-10-21T11:56: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w:t>
            </w:r>
            <w:del w:id="128" w:author="Miska Hannuksela 0" w:date="2022-10-21T11:56: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outputTensor[ 0 ][ 2 ][ yP ][ xP ]</w:t>
            </w:r>
            <w:del w:id="129" w:author="Miska Hannuksela 0" w:date="2022-10-21T11:56: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w:t>
            </w:r>
            <w:del w:id="130" w:author="Miska Hannuksela 0" w:date="2022-10-21T11:56: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outputTensor[ 0 ][ 3 ][ yP ][ xP ]</w:t>
            </w:r>
            <w:del w:id="131" w:author="Miska Hannuksela 0" w:date="2022-10-21T11:56: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w:t>
            </w:r>
            <w:del w:id="132" w:author="Miska Hannuksela 0" w:date="2022-10-21T11:57: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outputTensor[ 0 ][ 4 ][ yP ][ xP ]</w:t>
            </w:r>
            <w:del w:id="133"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w:t>
            </w:r>
            <w:del w:id="134" w:author="Miska Hannuksela 0" w:date="2022-10-21T11:57: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outputTensor[ 0 ][ 5 ][ yP ][ xP ]</w:t>
            </w:r>
            <w:del w:id="135"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w:t>
            </w:r>
            <w:r w:rsidRPr="009822AD">
              <w:rPr>
                <w:rFonts w:eastAsiaTheme="minorEastAsia"/>
                <w:noProof/>
                <w:sz w:val="18"/>
                <w:szCs w:val="18"/>
              </w:rPr>
              <w:t xml:space="preserve"> = </w:t>
            </w:r>
            <w:del w:id="136" w:author="Miska Hannuksela 0" w:date="2022-10-21T11:57: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yP ][ xP ][ 0 ]</w:t>
            </w:r>
            <w:del w:id="137"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+ 1 ]</w:t>
            </w:r>
            <w:r w:rsidR="00647C19" w:rsidRPr="009822AD">
              <w:rPr>
                <w:rFonts w:eastAsiaTheme="minorEastAsia"/>
                <w:noProof/>
                <w:sz w:val="18"/>
                <w:szCs w:val="18"/>
              </w:rPr>
              <w:t>[ ySrc * 2 ]</w:t>
            </w:r>
            <w:r w:rsidRPr="009822AD">
              <w:rPr>
                <w:rFonts w:eastAsiaTheme="minorEastAsia"/>
                <w:noProof/>
                <w:sz w:val="18"/>
                <w:szCs w:val="18"/>
              </w:rPr>
              <w:t xml:space="preserve"> = </w:t>
            </w:r>
            <w:del w:id="138" w:author="Miska Hannuksela 0" w:date="2022-10-21T11:57: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yP ][ xP ][ 1 ]</w:t>
            </w:r>
            <w:del w:id="139"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w:t>
            </w:r>
            <w:r w:rsidR="00647C19" w:rsidRPr="009822AD">
              <w:rPr>
                <w:rFonts w:eastAsiaTheme="minorEastAsia"/>
                <w:noProof/>
                <w:sz w:val="18"/>
                <w:szCs w:val="18"/>
              </w:rPr>
              <w:t>[ ySrc * 2 + 1 ]</w:t>
            </w:r>
            <w:r w:rsidRPr="009822AD">
              <w:rPr>
                <w:rFonts w:eastAsiaTheme="minorEastAsia"/>
                <w:noProof/>
                <w:sz w:val="18"/>
                <w:szCs w:val="18"/>
              </w:rPr>
              <w:t xml:space="preserve"> = </w:t>
            </w:r>
            <w:del w:id="140" w:author="Miska Hannuksela 0" w:date="2022-10-21T11:57: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yP ][ xP ][ 2 ]</w:t>
            </w:r>
            <w:del w:id="141"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xSrc * 2 + 1]</w:t>
            </w:r>
            <w:r w:rsidR="00647C19" w:rsidRPr="009822AD">
              <w:rPr>
                <w:rFonts w:eastAsiaTheme="minorEastAsia"/>
                <w:noProof/>
                <w:sz w:val="18"/>
                <w:szCs w:val="18"/>
              </w:rPr>
              <w:t>[ ySrc * 2 + 1 ]</w:t>
            </w:r>
            <w:r w:rsidRPr="009822AD">
              <w:rPr>
                <w:rFonts w:eastAsiaTheme="minorEastAsia"/>
                <w:noProof/>
                <w:sz w:val="18"/>
                <w:szCs w:val="18"/>
              </w:rPr>
              <w:t xml:space="preserve"> = </w:t>
            </w:r>
            <w:del w:id="142" w:author="Miska Hannuksela 0" w:date="2022-10-21T11:57:00Z">
              <w:r w:rsidRPr="009822AD" w:rsidDel="00B51C43">
                <w:rPr>
                  <w:rFonts w:eastAsiaTheme="minorEastAsia"/>
                  <w:noProof/>
                  <w:sz w:val="18"/>
                  <w:szCs w:val="18"/>
                </w:rPr>
                <w:delText xml:space="preserve">OutY( </w:delText>
              </w:r>
            </w:del>
            <w:r w:rsidRPr="009822AD">
              <w:rPr>
                <w:rFonts w:eastAsiaTheme="minorEastAsia"/>
                <w:noProof/>
                <w:sz w:val="18"/>
                <w:szCs w:val="18"/>
              </w:rPr>
              <w:t>outputTensor[ 0 ][ yP ][ xP ][ 3 ]</w:t>
            </w:r>
            <w:del w:id="143" w:author="Miska Hannuksela 0" w:date="2022-10-21T11:57: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xSrc ]</w:t>
            </w:r>
            <w:r w:rsidR="00647C19" w:rsidRPr="009822AD">
              <w:rPr>
                <w:rFonts w:eastAsiaTheme="minorEastAsia"/>
                <w:noProof/>
                <w:sz w:val="18"/>
                <w:szCs w:val="18"/>
              </w:rPr>
              <w:t>[ ySrc ]</w:t>
            </w:r>
            <w:r w:rsidRPr="009822AD">
              <w:rPr>
                <w:rFonts w:eastAsiaTheme="minorEastAsia"/>
                <w:noProof/>
                <w:sz w:val="18"/>
                <w:szCs w:val="18"/>
              </w:rPr>
              <w:t xml:space="preserve"> = </w:t>
            </w:r>
            <w:del w:id="144" w:author="Miska Hannuksela 0" w:date="2022-10-21T11:57: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 ][ xP ][ 4 ]</w:t>
            </w:r>
            <w:del w:id="145" w:author="Miska Hannuksela 0" w:date="2022-10-21T11:58: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xSrc ]</w:t>
            </w:r>
            <w:r w:rsidR="00647C19" w:rsidRPr="009822AD">
              <w:rPr>
                <w:rFonts w:eastAsiaTheme="minorEastAsia"/>
                <w:noProof/>
                <w:sz w:val="18"/>
                <w:szCs w:val="18"/>
              </w:rPr>
              <w:t>[ ySrc ]</w:t>
            </w:r>
            <w:r w:rsidRPr="009822AD">
              <w:rPr>
                <w:rFonts w:eastAsiaTheme="minorEastAsia"/>
                <w:noProof/>
                <w:sz w:val="18"/>
                <w:szCs w:val="18"/>
              </w:rPr>
              <w:t xml:space="preserve"> = </w:t>
            </w:r>
            <w:del w:id="146" w:author="Miska Hannuksela 0" w:date="2022-10-21T11:58:00Z">
              <w:r w:rsidRPr="009822AD" w:rsidDel="00B51C43">
                <w:rPr>
                  <w:rFonts w:eastAsiaTheme="minorEastAsia"/>
                  <w:noProof/>
                  <w:sz w:val="18"/>
                  <w:szCs w:val="18"/>
                </w:rPr>
                <w:delText xml:space="preserve">OutC( </w:delText>
              </w:r>
            </w:del>
            <w:r w:rsidRPr="009822AD">
              <w:rPr>
                <w:rFonts w:eastAsiaTheme="minorEastAsia"/>
                <w:noProof/>
                <w:sz w:val="18"/>
                <w:szCs w:val="18"/>
              </w:rPr>
              <w:t>outputTensor[ 0 ][ yP ][ xP ][ 5 ]</w:t>
            </w:r>
            <w:del w:id="147" w:author="Miska Hannuksela 0" w:date="2022-10-21T11:58:00Z">
              <w:r w:rsidRPr="009822AD" w:rsidDel="00B51C43">
                <w:rPr>
                  <w:rFonts w:eastAsiaTheme="minorEastAsia"/>
                  <w:noProof/>
                  <w:sz w:val="18"/>
                  <w:szCs w:val="18"/>
                </w:rPr>
                <w:delText xml:space="preserve"> )</w:delText>
              </w:r>
            </w:del>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9822AD" w:rsidRPr="009822AD" w14:paraId="72EF637C" w14:textId="77777777" w:rsidTr="007C3E32">
        <w:trPr>
          <w:jc w:val="center"/>
        </w:trPr>
        <w:tc>
          <w:tcPr>
            <w:tcW w:w="1087" w:type="dxa"/>
          </w:tcPr>
          <w:p w14:paraId="1B95D84B" w14:textId="77777777" w:rsidR="009822AD" w:rsidRPr="009822AD" w:rsidRDefault="009822AD" w:rsidP="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5E9771A3" w14:textId="1E64FDB7" w:rsidR="009822AD" w:rsidRPr="009822AD" w:rsidRDefault="00E65A48" w:rsidP="009822AD">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009822AD" w:rsidRPr="009822AD">
              <w:rPr>
                <w:rFonts w:eastAsiaTheme="minorEastAsia"/>
                <w:noProof/>
                <w:sz w:val="18"/>
                <w:szCs w:val="18"/>
              </w:rPr>
              <w:t>eserved</w:t>
            </w:r>
          </w:p>
        </w:tc>
      </w:tr>
    </w:tbl>
    <w:p w14:paraId="2096D6B2" w14:textId="7AE08F93" w:rsidR="007C3E32" w:rsidRPr="00883998" w:rsidRDefault="007C3E32" w:rsidP="007C3E32">
      <w:pPr>
        <w:rPr>
          <w:rFonts w:eastAsiaTheme="minorEastAsia"/>
          <w:sz w:val="20"/>
        </w:rPr>
      </w:pPr>
    </w:p>
    <w:p w14:paraId="64C8941D" w14:textId="6923023A" w:rsidR="009822AD" w:rsidRPr="00883998" w:rsidRDefault="009822AD" w:rsidP="009822AD">
      <w:pPr>
        <w:rPr>
          <w:rFonts w:eastAsiaTheme="minorEastAsia"/>
          <w:sz w:val="20"/>
        </w:rPr>
      </w:pPr>
      <w:r w:rsidRPr="002F3C8A">
        <w:rPr>
          <w:rFonts w:eastAsiaTheme="minorEastAsia"/>
          <w:sz w:val="20"/>
        </w:rPr>
        <w:t xml:space="preserve">A base post-processing filter for a cropped decoded output picture </w:t>
      </w:r>
      <w:proofErr w:type="spellStart"/>
      <w:r w:rsidRPr="002F3C8A">
        <w:rPr>
          <w:rFonts w:eastAsiaTheme="minorEastAsia"/>
          <w:sz w:val="20"/>
        </w:rPr>
        <w:t>picA</w:t>
      </w:r>
      <w:proofErr w:type="spellEnd"/>
      <w:r w:rsidRPr="002F3C8A">
        <w:rPr>
          <w:rFonts w:eastAsiaTheme="minorEastAsia"/>
          <w:sz w:val="20"/>
        </w:rPr>
        <w:t xml:space="preserve"> is the filter that is identified by the first </w:t>
      </w:r>
      <w:r w:rsidR="00103753">
        <w:rPr>
          <w:rFonts w:eastAsiaTheme="minorEastAsia"/>
          <w:sz w:val="20"/>
        </w:rPr>
        <w:t>n</w:t>
      </w:r>
      <w:r w:rsidR="00103753" w:rsidRPr="00103753">
        <w:rPr>
          <w:rFonts w:eastAsiaTheme="minorEastAsia"/>
          <w:sz w:val="20"/>
        </w:rPr>
        <w:t>eural-network post-filter characteristics</w:t>
      </w:r>
      <w:r w:rsidRPr="002F3C8A">
        <w:rPr>
          <w:rFonts w:eastAsiaTheme="minorEastAsia"/>
          <w:sz w:val="20"/>
        </w:rPr>
        <w:t xml:space="preserve"> SEI message, in decoding order, that has a particular </w:t>
      </w:r>
      <w:proofErr w:type="spellStart"/>
      <w:r w:rsidRPr="002F3C8A">
        <w:rPr>
          <w:rFonts w:eastAsiaTheme="minorEastAsia"/>
          <w:sz w:val="20"/>
        </w:rPr>
        <w:t>nnpfc_id</w:t>
      </w:r>
      <w:proofErr w:type="spellEnd"/>
      <w:r w:rsidRPr="002F3C8A">
        <w:rPr>
          <w:rFonts w:eastAsiaTheme="minorEastAsia"/>
          <w:sz w:val="20"/>
        </w:rPr>
        <w:t xml:space="preserve"> value within a CLVS.</w:t>
      </w:r>
    </w:p>
    <w:p w14:paraId="7DE71757" w14:textId="2B26A11C" w:rsidR="009822AD" w:rsidRPr="009822AD" w:rsidRDefault="009822AD" w:rsidP="009822AD">
      <w:pPr>
        <w:rPr>
          <w:rFonts w:eastAsiaTheme="minorEastAsia"/>
          <w:sz w:val="20"/>
        </w:rPr>
      </w:pPr>
      <w:r w:rsidRPr="002F3C8A">
        <w:rPr>
          <w:rFonts w:eastAsiaTheme="minorEastAsia"/>
          <w:sz w:val="20"/>
        </w:rPr>
        <w:t xml:space="preserve">If there is another neural-network post-filter characteristics SEI message that has the same </w:t>
      </w:r>
      <w:proofErr w:type="spellStart"/>
      <w:r w:rsidRPr="002F3C8A">
        <w:rPr>
          <w:rFonts w:eastAsiaTheme="minorEastAsia"/>
          <w:sz w:val="20"/>
        </w:rPr>
        <w:t>nnpfc_id</w:t>
      </w:r>
      <w:proofErr w:type="spellEnd"/>
      <w:r w:rsidRPr="002F3C8A">
        <w:rPr>
          <w:rFonts w:eastAsiaTheme="minorEastAsia"/>
          <w:sz w:val="20"/>
        </w:rPr>
        <w:t xml:space="preserve"> value, has </w:t>
      </w:r>
      <w:proofErr w:type="spellStart"/>
      <w:r w:rsidRPr="002F3C8A">
        <w:rPr>
          <w:rFonts w:eastAsiaTheme="minorEastAsia"/>
          <w:sz w:val="20"/>
        </w:rPr>
        <w:t>nnpfc_mode_idc</w:t>
      </w:r>
      <w:proofErr w:type="spellEnd"/>
      <w:r w:rsidRPr="002F3C8A">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2F3C8A">
        <w:rPr>
          <w:rFonts w:eastAsiaTheme="minorEastAsia"/>
          <w:sz w:val="20"/>
        </w:rPr>
        <w:t>picA</w:t>
      </w:r>
      <w:proofErr w:type="spellEnd"/>
      <w:r w:rsidRPr="002F3C8A">
        <w:rPr>
          <w:rFonts w:eastAsiaTheme="minorEastAsia"/>
          <w:sz w:val="20"/>
        </w:rPr>
        <w:t xml:space="preserve">, the base post-processing filter is updated by </w:t>
      </w:r>
      <w:r w:rsidRPr="002F3C8A">
        <w:rPr>
          <w:rFonts w:eastAsiaTheme="minorEastAsia"/>
          <w:sz w:val="20"/>
        </w:rPr>
        <w:lastRenderedPageBreak/>
        <w:t xml:space="preserve">decoding the ISO/IEC 15938-17 bitstream in that neural-network post-filter characteristics SEI message to obtain a post-processing filter </w:t>
      </w:r>
      <w:proofErr w:type="spellStart"/>
      <w:r w:rsidRPr="002F3C8A">
        <w:rPr>
          <w:rFonts w:eastAsiaTheme="minorEastAsia"/>
          <w:sz w:val="20"/>
        </w:rPr>
        <w:t>PostProcessingFilter</w:t>
      </w:r>
      <w:proofErr w:type="spellEnd"/>
      <w:r w:rsidRPr="002F3C8A">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257759A5" w14:textId="0066703A" w:rsidR="009822AD" w:rsidRPr="009822AD" w:rsidRDefault="009822AD" w:rsidP="009822AD">
      <w:pPr>
        <w:rPr>
          <w:rFonts w:eastAsiaTheme="minorEastAsia"/>
          <w:sz w:val="20"/>
          <w:szCs w:val="22"/>
          <w:lang w:val="en-CA"/>
        </w:rPr>
      </w:pPr>
      <w:r w:rsidRPr="009822AD">
        <w:rPr>
          <w:rFonts w:eastAsia="SimSun"/>
          <w:sz w:val="20"/>
          <w:lang w:val="en-GB"/>
        </w:rPr>
        <w:t xml:space="preserve">The following </w:t>
      </w:r>
      <w:ins w:id="148" w:author="Miska Hannuksela 0" w:date="2022-10-21T13:06:00Z">
        <w:r w:rsidR="00210909">
          <w:rPr>
            <w:rFonts w:eastAsia="SimSun"/>
            <w:sz w:val="20"/>
            <w:lang w:val="en-GB"/>
          </w:rPr>
          <w:t xml:space="preserve">example </w:t>
        </w:r>
      </w:ins>
      <w:r w:rsidRPr="009822AD">
        <w:rPr>
          <w:rFonts w:eastAsia="SimSun"/>
          <w:sz w:val="20"/>
          <w:lang w:val="en-GB"/>
        </w:rPr>
        <w:t xml:space="preserve">process </w:t>
      </w:r>
      <w:del w:id="149" w:author="Miska Hannuksela 0" w:date="2022-10-21T13:06:00Z">
        <w:r w:rsidRPr="009822AD" w:rsidDel="00210909">
          <w:rPr>
            <w:rFonts w:eastAsia="SimSun"/>
            <w:sz w:val="20"/>
            <w:lang w:val="en-GB"/>
          </w:rPr>
          <w:delText>is</w:delText>
        </w:r>
      </w:del>
      <w:ins w:id="150" w:author="Miska Hannuksela 0" w:date="2022-10-21T13:06:00Z">
        <w:r w:rsidR="00210909">
          <w:rPr>
            <w:rFonts w:eastAsia="SimSun"/>
            <w:sz w:val="20"/>
            <w:lang w:val="en-GB"/>
          </w:rPr>
          <w:t>may be</w:t>
        </w:r>
      </w:ins>
      <w:r w:rsidRPr="009822AD">
        <w:rPr>
          <w:rFonts w:eastAsia="SimSun"/>
          <w:sz w:val="20"/>
          <w:lang w:val="en-GB"/>
        </w:rPr>
        <w:t xml:space="preserve"> used to filter the cropped decoded output picture </w:t>
      </w:r>
      <w:ins w:id="151" w:author="Miska Hannuksela 0" w:date="2022-10-21T13:12:00Z">
        <w:r w:rsidR="00210909">
          <w:rPr>
            <w:rFonts w:eastAsia="SimSun"/>
            <w:sz w:val="20"/>
            <w:lang w:val="en-GB"/>
          </w:rPr>
          <w:t xml:space="preserve">patch-wise </w:t>
        </w:r>
      </w:ins>
      <w:r w:rsidRPr="009822AD">
        <w:rPr>
          <w:rFonts w:eastAsia="SimSun"/>
          <w:sz w:val="20"/>
          <w:lang w:val="en-GB"/>
        </w:rPr>
        <w:t xml:space="preserve">with the post-processing filter </w:t>
      </w:r>
      <w:proofErr w:type="spellStart"/>
      <w:proofErr w:type="gramStart"/>
      <w:r w:rsidRPr="009822AD">
        <w:rPr>
          <w:rFonts w:eastAsia="SimSun"/>
          <w:sz w:val="20"/>
          <w:lang w:val="en-GB"/>
        </w:rPr>
        <w:t>PostProcessingFilter</w:t>
      </w:r>
      <w:proofErr w:type="spellEnd"/>
      <w:r w:rsidRPr="009822AD">
        <w:rPr>
          <w:rFonts w:eastAsia="SimSun"/>
          <w:sz w:val="20"/>
          <w:lang w:val="en-GB"/>
        </w:rPr>
        <w:t>( )</w:t>
      </w:r>
      <w:proofErr w:type="gramEnd"/>
      <w:r w:rsidRPr="009822AD">
        <w:rPr>
          <w:rFonts w:eastAsia="SimSun"/>
          <w:sz w:val="20"/>
          <w:lang w:val="en-GB"/>
        </w:rPr>
        <w:t xml:space="preserve">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54BDEAEF" w14:textId="2366180A" w:rsidR="009822AD" w:rsidRPr="009822AD" w:rsidRDefault="009822AD" w:rsidP="009822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sidR="007C3E32">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 </w:t>
      </w:r>
      <w:r w:rsidR="00C778A6">
        <w:rPr>
          <w:rFonts w:eastAsia="SimSun"/>
          <w:noProof/>
          <w:sz w:val="20"/>
          <w:lang w:val="en-GB"/>
        </w:rPr>
        <w:t>SubHeightC</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 </w:t>
      </w:r>
      <w:r w:rsidR="00C778A6">
        <w:rPr>
          <w:rFonts w:eastAsia="SimSun"/>
          <w:noProof/>
          <w:sz w:val="20"/>
          <w:lang w:val="en-GB"/>
        </w:rPr>
        <w:t>SubWidthC</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00F82047">
        <w:rPr>
          <w:rFonts w:eastAsia="SimSun"/>
          <w:noProof/>
          <w:sz w:val="20"/>
          <w:lang w:val="en-GB"/>
        </w:rPr>
        <w:br/>
      </w:r>
      <w:r w:rsidRPr="009822AD">
        <w:rPr>
          <w:rFonts w:eastAsia="SimSun"/>
          <w:noProof/>
          <w:sz w:val="20"/>
          <w:lang w:val="en-GB"/>
        </w:rPr>
        <w:t xml:space="preserve">else if( nnpfc_inp_order_idc  = = </w:t>
      </w:r>
      <w:r w:rsidR="007C3E32">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 xml:space="preserve">+= </w:t>
      </w:r>
      <w:r w:rsidR="007C3E32">
        <w:rPr>
          <w:rFonts w:eastAsia="SimSun"/>
          <w:noProof/>
          <w:sz w:val="20"/>
          <w:lang w:val="en-GB"/>
        </w:rPr>
        <w:t xml:space="preserve"> </w:t>
      </w:r>
      <w:r w:rsidRPr="009822AD">
        <w:rPr>
          <w:rFonts w:eastAsia="SimSun"/>
          <w:noProof/>
          <w:sz w:val="20"/>
          <w:lang w:val="en-GB"/>
        </w:rPr>
        <w:t>inpPatchHeight)</w:t>
      </w:r>
      <w:r w:rsidR="00F82047">
        <w:rPr>
          <w:rFonts w:eastAsia="SimSun"/>
          <w:noProof/>
          <w:sz w:val="20"/>
          <w:lang w:val="en-GB"/>
        </w:rPr>
        <w:tab/>
        <w:t>(</w:t>
      </w:r>
      <w:r w:rsidR="00E7743F">
        <w:rPr>
          <w:rFonts w:eastAsia="SimSun"/>
          <w:noProof/>
          <w:sz w:val="20"/>
          <w:lang w:val="en-GB"/>
        </w:rPr>
        <w:t>8</w:t>
      </w:r>
      <w:r w:rsidR="00E65A48">
        <w:rPr>
          <w:rFonts w:eastAsia="SimSun"/>
          <w:noProof/>
          <w:sz w:val="20"/>
          <w:lang w:val="en-GB"/>
        </w:rPr>
        <w:t>8</w:t>
      </w:r>
      <w:r w:rsidR="00F82047">
        <w:rPr>
          <w:rFonts w:eastAsia="SimSun"/>
          <w:noProof/>
          <w:sz w:val="20"/>
          <w:lang w:val="en-GB"/>
        </w:rPr>
        <w:t>)</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sidR="007C3E32">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w:t>
      </w:r>
      <w:r w:rsidR="006F3B31">
        <w:rPr>
          <w:rFonts w:eastAsia="SimSun"/>
          <w:noProof/>
          <w:sz w:val="20"/>
          <w:lang w:val="en-GB"/>
        </w:rPr>
        <w:t>CroppedHeight</w:t>
      </w:r>
      <w:r w:rsidRPr="009822AD">
        <w:rPr>
          <w:rFonts w:eastAsia="SimSun"/>
          <w:noProof/>
          <w:sz w:val="20"/>
          <w:lang w:val="en-GB"/>
        </w:rPr>
        <w:t xml:space="preserve">; cTop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w:t>
      </w:r>
      <w:r w:rsidR="006F3B31">
        <w:rPr>
          <w:rFonts w:eastAsia="SimSun"/>
          <w:noProof/>
          <w:sz w:val="20"/>
          <w:lang w:val="en-GB"/>
        </w:rPr>
        <w:t>CroppedWidth</w:t>
      </w:r>
      <w:r w:rsidRPr="009822AD">
        <w:rPr>
          <w:rFonts w:eastAsia="SimSun"/>
          <w:noProof/>
          <w:sz w:val="20"/>
          <w:lang w:val="en-GB"/>
        </w:rPr>
        <w:t xml:space="preserve">; cLeft </w:t>
      </w:r>
      <w:r w:rsidR="007C3E32">
        <w:rPr>
          <w:rFonts w:eastAsia="SimSun"/>
          <w:noProof/>
          <w:sz w:val="20"/>
          <w:lang w:val="en-GB"/>
        </w:rPr>
        <w:t xml:space="preserve"> </w:t>
      </w:r>
      <w:r w:rsidRPr="009822AD">
        <w:rPr>
          <w:rFonts w:eastAsia="SimSun"/>
          <w:noProof/>
          <w:sz w:val="20"/>
          <w:lang w:val="en-GB"/>
        </w:rPr>
        <w:t>+=</w:t>
      </w:r>
      <w:r w:rsidR="007C3E32">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7CA4442A" w14:textId="26550B9B" w:rsidR="008E1D73" w:rsidRDefault="009822AD" w:rsidP="009822AD">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3A8DEF72" w14:textId="1EB4EEA2" w:rsidR="006C6E3F" w:rsidRPr="00BB3519" w:rsidRDefault="006C6E3F" w:rsidP="006C6E3F">
      <w:pPr>
        <w:rPr>
          <w:color w:val="000000" w:themeColor="text1"/>
          <w:sz w:val="20"/>
        </w:rPr>
      </w:pPr>
      <w:bookmarkStart w:id="152" w:name="_Hlk106879970"/>
      <w:bookmarkStart w:id="153" w:name="_Hlk106880694"/>
      <w:bookmarkStart w:id="154" w:name="_Hlk106879941"/>
      <w:proofErr w:type="spellStart"/>
      <w:r w:rsidRPr="00BB3519">
        <w:rPr>
          <w:b/>
          <w:bCs/>
          <w:color w:val="000000" w:themeColor="text1"/>
          <w:sz w:val="20"/>
        </w:rPr>
        <w:t>nnpfc_uri_tag</w:t>
      </w:r>
      <w:proofErr w:type="spellEnd"/>
      <w:r w:rsidRPr="00BB3519">
        <w:rPr>
          <w:color w:val="000000" w:themeColor="text1"/>
          <w:sz w:val="20"/>
        </w:rPr>
        <w:t xml:space="preserve">[ i ] </w:t>
      </w:r>
      <w:bookmarkEnd w:id="152"/>
      <w:r w:rsidRPr="00BB3519">
        <w:rPr>
          <w:color w:val="000000" w:themeColor="text1"/>
          <w:sz w:val="20"/>
        </w:rPr>
        <w:t xml:space="preserve">contains a NULL-terminated UTF-8 character string </w:t>
      </w:r>
      <w:r w:rsidR="00345B28">
        <w:rPr>
          <w:color w:val="000000" w:themeColor="text1"/>
          <w:sz w:val="20"/>
        </w:rPr>
        <w:t xml:space="preserve">specifying </w:t>
      </w:r>
      <w:r w:rsidRPr="00BB3519">
        <w:rPr>
          <w:color w:val="000000" w:themeColor="text1"/>
          <w:sz w:val="20"/>
        </w:rPr>
        <w:t xml:space="preserve">a tag URI. The UTF-8 character string </w:t>
      </w:r>
      <w:r w:rsidR="00E65A48">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RFC 4151,</w:t>
      </w:r>
      <w:r w:rsidRPr="00BB3519">
        <w:rPr>
          <w:color w:val="000000" w:themeColor="text1"/>
          <w:sz w:val="20"/>
        </w:rPr>
        <w:t xml:space="preserve"> uniquely identifying the format and associated information about </w:t>
      </w:r>
      <w:r w:rsidR="00345B28">
        <w:rPr>
          <w:color w:val="000000" w:themeColor="text1"/>
          <w:sz w:val="20"/>
        </w:rPr>
        <w:t xml:space="preserve">the </w:t>
      </w:r>
      <w:r w:rsidRPr="00BB3519">
        <w:rPr>
          <w:color w:val="000000" w:themeColor="text1"/>
          <w:sz w:val="20"/>
        </w:rPr>
        <w:t xml:space="preserve">neural network used as the post-processing filter specified </w:t>
      </w:r>
      <w:bookmarkStart w:id="155" w:name="_Hlk101545149"/>
      <w:r w:rsidRPr="00BB3519">
        <w:rPr>
          <w:color w:val="000000" w:themeColor="text1"/>
          <w:sz w:val="20"/>
        </w:rPr>
        <w:t xml:space="preserve">by </w:t>
      </w:r>
      <w:proofErr w:type="spellStart"/>
      <w:r w:rsidRPr="00BB3519">
        <w:rPr>
          <w:color w:val="000000" w:themeColor="text1"/>
          <w:sz w:val="20"/>
        </w:rPr>
        <w:t>nnrpf_</w:t>
      </w:r>
      <w:proofErr w:type="gramStart"/>
      <w:r w:rsidRPr="00BB3519">
        <w:rPr>
          <w:color w:val="000000" w:themeColor="text1"/>
          <w:sz w:val="20"/>
        </w:rPr>
        <w:t>uri</w:t>
      </w:r>
      <w:proofErr w:type="spellEnd"/>
      <w:r w:rsidRPr="00BB3519">
        <w:rPr>
          <w:color w:val="000000" w:themeColor="text1"/>
          <w:sz w:val="20"/>
        </w:rPr>
        <w:t>[</w:t>
      </w:r>
      <w:proofErr w:type="gramEnd"/>
      <w:r w:rsidRPr="00BB3519">
        <w:rPr>
          <w:color w:val="000000" w:themeColor="text1"/>
          <w:sz w:val="20"/>
        </w:rPr>
        <w:t> i ] values</w:t>
      </w:r>
      <w:bookmarkEnd w:id="155"/>
      <w:r w:rsidRPr="00BB3519">
        <w:rPr>
          <w:color w:val="000000" w:themeColor="text1"/>
          <w:sz w:val="20"/>
        </w:rPr>
        <w:t>.</w:t>
      </w:r>
    </w:p>
    <w:p w14:paraId="7227AA80" w14:textId="1E337CC5" w:rsidR="006C6E3F" w:rsidRPr="00BB3519" w:rsidRDefault="00376DB6" w:rsidP="00BB3519">
      <w:pPr>
        <w:pStyle w:val="Note1"/>
        <w:rPr>
          <w:noProof/>
          <w:szCs w:val="18"/>
        </w:rPr>
      </w:pPr>
      <w:bookmarkStart w:id="156" w:name="_Hlk106880017"/>
      <w:bookmarkEnd w:id="153"/>
      <w:r w:rsidRPr="002F3C8A">
        <w:rPr>
          <w:noProof/>
          <w:szCs w:val="18"/>
        </w:rPr>
        <w:t>NOTE</w:t>
      </w:r>
      <w:r w:rsidRPr="009822AD" w:rsidDel="00A74249">
        <w:rPr>
          <w:rFonts w:eastAsia="SimSun"/>
          <w:noProof/>
          <w:szCs w:val="18"/>
        </w:rPr>
        <w:t> </w:t>
      </w:r>
      <w:r>
        <w:rPr>
          <w:rFonts w:eastAsia="SimSun"/>
          <w:noProof/>
          <w:szCs w:val="18"/>
        </w:rPr>
        <w:fldChar w:fldCharType="begin"/>
      </w:r>
      <w:r>
        <w:rPr>
          <w:rFonts w:eastAsia="SimSun"/>
          <w:noProof/>
          <w:szCs w:val="18"/>
        </w:rPr>
        <w:instrText xml:space="preserve"> SEQ NoteCounter \* MERGEFORMAT  \* MERGEFORMAT </w:instrText>
      </w:r>
      <w:r>
        <w:rPr>
          <w:rFonts w:eastAsia="SimSun"/>
          <w:noProof/>
          <w:szCs w:val="18"/>
        </w:rPr>
        <w:fldChar w:fldCharType="separate"/>
      </w:r>
      <w:r>
        <w:rPr>
          <w:rFonts w:eastAsia="SimSun"/>
          <w:noProof/>
          <w:szCs w:val="18"/>
        </w:rPr>
        <w:t>4</w:t>
      </w:r>
      <w:r>
        <w:rPr>
          <w:rFonts w:eastAsia="SimSun"/>
          <w:noProof/>
          <w:szCs w:val="18"/>
        </w:rPr>
        <w:fldChar w:fldCharType="end"/>
      </w:r>
      <w:r w:rsidRPr="002F3C8A">
        <w:rPr>
          <w:szCs w:val="18"/>
        </w:rPr>
        <w:t> </w:t>
      </w:r>
      <w:r w:rsidRPr="002F3C8A">
        <w:rPr>
          <w:noProof/>
          <w:szCs w:val="18"/>
        </w:rPr>
        <w:t>– </w:t>
      </w:r>
      <w:r w:rsidR="006C6E3F" w:rsidRPr="00BB3519">
        <w:rPr>
          <w:noProof/>
          <w:szCs w:val="18"/>
        </w:rPr>
        <w:t xml:space="preserve">nnrpf_uri_tag[ i ] elements represent a 'tag' URI, which </w:t>
      </w:r>
      <w:r w:rsidR="00FC5467">
        <w:rPr>
          <w:noProof/>
          <w:szCs w:val="18"/>
        </w:rPr>
        <w:t>enables</w:t>
      </w:r>
      <w:r w:rsidR="00FC5467" w:rsidRPr="00BB3519">
        <w:rPr>
          <w:noProof/>
          <w:szCs w:val="18"/>
        </w:rPr>
        <w:t xml:space="preserve"> </w:t>
      </w:r>
      <w:r w:rsidR="006C6E3F" w:rsidRPr="00BB3519">
        <w:rPr>
          <w:noProof/>
          <w:szCs w:val="18"/>
        </w:rPr>
        <w:t xml:space="preserve">uniquely </w:t>
      </w:r>
      <w:r w:rsidR="00E433F3" w:rsidRPr="00BB3519">
        <w:rPr>
          <w:noProof/>
          <w:szCs w:val="18"/>
        </w:rPr>
        <w:t>identifying</w:t>
      </w:r>
      <w:r w:rsidR="006C6E3F" w:rsidRPr="00BB3519">
        <w:rPr>
          <w:noProof/>
          <w:szCs w:val="18"/>
        </w:rPr>
        <w:t xml:space="preserve"> the format of neural network data specified by nnrpf_uri[ i ] values without needing a central registration authority.</w:t>
      </w:r>
      <w:bookmarkEnd w:id="156"/>
    </w:p>
    <w:p w14:paraId="27AB0F41" w14:textId="049511F1" w:rsidR="006C6E3F" w:rsidRDefault="006C6E3F" w:rsidP="009822AD">
      <w:pPr>
        <w:rPr>
          <w:color w:val="000000" w:themeColor="text1"/>
          <w:sz w:val="20"/>
        </w:rPr>
      </w:pPr>
      <w:bookmarkStart w:id="157" w:name="_Hlk106880426"/>
      <w:bookmarkStart w:id="158" w:name="_Hlk106880589"/>
      <w:bookmarkEnd w:id="154"/>
      <w:proofErr w:type="spellStart"/>
      <w:r w:rsidRPr="00BB3519">
        <w:rPr>
          <w:b/>
          <w:bCs/>
          <w:color w:val="000000" w:themeColor="text1"/>
          <w:sz w:val="20"/>
        </w:rPr>
        <w:t>nnpfc_</w:t>
      </w:r>
      <w:bookmarkStart w:id="159" w:name="_Hlk106880490"/>
      <w:proofErr w:type="gramStart"/>
      <w:r w:rsidRPr="00BB3519">
        <w:rPr>
          <w:b/>
          <w:bCs/>
          <w:color w:val="000000" w:themeColor="text1"/>
          <w:sz w:val="20"/>
        </w:rPr>
        <w:t>uri</w:t>
      </w:r>
      <w:proofErr w:type="spellEnd"/>
      <w:r w:rsidRPr="00BB3519">
        <w:rPr>
          <w:color w:val="000000" w:themeColor="text1"/>
          <w:sz w:val="20"/>
        </w:rPr>
        <w:t>[</w:t>
      </w:r>
      <w:proofErr w:type="gramEnd"/>
      <w:r w:rsidRPr="00BB3519">
        <w:rPr>
          <w:color w:val="000000" w:themeColor="text1"/>
          <w:sz w:val="20"/>
        </w:rPr>
        <w:t> i ]</w:t>
      </w:r>
      <w:bookmarkEnd w:id="157"/>
      <w:r w:rsidRPr="00BB3519">
        <w:rPr>
          <w:color w:val="000000" w:themeColor="text1"/>
          <w:sz w:val="20"/>
        </w:rPr>
        <w:t xml:space="preserve"> </w:t>
      </w:r>
      <w:bookmarkEnd w:id="158"/>
      <w:bookmarkEnd w:id="159"/>
      <w:r w:rsidR="00FC5467">
        <w:rPr>
          <w:color w:val="000000" w:themeColor="text1"/>
          <w:sz w:val="20"/>
        </w:rPr>
        <w:t xml:space="preserve">shall </w:t>
      </w:r>
      <w:r w:rsidRPr="00BB3519">
        <w:rPr>
          <w:color w:val="000000" w:themeColor="text1"/>
          <w:sz w:val="20"/>
        </w:rPr>
        <w:t xml:space="preserve">contain a NULL-terminated UTF-8 character string, as specified in </w:t>
      </w:r>
      <w:r w:rsidR="00FC5467">
        <w:rPr>
          <w:color w:val="000000" w:themeColor="text1"/>
          <w:sz w:val="20"/>
        </w:rPr>
        <w:t>ISO/IEC 10646</w:t>
      </w:r>
      <w:r w:rsidRPr="00BB3519">
        <w:rPr>
          <w:color w:val="000000" w:themeColor="text1"/>
          <w:sz w:val="20"/>
        </w:rPr>
        <w:t>. The UTF-</w:t>
      </w:r>
      <w:proofErr w:type="gramStart"/>
      <w:r w:rsidRPr="00BB3519">
        <w:rPr>
          <w:color w:val="000000" w:themeColor="text1"/>
          <w:sz w:val="20"/>
        </w:rPr>
        <w:t>8 character</w:t>
      </w:r>
      <w:proofErr w:type="gramEnd"/>
      <w:r w:rsidRPr="00BB3519">
        <w:rPr>
          <w:color w:val="000000" w:themeColor="text1"/>
          <w:sz w:val="20"/>
        </w:rPr>
        <w:t xml:space="preserve"> string </w:t>
      </w:r>
      <w:r w:rsidR="00E65A48">
        <w:rPr>
          <w:color w:val="000000" w:themeColor="text1"/>
          <w:sz w:val="20"/>
        </w:rPr>
        <w:t xml:space="preserve">shall </w:t>
      </w:r>
      <w:r w:rsidRPr="00BB3519">
        <w:rPr>
          <w:color w:val="000000" w:themeColor="text1"/>
          <w:sz w:val="20"/>
        </w:rPr>
        <w:t>contain a URI,</w:t>
      </w:r>
      <w:r w:rsidRPr="00BB3519">
        <w:rPr>
          <w:rFonts w:eastAsia="SimSun"/>
          <w:color w:val="000000" w:themeColor="text1"/>
          <w:sz w:val="20"/>
          <w:lang w:val="en-GB"/>
        </w:rPr>
        <w:t xml:space="preserve"> with syntax and semantics as specified in </w:t>
      </w:r>
      <w:r w:rsidRPr="00BB3519">
        <w:rPr>
          <w:rFonts w:eastAsia="Candara"/>
          <w:color w:val="000000" w:themeColor="text1"/>
          <w:sz w:val="20"/>
          <w:lang w:val="en-GB"/>
        </w:rPr>
        <w:t>IETF Internet Standard 66,</w:t>
      </w:r>
      <w:r w:rsidRPr="00BB3519">
        <w:rPr>
          <w:color w:val="000000" w:themeColor="text1"/>
          <w:sz w:val="20"/>
        </w:rPr>
        <w:t xml:space="preserve"> identifying the neural network information (e.g. data representation) used as the post-processing filter.</w:t>
      </w:r>
    </w:p>
    <w:p w14:paraId="29EF2D18" w14:textId="0C8D5EE7" w:rsidR="009822AD" w:rsidRPr="009822AD" w:rsidRDefault="009822AD" w:rsidP="009822AD">
      <w:pPr>
        <w:rPr>
          <w:rFonts w:eastAsiaTheme="minorEastAsia"/>
          <w:sz w:val="20"/>
        </w:rPr>
      </w:pPr>
      <w:proofErr w:type="spellStart"/>
      <w:r w:rsidRPr="009822AD">
        <w:rPr>
          <w:rFonts w:eastAsiaTheme="minorEastAsia"/>
          <w:b/>
          <w:bCs/>
          <w:sz w:val="20"/>
        </w:rPr>
        <w:t>nnpfc_payload_byte</w:t>
      </w:r>
      <w:proofErr w:type="spellEnd"/>
      <w:r w:rsidRPr="009822AD">
        <w:rPr>
          <w:rFonts w:eastAsiaTheme="minorEastAsia"/>
          <w:sz w:val="20"/>
        </w:rPr>
        <w:t>[ i ] contains the i-</w:t>
      </w:r>
      <w:proofErr w:type="spellStart"/>
      <w:r w:rsidRPr="009822AD">
        <w:rPr>
          <w:rFonts w:eastAsiaTheme="minorEastAsia"/>
          <w:sz w:val="20"/>
        </w:rPr>
        <w:t>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i ] for all present values of i shall be a complete bitstream that conforms to ISO/IEC 15938-17.</w:t>
      </w:r>
    </w:p>
    <w:p w14:paraId="57A1C9C2" w14:textId="7C452CE1" w:rsidR="009822AD" w:rsidRPr="00BB3519" w:rsidRDefault="009822AD" w:rsidP="009822AD">
      <w:pPr>
        <w:rPr>
          <w:rFonts w:eastAsiaTheme="minorEastAsia"/>
          <w:color w:val="000000" w:themeColor="text1"/>
          <w:sz w:val="20"/>
          <w:lang w:val="en-CA" w:eastAsia="ja-JP"/>
        </w:rPr>
      </w:pPr>
      <w:bookmarkStart w:id="160" w:name="_Hlk102086328"/>
      <w:proofErr w:type="spellStart"/>
      <w:r w:rsidRPr="002F3C8A">
        <w:rPr>
          <w:rFonts w:eastAsiaTheme="minorEastAsia"/>
          <w:b/>
          <w:sz w:val="20"/>
          <w:lang w:val="en-CA" w:eastAsia="ja-JP"/>
        </w:rPr>
        <w:t>nnpfc_parameter_type_</w:t>
      </w:r>
      <w:bookmarkEnd w:id="160"/>
      <w:r w:rsidR="001071A2">
        <w:rPr>
          <w:rFonts w:eastAsiaTheme="minorEastAsia"/>
          <w:b/>
          <w:sz w:val="20"/>
          <w:lang w:val="en-CA" w:eastAsia="ja-JP"/>
        </w:rPr>
        <w:t>idc</w:t>
      </w:r>
      <w:proofErr w:type="spellEnd"/>
      <w:r w:rsidR="001071A2" w:rsidRPr="002F3C8A">
        <w:rPr>
          <w:rFonts w:eastAsiaTheme="minorEastAsia"/>
          <w:sz w:val="20"/>
          <w:lang w:val="en-CA" w:eastAsia="ja-JP"/>
        </w:rPr>
        <w:t xml:space="preserve"> </w:t>
      </w:r>
      <w:r w:rsidRPr="002F3C8A">
        <w:rPr>
          <w:rFonts w:eastAsiaTheme="minorEastAsia"/>
          <w:sz w:val="20"/>
          <w:lang w:val="en-CA" w:eastAsia="ja-JP"/>
        </w:rPr>
        <w:t xml:space="preserve">equal to 0 indicates that the neural network uses only integer parameters. </w:t>
      </w:r>
      <w:proofErr w:type="spellStart"/>
      <w:r w:rsidRPr="002F3C8A">
        <w:rPr>
          <w:rFonts w:eastAsiaTheme="minorEastAsia"/>
          <w:sz w:val="20"/>
          <w:lang w:val="en-CA" w:eastAsia="ja-JP"/>
        </w:rPr>
        <w:t>nnpfc_parameter_type_flag</w:t>
      </w:r>
      <w:proofErr w:type="spellEnd"/>
      <w:r w:rsidRPr="002F3C8A">
        <w:rPr>
          <w:rFonts w:eastAsiaTheme="minorEastAsia"/>
          <w:sz w:val="20"/>
          <w:lang w:val="en-CA" w:eastAsia="ja-JP"/>
        </w:rPr>
        <w:t xml:space="preserve"> equal to 1 indicates that the neural network may use floating point or integer parameters.</w:t>
      </w:r>
      <w:r w:rsidR="001071A2">
        <w:rPr>
          <w:rFonts w:eastAsiaTheme="minorEastAsia"/>
          <w:sz w:val="20"/>
          <w:lang w:val="en-CA" w:eastAsia="ja-JP"/>
        </w:rPr>
        <w:t xml:space="preserve">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2 indicates that the neural network uses only binary parameters. </w:t>
      </w:r>
      <w:proofErr w:type="spellStart"/>
      <w:r w:rsidR="001071A2" w:rsidRPr="00BB3519">
        <w:rPr>
          <w:rFonts w:eastAsiaTheme="minorEastAsia"/>
          <w:color w:val="000000" w:themeColor="text1"/>
          <w:sz w:val="20"/>
          <w:lang w:val="en-CA" w:eastAsia="ja-JP"/>
        </w:rPr>
        <w:t>nnpfc_parameter_type_</w:t>
      </w:r>
      <w:r w:rsidR="001071A2" w:rsidRPr="00BB3519">
        <w:rPr>
          <w:rFonts w:eastAsiaTheme="minorEastAsia"/>
          <w:bCs/>
          <w:color w:val="000000" w:themeColor="text1"/>
          <w:sz w:val="20"/>
          <w:lang w:val="en-CA" w:eastAsia="ja-JP"/>
        </w:rPr>
        <w:t>idc</w:t>
      </w:r>
      <w:proofErr w:type="spellEnd"/>
      <w:r w:rsidR="001071A2" w:rsidRPr="00BB3519">
        <w:rPr>
          <w:rFonts w:eastAsiaTheme="minorEastAsia"/>
          <w:color w:val="000000" w:themeColor="text1"/>
          <w:sz w:val="20"/>
          <w:lang w:val="en-CA" w:eastAsia="ja-JP"/>
        </w:rPr>
        <w:t xml:space="preserve"> equal to 3 is reserved</w:t>
      </w:r>
      <w:r w:rsidR="00DC4E9A">
        <w:rPr>
          <w:rFonts w:eastAsiaTheme="minorEastAsia"/>
          <w:color w:val="000000" w:themeColor="text1"/>
          <w:sz w:val="20"/>
          <w:lang w:val="en-CA" w:eastAsia="ja-JP"/>
        </w:rPr>
        <w:t xml:space="preserve"> </w:t>
      </w:r>
      <w:r w:rsidR="00DC4E9A" w:rsidRPr="002F3C8A">
        <w:rPr>
          <w:rFonts w:eastAsia="SimSun"/>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 of </w:t>
      </w:r>
      <w:proofErr w:type="spellStart"/>
      <w:r w:rsidR="00DC4E9A" w:rsidRPr="002F3C8A">
        <w:rPr>
          <w:rFonts w:eastAsia="SimSun"/>
          <w:sz w:val="20"/>
          <w:lang w:val="en-CA"/>
        </w:rPr>
        <w:t>nnpfc_</w:t>
      </w:r>
      <w:r w:rsidR="00DC4E9A">
        <w:rPr>
          <w:rFonts w:eastAsia="SimSun"/>
          <w:sz w:val="20"/>
          <w:lang w:val="en-CA"/>
        </w:rPr>
        <w:t>parameter_type</w:t>
      </w:r>
      <w:r w:rsidR="00DC4E9A" w:rsidRPr="002F3C8A">
        <w:rPr>
          <w:rFonts w:eastAsia="SimSun"/>
          <w:sz w:val="20"/>
          <w:lang w:val="en-CA"/>
        </w:rPr>
        <w:t>_idc</w:t>
      </w:r>
      <w:proofErr w:type="spellEnd"/>
      <w:r w:rsidR="001071A2" w:rsidRPr="00BB3519">
        <w:rPr>
          <w:rFonts w:eastAsiaTheme="minorEastAsia"/>
          <w:color w:val="000000" w:themeColor="text1"/>
          <w:sz w:val="20"/>
          <w:lang w:val="en-CA" w:eastAsia="ja-JP"/>
        </w:rPr>
        <w:t>.</w:t>
      </w:r>
    </w:p>
    <w:p w14:paraId="74C601B9" w14:textId="499F21E8" w:rsidR="009822AD" w:rsidRPr="00BB3519" w:rsidRDefault="009822AD" w:rsidP="009822AD">
      <w:pPr>
        <w:rPr>
          <w:rFonts w:eastAsiaTheme="minorEastAsia"/>
          <w:color w:val="000000" w:themeColor="text1"/>
          <w:sz w:val="20"/>
          <w:lang w:val="en-CA" w:eastAsia="ja-JP"/>
        </w:rPr>
      </w:pPr>
      <w:bookmarkStart w:id="161" w:name="_Hlk102086340"/>
      <w:r w:rsidRPr="002F3C8A">
        <w:rPr>
          <w:rFonts w:eastAsiaTheme="minorEastAsia"/>
          <w:b/>
          <w:bCs/>
          <w:sz w:val="20"/>
          <w:lang w:val="en-CA" w:eastAsia="ja-JP"/>
        </w:rPr>
        <w:lastRenderedPageBreak/>
        <w:t>nnpfc_log2_parameter_bit_length_minus3</w:t>
      </w:r>
      <w:bookmarkEnd w:id="161"/>
      <w:r w:rsidRPr="002F3C8A">
        <w:rPr>
          <w:rFonts w:eastAsiaTheme="minorEastAsia"/>
          <w:sz w:val="20"/>
          <w:lang w:val="en-CA" w:eastAsia="ja-JP"/>
        </w:rPr>
        <w:t xml:space="preserve"> equal to 0, 1, 2, and 3 indicates that the neural network does not use parameters of bit length greater than 8, 16, 32, and 64, respectively.</w:t>
      </w:r>
      <w:r w:rsidR="00C26D9E">
        <w:rPr>
          <w:rFonts w:eastAsiaTheme="minorEastAsia"/>
          <w:sz w:val="20"/>
          <w:lang w:val="en-CA" w:eastAsia="ja-JP"/>
        </w:rPr>
        <w:t xml:space="preserve"> </w:t>
      </w:r>
      <w:r w:rsidR="00C26D9E" w:rsidRPr="00BB3519">
        <w:rPr>
          <w:rFonts w:eastAsiaTheme="minorEastAsia"/>
          <w:color w:val="000000" w:themeColor="text1"/>
          <w:sz w:val="20"/>
          <w:lang w:val="en-CA" w:eastAsia="ja-JP"/>
        </w:rPr>
        <w:t xml:space="preserve">When </w:t>
      </w:r>
      <w:proofErr w:type="spellStart"/>
      <w:r w:rsidR="00C26D9E" w:rsidRPr="00BB3519">
        <w:rPr>
          <w:noProof/>
          <w:color w:val="000000" w:themeColor="text1"/>
          <w:sz w:val="20"/>
          <w:lang w:val="en-CA"/>
        </w:rPr>
        <w:t>nnpfc_parameter_type_</w:t>
      </w:r>
      <w:r w:rsidR="00C26D9E" w:rsidRPr="00BB3519">
        <w:rPr>
          <w:rFonts w:eastAsiaTheme="minorEastAsia"/>
          <w:color w:val="000000" w:themeColor="text1"/>
          <w:sz w:val="20"/>
          <w:lang w:val="en-CA" w:eastAsia="ja-JP"/>
        </w:rPr>
        <w:t>idc</w:t>
      </w:r>
      <w:proofErr w:type="spellEnd"/>
      <w:r w:rsidR="00C26D9E" w:rsidRPr="00BB3519">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6B3D05C6" w14:textId="78FC7BD5" w:rsidR="009822AD" w:rsidRPr="009822AD" w:rsidRDefault="009822AD" w:rsidP="009822AD">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r w:rsidR="00AE03C9" w:rsidRPr="00AE03C9">
        <w:t xml:space="preserve"> </w:t>
      </w:r>
      <w:r w:rsidR="00AE03C9" w:rsidRPr="00AE03C9">
        <w:rPr>
          <w:rFonts w:eastAsiaTheme="minorEastAsia"/>
          <w:sz w:val="20"/>
          <w:lang w:val="en-CA" w:eastAsia="ja-JP"/>
        </w:rPr>
        <w:t xml:space="preserve">The value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shall be in the range of 0 to 52, inclusive.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 xml:space="preserve"> greater than 52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00AE03C9" w:rsidRPr="00AE03C9">
        <w:rPr>
          <w:rFonts w:eastAsiaTheme="minorEastAsia"/>
          <w:sz w:val="20"/>
          <w:lang w:val="en-CA" w:eastAsia="ja-JP"/>
        </w:rPr>
        <w:t>nnpfc_num_parameters_idc</w:t>
      </w:r>
      <w:proofErr w:type="spellEnd"/>
      <w:r w:rsidR="00AE03C9" w:rsidRPr="00AE03C9">
        <w:rPr>
          <w:rFonts w:eastAsiaTheme="minorEastAsia"/>
          <w:sz w:val="20"/>
          <w:lang w:val="en-CA" w:eastAsia="ja-JP"/>
        </w:rPr>
        <w:t>.</w:t>
      </w:r>
    </w:p>
    <w:p w14:paraId="1F13689B"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46A0B689" w14:textId="65DDFA6E" w:rsidR="009822AD" w:rsidRPr="009822AD"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proofErr w:type="gramStart"/>
      <w:r w:rsidRPr="009822AD">
        <w:rPr>
          <w:rFonts w:eastAsia="SimSun"/>
          <w:sz w:val="20"/>
          <w:lang w:val="en-CA" w:eastAsia="ja-JP"/>
        </w:rPr>
        <w:t>(</w:t>
      </w:r>
      <w:r w:rsidR="007C3E32">
        <w:rPr>
          <w:rFonts w:eastAsia="SimSun"/>
          <w:sz w:val="20"/>
          <w:lang w:val="en-CA" w:eastAsia="ja-JP"/>
        </w:rPr>
        <w:t xml:space="preserve"> </w:t>
      </w:r>
      <w:r w:rsidRPr="009822AD">
        <w:rPr>
          <w:rFonts w:eastAsia="SimSun"/>
          <w:sz w:val="20"/>
          <w:lang w:val="en-CA" w:eastAsia="ja-JP"/>
        </w:rPr>
        <w:t>2048</w:t>
      </w:r>
      <w:proofErr w:type="gramEnd"/>
      <w:r w:rsidRPr="009822AD">
        <w:rPr>
          <w:rFonts w:eastAsia="SimSun"/>
          <w:sz w:val="20"/>
          <w:lang w:val="en-CA" w:eastAsia="ja-JP"/>
        </w:rPr>
        <w:t>  &lt;&lt;  </w:t>
      </w:r>
      <w:proofErr w:type="spellStart"/>
      <w:r w:rsidRPr="009822AD">
        <w:rPr>
          <w:rFonts w:eastAsia="SimSun"/>
          <w:sz w:val="20"/>
          <w:lang w:val="en-CA" w:eastAsia="ja-JP"/>
        </w:rPr>
        <w:t>nnpfc_num_parameters_idc</w:t>
      </w:r>
      <w:proofErr w:type="spellEnd"/>
      <w:r w:rsidR="007C3E32">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sidR="00E7743F">
        <w:rPr>
          <w:rFonts w:eastAsia="SimSun"/>
          <w:noProof/>
          <w:sz w:val="20"/>
          <w:lang w:val="en-GB"/>
        </w:rPr>
        <w:t>8</w:t>
      </w:r>
      <w:r w:rsidR="00282D6B">
        <w:rPr>
          <w:rFonts w:eastAsia="SimSun"/>
          <w:noProof/>
          <w:sz w:val="20"/>
          <w:lang w:val="en-GB"/>
        </w:rPr>
        <w:t>9</w:t>
      </w:r>
      <w:r w:rsidRPr="009822AD">
        <w:rPr>
          <w:rFonts w:eastAsia="SimSun"/>
          <w:noProof/>
          <w:sz w:val="20"/>
          <w:lang w:val="en-GB"/>
        </w:rPr>
        <w:t>)</w:t>
      </w:r>
    </w:p>
    <w:p w14:paraId="1E877067" w14:textId="77777777" w:rsidR="009822AD" w:rsidRPr="009822AD" w:rsidRDefault="009822AD" w:rsidP="009822AD">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ADA04D4" w14:textId="3B847F43" w:rsidR="00883998" w:rsidRPr="009822AD" w:rsidRDefault="009822AD" w:rsidP="009822AD">
      <w:pPr>
        <w:rPr>
          <w:rFonts w:eastAsiaTheme="minorEastAsia"/>
          <w:sz w:val="20"/>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sidR="00F82047">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w:t>
      </w:r>
      <w:r w:rsidR="008D51CA" w:rsidRPr="009822AD">
        <w:rPr>
          <w:rFonts w:eastAsiaTheme="minorEastAsia"/>
          <w:sz w:val="20"/>
          <w:lang w:val="en-CA" w:eastAsia="ja-JP"/>
        </w:rPr>
        <w:t>multiply-accumulate</w:t>
      </w:r>
      <w:r w:rsidRPr="009822AD">
        <w:rPr>
          <w:rFonts w:eastAsiaTheme="minorEastAsia"/>
          <w:sz w:val="20"/>
          <w:lang w:val="en-CA" w:eastAsia="ja-JP"/>
        </w:rPr>
        <w:t xml:space="preserve"> operations of the network is not specified.</w:t>
      </w:r>
      <w:r w:rsidR="00AE03C9" w:rsidRPr="00AE03C9">
        <w:t xml:space="preserve"> </w:t>
      </w:r>
      <w:r w:rsidR="00AE03C9" w:rsidRPr="00AE03C9">
        <w:rPr>
          <w:rFonts w:eastAsiaTheme="minorEastAsia"/>
          <w:sz w:val="20"/>
          <w:lang w:val="en-CA" w:eastAsia="ja-JP"/>
        </w:rPr>
        <w:t xml:space="preserve">The value of </w:t>
      </w:r>
      <w:proofErr w:type="spellStart"/>
      <w:r w:rsidR="00AE03C9" w:rsidRPr="00AE03C9">
        <w:rPr>
          <w:rFonts w:eastAsiaTheme="minorEastAsia"/>
          <w:sz w:val="20"/>
          <w:lang w:val="en-CA" w:eastAsia="ja-JP"/>
        </w:rPr>
        <w:t>nnpfc_num_kmac_operations_idc</w:t>
      </w:r>
      <w:proofErr w:type="spellEnd"/>
      <w:r w:rsidR="00AE03C9" w:rsidRPr="00AE03C9">
        <w:rPr>
          <w:rFonts w:eastAsiaTheme="minorEastAsia"/>
          <w:sz w:val="20"/>
          <w:lang w:val="en-CA" w:eastAsia="ja-JP"/>
        </w:rPr>
        <w:t xml:space="preserve"> shall be in the range of 0 to 2</w:t>
      </w:r>
      <w:r w:rsidR="00AE03C9" w:rsidRPr="00BB3519">
        <w:rPr>
          <w:rFonts w:eastAsiaTheme="minorEastAsia"/>
          <w:sz w:val="20"/>
          <w:vertAlign w:val="superscript"/>
          <w:lang w:val="en-CA" w:eastAsia="ja-JP"/>
        </w:rPr>
        <w:t>32</w:t>
      </w:r>
      <w:r w:rsidR="00AE03C9" w:rsidRPr="00AE03C9">
        <w:rPr>
          <w:rFonts w:eastAsiaTheme="minorEastAsia"/>
          <w:sz w:val="20"/>
          <w:lang w:val="en-CA" w:eastAsia="ja-JP"/>
        </w:rPr>
        <w:t xml:space="preserve"> − 1, inclusive.</w:t>
      </w:r>
    </w:p>
    <w:p w14:paraId="4289ECC5" w14:textId="47BFCC91" w:rsidR="009822AD" w:rsidRPr="00893E19" w:rsidRDefault="009822AD" w:rsidP="002F3C8A">
      <w:pPr>
        <w:pStyle w:val="ListParagraph"/>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62" w:name="_Hlk109919737"/>
      <w:r>
        <w:rPr>
          <w:rFonts w:eastAsia="SimSun"/>
          <w:b/>
          <w:lang w:val="en-CA"/>
        </w:rPr>
        <w:t xml:space="preserve"> </w:t>
      </w:r>
      <w:r w:rsidRPr="002F6758">
        <w:rPr>
          <w:rFonts w:eastAsia="SimSun"/>
          <w:b/>
          <w:lang w:val="en-CA"/>
        </w:rPr>
        <w:t xml:space="preserve">Neural-network post-filter </w:t>
      </w:r>
      <w:r>
        <w:rPr>
          <w:rFonts w:eastAsia="SimSun"/>
          <w:b/>
          <w:lang w:val="en-CA"/>
        </w:rPr>
        <w:t>activation</w:t>
      </w:r>
      <w:r w:rsidRPr="002F6758">
        <w:rPr>
          <w:rFonts w:eastAsia="SimSun"/>
          <w:b/>
          <w:lang w:val="en-CA"/>
        </w:rPr>
        <w:t xml:space="preserve"> SEI message</w:t>
      </w:r>
    </w:p>
    <w:p w14:paraId="28494FA1" w14:textId="5C4627D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p w14:paraId="41F18F52" w14:textId="77777777" w:rsidR="009822AD" w:rsidRPr="002F3C8A" w:rsidRDefault="009822AD"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822AD" w:rsidRPr="009822AD" w14:paraId="6262F626" w14:textId="77777777" w:rsidTr="004D59C4">
        <w:trPr>
          <w:trHeight w:val="204"/>
          <w:jc w:val="center"/>
        </w:trPr>
        <w:tc>
          <w:tcPr>
            <w:tcW w:w="7920" w:type="dxa"/>
          </w:tcPr>
          <w:p w14:paraId="36B08AED"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F3C8A">
              <w:rPr>
                <w:rFonts w:eastAsia="SimSun"/>
                <w:sz w:val="20"/>
                <w:lang w:val="en-GB"/>
              </w:rPr>
              <w:t>nn_post_filter_activation</w:t>
            </w:r>
            <w:proofErr w:type="spellEnd"/>
            <w:r w:rsidRPr="002F3C8A">
              <w:rPr>
                <w:rFonts w:eastAsia="SimSun"/>
                <w:sz w:val="20"/>
                <w:lang w:val="en-GB"/>
              </w:rPr>
              <w:t>( </w:t>
            </w:r>
            <w:proofErr w:type="spellStart"/>
            <w:r w:rsidRPr="002F3C8A">
              <w:rPr>
                <w:rFonts w:eastAsia="SimSun"/>
                <w:sz w:val="20"/>
                <w:lang w:val="en-GB"/>
              </w:rPr>
              <w:t>payloadSize</w:t>
            </w:r>
            <w:proofErr w:type="spellEnd"/>
            <w:r w:rsidRPr="002F3C8A">
              <w:rPr>
                <w:rFonts w:eastAsia="SimSun"/>
                <w:sz w:val="20"/>
                <w:lang w:val="en-GB"/>
              </w:rPr>
              <w:t> ) {</w:t>
            </w:r>
          </w:p>
        </w:tc>
        <w:tc>
          <w:tcPr>
            <w:tcW w:w="1157" w:type="dxa"/>
          </w:tcPr>
          <w:p w14:paraId="2DCE6770"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F3C8A">
              <w:rPr>
                <w:rFonts w:eastAsia="SimSun"/>
                <w:b/>
                <w:bCs/>
                <w:sz w:val="20"/>
                <w:lang w:val="en-GB"/>
              </w:rPr>
              <w:t>Descriptor</w:t>
            </w:r>
          </w:p>
        </w:tc>
      </w:tr>
      <w:tr w:rsidR="009822AD" w:rsidRPr="009822AD" w14:paraId="19F137FA" w14:textId="77777777" w:rsidTr="004D59C4">
        <w:trPr>
          <w:trHeight w:val="204"/>
          <w:jc w:val="center"/>
        </w:trPr>
        <w:tc>
          <w:tcPr>
            <w:tcW w:w="7920" w:type="dxa"/>
          </w:tcPr>
          <w:p w14:paraId="0989EE11" w14:textId="77777777" w:rsidR="009822AD" w:rsidRPr="002F3C8A" w:rsidRDefault="009822AD" w:rsidP="009822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2F3C8A">
              <w:rPr>
                <w:rFonts w:eastAsia="SimSun"/>
                <w:sz w:val="20"/>
                <w:lang w:val="en-GB"/>
              </w:rPr>
              <w:tab/>
            </w:r>
            <w:proofErr w:type="spellStart"/>
            <w:r w:rsidRPr="002F3C8A">
              <w:rPr>
                <w:rFonts w:eastAsia="SimSun"/>
                <w:b/>
                <w:sz w:val="20"/>
                <w:lang w:val="en-GB"/>
              </w:rPr>
              <w:t>nnpfa_id</w:t>
            </w:r>
            <w:proofErr w:type="spellEnd"/>
          </w:p>
        </w:tc>
        <w:tc>
          <w:tcPr>
            <w:tcW w:w="1157" w:type="dxa"/>
          </w:tcPr>
          <w:p w14:paraId="0B7EC8FD" w14:textId="77777777" w:rsidR="009822AD" w:rsidRPr="002F3C8A" w:rsidRDefault="009822AD" w:rsidP="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9822AD" w:rsidRPr="009822AD" w14:paraId="5C55DA3D" w14:textId="77777777" w:rsidTr="004D59C4">
        <w:trPr>
          <w:trHeight w:val="204"/>
          <w:jc w:val="center"/>
        </w:trPr>
        <w:tc>
          <w:tcPr>
            <w:tcW w:w="7920" w:type="dxa"/>
          </w:tcPr>
          <w:p w14:paraId="55FD2FC9" w14:textId="77777777" w:rsidR="009822AD" w:rsidRPr="002F3C8A" w:rsidRDefault="009822AD" w:rsidP="009822A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F3C8A">
              <w:rPr>
                <w:rFonts w:eastAsia="SimSun"/>
                <w:sz w:val="20"/>
                <w:lang w:val="en-GB"/>
              </w:rPr>
              <w:t>}</w:t>
            </w:r>
          </w:p>
        </w:tc>
        <w:tc>
          <w:tcPr>
            <w:tcW w:w="1157" w:type="dxa"/>
          </w:tcPr>
          <w:p w14:paraId="6D1F142C" w14:textId="77777777" w:rsidR="009822AD" w:rsidRPr="002F3C8A" w:rsidRDefault="009822AD" w:rsidP="009822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634BE5FB" w14:textId="77777777" w:rsidR="007C3E32" w:rsidRPr="002F3C8A" w:rsidRDefault="007C3E32" w:rsidP="002F3C8A">
      <w:pPr>
        <w:rPr>
          <w:sz w:val="20"/>
          <w:lang w:val="en-GB"/>
          <w14:glow w14:rad="0">
            <w14:srgbClr w14:val="FFFFFF"/>
          </w14:glow>
        </w:rPr>
      </w:pPr>
    </w:p>
    <w:p w14:paraId="14C69210" w14:textId="77777777" w:rsidR="009822AD" w:rsidRDefault="009822AD" w:rsidP="002F3C8A">
      <w:pPr>
        <w:pStyle w:val="Annex3"/>
        <w:numPr>
          <w:ilvl w:val="2"/>
          <w:numId w:val="34"/>
        </w:numPr>
        <w:tabs>
          <w:tab w:val="clear" w:pos="1440"/>
          <w:tab w:val="clear" w:pos="2160"/>
        </w:tabs>
      </w:pPr>
      <w:r>
        <w:t>Neural-network post-filter activation SEI message</w:t>
      </w:r>
      <w:r w:rsidRPr="009D0561">
        <w:t xml:space="preserve"> syntax</w:t>
      </w:r>
    </w:p>
    <w:bookmarkEnd w:id="162"/>
    <w:p w14:paraId="217019F7" w14:textId="77777777" w:rsidR="00883998" w:rsidRPr="002F3C8A" w:rsidRDefault="00883998" w:rsidP="00883998">
      <w:pPr>
        <w:rPr>
          <w:sz w:val="20"/>
          <w:lang w:val="en-GB"/>
          <w14:glow w14:rad="0">
            <w14:srgbClr w14:val="FFFFFF"/>
          </w14:glow>
        </w:rPr>
      </w:pPr>
      <w:r w:rsidRPr="002F3C8A">
        <w:rPr>
          <w:sz w:val="20"/>
          <w:lang w:val="en-GB"/>
          <w14:glow w14:rad="0">
            <w14:srgbClr w14:val="FFFFFF"/>
          </w14:glow>
        </w:rPr>
        <w:t>This SEI message specifies the neural-network post-processing filter that may be used for post-processing filtering for the current picture.</w:t>
      </w:r>
    </w:p>
    <w:p w14:paraId="64A0DAF7" w14:textId="77777777" w:rsidR="00883998" w:rsidRPr="002F3C8A" w:rsidRDefault="00883998" w:rsidP="00883998">
      <w:pPr>
        <w:rPr>
          <w:sz w:val="20"/>
          <w:lang w:val="en-CA"/>
          <w14:glow w14:rad="0">
            <w14:srgbClr w14:val="FFFFFF"/>
          </w14:glow>
        </w:rPr>
      </w:pPr>
      <w:r w:rsidRPr="002F3C8A">
        <w:rPr>
          <w:sz w:val="20"/>
          <w:lang w:val="en-CA"/>
          <w14:glow w14:rad="0">
            <w14:srgbClr w14:val="FFFFFF"/>
          </w14:glow>
        </w:rPr>
        <w:t>The neural-network post-processing filter activation SEI message persists only for the current picture.</w:t>
      </w:r>
    </w:p>
    <w:p w14:paraId="09FD2574" w14:textId="0FDD2A6D" w:rsidR="00883998" w:rsidRPr="002F3C8A" w:rsidRDefault="00883998" w:rsidP="00883998">
      <w:pPr>
        <w:pStyle w:val="Note1"/>
        <w:rPr>
          <w:noProof/>
          <w:szCs w:val="18"/>
        </w:rPr>
      </w:pPr>
      <w:r w:rsidRPr="002F3C8A">
        <w:rPr>
          <w:noProof/>
          <w:szCs w:val="18"/>
        </w:rPr>
        <w:t>NOTE</w:t>
      </w:r>
      <w:r w:rsidRPr="002F3C8A">
        <w:rPr>
          <w:szCs w:val="18"/>
        </w:rPr>
        <w:t> </w:t>
      </w:r>
      <w:r w:rsidRPr="002F3C8A">
        <w:rPr>
          <w:noProof/>
          <w:szCs w:val="18"/>
        </w:rPr>
        <w:t xml:space="preserve">– There </w:t>
      </w:r>
      <w:r w:rsidR="00FC5467">
        <w:rPr>
          <w:noProof/>
          <w:szCs w:val="18"/>
        </w:rPr>
        <w:t>can</w:t>
      </w:r>
      <w:r w:rsidR="00FC5467" w:rsidRPr="002F3C8A">
        <w:rPr>
          <w:noProof/>
          <w:szCs w:val="18"/>
        </w:rPr>
        <w:t xml:space="preserve"> </w:t>
      </w:r>
      <w:r w:rsidRPr="002F3C8A">
        <w:rPr>
          <w:noProof/>
          <w:szCs w:val="18"/>
        </w:rPr>
        <w:t xml:space="preserve">be several </w:t>
      </w:r>
      <w:r w:rsidRPr="002F3C8A">
        <w:rPr>
          <w:szCs w:val="18"/>
          <w:lang w:val="en-CA"/>
          <w14:glow w14:rad="0">
            <w14:srgbClr w14:val="FFFFFF"/>
          </w14:glow>
        </w:rPr>
        <w:t>neural-network post-processing filter activation SEI messages present for the same picture, for example, when the post-processing filters are meant for different purposes or filter different colour components</w:t>
      </w:r>
      <w:r w:rsidRPr="002F3C8A">
        <w:rPr>
          <w:bCs/>
          <w:color w:val="000000"/>
          <w:szCs w:val="18"/>
        </w:rPr>
        <w:t>.</w:t>
      </w:r>
    </w:p>
    <w:p w14:paraId="4F927FF2" w14:textId="77777777" w:rsidR="00883998" w:rsidRPr="002F3C8A" w:rsidRDefault="00883998" w:rsidP="00883998">
      <w:pPr>
        <w:rPr>
          <w:sz w:val="20"/>
          <w:lang w:val="en-CA"/>
          <w14:glow w14:rad="0">
            <w14:srgbClr w14:val="FFFFFF"/>
          </w14:glow>
        </w:rPr>
      </w:pPr>
      <w:proofErr w:type="spellStart"/>
      <w:r w:rsidRPr="002F3C8A">
        <w:rPr>
          <w:b/>
          <w:bCs/>
          <w:sz w:val="20"/>
          <w:lang w:val="en-CA"/>
          <w14:glow w14:rad="0">
            <w14:srgbClr w14:val="FFFFFF"/>
          </w14:glow>
        </w:rPr>
        <w:t>nnpfa_id</w:t>
      </w:r>
      <w:proofErr w:type="spellEnd"/>
      <w:r w:rsidRPr="002F3C8A">
        <w:rPr>
          <w:sz w:val="20"/>
          <w:lang w:val="en-CA"/>
          <w14:glow w14:rad="0">
            <w14:srgbClr w14:val="FFFFFF"/>
          </w14:glow>
        </w:rPr>
        <w:t xml:space="preserve"> specifies that the </w:t>
      </w:r>
      <w:r w:rsidRPr="002F3C8A">
        <w:rPr>
          <w:sz w:val="20"/>
          <w:lang w:val="en-GB"/>
          <w14:glow w14:rad="0">
            <w14:srgbClr w14:val="FFFFFF"/>
          </w14:glow>
        </w:rPr>
        <w:t xml:space="preserve">neural-network post-processing filter specified by one or more neural-network post-processing filter characteristics SEI messages that pertain to the current picture and have </w:t>
      </w:r>
      <w:proofErr w:type="spellStart"/>
      <w:r w:rsidRPr="002F3C8A">
        <w:rPr>
          <w:sz w:val="20"/>
          <w:lang w:val="en-GB"/>
          <w14:glow w14:rad="0">
            <w14:srgbClr w14:val="FFFFFF"/>
          </w14:glow>
        </w:rPr>
        <w:t>nnpfc_id</w:t>
      </w:r>
      <w:proofErr w:type="spellEnd"/>
      <w:r w:rsidRPr="002F3C8A">
        <w:rPr>
          <w:sz w:val="20"/>
          <w:lang w:val="en-GB"/>
          <w14:glow w14:rad="0">
            <w14:srgbClr w14:val="FFFFFF"/>
          </w14:glow>
        </w:rPr>
        <w:t xml:space="preserve"> equal to </w:t>
      </w:r>
      <w:proofErr w:type="spellStart"/>
      <w:r w:rsidRPr="002F3C8A">
        <w:rPr>
          <w:sz w:val="20"/>
          <w:lang w:val="en-GB"/>
          <w14:glow w14:rad="0">
            <w14:srgbClr w14:val="FFFFFF"/>
          </w14:glow>
        </w:rPr>
        <w:t>nnfpa_id</w:t>
      </w:r>
      <w:proofErr w:type="spellEnd"/>
      <w:r w:rsidRPr="002F3C8A">
        <w:rPr>
          <w:sz w:val="20"/>
          <w:lang w:val="en-GB"/>
          <w14:glow w14:rad="0">
            <w14:srgbClr w14:val="FFFFFF"/>
          </w14:glow>
        </w:rPr>
        <w:t xml:space="preserve"> may be used for post-processing filtering for the current picture.</w:t>
      </w:r>
    </w:p>
    <w:p w14:paraId="73EE3396" w14:textId="77777777" w:rsidR="001A104B" w:rsidRPr="005B217D" w:rsidRDefault="001A104B" w:rsidP="001A104B">
      <w:pPr>
        <w:pStyle w:val="Heading1"/>
        <w:rPr>
          <w:lang w:val="en-CA"/>
        </w:rPr>
      </w:pPr>
      <w:r w:rsidRPr="005B217D">
        <w:rPr>
          <w:lang w:val="en-CA"/>
        </w:rPr>
        <w:t>Patent rights declaration(s)</w:t>
      </w:r>
    </w:p>
    <w:p w14:paraId="7180844D" w14:textId="7F90226D" w:rsidR="001F7919" w:rsidRPr="002F3C8A" w:rsidRDefault="001A104B" w:rsidP="009234A5">
      <w:pPr>
        <w:rPr>
          <w:rFonts w:eastAsia="SimSun"/>
          <w:kern w:val="32"/>
          <w:sz w:val="20"/>
          <w:lang w:val="en-CA" w:eastAsia="ja-JP"/>
        </w:rPr>
      </w:pPr>
      <w:r>
        <w:rPr>
          <w:b/>
          <w:szCs w:val="22"/>
          <w:lang w:val="en-CA"/>
        </w:rPr>
        <w:t xml:space="preserve">Nokia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1F7919" w:rsidRPr="002F3C8A"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3F9EE" w14:textId="77777777" w:rsidR="002C41BB" w:rsidRDefault="002C41BB">
      <w:r>
        <w:separator/>
      </w:r>
    </w:p>
  </w:endnote>
  <w:endnote w:type="continuationSeparator" w:id="0">
    <w:p w14:paraId="1BE6E22E" w14:textId="77777777" w:rsidR="002C41BB" w:rsidRDefault="002C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DD6035"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6974">
      <w:rPr>
        <w:rStyle w:val="PageNumber"/>
        <w:noProof/>
      </w:rPr>
      <w:t>2022-08-19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A28E4" w14:textId="77777777" w:rsidR="002C41BB" w:rsidRDefault="002C41BB">
      <w:r>
        <w:separator/>
      </w:r>
    </w:p>
  </w:footnote>
  <w:footnote w:type="continuationSeparator" w:id="0">
    <w:p w14:paraId="0AA57651" w14:textId="77777777" w:rsidR="002C41BB" w:rsidRDefault="002C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C665D8"/>
    <w:multiLevelType w:val="hybridMultilevel"/>
    <w:tmpl w:val="CB7CE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503E4"/>
    <w:multiLevelType w:val="multilevel"/>
    <w:tmpl w:val="D42A065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821AE"/>
    <w:multiLevelType w:val="hybridMultilevel"/>
    <w:tmpl w:val="05F6FBB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7A35C1"/>
    <w:multiLevelType w:val="hybridMultilevel"/>
    <w:tmpl w:val="6E32ED06"/>
    <w:lvl w:ilvl="0" w:tplc="CE10EE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1"/>
  </w:num>
  <w:num w:numId="5">
    <w:abstractNumId w:val="24"/>
  </w:num>
  <w:num w:numId="6">
    <w:abstractNumId w:val="8"/>
  </w:num>
  <w:num w:numId="7">
    <w:abstractNumId w:val="13"/>
  </w:num>
  <w:num w:numId="8">
    <w:abstractNumId w:val="8"/>
  </w:num>
  <w:num w:numId="9">
    <w:abstractNumId w:val="1"/>
  </w:num>
  <w:num w:numId="10">
    <w:abstractNumId w:val="7"/>
  </w:num>
  <w:num w:numId="11">
    <w:abstractNumId w:val="4"/>
  </w:num>
  <w:num w:numId="12">
    <w:abstractNumId w:val="20"/>
  </w:num>
  <w:num w:numId="13">
    <w:abstractNumId w:val="34"/>
  </w:num>
  <w:num w:numId="14">
    <w:abstractNumId w:val="9"/>
  </w:num>
  <w:num w:numId="15">
    <w:abstractNumId w:val="15"/>
  </w:num>
  <w:num w:numId="16">
    <w:abstractNumId w:val="14"/>
  </w:num>
  <w:num w:numId="17">
    <w:abstractNumId w:val="6"/>
  </w:num>
  <w:num w:numId="18">
    <w:abstractNumId w:val="31"/>
  </w:num>
  <w:num w:numId="19">
    <w:abstractNumId w:val="10"/>
  </w:num>
  <w:num w:numId="20">
    <w:abstractNumId w:val="29"/>
  </w:num>
  <w:num w:numId="21">
    <w:abstractNumId w:val="27"/>
  </w:num>
  <w:num w:numId="22">
    <w:abstractNumId w:val="26"/>
  </w:num>
  <w:num w:numId="23">
    <w:abstractNumId w:val="19"/>
  </w:num>
  <w:num w:numId="24">
    <w:abstractNumId w:val="28"/>
  </w:num>
  <w:num w:numId="25">
    <w:abstractNumId w:val="5"/>
  </w:num>
  <w:num w:numId="26">
    <w:abstractNumId w:val="16"/>
  </w:num>
  <w:num w:numId="27">
    <w:abstractNumId w:val="30"/>
  </w:num>
  <w:num w:numId="28">
    <w:abstractNumId w:val="3"/>
  </w:num>
  <w:num w:numId="29">
    <w:abstractNumId w:val="38"/>
  </w:num>
  <w:num w:numId="30">
    <w:abstractNumId w:val="35"/>
  </w:num>
  <w:num w:numId="31">
    <w:abstractNumId w:val="36"/>
  </w:num>
  <w:num w:numId="32">
    <w:abstractNumId w:val="33"/>
  </w:num>
  <w:num w:numId="33">
    <w:abstractNumId w:val="17"/>
  </w:num>
  <w:num w:numId="34">
    <w:abstractNumId w:val="2"/>
  </w:num>
  <w:num w:numId="35">
    <w:abstractNumId w:val="11"/>
  </w:num>
  <w:num w:numId="36">
    <w:abstractNumId w:val="12"/>
  </w:num>
  <w:num w:numId="37">
    <w:abstractNumId w:val="23"/>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0">
    <w15:presenceInfo w15:providerId="None" w15:userId="Miska Hannuksela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B55E7"/>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42071"/>
    <w:rsid w:val="00146152"/>
    <w:rsid w:val="00155526"/>
    <w:rsid w:val="00156BDB"/>
    <w:rsid w:val="001611F0"/>
    <w:rsid w:val="00171371"/>
    <w:rsid w:val="00175A24"/>
    <w:rsid w:val="00187E58"/>
    <w:rsid w:val="001A104B"/>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0909"/>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2D6B"/>
    <w:rsid w:val="002852E4"/>
    <w:rsid w:val="00291E36"/>
    <w:rsid w:val="00292257"/>
    <w:rsid w:val="002A1E33"/>
    <w:rsid w:val="002A54E0"/>
    <w:rsid w:val="002B1595"/>
    <w:rsid w:val="002B191D"/>
    <w:rsid w:val="002B2E83"/>
    <w:rsid w:val="002C0341"/>
    <w:rsid w:val="002C41BB"/>
    <w:rsid w:val="002D0AF6"/>
    <w:rsid w:val="002F1231"/>
    <w:rsid w:val="002F164D"/>
    <w:rsid w:val="002F3C8A"/>
    <w:rsid w:val="002F6758"/>
    <w:rsid w:val="003021BC"/>
    <w:rsid w:val="00306206"/>
    <w:rsid w:val="003063E8"/>
    <w:rsid w:val="00317D85"/>
    <w:rsid w:val="00327C56"/>
    <w:rsid w:val="003315A1"/>
    <w:rsid w:val="003373EC"/>
    <w:rsid w:val="00342FF4"/>
    <w:rsid w:val="00344E5A"/>
    <w:rsid w:val="00345B28"/>
    <w:rsid w:val="00346148"/>
    <w:rsid w:val="00353555"/>
    <w:rsid w:val="00364CBF"/>
    <w:rsid w:val="003669EA"/>
    <w:rsid w:val="003706CC"/>
    <w:rsid w:val="00376DB6"/>
    <w:rsid w:val="00377710"/>
    <w:rsid w:val="003A2D8E"/>
    <w:rsid w:val="003A7CE6"/>
    <w:rsid w:val="003C20E4"/>
    <w:rsid w:val="003D6342"/>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66F15"/>
    <w:rsid w:val="00474792"/>
    <w:rsid w:val="0048113F"/>
    <w:rsid w:val="00487AD1"/>
    <w:rsid w:val="0049445A"/>
    <w:rsid w:val="004957D9"/>
    <w:rsid w:val="004A2A63"/>
    <w:rsid w:val="004B210C"/>
    <w:rsid w:val="004B6170"/>
    <w:rsid w:val="004C196E"/>
    <w:rsid w:val="004C373C"/>
    <w:rsid w:val="004C6EE2"/>
    <w:rsid w:val="004D405F"/>
    <w:rsid w:val="004D59C4"/>
    <w:rsid w:val="004E4F4F"/>
    <w:rsid w:val="004E6789"/>
    <w:rsid w:val="004F61E3"/>
    <w:rsid w:val="00502E10"/>
    <w:rsid w:val="0050354E"/>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1C36"/>
    <w:rsid w:val="005C385F"/>
    <w:rsid w:val="005C7BA7"/>
    <w:rsid w:val="005C7C26"/>
    <w:rsid w:val="005D1210"/>
    <w:rsid w:val="005D7C04"/>
    <w:rsid w:val="005E1AC6"/>
    <w:rsid w:val="005E2284"/>
    <w:rsid w:val="005E3F2B"/>
    <w:rsid w:val="005F5937"/>
    <w:rsid w:val="005F6F1B"/>
    <w:rsid w:val="0060454E"/>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0FE"/>
    <w:rsid w:val="006E2810"/>
    <w:rsid w:val="006E39B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163CA"/>
    <w:rsid w:val="008206C8"/>
    <w:rsid w:val="00824798"/>
    <w:rsid w:val="00843E01"/>
    <w:rsid w:val="00844A97"/>
    <w:rsid w:val="00850399"/>
    <w:rsid w:val="00850FB2"/>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6DB6"/>
    <w:rsid w:val="00947577"/>
    <w:rsid w:val="00955F6D"/>
    <w:rsid w:val="00965D47"/>
    <w:rsid w:val="00966CD3"/>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9F6974"/>
    <w:rsid w:val="00A01439"/>
    <w:rsid w:val="00A028E4"/>
    <w:rsid w:val="00A02E61"/>
    <w:rsid w:val="00A05CFF"/>
    <w:rsid w:val="00A12193"/>
    <w:rsid w:val="00A13048"/>
    <w:rsid w:val="00A131C5"/>
    <w:rsid w:val="00A33BF4"/>
    <w:rsid w:val="00A407E5"/>
    <w:rsid w:val="00A4207D"/>
    <w:rsid w:val="00A46843"/>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C43"/>
    <w:rsid w:val="00B51F2C"/>
    <w:rsid w:val="00B5222E"/>
    <w:rsid w:val="00B53179"/>
    <w:rsid w:val="00B532EA"/>
    <w:rsid w:val="00B57A23"/>
    <w:rsid w:val="00B600CD"/>
    <w:rsid w:val="00B610AE"/>
    <w:rsid w:val="00B61C96"/>
    <w:rsid w:val="00B73A2A"/>
    <w:rsid w:val="00B75A51"/>
    <w:rsid w:val="00B8125A"/>
    <w:rsid w:val="00B827C6"/>
    <w:rsid w:val="00B82B9C"/>
    <w:rsid w:val="00B83D1A"/>
    <w:rsid w:val="00B94B06"/>
    <w:rsid w:val="00B94C28"/>
    <w:rsid w:val="00B95FF4"/>
    <w:rsid w:val="00B965BD"/>
    <w:rsid w:val="00BA5BD7"/>
    <w:rsid w:val="00BA5FCB"/>
    <w:rsid w:val="00BB231E"/>
    <w:rsid w:val="00BB33CB"/>
    <w:rsid w:val="00BB3519"/>
    <w:rsid w:val="00BC10BA"/>
    <w:rsid w:val="00BC1792"/>
    <w:rsid w:val="00BC5AFD"/>
    <w:rsid w:val="00BD675B"/>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2AAE"/>
    <w:rsid w:val="00CC3FFD"/>
    <w:rsid w:val="00CC4B17"/>
    <w:rsid w:val="00CC5A42"/>
    <w:rsid w:val="00CD0EAB"/>
    <w:rsid w:val="00CE5E02"/>
    <w:rsid w:val="00CF181E"/>
    <w:rsid w:val="00CF34DB"/>
    <w:rsid w:val="00CF3917"/>
    <w:rsid w:val="00CF558F"/>
    <w:rsid w:val="00D010C0"/>
    <w:rsid w:val="00D0485E"/>
    <w:rsid w:val="00D06B8B"/>
    <w:rsid w:val="00D073E2"/>
    <w:rsid w:val="00D1555A"/>
    <w:rsid w:val="00D446EC"/>
    <w:rsid w:val="00D505A2"/>
    <w:rsid w:val="00D51144"/>
    <w:rsid w:val="00D51BF0"/>
    <w:rsid w:val="00D531DB"/>
    <w:rsid w:val="00D55942"/>
    <w:rsid w:val="00D72A69"/>
    <w:rsid w:val="00D807BF"/>
    <w:rsid w:val="00D82FCC"/>
    <w:rsid w:val="00D85B99"/>
    <w:rsid w:val="00DA17FC"/>
    <w:rsid w:val="00DA4605"/>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674E4"/>
    <w:rsid w:val="00E72B80"/>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B75D5"/>
    <w:rsid w:val="00FC2405"/>
    <w:rsid w:val="00FC5467"/>
    <w:rsid w:val="00FD01C2"/>
    <w:rsid w:val="00FD1DCF"/>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3C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semiHidden/>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DA4605"/>
    <w:rPr>
      <w:rFonts w:ascii="Courier New" w:hAnsi="Courier New" w:cs="Courier New"/>
    </w:rPr>
  </w:style>
  <w:style w:type="character" w:styleId="PlaceholderText">
    <w:name w:val="Placeholder Text"/>
    <w:basedOn w:val="DefaultParagraphFont"/>
    <w:uiPriority w:val="99"/>
    <w:semiHidden/>
    <w:rsid w:val="00FC54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84046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7103</Words>
  <Characters>40488</Characters>
  <Application>Microsoft Office Word</Application>
  <DocSecurity>0</DocSecurity>
  <Lines>337</Lines>
  <Paragraphs>94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47497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dc:creator>
  <cp:keywords>JCT-VC, MPEG, VCEG</cp:keywords>
  <cp:lastModifiedBy>Miska Hannuksela 0</cp:lastModifiedBy>
  <cp:revision>2</cp:revision>
  <cp:lastPrinted>1900-01-01T08:00:00Z</cp:lastPrinted>
  <dcterms:created xsi:type="dcterms:W3CDTF">2022-10-21T19:30:00Z</dcterms:created>
  <dcterms:modified xsi:type="dcterms:W3CDTF">2022-10-21T19:30:00Z</dcterms:modified>
</cp:coreProperties>
</file>