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0D732E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902122">
              <w:rPr>
                <w:lang w:val="en-CA"/>
              </w:rPr>
              <w:t>0255</w:t>
            </w:r>
            <w:r w:rsidR="006A0E5C" w:rsidRPr="006A0E5C">
              <w:rPr>
                <w:lang w:val="en-CA"/>
              </w:rPr>
              <w:t>-v</w:t>
            </w:r>
            <w:r w:rsidR="00902122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D4814F" w:rsidR="00E61DAC" w:rsidRPr="00796408" w:rsidRDefault="007C1AD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96408">
              <w:rPr>
                <w:b/>
                <w:color w:val="000000" w:themeColor="text1"/>
                <w:szCs w:val="22"/>
                <w:lang w:val="en-CA"/>
              </w:rPr>
              <w:t>Cross-check of JVET-AB0116: “</w:t>
            </w:r>
            <w:r w:rsidRPr="00796408">
              <w:rPr>
                <w:b/>
                <w:color w:val="000000" w:themeColor="text1"/>
                <w:szCs w:val="22"/>
              </w:rPr>
              <w:t>AHG12 - Location-dependent Decoder-side Intra Mode Derivation</w:t>
            </w:r>
            <w:r w:rsidRPr="00796408">
              <w:rPr>
                <w:b/>
                <w:color w:val="000000" w:themeColor="text1"/>
                <w:szCs w:val="22"/>
                <w:lang w:val="en-CA"/>
              </w:rPr>
              <w:t>”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C8103B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</w:t>
            </w:r>
            <w:r w:rsidR="00181682">
              <w:rPr>
                <w:szCs w:val="22"/>
                <w:lang w:val="en-CA"/>
              </w:rPr>
              <w:t>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B6010F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80491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03EDFB4B" w:rsidR="00E61DAC" w:rsidRPr="005B217D" w:rsidRDefault="008049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T. Dumas, K. Reuzé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5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6" w:type="dxa"/>
          </w:tcPr>
          <w:p w14:paraId="419EA8A0" w14:textId="727803A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80491C" w:rsidRPr="00F06812">
                <w:rPr>
                  <w:rStyle w:val="Hyperlink"/>
                  <w:szCs w:val="22"/>
                  <w:lang w:val="en-CA"/>
                </w:rPr>
                <w:t>thierry.dumas@interdigital.com</w:t>
              </w:r>
            </w:hyperlink>
          </w:p>
          <w:p w14:paraId="6A716C55" w14:textId="51B9E88D" w:rsidR="0080491C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80491C" w:rsidRPr="00F06812">
                <w:rPr>
                  <w:rStyle w:val="Hyperlink"/>
                  <w:szCs w:val="22"/>
                  <w:lang w:val="en-CA"/>
                </w:rPr>
                <w:t>kevin.reuze@interdigital.com</w:t>
              </w:r>
            </w:hyperlink>
          </w:p>
          <w:p w14:paraId="32C2ABFD" w14:textId="47A39AAB" w:rsidR="0080491C" w:rsidRPr="005B217D" w:rsidRDefault="0080491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20A629" w:rsidR="00E61DAC" w:rsidRPr="005B217D" w:rsidRDefault="008049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BCA703" w14:textId="504E8ECA" w:rsidR="009A5C17" w:rsidRDefault="009A5C17" w:rsidP="009A5C17">
      <w:pPr>
        <w:rPr>
          <w:lang w:val="en-CA"/>
        </w:rPr>
      </w:pPr>
      <w:r>
        <w:rPr>
          <w:lang w:val="en-CA"/>
        </w:rPr>
        <w:t xml:space="preserve">This contribution </w:t>
      </w:r>
      <w:r w:rsidR="009D521F">
        <w:rPr>
          <w:lang w:val="en-CA"/>
        </w:rPr>
        <w:t>reports</w:t>
      </w:r>
      <w:r>
        <w:rPr>
          <w:lang w:val="en-CA"/>
        </w:rPr>
        <w:t xml:space="preserve"> the cross-check of contribution </w:t>
      </w:r>
      <w:r w:rsidRPr="00137061">
        <w:rPr>
          <w:lang w:val="en-CA"/>
        </w:rPr>
        <w:t>JVET-AB</w:t>
      </w:r>
      <w:r w:rsidR="00B44550">
        <w:rPr>
          <w:lang w:val="en-CA"/>
        </w:rPr>
        <w:t>0116</w:t>
      </w:r>
      <w:r w:rsidRPr="00137061">
        <w:rPr>
          <w:lang w:val="en-CA"/>
        </w:rPr>
        <w:t>: "</w:t>
      </w:r>
      <w:r w:rsidR="00DD09C6">
        <w:rPr>
          <w:lang w:val="en-CA"/>
        </w:rPr>
        <w:t>AHG12</w:t>
      </w:r>
      <w:r w:rsidR="003D44E0">
        <w:rPr>
          <w:lang w:val="en-CA"/>
        </w:rPr>
        <w:t xml:space="preserve"> – Location-dependent Decoder-side Intra Mode Derivation</w:t>
      </w:r>
      <w:r w:rsidRPr="00137061">
        <w:rPr>
          <w:lang w:val="en-CA"/>
        </w:rPr>
        <w:t>"</w:t>
      </w:r>
      <w:r>
        <w:rPr>
          <w:lang w:val="en-CA"/>
        </w:rPr>
        <w:t>. JVET-AB0</w:t>
      </w:r>
      <w:r w:rsidR="00141335">
        <w:rPr>
          <w:lang w:val="en-CA"/>
        </w:rPr>
        <w:t>116</w:t>
      </w:r>
      <w:r>
        <w:rPr>
          <w:lang w:val="en-CA"/>
        </w:rPr>
        <w:t xml:space="preserve"> proposed to </w:t>
      </w:r>
      <w:r w:rsidR="00725134">
        <w:rPr>
          <w:lang w:val="en-CA"/>
        </w:rPr>
        <w:t>determine the region of the template that mostly influence</w:t>
      </w:r>
      <w:r w:rsidR="007C7F0B">
        <w:rPr>
          <w:lang w:val="en-CA"/>
        </w:rPr>
        <w:t>s</w:t>
      </w:r>
      <w:r w:rsidR="00725134">
        <w:rPr>
          <w:lang w:val="en-CA"/>
        </w:rPr>
        <w:t xml:space="preserve"> the derivation of the DIMD modes indices of the current block</w:t>
      </w:r>
      <w:r w:rsidR="003A2F7F">
        <w:rPr>
          <w:lang w:val="en-CA"/>
        </w:rPr>
        <w:t>.</w:t>
      </w:r>
      <w:r w:rsidR="00725134">
        <w:rPr>
          <w:lang w:val="en-CA"/>
        </w:rPr>
        <w:t xml:space="preserve"> </w:t>
      </w:r>
      <w:r w:rsidR="00AB3EE8">
        <w:rPr>
          <w:lang w:val="en-CA"/>
        </w:rPr>
        <w:t xml:space="preserve">Then, the blending of the predictors at a given </w:t>
      </w:r>
      <w:r w:rsidR="007C0727">
        <w:rPr>
          <w:lang w:val="en-CA"/>
        </w:rPr>
        <w:t>coordinate</w:t>
      </w:r>
      <w:r w:rsidR="00AB3EE8">
        <w:rPr>
          <w:lang w:val="en-CA"/>
        </w:rPr>
        <w:t xml:space="preserve"> in the current block depends on </w:t>
      </w:r>
      <w:r w:rsidR="007C0727">
        <w:rPr>
          <w:lang w:val="en-CA"/>
        </w:rPr>
        <w:t>the position of this coordinate with respect to the determined regio</w:t>
      </w:r>
      <w:r w:rsidR="002357E6">
        <w:rPr>
          <w:lang w:val="en-CA"/>
        </w:rPr>
        <w:t>n</w:t>
      </w:r>
      <w:r>
        <w:rPr>
          <w:lang w:val="en-CA"/>
        </w:rPr>
        <w:t>.</w:t>
      </w:r>
    </w:p>
    <w:p w14:paraId="723883F2" w14:textId="70CB1460" w:rsidR="00263398" w:rsidRDefault="009A5C17" w:rsidP="009A5C17">
      <w:pPr>
        <w:rPr>
          <w:szCs w:val="22"/>
          <w:lang w:val="en-CA"/>
        </w:rPr>
      </w:pPr>
      <w:r>
        <w:rPr>
          <w:lang w:val="en-CA"/>
        </w:rPr>
        <w:t>It is confirmed that the provided source code conforms to the technical description of JVET-AB0</w:t>
      </w:r>
      <w:r w:rsidR="00710D0D">
        <w:rPr>
          <w:lang w:val="en-CA"/>
        </w:rPr>
        <w:t>116</w:t>
      </w:r>
      <w:r>
        <w:rPr>
          <w:lang w:val="en-CA"/>
        </w:rPr>
        <w:t xml:space="preserve"> and identical results as </w:t>
      </w:r>
      <w:r w:rsidR="008B3F90">
        <w:rPr>
          <w:lang w:val="en-CA"/>
        </w:rPr>
        <w:t>for</w:t>
      </w:r>
      <w:r>
        <w:rPr>
          <w:lang w:val="en-CA"/>
        </w:rPr>
        <w:t xml:space="preserve"> JVET-AB0</w:t>
      </w:r>
      <w:r w:rsidR="003872CD">
        <w:rPr>
          <w:lang w:val="en-CA"/>
        </w:rPr>
        <w:t>116</w:t>
      </w:r>
      <w:r>
        <w:rPr>
          <w:lang w:val="en-CA"/>
        </w:rPr>
        <w:t xml:space="preserve"> have been re</w:t>
      </w:r>
      <w:r w:rsidR="00866495">
        <w:rPr>
          <w:lang w:val="en-CA"/>
        </w:rPr>
        <w:t>produced</w:t>
      </w:r>
      <w:r>
        <w:rPr>
          <w:lang w:val="en-CA"/>
        </w:rPr>
        <w:t xml:space="preserve"> with exact match</w:t>
      </w:r>
      <w:r>
        <w:rPr>
          <w:szCs w:val="22"/>
          <w:lang w:val="en-CA"/>
        </w:rPr>
        <w:t>.</w:t>
      </w:r>
    </w:p>
    <w:p w14:paraId="39D9A55B" w14:textId="77777777" w:rsidR="00B448F7" w:rsidRPr="005B217D" w:rsidRDefault="00B448F7" w:rsidP="009A5C17">
      <w:pPr>
        <w:rPr>
          <w:szCs w:val="22"/>
          <w:lang w:val="en-CA"/>
        </w:rPr>
      </w:pPr>
    </w:p>
    <w:p w14:paraId="7D2AC1F0" w14:textId="0908E4E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</w:t>
      </w:r>
      <w:r w:rsidR="002821FB">
        <w:rPr>
          <w:lang w:val="en-CA"/>
        </w:rPr>
        <w:t>n</w:t>
      </w:r>
    </w:p>
    <w:p w14:paraId="3A2B07ED" w14:textId="77777777" w:rsidR="00112ED7" w:rsidRDefault="00FA462C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ECM, </w:t>
      </w:r>
      <w:r w:rsidR="00961B90">
        <w:rPr>
          <w:szCs w:val="22"/>
          <w:lang w:val="en-CA"/>
        </w:rPr>
        <w:t>DIMD derive</w:t>
      </w:r>
      <w:r w:rsidR="00E00F2B">
        <w:rPr>
          <w:szCs w:val="22"/>
          <w:lang w:val="en-CA"/>
        </w:rPr>
        <w:t>s</w:t>
      </w:r>
      <w:r w:rsidR="005A00E6">
        <w:rPr>
          <w:szCs w:val="22"/>
          <w:lang w:val="en-CA"/>
        </w:rPr>
        <w:t xml:space="preserve">, from </w:t>
      </w:r>
      <w:r w:rsidR="00961B90">
        <w:rPr>
          <w:szCs w:val="22"/>
          <w:lang w:val="en-CA"/>
        </w:rPr>
        <w:t>the directionalit</w:t>
      </w:r>
      <w:r w:rsidR="00EB0C5B">
        <w:rPr>
          <w:szCs w:val="22"/>
          <w:lang w:val="en-CA"/>
        </w:rPr>
        <w:t xml:space="preserve">ies inside a decoded neighborhood </w:t>
      </w:r>
      <w:r w:rsidR="00961B90">
        <w:rPr>
          <w:szCs w:val="22"/>
          <w:lang w:val="en-CA"/>
        </w:rPr>
        <w:t>of the current block</w:t>
      </w:r>
      <w:r w:rsidR="00193A27">
        <w:rPr>
          <w:szCs w:val="22"/>
          <w:lang w:val="en-CA"/>
        </w:rPr>
        <w:t xml:space="preserve"> to be predicted</w:t>
      </w:r>
      <w:r w:rsidR="00EB0C5B">
        <w:rPr>
          <w:szCs w:val="22"/>
          <w:lang w:val="en-CA"/>
        </w:rPr>
        <w:t xml:space="preserve">, </w:t>
      </w:r>
      <w:r w:rsidR="00116D98">
        <w:rPr>
          <w:szCs w:val="22"/>
          <w:lang w:val="en-CA"/>
        </w:rPr>
        <w:t>the indices of the two intra prediction modes that are most likely yield the best predictors of the current block and weights for blending these predictors</w:t>
      </w:r>
      <w:r w:rsidR="00961B90">
        <w:rPr>
          <w:szCs w:val="22"/>
          <w:lang w:val="en-CA"/>
        </w:rPr>
        <w:t>.</w:t>
      </w:r>
    </w:p>
    <w:p w14:paraId="6C5F0B19" w14:textId="331C37AE" w:rsidR="00E61DAC" w:rsidRDefault="003C103D" w:rsidP="004234F0">
      <w:pPr>
        <w:rPr>
          <w:szCs w:val="22"/>
          <w:lang w:val="en-CA"/>
        </w:rPr>
      </w:pPr>
      <w:r>
        <w:rPr>
          <w:szCs w:val="22"/>
          <w:lang w:val="en-CA"/>
        </w:rPr>
        <w:t>First, a</w:t>
      </w:r>
      <w:r w:rsidR="00961B90">
        <w:rPr>
          <w:szCs w:val="22"/>
          <w:lang w:val="en-CA"/>
        </w:rPr>
        <w:t xml:space="preserve"> histogram of </w:t>
      </w:r>
      <w:r w:rsidR="00E479C8">
        <w:rPr>
          <w:szCs w:val="22"/>
          <w:lang w:val="en-CA"/>
        </w:rPr>
        <w:t xml:space="preserve">oriented </w:t>
      </w:r>
      <w:r w:rsidR="00961B90">
        <w:rPr>
          <w:szCs w:val="22"/>
          <w:lang w:val="en-CA"/>
        </w:rPr>
        <w:t xml:space="preserve">gradients is </w:t>
      </w:r>
      <w:r w:rsidR="007F36A2">
        <w:rPr>
          <w:szCs w:val="22"/>
          <w:lang w:val="en-CA"/>
        </w:rPr>
        <w:t>generated from</w:t>
      </w:r>
      <w:r w:rsidR="00961B90">
        <w:rPr>
          <w:szCs w:val="22"/>
          <w:lang w:val="en-CA"/>
        </w:rPr>
        <w:t xml:space="preserve"> a L-shaped template formed of already re</w:t>
      </w:r>
      <w:r w:rsidR="00DF08FB">
        <w:rPr>
          <w:szCs w:val="22"/>
          <w:lang w:val="en-CA"/>
        </w:rPr>
        <w:t>constructed</w:t>
      </w:r>
      <w:r w:rsidR="00961B90">
        <w:rPr>
          <w:szCs w:val="22"/>
          <w:lang w:val="en-CA"/>
        </w:rPr>
        <w:t xml:space="preserve"> samples</w:t>
      </w:r>
      <w:r w:rsidR="00CC391F">
        <w:rPr>
          <w:szCs w:val="22"/>
          <w:lang w:val="en-CA"/>
        </w:rPr>
        <w:t xml:space="preserve"> around the current block</w:t>
      </w:r>
      <w:r w:rsidR="00961B90">
        <w:rPr>
          <w:szCs w:val="22"/>
          <w:lang w:val="en-CA"/>
        </w:rPr>
        <w:t xml:space="preserve">. </w:t>
      </w:r>
      <w:r w:rsidR="00B323D8">
        <w:rPr>
          <w:szCs w:val="22"/>
          <w:lang w:val="en-CA"/>
        </w:rPr>
        <w:t>Then, t</w:t>
      </w:r>
      <w:r w:rsidR="00961B90">
        <w:rPr>
          <w:szCs w:val="22"/>
          <w:lang w:val="en-CA"/>
        </w:rPr>
        <w:t>he two</w:t>
      </w:r>
      <w:r w:rsidR="005F06C4">
        <w:rPr>
          <w:szCs w:val="22"/>
          <w:lang w:val="en-CA"/>
        </w:rPr>
        <w:t xml:space="preserve"> histogram bins with</w:t>
      </w:r>
      <w:r w:rsidR="00961B90">
        <w:rPr>
          <w:szCs w:val="22"/>
          <w:lang w:val="en-CA"/>
        </w:rPr>
        <w:t xml:space="preserve"> highest cumulative magnitude</w:t>
      </w:r>
      <w:r w:rsidR="00803C74">
        <w:rPr>
          <w:szCs w:val="22"/>
          <w:lang w:val="en-CA"/>
        </w:rPr>
        <w:t>s</w:t>
      </w:r>
      <w:r w:rsidR="00961B90">
        <w:rPr>
          <w:szCs w:val="22"/>
          <w:lang w:val="en-CA"/>
        </w:rPr>
        <w:t xml:space="preserve"> are </w:t>
      </w:r>
      <w:r w:rsidR="000D04E8">
        <w:rPr>
          <w:szCs w:val="22"/>
          <w:lang w:val="en-CA"/>
        </w:rPr>
        <w:t>picked</w:t>
      </w:r>
      <w:r w:rsidR="00961B90">
        <w:rPr>
          <w:szCs w:val="22"/>
          <w:lang w:val="en-CA"/>
        </w:rPr>
        <w:t xml:space="preserve"> as </w:t>
      </w:r>
      <w:r w:rsidR="007700A4">
        <w:rPr>
          <w:szCs w:val="22"/>
          <w:lang w:val="en-CA"/>
        </w:rPr>
        <w:t>primary</w:t>
      </w:r>
      <w:r w:rsidR="00961B90">
        <w:rPr>
          <w:szCs w:val="22"/>
          <w:lang w:val="en-CA"/>
        </w:rPr>
        <w:t xml:space="preserve"> and secondary DIMD </w:t>
      </w:r>
      <w:r w:rsidR="00C66574">
        <w:rPr>
          <w:szCs w:val="22"/>
          <w:lang w:val="en-CA"/>
        </w:rPr>
        <w:t xml:space="preserve">intra prediction </w:t>
      </w:r>
      <w:r w:rsidR="00961B90">
        <w:rPr>
          <w:szCs w:val="22"/>
          <w:lang w:val="en-CA"/>
        </w:rPr>
        <w:t xml:space="preserve">modes. </w:t>
      </w:r>
      <w:r w:rsidR="00263A20">
        <w:rPr>
          <w:szCs w:val="22"/>
          <w:lang w:val="en-CA"/>
        </w:rPr>
        <w:t>Finally, t</w:t>
      </w:r>
      <w:r w:rsidR="00961B90">
        <w:rPr>
          <w:szCs w:val="22"/>
          <w:lang w:val="en-CA"/>
        </w:rPr>
        <w:t xml:space="preserve">he two predictors obtained with the DIMD </w:t>
      </w:r>
      <w:r w:rsidR="00446767">
        <w:rPr>
          <w:szCs w:val="22"/>
          <w:lang w:val="en-CA"/>
        </w:rPr>
        <w:t xml:space="preserve">intra prediction </w:t>
      </w:r>
      <w:r w:rsidR="00961B90">
        <w:rPr>
          <w:szCs w:val="22"/>
          <w:lang w:val="en-CA"/>
        </w:rPr>
        <w:t>modes are blended</w:t>
      </w:r>
      <w:r w:rsidR="00413EEF">
        <w:rPr>
          <w:szCs w:val="22"/>
          <w:lang w:val="en-CA"/>
        </w:rPr>
        <w:t>, yielding</w:t>
      </w:r>
      <w:r w:rsidR="00961B90">
        <w:rPr>
          <w:szCs w:val="22"/>
          <w:lang w:val="en-CA"/>
        </w:rPr>
        <w:t xml:space="preserve"> the DIMD prediction.</w:t>
      </w:r>
    </w:p>
    <w:p w14:paraId="5C90E461" w14:textId="6C28BECF" w:rsidR="00253782" w:rsidRPr="005B217D" w:rsidRDefault="002B1DBC" w:rsidP="004234F0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>
        <w:rPr>
          <w:lang w:val="en-CA"/>
        </w:rPr>
        <w:t xml:space="preserve"> JVET-AB0116</w:t>
      </w:r>
      <w:r w:rsidR="00740C22">
        <w:rPr>
          <w:lang w:val="en-CA"/>
        </w:rPr>
        <w:t xml:space="preserve">, it is </w:t>
      </w:r>
      <w:r>
        <w:rPr>
          <w:lang w:val="en-CA"/>
        </w:rPr>
        <w:t xml:space="preserve">proposed to </w:t>
      </w:r>
      <w:r w:rsidR="009269CC">
        <w:rPr>
          <w:lang w:val="en-CA"/>
        </w:rPr>
        <w:t>find</w:t>
      </w:r>
      <w:r>
        <w:rPr>
          <w:lang w:val="en-CA"/>
        </w:rPr>
        <w:t xml:space="preserve"> the region of the template that mostly influences the derivation of the DIMD modes indices of the current block. Then, the blending of the predictors at a given coordinate in the current block </w:t>
      </w:r>
      <w:r w:rsidR="007E5896">
        <w:rPr>
          <w:lang w:val="en-CA"/>
        </w:rPr>
        <w:t xml:space="preserve">is relatively stronger if this coordinate </w:t>
      </w:r>
      <w:r w:rsidR="00FA2536">
        <w:rPr>
          <w:lang w:val="en-CA"/>
        </w:rPr>
        <w:t xml:space="preserve">gets relatively </w:t>
      </w:r>
      <w:r w:rsidR="007E5896">
        <w:rPr>
          <w:lang w:val="en-CA"/>
        </w:rPr>
        <w:t xml:space="preserve">close to </w:t>
      </w:r>
      <w:r>
        <w:rPr>
          <w:lang w:val="en-CA"/>
        </w:rPr>
        <w:t>the determined region.</w:t>
      </w:r>
    </w:p>
    <w:p w14:paraId="1539A21D" w14:textId="34C9C9AD" w:rsidR="001F2594" w:rsidRDefault="001F2594" w:rsidP="009234A5">
      <w:pPr>
        <w:rPr>
          <w:szCs w:val="22"/>
          <w:lang w:val="en-CA"/>
        </w:rPr>
      </w:pPr>
    </w:p>
    <w:p w14:paraId="3C4ACCE3" w14:textId="0AC27353" w:rsidR="00D23277" w:rsidRDefault="00D23277" w:rsidP="00D23277">
      <w:pPr>
        <w:pStyle w:val="Heading1"/>
        <w:rPr>
          <w:lang w:val="en-CA"/>
        </w:rPr>
      </w:pPr>
      <w:r>
        <w:rPr>
          <w:lang w:val="en-CA"/>
        </w:rPr>
        <w:t>Cross-check report</w:t>
      </w:r>
    </w:p>
    <w:p w14:paraId="60CF005B" w14:textId="10237CA6" w:rsidR="00D23277" w:rsidRDefault="006F21B5" w:rsidP="00D23277">
      <w:pPr>
        <w:rPr>
          <w:lang w:val="en-CA"/>
        </w:rPr>
      </w:pPr>
      <w:r>
        <w:rPr>
          <w:lang w:val="en-CA"/>
        </w:rPr>
        <w:t xml:space="preserve">The source code has been carefully </w:t>
      </w:r>
      <w:r w:rsidR="00717395">
        <w:rPr>
          <w:lang w:val="en-CA"/>
        </w:rPr>
        <w:t>analyzed</w:t>
      </w:r>
      <w:r>
        <w:rPr>
          <w:lang w:val="en-CA"/>
        </w:rPr>
        <w:t xml:space="preserve"> and it is confirmed it </w:t>
      </w:r>
      <w:r w:rsidR="00DD41AE">
        <w:rPr>
          <w:lang w:val="en-CA"/>
        </w:rPr>
        <w:t>sticks</w:t>
      </w:r>
      <w:r>
        <w:rPr>
          <w:lang w:val="en-CA"/>
        </w:rPr>
        <w:t xml:space="preserve"> to the technical description provided in JVET-AB0116.</w:t>
      </w:r>
    </w:p>
    <w:p w14:paraId="3C7194C4" w14:textId="77B759AA" w:rsidR="001A16EC" w:rsidRDefault="001A16EC" w:rsidP="00D23277">
      <w:pPr>
        <w:rPr>
          <w:lang w:val="en-CA"/>
        </w:rPr>
      </w:pPr>
      <w:r>
        <w:rPr>
          <w:lang w:val="en-CA"/>
        </w:rPr>
        <w:t xml:space="preserve">The source code has been run under JVET EE2 coding test conditions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_Ref75786612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, as shown in </w:t>
      </w:r>
      <w:r w:rsidR="00700355">
        <w:rPr>
          <w:lang w:val="en-CA"/>
        </w:rPr>
        <w:fldChar w:fldCharType="begin"/>
      </w:r>
      <w:r w:rsidR="00700355">
        <w:rPr>
          <w:lang w:val="en-CA"/>
        </w:rPr>
        <w:instrText xml:space="preserve"> REF _Ref117259521 \h </w:instrText>
      </w:r>
      <w:r w:rsidR="00700355">
        <w:rPr>
          <w:lang w:val="en-CA"/>
        </w:rPr>
      </w:r>
      <w:r w:rsidR="00700355">
        <w:rPr>
          <w:lang w:val="en-CA"/>
        </w:rPr>
        <w:fldChar w:fldCharType="separate"/>
      </w:r>
      <w:r w:rsidR="00700355" w:rsidRPr="00D0679A">
        <w:rPr>
          <w:color w:val="000000" w:themeColor="text1"/>
          <w:szCs w:val="22"/>
        </w:rPr>
        <w:t xml:space="preserve">Table </w:t>
      </w:r>
      <w:r w:rsidR="00700355" w:rsidRPr="00D0679A">
        <w:rPr>
          <w:noProof/>
          <w:color w:val="000000" w:themeColor="text1"/>
          <w:szCs w:val="22"/>
        </w:rPr>
        <w:t>1</w:t>
      </w:r>
      <w:r w:rsidR="00700355">
        <w:rPr>
          <w:lang w:val="en-CA"/>
        </w:rPr>
        <w:fldChar w:fldCharType="end"/>
      </w:r>
      <w:r w:rsidR="000C3103">
        <w:rPr>
          <w:lang w:val="en-CA"/>
        </w:rPr>
        <w:t>.</w:t>
      </w:r>
    </w:p>
    <w:p w14:paraId="20FC8928" w14:textId="77777777" w:rsidR="00B82865" w:rsidRPr="00D23277" w:rsidRDefault="00B82865" w:rsidP="00D23277">
      <w:pPr>
        <w:rPr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F15433" w:rsidRPr="00F15433" w:rsidDel="00D20B1F" w14:paraId="474C9737" w14:textId="13A0E240" w:rsidTr="00F15433">
        <w:trPr>
          <w:trHeight w:val="255"/>
          <w:jc w:val="center"/>
          <w:del w:id="0" w:author="Thierry Dumas" w:date="2022-10-27T18:3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9AA24" w14:textId="3C325B24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" w:author="Thierry Dumas" w:date="2022-10-27T18:39:00Z"/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10B54" w14:textId="78FCC1BA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" w:author="Thierry Dumas" w:date="2022-10-27T18:3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3" w:author="Thierry Dumas" w:date="2022-10-27T18:39:00Z">
              <w:r w:rsidRPr="00F15433" w:rsidDel="00D20B1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 xml:space="preserve">All Intra Main 10 </w:delText>
              </w:r>
            </w:del>
          </w:p>
        </w:tc>
      </w:tr>
      <w:tr w:rsidR="00F15433" w:rsidRPr="00F15433" w:rsidDel="00D20B1F" w14:paraId="46889624" w14:textId="5118D5ED" w:rsidTr="00F15433">
        <w:trPr>
          <w:trHeight w:val="255"/>
          <w:jc w:val="center"/>
          <w:del w:id="4" w:author="Thierry Dumas" w:date="2022-10-27T18:3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20301" w14:textId="1E147776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" w:author="Thierry Dumas" w:date="2022-10-27T18:3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A1807" w14:textId="7BBE5D93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" w:author="Thierry Dumas" w:date="2022-10-27T18:3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7" w:author="Thierry Dumas" w:date="2022-10-27T18:39:00Z">
              <w:r w:rsidRPr="00F15433" w:rsidDel="00D20B1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 ECM-6.0</w:delText>
              </w:r>
            </w:del>
          </w:p>
        </w:tc>
      </w:tr>
      <w:tr w:rsidR="00F15433" w:rsidRPr="00F15433" w:rsidDel="00D20B1F" w14:paraId="66E52201" w14:textId="443E9B2C" w:rsidTr="00F15433">
        <w:trPr>
          <w:trHeight w:val="255"/>
          <w:jc w:val="center"/>
          <w:del w:id="8" w:author="Thierry Dumas" w:date="2022-10-27T18:3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4B581" w14:textId="40D3B2F3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" w:author="Thierry Dumas" w:date="2022-10-27T18:3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3C1D9" w14:textId="491A78CE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06D36" w14:textId="707F2598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3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A8B96" w14:textId="115B951F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99A3C" w14:textId="703D8D7D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7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ED819" w14:textId="6D648491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DecT</w:delText>
              </w:r>
            </w:del>
          </w:p>
        </w:tc>
      </w:tr>
      <w:tr w:rsidR="00F15433" w:rsidRPr="00F15433" w:rsidDel="00D20B1F" w14:paraId="1F3FD621" w14:textId="3973A21A" w:rsidTr="00F15433">
        <w:trPr>
          <w:trHeight w:val="255"/>
          <w:jc w:val="center"/>
          <w:del w:id="20" w:author="Thierry Dumas" w:date="2022-10-27T18:3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661FE" w14:textId="46B02F4A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A411D" w14:textId="25405958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4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0C87B" w14:textId="789C8398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6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7F371" w14:textId="40CD832D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8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3314F" w14:textId="2F769166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0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775D3" w14:textId="1B9B8CC2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2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  <w:tr w:rsidR="00F15433" w:rsidRPr="00F15433" w:rsidDel="00D20B1F" w14:paraId="36E78A68" w14:textId="364976B1" w:rsidTr="00F15433">
        <w:trPr>
          <w:trHeight w:val="255"/>
          <w:jc w:val="center"/>
          <w:del w:id="33" w:author="Thierry Dumas" w:date="2022-10-27T18:3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6657C" w14:textId="45C8AD3C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5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03A69" w14:textId="33A661A4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7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DAB6E" w14:textId="45A19962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9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67A45" w14:textId="2AF74A7A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1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D84B4" w14:textId="131205EE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3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8CCD9" w14:textId="2D1C6B34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5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  <w:tr w:rsidR="00F15433" w:rsidRPr="00F15433" w:rsidDel="00D20B1F" w14:paraId="454502BC" w14:textId="1B3608A7" w:rsidTr="00F15433">
        <w:trPr>
          <w:trHeight w:val="255"/>
          <w:jc w:val="center"/>
          <w:del w:id="46" w:author="Thierry Dumas" w:date="2022-10-27T18:3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58EFF" w14:textId="377710B9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8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BB6F6" w14:textId="61E6B529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0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6CB9E" w14:textId="00181A82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2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E347B" w14:textId="7E978469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4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0227C" w14:textId="7267BFE9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6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7B3AE" w14:textId="008220EE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8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  <w:tr w:rsidR="00F15433" w:rsidRPr="00F15433" w:rsidDel="00D20B1F" w14:paraId="63689A66" w14:textId="33F89B24" w:rsidTr="00F15433">
        <w:trPr>
          <w:trHeight w:val="255"/>
          <w:jc w:val="center"/>
          <w:del w:id="59" w:author="Thierry Dumas" w:date="2022-10-27T18:3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6CF0D" w14:textId="4F18502D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1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1D6A6" w14:textId="19A51296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3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48F98" w14:textId="2177D525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5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5ACA2" w14:textId="50B7C7E7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7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-0.12%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CAAB4" w14:textId="1172F9AF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9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D8BCA" w14:textId="19BAF292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1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  <w:tr w:rsidR="00F15433" w:rsidRPr="00F15433" w:rsidDel="00D20B1F" w14:paraId="13B94C02" w14:textId="186D8856" w:rsidTr="00F15433">
        <w:trPr>
          <w:trHeight w:val="255"/>
          <w:jc w:val="center"/>
          <w:del w:id="72" w:author="Thierry Dumas" w:date="2022-10-27T18:3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828FA" w14:textId="2257D10C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4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8C434" w14:textId="542041AB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6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-0.15%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BE05F" w14:textId="0C0F9A6B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8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-0.24%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B826A" w14:textId="1E66BB59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0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-0.12%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6F78C" w14:textId="0DD421AF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2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383EE" w14:textId="5679C453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4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  <w:tr w:rsidR="00F15433" w:rsidRPr="00F15433" w:rsidDel="00D20B1F" w14:paraId="23EDFDE5" w14:textId="1ADA491D" w:rsidTr="00F15433">
        <w:trPr>
          <w:trHeight w:val="255"/>
          <w:jc w:val="center"/>
          <w:del w:id="85" w:author="Thierry Dumas" w:date="2022-10-27T18:3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596A8" w14:textId="42481437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Thierry Dumas" w:date="2022-10-27T18:3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87" w:author="Thierry Dumas" w:date="2022-10-27T18:39:00Z">
              <w:r w:rsidRPr="00F15433" w:rsidDel="00D20B1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19222" w14:textId="40DD75FD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9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FF9CB" w14:textId="3B084B5E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1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EB99C" w14:textId="5E973144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3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37FD9" w14:textId="52A20CDD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5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C6A11" w14:textId="46613926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7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  <w:tr w:rsidR="00F15433" w:rsidRPr="00F15433" w:rsidDel="00D20B1F" w14:paraId="018F86A7" w14:textId="6EDF6BFE" w:rsidTr="00F15433">
        <w:trPr>
          <w:trHeight w:val="255"/>
          <w:jc w:val="center"/>
          <w:del w:id="98" w:author="Thierry Dumas" w:date="2022-10-27T18:3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20D5C" w14:textId="2E1ADD12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0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77417" w14:textId="28A4891A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2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-0.08%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D5EF7" w14:textId="058B39D1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4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-0.13%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0DD95" w14:textId="2D37135A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6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-0.23%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16B48" w14:textId="2E26B735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8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D6DF1" w14:textId="6132A48C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0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  <w:tr w:rsidR="00F15433" w:rsidRPr="00F15433" w:rsidDel="00D20B1F" w14:paraId="63B557AB" w14:textId="60540333" w:rsidTr="00F15433">
        <w:trPr>
          <w:trHeight w:val="255"/>
          <w:jc w:val="center"/>
          <w:del w:id="111" w:author="Thierry Dumas" w:date="2022-10-27T18:3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D6ECF" w14:textId="64311BC1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3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0F99B" w14:textId="3FEAA5DA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5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47ED0" w14:textId="42876743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7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19A52" w14:textId="623EA469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9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A34CC" w14:textId="737C3D1E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21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85D70" w14:textId="70CF6B4B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23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  <w:tr w:rsidR="00F15433" w:rsidRPr="00F15433" w:rsidDel="00D20B1F" w14:paraId="3346A7DC" w14:textId="518B9187" w:rsidTr="00F15433">
        <w:trPr>
          <w:trHeight w:val="255"/>
          <w:jc w:val="center"/>
          <w:del w:id="124" w:author="Thierry Dumas" w:date="2022-10-27T18:39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12DFD" w14:textId="61234C2E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26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E07D8" w14:textId="6BD27129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28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FC782" w14:textId="1D47798A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30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57822" w14:textId="73AA6102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32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E62C7" w14:textId="5EBF2317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34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04F7F" w14:textId="7B003203" w:rsidR="00F15433" w:rsidRPr="00F15433" w:rsidDel="00D20B1F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36" w:author="Thierry Dumas" w:date="2022-10-27T18:39:00Z">
              <w:r w:rsidRPr="00F15433" w:rsidDel="00D20B1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  <w:tr w:rsidR="00093818" w:rsidRPr="00093818" w14:paraId="13FF318B" w14:textId="77777777" w:rsidTr="00093818">
        <w:tblPrEx>
          <w:jc w:val="left"/>
        </w:tblPrEx>
        <w:trPr>
          <w:trHeight w:val="255"/>
          <w:ins w:id="137" w:author="Thierry Dumas" w:date="2022-10-27T18:3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7D395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8" w:author="Thierry Dumas" w:date="2022-10-27T18:39:00Z"/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CDD36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Thierry Dumas" w:date="2022-10-27T18:3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40" w:author="Thierry Dumas" w:date="2022-10-27T18:39:00Z">
              <w:r w:rsidRPr="0009381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All Intra Main 10 </w:t>
              </w:r>
            </w:ins>
          </w:p>
        </w:tc>
      </w:tr>
      <w:tr w:rsidR="00093818" w:rsidRPr="00093818" w14:paraId="41CA7FC2" w14:textId="77777777" w:rsidTr="00093818">
        <w:tblPrEx>
          <w:jc w:val="left"/>
        </w:tblPrEx>
        <w:trPr>
          <w:trHeight w:val="255"/>
          <w:ins w:id="141" w:author="Thierry Dumas" w:date="2022-10-27T18:3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C5B91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Thierry Dumas" w:date="2022-10-27T18:3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19AC0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Thierry Dumas" w:date="2022-10-27T18:3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44" w:author="Thierry Dumas" w:date="2022-10-27T18:39:00Z">
              <w:r w:rsidRPr="0009381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ECM-6.0</w:t>
              </w:r>
            </w:ins>
          </w:p>
        </w:tc>
      </w:tr>
      <w:tr w:rsidR="00093818" w:rsidRPr="00093818" w14:paraId="7468F417" w14:textId="77777777" w:rsidTr="00093818">
        <w:tblPrEx>
          <w:jc w:val="left"/>
        </w:tblPrEx>
        <w:trPr>
          <w:trHeight w:val="255"/>
          <w:ins w:id="145" w:author="Thierry Dumas" w:date="2022-10-27T18:3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3FE4F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Thierry Dumas" w:date="2022-10-27T18:3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FE575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8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27B4A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0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0B227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2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F6E12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4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E4B3B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6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</w:ins>
          </w:p>
        </w:tc>
      </w:tr>
      <w:tr w:rsidR="00093818" w:rsidRPr="00093818" w14:paraId="64D80A80" w14:textId="77777777" w:rsidTr="00093818">
        <w:tblPrEx>
          <w:jc w:val="left"/>
        </w:tblPrEx>
        <w:trPr>
          <w:trHeight w:val="255"/>
          <w:ins w:id="157" w:author="Thierry Dumas" w:date="2022-10-27T18:3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91881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9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DFA55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1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97742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3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0D36D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5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BDC22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7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8CE87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9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</w:tr>
      <w:tr w:rsidR="00093818" w:rsidRPr="00093818" w14:paraId="1B0DFDA7" w14:textId="77777777" w:rsidTr="00093818">
        <w:tblPrEx>
          <w:jc w:val="left"/>
        </w:tblPrEx>
        <w:trPr>
          <w:trHeight w:val="255"/>
          <w:ins w:id="170" w:author="Thierry Dumas" w:date="2022-10-27T18:3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7BB46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2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8400C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4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E017A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6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B5520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8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D821F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0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59C67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2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</w:tr>
      <w:tr w:rsidR="00093818" w:rsidRPr="00093818" w14:paraId="3BB1533D" w14:textId="77777777" w:rsidTr="00093818">
        <w:tblPrEx>
          <w:jc w:val="left"/>
        </w:tblPrEx>
        <w:trPr>
          <w:trHeight w:val="255"/>
          <w:ins w:id="183" w:author="Thierry Dumas" w:date="2022-10-27T18:3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8A82B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5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82B72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7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7AC99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9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567EA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1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03913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3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A692A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5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</w:tr>
      <w:tr w:rsidR="00093818" w:rsidRPr="00093818" w14:paraId="4EEA0CFB" w14:textId="77777777" w:rsidTr="00093818">
        <w:tblPrEx>
          <w:jc w:val="left"/>
        </w:tblPrEx>
        <w:trPr>
          <w:trHeight w:val="255"/>
          <w:ins w:id="196" w:author="Thierry Dumas" w:date="2022-10-27T18:3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322FB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8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1A629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0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06ED3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2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87F48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4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78C7B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6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4FB4F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8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</w:tr>
      <w:tr w:rsidR="00093818" w:rsidRPr="00093818" w14:paraId="3048A7AB" w14:textId="77777777" w:rsidTr="00093818">
        <w:tblPrEx>
          <w:jc w:val="left"/>
        </w:tblPrEx>
        <w:trPr>
          <w:trHeight w:val="255"/>
          <w:ins w:id="209" w:author="Thierry Dumas" w:date="2022-10-27T18:3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0E469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1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740D9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3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FA139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5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8B9C2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7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B2E34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9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85BDB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1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</w:tr>
      <w:tr w:rsidR="00093818" w:rsidRPr="00093818" w14:paraId="03BEEA5F" w14:textId="77777777" w:rsidTr="00093818">
        <w:tblPrEx>
          <w:jc w:val="left"/>
        </w:tblPrEx>
        <w:trPr>
          <w:trHeight w:val="255"/>
          <w:ins w:id="222" w:author="Thierry Dumas" w:date="2022-10-27T18:3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50D0E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Thierry Dumas" w:date="2022-10-27T18:3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224" w:author="Thierry Dumas" w:date="2022-10-27T18:39:00Z">
              <w:r w:rsidRPr="0009381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2CC4B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6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43CFA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8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41397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0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080B7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2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6C5CB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4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</w:tr>
      <w:tr w:rsidR="00093818" w:rsidRPr="00093818" w14:paraId="46002527" w14:textId="77777777" w:rsidTr="00093818">
        <w:tblPrEx>
          <w:jc w:val="left"/>
        </w:tblPrEx>
        <w:trPr>
          <w:trHeight w:val="255"/>
          <w:ins w:id="235" w:author="Thierry Dumas" w:date="2022-10-27T18:3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1E805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7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EF9C8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9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1520F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1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5F292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3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7C52D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5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405D3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7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</w:tr>
      <w:tr w:rsidR="00093818" w:rsidRPr="00093818" w14:paraId="66F17B09" w14:textId="77777777" w:rsidTr="00093818">
        <w:tblPrEx>
          <w:jc w:val="left"/>
        </w:tblPrEx>
        <w:trPr>
          <w:trHeight w:val="255"/>
          <w:ins w:id="248" w:author="Thierry Dumas" w:date="2022-10-27T18:3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E172C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0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BA9D5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2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F28B9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4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9FA9B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6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FC508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8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68AA4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0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</w:tr>
      <w:tr w:rsidR="00093818" w:rsidRPr="00093818" w14:paraId="6EE0FAD7" w14:textId="77777777" w:rsidTr="00093818">
        <w:tblPrEx>
          <w:jc w:val="left"/>
        </w:tblPrEx>
        <w:trPr>
          <w:trHeight w:val="255"/>
          <w:ins w:id="261" w:author="Thierry Dumas" w:date="2022-10-27T18:39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9F0B8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3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4A49F" w14:textId="1B53A6E4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C698A" w14:textId="2BDA16DC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99DAF" w14:textId="2D2EB63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33883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8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BCFD4" w14:textId="77777777" w:rsidR="00093818" w:rsidRPr="00093818" w:rsidRDefault="00093818" w:rsidP="000938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0" w:author="Thierry Dumas" w:date="2022-10-27T18:39:00Z">
              <w:r w:rsidRPr="0009381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</w:tr>
    </w:tbl>
    <w:p w14:paraId="64EFE23C" w14:textId="77777777" w:rsidR="00C22380" w:rsidRDefault="00C22380" w:rsidP="009234A5">
      <w:pPr>
        <w:rPr>
          <w:szCs w:val="22"/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07CDD" w:rsidRPr="00207CDD" w:rsidDel="0034760E" w14:paraId="4EE478D6" w14:textId="260800EB" w:rsidTr="00207CDD">
        <w:trPr>
          <w:trHeight w:val="255"/>
          <w:jc w:val="center"/>
          <w:del w:id="271" w:author="Thierry Dumas" w:date="2022-10-27T18:3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B1296" w14:textId="566E1185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2" w:author="Thierry Dumas" w:date="2022-10-27T18:39:00Z"/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4B6C6" w14:textId="24F6AAED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Thierry Dumas" w:date="2022-10-27T18:3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274" w:author="Thierry Dumas" w:date="2022-10-27T18:39:00Z">
              <w:r w:rsidRPr="00207CDD" w:rsidDel="003476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Random Access Main 10</w:delText>
              </w:r>
            </w:del>
          </w:p>
        </w:tc>
      </w:tr>
      <w:tr w:rsidR="00207CDD" w:rsidRPr="00207CDD" w:rsidDel="0034760E" w14:paraId="5625D243" w14:textId="2FB3A6DF" w:rsidTr="00207CDD">
        <w:trPr>
          <w:trHeight w:val="255"/>
          <w:jc w:val="center"/>
          <w:del w:id="275" w:author="Thierry Dumas" w:date="2022-10-27T18:3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C7858" w14:textId="1C180167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Thierry Dumas" w:date="2022-10-27T18:3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19033" w14:textId="2AAFA758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Thierry Dumas" w:date="2022-10-27T18:3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278" w:author="Thierry Dumas" w:date="2022-10-27T18:39:00Z">
              <w:r w:rsidRPr="00207CDD" w:rsidDel="003476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 ECM-6.0</w:delText>
              </w:r>
            </w:del>
          </w:p>
        </w:tc>
      </w:tr>
      <w:tr w:rsidR="00207CDD" w:rsidRPr="00207CDD" w:rsidDel="0034760E" w14:paraId="11E83D1F" w14:textId="1FE79941" w:rsidTr="00207CDD">
        <w:trPr>
          <w:trHeight w:val="255"/>
          <w:jc w:val="center"/>
          <w:del w:id="279" w:author="Thierry Dumas" w:date="2022-10-27T18:3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03719" w14:textId="1A1592EE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" w:author="Thierry Dumas" w:date="2022-10-27T18:3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E7CFF" w14:textId="7F1C35ED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82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DFDFB" w14:textId="58E7C01E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84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55AA1" w14:textId="2BDF8974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86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2A12A" w14:textId="1F981CE6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88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D9774" w14:textId="7BFFD050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90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DecT</w:delText>
              </w:r>
            </w:del>
          </w:p>
        </w:tc>
      </w:tr>
      <w:tr w:rsidR="00207CDD" w:rsidRPr="00207CDD" w:rsidDel="0034760E" w14:paraId="5FBC56DB" w14:textId="1CABFCEF" w:rsidTr="00207CDD">
        <w:trPr>
          <w:trHeight w:val="255"/>
          <w:jc w:val="center"/>
          <w:del w:id="291" w:author="Thierry Dumas" w:date="2022-10-27T18:3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D8B08" w14:textId="7BAEB9A3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93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B714D" w14:textId="2887EA88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95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63DB6" w14:textId="2432B945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97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A4570" w14:textId="458C7BD7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99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696C1" w14:textId="40B94687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01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24561" w14:textId="33AA05C4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03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  <w:tr w:rsidR="00207CDD" w:rsidRPr="00207CDD" w:rsidDel="0034760E" w14:paraId="40566F09" w14:textId="6502C0B3" w:rsidTr="00207CDD">
        <w:trPr>
          <w:trHeight w:val="255"/>
          <w:jc w:val="center"/>
          <w:del w:id="304" w:author="Thierry Dumas" w:date="2022-10-27T18:3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CE760" w14:textId="2F652BA5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06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52338" w14:textId="07BFB51C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08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F0EA" w14:textId="1950984B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10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B051D" w14:textId="4A0846B9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12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02E03" w14:textId="742A0245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14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1E1F5" w14:textId="1FF7158F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16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  <w:tr w:rsidR="00207CDD" w:rsidRPr="00207CDD" w:rsidDel="0034760E" w14:paraId="2E9CED5C" w14:textId="251F7932" w:rsidTr="00207CDD">
        <w:trPr>
          <w:trHeight w:val="255"/>
          <w:jc w:val="center"/>
          <w:del w:id="317" w:author="Thierry Dumas" w:date="2022-10-27T18:3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E8FD9" w14:textId="768929F8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19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16108" w14:textId="577B8B46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21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44AA6" w14:textId="051ABB3B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23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07482" w14:textId="6A0034FE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25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26D87" w14:textId="3A85216E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27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0BDC5" w14:textId="27027A6D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29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  <w:tr w:rsidR="00207CDD" w:rsidRPr="00207CDD" w:rsidDel="0034760E" w14:paraId="254F1CB3" w14:textId="1260A2A8" w:rsidTr="00207CDD">
        <w:trPr>
          <w:trHeight w:val="255"/>
          <w:jc w:val="center"/>
          <w:del w:id="330" w:author="Thierry Dumas" w:date="2022-10-27T18:3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A9E24" w14:textId="1E6F5DD7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32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19C01" w14:textId="2904808C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34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A8C70" w14:textId="01571B32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36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A4F67" w14:textId="7416EE19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38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0.17%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4C40F" w14:textId="12958148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40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262A4" w14:textId="2770184A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42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  <w:tr w:rsidR="00207CDD" w:rsidRPr="00207CDD" w:rsidDel="0034760E" w14:paraId="68FAB4C6" w14:textId="5AA1809A" w:rsidTr="00207CDD">
        <w:trPr>
          <w:trHeight w:val="255"/>
          <w:jc w:val="center"/>
          <w:del w:id="343" w:author="Thierry Dumas" w:date="2022-10-27T18:3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CC0E3" w14:textId="3B0919FC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45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0B7B4" w14:textId="37DC57D8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47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45C2C" w14:textId="1B22D8DB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0A720" w14:textId="6D7964CF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50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857BB" w14:textId="2EA5DCA7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52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A8A5B" w14:textId="4A813A2C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54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207CDD" w:rsidRPr="00207CDD" w:rsidDel="0034760E" w14:paraId="3B0A4531" w14:textId="602419EE" w:rsidTr="00207CDD">
        <w:trPr>
          <w:trHeight w:val="255"/>
          <w:jc w:val="center"/>
          <w:del w:id="355" w:author="Thierry Dumas" w:date="2022-10-27T18:3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60976" w14:textId="30910B3F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" w:author="Thierry Dumas" w:date="2022-10-27T18:3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357" w:author="Thierry Dumas" w:date="2022-10-27T18:39:00Z">
              <w:r w:rsidRPr="00207CDD" w:rsidDel="003476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5E589" w14:textId="2916B199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59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38160" w14:textId="540E1F7D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61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71A17" w14:textId="366415DB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63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0B282" w14:textId="0669C860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65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CEA03" w14:textId="534A3019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67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  <w:tr w:rsidR="00207CDD" w:rsidRPr="00207CDD" w:rsidDel="0034760E" w14:paraId="7110B857" w14:textId="12589F3C" w:rsidTr="00207CDD">
        <w:trPr>
          <w:trHeight w:val="255"/>
          <w:jc w:val="center"/>
          <w:del w:id="368" w:author="Thierry Dumas" w:date="2022-10-27T18:3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D39F3" w14:textId="7939AF59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70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4EE40" w14:textId="31758435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72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-0.02%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4F852" w14:textId="1AE0743F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74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-0.09%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75149" w14:textId="1B481C53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76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-0.40%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61BC9" w14:textId="3D9FA42F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78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4C5AF" w14:textId="7D5A7572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80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  <w:tr w:rsidR="00207CDD" w:rsidRPr="00207CDD" w:rsidDel="0034760E" w14:paraId="5E9A7789" w14:textId="20C75F50" w:rsidTr="00207CDD">
        <w:trPr>
          <w:trHeight w:val="255"/>
          <w:jc w:val="center"/>
          <w:del w:id="381" w:author="Thierry Dumas" w:date="2022-10-27T18:3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CE5C8" w14:textId="241EC619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83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7ED05" w14:textId="32DFF746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85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C979A" w14:textId="7AA795A7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87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-0.18%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0F764" w14:textId="4E6BE846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89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F8854" w14:textId="41EF6409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91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DBF8F" w14:textId="28A36E33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93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  <w:tr w:rsidR="00207CDD" w:rsidRPr="00207CDD" w:rsidDel="0034760E" w14:paraId="37A18EA2" w14:textId="75DDB03C" w:rsidTr="00207CDD">
        <w:trPr>
          <w:trHeight w:val="255"/>
          <w:jc w:val="center"/>
          <w:del w:id="394" w:author="Thierry Dumas" w:date="2022-10-27T18:39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8B184" w14:textId="70301566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96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EF145" w14:textId="672FBAD3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98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A8F26" w14:textId="1F3223C9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00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28FA7" w14:textId="784D2DEC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02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DD467" w14:textId="27D58FCE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04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A7258" w14:textId="1482B81B" w:rsidR="00207CDD" w:rsidRPr="00207CDD" w:rsidDel="0034760E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" w:author="Thierry Dumas" w:date="2022-10-27T18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06" w:author="Thierry Dumas" w:date="2022-10-27T18:39:00Z">
              <w:r w:rsidRPr="00207CDD" w:rsidDel="0034760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  <w:tr w:rsidR="00B01065" w:rsidRPr="00B01065" w14:paraId="33FA8453" w14:textId="77777777" w:rsidTr="00B01065">
        <w:tblPrEx>
          <w:jc w:val="left"/>
        </w:tblPrEx>
        <w:trPr>
          <w:trHeight w:val="255"/>
          <w:ins w:id="407" w:author="Thierry Dumas" w:date="2022-10-27T18:4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89AE6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8" w:author="Thierry Dumas" w:date="2022-10-27T18:40:00Z"/>
                <w:sz w:val="20"/>
                <w:szCs w:val="24"/>
                <w:lang w:val="fr-FR" w:eastAsia="fr-FR"/>
              </w:rPr>
            </w:pPr>
            <w:bookmarkStart w:id="409" w:name="_Ref117259521"/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B34EE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Thierry Dumas" w:date="2022-10-27T18:40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411" w:author="Thierry Dumas" w:date="2022-10-27T18:40:00Z">
              <w:r w:rsidRPr="00B010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Random Access Main 10</w:t>
              </w:r>
            </w:ins>
          </w:p>
        </w:tc>
      </w:tr>
      <w:tr w:rsidR="00B01065" w:rsidRPr="00B01065" w14:paraId="608198F0" w14:textId="77777777" w:rsidTr="00B01065">
        <w:tblPrEx>
          <w:jc w:val="left"/>
        </w:tblPrEx>
        <w:trPr>
          <w:trHeight w:val="255"/>
          <w:ins w:id="412" w:author="Thierry Dumas" w:date="2022-10-27T18:4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33347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Thierry Dumas" w:date="2022-10-27T18:40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2FD70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Thierry Dumas" w:date="2022-10-27T18:40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415" w:author="Thierry Dumas" w:date="2022-10-27T18:40:00Z">
              <w:r w:rsidRPr="00B010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ECM-6.0</w:t>
              </w:r>
            </w:ins>
          </w:p>
        </w:tc>
      </w:tr>
      <w:tr w:rsidR="00B01065" w:rsidRPr="00B01065" w14:paraId="133EB207" w14:textId="77777777" w:rsidTr="00B01065">
        <w:tblPrEx>
          <w:jc w:val="left"/>
        </w:tblPrEx>
        <w:trPr>
          <w:trHeight w:val="255"/>
          <w:ins w:id="416" w:author="Thierry Dumas" w:date="2022-10-27T18:4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514B7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Thierry Dumas" w:date="2022-10-27T18:40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88F0B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9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45550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1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9C05F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3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5BBFA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5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939E5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7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</w:ins>
          </w:p>
        </w:tc>
      </w:tr>
      <w:tr w:rsidR="00B01065" w:rsidRPr="00B01065" w14:paraId="07E8C82B" w14:textId="77777777" w:rsidTr="00B01065">
        <w:tblPrEx>
          <w:jc w:val="left"/>
        </w:tblPrEx>
        <w:trPr>
          <w:trHeight w:val="255"/>
          <w:ins w:id="428" w:author="Thierry Dumas" w:date="2022-10-27T18:4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073FB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0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E624A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2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D7F41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4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7E0AB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6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2C3EF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8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36A10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0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</w:tr>
      <w:tr w:rsidR="00B01065" w:rsidRPr="00B01065" w14:paraId="34D97E94" w14:textId="77777777" w:rsidTr="00B01065">
        <w:tblPrEx>
          <w:jc w:val="left"/>
        </w:tblPrEx>
        <w:trPr>
          <w:trHeight w:val="255"/>
          <w:ins w:id="441" w:author="Thierry Dumas" w:date="2022-10-27T18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3DC16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3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EEFE4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5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5C4A2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7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56DA4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9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C10E8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1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1766F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3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</w:tr>
      <w:tr w:rsidR="00B01065" w:rsidRPr="00B01065" w14:paraId="0C6E91A3" w14:textId="77777777" w:rsidTr="00B01065">
        <w:tblPrEx>
          <w:jc w:val="left"/>
        </w:tblPrEx>
        <w:trPr>
          <w:trHeight w:val="255"/>
          <w:ins w:id="454" w:author="Thierry Dumas" w:date="2022-10-27T18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9D028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6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34095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8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17ADC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0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0.18%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2FE86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2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B21C9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4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C0452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6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</w:tr>
      <w:tr w:rsidR="00B01065" w:rsidRPr="00B01065" w14:paraId="12ADACA9" w14:textId="77777777" w:rsidTr="00B01065">
        <w:tblPrEx>
          <w:jc w:val="left"/>
        </w:tblPrEx>
        <w:trPr>
          <w:trHeight w:val="255"/>
          <w:ins w:id="467" w:author="Thierry Dumas" w:date="2022-10-27T18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5D783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9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96009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1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5E985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3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C929F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5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0.17%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1A89D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7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E7A7B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9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</w:tr>
      <w:tr w:rsidR="00B01065" w:rsidRPr="00B01065" w14:paraId="22AEABCB" w14:textId="77777777" w:rsidTr="00B01065">
        <w:tblPrEx>
          <w:jc w:val="left"/>
        </w:tblPrEx>
        <w:trPr>
          <w:trHeight w:val="255"/>
          <w:ins w:id="480" w:author="Thierry Dumas" w:date="2022-10-27T18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5790E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2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1E7A0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4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FC14A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6F765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7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DAA6C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9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FA4B5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1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B01065" w:rsidRPr="00B01065" w14:paraId="53CA6B31" w14:textId="77777777" w:rsidTr="00B01065">
        <w:tblPrEx>
          <w:jc w:val="left"/>
        </w:tblPrEx>
        <w:trPr>
          <w:trHeight w:val="255"/>
          <w:ins w:id="492" w:author="Thierry Dumas" w:date="2022-10-27T18:4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13DED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Thierry Dumas" w:date="2022-10-27T18:40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494" w:author="Thierry Dumas" w:date="2022-10-27T18:40:00Z">
              <w:r w:rsidRPr="00B0106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162E6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6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BD511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8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9B9E7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0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DACC3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2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96026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4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</w:tr>
      <w:tr w:rsidR="00B01065" w:rsidRPr="00B01065" w14:paraId="1C2B494C" w14:textId="77777777" w:rsidTr="00B01065">
        <w:tblPrEx>
          <w:jc w:val="left"/>
        </w:tblPrEx>
        <w:trPr>
          <w:trHeight w:val="255"/>
          <w:ins w:id="505" w:author="Thierry Dumas" w:date="2022-10-27T18:4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F2B64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7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06716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9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F5C9A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1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-0.09%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08732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3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-0.40%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F3764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5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CFA4D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7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</w:tr>
      <w:tr w:rsidR="00B01065" w:rsidRPr="00B01065" w14:paraId="73026779" w14:textId="77777777" w:rsidTr="00B01065">
        <w:tblPrEx>
          <w:jc w:val="left"/>
        </w:tblPrEx>
        <w:trPr>
          <w:trHeight w:val="255"/>
          <w:ins w:id="518" w:author="Thierry Dumas" w:date="2022-10-27T18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79C9C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0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FE8C3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2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13D62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4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CA973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6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D7A3F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8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771B8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0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</w:tr>
      <w:tr w:rsidR="00B01065" w:rsidRPr="00B01065" w14:paraId="7A4EE8C2" w14:textId="77777777" w:rsidTr="00B01065">
        <w:tblPrEx>
          <w:jc w:val="left"/>
        </w:tblPrEx>
        <w:trPr>
          <w:trHeight w:val="255"/>
          <w:ins w:id="531" w:author="Thierry Dumas" w:date="2022-10-27T18:40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87FAC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3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6C6EB" w14:textId="4537FC48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A129D" w14:textId="43D2D140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90AF2" w14:textId="6CE76DDA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5ADB3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8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55FF4" w14:textId="77777777" w:rsidR="00B01065" w:rsidRPr="00B01065" w:rsidRDefault="00B01065" w:rsidP="00B01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Thierry Dumas" w:date="2022-10-27T18:4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0" w:author="Thierry Dumas" w:date="2022-10-27T18:40:00Z">
              <w:r w:rsidRPr="00B0106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#DIV/0!</w:t>
              </w:r>
            </w:ins>
          </w:p>
        </w:tc>
      </w:tr>
    </w:tbl>
    <w:p w14:paraId="70B59883" w14:textId="0B24E6B7" w:rsidR="00D0679A" w:rsidRPr="00D0679A" w:rsidRDefault="00D0679A" w:rsidP="00B01065">
      <w:pPr>
        <w:pStyle w:val="Caption"/>
        <w:jc w:val="center"/>
        <w:rPr>
          <w:color w:val="000000" w:themeColor="text1"/>
          <w:sz w:val="22"/>
          <w:szCs w:val="22"/>
          <w:lang w:val="en-CA"/>
        </w:rPr>
      </w:pPr>
      <w:r w:rsidRPr="00D0679A">
        <w:rPr>
          <w:color w:val="000000" w:themeColor="text1"/>
          <w:sz w:val="22"/>
          <w:szCs w:val="22"/>
        </w:rPr>
        <w:lastRenderedPageBreak/>
        <w:t xml:space="preserve">Table </w:t>
      </w:r>
      <w:r w:rsidRPr="00D0679A">
        <w:rPr>
          <w:color w:val="000000" w:themeColor="text1"/>
          <w:sz w:val="22"/>
          <w:szCs w:val="22"/>
        </w:rPr>
        <w:fldChar w:fldCharType="begin"/>
      </w:r>
      <w:r w:rsidRPr="00D0679A">
        <w:rPr>
          <w:color w:val="000000" w:themeColor="text1"/>
          <w:sz w:val="22"/>
          <w:szCs w:val="22"/>
        </w:rPr>
        <w:instrText xml:space="preserve"> SEQ Table \* ARABIC </w:instrText>
      </w:r>
      <w:r w:rsidRPr="00D0679A">
        <w:rPr>
          <w:color w:val="000000" w:themeColor="text1"/>
          <w:sz w:val="22"/>
          <w:szCs w:val="22"/>
        </w:rPr>
        <w:fldChar w:fldCharType="separate"/>
      </w:r>
      <w:r w:rsidRPr="00D0679A">
        <w:rPr>
          <w:noProof/>
          <w:color w:val="000000" w:themeColor="text1"/>
          <w:sz w:val="22"/>
          <w:szCs w:val="22"/>
        </w:rPr>
        <w:t>1</w:t>
      </w:r>
      <w:r w:rsidRPr="00D0679A">
        <w:rPr>
          <w:color w:val="000000" w:themeColor="text1"/>
          <w:sz w:val="22"/>
          <w:szCs w:val="22"/>
        </w:rPr>
        <w:fldChar w:fldCharType="end"/>
      </w:r>
      <w:bookmarkEnd w:id="409"/>
      <w:r w:rsidRPr="00D0679A">
        <w:rPr>
          <w:color w:val="000000" w:themeColor="text1"/>
          <w:sz w:val="22"/>
          <w:szCs w:val="22"/>
        </w:rPr>
        <w:t>: results of the cross-check of JVET-AB0116.</w:t>
      </w:r>
    </w:p>
    <w:p w14:paraId="418AC29A" w14:textId="77777777" w:rsidR="00D0679A" w:rsidRDefault="00D0679A" w:rsidP="009234A5">
      <w:pPr>
        <w:rPr>
          <w:szCs w:val="22"/>
          <w:lang w:val="en-CA"/>
        </w:rPr>
      </w:pPr>
    </w:p>
    <w:p w14:paraId="29BC5B29" w14:textId="01A8BDEC" w:rsidR="003768FA" w:rsidRDefault="00BB582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encoding/decoding runtimes are not displayed as the generation of the anchor and the generation of the results of ECM-6.0 including JVET-AB0116 could not be done </w:t>
      </w:r>
      <w:r w:rsidR="00410624">
        <w:rPr>
          <w:szCs w:val="22"/>
          <w:lang w:val="en-CA"/>
        </w:rPr>
        <w:t>with consistent cluster conditions.</w:t>
      </w:r>
    </w:p>
    <w:p w14:paraId="2290E040" w14:textId="77777777" w:rsidR="00974603" w:rsidRDefault="00974603" w:rsidP="009234A5">
      <w:pPr>
        <w:rPr>
          <w:szCs w:val="22"/>
          <w:lang w:val="en-CA"/>
        </w:rPr>
      </w:pPr>
    </w:p>
    <w:p w14:paraId="4A3BA0A2" w14:textId="5A2B6147" w:rsidR="00F15433" w:rsidRDefault="00DF390A" w:rsidP="00DF390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D3FD156" w14:textId="7F0CC5B9" w:rsidR="00DF390A" w:rsidRPr="00DF390A" w:rsidRDefault="00DF390A" w:rsidP="00DF390A">
      <w:pPr>
        <w:rPr>
          <w:lang w:val="en-CA"/>
        </w:rPr>
      </w:pPr>
      <w:r>
        <w:rPr>
          <w:rFonts w:eastAsia="SimSun"/>
          <w:lang w:val="en-CA"/>
        </w:rPr>
        <w:t>[1] M. Karczewicz, Y. Ye, “Common Test Conditions and evaluation procedures for enhanced compression tool testing”</w:t>
      </w:r>
      <w:r>
        <w:rPr>
          <w:rFonts w:eastAsia="SimSun"/>
        </w:rPr>
        <w:t>,</w:t>
      </w:r>
      <w:r>
        <w:rPr>
          <w:rFonts w:eastAsia="SimSun"/>
          <w:lang w:val="en-CA"/>
        </w:rPr>
        <w:t xml:space="preserve"> JVET-Y2017, Jan. 2022</w:t>
      </w:r>
      <w:r w:rsidR="0092591A">
        <w:rPr>
          <w:rFonts w:eastAsia="SimSun"/>
          <w:lang w:val="en-CA"/>
        </w:rPr>
        <w:t>.</w:t>
      </w:r>
    </w:p>
    <w:p w14:paraId="7A57B37F" w14:textId="77777777" w:rsidR="00974603" w:rsidRPr="005B217D" w:rsidRDefault="00974603" w:rsidP="009234A5">
      <w:pPr>
        <w:rPr>
          <w:szCs w:val="22"/>
          <w:lang w:val="en-CA"/>
        </w:rPr>
      </w:pPr>
    </w:p>
    <w:p w14:paraId="0FB5322D" w14:textId="3439BEB4" w:rsidR="00712F60" w:rsidRPr="00E12E01" w:rsidRDefault="001F2594" w:rsidP="00A8325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590093C" w:rsidR="007F1F8B" w:rsidRPr="005B217D" w:rsidRDefault="00E12E0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A30AE" w14:textId="77777777" w:rsidR="00A030A7" w:rsidRDefault="00A030A7">
      <w:r>
        <w:separator/>
      </w:r>
    </w:p>
  </w:endnote>
  <w:endnote w:type="continuationSeparator" w:id="0">
    <w:p w14:paraId="24B1E97A" w14:textId="77777777" w:rsidR="00A030A7" w:rsidRDefault="00A03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8F3AF3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20B1F">
      <w:rPr>
        <w:rStyle w:val="PageNumber"/>
        <w:noProof/>
      </w:rPr>
      <w:t>2022-10-23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23132" w14:textId="77777777" w:rsidR="00A030A7" w:rsidRDefault="00A030A7">
      <w:r>
        <w:separator/>
      </w:r>
    </w:p>
  </w:footnote>
  <w:footnote w:type="continuationSeparator" w:id="0">
    <w:p w14:paraId="53C66F2F" w14:textId="77777777" w:rsidR="00A030A7" w:rsidRDefault="00A030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1542513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9541192">
    <w:abstractNumId w:val="9"/>
  </w:num>
  <w:num w:numId="3" w16cid:durableId="735670786">
    <w:abstractNumId w:val="8"/>
  </w:num>
  <w:num w:numId="4" w16cid:durableId="70590507">
    <w:abstractNumId w:val="6"/>
  </w:num>
  <w:num w:numId="5" w16cid:durableId="1727873898">
    <w:abstractNumId w:val="7"/>
  </w:num>
  <w:num w:numId="6" w16cid:durableId="1545485790">
    <w:abstractNumId w:val="4"/>
  </w:num>
  <w:num w:numId="7" w16cid:durableId="1295256727">
    <w:abstractNumId w:val="5"/>
  </w:num>
  <w:num w:numId="8" w16cid:durableId="1416823198">
    <w:abstractNumId w:val="4"/>
  </w:num>
  <w:num w:numId="9" w16cid:durableId="784271382">
    <w:abstractNumId w:val="1"/>
  </w:num>
  <w:num w:numId="10" w16cid:durableId="227153845">
    <w:abstractNumId w:val="3"/>
  </w:num>
  <w:num w:numId="11" w16cid:durableId="33465573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ierry Dumas">
    <w15:presenceInfo w15:providerId="AD" w15:userId="S::Thierry.Dumas@interdigital.com::f3474dd9-0576-4378-9a13-3fe6d0b40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1B15"/>
    <w:rsid w:val="00065039"/>
    <w:rsid w:val="0007614F"/>
    <w:rsid w:val="00081398"/>
    <w:rsid w:val="00084393"/>
    <w:rsid w:val="000865E1"/>
    <w:rsid w:val="00092AF4"/>
    <w:rsid w:val="00093818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3103"/>
    <w:rsid w:val="000C5F4C"/>
    <w:rsid w:val="000D04E8"/>
    <w:rsid w:val="000E00F3"/>
    <w:rsid w:val="000F158C"/>
    <w:rsid w:val="00102F3D"/>
    <w:rsid w:val="00107607"/>
    <w:rsid w:val="00112ED7"/>
    <w:rsid w:val="00116D98"/>
    <w:rsid w:val="00124E38"/>
    <w:rsid w:val="0012580B"/>
    <w:rsid w:val="00131F90"/>
    <w:rsid w:val="0013458C"/>
    <w:rsid w:val="0013526E"/>
    <w:rsid w:val="00141335"/>
    <w:rsid w:val="00146152"/>
    <w:rsid w:val="00155526"/>
    <w:rsid w:val="0015736D"/>
    <w:rsid w:val="00171371"/>
    <w:rsid w:val="00175A24"/>
    <w:rsid w:val="00181682"/>
    <w:rsid w:val="00187E58"/>
    <w:rsid w:val="00193A27"/>
    <w:rsid w:val="001A16EC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07CDD"/>
    <w:rsid w:val="00215DFC"/>
    <w:rsid w:val="002212DF"/>
    <w:rsid w:val="00222CD4"/>
    <w:rsid w:val="00225016"/>
    <w:rsid w:val="002253CA"/>
    <w:rsid w:val="002264A6"/>
    <w:rsid w:val="00227BA7"/>
    <w:rsid w:val="0023011C"/>
    <w:rsid w:val="002357E6"/>
    <w:rsid w:val="002375C1"/>
    <w:rsid w:val="00247E1E"/>
    <w:rsid w:val="00253782"/>
    <w:rsid w:val="00263398"/>
    <w:rsid w:val="00263A20"/>
    <w:rsid w:val="00263B99"/>
    <w:rsid w:val="002647D8"/>
    <w:rsid w:val="00266F06"/>
    <w:rsid w:val="00275BCF"/>
    <w:rsid w:val="00276CE2"/>
    <w:rsid w:val="00280613"/>
    <w:rsid w:val="002821FB"/>
    <w:rsid w:val="00291E36"/>
    <w:rsid w:val="00292257"/>
    <w:rsid w:val="002A54E0"/>
    <w:rsid w:val="002B1595"/>
    <w:rsid w:val="002B191D"/>
    <w:rsid w:val="002B1DBC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60E"/>
    <w:rsid w:val="003669EA"/>
    <w:rsid w:val="003706CC"/>
    <w:rsid w:val="003768FA"/>
    <w:rsid w:val="00377710"/>
    <w:rsid w:val="003872CD"/>
    <w:rsid w:val="003A2D8E"/>
    <w:rsid w:val="003A2F7F"/>
    <w:rsid w:val="003A7CE6"/>
    <w:rsid w:val="003C103D"/>
    <w:rsid w:val="003C20E4"/>
    <w:rsid w:val="003D44E0"/>
    <w:rsid w:val="003D6342"/>
    <w:rsid w:val="003E6F90"/>
    <w:rsid w:val="003E73ED"/>
    <w:rsid w:val="003E78DD"/>
    <w:rsid w:val="003F5D0F"/>
    <w:rsid w:val="00410624"/>
    <w:rsid w:val="00413EEF"/>
    <w:rsid w:val="00414101"/>
    <w:rsid w:val="004219CF"/>
    <w:rsid w:val="004234F0"/>
    <w:rsid w:val="00427EEC"/>
    <w:rsid w:val="00433DDB"/>
    <w:rsid w:val="00435A29"/>
    <w:rsid w:val="00437619"/>
    <w:rsid w:val="00441CBE"/>
    <w:rsid w:val="0044458D"/>
    <w:rsid w:val="00446767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2E1A"/>
    <w:rsid w:val="0050354E"/>
    <w:rsid w:val="0051015C"/>
    <w:rsid w:val="00516CF1"/>
    <w:rsid w:val="00523EA3"/>
    <w:rsid w:val="00531AE9"/>
    <w:rsid w:val="00536188"/>
    <w:rsid w:val="005444F7"/>
    <w:rsid w:val="00550A66"/>
    <w:rsid w:val="00567EC7"/>
    <w:rsid w:val="00570013"/>
    <w:rsid w:val="005753EC"/>
    <w:rsid w:val="005801A2"/>
    <w:rsid w:val="005952A5"/>
    <w:rsid w:val="00596C09"/>
    <w:rsid w:val="005A00E6"/>
    <w:rsid w:val="005A33A1"/>
    <w:rsid w:val="005B217D"/>
    <w:rsid w:val="005C385F"/>
    <w:rsid w:val="005C7C26"/>
    <w:rsid w:val="005E1AC6"/>
    <w:rsid w:val="005E3F2B"/>
    <w:rsid w:val="005F06C4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1B5"/>
    <w:rsid w:val="006F7528"/>
    <w:rsid w:val="00700355"/>
    <w:rsid w:val="007023DE"/>
    <w:rsid w:val="00710D0D"/>
    <w:rsid w:val="00712F60"/>
    <w:rsid w:val="00717395"/>
    <w:rsid w:val="00720E3B"/>
    <w:rsid w:val="00725134"/>
    <w:rsid w:val="00740C22"/>
    <w:rsid w:val="0074393F"/>
    <w:rsid w:val="00745F6B"/>
    <w:rsid w:val="0075175B"/>
    <w:rsid w:val="0075585E"/>
    <w:rsid w:val="007700A4"/>
    <w:rsid w:val="00770571"/>
    <w:rsid w:val="007768FF"/>
    <w:rsid w:val="007824D3"/>
    <w:rsid w:val="00796408"/>
    <w:rsid w:val="00796EE3"/>
    <w:rsid w:val="007A7D29"/>
    <w:rsid w:val="007B4AB8"/>
    <w:rsid w:val="007C0727"/>
    <w:rsid w:val="007C081C"/>
    <w:rsid w:val="007C1AD0"/>
    <w:rsid w:val="007C7F0B"/>
    <w:rsid w:val="007D1181"/>
    <w:rsid w:val="007E01A3"/>
    <w:rsid w:val="007E5896"/>
    <w:rsid w:val="007F1F8B"/>
    <w:rsid w:val="007F36A2"/>
    <w:rsid w:val="007F6205"/>
    <w:rsid w:val="007F67A1"/>
    <w:rsid w:val="00801A7B"/>
    <w:rsid w:val="00803C74"/>
    <w:rsid w:val="0080491C"/>
    <w:rsid w:val="00805360"/>
    <w:rsid w:val="00811C05"/>
    <w:rsid w:val="008206C8"/>
    <w:rsid w:val="0086387C"/>
    <w:rsid w:val="00866495"/>
    <w:rsid w:val="00874A6C"/>
    <w:rsid w:val="00876C65"/>
    <w:rsid w:val="00882F72"/>
    <w:rsid w:val="00893DC4"/>
    <w:rsid w:val="008A147E"/>
    <w:rsid w:val="008A4B4C"/>
    <w:rsid w:val="008B3F90"/>
    <w:rsid w:val="008C239F"/>
    <w:rsid w:val="008E480C"/>
    <w:rsid w:val="00902122"/>
    <w:rsid w:val="00907757"/>
    <w:rsid w:val="009212B0"/>
    <w:rsid w:val="00921FA1"/>
    <w:rsid w:val="009234A5"/>
    <w:rsid w:val="0092591A"/>
    <w:rsid w:val="009269CC"/>
    <w:rsid w:val="00933453"/>
    <w:rsid w:val="009336F7"/>
    <w:rsid w:val="0093636C"/>
    <w:rsid w:val="009374A7"/>
    <w:rsid w:val="00937F03"/>
    <w:rsid w:val="00942B77"/>
    <w:rsid w:val="00955F6D"/>
    <w:rsid w:val="00961B90"/>
    <w:rsid w:val="00974603"/>
    <w:rsid w:val="00977C16"/>
    <w:rsid w:val="00980873"/>
    <w:rsid w:val="0098551D"/>
    <w:rsid w:val="00985DCB"/>
    <w:rsid w:val="0099518F"/>
    <w:rsid w:val="009A523D"/>
    <w:rsid w:val="009A5C17"/>
    <w:rsid w:val="009B02A1"/>
    <w:rsid w:val="009B0627"/>
    <w:rsid w:val="009B3361"/>
    <w:rsid w:val="009B7F3F"/>
    <w:rsid w:val="009C6511"/>
    <w:rsid w:val="009D521F"/>
    <w:rsid w:val="009D7CE6"/>
    <w:rsid w:val="009E448E"/>
    <w:rsid w:val="009F496B"/>
    <w:rsid w:val="00A01439"/>
    <w:rsid w:val="00A02E61"/>
    <w:rsid w:val="00A030A7"/>
    <w:rsid w:val="00A05CFF"/>
    <w:rsid w:val="00A13048"/>
    <w:rsid w:val="00A46843"/>
    <w:rsid w:val="00A56B97"/>
    <w:rsid w:val="00A6093D"/>
    <w:rsid w:val="00A64A50"/>
    <w:rsid w:val="00A703CE"/>
    <w:rsid w:val="00A706B0"/>
    <w:rsid w:val="00A72017"/>
    <w:rsid w:val="00A767DC"/>
    <w:rsid w:val="00A76A6D"/>
    <w:rsid w:val="00A83253"/>
    <w:rsid w:val="00AA6E84"/>
    <w:rsid w:val="00AB1A1C"/>
    <w:rsid w:val="00AB3EE8"/>
    <w:rsid w:val="00AB4721"/>
    <w:rsid w:val="00AB7405"/>
    <w:rsid w:val="00AD05A8"/>
    <w:rsid w:val="00AE341B"/>
    <w:rsid w:val="00AF51C5"/>
    <w:rsid w:val="00B01065"/>
    <w:rsid w:val="00B01905"/>
    <w:rsid w:val="00B07CA7"/>
    <w:rsid w:val="00B1279A"/>
    <w:rsid w:val="00B323D8"/>
    <w:rsid w:val="00B35273"/>
    <w:rsid w:val="00B3640F"/>
    <w:rsid w:val="00B4194A"/>
    <w:rsid w:val="00B437E8"/>
    <w:rsid w:val="00B44550"/>
    <w:rsid w:val="00B448F7"/>
    <w:rsid w:val="00B51F2C"/>
    <w:rsid w:val="00B5222E"/>
    <w:rsid w:val="00B53179"/>
    <w:rsid w:val="00B532EA"/>
    <w:rsid w:val="00B54AFD"/>
    <w:rsid w:val="00B57A23"/>
    <w:rsid w:val="00B600CD"/>
    <w:rsid w:val="00B61C96"/>
    <w:rsid w:val="00B73A2A"/>
    <w:rsid w:val="00B75A51"/>
    <w:rsid w:val="00B827C6"/>
    <w:rsid w:val="00B82865"/>
    <w:rsid w:val="00B94B06"/>
    <w:rsid w:val="00B94C28"/>
    <w:rsid w:val="00BB5826"/>
    <w:rsid w:val="00BC10BA"/>
    <w:rsid w:val="00BC5AFD"/>
    <w:rsid w:val="00BF7077"/>
    <w:rsid w:val="00C00DDE"/>
    <w:rsid w:val="00C04F43"/>
    <w:rsid w:val="00C05271"/>
    <w:rsid w:val="00C0609D"/>
    <w:rsid w:val="00C115AB"/>
    <w:rsid w:val="00C22380"/>
    <w:rsid w:val="00C26CCB"/>
    <w:rsid w:val="00C30249"/>
    <w:rsid w:val="00C35F74"/>
    <w:rsid w:val="00C3723B"/>
    <w:rsid w:val="00C42466"/>
    <w:rsid w:val="00C606C9"/>
    <w:rsid w:val="00C66574"/>
    <w:rsid w:val="00C80288"/>
    <w:rsid w:val="00C836F0"/>
    <w:rsid w:val="00C84003"/>
    <w:rsid w:val="00C90650"/>
    <w:rsid w:val="00C97D78"/>
    <w:rsid w:val="00CA7391"/>
    <w:rsid w:val="00CC2AAE"/>
    <w:rsid w:val="00CC391F"/>
    <w:rsid w:val="00CC5A42"/>
    <w:rsid w:val="00CD0EAB"/>
    <w:rsid w:val="00CE5E02"/>
    <w:rsid w:val="00CF34DB"/>
    <w:rsid w:val="00CF3917"/>
    <w:rsid w:val="00CF558F"/>
    <w:rsid w:val="00D010C0"/>
    <w:rsid w:val="00D0679A"/>
    <w:rsid w:val="00D06B8B"/>
    <w:rsid w:val="00D073E2"/>
    <w:rsid w:val="00D1555A"/>
    <w:rsid w:val="00D20B1F"/>
    <w:rsid w:val="00D23277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09C6"/>
    <w:rsid w:val="00DD41AE"/>
    <w:rsid w:val="00DD6622"/>
    <w:rsid w:val="00DE1C7C"/>
    <w:rsid w:val="00DE6B43"/>
    <w:rsid w:val="00DF08FB"/>
    <w:rsid w:val="00DF390A"/>
    <w:rsid w:val="00E00F2B"/>
    <w:rsid w:val="00E041C6"/>
    <w:rsid w:val="00E11923"/>
    <w:rsid w:val="00E12E01"/>
    <w:rsid w:val="00E17F81"/>
    <w:rsid w:val="00E207D8"/>
    <w:rsid w:val="00E262D4"/>
    <w:rsid w:val="00E36250"/>
    <w:rsid w:val="00E479C8"/>
    <w:rsid w:val="00E47F2D"/>
    <w:rsid w:val="00E54511"/>
    <w:rsid w:val="00E60EDC"/>
    <w:rsid w:val="00E61DAC"/>
    <w:rsid w:val="00E72B80"/>
    <w:rsid w:val="00E75FE3"/>
    <w:rsid w:val="00E86C4C"/>
    <w:rsid w:val="00E907A3"/>
    <w:rsid w:val="00E95B1E"/>
    <w:rsid w:val="00EA5AE0"/>
    <w:rsid w:val="00EB0C5B"/>
    <w:rsid w:val="00EB56E1"/>
    <w:rsid w:val="00EB7AB1"/>
    <w:rsid w:val="00EC32BD"/>
    <w:rsid w:val="00EE7CD8"/>
    <w:rsid w:val="00EF37F6"/>
    <w:rsid w:val="00EF48CC"/>
    <w:rsid w:val="00F00801"/>
    <w:rsid w:val="00F15433"/>
    <w:rsid w:val="00F2488D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2536"/>
    <w:rsid w:val="00FA462C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80491C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D0679A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7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kevin.reuze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thierry.dumas@interdigital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ée un document." ma:contentTypeScope="" ma:versionID="5083650207f5803f502b3ec6265375a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46327675cebea25470161b3ba0513db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39208-1994-46EF-8CE7-FCD440110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9B6892-E089-41EC-9C12-DEE1BA6947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AD03AB-1879-4C97-9154-586301F19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756</Words>
  <Characters>4161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100</cp:revision>
  <cp:lastPrinted>1900-01-01T08:00:00Z</cp:lastPrinted>
  <dcterms:created xsi:type="dcterms:W3CDTF">2022-05-18T09:53:00Z</dcterms:created>
  <dcterms:modified xsi:type="dcterms:W3CDTF">2022-10-27T16:40:00Z</dcterms:modified>
</cp:coreProperties>
</file>