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991F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3E0F91">
              <w:rPr>
                <w:lang w:val="en-CA"/>
              </w:rPr>
              <w:t>0233</w:t>
            </w:r>
            <w:r w:rsidR="006A0E5C" w:rsidRPr="006A0E5C">
              <w:rPr>
                <w:lang w:val="en-CA"/>
              </w:rPr>
              <w:t>-v</w:t>
            </w:r>
            <w:ins w:id="0" w:author="Mohsen ABDOLI" w:date="2022-10-22T18:00:00Z">
              <w:r w:rsidR="008724F1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Mohsen ABDOLI" w:date="2022-10-22T18:00:00Z">
              <w:r w:rsidR="003E0F91" w:rsidDel="008724F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7D6283" w:rsidR="00E61DAC" w:rsidRPr="005B217D" w:rsidRDefault="002325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JVET-AB0142 (Non-EE2: optimizing the use of available decoded reference samples)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D717E4" w:rsidR="00E61DAC" w:rsidRPr="005B217D" w:rsidRDefault="002325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9D59E4" w:rsidR="00E61DAC" w:rsidRPr="005B217D" w:rsidRDefault="002325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3B97B02C" w:rsidR="00E61DAC" w:rsidRPr="005B217D" w:rsidRDefault="00E61DAC" w:rsidP="002325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Author:</w:t>
            </w:r>
          </w:p>
        </w:tc>
        <w:tc>
          <w:tcPr>
            <w:tcW w:w="3942" w:type="dxa"/>
          </w:tcPr>
          <w:p w14:paraId="49D81240" w14:textId="50828E3E" w:rsidR="00E61DAC" w:rsidRPr="005B217D" w:rsidRDefault="00232529" w:rsidP="002325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Mohsen Abdoli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2698D87" w:rsidR="00E61DAC" w:rsidRPr="005B217D" w:rsidRDefault="00232529" w:rsidP="002325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7AD874B8" w:rsidR="00E61DAC" w:rsidRPr="005B217D" w:rsidRDefault="00091C60" w:rsidP="00232529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32529" w:rsidRPr="000D2620">
                <w:rPr>
                  <w:rStyle w:val="Lienhypertexte"/>
                  <w:szCs w:val="22"/>
                  <w:lang w:val="en-CA"/>
                </w:rPr>
                <w:t>mohsen.abdoli@b-com.com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860D4B" w:rsidR="00E61DAC" w:rsidRPr="005B217D" w:rsidRDefault="002325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IRT b-com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73215D" w14:textId="77777777" w:rsidR="00342F4F" w:rsidRDefault="00232529" w:rsidP="00342F4F">
      <w:pPr>
        <w:rPr>
          <w:lang w:val="en-CA"/>
        </w:rPr>
      </w:pPr>
      <w:r>
        <w:rPr>
          <w:lang w:val="en-CA"/>
        </w:rPr>
        <w:t xml:space="preserve">This contribution reports the cross-check results for JVET-AB0142, which </w:t>
      </w:r>
      <w:r w:rsidR="00342F4F">
        <w:rPr>
          <w:lang w:val="en-CA" w:eastAsia="ja-JP"/>
        </w:rPr>
        <w:t>alters</w:t>
      </w:r>
      <w:r>
        <w:rPr>
          <w:lang w:val="en-CA" w:eastAsia="ja-JP"/>
        </w:rPr>
        <w:t xml:space="preserve"> the use of decoded reference samples </w:t>
      </w:r>
      <w:r w:rsidR="00342F4F">
        <w:rPr>
          <w:lang w:val="en-CA" w:eastAsia="ja-JP"/>
        </w:rPr>
        <w:t>for</w:t>
      </w:r>
      <w:r>
        <w:rPr>
          <w:lang w:val="en-CA" w:eastAsia="ja-JP"/>
        </w:rPr>
        <w:t xml:space="preserve"> intra prediction</w:t>
      </w:r>
      <w:r w:rsidR="00342F4F">
        <w:rPr>
          <w:lang w:val="en-CA" w:eastAsia="ja-JP"/>
        </w:rPr>
        <w:t xml:space="preserve">, in particular, proposing </w:t>
      </w:r>
      <w:r>
        <w:rPr>
          <w:lang w:val="en-CA" w:eastAsia="ja-JP"/>
        </w:rPr>
        <w:t xml:space="preserve">three changes: </w:t>
      </w:r>
      <w:r w:rsidR="00342F4F">
        <w:rPr>
          <w:lang w:val="en-CA" w:eastAsia="ja-JP"/>
        </w:rPr>
        <w:t xml:space="preserve">1) </w:t>
      </w:r>
      <w:r>
        <w:rPr>
          <w:lang w:val="en-CA" w:eastAsia="ja-JP"/>
        </w:rPr>
        <w:t>the order of a few MPMs of the current luma CB now depends on the availability of the above-right and bottom-left decoded reference samples,</w:t>
      </w:r>
      <w:r w:rsidR="00342F4F">
        <w:rPr>
          <w:lang w:val="en-CA" w:eastAsia="ja-JP"/>
        </w:rPr>
        <w:t xml:space="preserve"> 2)</w:t>
      </w:r>
      <w:r>
        <w:rPr>
          <w:lang w:val="en-CA" w:eastAsia="ja-JP"/>
        </w:rPr>
        <w:t xml:space="preserve"> the DIMD region of decoded reference samples of the current luma CB is extended towards above-right and bottom-left if available, and </w:t>
      </w:r>
      <w:r w:rsidR="00342F4F">
        <w:rPr>
          <w:lang w:val="en-CA" w:eastAsia="ja-JP"/>
        </w:rPr>
        <w:t xml:space="preserve">3) </w:t>
      </w:r>
      <w:r>
        <w:rPr>
          <w:lang w:val="en-CA" w:eastAsia="ja-JP"/>
        </w:rPr>
        <w:t>a few candidate wide-angle intra prediction modes are added during the TIMD derivation step if they intensively use available above-right/bottom-left decoded reference samples.</w:t>
      </w:r>
      <w:r>
        <w:rPr>
          <w:lang w:val="en-CA"/>
        </w:rPr>
        <w:t xml:space="preserve"> </w:t>
      </w:r>
    </w:p>
    <w:p w14:paraId="723883F2" w14:textId="115481EE" w:rsidR="00263398" w:rsidRPr="005B217D" w:rsidRDefault="00232529" w:rsidP="00F04F53">
      <w:pPr>
        <w:rPr>
          <w:szCs w:val="22"/>
          <w:lang w:val="en-CA"/>
        </w:rPr>
      </w:pPr>
      <w:r>
        <w:rPr>
          <w:lang w:val="en-CA"/>
        </w:rPr>
        <w:t>The cross-check has been done for AI and RA configurations of the single test proposed in JVET-AB0142 contribution.</w:t>
      </w:r>
      <w:r w:rsidR="00342F4F">
        <w:rPr>
          <w:lang w:val="en-CA"/>
        </w:rPr>
        <w:t xml:space="preserve"> </w:t>
      </w:r>
      <w:r>
        <w:rPr>
          <w:lang w:val="en-CA"/>
        </w:rPr>
        <w:t>Simulations were performed using the JVET CTC.</w:t>
      </w:r>
      <w:r w:rsidR="00F04F53">
        <w:rPr>
          <w:lang w:val="en-CA"/>
        </w:rPr>
        <w:t xml:space="preserve"> As of the first version</w:t>
      </w:r>
      <w:r w:rsidR="00EC5427">
        <w:rPr>
          <w:lang w:val="en-CA"/>
        </w:rPr>
        <w:t xml:space="preserve"> of this document</w:t>
      </w:r>
      <w:r w:rsidR="00F04F53">
        <w:rPr>
          <w:lang w:val="en-CA"/>
        </w:rPr>
        <w:t>, t</w:t>
      </w:r>
      <w:r>
        <w:rPr>
          <w:lang w:val="en-CA"/>
        </w:rPr>
        <w:t>he reported rate-distortion results are identical to t</w:t>
      </w:r>
      <w:r w:rsidR="00F04F53">
        <w:rPr>
          <w:lang w:val="en-CA"/>
        </w:rPr>
        <w:t xml:space="preserve">hose provided by the proponents. The </w:t>
      </w:r>
      <w:r>
        <w:rPr>
          <w:lang w:val="en-CA"/>
        </w:rPr>
        <w:t xml:space="preserve">encoding and decoding run-times have not been cross-checked in current version. </w:t>
      </w:r>
    </w:p>
    <w:p w14:paraId="7D2AC1F0" w14:textId="2FEEF0FE" w:rsidR="00745F6B" w:rsidRPr="005B217D" w:rsidRDefault="00745F6B" w:rsidP="00232529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21C26C32" w14:textId="1E85B45B" w:rsidR="00232529" w:rsidRDefault="00232529" w:rsidP="00F04F53">
      <w:pPr>
        <w:rPr>
          <w:lang w:val="en-CA"/>
        </w:rPr>
      </w:pPr>
      <w:r>
        <w:rPr>
          <w:lang w:val="en-CA"/>
        </w:rPr>
        <w:t>The source</w:t>
      </w:r>
      <w:r w:rsidR="00F04F53">
        <w:rPr>
          <w:lang w:val="en-CA"/>
        </w:rPr>
        <w:t xml:space="preserve"> code of contribution JVET-AB</w:t>
      </w:r>
      <w:r>
        <w:rPr>
          <w:lang w:val="en-CA"/>
        </w:rPr>
        <w:t>0</w:t>
      </w:r>
      <w:r w:rsidR="00F04F53">
        <w:rPr>
          <w:lang w:val="en-CA"/>
        </w:rPr>
        <w:t>1</w:t>
      </w:r>
      <w:r>
        <w:rPr>
          <w:lang w:val="en-CA"/>
        </w:rPr>
        <w:t>4</w:t>
      </w:r>
      <w:r w:rsidR="00F04F53">
        <w:rPr>
          <w:lang w:val="en-CA"/>
        </w:rPr>
        <w:t>2</w:t>
      </w:r>
      <w:r>
        <w:rPr>
          <w:lang w:val="en-CA"/>
        </w:rPr>
        <w:t xml:space="preserve"> has been analyzed and run according to the ECM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_Ref108687840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>[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].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_Ref108687960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obtained results. Runtimes are not accurately reliable.</w:t>
      </w:r>
    </w:p>
    <w:p w14:paraId="3ABD797B" w14:textId="2AF4C200" w:rsidR="00232529" w:rsidRDefault="00232529" w:rsidP="00232529">
      <w:pPr>
        <w:rPr>
          <w:lang w:val="en-CA"/>
        </w:rPr>
      </w:pPr>
    </w:p>
    <w:tbl>
      <w:tblPr>
        <w:tblW w:w="7537" w:type="dxa"/>
        <w:tblLook w:val="04A0" w:firstRow="1" w:lastRow="0" w:firstColumn="1" w:lastColumn="0" w:noHBand="0" w:noVBand="1"/>
      </w:tblPr>
      <w:tblGrid>
        <w:gridCol w:w="1060"/>
        <w:gridCol w:w="1597"/>
        <w:gridCol w:w="1597"/>
        <w:gridCol w:w="1597"/>
        <w:gridCol w:w="843"/>
        <w:gridCol w:w="843"/>
      </w:tblGrid>
      <w:tr w:rsidR="00F04F53" w:rsidRPr="00F04F53" w14:paraId="07EC6A1E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141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4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8742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04F53" w:rsidRPr="00F04F53" w14:paraId="31D2D217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ADA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4E42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F04F53" w:rsidRPr="00F04F53" w14:paraId="717D5C21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8F3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79D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EC6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F79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7381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BB3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04F53" w:rsidRPr="00F04F53" w14:paraId="3188830B" w14:textId="77777777" w:rsidTr="00C12D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5E9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AED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BFE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CB7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8A7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C32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2F76D2C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13D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E69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ED4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55B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468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36C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12DCE" w:rsidRPr="00F04F53" w14:paraId="017E0840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E967" w14:textId="77777777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0C02" w14:textId="249CED7C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Mohsen ABDOLI" w:date="2022-10-22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" w:author="Mohsen ABDOLI" w:date="2022-10-22T17:51:00Z">
              <w:r w:rsidRPr="00F04F53" w:rsidDel="009674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6F50" w14:textId="078B2149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Mohsen ABDOLI" w:date="2022-10-22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" w:author="Mohsen ABDOLI" w:date="2022-10-22T17:51:00Z">
              <w:r w:rsidRPr="00F04F53" w:rsidDel="009674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0796" w14:textId="3921D676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Mohsen ABDOLI" w:date="2022-10-22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" w:author="Mohsen ABDOLI" w:date="2022-10-22T17:51:00Z">
              <w:r w:rsidRPr="00F04F53" w:rsidDel="009674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CFD2" w14:textId="77777777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8C52" w14:textId="77777777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1F965AF1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267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707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E84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F45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9F0C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695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B44C119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A0B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C20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651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530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E8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E57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4BE4BCCE" w14:textId="77777777" w:rsidTr="00C12D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938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8BC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C35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5C4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61B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8E3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54955641" w14:textId="77777777" w:rsidTr="00C12D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091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CAE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594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F6F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5DB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C0A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7304026A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CD1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A34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753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FE8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EC3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F25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740D29EF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A4A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762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AE2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A6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6BF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595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6A1C52D3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BE4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2E1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033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21E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963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349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04F53" w:rsidRPr="00F04F53" w14:paraId="30BD2030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52A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4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A918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04F53" w:rsidRPr="00F04F53" w14:paraId="0F9AE957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A3E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5E12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F04F53" w:rsidRPr="00F04F53" w14:paraId="56B4D7C1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581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F428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70CE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E30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0F0C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6BE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04F53" w:rsidRPr="00F04F53" w14:paraId="4C9ABB2E" w14:textId="77777777" w:rsidTr="00C12D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DD5A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C88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5D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F65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942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3B8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57803E45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A75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36A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94A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C68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E62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7B4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5B648763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BC3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CAC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CF5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2C6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1F3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885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12DCE" w:rsidRPr="00F04F53" w14:paraId="586EEE3D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BEA0" w14:textId="77777777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DBEA" w14:textId="7782574E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Mohsen ABDOLI" w:date="2022-10-22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0" w:author="Mohsen ABDOLI" w:date="2022-10-22T17:53:00Z">
              <w:r w:rsidRPr="00F04F53" w:rsidDel="00C466DD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670A" w14:textId="12CE2149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Mohsen ABDOLI" w:date="2022-10-22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2" w:author="Mohsen ABDOLI" w:date="2022-10-22T17:53:00Z">
              <w:r w:rsidRPr="00F04F53" w:rsidDel="00C466DD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CBF7" w14:textId="04B79941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Mohsen ABDOLI" w:date="2022-10-22T17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4" w:author="Mohsen ABDOLI" w:date="2022-10-22T17:53:00Z">
              <w:r w:rsidRPr="00F04F53" w:rsidDel="00C466DD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9AB3" w14:textId="77777777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81F2" w14:textId="77777777" w:rsidR="00C12DCE" w:rsidRPr="00F04F53" w:rsidRDefault="00C12DCE" w:rsidP="00C12D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2CB56007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856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D7AC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978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2EA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304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FB6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4F53" w:rsidRPr="00F04F53" w14:paraId="6E021C69" w14:textId="77777777" w:rsidTr="00C12D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B15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B39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6E8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A28A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4C0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250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34E3EE0" w14:textId="77777777" w:rsidTr="00C12D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E20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FAF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D0C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663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739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4EA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9DB3B61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B67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020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58DC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A2F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128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AA9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79B30BA2" w14:textId="77777777" w:rsidTr="00C12D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B2C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910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E5C4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013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34C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E2A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AC343CA" w14:textId="77777777" w:rsidR="00F04F53" w:rsidRDefault="00F04F53" w:rsidP="00232529">
      <w:pPr>
        <w:rPr>
          <w:lang w:val="en-CA"/>
        </w:rPr>
      </w:pPr>
    </w:p>
    <w:p w14:paraId="1539A21D" w14:textId="1B7DBCF8" w:rsidR="001F2594" w:rsidRDefault="00232529" w:rsidP="00232529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6D991A1C" w14:textId="76EC02B0" w:rsidR="00232529" w:rsidRPr="00232529" w:rsidRDefault="00232529" w:rsidP="00232529">
      <w:pPr>
        <w:rPr>
          <w:lang w:val="en-CA"/>
        </w:rPr>
      </w:pPr>
      <w:bookmarkStart w:id="15" w:name="_Ref108687840"/>
      <w:r>
        <w:t>[</w:t>
      </w:r>
      <w:r>
        <w:rPr>
          <w:noProof/>
        </w:rPr>
        <w:fldChar w:fldCharType="begin"/>
      </w:r>
      <w:r>
        <w:rPr>
          <w:noProof/>
        </w:rPr>
        <w:instrText xml:space="preserve"> SEQ [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5"/>
      <w:r>
        <w:t>] M. Karczewicz, Y. Ye, “Common Test Conditions and evaluation procedures for enhanced compression tool testing”, JVET-X2017, Oct. 2021.</w:t>
      </w:r>
    </w:p>
    <w:p w14:paraId="5F0CF8E4" w14:textId="2F823780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B144CA6" w:rsidR="007F1F8B" w:rsidRPr="005B217D" w:rsidRDefault="002325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IRT b-com have no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91AD9" w14:textId="77777777" w:rsidR="00091C60" w:rsidRDefault="00091C60">
      <w:r>
        <w:separator/>
      </w:r>
    </w:p>
  </w:endnote>
  <w:endnote w:type="continuationSeparator" w:id="0">
    <w:p w14:paraId="19CF38E2" w14:textId="77777777" w:rsidR="00091C60" w:rsidRDefault="00091C60">
      <w:r>
        <w:continuationSeparator/>
      </w:r>
    </w:p>
  </w:endnote>
  <w:endnote w:type="continuationNotice" w:id="1">
    <w:p w14:paraId="6D6ABB41" w14:textId="77777777" w:rsidR="00091C60" w:rsidRDefault="00091C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415A0D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8724F1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16" w:author="Mohsen ABDOLI" w:date="2022-10-22T18:00:00Z">
      <w:r w:rsidR="008724F1">
        <w:rPr>
          <w:rStyle w:val="Numrodepage"/>
          <w:noProof/>
        </w:rPr>
        <w:t>2022-10-22</w:t>
      </w:r>
    </w:ins>
    <w:del w:id="17" w:author="Mohsen ABDOLI" w:date="2022-10-22T18:00:00Z">
      <w:r w:rsidR="00C12DCE" w:rsidDel="008724F1">
        <w:rPr>
          <w:rStyle w:val="Numrodepage"/>
          <w:noProof/>
        </w:rPr>
        <w:delText>2022-10-21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F6506" w14:textId="77777777" w:rsidR="00091C60" w:rsidRDefault="00091C60">
      <w:r>
        <w:separator/>
      </w:r>
    </w:p>
  </w:footnote>
  <w:footnote w:type="continuationSeparator" w:id="0">
    <w:p w14:paraId="750F53E1" w14:textId="77777777" w:rsidR="00091C60" w:rsidRDefault="00091C60">
      <w:r>
        <w:continuationSeparator/>
      </w:r>
    </w:p>
  </w:footnote>
  <w:footnote w:type="continuationNotice" w:id="1">
    <w:p w14:paraId="11AB0967" w14:textId="77777777" w:rsidR="00091C60" w:rsidRDefault="00091C6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sen ABDOLI">
    <w15:presenceInfo w15:providerId="AD" w15:userId="S-1-5-21-3972904505-2949380518-3571391028-12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C60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6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131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52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4F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F9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47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4F1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BE1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61B9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DCE"/>
    <w:rsid w:val="00C26CCB"/>
    <w:rsid w:val="00C30249"/>
    <w:rsid w:val="00C3435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427"/>
    <w:rsid w:val="00EE7CD8"/>
    <w:rsid w:val="00EF37F6"/>
    <w:rsid w:val="00EF48CC"/>
    <w:rsid w:val="00F00801"/>
    <w:rsid w:val="00F04F53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5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ohsen.abdoli@b-co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C9F6A-8478-439E-8D20-1A40FDF5A63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CE25902E-CF54-4C22-AF01-08EF457F1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48CF5-B990-4780-A77C-051FAAEBD1BF}"/>
</file>

<file path=customXml/itemProps4.xml><?xml version="1.0" encoding="utf-8"?>
<ds:datastoreItem xmlns:ds="http://schemas.openxmlformats.org/officeDocument/2006/customXml" ds:itemID="{EDDA4B0E-C211-48E6-9FF6-A9F8EF0B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12</cp:revision>
  <cp:lastPrinted>1900-01-01T08:00:00Z</cp:lastPrinted>
  <dcterms:created xsi:type="dcterms:W3CDTF">2022-05-18T09:53:00Z</dcterms:created>
  <dcterms:modified xsi:type="dcterms:W3CDTF">2022-10-22T16:00:00Z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