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2BF7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7416D8">
              <w:rPr>
                <w:lang w:val="en-CA"/>
              </w:rPr>
              <w:t>-AB0210</w:t>
            </w:r>
            <w:r w:rsidRPr="005B217D">
              <w:rPr>
                <w:lang w:val="en-CA"/>
              </w:rPr>
              <w:t>-</w:t>
            </w:r>
            <w:del w:id="0" w:author="Fabrice Urban" w:date="2022-10-19T08:35:00Z">
              <w:r w:rsidR="006A0E5C" w:rsidRPr="006A0E5C" w:rsidDel="004B402E">
                <w:rPr>
                  <w:lang w:val="en-CA"/>
                </w:rPr>
                <w:delText>v</w:delText>
              </w:r>
              <w:r w:rsidR="007416D8" w:rsidDel="004B402E">
                <w:rPr>
                  <w:lang w:val="en-CA"/>
                </w:rPr>
                <w:delText>1</w:delText>
              </w:r>
            </w:del>
            <w:ins w:id="1" w:author="Fabrice Urban" w:date="2022-10-19T08:35:00Z">
              <w:r w:rsidR="004B402E" w:rsidRPr="006A0E5C">
                <w:rPr>
                  <w:lang w:val="en-CA"/>
                </w:rPr>
                <w:t>v</w:t>
              </w:r>
              <w:r w:rsidR="004B402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F2F8A0" w:rsidR="00E61DAC" w:rsidRPr="005B217D" w:rsidRDefault="00451A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52FBB">
              <w:rPr>
                <w:b/>
                <w:szCs w:val="22"/>
                <w:lang w:val="en-CA"/>
              </w:rPr>
              <w:t>3/</w:t>
            </w:r>
            <w:r>
              <w:rPr>
                <w:b/>
                <w:szCs w:val="22"/>
                <w:lang w:val="en-CA"/>
              </w:rPr>
              <w:t xml:space="preserve">10: VTM </w:t>
            </w:r>
            <w:r w:rsidR="00737770">
              <w:rPr>
                <w:b/>
                <w:szCs w:val="22"/>
                <w:lang w:val="en-CA"/>
              </w:rPr>
              <w:t>multilayer profile</w:t>
            </w:r>
            <w:r w:rsidR="001C7C80">
              <w:rPr>
                <w:b/>
                <w:szCs w:val="22"/>
                <w:lang w:val="en-CA"/>
              </w:rPr>
              <w:t xml:space="preserve"> encoder</w:t>
            </w:r>
            <w:r w:rsidR="00737770">
              <w:rPr>
                <w:b/>
                <w:szCs w:val="22"/>
                <w:lang w:val="en-CA"/>
              </w:rPr>
              <w:t xml:space="preserve"> 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DDE2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9D34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4BDD0" w:rsidR="00E61DAC" w:rsidRPr="001D6E42" w:rsidRDefault="00737770">
            <w:pPr>
              <w:spacing w:before="60" w:after="60"/>
              <w:rPr>
                <w:szCs w:val="22"/>
                <w:lang w:val="fr-FR"/>
              </w:rPr>
            </w:pPr>
            <w:r w:rsidRPr="001D6E42">
              <w:rPr>
                <w:szCs w:val="22"/>
                <w:lang w:val="fr-FR"/>
              </w:rPr>
              <w:t>Fabrice Urban</w:t>
            </w:r>
            <w:r w:rsidR="00E61DAC" w:rsidRPr="001D6E42">
              <w:rPr>
                <w:szCs w:val="22"/>
                <w:lang w:val="fr-FR"/>
              </w:rPr>
              <w:br/>
            </w:r>
            <w:r w:rsidR="001D6E42" w:rsidRPr="000316EF">
              <w:rPr>
                <w:szCs w:val="22"/>
                <w:lang w:val="de-DE"/>
              </w:rPr>
              <w:t>P</w:t>
            </w:r>
            <w:r w:rsidR="002C48C9">
              <w:rPr>
                <w:szCs w:val="22"/>
                <w:lang w:val="de-DE"/>
              </w:rPr>
              <w:t>hilippe</w:t>
            </w:r>
            <w:r w:rsidR="001D6E42" w:rsidRPr="000316EF">
              <w:rPr>
                <w:szCs w:val="22"/>
                <w:lang w:val="de-DE"/>
              </w:rPr>
              <w:t xml:space="preserve"> de Lagrange</w:t>
            </w:r>
            <w:r w:rsidR="001D6E42">
              <w:rPr>
                <w:szCs w:val="22"/>
                <w:lang w:val="de-DE"/>
              </w:rPr>
              <w:br/>
              <w:t>G</w:t>
            </w:r>
            <w:r w:rsidR="002C48C9">
              <w:rPr>
                <w:szCs w:val="22"/>
                <w:lang w:val="de-DE"/>
              </w:rPr>
              <w:t>wenaelle</w:t>
            </w:r>
            <w:r w:rsidR="001D6E42">
              <w:rPr>
                <w:szCs w:val="22"/>
                <w:lang w:val="de-DE"/>
              </w:rPr>
              <w:t xml:space="preserve"> Marquant</w:t>
            </w:r>
            <w:r w:rsidR="001D6E42">
              <w:rPr>
                <w:szCs w:val="22"/>
                <w:lang w:val="de-DE"/>
              </w:rPr>
              <w:br/>
              <w:t>C</w:t>
            </w:r>
            <w:r w:rsidR="002C48C9">
              <w:rPr>
                <w:szCs w:val="22"/>
                <w:lang w:val="de-DE"/>
              </w:rPr>
              <w:t>harles</w:t>
            </w:r>
            <w:r w:rsidR="001D6E42">
              <w:rPr>
                <w:szCs w:val="22"/>
                <w:lang w:val="de-DE"/>
              </w:rPr>
              <w:t xml:space="preserve"> Salmon-Legagneur</w:t>
            </w:r>
          </w:p>
        </w:tc>
        <w:tc>
          <w:tcPr>
            <w:tcW w:w="900" w:type="dxa"/>
          </w:tcPr>
          <w:p w14:paraId="0140ECA2" w14:textId="3F47C9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20AF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7969A5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6E42">
              <w:rPr>
                <w:szCs w:val="22"/>
                <w:lang w:val="en-CA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6C072D" w:rsidR="00E61DAC" w:rsidRPr="005B217D" w:rsidRDefault="001768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728B39" w:rsidR="00263398" w:rsidRPr="005B217D" w:rsidRDefault="0017683B" w:rsidP="00AF62E1">
      <w:pPr>
        <w:rPr>
          <w:szCs w:val="22"/>
          <w:lang w:val="en-CA"/>
        </w:rPr>
      </w:pPr>
      <w:r>
        <w:rPr>
          <w:lang w:val="en-CA"/>
        </w:rPr>
        <w:t xml:space="preserve">This document presents </w:t>
      </w:r>
      <w:r w:rsidR="00A761A7">
        <w:rPr>
          <w:lang w:val="en-CA"/>
        </w:rPr>
        <w:t xml:space="preserve">simulation results of multilayer VTM encoder with </w:t>
      </w:r>
      <w:r w:rsidR="00B7602E">
        <w:rPr>
          <w:lang w:val="en-CA"/>
        </w:rPr>
        <w:t>two</w:t>
      </w:r>
      <w:r w:rsidR="00A761A7">
        <w:rPr>
          <w:lang w:val="en-CA"/>
        </w:rPr>
        <w:t xml:space="preserve"> layers spatial </w:t>
      </w:r>
      <w:r w:rsidR="00E0505A">
        <w:rPr>
          <w:lang w:val="en-CA"/>
        </w:rPr>
        <w:t xml:space="preserve">scalability. </w:t>
      </w:r>
      <w:r w:rsidR="002658F4">
        <w:rPr>
          <w:lang w:val="en-CA"/>
        </w:rPr>
        <w:t xml:space="preserve">Latest VTM code from master branch </w:t>
      </w:r>
      <w:r w:rsidR="008A1BED">
        <w:rPr>
          <w:lang w:val="en-CA"/>
        </w:rPr>
        <w:t xml:space="preserve">after VTM-18.0 </w:t>
      </w:r>
      <w:r w:rsidR="002658F4">
        <w:rPr>
          <w:lang w:val="en-CA"/>
        </w:rPr>
        <w:t>is used</w:t>
      </w:r>
      <w:r w:rsidR="00B42DC6">
        <w:rPr>
          <w:lang w:val="en-CA"/>
        </w:rPr>
        <w:t xml:space="preserve"> </w:t>
      </w:r>
      <w:r w:rsidR="008A1BED">
        <w:rPr>
          <w:lang w:val="en-CA"/>
        </w:rPr>
        <w:t xml:space="preserve">to include </w:t>
      </w:r>
      <w:r w:rsidR="00B42DC6">
        <w:rPr>
          <w:lang w:val="en-CA"/>
        </w:rPr>
        <w:t>re</w:t>
      </w:r>
      <w:r w:rsidR="008A1BED">
        <w:rPr>
          <w:lang w:val="en-CA"/>
        </w:rPr>
        <w:t>c</w:t>
      </w:r>
      <w:r w:rsidR="00B42DC6">
        <w:rPr>
          <w:lang w:val="en-CA"/>
        </w:rPr>
        <w:t>ent merge requests for multilayer</w:t>
      </w:r>
      <w:r w:rsidR="00AF62E1">
        <w:rPr>
          <w:lang w:val="en-CA"/>
        </w:rPr>
        <w:t xml:space="preserve"> profile.</w:t>
      </w:r>
      <w:r w:rsidR="00B7602E" w:rsidRPr="00B7602E">
        <w:rPr>
          <w:szCs w:val="22"/>
          <w:lang w:val="en-CA"/>
        </w:rPr>
        <w:t xml:space="preserve"> </w:t>
      </w:r>
      <w:r w:rsidR="00B7602E">
        <w:rPr>
          <w:szCs w:val="22"/>
          <w:lang w:val="en-CA"/>
        </w:rPr>
        <w:t xml:space="preserve">Overall, a </w:t>
      </w:r>
      <w:proofErr w:type="spellStart"/>
      <w:r w:rsidR="00B7602E">
        <w:rPr>
          <w:szCs w:val="22"/>
          <w:lang w:val="en-CA"/>
        </w:rPr>
        <w:t>bdrate</w:t>
      </w:r>
      <w:proofErr w:type="spellEnd"/>
      <w:r w:rsidR="00B7602E">
        <w:rPr>
          <w:szCs w:val="22"/>
          <w:lang w:val="en-CA"/>
        </w:rPr>
        <w:t xml:space="preserve"> improvement of (Y; U; V) </w:t>
      </w:r>
      <w:r w:rsidR="00B7602E" w:rsidRPr="00D50388">
        <w:rPr>
          <w:szCs w:val="22"/>
          <w:lang w:val="en-CA"/>
        </w:rPr>
        <w:t>-0.3%</w:t>
      </w:r>
      <w:r w:rsidR="00B7602E">
        <w:rPr>
          <w:szCs w:val="22"/>
          <w:lang w:val="en-CA"/>
        </w:rPr>
        <w:t>;</w:t>
      </w:r>
      <w:r w:rsidR="00B7602E" w:rsidRPr="00D50388">
        <w:rPr>
          <w:szCs w:val="22"/>
          <w:lang w:val="en-CA"/>
        </w:rPr>
        <w:tab/>
        <w:t>-0.4%</w:t>
      </w:r>
      <w:r w:rsidR="00B7602E">
        <w:rPr>
          <w:szCs w:val="22"/>
          <w:lang w:val="en-CA"/>
        </w:rPr>
        <w:t>;</w:t>
      </w:r>
      <w:r w:rsidR="00B7602E" w:rsidRPr="00D50388">
        <w:rPr>
          <w:szCs w:val="22"/>
          <w:lang w:val="en-CA"/>
        </w:rPr>
        <w:tab/>
        <w:t>-0.3%</w:t>
      </w:r>
      <w:r w:rsidR="00B7602E">
        <w:rPr>
          <w:szCs w:val="22"/>
          <w:lang w:val="en-CA"/>
        </w:rPr>
        <w:t xml:space="preserve"> is achieved, with same encoding / decoding time.</w:t>
      </w:r>
    </w:p>
    <w:p w14:paraId="7D2AC1F0" w14:textId="34C48A9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8DAE5E" w14:textId="649B018D" w:rsidR="002C3310" w:rsidRDefault="006C0727" w:rsidP="004234F0">
      <w:pPr>
        <w:rPr>
          <w:szCs w:val="22"/>
          <w:lang w:val="en-CA"/>
        </w:rPr>
      </w:pPr>
      <w:r>
        <w:rPr>
          <w:szCs w:val="22"/>
          <w:lang w:val="en-CA"/>
        </w:rPr>
        <w:t>Spatial scalability ha</w:t>
      </w:r>
      <w:r w:rsidR="00AF52C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</w:t>
      </w:r>
      <w:r w:rsidR="00AF52C1">
        <w:rPr>
          <w:szCs w:val="22"/>
          <w:lang w:val="en-CA"/>
        </w:rPr>
        <w:t xml:space="preserve"> studied</w:t>
      </w:r>
      <w:r w:rsidR="00581B66">
        <w:rPr>
          <w:szCs w:val="22"/>
          <w:lang w:val="en-CA"/>
        </w:rPr>
        <w:t xml:space="preserve"> and a few problems were identified and corrected</w:t>
      </w:r>
      <w:r w:rsidR="00205396">
        <w:rPr>
          <w:szCs w:val="22"/>
          <w:lang w:val="en-CA"/>
        </w:rPr>
        <w:t xml:space="preserve">. Merge requests have been proposed, </w:t>
      </w:r>
      <w:del w:id="2" w:author="Fabrice Urban" w:date="2022-10-19T08:41:00Z">
        <w:r w:rsidR="00205396" w:rsidDel="004C240D">
          <w:rPr>
            <w:szCs w:val="22"/>
            <w:lang w:val="en-CA"/>
          </w:rPr>
          <w:delText>some of them already</w:delText>
        </w:r>
      </w:del>
      <w:ins w:id="3" w:author="Fabrice Urban" w:date="2022-10-19T08:41:00Z">
        <w:r w:rsidR="004C240D">
          <w:rPr>
            <w:szCs w:val="22"/>
            <w:lang w:val="en-CA"/>
          </w:rPr>
          <w:t>and</w:t>
        </w:r>
      </w:ins>
      <w:r w:rsidR="00205396">
        <w:rPr>
          <w:szCs w:val="22"/>
          <w:lang w:val="en-CA"/>
        </w:rPr>
        <w:t xml:space="preserve"> </w:t>
      </w:r>
      <w:r w:rsidR="004777EF">
        <w:rPr>
          <w:szCs w:val="22"/>
          <w:lang w:val="en-CA"/>
        </w:rPr>
        <w:t>merged into the VTM master branch.</w:t>
      </w:r>
    </w:p>
    <w:p w14:paraId="1539A21D" w14:textId="64961A00" w:rsidR="001F2594" w:rsidRDefault="004777EF" w:rsidP="00F3114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BC46A3">
        <w:rPr>
          <w:szCs w:val="22"/>
          <w:lang w:val="en-CA"/>
        </w:rPr>
        <w:t xml:space="preserve">summarizes the changes and improvements for multilayer </w:t>
      </w:r>
      <w:r w:rsidR="00F3114A">
        <w:rPr>
          <w:szCs w:val="22"/>
          <w:lang w:val="en-CA"/>
        </w:rPr>
        <w:t>coding using a spatial scalability scenario with 2x spatial scalability</w:t>
      </w:r>
      <w:r w:rsidR="0036280B">
        <w:rPr>
          <w:szCs w:val="22"/>
          <w:lang w:val="en-CA"/>
        </w:rPr>
        <w:t xml:space="preserve"> regarding </w:t>
      </w:r>
      <w:r w:rsidR="00466042">
        <w:rPr>
          <w:szCs w:val="22"/>
          <w:lang w:val="en-CA"/>
        </w:rPr>
        <w:t>main changes</w:t>
      </w:r>
      <w:r w:rsidR="00FB42FC">
        <w:rPr>
          <w:szCs w:val="22"/>
          <w:lang w:val="en-CA"/>
        </w:rPr>
        <w:t>.</w:t>
      </w:r>
      <w:r w:rsidR="00956CD6">
        <w:rPr>
          <w:szCs w:val="22"/>
          <w:lang w:val="en-CA"/>
        </w:rPr>
        <w:t xml:space="preserve"> </w:t>
      </w:r>
    </w:p>
    <w:p w14:paraId="561FE514" w14:textId="6EC537FB" w:rsidR="000000F6" w:rsidRDefault="002C3E2E" w:rsidP="004D07AA">
      <w:pPr>
        <w:pStyle w:val="Heading1"/>
      </w:pPr>
      <w:r>
        <w:t>R</w:t>
      </w:r>
      <w:r w:rsidR="00C651C0">
        <w:t>eference frames availability checking</w:t>
      </w:r>
    </w:p>
    <w:p w14:paraId="78356015" w14:textId="07AAB370" w:rsidR="00547C11" w:rsidRDefault="00547C11" w:rsidP="00157CD2">
      <w:r>
        <w:t xml:space="preserve">In the current VTM encoder, </w:t>
      </w:r>
      <w:r w:rsidR="00DF7E98">
        <w:t xml:space="preserve">extra reference picture lists are signaled in the slice header </w:t>
      </w:r>
      <w:r w:rsidR="00A277C4">
        <w:t>for the base layer of multi-layer encoding.</w:t>
      </w:r>
    </w:p>
    <w:p w14:paraId="24FC34E3" w14:textId="0194CC58" w:rsidR="000F1BA7" w:rsidRDefault="00A277C4" w:rsidP="0088659D">
      <w:r>
        <w:t>B</w:t>
      </w:r>
      <w:r w:rsidR="003851D2">
        <w:t>efore encoding a picture,</w:t>
      </w:r>
      <w:r w:rsidR="00D210D5">
        <w:t xml:space="preserve"> it is checked </w:t>
      </w:r>
      <w:r w:rsidR="002A76AD">
        <w:t>whether</w:t>
      </w:r>
      <w:r w:rsidR="00D210D5">
        <w:t xml:space="preserve"> all reference pictures in the</w:t>
      </w:r>
      <w:r w:rsidR="003851D2">
        <w:t xml:space="preserve"> current reference picture list</w:t>
      </w:r>
      <w:r w:rsidR="002A76AD">
        <w:t>s</w:t>
      </w:r>
      <w:r w:rsidR="00E87A0F">
        <w:t xml:space="preserve"> (RPL)</w:t>
      </w:r>
      <w:r w:rsidR="003851D2">
        <w:t xml:space="preserve"> </w:t>
      </w:r>
      <w:r w:rsidR="00D210D5">
        <w:t xml:space="preserve">are available. If not, </w:t>
      </w:r>
      <w:r w:rsidR="002A76AD">
        <w:t xml:space="preserve">new </w:t>
      </w:r>
      <w:r w:rsidR="00E87A0F">
        <w:t>RPL are computed and signaled in the Slice h</w:t>
      </w:r>
      <w:r w:rsidR="00CA7DE7">
        <w:t>eader. A</w:t>
      </w:r>
      <w:r w:rsidR="003C3881">
        <w:t xml:space="preserve">s stated by the </w:t>
      </w:r>
      <w:r w:rsidR="00D113CE">
        <w:t xml:space="preserve">VVC </w:t>
      </w:r>
      <w:r w:rsidR="003C3881">
        <w:t>standard</w:t>
      </w:r>
      <w:r w:rsidR="00D113CE">
        <w:t>, the decoding process for reference picture marking</w:t>
      </w:r>
      <w:r w:rsidR="003C3881">
        <w:t xml:space="preserve"> </w:t>
      </w:r>
      <w:r w:rsidR="00D113CE">
        <w:t>requires</w:t>
      </w:r>
      <w:r w:rsidR="003C3881">
        <w:t xml:space="preserve"> setting </w:t>
      </w:r>
      <w:r w:rsidR="00D113CE">
        <w:t xml:space="preserve">inter-layer reference pictures (ILRP) </w:t>
      </w:r>
      <w:r w:rsidR="003C3881">
        <w:t>as "long-term" reference pictures</w:t>
      </w:r>
      <w:r w:rsidR="00D113CE">
        <w:t xml:space="preserve">. </w:t>
      </w:r>
      <w:r w:rsidR="0080028E">
        <w:t xml:space="preserve">This causes </w:t>
      </w:r>
      <w:r w:rsidR="00C16711">
        <w:t xml:space="preserve">some reference </w:t>
      </w:r>
      <w:r w:rsidR="0080028E">
        <w:t xml:space="preserve">pictures of </w:t>
      </w:r>
      <w:r w:rsidR="00B94C31">
        <w:t xml:space="preserve">the </w:t>
      </w:r>
      <w:r w:rsidR="0080028E">
        <w:t>base layer</w:t>
      </w:r>
      <w:r w:rsidR="0055132F">
        <w:t xml:space="preserve"> not being found </w:t>
      </w:r>
      <w:r w:rsidR="00683A3A">
        <w:t>in the pre-check of</w:t>
      </w:r>
      <w:r w:rsidR="00C16711">
        <w:t xml:space="preserve"> the encoding of the base layer</w:t>
      </w:r>
      <w:r w:rsidR="00EE722D">
        <w:t xml:space="preserve"> because they are expected as short-term</w:t>
      </w:r>
      <w:r w:rsidR="00683A3A">
        <w:t>.</w:t>
      </w:r>
      <w:r w:rsidR="002978DA">
        <w:t xml:space="preserve"> However, </w:t>
      </w:r>
      <w:r w:rsidR="00F24D28">
        <w:t xml:space="preserve">all the reference frames are found as expected, </w:t>
      </w:r>
      <w:r w:rsidR="00130EC2">
        <w:t>making</w:t>
      </w:r>
      <w:r w:rsidR="00F24D28">
        <w:t xml:space="preserve"> t</w:t>
      </w:r>
      <w:r w:rsidR="00130EC2">
        <w:t>he RPL in the slice header useless.</w:t>
      </w:r>
      <w:r w:rsidR="003C3881">
        <w:t xml:space="preserve"> </w:t>
      </w:r>
      <w:r w:rsidR="0088659D">
        <w:t>A</w:t>
      </w:r>
      <w:r w:rsidR="003C3881">
        <w:t xml:space="preserve"> fix </w:t>
      </w:r>
      <w:r w:rsidR="0088659D">
        <w:t xml:space="preserve">was proposed to </w:t>
      </w:r>
      <w:r w:rsidR="003C3881">
        <w:t>set the conditions</w:t>
      </w:r>
      <w:r w:rsidR="00B94C31">
        <w:t xml:space="preserve"> in the pre-check</w:t>
      </w:r>
      <w:r w:rsidR="003C3881">
        <w:t xml:space="preserve"> </w:t>
      </w:r>
      <w:r w:rsidR="002C3E2E">
        <w:t>consistent</w:t>
      </w:r>
      <w:r w:rsidR="003C3881">
        <w:t xml:space="preserve"> with </w:t>
      </w:r>
      <w:r w:rsidR="0088659D">
        <w:t>other parts of the</w:t>
      </w:r>
      <w:r w:rsidR="008628FC">
        <w:t xml:space="preserve"> VTM, </w:t>
      </w:r>
      <w:r w:rsidR="00B94C31">
        <w:t xml:space="preserve">and to </w:t>
      </w:r>
      <w:r w:rsidR="008628FC">
        <w:t>avoid extra RPL signaling.</w:t>
      </w:r>
    </w:p>
    <w:p w14:paraId="37EEFB3A" w14:textId="0E927E19" w:rsidR="00157CD2" w:rsidRDefault="00157CD2" w:rsidP="00157CD2">
      <w:r>
        <w:t xml:space="preserve">Results are given in </w:t>
      </w:r>
      <w:r w:rsidR="005C52FA">
        <w:fldChar w:fldCharType="begin"/>
      </w:r>
      <w:r w:rsidR="005C52FA">
        <w:instrText xml:space="preserve"> REF _Ref116931423 \h </w:instrText>
      </w:r>
      <w:r w:rsidR="005C52FA">
        <w:fldChar w:fldCharType="separate"/>
      </w:r>
      <w:r w:rsidR="00ED61CF">
        <w:t xml:space="preserve">Table </w:t>
      </w:r>
      <w:r w:rsidR="00ED61CF">
        <w:rPr>
          <w:noProof/>
        </w:rPr>
        <w:t>1</w:t>
      </w:r>
      <w:r w:rsidR="005C52FA">
        <w:fldChar w:fldCharType="end"/>
      </w:r>
      <w:r w:rsidR="005C52FA">
        <w:t xml:space="preserve"> </w:t>
      </w:r>
      <w:r>
        <w:t>between VTM-18.0 master commit 72c11672 (Tag VTM-18.0 has a regression preventing multilayer encoding to run) and updated version commit a6140c0f. CTC class A and B sequences are used, with QP 22, 27, 32, 37 on base layer and QP 28, 33, 38, 43 on enhancement layer.</w:t>
      </w:r>
    </w:p>
    <w:p w14:paraId="203BC83B" w14:textId="77777777" w:rsidR="00157CD2" w:rsidRDefault="00157CD2" w:rsidP="00157CD2"/>
    <w:p w14:paraId="478AE001" w14:textId="021656C1" w:rsidR="00157CD2" w:rsidRDefault="00157CD2" w:rsidP="00157CD2">
      <w:pPr>
        <w:pStyle w:val="Caption"/>
        <w:keepNext/>
      </w:pPr>
      <w:bookmarkStart w:id="4" w:name="_Ref116931423"/>
      <w:r>
        <w:lastRenderedPageBreak/>
        <w:t xml:space="preserve">Table </w:t>
      </w:r>
      <w:r w:rsidR="004C240D">
        <w:fldChar w:fldCharType="begin"/>
      </w:r>
      <w:r w:rsidR="004C240D">
        <w:instrText xml:space="preserve"> SEQ Table \* ARABIC </w:instrText>
      </w:r>
      <w:r w:rsidR="004C240D">
        <w:fldChar w:fldCharType="separate"/>
      </w:r>
      <w:r w:rsidR="00ED61CF">
        <w:rPr>
          <w:noProof/>
        </w:rPr>
        <w:t>1</w:t>
      </w:r>
      <w:r w:rsidR="004C240D">
        <w:rPr>
          <w:noProof/>
        </w:rPr>
        <w:fldChar w:fldCharType="end"/>
      </w:r>
      <w:bookmarkEnd w:id="4"/>
      <w:r>
        <w:t>. Simulation performances of reference frames availability checking</w:t>
      </w:r>
    </w:p>
    <w:tbl>
      <w:tblPr>
        <w:tblW w:w="86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7"/>
        <w:gridCol w:w="1473"/>
        <w:gridCol w:w="1473"/>
        <w:gridCol w:w="1478"/>
      </w:tblGrid>
      <w:tr w:rsidR="005C52FA" w:rsidRPr="007776B2" w14:paraId="06F0B66D" w14:textId="77777777" w:rsidTr="0032257E">
        <w:trPr>
          <w:trHeight w:val="520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20730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AB9A5" w14:textId="6CBBBB6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</w:t>
            </w:r>
            <w:r w:rsidR="00EC34BC" w:rsidRPr="003225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vs VTM-18 72c11672 overall (base layer + enhancement layer)</w:t>
            </w:r>
          </w:p>
        </w:tc>
      </w:tr>
      <w:tr w:rsidR="005C52FA" w:rsidRPr="007776B2" w14:paraId="13CAAE16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33203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282B2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CA5D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2949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DE665D" w:rsidRPr="007776B2" w14:paraId="6E974E5C" w14:textId="77777777" w:rsidTr="00DE665D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53DEF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A5DFA7" w14:textId="5EBD153F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81DDBD" w14:textId="16E506DA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46DDA" w14:textId="6B44A16D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</w:tr>
      <w:tr w:rsidR="00DE665D" w:rsidRPr="007776B2" w14:paraId="59624231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1D87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C7927F" w14:textId="42F1B055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4BCC6F" w14:textId="4D068FB5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EE7DEF" w14:textId="0FC40300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DE665D" w:rsidRPr="007776B2" w14:paraId="4B382E28" w14:textId="77777777" w:rsidTr="00DE665D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2421F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FF5D73" w14:textId="6DB3CE38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B0FBD6" w14:textId="25FB358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A32B5" w14:textId="31414733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5C52FA" w:rsidRPr="007776B2" w14:paraId="641B6288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F9DA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009C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4DA2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24D2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7776B2" w14:paraId="4B4350CE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D7D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3F0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F883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94E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295B2005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C0E1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73F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D13A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79B6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5DA8511B" w14:textId="77777777" w:rsidTr="0032257E">
        <w:trPr>
          <w:trHeight w:val="446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823C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15978" w14:textId="1E0C8355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</w:t>
            </w:r>
            <w:r w:rsidR="0032257E" w:rsidRPr="003225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vs VTM-18 72c11672 base layer</w:t>
            </w:r>
          </w:p>
        </w:tc>
      </w:tr>
      <w:tr w:rsidR="005C52FA" w:rsidRPr="007776B2" w14:paraId="16CE5FFE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C64DC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5FC8D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682A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EAA1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DE665D" w:rsidRPr="007776B2" w14:paraId="19710AF2" w14:textId="77777777" w:rsidTr="00DE665D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55357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9AEFB2" w14:textId="69E4D41D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EA5741" w14:textId="0AAA5014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223F6B" w14:textId="42CEC630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DE665D" w:rsidRPr="007776B2" w14:paraId="66213E7A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B63D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051136" w14:textId="1195FEC0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72104C" w14:textId="425AC106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7F89F" w14:textId="2EABE2A4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DE665D" w:rsidRPr="007776B2" w14:paraId="2243D09C" w14:textId="77777777" w:rsidTr="00DE665D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AE28" w14:textId="7777777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3F439" w14:textId="132270CB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CF151" w14:textId="2B4DCC9A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329C9F" w14:textId="62AEF3E7" w:rsidR="00DE665D" w:rsidRPr="007776B2" w:rsidRDefault="00DE665D" w:rsidP="00DE66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Fabrice Urban" w:date="2022-10-19T0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5C52FA" w:rsidRPr="007776B2" w14:paraId="3EB95BA3" w14:textId="77777777" w:rsidTr="00DE665D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6A99F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5EE08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9AEBB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0FF4C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4C126AF5" w14:textId="77777777" w:rsidR="00157CD2" w:rsidRPr="00157CD2" w:rsidRDefault="00157CD2" w:rsidP="00157CD2"/>
    <w:p w14:paraId="7C53DB97" w14:textId="0626FAF9" w:rsidR="00422DE1" w:rsidRDefault="002C3E2E" w:rsidP="004D07AA">
      <w:pPr>
        <w:pStyle w:val="Heading1"/>
      </w:pPr>
      <w:r>
        <w:t>P</w:t>
      </w:r>
      <w:r w:rsidR="004D07AA" w:rsidRPr="004D07AA">
        <w:t>er-layer APS id range for ALF APSs</w:t>
      </w:r>
    </w:p>
    <w:p w14:paraId="37114F9E" w14:textId="27F67CFB" w:rsidR="003A1CB0" w:rsidRDefault="008E19FB" w:rsidP="008B4C83">
      <w:r>
        <w:t>When coding a new picture</w:t>
      </w:r>
      <w:r w:rsidR="00524A0C">
        <w:t xml:space="preserve"> with new ALF filter</w:t>
      </w:r>
      <w:r>
        <w:t>, t</w:t>
      </w:r>
      <w:r w:rsidR="003A1CB0">
        <w:t xml:space="preserve">he </w:t>
      </w:r>
      <w:r w:rsidR="00945FE9" w:rsidRPr="00945FE9">
        <w:t xml:space="preserve">ALF encoder </w:t>
      </w:r>
      <w:r>
        <w:t xml:space="preserve">finds a new APS ID to </w:t>
      </w:r>
      <w:r w:rsidR="00524A0C">
        <w:t xml:space="preserve">code the filter parameters. </w:t>
      </w:r>
      <w:r w:rsidR="008D01FA">
        <w:t xml:space="preserve">Because the amount of APS IDs is limited to 8, </w:t>
      </w:r>
      <w:r w:rsidR="00015305">
        <w:t xml:space="preserve">the </w:t>
      </w:r>
      <w:r w:rsidR="00126EB4">
        <w:t>oldest APS is erased. However</w:t>
      </w:r>
      <w:r w:rsidR="00525A04">
        <w:t>, in VTM</w:t>
      </w:r>
      <w:r w:rsidR="008029C8">
        <w:t>-18.0</w:t>
      </w:r>
      <w:r w:rsidR="00525A04">
        <w:t xml:space="preserve"> encoder before merge request !2320</w:t>
      </w:r>
      <w:r w:rsidR="008029C8">
        <w:t xml:space="preserve">, </w:t>
      </w:r>
      <w:r w:rsidR="004C029D">
        <w:t>multilayer encoding has not been considered</w:t>
      </w:r>
      <w:r w:rsidR="00467E5C">
        <w:t xml:space="preserve">, and APS from </w:t>
      </w:r>
      <w:r w:rsidR="00CF5033">
        <w:t>one</w:t>
      </w:r>
      <w:r w:rsidR="00467E5C">
        <w:t xml:space="preserve"> layer could be overwritten by the encoding </w:t>
      </w:r>
      <w:r w:rsidR="00CF5033">
        <w:t>of another layer, creating conflicts</w:t>
      </w:r>
      <w:r w:rsidR="00945FE9" w:rsidRPr="00945FE9">
        <w:t xml:space="preserve"> between layers</w:t>
      </w:r>
      <w:r w:rsidR="00CF5033">
        <w:t xml:space="preserve">, even if the resulting </w:t>
      </w:r>
      <w:r w:rsidR="00BE1444">
        <w:t>bitstream is decodable</w:t>
      </w:r>
      <w:r w:rsidR="00945FE9" w:rsidRPr="00945FE9">
        <w:t>.</w:t>
      </w:r>
    </w:p>
    <w:p w14:paraId="630FFF9F" w14:textId="1F1D8D68" w:rsidR="00C616F4" w:rsidRDefault="00E4422E" w:rsidP="008B4C83">
      <w:r>
        <w:t xml:space="preserve">Major impacts </w:t>
      </w:r>
      <w:r w:rsidR="00C616F4">
        <w:t>are</w:t>
      </w:r>
      <w:r w:rsidR="00C05755">
        <w:t>:</w:t>
      </w:r>
    </w:p>
    <w:p w14:paraId="124DE925" w14:textId="2AE7633B" w:rsidR="00BE1444" w:rsidRDefault="002C3E2E" w:rsidP="00C616F4">
      <w:pPr>
        <w:pStyle w:val="ListParagraph"/>
        <w:numPr>
          <w:ilvl w:val="0"/>
          <w:numId w:val="12"/>
        </w:numPr>
      </w:pPr>
      <w:r>
        <w:t>Two</w:t>
      </w:r>
      <w:r w:rsidR="005C7AA7">
        <w:t xml:space="preserve"> successive multilayer encoding</w:t>
      </w:r>
      <w:r w:rsidR="00CD2729">
        <w:t>s</w:t>
      </w:r>
      <w:r w:rsidR="005C7AA7">
        <w:t xml:space="preserve"> with </w:t>
      </w:r>
      <w:r w:rsidR="00B3466E">
        <w:t xml:space="preserve">the </w:t>
      </w:r>
      <w:r w:rsidR="00E4422E">
        <w:t>same base layer parameters could give different base layers.</w:t>
      </w:r>
    </w:p>
    <w:p w14:paraId="72CC3E80" w14:textId="2FF2669C" w:rsidR="00C616F4" w:rsidRDefault="00C616F4" w:rsidP="00C616F4">
      <w:pPr>
        <w:pStyle w:val="ListParagraph"/>
        <w:numPr>
          <w:ilvl w:val="0"/>
          <w:numId w:val="12"/>
        </w:numPr>
      </w:pPr>
      <w:r>
        <w:t xml:space="preserve">Non optimal </w:t>
      </w:r>
      <w:r w:rsidR="00346F82">
        <w:t>use of ALF tool.</w:t>
      </w:r>
    </w:p>
    <w:p w14:paraId="13DE729F" w14:textId="7E46D5DC" w:rsidR="008B4C83" w:rsidRDefault="00346F82" w:rsidP="00017A37">
      <w:r w:rsidRPr="00017A37">
        <w:t xml:space="preserve">To fix this </w:t>
      </w:r>
      <w:r w:rsidR="00232430" w:rsidRPr="00017A37">
        <w:t xml:space="preserve">issue, a </w:t>
      </w:r>
      <w:r w:rsidR="008B4C83" w:rsidRPr="00017A37">
        <w:t xml:space="preserve">new parameter </w:t>
      </w:r>
      <w:r w:rsidR="00232430" w:rsidRPr="00017A37">
        <w:t>“</w:t>
      </w:r>
      <w:proofErr w:type="spellStart"/>
      <w:r w:rsidR="008B4C83" w:rsidRPr="00017A37">
        <w:t>AlfapsIDShift</w:t>
      </w:r>
      <w:proofErr w:type="spellEnd"/>
      <w:r w:rsidR="00232430" w:rsidRPr="00017A37">
        <w:t>”</w:t>
      </w:r>
      <w:r w:rsidR="008B4C83" w:rsidRPr="00017A37">
        <w:t xml:space="preserve"> </w:t>
      </w:r>
      <w:r w:rsidR="00232430" w:rsidRPr="00017A37">
        <w:t>has been added.</w:t>
      </w:r>
      <w:r w:rsidR="00411EE6" w:rsidRPr="00017A37">
        <w:t xml:space="preserve"> If no parameter is set for multilayer</w:t>
      </w:r>
      <w:r w:rsidR="008F7320" w:rsidRPr="00017A37">
        <w:t>, the encoder detects that there will be a conflict and ALF APS ID range</w:t>
      </w:r>
      <w:r w:rsidR="00411EE6" w:rsidRPr="00017A37">
        <w:t xml:space="preserve"> </w:t>
      </w:r>
      <w:r w:rsidR="00377E2F">
        <w:t>is</w:t>
      </w:r>
      <w:r w:rsidR="00377E2F" w:rsidRPr="00017A37">
        <w:t xml:space="preserve"> </w:t>
      </w:r>
      <w:r w:rsidR="00C90052" w:rsidRPr="00017A37">
        <w:t>automatically set per layer</w:t>
      </w:r>
      <w:r w:rsidR="00B10E2A" w:rsidRPr="00017A37">
        <w:t xml:space="preserve"> (this is an extension of</w:t>
      </w:r>
      <w:r w:rsidR="008B4C83" w:rsidRPr="00017A37">
        <w:t xml:space="preserve"> JVET_X0143_ALF_APS_CHANGES)</w:t>
      </w:r>
      <w:r w:rsidR="00B10E2A" w:rsidRPr="00017A37">
        <w:t>.</w:t>
      </w:r>
      <w:r w:rsidR="00263EE7">
        <w:t xml:space="preserve"> Each layer </w:t>
      </w:r>
      <w:r w:rsidR="0065443F">
        <w:t>has a range of 4 ALF APS IDs.</w:t>
      </w:r>
    </w:p>
    <w:p w14:paraId="2CF82A6B" w14:textId="354C259D" w:rsidR="004B0C4B" w:rsidRDefault="004B0C4B" w:rsidP="00017A37">
      <w:r>
        <w:t>Resul</w:t>
      </w:r>
      <w:r w:rsidR="00230C22">
        <w:t>ts are given</w:t>
      </w:r>
      <w:r w:rsidR="00141835">
        <w:t xml:space="preserve"> in </w:t>
      </w:r>
      <w:r w:rsidR="00141835">
        <w:fldChar w:fldCharType="begin"/>
      </w:r>
      <w:r w:rsidR="00141835">
        <w:instrText xml:space="preserve"> REF _Ref116916361 \h </w:instrText>
      </w:r>
      <w:r w:rsidR="00141835">
        <w:fldChar w:fldCharType="separate"/>
      </w:r>
      <w:r w:rsidR="00ED61CF">
        <w:t xml:space="preserve">Table </w:t>
      </w:r>
      <w:r w:rsidR="00ED61CF">
        <w:rPr>
          <w:noProof/>
        </w:rPr>
        <w:t>2</w:t>
      </w:r>
      <w:r w:rsidR="00141835">
        <w:fldChar w:fldCharType="end"/>
      </w:r>
      <w:r w:rsidR="00230C22">
        <w:t xml:space="preserve"> between VTM</w:t>
      </w:r>
      <w:r w:rsidR="003679BE">
        <w:t>-18.0</w:t>
      </w:r>
      <w:r w:rsidR="00230C22">
        <w:t xml:space="preserve"> master </w:t>
      </w:r>
      <w:r w:rsidR="003679BE">
        <w:t>commit</w:t>
      </w:r>
      <w:r w:rsidR="00230C22">
        <w:t xml:space="preserve"> </w:t>
      </w:r>
      <w:r w:rsidR="00157CD2">
        <w:t>a6140c0f</w:t>
      </w:r>
      <w:r w:rsidR="004472E7">
        <w:t xml:space="preserve"> and </w:t>
      </w:r>
      <w:r w:rsidR="001D1F8D">
        <w:t>updated version commit a9634d33</w:t>
      </w:r>
      <w:r w:rsidR="0009417B">
        <w:t>.</w:t>
      </w:r>
    </w:p>
    <w:p w14:paraId="6811EDBF" w14:textId="77777777" w:rsidR="00157CD2" w:rsidRDefault="00157CD2" w:rsidP="00017A37"/>
    <w:p w14:paraId="57CF73C7" w14:textId="130D5EF7" w:rsidR="00141835" w:rsidRDefault="00141835" w:rsidP="00141835">
      <w:pPr>
        <w:pStyle w:val="Caption"/>
        <w:keepNext/>
      </w:pPr>
      <w:bookmarkStart w:id="23" w:name="_Ref116916361"/>
      <w:r>
        <w:lastRenderedPageBreak/>
        <w:t xml:space="preserve">Table </w:t>
      </w:r>
      <w:r w:rsidR="004C240D">
        <w:fldChar w:fldCharType="begin"/>
      </w:r>
      <w:r w:rsidR="004C240D">
        <w:instrText xml:space="preserve"> SEQ Table \* ARABIC </w:instrText>
      </w:r>
      <w:r w:rsidR="004C240D">
        <w:fldChar w:fldCharType="separate"/>
      </w:r>
      <w:r w:rsidR="00ED61CF">
        <w:rPr>
          <w:noProof/>
        </w:rPr>
        <w:t>2</w:t>
      </w:r>
      <w:r w:rsidR="004C240D">
        <w:rPr>
          <w:noProof/>
        </w:rPr>
        <w:fldChar w:fldCharType="end"/>
      </w:r>
      <w:bookmarkEnd w:id="23"/>
      <w:r>
        <w:t xml:space="preserve">. </w:t>
      </w:r>
      <w:r w:rsidR="00E44E34">
        <w:t>Simulation</w:t>
      </w:r>
      <w:r>
        <w:t xml:space="preserve"> performances of ALF APS range</w:t>
      </w:r>
      <w:r>
        <w:rPr>
          <w:noProof/>
        </w:rPr>
        <w:t xml:space="preserve"> separation for multilayer encoding</w:t>
      </w:r>
    </w:p>
    <w:tbl>
      <w:tblPr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9"/>
        <w:gridCol w:w="1526"/>
        <w:gridCol w:w="1526"/>
        <w:gridCol w:w="1530"/>
      </w:tblGrid>
      <w:tr w:rsidR="005C52FA" w:rsidRPr="007776B2" w14:paraId="55CE985A" w14:textId="77777777" w:rsidTr="005C52FA">
        <w:trPr>
          <w:trHeight w:val="517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E2349" w14:textId="77777777" w:rsidR="005C52FA" w:rsidRPr="007776B2" w:rsidRDefault="005C52FA" w:rsidP="00420A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bookmarkStart w:id="24" w:name="_Hlk116931117"/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5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C93CB" w14:textId="56E0B045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a9634d33 vs VTM-18 </w:t>
            </w:r>
            <w:r w:rsidR="00662D6E" w:rsidRPr="00662D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overall (base layer + enhancement layer)</w:t>
            </w:r>
          </w:p>
        </w:tc>
      </w:tr>
      <w:tr w:rsidR="005C52FA" w:rsidRPr="007776B2" w14:paraId="583F15D7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7AB14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B1E2B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133D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F4967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4B402E" w:rsidRPr="007776B2" w14:paraId="60E9858E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5C442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B6C1B6" w14:textId="346245FA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3243A0" w14:textId="39235812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59292B" w14:textId="1BF6729F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4B402E" w:rsidRPr="007776B2" w14:paraId="1E17B5BD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5927E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C1D9EB" w14:textId="58980D8F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D1E6CF" w14:textId="5C4D11F2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07641" w14:textId="13B65971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4B402E" w:rsidRPr="007776B2" w14:paraId="27FC45B2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3D440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1264C1" w14:textId="55920670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02138" w14:textId="5E0DCDFA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74AC5" w14:textId="52A3E11C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5C52FA" w:rsidRPr="007776B2" w14:paraId="4A24CFAB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A85D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CA00E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51FF6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80957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7776B2" w14:paraId="189A724F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B761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B911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76D4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641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7F6F9935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0AF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0CB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3C1E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25D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387CF9E4" w14:textId="77777777" w:rsidTr="005C52FA">
        <w:trPr>
          <w:trHeight w:val="443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5875A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686B3" w14:textId="3C799863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a9634d33 vs VTM-18 </w:t>
            </w:r>
            <w:r w:rsidR="00662D6E" w:rsidRPr="00662D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base layer</w:t>
            </w:r>
          </w:p>
        </w:tc>
      </w:tr>
      <w:tr w:rsidR="005C52FA" w:rsidRPr="007776B2" w14:paraId="1655F066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B658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2299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20E8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4ED66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4B402E" w:rsidRPr="007776B2" w14:paraId="4E61AA37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4391D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40195A" w14:textId="789B7FD5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196970" w14:textId="00840140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EEBC10" w14:textId="633092E5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4B402E" w:rsidRPr="007776B2" w14:paraId="6484D46C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BCD89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8B42C" w14:textId="59804032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44C6B0" w14:textId="282B9DC6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872B73" w14:textId="2C508614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4B402E" w:rsidRPr="007776B2" w14:paraId="33692A2A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6123E" w14:textId="77777777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86BAA6" w14:textId="28347C3E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B3623F" w14:textId="008F1B3D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CCF31C" w14:textId="0D1495EE" w:rsidR="004B402E" w:rsidRPr="007776B2" w:rsidRDefault="004B402E" w:rsidP="004B40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Fabrice Urban" w:date="2022-10-19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5C52FA" w:rsidRPr="007776B2" w14:paraId="28BC6A75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36765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27B3D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E9C10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07E7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bookmarkEnd w:id="24"/>
    </w:tbl>
    <w:p w14:paraId="04D3C560" w14:textId="77777777" w:rsidR="00A632AC" w:rsidRPr="008B4C83" w:rsidRDefault="00A632AC" w:rsidP="00017A37"/>
    <w:p w14:paraId="32659142" w14:textId="693673DF" w:rsidR="003C332C" w:rsidRDefault="005E3AF0" w:rsidP="003C332C">
      <w:pPr>
        <w:pStyle w:val="Heading1"/>
      </w:pPr>
      <w:r>
        <w:t>Remove duplicate</w:t>
      </w:r>
      <w:r w:rsidR="003C332C" w:rsidRPr="003C332C">
        <w:t xml:space="preserve"> coding of RPL in both SPS and SH in multilayer</w:t>
      </w:r>
    </w:p>
    <w:p w14:paraId="1205E2E7" w14:textId="156A7411" w:rsidR="0034082C" w:rsidRPr="00EA0FBC" w:rsidRDefault="0034082C" w:rsidP="007726C8">
      <w:pPr>
        <w:rPr>
          <w:lang w:val="en-CA"/>
        </w:rPr>
      </w:pPr>
      <w:r w:rsidRPr="00EA0FBC">
        <w:rPr>
          <w:lang w:val="en-CA"/>
        </w:rPr>
        <w:t xml:space="preserve">In the VTM encoder, </w:t>
      </w:r>
      <w:r w:rsidR="007B50FE" w:rsidRPr="00EA0FBC">
        <w:rPr>
          <w:lang w:val="en-CA"/>
        </w:rPr>
        <w:t>reference picture</w:t>
      </w:r>
      <w:r w:rsidR="00B11149" w:rsidRPr="00EA0FBC">
        <w:rPr>
          <w:lang w:val="en-CA"/>
        </w:rPr>
        <w:t xml:space="preserve"> lists</w:t>
      </w:r>
      <w:r w:rsidR="007B50FE" w:rsidRPr="00EA0FBC">
        <w:rPr>
          <w:lang w:val="en-CA"/>
        </w:rPr>
        <w:t xml:space="preserve"> for </w:t>
      </w:r>
      <w:r w:rsidR="00B11149" w:rsidRPr="00EA0FBC">
        <w:rPr>
          <w:lang w:val="en-CA"/>
        </w:rPr>
        <w:t>dependent</w:t>
      </w:r>
      <w:r w:rsidR="007B50FE" w:rsidRPr="00EA0FBC">
        <w:rPr>
          <w:lang w:val="en-CA"/>
        </w:rPr>
        <w:t xml:space="preserve"> layers are coded in the Slice header per picture</w:t>
      </w:r>
      <w:r w:rsidR="000250B8" w:rsidRPr="00EA0FBC">
        <w:rPr>
          <w:lang w:val="en-CA"/>
        </w:rPr>
        <w:t xml:space="preserve">. In addition, they are also coded in the SPS, but without </w:t>
      </w:r>
      <w:r w:rsidR="00E7301E" w:rsidRPr="00EA0FBC">
        <w:rPr>
          <w:lang w:val="en-CA"/>
        </w:rPr>
        <w:t>inter-layer references, because the encoder builds the reference lists from the configuration file directly in the SPS structure at initialization.</w:t>
      </w:r>
      <w:r w:rsidR="00B11149" w:rsidRPr="00EA0FBC">
        <w:rPr>
          <w:lang w:val="en-CA"/>
        </w:rPr>
        <w:t xml:space="preserve"> </w:t>
      </w:r>
      <w:r w:rsidR="00E86537" w:rsidRPr="00EA0FBC">
        <w:rPr>
          <w:lang w:val="en-CA"/>
        </w:rPr>
        <w:t>Dependent layers then contain reference lists that are not used.</w:t>
      </w:r>
    </w:p>
    <w:p w14:paraId="25E9D6BF" w14:textId="2FBA4839" w:rsidR="008B4C83" w:rsidRDefault="00231F1C" w:rsidP="008B4C83">
      <w:r w:rsidRPr="00EA0FBC">
        <w:t>Merge request !2333</w:t>
      </w:r>
      <w:r w:rsidR="00407C7D" w:rsidRPr="00EA0FBC">
        <w:t xml:space="preserve"> </w:t>
      </w:r>
      <w:r w:rsidR="008B4C83" w:rsidRPr="00EA0FBC">
        <w:t>avoid</w:t>
      </w:r>
      <w:r w:rsidR="004A7444">
        <w:t>s</w:t>
      </w:r>
      <w:r w:rsidR="008B4C83" w:rsidRPr="00EA0FBC">
        <w:t xml:space="preserve"> redundant coding of RPL in both SPS and SH in multilayer</w:t>
      </w:r>
      <w:r w:rsidR="00407C7D" w:rsidRPr="00EA0FBC">
        <w:t xml:space="preserve">. A </w:t>
      </w:r>
      <w:r w:rsidR="008B4C83" w:rsidRPr="00EA0FBC">
        <w:t>New parameter "</w:t>
      </w:r>
      <w:proofErr w:type="spellStart"/>
      <w:r w:rsidR="008B4C83" w:rsidRPr="00EA0FBC">
        <w:t>RPLofDepLayerInSH</w:t>
      </w:r>
      <w:proofErr w:type="spellEnd"/>
      <w:r w:rsidR="008B4C83" w:rsidRPr="00EA0FBC">
        <w:t>" specif</w:t>
      </w:r>
      <w:r w:rsidR="004A7444">
        <w:t>ies</w:t>
      </w:r>
      <w:r w:rsidR="008B4C83" w:rsidRPr="00EA0FBC">
        <w:t xml:space="preserve"> if </w:t>
      </w:r>
      <w:r w:rsidR="00407C7D" w:rsidRPr="00EA0FBC">
        <w:t xml:space="preserve">the list is coded </w:t>
      </w:r>
      <w:r w:rsidR="008B4C83" w:rsidRPr="00EA0FBC">
        <w:t xml:space="preserve">in </w:t>
      </w:r>
      <w:r w:rsidR="00407C7D" w:rsidRPr="00EA0FBC">
        <w:t xml:space="preserve">the </w:t>
      </w:r>
      <w:r w:rsidR="008B4C83" w:rsidRPr="00EA0FBC">
        <w:t>SPS or SH</w:t>
      </w:r>
      <w:r w:rsidR="00FF7C8A" w:rsidRPr="00EA0FBC">
        <w:t xml:space="preserve"> (by </w:t>
      </w:r>
      <w:r w:rsidR="008B4C83" w:rsidRPr="00EA0FBC">
        <w:t xml:space="preserve">default </w:t>
      </w:r>
      <w:r w:rsidR="00FF7C8A" w:rsidRPr="00EA0FBC">
        <w:t>in SPS</w:t>
      </w:r>
      <w:r w:rsidR="008B4C83" w:rsidRPr="00EA0FBC">
        <w:t>)</w:t>
      </w:r>
      <w:r w:rsidR="00FF7C8A" w:rsidRPr="00EA0FBC">
        <w:t>.</w:t>
      </w:r>
      <w:r w:rsidR="002C2A60" w:rsidRPr="00EA0FBC">
        <w:t xml:space="preserve"> </w:t>
      </w:r>
      <w:r w:rsidR="00D13ACF" w:rsidRPr="00EA0FBC">
        <w:t>For GOP 32 configuration, t</w:t>
      </w:r>
      <w:r w:rsidR="008B4C83" w:rsidRPr="00EA0FBC">
        <w:t>his save</w:t>
      </w:r>
      <w:r w:rsidR="002C2A60" w:rsidRPr="00EA0FBC">
        <w:t>s</w:t>
      </w:r>
      <w:r w:rsidR="008B4C83" w:rsidRPr="00EA0FBC">
        <w:t xml:space="preserve"> roughly 2Kb </w:t>
      </w:r>
      <w:r w:rsidR="00190292" w:rsidRPr="00EA0FBC">
        <w:t xml:space="preserve">of the Slice Headers (or SPS) </w:t>
      </w:r>
      <w:r w:rsidR="00D13ACF" w:rsidRPr="00EA0FBC">
        <w:t>in the dependent layer</w:t>
      </w:r>
      <w:r w:rsidR="009E5461">
        <w:t>.</w:t>
      </w:r>
      <w:r w:rsidR="00ED61CF">
        <w:t xml:space="preserve"> Results are given in </w:t>
      </w:r>
      <w:r w:rsidR="008612C8">
        <w:fldChar w:fldCharType="begin"/>
      </w:r>
      <w:r w:rsidR="008612C8">
        <w:instrText xml:space="preserve"> REF _Ref116931503 \h </w:instrText>
      </w:r>
      <w:r w:rsidR="008612C8">
        <w:fldChar w:fldCharType="separate"/>
      </w:r>
      <w:r w:rsidR="008612C8">
        <w:t xml:space="preserve">Table </w:t>
      </w:r>
      <w:r w:rsidR="008612C8">
        <w:rPr>
          <w:noProof/>
        </w:rPr>
        <w:t>3</w:t>
      </w:r>
      <w:r w:rsidR="008612C8">
        <w:fldChar w:fldCharType="end"/>
      </w:r>
      <w:r w:rsidR="008612C8">
        <w:t>.</w:t>
      </w:r>
    </w:p>
    <w:p w14:paraId="53DF3C94" w14:textId="77777777" w:rsidR="00420AF3" w:rsidRDefault="00420AF3" w:rsidP="008B4C83"/>
    <w:p w14:paraId="677B1C6C" w14:textId="62FB9231" w:rsidR="00420AF3" w:rsidRDefault="00420AF3" w:rsidP="00420AF3">
      <w:pPr>
        <w:pStyle w:val="Caption"/>
        <w:keepNext/>
      </w:pPr>
      <w:bookmarkStart w:id="43" w:name="_Ref116931503"/>
      <w:r>
        <w:t xml:space="preserve">Table </w:t>
      </w:r>
      <w:r w:rsidR="004C240D">
        <w:fldChar w:fldCharType="begin"/>
      </w:r>
      <w:r w:rsidR="004C240D">
        <w:instrText xml:space="preserve"> SEQ Table \* ARABIC </w:instrText>
      </w:r>
      <w:r w:rsidR="004C240D">
        <w:fldChar w:fldCharType="separate"/>
      </w:r>
      <w:r w:rsidR="00ED61CF">
        <w:rPr>
          <w:noProof/>
        </w:rPr>
        <w:t>3</w:t>
      </w:r>
      <w:r w:rsidR="004C240D">
        <w:rPr>
          <w:noProof/>
        </w:rPr>
        <w:fldChar w:fldCharType="end"/>
      </w:r>
      <w:bookmarkEnd w:id="43"/>
      <w:r>
        <w:t>.Simulation performances of avoiding RPL coding redundancy in SPS and Slice Header</w:t>
      </w:r>
    </w:p>
    <w:tbl>
      <w:tblPr>
        <w:tblW w:w="8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8"/>
        <w:gridCol w:w="1522"/>
        <w:gridCol w:w="1522"/>
        <w:gridCol w:w="1524"/>
      </w:tblGrid>
      <w:tr w:rsidR="005C52FA" w:rsidRPr="00420AF3" w14:paraId="1C4253AF" w14:textId="77777777" w:rsidTr="005C52FA">
        <w:trPr>
          <w:trHeight w:val="517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60C20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5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BF853" w14:textId="0C859D3D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del w:id="44" w:author="Fabrice Urban" w:date="2022-10-19T08:39:00Z">
              <w:r w:rsidRPr="00420AF3" w:rsidDel="00504D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delText>Merge request !2333</w:delText>
              </w:r>
            </w:del>
            <w:ins w:id="45" w:author="Fabrice Urban" w:date="2022-10-19T08:39:00Z">
              <w:r w:rsidR="00504D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VTM</w:t>
              </w:r>
              <w:r w:rsid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 xml:space="preserve">-18 </w:t>
              </w:r>
              <w:r w:rsidR="00EE2452" w:rsidRP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eb421533</w:t>
              </w:r>
              <w:r w:rsid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 xml:space="preserve"> </w:t>
              </w:r>
            </w:ins>
            <w:del w:id="46" w:author="Fabrice Urban" w:date="2022-10-19T08:39:00Z">
              <w:r w:rsidRPr="00420AF3" w:rsidDel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delText xml:space="preserve"> </w:delText>
              </w:r>
            </w:del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vs VTM-18 a9634d33 overall (base layer + enhancement layer)</w:t>
            </w:r>
          </w:p>
        </w:tc>
      </w:tr>
      <w:tr w:rsidR="005C52FA" w:rsidRPr="00420AF3" w14:paraId="53ED94EE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117A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50230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1BED4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2D19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420AF3" w14:paraId="2471C438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41C8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36EE5" w14:textId="47A07322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22DD7" w14:textId="1AFE8C1C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58B76" w14:textId="09B79E5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5C52FA" w:rsidRPr="00420AF3" w14:paraId="5F788F4F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16A9E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3F3CE" w14:textId="6CF7801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D1FD2" w14:textId="1848689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A8A0A" w14:textId="4BB68EDF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2415C08B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B2FA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4DC2A" w14:textId="0467ED10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F0BB3" w14:textId="2CE534B3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C711" w14:textId="1BB9518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47332703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853F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9D871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11309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40BA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420AF3" w14:paraId="69193A4A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856B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1FDB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E10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7B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4894CFC4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0C1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94B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F97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FAB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564EA3A7" w14:textId="77777777" w:rsidTr="005C52FA">
        <w:trPr>
          <w:trHeight w:val="443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36F7E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8EDB9" w14:textId="3F7E2BCD" w:rsidR="005C52FA" w:rsidRPr="00EE2452" w:rsidRDefault="008B5EF6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47" w:author="Fabrice Urban" w:date="2022-10-19T08:4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" w:author="Fabrice Urban" w:date="2022-10-19T0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 xml:space="preserve">VTM-18 </w:t>
              </w:r>
              <w:r w:rsidRP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eb421533</w:t>
              </w:r>
            </w:ins>
            <w:del w:id="49" w:author="Fabrice Urban" w:date="2022-10-19T08:40:00Z">
              <w:r w:rsidR="005C52FA" w:rsidRPr="008B5EF6" w:rsidDel="008B5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50" w:author="Fabrice Urban" w:date="2022-10-19T08:4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Merge request !2333</w:delText>
              </w:r>
            </w:del>
            <w:r w:rsidR="005C52FA" w:rsidRPr="008B5E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1" w:author="Fabrice Urban" w:date="2022-10-19T08:4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 xml:space="preserve"> </w:t>
            </w:r>
            <w:r w:rsidR="005C52FA" w:rsidRPr="00EE24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2" w:author="Fabrice Urban" w:date="2022-10-19T08:4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>vs VTM-18 a9634d33 base layer</w:t>
            </w:r>
          </w:p>
        </w:tc>
      </w:tr>
      <w:tr w:rsidR="005C52FA" w:rsidRPr="00420AF3" w14:paraId="31054279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914F6" w14:textId="77777777" w:rsidR="005C52FA" w:rsidRPr="008B5EF6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8B5EF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EC4D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6EBA9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B9A3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420AF3" w14:paraId="11E6608C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3E217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566CC" w14:textId="3CF46D8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55CCE" w14:textId="188CAB6D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60342" w14:textId="7CCAEE3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33CE5C00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2A45D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864E5" w14:textId="0DE6E51A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6840" w14:textId="244A4716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34EE4" w14:textId="22D7B1F8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66A57041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C45B1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A5B0A" w14:textId="0B7C700F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349E6" w14:textId="1BA067C1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6F065" w14:textId="1EBAFECE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0E7D2FB7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065B8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B4A91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866E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1928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02C9C013" w14:textId="77777777" w:rsidR="00420AF3" w:rsidRPr="008B4C83" w:rsidRDefault="00420AF3" w:rsidP="008B4C83"/>
    <w:p w14:paraId="40052B05" w14:textId="0D167747" w:rsidR="009F43A5" w:rsidRDefault="009F43A5" w:rsidP="00E11923">
      <w:pPr>
        <w:pStyle w:val="Heading1"/>
        <w:rPr>
          <w:lang w:val="en-CA"/>
        </w:rPr>
      </w:pPr>
      <w:r>
        <w:rPr>
          <w:lang w:val="en-CA"/>
        </w:rPr>
        <w:t xml:space="preserve">Overall </w:t>
      </w:r>
      <w:r w:rsidR="0028175C">
        <w:rPr>
          <w:lang w:val="en-CA"/>
        </w:rPr>
        <w:t>multilayer improvements</w:t>
      </w:r>
    </w:p>
    <w:p w14:paraId="52EABFEB" w14:textId="2A224EF0" w:rsidR="00287342" w:rsidRDefault="00BA5378" w:rsidP="00451962">
      <w:pPr>
        <w:rPr>
          <w:lang w:val="en-CA"/>
        </w:rPr>
      </w:pPr>
      <w:r>
        <w:rPr>
          <w:lang w:val="en-CA"/>
        </w:rPr>
        <w:t xml:space="preserve">Overall results </w:t>
      </w:r>
      <w:r w:rsidR="00451962" w:rsidRPr="00451962">
        <w:rPr>
          <w:lang w:val="en-CA"/>
        </w:rPr>
        <w:t>performances of multilayer encoder improvements since VTM-18.0</w:t>
      </w:r>
      <w:r w:rsidR="00451962">
        <w:rPr>
          <w:lang w:val="en-CA"/>
        </w:rPr>
        <w:t xml:space="preserve"> </w:t>
      </w:r>
      <w:r>
        <w:rPr>
          <w:lang w:val="en-CA"/>
        </w:rPr>
        <w:t xml:space="preserve">are summarized in </w:t>
      </w:r>
      <w:r w:rsidR="00451962">
        <w:rPr>
          <w:lang w:val="en-CA"/>
        </w:rPr>
        <w:fldChar w:fldCharType="begin"/>
      </w:r>
      <w:r w:rsidR="00451962">
        <w:rPr>
          <w:lang w:val="en-CA"/>
        </w:rPr>
        <w:instrText xml:space="preserve"> REF _Ref116931277 \h </w:instrText>
      </w:r>
      <w:r w:rsidR="00451962">
        <w:rPr>
          <w:lang w:val="en-CA"/>
        </w:rPr>
      </w:r>
      <w:r w:rsidR="00451962">
        <w:rPr>
          <w:lang w:val="en-CA"/>
        </w:rPr>
        <w:fldChar w:fldCharType="separate"/>
      </w:r>
      <w:r w:rsidR="00ED61CF">
        <w:t xml:space="preserve">Table </w:t>
      </w:r>
      <w:r w:rsidR="00ED61CF">
        <w:rPr>
          <w:noProof/>
        </w:rPr>
        <w:t>4</w:t>
      </w:r>
      <w:r w:rsidR="00451962">
        <w:rPr>
          <w:lang w:val="en-CA"/>
        </w:rPr>
        <w:fldChar w:fldCharType="end"/>
      </w:r>
      <w:r w:rsidR="00451962">
        <w:rPr>
          <w:lang w:val="en-CA"/>
        </w:rPr>
        <w:t>.</w:t>
      </w:r>
      <w:r w:rsidR="00C978F8">
        <w:rPr>
          <w:lang w:val="en-CA"/>
        </w:rPr>
        <w:t xml:space="preserve"> </w:t>
      </w:r>
      <w:r w:rsidR="00287342">
        <w:rPr>
          <w:lang w:val="en-CA"/>
        </w:rPr>
        <w:t>Encoding and decoding times are not expected to vary</w:t>
      </w:r>
      <w:r w:rsidR="00C978F8">
        <w:rPr>
          <w:lang w:val="en-CA"/>
        </w:rPr>
        <w:t>.</w:t>
      </w:r>
    </w:p>
    <w:p w14:paraId="377EC2A5" w14:textId="77777777" w:rsidR="00C978F8" w:rsidRPr="0028175C" w:rsidRDefault="00C978F8" w:rsidP="00451962">
      <w:pPr>
        <w:rPr>
          <w:lang w:val="en-CA"/>
        </w:rPr>
      </w:pPr>
    </w:p>
    <w:p w14:paraId="33E00E24" w14:textId="40EDF3D3" w:rsidR="0028175C" w:rsidRDefault="0028175C" w:rsidP="0028175C">
      <w:pPr>
        <w:pStyle w:val="Caption"/>
        <w:keepNext/>
      </w:pPr>
      <w:bookmarkStart w:id="53" w:name="_Ref116931277"/>
      <w:r>
        <w:t xml:space="preserve">Table </w:t>
      </w:r>
      <w:r w:rsidR="004C240D">
        <w:fldChar w:fldCharType="begin"/>
      </w:r>
      <w:r w:rsidR="004C240D">
        <w:instrText xml:space="preserve"> SEQ Table \* ARABIC </w:instrText>
      </w:r>
      <w:r w:rsidR="004C240D">
        <w:fldChar w:fldCharType="separate"/>
      </w:r>
      <w:r w:rsidR="00ED61CF">
        <w:rPr>
          <w:noProof/>
        </w:rPr>
        <w:t>4</w:t>
      </w:r>
      <w:r w:rsidR="004C240D">
        <w:rPr>
          <w:noProof/>
        </w:rPr>
        <w:fldChar w:fldCharType="end"/>
      </w:r>
      <w:bookmarkEnd w:id="53"/>
      <w:r>
        <w:t xml:space="preserve">.Simulation performances of </w:t>
      </w:r>
      <w:r w:rsidR="00451962">
        <w:t>multilayer encoder improvements since VTM-18.0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9"/>
        <w:gridCol w:w="1577"/>
        <w:gridCol w:w="1577"/>
        <w:gridCol w:w="1581"/>
      </w:tblGrid>
      <w:tr w:rsidR="005C52FA" w:rsidRPr="00420AF3" w14:paraId="168E3AB4" w14:textId="77777777" w:rsidTr="0032257E">
        <w:trPr>
          <w:trHeight w:val="51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B58D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7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B0652" w14:textId="7B17A22C" w:rsidR="005C52FA" w:rsidRPr="00420AF3" w:rsidRDefault="004C240D" w:rsidP="0009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Fabrice Urban" w:date="2022-10-19T0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 xml:space="preserve">VTM-18 </w:t>
              </w:r>
              <w:r w:rsidRP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eb421533</w:t>
              </w:r>
            </w:ins>
            <w:del w:id="55" w:author="Fabrice Urban" w:date="2022-10-19T08:40:00Z">
              <w:r w:rsidR="000934E5" w:rsidDel="004C240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Merge request !2333</w:delText>
              </w:r>
            </w:del>
            <w:r w:rsidR="0009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VTM-18 72c11672 overall (base layer + enhancement layer)</w:t>
            </w:r>
          </w:p>
        </w:tc>
      </w:tr>
      <w:tr w:rsidR="005C52FA" w:rsidRPr="00420AF3" w14:paraId="1541C9B0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EC6BB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AEEBD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5BDB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B4B3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A9099E" w:rsidRPr="00420AF3" w14:paraId="67B914F0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321B5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0DC24" w14:textId="57BEBCD9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A448A" w14:textId="345949A9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45EE3" w14:textId="1CEF6D0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A9099E" w:rsidRPr="00420AF3" w14:paraId="46803E85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5194C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857D8" w14:textId="20F74828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ECE22" w14:textId="646A8FAD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6F84A" w14:textId="728750F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A9099E" w:rsidRPr="00420AF3" w14:paraId="247A6278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B5619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56" w:name="_Hlk116935496"/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2D87F" w14:textId="3F76603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4AB1" w14:textId="4129931E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637E1" w14:textId="08840BEF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bookmarkEnd w:id="56"/>
      <w:tr w:rsidR="005C52FA" w:rsidRPr="00420AF3" w14:paraId="5225E89A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0641F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DBA87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9888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7D226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420AF3" w14:paraId="31F9645C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2BE6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C2C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932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F5C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39CDE995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DDEF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02B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587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836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7CA77BCB" w14:textId="77777777" w:rsidTr="0032257E">
        <w:trPr>
          <w:trHeight w:val="440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6D2E5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565E4" w14:textId="6FA4B570" w:rsidR="005C52FA" w:rsidRPr="000934E5" w:rsidRDefault="004C240D" w:rsidP="0009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Fabrice Urban" w:date="2022-10-19T08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 xml:space="preserve">VTM-18 </w:t>
              </w:r>
              <w:r w:rsidRPr="00EE24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eb421533</w:t>
              </w:r>
            </w:ins>
            <w:del w:id="58" w:author="Fabrice Urban" w:date="2022-10-19T08:41:00Z">
              <w:r w:rsidR="000934E5" w:rsidDel="004C240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Merge request !2333</w:delText>
              </w:r>
            </w:del>
            <w:r w:rsidR="0009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VTM-18 72c11672 base layer</w:t>
            </w:r>
          </w:p>
        </w:tc>
      </w:tr>
      <w:tr w:rsidR="005C52FA" w:rsidRPr="00420AF3" w14:paraId="38AF54AD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21B1" w14:textId="77777777" w:rsidR="005C52FA" w:rsidRPr="000934E5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934E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A626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D36B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8367C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053941" w:rsidRPr="00420AF3" w14:paraId="61A7F4B2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03BC7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20D58" w14:textId="3A6A2BB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D0D3" w14:textId="614BE02A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5D8AF" w14:textId="54A63D06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053941" w:rsidRPr="00420AF3" w14:paraId="7E548E98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33226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79B59" w14:textId="30DE56AD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F5A01" w14:textId="652CC294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CCCCD" w14:textId="6390A59E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053941" w:rsidRPr="00420AF3" w14:paraId="12271B0D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F5F26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1E715" w14:textId="75E70C5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AE5E5" w14:textId="0830DA7E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27727" w14:textId="4CC3BF5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2D0A39D7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5850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C7BE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A7FD8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783D8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2D08E5A6" w14:textId="77777777" w:rsidR="0028175C" w:rsidRPr="0028175C" w:rsidRDefault="0028175C" w:rsidP="0028175C">
      <w:pPr>
        <w:rPr>
          <w:lang w:val="en-CA"/>
        </w:rPr>
      </w:pPr>
    </w:p>
    <w:p w14:paraId="5F0CF8E4" w14:textId="6CBD94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ECFE7A" w:rsidR="00342FF4" w:rsidRPr="005B217D" w:rsidRDefault="005C08D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FDB8" w14:textId="77777777" w:rsidR="00135290" w:rsidRDefault="00135290">
      <w:r>
        <w:separator/>
      </w:r>
    </w:p>
  </w:endnote>
  <w:endnote w:type="continuationSeparator" w:id="0">
    <w:p w14:paraId="1F350756" w14:textId="77777777" w:rsidR="00135290" w:rsidRDefault="0013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B46F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35D1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114AF" w14:textId="77777777" w:rsidR="00135290" w:rsidRDefault="00135290">
      <w:r>
        <w:separator/>
      </w:r>
    </w:p>
  </w:footnote>
  <w:footnote w:type="continuationSeparator" w:id="0">
    <w:p w14:paraId="293826C6" w14:textId="77777777" w:rsidR="00135290" w:rsidRDefault="00135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573BFE"/>
    <w:multiLevelType w:val="hybridMultilevel"/>
    <w:tmpl w:val="BAEA31A0"/>
    <w:lvl w:ilvl="0" w:tplc="81A2B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62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3300275">
    <w:abstractNumId w:val="10"/>
  </w:num>
  <w:num w:numId="3" w16cid:durableId="69012382">
    <w:abstractNumId w:val="8"/>
  </w:num>
  <w:num w:numId="4" w16cid:durableId="2001616036">
    <w:abstractNumId w:val="6"/>
  </w:num>
  <w:num w:numId="5" w16cid:durableId="679047207">
    <w:abstractNumId w:val="7"/>
  </w:num>
  <w:num w:numId="6" w16cid:durableId="2101441082">
    <w:abstractNumId w:val="4"/>
  </w:num>
  <w:num w:numId="7" w16cid:durableId="948511632">
    <w:abstractNumId w:val="5"/>
  </w:num>
  <w:num w:numId="8" w16cid:durableId="1040740497">
    <w:abstractNumId w:val="4"/>
  </w:num>
  <w:num w:numId="9" w16cid:durableId="1216771939">
    <w:abstractNumId w:val="1"/>
  </w:num>
  <w:num w:numId="10" w16cid:durableId="57675905">
    <w:abstractNumId w:val="3"/>
  </w:num>
  <w:num w:numId="11" w16cid:durableId="1893079903">
    <w:abstractNumId w:val="2"/>
  </w:num>
  <w:num w:numId="12" w16cid:durableId="18055842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F6"/>
    <w:rsid w:val="00015305"/>
    <w:rsid w:val="00017A37"/>
    <w:rsid w:val="000250B8"/>
    <w:rsid w:val="000308A3"/>
    <w:rsid w:val="0004543A"/>
    <w:rsid w:val="000458BC"/>
    <w:rsid w:val="00045C41"/>
    <w:rsid w:val="00046C03"/>
    <w:rsid w:val="00053941"/>
    <w:rsid w:val="00065039"/>
    <w:rsid w:val="0007614F"/>
    <w:rsid w:val="00081398"/>
    <w:rsid w:val="00084393"/>
    <w:rsid w:val="0008658D"/>
    <w:rsid w:val="000865E1"/>
    <w:rsid w:val="000914F6"/>
    <w:rsid w:val="00092AF4"/>
    <w:rsid w:val="000934E5"/>
    <w:rsid w:val="0009417B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1BA7"/>
    <w:rsid w:val="000F5E91"/>
    <w:rsid w:val="00102F3D"/>
    <w:rsid w:val="00124E38"/>
    <w:rsid w:val="0012580B"/>
    <w:rsid w:val="00126EB4"/>
    <w:rsid w:val="00130EC2"/>
    <w:rsid w:val="00131F90"/>
    <w:rsid w:val="001325FE"/>
    <w:rsid w:val="0013458C"/>
    <w:rsid w:val="0013526E"/>
    <w:rsid w:val="00135290"/>
    <w:rsid w:val="00141835"/>
    <w:rsid w:val="00146152"/>
    <w:rsid w:val="00155526"/>
    <w:rsid w:val="0015736D"/>
    <w:rsid w:val="00157CD2"/>
    <w:rsid w:val="0016238A"/>
    <w:rsid w:val="00164A01"/>
    <w:rsid w:val="00171371"/>
    <w:rsid w:val="00175A24"/>
    <w:rsid w:val="0017683B"/>
    <w:rsid w:val="00187E58"/>
    <w:rsid w:val="00190292"/>
    <w:rsid w:val="001A297E"/>
    <w:rsid w:val="001A368E"/>
    <w:rsid w:val="001A7329"/>
    <w:rsid w:val="001A792F"/>
    <w:rsid w:val="001B4E28"/>
    <w:rsid w:val="001C3525"/>
    <w:rsid w:val="001C3AFB"/>
    <w:rsid w:val="001C7C80"/>
    <w:rsid w:val="001D07F0"/>
    <w:rsid w:val="001D1BD2"/>
    <w:rsid w:val="001D1F8D"/>
    <w:rsid w:val="001D6E42"/>
    <w:rsid w:val="001E0248"/>
    <w:rsid w:val="001E02BE"/>
    <w:rsid w:val="001E3B37"/>
    <w:rsid w:val="001F2594"/>
    <w:rsid w:val="001F6A5E"/>
    <w:rsid w:val="0020539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22"/>
    <w:rsid w:val="00231F1C"/>
    <w:rsid w:val="00232430"/>
    <w:rsid w:val="002375C1"/>
    <w:rsid w:val="00247E1E"/>
    <w:rsid w:val="00263398"/>
    <w:rsid w:val="00263B99"/>
    <w:rsid w:val="00263EE7"/>
    <w:rsid w:val="002647D8"/>
    <w:rsid w:val="002658F4"/>
    <w:rsid w:val="00266F06"/>
    <w:rsid w:val="00275BCF"/>
    <w:rsid w:val="00280613"/>
    <w:rsid w:val="0028175C"/>
    <w:rsid w:val="00287342"/>
    <w:rsid w:val="00291E36"/>
    <w:rsid w:val="00292257"/>
    <w:rsid w:val="002978DA"/>
    <w:rsid w:val="002A54E0"/>
    <w:rsid w:val="002A76AD"/>
    <w:rsid w:val="002B1595"/>
    <w:rsid w:val="002B191D"/>
    <w:rsid w:val="002B2E83"/>
    <w:rsid w:val="002C2A60"/>
    <w:rsid w:val="002C3310"/>
    <w:rsid w:val="002C3E2E"/>
    <w:rsid w:val="002C48C9"/>
    <w:rsid w:val="002D0AF6"/>
    <w:rsid w:val="002F164D"/>
    <w:rsid w:val="003021BC"/>
    <w:rsid w:val="00306206"/>
    <w:rsid w:val="00307120"/>
    <w:rsid w:val="00315EB1"/>
    <w:rsid w:val="00317D85"/>
    <w:rsid w:val="0032257E"/>
    <w:rsid w:val="00327C56"/>
    <w:rsid w:val="003315A1"/>
    <w:rsid w:val="003373EC"/>
    <w:rsid w:val="0034082C"/>
    <w:rsid w:val="00342FF4"/>
    <w:rsid w:val="00343937"/>
    <w:rsid w:val="00344E5A"/>
    <w:rsid w:val="00346148"/>
    <w:rsid w:val="00346F82"/>
    <w:rsid w:val="0036280B"/>
    <w:rsid w:val="003669EA"/>
    <w:rsid w:val="003679BE"/>
    <w:rsid w:val="003706CC"/>
    <w:rsid w:val="00377710"/>
    <w:rsid w:val="00377E2F"/>
    <w:rsid w:val="003851D2"/>
    <w:rsid w:val="003954E0"/>
    <w:rsid w:val="0039683C"/>
    <w:rsid w:val="003A1CB0"/>
    <w:rsid w:val="003A2D8E"/>
    <w:rsid w:val="003A7CE6"/>
    <w:rsid w:val="003C20E4"/>
    <w:rsid w:val="003C332C"/>
    <w:rsid w:val="003C3881"/>
    <w:rsid w:val="003C4AC9"/>
    <w:rsid w:val="003D6342"/>
    <w:rsid w:val="003E6F90"/>
    <w:rsid w:val="003E73ED"/>
    <w:rsid w:val="003F5D0F"/>
    <w:rsid w:val="00407C7D"/>
    <w:rsid w:val="00411EE6"/>
    <w:rsid w:val="00414101"/>
    <w:rsid w:val="00420AF3"/>
    <w:rsid w:val="004219CF"/>
    <w:rsid w:val="00422DE1"/>
    <w:rsid w:val="004234F0"/>
    <w:rsid w:val="00427EEC"/>
    <w:rsid w:val="00433DDB"/>
    <w:rsid w:val="00435A29"/>
    <w:rsid w:val="00437619"/>
    <w:rsid w:val="004472E7"/>
    <w:rsid w:val="00451962"/>
    <w:rsid w:val="00451A4A"/>
    <w:rsid w:val="004649E1"/>
    <w:rsid w:val="00465A1E"/>
    <w:rsid w:val="00466042"/>
    <w:rsid w:val="00467E5C"/>
    <w:rsid w:val="004777EF"/>
    <w:rsid w:val="0049445A"/>
    <w:rsid w:val="004957D9"/>
    <w:rsid w:val="004A2A63"/>
    <w:rsid w:val="004A7444"/>
    <w:rsid w:val="004B0C4B"/>
    <w:rsid w:val="004B210C"/>
    <w:rsid w:val="004B402E"/>
    <w:rsid w:val="004B6170"/>
    <w:rsid w:val="004C029D"/>
    <w:rsid w:val="004C240D"/>
    <w:rsid w:val="004D07AA"/>
    <w:rsid w:val="004D405F"/>
    <w:rsid w:val="004E4F4F"/>
    <w:rsid w:val="004E6789"/>
    <w:rsid w:val="004F61E3"/>
    <w:rsid w:val="00502E10"/>
    <w:rsid w:val="0050354E"/>
    <w:rsid w:val="00504DEE"/>
    <w:rsid w:val="0051015C"/>
    <w:rsid w:val="00516CF1"/>
    <w:rsid w:val="00524A0C"/>
    <w:rsid w:val="00525A04"/>
    <w:rsid w:val="00531AE9"/>
    <w:rsid w:val="00536188"/>
    <w:rsid w:val="00547C11"/>
    <w:rsid w:val="00550A66"/>
    <w:rsid w:val="0055132F"/>
    <w:rsid w:val="00567EC7"/>
    <w:rsid w:val="00570013"/>
    <w:rsid w:val="005753EC"/>
    <w:rsid w:val="005801A2"/>
    <w:rsid w:val="00581B66"/>
    <w:rsid w:val="00587389"/>
    <w:rsid w:val="005952A5"/>
    <w:rsid w:val="005A33A1"/>
    <w:rsid w:val="005B217D"/>
    <w:rsid w:val="005C08D0"/>
    <w:rsid w:val="005C385F"/>
    <w:rsid w:val="005C4AFA"/>
    <w:rsid w:val="005C52FA"/>
    <w:rsid w:val="005C7AA7"/>
    <w:rsid w:val="005C7C26"/>
    <w:rsid w:val="005E1AC6"/>
    <w:rsid w:val="005E3AF0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43F"/>
    <w:rsid w:val="00657F7E"/>
    <w:rsid w:val="00662D6E"/>
    <w:rsid w:val="00662E58"/>
    <w:rsid w:val="006637F2"/>
    <w:rsid w:val="006642A5"/>
    <w:rsid w:val="00664DCF"/>
    <w:rsid w:val="0067433B"/>
    <w:rsid w:val="00683A3A"/>
    <w:rsid w:val="006A0E5C"/>
    <w:rsid w:val="006A48E6"/>
    <w:rsid w:val="006C0727"/>
    <w:rsid w:val="006C2F98"/>
    <w:rsid w:val="006C5D39"/>
    <w:rsid w:val="006D6CC7"/>
    <w:rsid w:val="006D6D9B"/>
    <w:rsid w:val="006E2810"/>
    <w:rsid w:val="006E5417"/>
    <w:rsid w:val="006F0794"/>
    <w:rsid w:val="006F7528"/>
    <w:rsid w:val="007023DE"/>
    <w:rsid w:val="0071211F"/>
    <w:rsid w:val="00712F60"/>
    <w:rsid w:val="00720E3B"/>
    <w:rsid w:val="00737770"/>
    <w:rsid w:val="007416D8"/>
    <w:rsid w:val="0074393F"/>
    <w:rsid w:val="007443A6"/>
    <w:rsid w:val="00745F6B"/>
    <w:rsid w:val="0075175B"/>
    <w:rsid w:val="0075585E"/>
    <w:rsid w:val="00770571"/>
    <w:rsid w:val="007726C8"/>
    <w:rsid w:val="007768FF"/>
    <w:rsid w:val="007776B2"/>
    <w:rsid w:val="007824D3"/>
    <w:rsid w:val="00796EE3"/>
    <w:rsid w:val="007A7D29"/>
    <w:rsid w:val="007B4AB8"/>
    <w:rsid w:val="007B50FE"/>
    <w:rsid w:val="007C081C"/>
    <w:rsid w:val="007C09C3"/>
    <w:rsid w:val="007D1181"/>
    <w:rsid w:val="007E01A3"/>
    <w:rsid w:val="007F1F8B"/>
    <w:rsid w:val="007F6205"/>
    <w:rsid w:val="007F67A1"/>
    <w:rsid w:val="0080028E"/>
    <w:rsid w:val="00801A7B"/>
    <w:rsid w:val="008029C8"/>
    <w:rsid w:val="00811C05"/>
    <w:rsid w:val="008206C8"/>
    <w:rsid w:val="0083335F"/>
    <w:rsid w:val="00853C7E"/>
    <w:rsid w:val="008612C8"/>
    <w:rsid w:val="008628FC"/>
    <w:rsid w:val="0086387C"/>
    <w:rsid w:val="00874A6C"/>
    <w:rsid w:val="008759D4"/>
    <w:rsid w:val="00876C65"/>
    <w:rsid w:val="00882F72"/>
    <w:rsid w:val="0088659D"/>
    <w:rsid w:val="00893DC4"/>
    <w:rsid w:val="008A147E"/>
    <w:rsid w:val="008A1BED"/>
    <w:rsid w:val="008A4B4C"/>
    <w:rsid w:val="008B4C83"/>
    <w:rsid w:val="008B5EF6"/>
    <w:rsid w:val="008C1385"/>
    <w:rsid w:val="008C239F"/>
    <w:rsid w:val="008D01FA"/>
    <w:rsid w:val="008E19FB"/>
    <w:rsid w:val="008E480C"/>
    <w:rsid w:val="008E4D20"/>
    <w:rsid w:val="008F35D1"/>
    <w:rsid w:val="008F7320"/>
    <w:rsid w:val="00907757"/>
    <w:rsid w:val="009212B0"/>
    <w:rsid w:val="00921FA1"/>
    <w:rsid w:val="009234A5"/>
    <w:rsid w:val="009269E3"/>
    <w:rsid w:val="00933453"/>
    <w:rsid w:val="009336F7"/>
    <w:rsid w:val="0093636C"/>
    <w:rsid w:val="009374A7"/>
    <w:rsid w:val="00937F03"/>
    <w:rsid w:val="00945FE9"/>
    <w:rsid w:val="00955F6D"/>
    <w:rsid w:val="00956CD6"/>
    <w:rsid w:val="00977C16"/>
    <w:rsid w:val="0098551D"/>
    <w:rsid w:val="00985DCB"/>
    <w:rsid w:val="00986E64"/>
    <w:rsid w:val="0099518F"/>
    <w:rsid w:val="009A523D"/>
    <w:rsid w:val="009A5682"/>
    <w:rsid w:val="009B02A1"/>
    <w:rsid w:val="009B3361"/>
    <w:rsid w:val="009B7F3F"/>
    <w:rsid w:val="009D7CE6"/>
    <w:rsid w:val="009E448E"/>
    <w:rsid w:val="009E5461"/>
    <w:rsid w:val="009F43A5"/>
    <w:rsid w:val="009F496B"/>
    <w:rsid w:val="00A01439"/>
    <w:rsid w:val="00A02E61"/>
    <w:rsid w:val="00A05CFF"/>
    <w:rsid w:val="00A13048"/>
    <w:rsid w:val="00A14A8A"/>
    <w:rsid w:val="00A277C4"/>
    <w:rsid w:val="00A46843"/>
    <w:rsid w:val="00A56B97"/>
    <w:rsid w:val="00A6093D"/>
    <w:rsid w:val="00A632AC"/>
    <w:rsid w:val="00A6793E"/>
    <w:rsid w:val="00A703CE"/>
    <w:rsid w:val="00A72017"/>
    <w:rsid w:val="00A761A7"/>
    <w:rsid w:val="00A767DC"/>
    <w:rsid w:val="00A76A6D"/>
    <w:rsid w:val="00A83253"/>
    <w:rsid w:val="00A9099E"/>
    <w:rsid w:val="00AA6E84"/>
    <w:rsid w:val="00AB1A1C"/>
    <w:rsid w:val="00AB4721"/>
    <w:rsid w:val="00AB6FFA"/>
    <w:rsid w:val="00AB7405"/>
    <w:rsid w:val="00AD05A8"/>
    <w:rsid w:val="00AE341B"/>
    <w:rsid w:val="00AF51C5"/>
    <w:rsid w:val="00AF52C1"/>
    <w:rsid w:val="00AF62E1"/>
    <w:rsid w:val="00B01905"/>
    <w:rsid w:val="00B07CA7"/>
    <w:rsid w:val="00B10E2A"/>
    <w:rsid w:val="00B11149"/>
    <w:rsid w:val="00B1279A"/>
    <w:rsid w:val="00B314CB"/>
    <w:rsid w:val="00B3466E"/>
    <w:rsid w:val="00B3640F"/>
    <w:rsid w:val="00B4194A"/>
    <w:rsid w:val="00B42DC6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02E"/>
    <w:rsid w:val="00B827C6"/>
    <w:rsid w:val="00B94B06"/>
    <w:rsid w:val="00B94C28"/>
    <w:rsid w:val="00B94C31"/>
    <w:rsid w:val="00BA5378"/>
    <w:rsid w:val="00BC10BA"/>
    <w:rsid w:val="00BC46A3"/>
    <w:rsid w:val="00BC5AFD"/>
    <w:rsid w:val="00BE1444"/>
    <w:rsid w:val="00C00DDE"/>
    <w:rsid w:val="00C04F43"/>
    <w:rsid w:val="00C05271"/>
    <w:rsid w:val="00C05755"/>
    <w:rsid w:val="00C0609D"/>
    <w:rsid w:val="00C115AB"/>
    <w:rsid w:val="00C16711"/>
    <w:rsid w:val="00C26CCB"/>
    <w:rsid w:val="00C27171"/>
    <w:rsid w:val="00C30249"/>
    <w:rsid w:val="00C35F74"/>
    <w:rsid w:val="00C3723B"/>
    <w:rsid w:val="00C42466"/>
    <w:rsid w:val="00C57B3D"/>
    <w:rsid w:val="00C606C9"/>
    <w:rsid w:val="00C616F4"/>
    <w:rsid w:val="00C651C0"/>
    <w:rsid w:val="00C80288"/>
    <w:rsid w:val="00C836F0"/>
    <w:rsid w:val="00C84003"/>
    <w:rsid w:val="00C90052"/>
    <w:rsid w:val="00C90650"/>
    <w:rsid w:val="00C978F8"/>
    <w:rsid w:val="00C97D78"/>
    <w:rsid w:val="00CA7DE7"/>
    <w:rsid w:val="00CC2AAE"/>
    <w:rsid w:val="00CC5A42"/>
    <w:rsid w:val="00CD0EAB"/>
    <w:rsid w:val="00CD0EBA"/>
    <w:rsid w:val="00CD2729"/>
    <w:rsid w:val="00CE5E02"/>
    <w:rsid w:val="00CF34DB"/>
    <w:rsid w:val="00CF3917"/>
    <w:rsid w:val="00CF5033"/>
    <w:rsid w:val="00CF558F"/>
    <w:rsid w:val="00D010C0"/>
    <w:rsid w:val="00D06B8B"/>
    <w:rsid w:val="00D073E2"/>
    <w:rsid w:val="00D113CE"/>
    <w:rsid w:val="00D13ACF"/>
    <w:rsid w:val="00D1555A"/>
    <w:rsid w:val="00D210D5"/>
    <w:rsid w:val="00D446EC"/>
    <w:rsid w:val="00D50388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65D"/>
    <w:rsid w:val="00DE6B43"/>
    <w:rsid w:val="00DF7E98"/>
    <w:rsid w:val="00E041C6"/>
    <w:rsid w:val="00E0505A"/>
    <w:rsid w:val="00E11923"/>
    <w:rsid w:val="00E207D8"/>
    <w:rsid w:val="00E262D4"/>
    <w:rsid w:val="00E36250"/>
    <w:rsid w:val="00E4422E"/>
    <w:rsid w:val="00E44E34"/>
    <w:rsid w:val="00E47F2D"/>
    <w:rsid w:val="00E54511"/>
    <w:rsid w:val="00E60EDC"/>
    <w:rsid w:val="00E61DAC"/>
    <w:rsid w:val="00E62C6B"/>
    <w:rsid w:val="00E72B80"/>
    <w:rsid w:val="00E7301E"/>
    <w:rsid w:val="00E75FE3"/>
    <w:rsid w:val="00E86537"/>
    <w:rsid w:val="00E86C4C"/>
    <w:rsid w:val="00E87A0F"/>
    <w:rsid w:val="00E907A3"/>
    <w:rsid w:val="00EA0FBC"/>
    <w:rsid w:val="00EA5AE0"/>
    <w:rsid w:val="00EB56E1"/>
    <w:rsid w:val="00EB7AB1"/>
    <w:rsid w:val="00EC32BD"/>
    <w:rsid w:val="00EC34BC"/>
    <w:rsid w:val="00ED61CF"/>
    <w:rsid w:val="00EE2452"/>
    <w:rsid w:val="00EE722D"/>
    <w:rsid w:val="00EE7CD8"/>
    <w:rsid w:val="00EF37F6"/>
    <w:rsid w:val="00EF48CC"/>
    <w:rsid w:val="00F00801"/>
    <w:rsid w:val="00F2488D"/>
    <w:rsid w:val="00F24D28"/>
    <w:rsid w:val="00F3114A"/>
    <w:rsid w:val="00F52FBB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2FC"/>
    <w:rsid w:val="00FC2405"/>
    <w:rsid w:val="00FD01C2"/>
    <w:rsid w:val="00FD775E"/>
    <w:rsid w:val="00FE595C"/>
    <w:rsid w:val="00FF0CE3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7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616F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418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271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717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717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7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7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5FD44A-AEAA-46F4-B78F-B522DD376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353FC-BB15-47D5-8569-E6ACDC76A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8EE5B-A6C3-4FD1-B00B-88B4F0DD0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8BCA2A-43F1-47C9-B52E-E32093F4F62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4474</TotalTime>
  <Pages>4</Pages>
  <Words>1015</Words>
  <Characters>5853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180</cp:revision>
  <cp:lastPrinted>1900-01-01T08:00:00Z</cp:lastPrinted>
  <dcterms:created xsi:type="dcterms:W3CDTF">2022-05-18T09:53:00Z</dcterms:created>
  <dcterms:modified xsi:type="dcterms:W3CDTF">2022-10-19T06:41:00Z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