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AA52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87D0990"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94F0B42" w:rsidR="00E61DAC" w:rsidRPr="005B217D" w:rsidRDefault="007B246E" w:rsidP="00536188">
            <w:pPr>
              <w:tabs>
                <w:tab w:val="left" w:pos="7200"/>
              </w:tabs>
              <w:spacing w:before="0"/>
              <w:rPr>
                <w:b/>
                <w:szCs w:val="22"/>
                <w:lang w:val="en-CA"/>
              </w:rPr>
            </w:pPr>
            <w:r w:rsidRPr="007B246E">
              <w:rPr>
                <w:lang w:val="en-CA"/>
              </w:rPr>
              <w:t>28th Meeting, Mainz, DE, 20–28 October 2022</w:t>
            </w:r>
          </w:p>
        </w:tc>
        <w:tc>
          <w:tcPr>
            <w:tcW w:w="3060" w:type="dxa"/>
          </w:tcPr>
          <w:p w14:paraId="59B7E346" w14:textId="028FCFD2" w:rsidR="008A4B4C" w:rsidRPr="005B217D" w:rsidRDefault="00E61DAC" w:rsidP="0063131D">
            <w:pPr>
              <w:tabs>
                <w:tab w:val="left" w:pos="7200"/>
              </w:tabs>
              <w:rPr>
                <w:u w:val="single"/>
                <w:lang w:val="en-CA"/>
              </w:rPr>
            </w:pPr>
            <w:r w:rsidRPr="009A57F1">
              <w:rPr>
                <w:lang w:val="en-CA"/>
              </w:rPr>
              <w:t>Document</w:t>
            </w:r>
            <w:r w:rsidR="006C5D39" w:rsidRPr="009A57F1">
              <w:rPr>
                <w:lang w:val="en-CA"/>
              </w:rPr>
              <w:t>:</w:t>
            </w:r>
            <w:r w:rsidR="00051C17" w:rsidRPr="009A57F1">
              <w:rPr>
                <w:lang w:val="en-CA"/>
              </w:rPr>
              <w:t xml:space="preserve"> </w:t>
            </w:r>
            <w:r w:rsidR="008576E3" w:rsidRPr="009A57F1">
              <w:rPr>
                <w:lang w:val="en-CA"/>
              </w:rPr>
              <w:t>JVET-AB</w:t>
            </w:r>
            <w:r w:rsidR="009A57F1">
              <w:rPr>
                <w:lang w:val="en-CA"/>
              </w:rPr>
              <w:t>0190-</w:t>
            </w:r>
            <w:del w:id="0" w:author="H X" w:date="2022-10-16T22:58:00Z">
              <w:r w:rsidR="008576E3" w:rsidRPr="009A57F1" w:rsidDel="003E74C9">
                <w:rPr>
                  <w:lang w:val="en-CA"/>
                </w:rPr>
                <w:delText>v1</w:delText>
              </w:r>
            </w:del>
            <w:ins w:id="1" w:author="H X" w:date="2022-10-16T22:58:00Z">
              <w:r w:rsidR="003E74C9" w:rsidRPr="009A57F1">
                <w:rPr>
                  <w:lang w:val="en-CA"/>
                </w:rPr>
                <w:t>v</w:t>
              </w:r>
              <w:r w:rsidR="003E74C9">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A3E521" w:rsidR="00E61DAC" w:rsidRPr="005B217D" w:rsidRDefault="00AD3779" w:rsidP="00D64D59">
            <w:pPr>
              <w:spacing w:before="60" w:after="60"/>
              <w:rPr>
                <w:b/>
                <w:szCs w:val="22"/>
                <w:lang w:val="en-CA"/>
              </w:rPr>
            </w:pPr>
            <w:r w:rsidRPr="00AD3779">
              <w:rPr>
                <w:b/>
                <w:bCs/>
                <w:szCs w:val="22"/>
                <w:lang w:eastAsia="zh-CN"/>
              </w:rPr>
              <w:t xml:space="preserve">Non-EE2: </w:t>
            </w:r>
            <w:r w:rsidR="00DD36F7">
              <w:rPr>
                <w:b/>
                <w:bCs/>
                <w:szCs w:val="22"/>
                <w:lang w:eastAsia="zh-CN"/>
              </w:rPr>
              <w:t xml:space="preserve">Combination of JVET-AB0094 and JVET-AB0095 </w:t>
            </w:r>
            <w:r w:rsidR="00BC6B50" w:rsidRPr="00BC6B50">
              <w:rPr>
                <w:b/>
                <w:bCs/>
                <w:szCs w:val="22"/>
                <w:lang w:eastAsia="zh-CN"/>
              </w:rPr>
              <w:t xml:space="preserve">for </w:t>
            </w:r>
            <w:r w:rsidR="00845717">
              <w:rPr>
                <w:b/>
                <w:bCs/>
                <w:szCs w:val="22"/>
                <w:lang w:eastAsia="zh-CN"/>
              </w:rPr>
              <w:t>screen content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81523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BD7366" w:rsidR="00E61DAC" w:rsidRPr="005B217D" w:rsidRDefault="006A7D12" w:rsidP="00A80713">
            <w:pPr>
              <w:spacing w:before="60" w:after="60"/>
              <w:rPr>
                <w:szCs w:val="22"/>
                <w:lang w:val="en-CA"/>
              </w:rPr>
            </w:pPr>
            <w:r>
              <w:rPr>
                <w:szCs w:val="22"/>
                <w:lang w:val="en-CA"/>
              </w:rPr>
              <w:t>Proposal</w:t>
            </w:r>
          </w:p>
        </w:tc>
      </w:tr>
      <w:tr w:rsidR="00016657" w:rsidRPr="005B217D" w14:paraId="714CD808" w14:textId="77777777" w:rsidTr="00815234">
        <w:tc>
          <w:tcPr>
            <w:tcW w:w="1458" w:type="dxa"/>
          </w:tcPr>
          <w:p w14:paraId="4DB59313" w14:textId="77777777" w:rsidR="00016657" w:rsidRPr="0063054B" w:rsidRDefault="00016657" w:rsidP="00016657">
            <w:pPr>
              <w:spacing w:before="60" w:after="60"/>
              <w:rPr>
                <w:i/>
                <w:szCs w:val="22"/>
                <w:lang w:val="en-CA"/>
              </w:rPr>
            </w:pPr>
            <w:r w:rsidRPr="0063054B">
              <w:rPr>
                <w:i/>
                <w:szCs w:val="22"/>
                <w:lang w:val="en-CA"/>
              </w:rPr>
              <w:t>Author(s) or</w:t>
            </w:r>
            <w:r w:rsidRPr="0063054B">
              <w:rPr>
                <w:i/>
                <w:szCs w:val="22"/>
                <w:lang w:val="en-CA"/>
              </w:rPr>
              <w:br/>
              <w:t>Contact(s):</w:t>
            </w:r>
          </w:p>
        </w:tc>
        <w:tc>
          <w:tcPr>
            <w:tcW w:w="3942" w:type="dxa"/>
          </w:tcPr>
          <w:p w14:paraId="64B6CEB5" w14:textId="664E5706" w:rsidR="00E35820" w:rsidRDefault="00E35820" w:rsidP="00E35820">
            <w:pPr>
              <w:spacing w:before="60" w:after="60"/>
              <w:rPr>
                <w:szCs w:val="22"/>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w:t>
            </w:r>
          </w:p>
          <w:p w14:paraId="5424E433" w14:textId="77777777" w:rsidR="00E35820" w:rsidRDefault="00E35820" w:rsidP="00E35820">
            <w:pPr>
              <w:spacing w:before="60" w:after="60"/>
              <w:rPr>
                <w:szCs w:val="22"/>
                <w:lang w:val="en-CA"/>
              </w:rPr>
            </w:pPr>
            <w:proofErr w:type="spellStart"/>
            <w:r>
              <w:rPr>
                <w:rFonts w:hint="eastAsia"/>
                <w:szCs w:val="22"/>
                <w:lang w:val="en-CA" w:eastAsia="zh-CN"/>
              </w:rPr>
              <w:t>Xue</w:t>
            </w:r>
            <w:proofErr w:type="spellEnd"/>
            <w:r>
              <w:rPr>
                <w:szCs w:val="22"/>
                <w:lang w:val="en-CA"/>
              </w:rPr>
              <w:t xml:space="preserve"> Hao,</w:t>
            </w:r>
          </w:p>
          <w:p w14:paraId="26534854" w14:textId="77777777" w:rsidR="00E35820" w:rsidRDefault="00E35820" w:rsidP="00E35820">
            <w:pPr>
              <w:spacing w:before="60" w:after="60"/>
              <w:rPr>
                <w:szCs w:val="22"/>
                <w:lang w:val="en-CA"/>
              </w:rPr>
            </w:pPr>
            <w:proofErr w:type="spellStart"/>
            <w:r>
              <w:rPr>
                <w:szCs w:val="22"/>
                <w:lang w:val="en-CA"/>
              </w:rPr>
              <w:t>Yanzhuo</w:t>
            </w:r>
            <w:proofErr w:type="spellEnd"/>
            <w:r>
              <w:rPr>
                <w:szCs w:val="22"/>
                <w:lang w:val="en-CA"/>
              </w:rPr>
              <w:t xml:space="preserve"> Ma,</w:t>
            </w:r>
          </w:p>
          <w:p w14:paraId="640A8326" w14:textId="77777777" w:rsidR="00E35820" w:rsidRDefault="00E35820" w:rsidP="00E35820">
            <w:pPr>
              <w:spacing w:before="60" w:after="60"/>
              <w:rPr>
                <w:szCs w:val="22"/>
                <w:lang w:val="en-CA"/>
              </w:rPr>
            </w:pPr>
            <w:proofErr w:type="spellStart"/>
            <w:r>
              <w:rPr>
                <w:szCs w:val="22"/>
                <w:lang w:val="en-CA"/>
              </w:rPr>
              <w:t>Fuzheng</w:t>
            </w:r>
            <w:proofErr w:type="spellEnd"/>
            <w:r>
              <w:rPr>
                <w:szCs w:val="22"/>
                <w:lang w:val="en-CA"/>
              </w:rPr>
              <w:t xml:space="preserve"> Yang,</w:t>
            </w:r>
          </w:p>
          <w:p w14:paraId="02563155" w14:textId="77777777" w:rsidR="00E35820" w:rsidRDefault="00E35820" w:rsidP="00E35820">
            <w:pPr>
              <w:spacing w:before="60" w:after="60"/>
              <w:rPr>
                <w:szCs w:val="22"/>
                <w:lang w:val="en-CA"/>
              </w:rPr>
            </w:pPr>
            <w:r>
              <w:rPr>
                <w:szCs w:val="22"/>
                <w:lang w:val="en-CA"/>
              </w:rPr>
              <w:t>Jing Ren,</w:t>
            </w:r>
          </w:p>
          <w:p w14:paraId="49D81240" w14:textId="3FAF4C44" w:rsidR="00016657" w:rsidRPr="0063054B" w:rsidRDefault="00E35820" w:rsidP="00E35820">
            <w:pPr>
              <w:spacing w:before="60" w:after="60"/>
              <w:rPr>
                <w:szCs w:val="22"/>
                <w:lang w:val="en-CA"/>
              </w:rPr>
            </w:pPr>
            <w:r>
              <w:rPr>
                <w:szCs w:val="22"/>
                <w:lang w:val="en-CA"/>
              </w:rPr>
              <w:t>Ming Li</w:t>
            </w:r>
          </w:p>
        </w:tc>
        <w:tc>
          <w:tcPr>
            <w:tcW w:w="900" w:type="dxa"/>
          </w:tcPr>
          <w:p w14:paraId="0140ECA2" w14:textId="68DEFC8B" w:rsidR="00016657" w:rsidRPr="005B217D" w:rsidRDefault="00016657" w:rsidP="00016657">
            <w:pPr>
              <w:spacing w:before="60" w:after="60"/>
              <w:rPr>
                <w:szCs w:val="22"/>
                <w:lang w:val="en-CA"/>
              </w:rPr>
            </w:pPr>
            <w:r w:rsidRPr="0063054B">
              <w:rPr>
                <w:szCs w:val="22"/>
                <w:lang w:val="en-CA"/>
              </w:rPr>
              <w:t>Email:</w:t>
            </w:r>
          </w:p>
        </w:tc>
        <w:tc>
          <w:tcPr>
            <w:tcW w:w="3060" w:type="dxa"/>
          </w:tcPr>
          <w:p w14:paraId="06BF4019" w14:textId="7CE08CBE" w:rsidR="00E35820" w:rsidRDefault="00BB037D" w:rsidP="00E35820">
            <w:pPr>
              <w:spacing w:before="60" w:after="60"/>
              <w:rPr>
                <w:szCs w:val="22"/>
                <w:lang w:val="en-CA"/>
              </w:rPr>
            </w:pPr>
            <w:hyperlink r:id="rId15" w:history="1">
              <w:r w:rsidR="00E35820" w:rsidRPr="00B40FFC">
                <w:rPr>
                  <w:rStyle w:val="a6"/>
                  <w:rFonts w:eastAsia="宋体" w:hint="eastAsia"/>
                  <w:lang w:val="en-CA"/>
                </w:rPr>
                <w:t>jyhuo@mail.xidian.edu.cn</w:t>
              </w:r>
            </w:hyperlink>
            <w:r w:rsidR="00E35820">
              <w:rPr>
                <w:szCs w:val="22"/>
                <w:lang w:val="en-CA"/>
              </w:rPr>
              <w:t xml:space="preserve"> </w:t>
            </w:r>
          </w:p>
          <w:p w14:paraId="720AB507" w14:textId="77777777" w:rsidR="00E35820" w:rsidRDefault="00BB037D" w:rsidP="00E35820">
            <w:pPr>
              <w:spacing w:before="60" w:after="60"/>
              <w:rPr>
                <w:rStyle w:val="a6"/>
                <w:szCs w:val="22"/>
              </w:rPr>
            </w:pPr>
            <w:hyperlink r:id="rId16" w:history="1">
              <w:r w:rsidR="00E35820" w:rsidRPr="00B40FFC">
                <w:rPr>
                  <w:rStyle w:val="a6"/>
                  <w:rFonts w:eastAsia="宋体"/>
                  <w:lang w:val="en-CA"/>
                </w:rPr>
                <w:t>xhao</w:t>
              </w:r>
              <w:r w:rsidR="00E35820" w:rsidRPr="00B40FFC">
                <w:rPr>
                  <w:rStyle w:val="a6"/>
                  <w:rFonts w:eastAsia="宋体" w:hint="eastAsia"/>
                  <w:lang w:val="en-CA"/>
                </w:rPr>
                <w:t>@stu.xidian.edu.cn</w:t>
              </w:r>
            </w:hyperlink>
          </w:p>
          <w:p w14:paraId="1FCFC55B" w14:textId="77777777" w:rsidR="00E35820" w:rsidRDefault="00BB037D" w:rsidP="00E35820">
            <w:pPr>
              <w:spacing w:before="60" w:after="60"/>
              <w:rPr>
                <w:rStyle w:val="a6"/>
                <w:szCs w:val="22"/>
              </w:rPr>
            </w:pPr>
            <w:hyperlink r:id="rId17" w:history="1">
              <w:r w:rsidR="00E35820" w:rsidRPr="00B40FFC">
                <w:rPr>
                  <w:rStyle w:val="a6"/>
                  <w:rFonts w:eastAsia="宋体" w:hint="eastAsia"/>
                  <w:lang w:val="en-CA"/>
                </w:rPr>
                <w:t>yzma</w:t>
              </w:r>
              <w:r w:rsidR="00E35820" w:rsidRPr="00B40FFC">
                <w:rPr>
                  <w:rStyle w:val="a6"/>
                  <w:rFonts w:eastAsia="宋体"/>
                  <w:lang w:val="en-CA"/>
                </w:rPr>
                <w:t>@</w:t>
              </w:r>
              <w:r w:rsidR="00E35820" w:rsidRPr="00B40FFC">
                <w:rPr>
                  <w:rStyle w:val="a6"/>
                  <w:rFonts w:eastAsia="宋体" w:hint="eastAsia"/>
                  <w:lang w:val="en-CA"/>
                </w:rPr>
                <w:t>mail.xidian.edu.cn</w:t>
              </w:r>
            </w:hyperlink>
          </w:p>
          <w:p w14:paraId="00D2F89F" w14:textId="77777777" w:rsidR="00E35820" w:rsidRDefault="00BB037D" w:rsidP="00E35820">
            <w:pPr>
              <w:spacing w:before="60" w:after="60"/>
              <w:rPr>
                <w:rFonts w:eastAsia="宋体"/>
              </w:rPr>
            </w:pPr>
            <w:hyperlink r:id="rId18" w:history="1">
              <w:r w:rsidR="00E35820" w:rsidRPr="00B40FFC">
                <w:rPr>
                  <w:rStyle w:val="a6"/>
                  <w:rFonts w:eastAsia="宋体" w:hint="eastAsia"/>
                  <w:lang w:val="en-CA"/>
                </w:rPr>
                <w:t>fzhyang@mail.xidian.edu.cn</w:t>
              </w:r>
            </w:hyperlink>
          </w:p>
          <w:p w14:paraId="3898A6F5" w14:textId="77777777" w:rsidR="00E35820" w:rsidRDefault="00BB037D" w:rsidP="00E35820">
            <w:pPr>
              <w:spacing w:before="60" w:after="60"/>
            </w:pPr>
            <w:hyperlink r:id="rId19" w:history="1">
              <w:r w:rsidR="00E35820" w:rsidRPr="00B40FFC">
                <w:rPr>
                  <w:rStyle w:val="a6"/>
                  <w:rFonts w:eastAsia="宋体"/>
                  <w:lang w:val="en-CA"/>
                </w:rPr>
                <w:t>renjing1@oppo.com</w:t>
              </w:r>
            </w:hyperlink>
          </w:p>
          <w:p w14:paraId="32C2ABFD" w14:textId="5349CB83" w:rsidR="0083433A" w:rsidRPr="0083433A" w:rsidRDefault="00BB037D" w:rsidP="00E35820">
            <w:pPr>
              <w:spacing w:before="60" w:after="60"/>
              <w:rPr>
                <w:rFonts w:eastAsia="宋体"/>
                <w:lang w:val="en-CA"/>
              </w:rPr>
            </w:pPr>
            <w:hyperlink r:id="rId20" w:history="1">
              <w:r w:rsidR="00E35820" w:rsidRPr="00B40FFC">
                <w:rPr>
                  <w:rStyle w:val="a6"/>
                  <w:rFonts w:eastAsia="宋体"/>
                  <w:lang w:val="en-CA"/>
                </w:rPr>
                <w:t>myron.li@oppo.com</w:t>
              </w:r>
            </w:hyperlink>
          </w:p>
        </w:tc>
      </w:tr>
      <w:tr w:rsidR="00016657" w:rsidRPr="005B217D" w14:paraId="49AFAA61" w14:textId="77777777" w:rsidTr="00815234">
        <w:tc>
          <w:tcPr>
            <w:tcW w:w="1458" w:type="dxa"/>
          </w:tcPr>
          <w:p w14:paraId="2C08AF6B" w14:textId="77777777" w:rsidR="00016657" w:rsidRPr="005B217D" w:rsidRDefault="00016657" w:rsidP="00016657">
            <w:pPr>
              <w:spacing w:before="60" w:after="60"/>
              <w:rPr>
                <w:i/>
                <w:szCs w:val="22"/>
                <w:lang w:val="en-CA"/>
              </w:rPr>
            </w:pPr>
            <w:r w:rsidRPr="005B217D">
              <w:rPr>
                <w:i/>
                <w:szCs w:val="22"/>
                <w:lang w:val="en-CA"/>
              </w:rPr>
              <w:t>Source:</w:t>
            </w:r>
          </w:p>
        </w:tc>
        <w:tc>
          <w:tcPr>
            <w:tcW w:w="7902" w:type="dxa"/>
            <w:gridSpan w:val="3"/>
          </w:tcPr>
          <w:p w14:paraId="643E6B85" w14:textId="4CF1E232" w:rsidR="00016657" w:rsidRPr="005B217D" w:rsidRDefault="00016657" w:rsidP="00016657">
            <w:pPr>
              <w:spacing w:before="60" w:after="60"/>
              <w:rPr>
                <w:szCs w:val="22"/>
                <w:lang w:val="en-CA"/>
              </w:rPr>
            </w:pPr>
            <w:r>
              <w:rPr>
                <w:rFonts w:eastAsia="宋体" w:hint="eastAsia"/>
                <w:lang w:val="en-CA"/>
              </w:rPr>
              <w:t xml:space="preserve">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4F10BC" w14:textId="703A0B31" w:rsidR="00735987" w:rsidRDefault="00275BCF" w:rsidP="00A65D83">
      <w:pPr>
        <w:pStyle w:val="1"/>
        <w:numPr>
          <w:ilvl w:val="0"/>
          <w:numId w:val="0"/>
        </w:numPr>
        <w:ind w:left="432" w:hanging="432"/>
        <w:rPr>
          <w:lang w:val="en-CA"/>
        </w:rPr>
      </w:pPr>
      <w:r w:rsidRPr="005B217D">
        <w:rPr>
          <w:lang w:val="en-CA"/>
        </w:rPr>
        <w:t>Abstract</w:t>
      </w:r>
    </w:p>
    <w:p w14:paraId="272EB312" w14:textId="73793043" w:rsidR="00071904" w:rsidRPr="00071904" w:rsidRDefault="00071904" w:rsidP="00071904">
      <w:pPr>
        <w:rPr>
          <w:lang w:val="en-CA"/>
        </w:rPr>
      </w:pPr>
      <w:r w:rsidRPr="00071904">
        <w:rPr>
          <w:lang w:val="en-CA"/>
        </w:rPr>
        <w:t>Proposed is a combination of the methods proposed in JVET-</w:t>
      </w:r>
      <w:r>
        <w:rPr>
          <w:lang w:val="en-CA"/>
        </w:rPr>
        <w:t>A</w:t>
      </w:r>
      <w:r w:rsidR="00157AB4">
        <w:rPr>
          <w:lang w:val="en-CA"/>
        </w:rPr>
        <w:t>B</w:t>
      </w:r>
      <w:r w:rsidRPr="00071904">
        <w:rPr>
          <w:lang w:val="en-CA"/>
        </w:rPr>
        <w:t>0</w:t>
      </w:r>
      <w:r>
        <w:rPr>
          <w:lang w:val="en-CA"/>
        </w:rPr>
        <w:t>094</w:t>
      </w:r>
      <w:r w:rsidRPr="00071904">
        <w:rPr>
          <w:lang w:val="en-CA"/>
        </w:rPr>
        <w:t xml:space="preserve"> and JVET-</w:t>
      </w:r>
      <w:r>
        <w:rPr>
          <w:lang w:val="en-CA"/>
        </w:rPr>
        <w:t>A</w:t>
      </w:r>
      <w:r w:rsidR="00157AB4">
        <w:rPr>
          <w:lang w:val="en-CA"/>
        </w:rPr>
        <w:t>B</w:t>
      </w:r>
      <w:r w:rsidRPr="00071904">
        <w:rPr>
          <w:lang w:val="en-CA"/>
        </w:rPr>
        <w:t>0</w:t>
      </w:r>
      <w:r>
        <w:rPr>
          <w:lang w:val="en-CA"/>
        </w:rPr>
        <w:t>095</w:t>
      </w:r>
      <w:r w:rsidRPr="00071904">
        <w:rPr>
          <w:lang w:val="en-CA"/>
        </w:rPr>
        <w:t>.</w:t>
      </w:r>
    </w:p>
    <w:p w14:paraId="286D2755" w14:textId="45987734" w:rsidR="00352AB4" w:rsidRDefault="00071904" w:rsidP="00071904">
      <w:pPr>
        <w:rPr>
          <w:rFonts w:eastAsia="等线"/>
          <w:lang w:val="en-CA" w:eastAsia="zh-CN"/>
        </w:rPr>
      </w:pPr>
      <w:r w:rsidRPr="00071904">
        <w:rPr>
          <w:lang w:val="en-CA"/>
        </w:rPr>
        <w:t>The experimental results are as below</w:t>
      </w:r>
      <w:r w:rsidR="00352AB4">
        <w:rPr>
          <w:lang w:val="en-CA"/>
        </w:rPr>
        <w:t>:</w:t>
      </w:r>
    </w:p>
    <w:p w14:paraId="69D7FC21" w14:textId="77777777" w:rsidR="00D27D83" w:rsidRDefault="00352AB4" w:rsidP="00352AB4">
      <w:pPr>
        <w:rPr>
          <w:rFonts w:eastAsia="宋体"/>
          <w:kern w:val="22"/>
        </w:rPr>
      </w:pPr>
      <w:r>
        <w:rPr>
          <w:rFonts w:eastAsia="宋体"/>
          <w:kern w:val="22"/>
        </w:rPr>
        <w:t>F</w:t>
      </w:r>
      <w:r w:rsidRPr="00381E2D">
        <w:rPr>
          <w:rFonts w:eastAsia="宋体"/>
          <w:kern w:val="22"/>
        </w:rPr>
        <w:t xml:space="preserve">or AI configuration: </w:t>
      </w:r>
    </w:p>
    <w:p w14:paraId="40366E4C" w14:textId="2362710A" w:rsidR="00D27D83" w:rsidRDefault="00D27D83" w:rsidP="00D27D83">
      <w:pPr>
        <w:ind w:firstLineChars="200" w:firstLine="400"/>
        <w:rPr>
          <w:rFonts w:eastAsia="宋体"/>
          <w:kern w:val="22"/>
        </w:rPr>
      </w:pPr>
      <w:r>
        <w:rPr>
          <w:rFonts w:eastAsia="宋体"/>
          <w:kern w:val="22"/>
        </w:rPr>
        <w:t>F:</w:t>
      </w:r>
      <w:r w:rsidR="004131FC" w:rsidRPr="00D55A80">
        <w:rPr>
          <w:rFonts w:eastAsia="宋体"/>
          <w:kern w:val="22"/>
        </w:rPr>
        <w:t xml:space="preserve"> -</w:t>
      </w:r>
      <w:ins w:id="2" w:author="H X" w:date="2022-10-16T22:58:00Z">
        <w:r w:rsidR="00F857FF">
          <w:rPr>
            <w:rFonts w:eastAsia="宋体"/>
            <w:kern w:val="22"/>
          </w:rPr>
          <w:t>0.47</w:t>
        </w:r>
      </w:ins>
      <w:del w:id="3" w:author="H X" w:date="2022-10-16T22:58:00Z">
        <w:r w:rsidR="004131FC" w:rsidRPr="00D55A80" w:rsidDel="00F857FF">
          <w:rPr>
            <w:rFonts w:eastAsia="宋体"/>
            <w:kern w:val="22"/>
          </w:rPr>
          <w:delText>x.xx</w:delText>
        </w:r>
      </w:del>
      <w:r w:rsidR="004131FC" w:rsidRPr="00D55A80">
        <w:rPr>
          <w:rFonts w:eastAsia="宋体"/>
          <w:kern w:val="22"/>
        </w:rPr>
        <w:t>%, -</w:t>
      </w:r>
      <w:ins w:id="4" w:author="H X" w:date="2022-10-16T22:58:00Z">
        <w:r w:rsidR="00F857FF">
          <w:rPr>
            <w:rFonts w:eastAsia="宋体"/>
            <w:kern w:val="22"/>
          </w:rPr>
          <w:t>0.66</w:t>
        </w:r>
      </w:ins>
      <w:del w:id="5" w:author="H X" w:date="2022-10-16T22:58:00Z">
        <w:r w:rsidR="004131FC" w:rsidRPr="00D55A80" w:rsidDel="00F857FF">
          <w:rPr>
            <w:rFonts w:eastAsia="宋体"/>
            <w:kern w:val="22"/>
          </w:rPr>
          <w:delText>x.xx</w:delText>
        </w:r>
      </w:del>
      <w:r w:rsidR="004131FC" w:rsidRPr="00D55A80" w:rsidDel="002734DD">
        <w:rPr>
          <w:rFonts w:eastAsia="宋体"/>
          <w:kern w:val="22"/>
        </w:rPr>
        <w:t xml:space="preserve"> </w:t>
      </w:r>
      <w:r w:rsidR="004131FC" w:rsidRPr="00D55A80">
        <w:rPr>
          <w:rFonts w:eastAsia="宋体"/>
          <w:kern w:val="22"/>
        </w:rPr>
        <w:t>%, and -</w:t>
      </w:r>
      <w:ins w:id="6" w:author="H X" w:date="2022-10-16T22:58:00Z">
        <w:r w:rsidR="00F857FF">
          <w:rPr>
            <w:rFonts w:eastAsia="宋体"/>
            <w:kern w:val="22"/>
          </w:rPr>
          <w:t>0.52</w:t>
        </w:r>
      </w:ins>
      <w:del w:id="7" w:author="H X" w:date="2022-10-16T22:58:00Z">
        <w:r w:rsidR="004131FC" w:rsidRPr="00D55A80" w:rsidDel="00F857FF">
          <w:rPr>
            <w:rFonts w:eastAsia="宋体"/>
            <w:kern w:val="22"/>
          </w:rPr>
          <w:delText>x.xx</w:delText>
        </w:r>
      </w:del>
      <w:r w:rsidR="004131FC" w:rsidRPr="00D55A80" w:rsidDel="002734DD">
        <w:rPr>
          <w:rFonts w:eastAsia="宋体"/>
          <w:kern w:val="22"/>
        </w:rPr>
        <w:t xml:space="preserve"> </w:t>
      </w:r>
      <w:r w:rsidR="004131FC" w:rsidRPr="00D55A80">
        <w:rPr>
          <w:rFonts w:eastAsia="宋体"/>
          <w:kern w:val="22"/>
        </w:rPr>
        <w:t>%</w:t>
      </w:r>
      <w:r w:rsidR="00517805" w:rsidRPr="00D55A80">
        <w:rPr>
          <w:rFonts w:eastAsia="宋体"/>
          <w:kern w:val="22"/>
        </w:rPr>
        <w:t xml:space="preserve">, with </w:t>
      </w:r>
      <w:r w:rsidR="00C63050" w:rsidRPr="00D55A80">
        <w:rPr>
          <w:rFonts w:eastAsia="宋体"/>
          <w:kern w:val="22"/>
        </w:rPr>
        <w:t xml:space="preserve">xxx </w:t>
      </w:r>
      <w:r w:rsidR="00517805" w:rsidRPr="00D55A80">
        <w:rPr>
          <w:rFonts w:eastAsia="宋体"/>
          <w:kern w:val="22"/>
        </w:rPr>
        <w:t xml:space="preserve">% </w:t>
      </w:r>
      <w:proofErr w:type="spellStart"/>
      <w:r w:rsidR="00517805" w:rsidRPr="00D55A80">
        <w:rPr>
          <w:rFonts w:eastAsia="宋体"/>
          <w:kern w:val="22"/>
        </w:rPr>
        <w:t>EncT</w:t>
      </w:r>
      <w:proofErr w:type="spellEnd"/>
      <w:r w:rsidR="00517805" w:rsidRPr="00D55A80">
        <w:rPr>
          <w:rFonts w:eastAsia="宋体"/>
          <w:kern w:val="22"/>
        </w:rPr>
        <w:t xml:space="preserve">, </w:t>
      </w:r>
      <w:del w:id="8" w:author="H X" w:date="2022-10-18T09:40:00Z">
        <w:r w:rsidR="00C63050" w:rsidRPr="00D55A80" w:rsidDel="00053FD2">
          <w:rPr>
            <w:rFonts w:eastAsia="宋体"/>
            <w:kern w:val="22"/>
          </w:rPr>
          <w:delText xml:space="preserve">xxx </w:delText>
        </w:r>
      </w:del>
      <w:ins w:id="9" w:author="H X" w:date="2022-10-18T09:40:00Z">
        <w:r w:rsidR="00053FD2">
          <w:rPr>
            <w:rFonts w:eastAsia="宋体"/>
            <w:kern w:val="22"/>
          </w:rPr>
          <w:t>100</w:t>
        </w:r>
        <w:r w:rsidR="00053FD2" w:rsidRPr="00D55A80">
          <w:rPr>
            <w:rFonts w:eastAsia="宋体"/>
            <w:kern w:val="22"/>
          </w:rPr>
          <w:t xml:space="preserve"> </w:t>
        </w:r>
      </w:ins>
      <w:r w:rsidR="00517805" w:rsidRPr="00D55A80">
        <w:rPr>
          <w:rFonts w:eastAsia="宋体"/>
          <w:kern w:val="22"/>
        </w:rPr>
        <w:t xml:space="preserve">% </w:t>
      </w:r>
      <w:proofErr w:type="spellStart"/>
      <w:r w:rsidR="00517805" w:rsidRPr="00D55A80">
        <w:rPr>
          <w:rFonts w:eastAsia="宋体"/>
          <w:kern w:val="22"/>
        </w:rPr>
        <w:t>DecT</w:t>
      </w:r>
      <w:proofErr w:type="spellEnd"/>
      <w:r w:rsidR="00517805" w:rsidRPr="00D55A80">
        <w:rPr>
          <w:rFonts w:eastAsia="宋体"/>
          <w:kern w:val="22"/>
        </w:rPr>
        <w:t>.</w:t>
      </w:r>
    </w:p>
    <w:p w14:paraId="7E8AAAF0" w14:textId="1DB96D26" w:rsidR="00352AB4" w:rsidRDefault="00D27D83" w:rsidP="00D27D83">
      <w:pPr>
        <w:ind w:firstLineChars="200" w:firstLine="400"/>
        <w:rPr>
          <w:rFonts w:eastAsia="宋体"/>
          <w:kern w:val="22"/>
          <w:lang w:eastAsia="zh-CN"/>
        </w:rPr>
      </w:pPr>
      <w:r>
        <w:rPr>
          <w:rFonts w:eastAsia="宋体"/>
          <w:kern w:val="22"/>
        </w:rPr>
        <w:t>TGM:</w:t>
      </w:r>
      <w:r w:rsidR="004131FC" w:rsidRPr="00D55A80">
        <w:rPr>
          <w:rFonts w:eastAsia="宋体"/>
          <w:kern w:val="22"/>
        </w:rPr>
        <w:t xml:space="preserve"> -</w:t>
      </w:r>
      <w:ins w:id="10" w:author="H X" w:date="2022-10-16T22:58:00Z">
        <w:r w:rsidR="00F857FF">
          <w:rPr>
            <w:rFonts w:eastAsia="宋体"/>
            <w:kern w:val="22"/>
          </w:rPr>
          <w:t>2.20</w:t>
        </w:r>
      </w:ins>
      <w:ins w:id="11" w:author="H X" w:date="2022-10-16T22:59:00Z">
        <w:r w:rsidR="00F857FF" w:rsidRPr="00D55A80" w:rsidDel="00F857FF">
          <w:rPr>
            <w:rFonts w:eastAsia="宋体"/>
            <w:kern w:val="22"/>
          </w:rPr>
          <w:t xml:space="preserve"> </w:t>
        </w:r>
      </w:ins>
      <w:del w:id="12" w:author="H X" w:date="2022-10-16T22:59:00Z">
        <w:r w:rsidR="004131FC" w:rsidRPr="00D55A80" w:rsidDel="00F857FF">
          <w:rPr>
            <w:rFonts w:eastAsia="宋体"/>
            <w:kern w:val="22"/>
          </w:rPr>
          <w:delText>x.xx</w:delText>
        </w:r>
      </w:del>
      <w:r w:rsidR="004131FC" w:rsidRPr="00D55A80">
        <w:rPr>
          <w:rFonts w:eastAsia="宋体"/>
          <w:kern w:val="22"/>
        </w:rPr>
        <w:t>%, -</w:t>
      </w:r>
      <w:ins w:id="13" w:author="H X" w:date="2022-10-16T22:58:00Z">
        <w:r w:rsidR="00F857FF">
          <w:rPr>
            <w:rFonts w:eastAsia="宋体"/>
            <w:kern w:val="22"/>
          </w:rPr>
          <w:t>2</w:t>
        </w:r>
      </w:ins>
      <w:ins w:id="14" w:author="H X" w:date="2022-10-16T22:59:00Z">
        <w:r w:rsidR="00F857FF">
          <w:rPr>
            <w:rFonts w:eastAsia="宋体"/>
            <w:kern w:val="22"/>
          </w:rPr>
          <w:t>.38</w:t>
        </w:r>
      </w:ins>
      <w:del w:id="15" w:author="H X" w:date="2022-10-16T22:59:00Z">
        <w:r w:rsidR="004131FC" w:rsidRPr="00D55A80" w:rsidDel="00F857FF">
          <w:rPr>
            <w:rFonts w:eastAsia="宋体"/>
            <w:kern w:val="22"/>
          </w:rPr>
          <w:delText>x.xx</w:delText>
        </w:r>
      </w:del>
      <w:r w:rsidR="004131FC" w:rsidRPr="00D55A80" w:rsidDel="002734DD">
        <w:rPr>
          <w:rFonts w:eastAsia="宋体"/>
          <w:kern w:val="22"/>
        </w:rPr>
        <w:t xml:space="preserve"> </w:t>
      </w:r>
      <w:r w:rsidR="004131FC" w:rsidRPr="00D55A80">
        <w:rPr>
          <w:rFonts w:eastAsia="宋体"/>
          <w:kern w:val="22"/>
        </w:rPr>
        <w:t>%, and -</w:t>
      </w:r>
      <w:ins w:id="16" w:author="H X" w:date="2022-10-16T22:59:00Z">
        <w:r w:rsidR="00F857FF">
          <w:rPr>
            <w:rFonts w:eastAsia="宋体"/>
            <w:kern w:val="22"/>
          </w:rPr>
          <w:t>2.91</w:t>
        </w:r>
      </w:ins>
      <w:del w:id="17" w:author="H X" w:date="2022-10-16T22:59:00Z">
        <w:r w:rsidR="004131FC" w:rsidRPr="00D55A80" w:rsidDel="00F857FF">
          <w:rPr>
            <w:rFonts w:eastAsia="宋体"/>
            <w:kern w:val="22"/>
          </w:rPr>
          <w:delText>x.xx</w:delText>
        </w:r>
      </w:del>
      <w:r w:rsidR="004131FC" w:rsidRPr="00D55A80" w:rsidDel="002734DD">
        <w:rPr>
          <w:rFonts w:eastAsia="宋体"/>
          <w:kern w:val="22"/>
        </w:rPr>
        <w:t xml:space="preserve"> </w:t>
      </w:r>
      <w:r w:rsidR="004131FC" w:rsidRPr="00D55A80">
        <w:rPr>
          <w:rFonts w:eastAsia="宋体"/>
          <w:kern w:val="22"/>
        </w:rPr>
        <w:t>%</w:t>
      </w:r>
      <w:r w:rsidRPr="00D55A80">
        <w:rPr>
          <w:rFonts w:eastAsia="宋体"/>
          <w:kern w:val="22"/>
        </w:rPr>
        <w:t xml:space="preserve">, with </w:t>
      </w:r>
      <w:r w:rsidR="00C63050" w:rsidRPr="00D55A80">
        <w:rPr>
          <w:rFonts w:eastAsia="宋体"/>
          <w:kern w:val="22"/>
        </w:rPr>
        <w:t xml:space="preserve">xxx </w:t>
      </w:r>
      <w:r w:rsidRPr="00D55A80">
        <w:rPr>
          <w:rFonts w:eastAsia="宋体"/>
          <w:kern w:val="22"/>
        </w:rPr>
        <w:t xml:space="preserve">% </w:t>
      </w:r>
      <w:proofErr w:type="spellStart"/>
      <w:r w:rsidRPr="00D55A80">
        <w:rPr>
          <w:rFonts w:eastAsia="宋体"/>
          <w:kern w:val="22"/>
        </w:rPr>
        <w:t>EncT</w:t>
      </w:r>
      <w:proofErr w:type="spellEnd"/>
      <w:r w:rsidRPr="00D55A80">
        <w:rPr>
          <w:rFonts w:eastAsia="宋体"/>
          <w:kern w:val="22"/>
        </w:rPr>
        <w:t xml:space="preserve">, </w:t>
      </w:r>
      <w:del w:id="18" w:author="H X" w:date="2022-10-18T09:40:00Z">
        <w:r w:rsidR="00C63050" w:rsidRPr="00D55A80" w:rsidDel="00053FD2">
          <w:rPr>
            <w:rFonts w:eastAsia="宋体"/>
            <w:kern w:val="22"/>
          </w:rPr>
          <w:delText xml:space="preserve">xxx </w:delText>
        </w:r>
      </w:del>
      <w:ins w:id="19" w:author="H X" w:date="2022-10-18T09:40:00Z">
        <w:r w:rsidR="00053FD2">
          <w:rPr>
            <w:rFonts w:eastAsia="宋体"/>
            <w:kern w:val="22"/>
          </w:rPr>
          <w:t>100</w:t>
        </w:r>
        <w:r w:rsidR="00053FD2" w:rsidRPr="00D55A80">
          <w:rPr>
            <w:rFonts w:eastAsia="宋体"/>
            <w:kern w:val="22"/>
          </w:rPr>
          <w:t xml:space="preserve"> </w:t>
        </w:r>
      </w:ins>
      <w:r w:rsidRPr="00D55A80">
        <w:rPr>
          <w:rFonts w:eastAsia="宋体"/>
          <w:kern w:val="22"/>
        </w:rPr>
        <w:t xml:space="preserve">% </w:t>
      </w:r>
      <w:proofErr w:type="spellStart"/>
      <w:r w:rsidRPr="00D55A80">
        <w:rPr>
          <w:rFonts w:eastAsia="宋体"/>
          <w:kern w:val="22"/>
        </w:rPr>
        <w:t>DecT</w:t>
      </w:r>
      <w:proofErr w:type="spellEnd"/>
      <w:r w:rsidRPr="00D55A80">
        <w:rPr>
          <w:rFonts w:eastAsia="宋体"/>
          <w:kern w:val="22"/>
        </w:rPr>
        <w:t>.</w:t>
      </w:r>
      <w:r>
        <w:rPr>
          <w:rFonts w:eastAsia="宋体" w:hint="eastAsia"/>
          <w:kern w:val="22"/>
          <w:lang w:eastAsia="zh-CN"/>
        </w:rPr>
        <w:t xml:space="preserve"> </w:t>
      </w:r>
      <w:r w:rsidR="00352AB4">
        <w:rPr>
          <w:rFonts w:eastAsia="宋体" w:hint="eastAsia"/>
          <w:kern w:val="22"/>
          <w:lang w:eastAsia="zh-CN"/>
        </w:rPr>
        <w:t xml:space="preserve"> </w:t>
      </w:r>
    </w:p>
    <w:p w14:paraId="544B04F5" w14:textId="77777777" w:rsidR="001E5B19" w:rsidRDefault="00801AF5" w:rsidP="00801AF5">
      <w:pPr>
        <w:rPr>
          <w:rFonts w:eastAsia="宋体"/>
          <w:kern w:val="22"/>
        </w:rPr>
      </w:pPr>
      <w:r>
        <w:rPr>
          <w:rFonts w:eastAsia="宋体"/>
          <w:kern w:val="22"/>
        </w:rPr>
        <w:t>F</w:t>
      </w:r>
      <w:r w:rsidRPr="00381E2D">
        <w:rPr>
          <w:rFonts w:eastAsia="宋体"/>
          <w:kern w:val="22"/>
        </w:rPr>
        <w:t xml:space="preserve">or </w:t>
      </w:r>
      <w:r>
        <w:rPr>
          <w:rFonts w:eastAsia="宋体"/>
          <w:kern w:val="22"/>
        </w:rPr>
        <w:t>RA</w:t>
      </w:r>
      <w:r w:rsidRPr="00381E2D">
        <w:rPr>
          <w:rFonts w:eastAsia="宋体"/>
          <w:kern w:val="22"/>
        </w:rPr>
        <w:t xml:space="preserve"> configuration: </w:t>
      </w:r>
    </w:p>
    <w:p w14:paraId="6F39A632" w14:textId="27C7BA1F" w:rsidR="00801AF5" w:rsidRPr="00541028" w:rsidRDefault="001E5B19" w:rsidP="001E5B19">
      <w:pPr>
        <w:ind w:firstLineChars="200" w:firstLine="400"/>
        <w:rPr>
          <w:rFonts w:eastAsia="宋体"/>
          <w:kern w:val="22"/>
        </w:rPr>
      </w:pPr>
      <w:r w:rsidRPr="00541028">
        <w:rPr>
          <w:rFonts w:eastAsia="宋体"/>
          <w:kern w:val="22"/>
        </w:rPr>
        <w:t>F:</w:t>
      </w:r>
      <w:r w:rsidR="0034375D" w:rsidRPr="00541028">
        <w:t xml:space="preserve"> </w:t>
      </w:r>
      <w:r w:rsidR="004131FC" w:rsidRPr="00D55A80">
        <w:rPr>
          <w:rFonts w:eastAsia="宋体"/>
          <w:kern w:val="22"/>
        </w:rPr>
        <w:t>-</w:t>
      </w:r>
      <w:proofErr w:type="spellStart"/>
      <w:proofErr w:type="gramStart"/>
      <w:r w:rsidR="004131FC" w:rsidRPr="00D55A80">
        <w:rPr>
          <w:rFonts w:eastAsia="宋体"/>
          <w:kern w:val="22"/>
        </w:rPr>
        <w:t>x.xx</w:t>
      </w:r>
      <w:proofErr w:type="spellEnd"/>
      <w:proofErr w:type="gramEnd"/>
      <w:r w:rsidR="004131FC" w:rsidRPr="00D55A80">
        <w:rPr>
          <w:rFonts w:eastAsia="宋体"/>
          <w:kern w:val="22"/>
        </w:rPr>
        <w:t>%,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 and -</w:t>
      </w:r>
      <w:proofErr w:type="spellStart"/>
      <w:r w:rsidR="004131FC" w:rsidRPr="00D55A80">
        <w:rPr>
          <w:rFonts w:eastAsia="宋体"/>
          <w:kern w:val="22"/>
        </w:rPr>
        <w:t>x.xx</w:t>
      </w:r>
      <w:proofErr w:type="spellEnd"/>
      <w:r w:rsidR="004131FC" w:rsidRPr="00D55A80" w:rsidDel="002734DD">
        <w:rPr>
          <w:rFonts w:eastAsia="宋体"/>
          <w:kern w:val="22"/>
        </w:rPr>
        <w:t xml:space="preserve"> </w:t>
      </w:r>
      <w:r w:rsidR="004131FC" w:rsidRPr="00D55A80">
        <w:rPr>
          <w:rFonts w:eastAsia="宋体"/>
          <w:kern w:val="22"/>
        </w:rPr>
        <w:t>%</w:t>
      </w:r>
      <w:r w:rsidR="00801AF5" w:rsidRPr="00D55A80">
        <w:rPr>
          <w:rFonts w:eastAsia="宋体"/>
          <w:kern w:val="22"/>
        </w:rPr>
        <w:t xml:space="preserve">, with </w:t>
      </w:r>
      <w:r w:rsidR="002E6FAA" w:rsidRPr="00D55A80">
        <w:rPr>
          <w:rFonts w:eastAsia="宋体"/>
          <w:kern w:val="22"/>
        </w:rPr>
        <w:t>xxx</w:t>
      </w:r>
      <w:r w:rsidR="00E630AA" w:rsidRPr="00D55A80">
        <w:rPr>
          <w:rFonts w:eastAsia="宋体"/>
          <w:kern w:val="22"/>
        </w:rPr>
        <w:t xml:space="preserve"> </w:t>
      </w:r>
      <w:r w:rsidR="005F4F47" w:rsidRPr="00D55A80">
        <w:rPr>
          <w:rFonts w:eastAsia="宋体"/>
          <w:kern w:val="22"/>
        </w:rPr>
        <w:t>%</w:t>
      </w:r>
      <w:r w:rsidR="00801AF5" w:rsidRPr="00D55A80">
        <w:rPr>
          <w:rFonts w:eastAsia="宋体"/>
          <w:kern w:val="22"/>
        </w:rPr>
        <w:t xml:space="preserve"> </w:t>
      </w:r>
      <w:proofErr w:type="spellStart"/>
      <w:r w:rsidR="00801AF5" w:rsidRPr="00D55A80">
        <w:rPr>
          <w:rFonts w:eastAsia="宋体"/>
          <w:kern w:val="22"/>
        </w:rPr>
        <w:t>EncT</w:t>
      </w:r>
      <w:proofErr w:type="spellEnd"/>
      <w:r w:rsidR="00801AF5" w:rsidRPr="00D55A80">
        <w:rPr>
          <w:rFonts w:eastAsia="宋体"/>
          <w:kern w:val="22"/>
        </w:rPr>
        <w:t xml:space="preserve">, </w:t>
      </w:r>
      <w:r w:rsidR="005F4F47" w:rsidRPr="00D55A80">
        <w:rPr>
          <w:rFonts w:eastAsia="宋体"/>
          <w:kern w:val="22"/>
        </w:rPr>
        <w:t>xxx%</w:t>
      </w:r>
      <w:r w:rsidR="00801AF5" w:rsidRPr="00D55A80">
        <w:rPr>
          <w:rFonts w:eastAsia="宋体"/>
          <w:kern w:val="22"/>
        </w:rPr>
        <w:t xml:space="preserve"> </w:t>
      </w:r>
      <w:proofErr w:type="spellStart"/>
      <w:r w:rsidR="00801AF5" w:rsidRPr="00D55A80">
        <w:rPr>
          <w:rFonts w:eastAsia="宋体"/>
          <w:kern w:val="22"/>
        </w:rPr>
        <w:t>DecT</w:t>
      </w:r>
      <w:proofErr w:type="spellEnd"/>
      <w:r w:rsidR="00801AF5" w:rsidRPr="00D55A80">
        <w:rPr>
          <w:rFonts w:eastAsia="宋体"/>
          <w:kern w:val="22"/>
        </w:rPr>
        <w:t>.</w:t>
      </w:r>
      <w:r w:rsidR="00801AF5" w:rsidRPr="00541028">
        <w:rPr>
          <w:rFonts w:eastAsia="宋体" w:hint="eastAsia"/>
          <w:kern w:val="22"/>
        </w:rPr>
        <w:t xml:space="preserve"> </w:t>
      </w:r>
    </w:p>
    <w:p w14:paraId="7D883DBC" w14:textId="6AF9884C" w:rsidR="00DF2B40" w:rsidRPr="001E5B19" w:rsidRDefault="001E5B19" w:rsidP="001E5B19">
      <w:pPr>
        <w:ind w:firstLineChars="200" w:firstLine="400"/>
        <w:rPr>
          <w:rFonts w:eastAsia="宋体"/>
          <w:kern w:val="22"/>
        </w:rPr>
      </w:pPr>
      <w:r w:rsidRPr="00541028">
        <w:rPr>
          <w:rFonts w:eastAsia="宋体"/>
          <w:kern w:val="22"/>
        </w:rPr>
        <w:t>TGM:</w:t>
      </w:r>
      <w:r w:rsidR="00E630AA" w:rsidRPr="00541028">
        <w:rPr>
          <w:rFonts w:eastAsia="宋体"/>
          <w:kern w:val="22"/>
        </w:rPr>
        <w:t xml:space="preserve"> </w:t>
      </w:r>
      <w:r w:rsidR="00E630AA" w:rsidRPr="00D55A80">
        <w:rPr>
          <w:rFonts w:eastAsia="宋体"/>
          <w:kern w:val="22"/>
        </w:rPr>
        <w:t>-</w:t>
      </w:r>
      <w:proofErr w:type="spellStart"/>
      <w:proofErr w:type="gramStart"/>
      <w:r w:rsidR="002734DD" w:rsidRPr="00D55A80">
        <w:rPr>
          <w:rFonts w:eastAsia="宋体"/>
          <w:kern w:val="22"/>
        </w:rPr>
        <w:t>x.xx</w:t>
      </w:r>
      <w:proofErr w:type="spellEnd"/>
      <w:proofErr w:type="gramEnd"/>
      <w:r w:rsidRPr="00D55A80">
        <w:rPr>
          <w:rFonts w:eastAsia="宋体"/>
          <w:kern w:val="22"/>
        </w:rPr>
        <w:t xml:space="preserve">%, </w:t>
      </w:r>
      <w:r w:rsidR="002734DD" w:rsidRPr="00D55A80">
        <w:rPr>
          <w:rFonts w:eastAsia="宋体"/>
          <w:kern w:val="22"/>
        </w:rPr>
        <w:t>-</w:t>
      </w:r>
      <w:proofErr w:type="spellStart"/>
      <w:r w:rsidR="002734DD" w:rsidRPr="00D55A80">
        <w:rPr>
          <w:rFonts w:eastAsia="宋体"/>
          <w:kern w:val="22"/>
        </w:rPr>
        <w:t>x.xx</w:t>
      </w:r>
      <w:proofErr w:type="spellEnd"/>
      <w:r w:rsidR="002734DD" w:rsidRPr="00D55A80" w:rsidDel="002734DD">
        <w:rPr>
          <w:rFonts w:eastAsia="宋体"/>
          <w:kern w:val="22"/>
        </w:rPr>
        <w:t xml:space="preserve"> </w:t>
      </w:r>
      <w:r w:rsidRPr="00D55A80">
        <w:rPr>
          <w:rFonts w:eastAsia="宋体"/>
          <w:kern w:val="22"/>
        </w:rPr>
        <w:t xml:space="preserve">%, and </w:t>
      </w:r>
      <w:r w:rsidR="002734DD" w:rsidRPr="00D55A80">
        <w:rPr>
          <w:rFonts w:eastAsia="宋体"/>
          <w:kern w:val="22"/>
        </w:rPr>
        <w:t>-</w:t>
      </w:r>
      <w:proofErr w:type="spellStart"/>
      <w:r w:rsidR="002734DD" w:rsidRPr="00D55A80">
        <w:rPr>
          <w:rFonts w:eastAsia="宋体"/>
          <w:kern w:val="22"/>
        </w:rPr>
        <w:t>x.xx</w:t>
      </w:r>
      <w:proofErr w:type="spellEnd"/>
      <w:r w:rsidR="002734DD" w:rsidRPr="00D55A80" w:rsidDel="002734DD">
        <w:rPr>
          <w:rFonts w:eastAsia="宋体"/>
          <w:kern w:val="22"/>
        </w:rPr>
        <w:t xml:space="preserve"> </w:t>
      </w:r>
      <w:r w:rsidRPr="00D55A80">
        <w:rPr>
          <w:rFonts w:eastAsia="宋体"/>
          <w:kern w:val="22"/>
        </w:rPr>
        <w:t xml:space="preserve">%, with xxx% </w:t>
      </w:r>
      <w:proofErr w:type="spellStart"/>
      <w:r w:rsidRPr="00D55A80">
        <w:rPr>
          <w:rFonts w:eastAsia="宋体"/>
          <w:kern w:val="22"/>
        </w:rPr>
        <w:t>EncT</w:t>
      </w:r>
      <w:proofErr w:type="spellEnd"/>
      <w:r w:rsidRPr="00D55A80">
        <w:rPr>
          <w:rFonts w:eastAsia="宋体"/>
          <w:kern w:val="22"/>
        </w:rPr>
        <w:t xml:space="preserve">, xxx% </w:t>
      </w:r>
      <w:proofErr w:type="spellStart"/>
      <w:r w:rsidRPr="00D55A80">
        <w:rPr>
          <w:rFonts w:eastAsia="宋体"/>
          <w:kern w:val="22"/>
        </w:rPr>
        <w:t>DecT</w:t>
      </w:r>
      <w:proofErr w:type="spellEnd"/>
      <w:r w:rsidRPr="00D55A80">
        <w:rPr>
          <w:rFonts w:eastAsia="宋体"/>
          <w:kern w:val="22"/>
        </w:rPr>
        <w:t>.</w:t>
      </w:r>
      <w:r>
        <w:rPr>
          <w:rFonts w:eastAsia="宋体" w:hint="eastAsia"/>
          <w:kern w:val="22"/>
        </w:rPr>
        <w:t xml:space="preserve"> </w:t>
      </w:r>
    </w:p>
    <w:p w14:paraId="4EF13205" w14:textId="77777777" w:rsidR="00E065B0" w:rsidRDefault="00E065B0" w:rsidP="00E065B0">
      <w:pPr>
        <w:pStyle w:val="1"/>
        <w:rPr>
          <w:lang w:val="en-CA"/>
        </w:rPr>
      </w:pPr>
      <w:r>
        <w:rPr>
          <w:lang w:val="en-CA"/>
        </w:rPr>
        <w:t>Introduction</w:t>
      </w:r>
    </w:p>
    <w:p w14:paraId="0564334F" w14:textId="77777777" w:rsidR="00301C53" w:rsidRDefault="005E26FD" w:rsidP="005E26FD">
      <w:pPr>
        <w:rPr>
          <w:lang w:val="en-CA"/>
        </w:rPr>
      </w:pPr>
      <w:r w:rsidRPr="005E26FD">
        <w:rPr>
          <w:lang w:val="en-CA"/>
        </w:rPr>
        <w:t xml:space="preserve">In </w:t>
      </w:r>
      <w:r>
        <w:rPr>
          <w:lang w:val="en-CA"/>
        </w:rPr>
        <w:t>ECM6.0[1]</w:t>
      </w:r>
      <w:r w:rsidRPr="005E26FD">
        <w:rPr>
          <w:lang w:val="en-CA"/>
        </w:rPr>
        <w:t>,</w:t>
      </w:r>
      <w:r w:rsidR="00E96EF3" w:rsidRPr="00E96EF3">
        <w:rPr>
          <w:lang w:val="en-CA"/>
        </w:rPr>
        <w:t xml:space="preserve"> </w:t>
      </w:r>
      <w:r w:rsidR="00DE74A1">
        <w:rPr>
          <w:lang w:val="en-CA"/>
        </w:rPr>
        <w:t>it</w:t>
      </w:r>
      <w:r w:rsidR="00E96EF3" w:rsidRPr="003C347B">
        <w:rPr>
          <w:lang w:val="en-CA"/>
        </w:rPr>
        <w:t xml:space="preserve"> includes a method of chroma</w:t>
      </w:r>
      <w:r w:rsidR="00E96EF3">
        <w:rPr>
          <w:lang w:val="en-CA"/>
        </w:rPr>
        <w:t xml:space="preserve"> prediction</w:t>
      </w:r>
      <w:r w:rsidR="00E96EF3" w:rsidRPr="003C347B">
        <w:rPr>
          <w:lang w:val="en-CA"/>
        </w:rPr>
        <w:t xml:space="preserve"> usin</w:t>
      </w:r>
      <w:r w:rsidR="00E96EF3">
        <w:rPr>
          <w:lang w:val="en-CA"/>
        </w:rPr>
        <w:t xml:space="preserve">g block vector in MODE_IBC. In single </w:t>
      </w:r>
      <w:r w:rsidR="00E96EF3" w:rsidRPr="003C347B">
        <w:rPr>
          <w:lang w:val="en-CA"/>
        </w:rPr>
        <w:t xml:space="preserve">tree </w:t>
      </w:r>
      <w:r w:rsidR="00E96EF3" w:rsidRPr="00811A03">
        <w:rPr>
          <w:lang w:val="en-CA"/>
        </w:rPr>
        <w:t>partition</w:t>
      </w:r>
      <w:r w:rsidR="00E96EF3" w:rsidRPr="003C347B">
        <w:rPr>
          <w:lang w:val="en-CA"/>
        </w:rPr>
        <w:t xml:space="preserve">, </w:t>
      </w:r>
      <w:r w:rsidR="00E96EF3">
        <w:rPr>
          <w:lang w:val="en-CA"/>
        </w:rPr>
        <w:t>the prediction process of IBC is applied for both luma and chroma components</w:t>
      </w:r>
      <w:r w:rsidR="00E96EF3" w:rsidRPr="003C347B">
        <w:rPr>
          <w:lang w:val="en-CA"/>
        </w:rPr>
        <w:t xml:space="preserve">, and the chroma </w:t>
      </w:r>
      <w:r w:rsidR="00E96EF3">
        <w:rPr>
          <w:lang w:val="en-CA"/>
        </w:rPr>
        <w:t>block vector</w:t>
      </w:r>
      <w:r w:rsidR="00E96EF3" w:rsidRPr="003C347B">
        <w:rPr>
          <w:lang w:val="en-CA"/>
        </w:rPr>
        <w:t xml:space="preserve"> </w:t>
      </w:r>
      <w:r w:rsidR="00E96EF3">
        <w:rPr>
          <w:lang w:val="en-CA"/>
        </w:rPr>
        <w:t xml:space="preserve">is derived from </w:t>
      </w:r>
      <w:r w:rsidR="00E96EF3" w:rsidRPr="003C347B">
        <w:rPr>
          <w:lang w:val="en-CA"/>
        </w:rPr>
        <w:t xml:space="preserve">the </w:t>
      </w:r>
      <w:r w:rsidR="00E96EF3">
        <w:rPr>
          <w:lang w:val="en-CA"/>
        </w:rPr>
        <w:t xml:space="preserve">corresponding </w:t>
      </w:r>
      <w:r w:rsidR="00E96EF3" w:rsidRPr="003C347B">
        <w:rPr>
          <w:lang w:val="en-CA"/>
        </w:rPr>
        <w:t xml:space="preserve">luma </w:t>
      </w:r>
      <w:r w:rsidR="00E96EF3">
        <w:rPr>
          <w:lang w:val="en-CA"/>
        </w:rPr>
        <w:t>block vector</w:t>
      </w:r>
      <w:r w:rsidR="00E96EF3" w:rsidRPr="003C347B">
        <w:rPr>
          <w:lang w:val="en-CA"/>
        </w:rPr>
        <w:t xml:space="preserve"> </w:t>
      </w:r>
      <w:r w:rsidR="00E96EF3">
        <w:rPr>
          <w:lang w:val="en-CA"/>
        </w:rPr>
        <w:t>depending on</w:t>
      </w:r>
      <w:r w:rsidR="00E96EF3" w:rsidRPr="003C347B">
        <w:rPr>
          <w:lang w:val="en-CA"/>
        </w:rPr>
        <w:t xml:space="preserve"> the </w:t>
      </w:r>
      <w:r w:rsidR="00E96EF3">
        <w:rPr>
          <w:lang w:val="en-CA"/>
        </w:rPr>
        <w:t>chroma</w:t>
      </w:r>
      <w:r w:rsidR="00E96EF3" w:rsidRPr="003C347B">
        <w:rPr>
          <w:lang w:val="en-CA"/>
        </w:rPr>
        <w:t xml:space="preserve"> format</w:t>
      </w:r>
      <w:r w:rsidR="00E96EF3">
        <w:rPr>
          <w:lang w:val="en-CA"/>
        </w:rPr>
        <w:t xml:space="preserve"> sampling structure</w:t>
      </w:r>
      <w:r w:rsidR="00E96EF3" w:rsidRPr="003C347B">
        <w:rPr>
          <w:lang w:val="en-CA"/>
        </w:rPr>
        <w:t>.</w:t>
      </w:r>
      <w:r w:rsidR="00E96EF3" w:rsidRPr="00ED2783">
        <w:rPr>
          <w:lang w:val="en-CA"/>
        </w:rPr>
        <w:t xml:space="preserve"> </w:t>
      </w:r>
      <w:r w:rsidR="00E96EF3">
        <w:rPr>
          <w:lang w:val="en-CA"/>
        </w:rPr>
        <w:t xml:space="preserve">In dual </w:t>
      </w:r>
      <w:r w:rsidR="00E96EF3" w:rsidRPr="003C347B">
        <w:rPr>
          <w:lang w:val="en-CA"/>
        </w:rPr>
        <w:t xml:space="preserve">tree </w:t>
      </w:r>
      <w:r w:rsidR="00E96EF3" w:rsidRPr="00811A03">
        <w:rPr>
          <w:lang w:val="en-CA"/>
        </w:rPr>
        <w:t>partition</w:t>
      </w:r>
      <w:r w:rsidR="00E96EF3">
        <w:rPr>
          <w:lang w:val="en-CA"/>
        </w:rPr>
        <w:t>, the prediction process of IBC is only applied for luma component.</w:t>
      </w:r>
      <w:r w:rsidR="00914F79">
        <w:rPr>
          <w:lang w:val="en-CA"/>
        </w:rPr>
        <w:t xml:space="preserve"> </w:t>
      </w:r>
    </w:p>
    <w:p w14:paraId="5F5D4E3E" w14:textId="5F4EE53D" w:rsidR="005E26FD" w:rsidRDefault="00DE74A1" w:rsidP="005E26FD">
      <w:pPr>
        <w:rPr>
          <w:lang w:val="en-CA"/>
        </w:rPr>
      </w:pPr>
      <w:r>
        <w:rPr>
          <w:lang w:val="en-CA"/>
        </w:rPr>
        <w:t xml:space="preserve">And </w:t>
      </w:r>
      <w:r w:rsidRPr="00517E6A">
        <w:t xml:space="preserve">the BVD </w:t>
      </w:r>
      <w:r>
        <w:t>signs</w:t>
      </w:r>
      <w:r w:rsidRPr="00517E6A">
        <w:t xml:space="preserve"> </w:t>
      </w:r>
      <w:r>
        <w:t xml:space="preserve">are </w:t>
      </w:r>
      <w:r w:rsidRPr="00517E6A">
        <w:t xml:space="preserve">directly </w:t>
      </w:r>
      <w:r>
        <w:t xml:space="preserve">coded </w:t>
      </w:r>
      <w:r w:rsidRPr="00517E6A">
        <w:t>in EP mode</w:t>
      </w:r>
      <w:r>
        <w:t>.</w:t>
      </w:r>
    </w:p>
    <w:p w14:paraId="79E08E71" w14:textId="703419B2" w:rsidR="005E26FD" w:rsidRDefault="005E26FD" w:rsidP="000C5BE0">
      <w:pPr>
        <w:rPr>
          <w:lang w:val="en-CA"/>
        </w:rPr>
      </w:pPr>
      <w:r w:rsidRPr="005E26FD">
        <w:rPr>
          <w:lang w:val="en-CA"/>
        </w:rPr>
        <w:t>In JVET-</w:t>
      </w:r>
      <w:r>
        <w:rPr>
          <w:lang w:val="en-CA"/>
        </w:rPr>
        <w:t>AB</w:t>
      </w:r>
      <w:r w:rsidRPr="00E16412">
        <w:rPr>
          <w:lang w:val="en-CA"/>
        </w:rPr>
        <w:t>0</w:t>
      </w:r>
      <w:r>
        <w:rPr>
          <w:lang w:val="en-CA"/>
        </w:rPr>
        <w:t>094[2]</w:t>
      </w:r>
      <w:r w:rsidRPr="005E26FD">
        <w:rPr>
          <w:lang w:val="en-CA"/>
        </w:rPr>
        <w:t xml:space="preserve">, it is proposed </w:t>
      </w:r>
      <w:r w:rsidR="000F4178">
        <w:rPr>
          <w:lang w:val="en-CA"/>
        </w:rPr>
        <w:t xml:space="preserve">that </w:t>
      </w:r>
      <w:r w:rsidR="00447482" w:rsidRPr="000F4178">
        <w:rPr>
          <w:lang w:val="en-CA"/>
        </w:rPr>
        <w:t xml:space="preserve">direct block vector (DBV) mode </w:t>
      </w:r>
      <w:r w:rsidR="000F4178" w:rsidRPr="000F4178">
        <w:rPr>
          <w:lang w:val="en-CA"/>
        </w:rPr>
        <w:t>improv</w:t>
      </w:r>
      <w:r w:rsidR="00447482">
        <w:rPr>
          <w:lang w:val="en-CA"/>
        </w:rPr>
        <w:t>e</w:t>
      </w:r>
      <w:r w:rsidR="007C6964">
        <w:rPr>
          <w:lang w:val="en-CA"/>
        </w:rPr>
        <w:t>s</w:t>
      </w:r>
      <w:r w:rsidR="000F4178" w:rsidRPr="000F4178">
        <w:rPr>
          <w:lang w:val="en-CA"/>
        </w:rPr>
        <w:t xml:space="preserve"> the coding efficiency of chroma intra prediction for screen content</w:t>
      </w:r>
      <w:r w:rsidR="00447482">
        <w:rPr>
          <w:lang w:val="en-CA"/>
        </w:rPr>
        <w:t>.</w:t>
      </w:r>
      <w:r w:rsidR="004B5388" w:rsidRPr="004B5388">
        <w:t xml:space="preserve"> </w:t>
      </w:r>
      <w:r w:rsidR="004B5388" w:rsidRPr="004B5388">
        <w:rPr>
          <w:lang w:val="en-CA"/>
        </w:rPr>
        <w:t xml:space="preserve">For chroma components, when chroma dual tree is activated in intra slice, if one of the luma blocks (the following five locations in Figure 1) is coded with MODE_IBC, its block vector </w:t>
      </w:r>
      <w:proofErr w:type="spellStart"/>
      <w:r w:rsidR="004B5388" w:rsidRPr="004B5388">
        <w:rPr>
          <w:lang w:val="en-CA"/>
        </w:rPr>
        <w:t>bvL</w:t>
      </w:r>
      <w:proofErr w:type="spellEnd"/>
      <w:r w:rsidR="004B5388" w:rsidRPr="004B5388">
        <w:rPr>
          <w:lang w:val="en-CA"/>
        </w:rPr>
        <w:t xml:space="preserve"> is used and scaled to derive chroma block vector </w:t>
      </w:r>
      <w:proofErr w:type="spellStart"/>
      <w:r w:rsidR="004B5388" w:rsidRPr="004B5388">
        <w:rPr>
          <w:lang w:val="en-CA"/>
        </w:rPr>
        <w:t>bvC</w:t>
      </w:r>
      <w:proofErr w:type="spellEnd"/>
      <w:r w:rsidR="004B5388" w:rsidRPr="004B5388">
        <w:rPr>
          <w:lang w:val="en-CA"/>
        </w:rPr>
        <w:t>. The scaling factor depends on the chroma format sampling structure.</w:t>
      </w:r>
    </w:p>
    <w:p w14:paraId="4EEB4FE5" w14:textId="0666BC3F" w:rsidR="004A18E7" w:rsidRPr="004A18E7" w:rsidRDefault="004B5388" w:rsidP="004A18E7">
      <w:r>
        <w:t>Then, by using</w:t>
      </w:r>
      <w:r w:rsidRPr="000D1ACC">
        <w:t xml:space="preserve"> the position of the current chroma block (</w:t>
      </w:r>
      <w:proofErr w:type="spellStart"/>
      <w:r w:rsidRPr="000D1ACC">
        <w:t>xCb</w:t>
      </w:r>
      <w:proofErr w:type="spellEnd"/>
      <w:r w:rsidRPr="000D1ACC">
        <w:t xml:space="preserve">, </w:t>
      </w:r>
      <w:proofErr w:type="spellStart"/>
      <w:r w:rsidRPr="000D1ACC">
        <w:t>yCb</w:t>
      </w:r>
      <w:proofErr w:type="spellEnd"/>
      <w:r w:rsidRPr="000D1ACC">
        <w:t>)</w:t>
      </w:r>
      <w:r>
        <w:t xml:space="preserve"> and</w:t>
      </w:r>
      <w:r w:rsidRPr="000D1ACC">
        <w:t xml:space="preserve"> </w:t>
      </w:r>
      <w:r>
        <w:t>its</w:t>
      </w:r>
      <w:r w:rsidRPr="0044343D">
        <w:t xml:space="preserve"> </w:t>
      </w:r>
      <w:proofErr w:type="spellStart"/>
      <w:r>
        <w:t>bvC</w:t>
      </w:r>
      <w:proofErr w:type="spellEnd"/>
      <w:r>
        <w:t xml:space="preserve">, </w:t>
      </w:r>
      <w:r w:rsidRPr="000D1ACC">
        <w:t>the corresponding offset position (</w:t>
      </w:r>
      <w:proofErr w:type="spellStart"/>
      <w:r w:rsidRPr="000D1ACC">
        <w:t>xCb</w:t>
      </w:r>
      <w:proofErr w:type="spellEnd"/>
      <w:r w:rsidRPr="000D1ACC">
        <w:t xml:space="preserve">+ </w:t>
      </w:r>
      <w:proofErr w:type="spellStart"/>
      <w:proofErr w:type="gramStart"/>
      <w:r>
        <w:t>bvC</w:t>
      </w:r>
      <w:proofErr w:type="spellEnd"/>
      <w:r>
        <w:t>[</w:t>
      </w:r>
      <w:proofErr w:type="gramEnd"/>
      <w:r>
        <w:t>0]</w:t>
      </w:r>
      <w:r w:rsidRPr="000D1ACC">
        <w:t xml:space="preserve"> , </w:t>
      </w:r>
      <w:proofErr w:type="spellStart"/>
      <w:r w:rsidRPr="000D1ACC">
        <w:t>yCb</w:t>
      </w:r>
      <w:proofErr w:type="spellEnd"/>
      <w:r w:rsidRPr="000D1ACC">
        <w:t xml:space="preserve"> + </w:t>
      </w:r>
      <w:proofErr w:type="spellStart"/>
      <w:r>
        <w:t>bv</w:t>
      </w:r>
      <w:r w:rsidRPr="000D1ACC">
        <w:t>C</w:t>
      </w:r>
      <w:proofErr w:type="spellEnd"/>
      <w:r>
        <w:t>[1]</w:t>
      </w:r>
      <w:r w:rsidRPr="000D1ACC">
        <w:t>)</w:t>
      </w:r>
      <w:r>
        <w:t xml:space="preserve"> is determined</w:t>
      </w:r>
      <w:r w:rsidRPr="000D1ACC">
        <w:t xml:space="preserve">, and </w:t>
      </w:r>
      <w:r>
        <w:t xml:space="preserve">a </w:t>
      </w:r>
      <w:r w:rsidRPr="000D1ACC">
        <w:t>block copying</w:t>
      </w:r>
      <w:r>
        <w:t xml:space="preserve"> prediction is performed</w:t>
      </w:r>
      <w:r w:rsidRPr="000D1ACC">
        <w:t>.</w:t>
      </w:r>
      <w:r w:rsidR="00ED7B52" w:rsidRPr="00ED7B52">
        <w:rPr>
          <w:noProof/>
        </w:rPr>
        <w:t xml:space="preserve"> </w:t>
      </w:r>
    </w:p>
    <w:p w14:paraId="1F7B09FE" w14:textId="50450D37" w:rsidR="004A18E7" w:rsidRDefault="004A18E7" w:rsidP="00ED7B52">
      <w:pPr>
        <w:pStyle w:val="af1"/>
        <w:spacing w:after="0"/>
        <w:jc w:val="center"/>
        <w:rPr>
          <w:i w:val="0"/>
          <w:iCs w:val="0"/>
          <w:color w:val="auto"/>
          <w:sz w:val="22"/>
          <w:szCs w:val="20"/>
          <w:lang w:val="en-CA" w:eastAsia="zh-CN"/>
        </w:rPr>
      </w:pPr>
      <w:r>
        <w:rPr>
          <w:noProof/>
        </w:rPr>
        <w:lastRenderedPageBreak/>
        <w:drawing>
          <wp:inline distT="0" distB="0" distL="0" distR="0" wp14:anchorId="0418CC41" wp14:editId="0401D686">
            <wp:extent cx="3214526" cy="2041556"/>
            <wp:effectExtent l="0" t="0" r="508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220899" cy="2045604"/>
                    </a:xfrm>
                    <a:prstGeom prst="rect">
                      <a:avLst/>
                    </a:prstGeom>
                  </pic:spPr>
                </pic:pic>
              </a:graphicData>
            </a:graphic>
          </wp:inline>
        </w:drawing>
      </w:r>
    </w:p>
    <w:p w14:paraId="25E4DB8D" w14:textId="558F8242" w:rsidR="004B5388" w:rsidRPr="004A18E7" w:rsidRDefault="00ED7B52" w:rsidP="004A18E7">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sidRPr="00AB67C2">
        <w:rPr>
          <w:i w:val="0"/>
          <w:iCs w:val="0"/>
          <w:color w:val="auto"/>
          <w:sz w:val="22"/>
          <w:szCs w:val="20"/>
          <w:lang w:val="en-CA" w:eastAsia="zh-CN"/>
        </w:rPr>
        <w:fldChar w:fldCharType="begin"/>
      </w:r>
      <w:r w:rsidRPr="00AB67C2">
        <w:rPr>
          <w:i w:val="0"/>
          <w:iCs w:val="0"/>
          <w:color w:val="auto"/>
          <w:sz w:val="22"/>
          <w:szCs w:val="20"/>
          <w:lang w:val="en-CA" w:eastAsia="zh-CN"/>
        </w:rPr>
        <w:instrText xml:space="preserve"> SEQ Figure \* ARABIC </w:instrText>
      </w:r>
      <w:r w:rsidRPr="00AB67C2">
        <w:rPr>
          <w:i w:val="0"/>
          <w:iCs w:val="0"/>
          <w:color w:val="auto"/>
          <w:sz w:val="22"/>
          <w:szCs w:val="20"/>
          <w:lang w:val="en-CA" w:eastAsia="zh-CN"/>
        </w:rPr>
        <w:fldChar w:fldCharType="separate"/>
      </w:r>
      <w:r w:rsidRPr="00AB67C2">
        <w:rPr>
          <w:i w:val="0"/>
          <w:iCs w:val="0"/>
          <w:color w:val="auto"/>
          <w:sz w:val="22"/>
          <w:szCs w:val="20"/>
          <w:lang w:val="en-CA" w:eastAsia="zh-CN"/>
        </w:rPr>
        <w:t>1</w:t>
      </w:r>
      <w:r w:rsidRPr="00AB67C2">
        <w:rPr>
          <w:i w:val="0"/>
          <w:iCs w:val="0"/>
          <w:color w:val="auto"/>
          <w:sz w:val="22"/>
          <w:szCs w:val="20"/>
          <w:lang w:val="en-CA" w:eastAsia="zh-CN"/>
        </w:rPr>
        <w:fldChar w:fldCharType="end"/>
      </w:r>
      <w:r w:rsidRPr="00AB67C2">
        <w:rPr>
          <w:i w:val="0"/>
          <w:iCs w:val="0"/>
          <w:color w:val="auto"/>
          <w:sz w:val="22"/>
          <w:szCs w:val="20"/>
          <w:lang w:val="en-CA" w:eastAsia="zh-CN"/>
        </w:rPr>
        <w:t xml:space="preserve"> the </w:t>
      </w:r>
      <w:r w:rsidRPr="00A35033">
        <w:rPr>
          <w:i w:val="0"/>
          <w:iCs w:val="0"/>
          <w:color w:val="auto"/>
          <w:sz w:val="22"/>
          <w:szCs w:val="20"/>
          <w:lang w:val="en-CA" w:eastAsia="zh-CN"/>
        </w:rPr>
        <w:t>five locations in</w:t>
      </w:r>
      <w:r w:rsidRPr="00AB67C2">
        <w:rPr>
          <w:i w:val="0"/>
          <w:iCs w:val="0"/>
          <w:color w:val="auto"/>
          <w:sz w:val="22"/>
          <w:szCs w:val="20"/>
          <w:lang w:val="en-CA" w:eastAsia="zh-CN"/>
        </w:rPr>
        <w:t xml:space="preserve"> reconstructed luma samples</w:t>
      </w:r>
    </w:p>
    <w:p w14:paraId="3C6BAAFC" w14:textId="272708EE" w:rsidR="00140426" w:rsidRDefault="00140426" w:rsidP="00140426">
      <w:pPr>
        <w:jc w:val="center"/>
        <w:rPr>
          <w:lang w:val="en-CA"/>
        </w:rPr>
      </w:pPr>
      <w:r w:rsidRPr="00DB1E72">
        <w:rPr>
          <w:noProof/>
          <w:lang w:val="en-CA"/>
        </w:rPr>
        <w:drawing>
          <wp:inline distT="0" distB="0" distL="0" distR="0" wp14:anchorId="4183F9E6" wp14:editId="6EC806E7">
            <wp:extent cx="3077631" cy="1844605"/>
            <wp:effectExtent l="0" t="0" r="8890" b="381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122700" cy="1871617"/>
                    </a:xfrm>
                    <a:prstGeom prst="rect">
                      <a:avLst/>
                    </a:prstGeom>
                  </pic:spPr>
                </pic:pic>
              </a:graphicData>
            </a:graphic>
          </wp:inline>
        </w:drawing>
      </w:r>
    </w:p>
    <w:p w14:paraId="5E56A102" w14:textId="269CE071" w:rsidR="00140426" w:rsidRPr="00140426" w:rsidRDefault="00140426" w:rsidP="00140426">
      <w:pPr>
        <w:pStyle w:val="af1"/>
        <w:spacing w:after="0"/>
        <w:jc w:val="center"/>
        <w:rPr>
          <w:i w:val="0"/>
          <w:iCs w:val="0"/>
          <w:color w:val="auto"/>
          <w:sz w:val="22"/>
          <w:szCs w:val="20"/>
          <w:lang w:val="en-CA" w:eastAsia="zh-CN"/>
        </w:rPr>
      </w:pPr>
      <w:r w:rsidRPr="00AB67C2">
        <w:rPr>
          <w:i w:val="0"/>
          <w:iCs w:val="0"/>
          <w:color w:val="auto"/>
          <w:sz w:val="22"/>
          <w:szCs w:val="20"/>
          <w:lang w:val="en-CA" w:eastAsia="zh-CN"/>
        </w:rPr>
        <w:t xml:space="preserve">Figure </w:t>
      </w:r>
      <w:r>
        <w:rPr>
          <w:i w:val="0"/>
          <w:iCs w:val="0"/>
          <w:color w:val="auto"/>
          <w:sz w:val="22"/>
          <w:szCs w:val="20"/>
          <w:lang w:val="en-CA" w:eastAsia="zh-CN"/>
        </w:rPr>
        <w:t>2</w:t>
      </w:r>
      <w:r w:rsidRPr="00AB67C2">
        <w:rPr>
          <w:i w:val="0"/>
          <w:iCs w:val="0"/>
          <w:color w:val="auto"/>
          <w:sz w:val="22"/>
          <w:szCs w:val="20"/>
          <w:lang w:val="en-CA" w:eastAsia="zh-CN"/>
        </w:rPr>
        <w:t xml:space="preserve"> the </w:t>
      </w:r>
      <w:r w:rsidRPr="007F50BB">
        <w:rPr>
          <w:i w:val="0"/>
          <w:iCs w:val="0"/>
          <w:color w:val="auto"/>
          <w:sz w:val="22"/>
          <w:szCs w:val="20"/>
          <w:lang w:val="en-CA" w:eastAsia="zh-CN"/>
        </w:rPr>
        <w:t>prediction</w:t>
      </w:r>
      <w:r>
        <w:rPr>
          <w:i w:val="0"/>
          <w:iCs w:val="0"/>
          <w:color w:val="auto"/>
          <w:sz w:val="22"/>
          <w:szCs w:val="20"/>
          <w:lang w:val="en-CA" w:eastAsia="zh-CN"/>
        </w:rPr>
        <w:t xml:space="preserve"> process of </w:t>
      </w:r>
      <w:r w:rsidRPr="007F50BB">
        <w:rPr>
          <w:i w:val="0"/>
          <w:iCs w:val="0"/>
          <w:color w:val="auto"/>
          <w:sz w:val="22"/>
          <w:szCs w:val="20"/>
          <w:lang w:val="en-CA" w:eastAsia="zh-CN"/>
        </w:rPr>
        <w:t>DBV</w:t>
      </w:r>
      <w:r>
        <w:rPr>
          <w:i w:val="0"/>
          <w:iCs w:val="0"/>
          <w:color w:val="auto"/>
          <w:sz w:val="22"/>
          <w:szCs w:val="20"/>
          <w:lang w:val="en-CA" w:eastAsia="zh-CN"/>
        </w:rPr>
        <w:t xml:space="preserve"> mode</w:t>
      </w:r>
    </w:p>
    <w:p w14:paraId="636F5DF2" w14:textId="0F34D929" w:rsidR="00EA5E91" w:rsidRDefault="005E26FD" w:rsidP="00EA5E91">
      <w:pPr>
        <w:tabs>
          <w:tab w:val="clear" w:pos="360"/>
        </w:tabs>
      </w:pPr>
      <w:r w:rsidRPr="005E26FD">
        <w:rPr>
          <w:lang w:val="en-CA"/>
        </w:rPr>
        <w:t>In JVET-</w:t>
      </w:r>
      <w:r>
        <w:rPr>
          <w:lang w:val="en-CA"/>
        </w:rPr>
        <w:t>AB0095</w:t>
      </w:r>
      <w:r w:rsidRPr="005E26FD">
        <w:rPr>
          <w:lang w:val="en-CA"/>
        </w:rPr>
        <w:t xml:space="preserve">[3], it is proposed that </w:t>
      </w:r>
      <w:r w:rsidR="007C6964">
        <w:rPr>
          <w:lang w:val="en-CA"/>
        </w:rPr>
        <w:t>p</w:t>
      </w:r>
      <w:r w:rsidR="00665556" w:rsidRPr="00665556">
        <w:rPr>
          <w:lang w:val="en-CA"/>
        </w:rPr>
        <w:t>ossible BVD sign combinations are sorted according to template matching cost and index corresponding to the true BVD sign is derived and coded with context model</w:t>
      </w:r>
      <w:r w:rsidR="00665556">
        <w:rPr>
          <w:lang w:val="en-CA"/>
        </w:rPr>
        <w:t>.</w:t>
      </w:r>
      <w:r w:rsidR="00EA5E91" w:rsidRPr="00EA5E91">
        <w:t xml:space="preserve"> </w:t>
      </w:r>
      <w:r w:rsidR="00EA5E91" w:rsidRPr="00262936">
        <w:t xml:space="preserve">At decoder side, the </w:t>
      </w:r>
      <w:r w:rsidR="00EA5E91">
        <w:t>B</w:t>
      </w:r>
      <w:r w:rsidR="00EA5E91" w:rsidRPr="00262936">
        <w:t>VD signs are derived as following</w:t>
      </w:r>
      <w:r w:rsidR="00EA5E91">
        <w:t xml:space="preserve"> major steps</w:t>
      </w:r>
      <w:r w:rsidR="00EA5E91" w:rsidRPr="00262936">
        <w:t>:</w:t>
      </w:r>
    </w:p>
    <w:p w14:paraId="4273F511" w14:textId="77777777" w:rsidR="00EA5E91" w:rsidRPr="001B5C02" w:rsidRDefault="00EA5E91" w:rsidP="00EA5E91">
      <w:pPr>
        <w:pStyle w:val="ab"/>
        <w:numPr>
          <w:ilvl w:val="0"/>
          <w:numId w:val="15"/>
        </w:numPr>
        <w:overflowPunct/>
        <w:spacing w:before="240" w:after="200" w:line="276" w:lineRule="auto"/>
        <w:textAlignment w:val="auto"/>
        <w:rPr>
          <w:rFonts w:eastAsia="PMingLiU"/>
          <w:lang w:val="en-CA"/>
        </w:rPr>
      </w:pPr>
      <w:r w:rsidRPr="001B5C02">
        <w:rPr>
          <w:rFonts w:eastAsia="PMingLiU"/>
          <w:lang w:val="en-CA"/>
        </w:rPr>
        <w:t xml:space="preserve">Step1: 4 candidate BVs are derived by BVP </w:t>
      </w:r>
      <w:r>
        <w:rPr>
          <w:rFonts w:eastAsia="PMingLiU"/>
          <w:lang w:val="en-CA"/>
        </w:rPr>
        <w:t>and</w:t>
      </w:r>
      <w:r w:rsidRPr="001B5C02">
        <w:rPr>
          <w:rFonts w:eastAsia="PMingLiU"/>
          <w:lang w:val="en-CA"/>
        </w:rPr>
        <w:t xml:space="preserve"> </w:t>
      </w:r>
      <w:r w:rsidRPr="00262936">
        <w:rPr>
          <w:rFonts w:eastAsia="PMingLiU"/>
          <w:lang w:val="en-CA"/>
        </w:rPr>
        <w:t>combination</w:t>
      </w:r>
      <w:r>
        <w:rPr>
          <w:rFonts w:eastAsia="PMingLiU"/>
          <w:lang w:val="en-CA"/>
        </w:rPr>
        <w:t>s</w:t>
      </w:r>
      <w:r w:rsidRPr="00262936">
        <w:rPr>
          <w:rFonts w:eastAsia="PMingLiU"/>
          <w:lang w:val="en-CA"/>
        </w:rPr>
        <w:t xml:space="preserve"> between possible signs and absolute</w:t>
      </w:r>
      <w:r w:rsidRPr="001B5C02">
        <w:rPr>
          <w:rFonts w:eastAsia="PMingLiU"/>
          <w:lang w:val="en-CA"/>
        </w:rPr>
        <w:t xml:space="preserve"> BVD </w:t>
      </w:r>
    </w:p>
    <w:p w14:paraId="758D5315"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49B93886"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61BA5C19"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456C08BE" w14:textId="77777777" w:rsidR="00EA5E91" w:rsidRPr="001B5C02" w:rsidRDefault="00EA5E91" w:rsidP="00EA5E91">
      <w:pPr>
        <w:pStyle w:val="ab"/>
        <w:overflowPunct/>
        <w:spacing w:before="240" w:after="200" w:line="276" w:lineRule="auto"/>
        <w:textAlignment w:val="auto"/>
        <w:rPr>
          <w:rFonts w:eastAsia="PMingLiU"/>
          <w:lang w:val="en-CA"/>
        </w:rPr>
      </w:pPr>
      <w:r w:rsidRPr="001B5C02">
        <w:rPr>
          <w:rFonts w:eastAsia="PMingLiU"/>
          <w:lang w:val="en-CA"/>
        </w:rPr>
        <w:t xml:space="preserve">     </w:t>
      </w:r>
      <w:proofErr w:type="gramStart"/>
      <w:r w:rsidRPr="001B5C02">
        <w:rPr>
          <w:rFonts w:eastAsia="PMingLiU"/>
          <w:lang w:val="en-CA"/>
        </w:rPr>
        <w:t>( BVP</w:t>
      </w:r>
      <w:proofErr w:type="gramEnd"/>
      <w:r w:rsidRPr="001B5C02">
        <w:rPr>
          <w:rFonts w:eastAsia="PMingLiU"/>
          <w:lang w:val="en-CA"/>
        </w:rPr>
        <w:t xml:space="preserve">[0] - </w:t>
      </w:r>
      <w:proofErr w:type="spellStart"/>
      <w:r w:rsidRPr="001B5C02">
        <w:rPr>
          <w:rFonts w:eastAsia="PMingLiU"/>
          <w:lang w:val="en-CA"/>
        </w:rPr>
        <w:t>absBVD</w:t>
      </w:r>
      <w:proofErr w:type="spellEnd"/>
      <w:r w:rsidRPr="001B5C02">
        <w:rPr>
          <w:rFonts w:eastAsia="PMingLiU"/>
          <w:lang w:val="en-CA"/>
        </w:rPr>
        <w:t xml:space="preserve">[0], BVP[1] - </w:t>
      </w:r>
      <w:proofErr w:type="spellStart"/>
      <w:r w:rsidRPr="001B5C02">
        <w:rPr>
          <w:rFonts w:eastAsia="PMingLiU"/>
          <w:lang w:val="en-CA"/>
        </w:rPr>
        <w:t>absBVD</w:t>
      </w:r>
      <w:proofErr w:type="spellEnd"/>
      <w:r w:rsidRPr="001B5C02">
        <w:rPr>
          <w:rFonts w:eastAsia="PMingLiU"/>
          <w:lang w:val="en-CA"/>
        </w:rPr>
        <w:t>[1] )</w:t>
      </w:r>
    </w:p>
    <w:p w14:paraId="5C983CCF" w14:textId="77777777" w:rsidR="00EA5E91" w:rsidRPr="001B5C02"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Step2: Derive prediction costs of 4 candidate BVs based on template matching and sort them         according to the costs</w:t>
      </w:r>
    </w:p>
    <w:p w14:paraId="5761BE98" w14:textId="484BA782" w:rsidR="00EA5E91" w:rsidRPr="001B5C02"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Step3: Use BV</w:t>
      </w:r>
      <w:r w:rsidR="00156902">
        <w:rPr>
          <w:rFonts w:eastAsia="PMingLiU"/>
          <w:lang w:val="en-CA"/>
        </w:rPr>
        <w:t>DSP</w:t>
      </w:r>
      <w:r w:rsidRPr="001B5C02">
        <w:rPr>
          <w:rFonts w:eastAsia="PMingLiU"/>
          <w:lang w:val="en-CA"/>
        </w:rPr>
        <w:t xml:space="preserve"> index to pick the true BVD sign</w:t>
      </w:r>
    </w:p>
    <w:p w14:paraId="5BD9AE8D" w14:textId="77777777" w:rsidR="00EA5E91" w:rsidRPr="00103FBA" w:rsidRDefault="00EA5E91" w:rsidP="00EA5E91">
      <w:pPr>
        <w:pStyle w:val="ab"/>
        <w:numPr>
          <w:ilvl w:val="0"/>
          <w:numId w:val="16"/>
        </w:numPr>
        <w:overflowPunct/>
        <w:spacing w:before="240" w:after="200" w:line="276" w:lineRule="auto"/>
        <w:textAlignment w:val="auto"/>
        <w:rPr>
          <w:rFonts w:eastAsia="PMingLiU"/>
          <w:lang w:val="en-CA"/>
        </w:rPr>
      </w:pPr>
      <w:r w:rsidRPr="001B5C02">
        <w:rPr>
          <w:rFonts w:eastAsia="PMingLiU"/>
          <w:lang w:val="en-CA"/>
        </w:rPr>
        <w:t>Step4: Add the true BVD to the BVP to get the final BV</w:t>
      </w:r>
    </w:p>
    <w:p w14:paraId="2CC64E75" w14:textId="090582D8" w:rsidR="00E262E9" w:rsidRDefault="00EA5E91" w:rsidP="005E26FD">
      <w:pPr>
        <w:rPr>
          <w:lang w:val="en-CA"/>
        </w:rPr>
      </w:pPr>
      <w:r w:rsidRPr="00EA5E91">
        <w:rPr>
          <w:lang w:val="en-CA"/>
        </w:rPr>
        <w:t xml:space="preserve">Bilinear filter is used in reference template generation. The template matching cost is measured by the SAD between the neighbouring samples of the current CU and their corresponding reference samples, as illustrated in Figure </w:t>
      </w:r>
      <w:r>
        <w:rPr>
          <w:lang w:val="en-CA"/>
        </w:rPr>
        <w:t>3</w:t>
      </w:r>
      <w:r w:rsidRPr="00EA5E91">
        <w:rPr>
          <w:lang w:val="en-CA"/>
        </w:rPr>
        <w:t>.</w:t>
      </w:r>
    </w:p>
    <w:p w14:paraId="6695212C" w14:textId="0842A408" w:rsidR="00EA5E91" w:rsidRDefault="00E06980" w:rsidP="00EA5E91">
      <w:pPr>
        <w:jc w:val="center"/>
      </w:pPr>
      <w:r>
        <w:object w:dxaOrig="17740" w:dyaOrig="11341" w14:anchorId="49D98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07.5pt" o:ole="">
            <v:imagedata r:id="rId23" o:title=""/>
          </v:shape>
          <o:OLEObject Type="Embed" ProgID="Visio.Drawing.15" ShapeID="_x0000_i1025" DrawAspect="Content" ObjectID="_1727591265" r:id="rId24"/>
        </w:object>
      </w:r>
    </w:p>
    <w:p w14:paraId="5E5BBF8D" w14:textId="24AC722E" w:rsidR="00EA5E91" w:rsidRPr="00132B1A" w:rsidRDefault="00EA5E91" w:rsidP="00EA5E91">
      <w:pPr>
        <w:pStyle w:val="af1"/>
        <w:spacing w:after="0"/>
        <w:jc w:val="center"/>
        <w:rPr>
          <w:i w:val="0"/>
          <w:iCs w:val="0"/>
          <w:color w:val="auto"/>
          <w:sz w:val="22"/>
          <w:szCs w:val="20"/>
          <w:lang w:val="en-CA" w:eastAsia="zh-CN"/>
        </w:rPr>
      </w:pPr>
      <w:r w:rsidRPr="006262BC">
        <w:rPr>
          <w:i w:val="0"/>
          <w:iCs w:val="0"/>
          <w:color w:val="auto"/>
          <w:sz w:val="22"/>
          <w:szCs w:val="20"/>
          <w:lang w:val="en-CA" w:eastAsia="zh-CN"/>
        </w:rPr>
        <w:t>Figure</w:t>
      </w:r>
      <w:r>
        <w:rPr>
          <w:i w:val="0"/>
          <w:iCs w:val="0"/>
          <w:color w:val="auto"/>
          <w:sz w:val="22"/>
          <w:szCs w:val="20"/>
          <w:lang w:val="en-CA" w:eastAsia="zh-CN"/>
        </w:rPr>
        <w:t xml:space="preserve"> 3. T</w:t>
      </w:r>
      <w:r w:rsidRPr="00132B1A">
        <w:rPr>
          <w:i w:val="0"/>
          <w:iCs w:val="0"/>
          <w:color w:val="auto"/>
          <w:sz w:val="22"/>
          <w:szCs w:val="20"/>
          <w:lang w:val="en-CA" w:eastAsia="zh-CN"/>
        </w:rPr>
        <w:t xml:space="preserve">emplate matching cost derivation in </w:t>
      </w:r>
      <w:r>
        <w:rPr>
          <w:i w:val="0"/>
          <w:iCs w:val="0"/>
          <w:color w:val="auto"/>
          <w:sz w:val="22"/>
          <w:szCs w:val="20"/>
          <w:lang w:val="en-CA" w:eastAsia="zh-CN"/>
        </w:rPr>
        <w:t>B</w:t>
      </w:r>
      <w:r w:rsidRPr="00132B1A">
        <w:rPr>
          <w:i w:val="0"/>
          <w:iCs w:val="0"/>
          <w:color w:val="auto"/>
          <w:sz w:val="22"/>
          <w:szCs w:val="20"/>
          <w:lang w:val="en-CA" w:eastAsia="zh-CN"/>
        </w:rPr>
        <w:t>V</w:t>
      </w:r>
      <w:r w:rsidR="00156902">
        <w:rPr>
          <w:i w:val="0"/>
          <w:iCs w:val="0"/>
          <w:color w:val="auto"/>
          <w:sz w:val="22"/>
          <w:szCs w:val="20"/>
          <w:lang w:val="en-CA" w:eastAsia="zh-CN"/>
        </w:rPr>
        <w:t>DS</w:t>
      </w:r>
      <w:r w:rsidR="00E06980">
        <w:rPr>
          <w:i w:val="0"/>
          <w:iCs w:val="0"/>
          <w:color w:val="auto"/>
          <w:sz w:val="22"/>
          <w:szCs w:val="20"/>
          <w:lang w:val="en-CA" w:eastAsia="zh-CN"/>
        </w:rPr>
        <w:t>P</w:t>
      </w:r>
    </w:p>
    <w:p w14:paraId="31C5B7A5" w14:textId="1A4FB9C0" w:rsidR="00EA5E91" w:rsidRPr="00EA5E91" w:rsidRDefault="00493CE2" w:rsidP="00493CE2">
      <w:pPr>
        <w:rPr>
          <w:lang w:val="en-CA"/>
        </w:rPr>
      </w:pPr>
      <w:r w:rsidRPr="00493CE2">
        <w:rPr>
          <w:lang w:val="en-CA"/>
        </w:rPr>
        <w:t xml:space="preserve">In general case 4 BVD candidates are evaluated (+/– </w:t>
      </w:r>
      <w:proofErr w:type="spellStart"/>
      <w:r w:rsidRPr="00493CE2">
        <w:rPr>
          <w:lang w:val="en-CA"/>
        </w:rPr>
        <w:t>bvd_abs.x</w:t>
      </w:r>
      <w:proofErr w:type="spellEnd"/>
      <w:r w:rsidRPr="00493CE2">
        <w:rPr>
          <w:lang w:val="en-CA"/>
        </w:rPr>
        <w:t xml:space="preserve">, +/– </w:t>
      </w:r>
      <w:proofErr w:type="spellStart"/>
      <w:r w:rsidRPr="00493CE2">
        <w:rPr>
          <w:lang w:val="en-CA"/>
        </w:rPr>
        <w:t>bvd_</w:t>
      </w:r>
      <w:proofErr w:type="gramStart"/>
      <w:r w:rsidRPr="00493CE2">
        <w:rPr>
          <w:lang w:val="en-CA"/>
        </w:rPr>
        <w:t>abs.y</w:t>
      </w:r>
      <w:proofErr w:type="spellEnd"/>
      <w:proofErr w:type="gramEnd"/>
      <w:r w:rsidRPr="00493CE2">
        <w:rPr>
          <w:lang w:val="en-CA"/>
        </w:rPr>
        <w:t>). If one of BVD components (x or y) is zero, only 2 BVD candidates are possible. Case when all BVD component are zero is trivial and no sign derivation is needed.</w:t>
      </w:r>
    </w:p>
    <w:p w14:paraId="22CB2E9E" w14:textId="029E2212" w:rsidR="00E065B0" w:rsidRDefault="00E065B0" w:rsidP="00E065B0">
      <w:pPr>
        <w:pStyle w:val="1"/>
        <w:rPr>
          <w:lang w:val="en-CA" w:eastAsia="zh-CN"/>
        </w:rPr>
      </w:pPr>
      <w:r>
        <w:rPr>
          <w:lang w:eastAsia="ko-KR"/>
        </w:rPr>
        <w:t xml:space="preserve">Proposed </w:t>
      </w:r>
      <w:r>
        <w:rPr>
          <w:rFonts w:hint="eastAsia"/>
          <w:lang w:val="en-CA" w:eastAsia="zh-CN"/>
        </w:rPr>
        <w:t>Method</w:t>
      </w:r>
      <w:r>
        <w:rPr>
          <w:lang w:val="en-CA" w:eastAsia="zh-CN"/>
        </w:rPr>
        <w:t>s</w:t>
      </w:r>
    </w:p>
    <w:p w14:paraId="447DC8A6" w14:textId="3405D1A5" w:rsidR="008E10F7" w:rsidRPr="008E10F7" w:rsidRDefault="002C1F53" w:rsidP="007C6C39">
      <w:pPr>
        <w:tabs>
          <w:tab w:val="clear" w:pos="360"/>
        </w:tabs>
      </w:pPr>
      <w:r w:rsidRPr="002C1F53">
        <w:rPr>
          <w:lang w:val="en-CA"/>
        </w:rPr>
        <w:t>In this contribution, a combination of JVET-</w:t>
      </w:r>
      <w:r w:rsidR="00DF3217">
        <w:rPr>
          <w:lang w:val="en-CA"/>
        </w:rPr>
        <w:t>A</w:t>
      </w:r>
      <w:r w:rsidR="00914F79">
        <w:rPr>
          <w:lang w:val="en-CA"/>
        </w:rPr>
        <w:t>B</w:t>
      </w:r>
      <w:r w:rsidR="00DF3217">
        <w:rPr>
          <w:lang w:val="en-CA"/>
        </w:rPr>
        <w:t>0094</w:t>
      </w:r>
      <w:r w:rsidRPr="002C1F53">
        <w:rPr>
          <w:lang w:val="en-CA"/>
        </w:rPr>
        <w:t xml:space="preserve"> and JVET-</w:t>
      </w:r>
      <w:r w:rsidR="00DF3217" w:rsidRPr="00DF3217">
        <w:rPr>
          <w:lang w:val="en-CA"/>
        </w:rPr>
        <w:t xml:space="preserve"> </w:t>
      </w:r>
      <w:r w:rsidR="00DF3217">
        <w:rPr>
          <w:lang w:val="en-CA"/>
        </w:rPr>
        <w:t>A</w:t>
      </w:r>
      <w:r w:rsidR="00914F79">
        <w:rPr>
          <w:lang w:val="en-CA"/>
        </w:rPr>
        <w:t>B</w:t>
      </w:r>
      <w:r w:rsidR="00DF3217">
        <w:rPr>
          <w:lang w:val="en-CA"/>
        </w:rPr>
        <w:t>0095</w:t>
      </w:r>
      <w:r w:rsidRPr="002C1F53">
        <w:rPr>
          <w:lang w:val="en-CA"/>
        </w:rPr>
        <w:t xml:space="preserve"> is proposed, that is,</w:t>
      </w:r>
    </w:p>
    <w:p w14:paraId="08B1DAEB" w14:textId="290BA6C2" w:rsidR="002C1F53" w:rsidRPr="002215DC" w:rsidRDefault="002C1F53" w:rsidP="002C1F53">
      <w:pPr>
        <w:pStyle w:val="ab"/>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bCs/>
          <w:sz w:val="18"/>
          <w:szCs w:val="15"/>
          <w:lang w:val="en"/>
        </w:rPr>
      </w:pPr>
      <w:r>
        <w:rPr>
          <w:lang w:val="en-CA"/>
        </w:rPr>
        <w:t xml:space="preserve">A new </w:t>
      </w:r>
      <w:r w:rsidRPr="007D2CF8">
        <w:rPr>
          <w:lang w:val="en-CA"/>
        </w:rPr>
        <w:t>DBV mode is proposed to improve the coding efficiency of chroma intra prediction for screen content</w:t>
      </w:r>
      <w:r>
        <w:rPr>
          <w:rFonts w:hint="eastAsia"/>
          <w:lang w:val="en-CA" w:eastAsia="zh-CN"/>
        </w:rPr>
        <w:t>.</w:t>
      </w:r>
    </w:p>
    <w:p w14:paraId="71DB61CA" w14:textId="6B9B792F" w:rsidR="0022083F" w:rsidRPr="002C1F53" w:rsidRDefault="002C1F53" w:rsidP="002C1F53">
      <w:pPr>
        <w:pStyle w:val="ab"/>
        <w:widowControl w:val="0"/>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val="0"/>
        <w:textAlignment w:val="auto"/>
        <w:rPr>
          <w:lang w:val="en"/>
        </w:rPr>
      </w:pPr>
      <w:r>
        <w:rPr>
          <w:rStyle w:val="tlid-translation"/>
          <w:lang w:val="en"/>
        </w:rPr>
        <w:t>I</w:t>
      </w:r>
      <w:r w:rsidRPr="002C1F53">
        <w:rPr>
          <w:rStyle w:val="tlid-translation"/>
          <w:lang w:val="en"/>
        </w:rPr>
        <w:t>nstead of direct signaling of BVD signs in EP mode, BVDSP mode is proposed where possible BVD signs combinations are sorted according to template matching cost and index of true BVD signs is coded with context model</w:t>
      </w:r>
      <w:r w:rsidRPr="000B48FC">
        <w:rPr>
          <w:rStyle w:val="tlid-translation"/>
          <w:sz w:val="22"/>
          <w:lang w:val="en"/>
        </w:rPr>
        <w:t>.</w:t>
      </w:r>
    </w:p>
    <w:p w14:paraId="68702E24" w14:textId="77777777" w:rsidR="00E065B0" w:rsidRDefault="00E065B0" w:rsidP="00E065B0">
      <w:pPr>
        <w:pStyle w:val="1"/>
        <w:rPr>
          <w:lang w:val="en-CA" w:eastAsia="ko-KR"/>
        </w:rPr>
      </w:pPr>
      <w:r>
        <w:rPr>
          <w:rFonts w:hint="eastAsia"/>
          <w:lang w:val="en-CA" w:eastAsia="ko-KR"/>
        </w:rPr>
        <w:t>E</w:t>
      </w:r>
      <w:r>
        <w:rPr>
          <w:lang w:val="en-CA" w:eastAsia="ko-KR"/>
        </w:rPr>
        <w:t>xperimental results</w:t>
      </w:r>
    </w:p>
    <w:p w14:paraId="46EBF129" w14:textId="7CBB64C6" w:rsidR="005960B9" w:rsidRDefault="0034681C" w:rsidP="007923C3">
      <w:pPr>
        <w:rPr>
          <w:rFonts w:eastAsia="宋体"/>
          <w:lang w:val="en-CA"/>
        </w:rPr>
      </w:pPr>
      <w:r w:rsidRPr="0034681C">
        <w:t>The proposed method</w:t>
      </w:r>
      <w:r w:rsidR="00AD50C9">
        <w:t xml:space="preserve"> was</w:t>
      </w:r>
      <w:r w:rsidR="00AD50C9" w:rsidRPr="0034681C">
        <w:t xml:space="preserve"> </w:t>
      </w:r>
      <w:r w:rsidRPr="0034681C">
        <w:t xml:space="preserve">implemented </w:t>
      </w:r>
      <w:r w:rsidR="00AD50C9">
        <w:t>based on</w:t>
      </w:r>
      <w:r w:rsidRPr="0034681C">
        <w:t xml:space="preserve"> ECM-</w:t>
      </w:r>
      <w:r w:rsidR="004D58BA">
        <w:t>6</w:t>
      </w:r>
      <w:r w:rsidRPr="0034681C">
        <w:t>.</w:t>
      </w:r>
      <w:r>
        <w:t>0</w:t>
      </w:r>
      <w:r w:rsidRPr="0034681C">
        <w:t xml:space="preserve"> under </w:t>
      </w:r>
      <w:r w:rsidR="00AD50C9">
        <w:t>common</w:t>
      </w:r>
      <w:r w:rsidR="00AD50C9" w:rsidRPr="0034681C">
        <w:t xml:space="preserve"> </w:t>
      </w:r>
      <w:r w:rsidRPr="0034681C">
        <w:t>test condition</w:t>
      </w:r>
      <w:r w:rsidR="00F440AC">
        <w:t>s</w:t>
      </w:r>
      <w:r w:rsidRPr="0034681C">
        <w:t xml:space="preserve"> [</w:t>
      </w:r>
      <w:r w:rsidR="008A5A67">
        <w:t>4</w:t>
      </w:r>
      <w:r w:rsidRPr="0034681C">
        <w:t>]</w:t>
      </w:r>
      <w:r w:rsidR="00AD50C9">
        <w:t xml:space="preserve">. </w:t>
      </w:r>
      <w:r w:rsidR="00BB42B1" w:rsidRPr="00BB42B1">
        <w:t xml:space="preserve">Table </w:t>
      </w:r>
      <w:r w:rsidR="007D2F5D">
        <w:t>1</w:t>
      </w:r>
      <w:r w:rsidR="00BB42B1" w:rsidRPr="00BB42B1">
        <w:t xml:space="preserve"> summarizes the results with all intra and </w:t>
      </w:r>
      <w:proofErr w:type="gramStart"/>
      <w:r w:rsidR="00BB42B1" w:rsidRPr="00BB42B1">
        <w:t>random access</w:t>
      </w:r>
      <w:proofErr w:type="gramEnd"/>
      <w:r w:rsidR="00BB42B1" w:rsidRPr="00BB42B1">
        <w:t xml:space="preserve"> configurations.</w:t>
      </w:r>
    </w:p>
    <w:p w14:paraId="3A38F45E" w14:textId="7C3C79E4" w:rsidR="006879C2" w:rsidRPr="002C2AA8" w:rsidRDefault="006879C2" w:rsidP="002C2AA8">
      <w:pPr>
        <w:pStyle w:val="af1"/>
        <w:keepNext/>
        <w:spacing w:before="136" w:after="0"/>
        <w:jc w:val="center"/>
        <w:rPr>
          <w:i w:val="0"/>
          <w:iCs w:val="0"/>
          <w:color w:val="auto"/>
          <w:sz w:val="22"/>
          <w:szCs w:val="20"/>
          <w:lang w:val="en-CA" w:eastAsia="zh-CN"/>
        </w:rPr>
      </w:pPr>
      <w:r w:rsidRPr="002C2AA8">
        <w:rPr>
          <w:i w:val="0"/>
          <w:iCs w:val="0"/>
          <w:color w:val="auto"/>
          <w:sz w:val="22"/>
          <w:szCs w:val="20"/>
          <w:lang w:val="en-CA" w:eastAsia="zh-CN"/>
        </w:rPr>
        <w:t xml:space="preserve">Table </w:t>
      </w:r>
      <w:r w:rsidR="00156902">
        <w:rPr>
          <w:i w:val="0"/>
          <w:iCs w:val="0"/>
          <w:color w:val="auto"/>
          <w:sz w:val="22"/>
          <w:szCs w:val="20"/>
          <w:lang w:val="en-CA" w:eastAsia="zh-CN"/>
        </w:rPr>
        <w:t>1</w:t>
      </w:r>
      <w:r w:rsidRPr="002C2AA8">
        <w:rPr>
          <w:i w:val="0"/>
          <w:iCs w:val="0"/>
          <w:color w:val="auto"/>
          <w:sz w:val="22"/>
          <w:szCs w:val="20"/>
          <w:lang w:val="en-CA" w:eastAsia="zh-CN"/>
        </w:rPr>
        <w:t>. Simulation results of the proposed method</w:t>
      </w:r>
    </w:p>
    <w:tbl>
      <w:tblPr>
        <w:tblW w:w="6940" w:type="dxa"/>
        <w:jc w:val="center"/>
        <w:tblLook w:val="04A0" w:firstRow="1" w:lastRow="0" w:firstColumn="1" w:lastColumn="0" w:noHBand="0" w:noVBand="1"/>
      </w:tblPr>
      <w:tblGrid>
        <w:gridCol w:w="1640"/>
        <w:gridCol w:w="1060"/>
        <w:gridCol w:w="1060"/>
        <w:gridCol w:w="1060"/>
        <w:gridCol w:w="1060"/>
        <w:gridCol w:w="1237"/>
      </w:tblGrid>
      <w:tr w:rsidR="006879C2" w:rsidRPr="00B94D31" w14:paraId="22513DAA"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36038D0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145CE9C"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E140FB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2AAA4A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All Intra </w:t>
            </w:r>
            <w:r>
              <w:rPr>
                <w:rFonts w:ascii="Arial" w:eastAsia="宋体" w:hAnsi="Arial" w:cs="Arial"/>
                <w:b/>
                <w:bCs/>
                <w:color w:val="000000"/>
                <w:sz w:val="18"/>
                <w:szCs w:val="18"/>
                <w:lang w:eastAsia="zh-CN"/>
              </w:rPr>
              <w:t>Main 10</w:t>
            </w:r>
          </w:p>
        </w:tc>
        <w:tc>
          <w:tcPr>
            <w:tcW w:w="1060" w:type="dxa"/>
            <w:tcBorders>
              <w:top w:val="single" w:sz="8" w:space="0" w:color="auto"/>
              <w:left w:val="nil"/>
              <w:bottom w:val="single" w:sz="8" w:space="0" w:color="auto"/>
              <w:right w:val="nil"/>
            </w:tcBorders>
            <w:shd w:val="clear" w:color="auto" w:fill="auto"/>
            <w:noWrap/>
            <w:vAlign w:val="center"/>
            <w:hideMark/>
          </w:tcPr>
          <w:p w14:paraId="777CADEE"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52973E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879C2" w:rsidRPr="00B94D31" w14:paraId="58CDD733" w14:textId="77777777" w:rsidTr="000A0C23">
        <w:trPr>
          <w:trHeight w:val="308"/>
          <w:jc w:val="center"/>
        </w:trPr>
        <w:tc>
          <w:tcPr>
            <w:tcW w:w="1640" w:type="dxa"/>
            <w:tcBorders>
              <w:top w:val="nil"/>
              <w:left w:val="nil"/>
              <w:bottom w:val="nil"/>
              <w:right w:val="nil"/>
            </w:tcBorders>
            <w:shd w:val="clear" w:color="auto" w:fill="auto"/>
            <w:noWrap/>
            <w:vAlign w:val="center"/>
            <w:hideMark/>
          </w:tcPr>
          <w:p w14:paraId="21B7722F"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15A43D3C" w14:textId="02F58CDE"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879C2" w:rsidRPr="00B94D31" w14:paraId="7CABFD4C" w14:textId="77777777" w:rsidTr="000A0C23">
        <w:trPr>
          <w:trHeight w:val="255"/>
          <w:jc w:val="center"/>
        </w:trPr>
        <w:tc>
          <w:tcPr>
            <w:tcW w:w="1640" w:type="dxa"/>
            <w:tcBorders>
              <w:top w:val="nil"/>
              <w:left w:val="nil"/>
              <w:bottom w:val="nil"/>
              <w:right w:val="nil"/>
            </w:tcBorders>
            <w:shd w:val="clear" w:color="auto" w:fill="auto"/>
            <w:noWrap/>
            <w:vAlign w:val="center"/>
            <w:hideMark/>
          </w:tcPr>
          <w:p w14:paraId="6BC5A66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DA652"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D3256A8"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F332DB7"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96DB8A5"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15172C0" w14:textId="77777777"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6879C2" w:rsidRPr="00B94D31" w14:paraId="10CE9E30" w14:textId="77777777" w:rsidTr="000A0C23">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21DF9D1" w14:textId="3D039F34"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305CC14" w14:textId="7FF8795F"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20" w:author="H X" w:date="2022-10-16T22:59:00Z">
              <w:r w:rsidR="002116F0">
                <w:rPr>
                  <w:rFonts w:ascii="Arial" w:hAnsi="Arial" w:cs="Arial"/>
                  <w:color w:val="000000"/>
                  <w:sz w:val="18"/>
                  <w:szCs w:val="18"/>
                </w:rPr>
                <w:t>0.47</w:t>
              </w:r>
              <w:r w:rsidR="002116F0" w:rsidRPr="007B71A5" w:rsidDel="002116F0">
                <w:rPr>
                  <w:rFonts w:ascii="Arial" w:hAnsi="Arial" w:cs="Arial"/>
                  <w:color w:val="000000"/>
                  <w:sz w:val="18"/>
                  <w:szCs w:val="18"/>
                </w:rPr>
                <w:t xml:space="preserve"> </w:t>
              </w:r>
            </w:ins>
            <w:del w:id="21" w:author="H X" w:date="2022-10-16T22:59: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1072C634" w14:textId="72C93563"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22" w:author="H X" w:date="2022-10-16T22:59:00Z">
              <w:r w:rsidR="002116F0">
                <w:rPr>
                  <w:rFonts w:ascii="Arial" w:hAnsi="Arial" w:cs="Arial"/>
                  <w:color w:val="000000"/>
                  <w:sz w:val="18"/>
                  <w:szCs w:val="18"/>
                </w:rPr>
                <w:t>0.66</w:t>
              </w:r>
            </w:ins>
            <w:ins w:id="23" w:author="H X" w:date="2022-10-16T23:00:00Z">
              <w:r w:rsidR="002116F0" w:rsidRPr="007B71A5" w:rsidDel="002116F0">
                <w:rPr>
                  <w:rFonts w:ascii="Arial" w:hAnsi="Arial" w:cs="Arial"/>
                  <w:color w:val="000000"/>
                  <w:sz w:val="18"/>
                  <w:szCs w:val="18"/>
                </w:rPr>
                <w:t xml:space="preserve"> </w:t>
              </w:r>
            </w:ins>
            <w:del w:id="24" w:author="H X" w:date="2022-10-16T23:00: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1E2A6F71" w14:textId="7E5C9EBF"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25" w:author="H X" w:date="2022-10-16T22:59:00Z">
              <w:r w:rsidR="002116F0">
                <w:rPr>
                  <w:rFonts w:ascii="Arial" w:hAnsi="Arial" w:cs="Arial"/>
                  <w:color w:val="000000"/>
                  <w:sz w:val="18"/>
                  <w:szCs w:val="18"/>
                </w:rPr>
                <w:t>0.52</w:t>
              </w:r>
            </w:ins>
            <w:ins w:id="26" w:author="H X" w:date="2022-10-16T23:00:00Z">
              <w:r w:rsidR="002116F0" w:rsidRPr="007B71A5" w:rsidDel="002116F0">
                <w:rPr>
                  <w:rFonts w:ascii="Arial" w:hAnsi="Arial" w:cs="Arial"/>
                  <w:color w:val="000000"/>
                  <w:sz w:val="18"/>
                  <w:szCs w:val="18"/>
                </w:rPr>
                <w:t xml:space="preserve"> </w:t>
              </w:r>
            </w:ins>
            <w:del w:id="27" w:author="H X" w:date="2022-10-16T23:00: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5D021585" w14:textId="2DF62A00"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400767E" w14:textId="12BEB042"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28" w:author="H X" w:date="2022-10-18T09:41:00Z">
              <w:r w:rsidDel="00EA23F2">
                <w:rPr>
                  <w:rFonts w:ascii="Arial" w:hAnsi="Arial" w:cs="Arial"/>
                  <w:color w:val="000000"/>
                  <w:sz w:val="18"/>
                  <w:szCs w:val="18"/>
                </w:rPr>
                <w:delText>#NUM!</w:delText>
              </w:r>
            </w:del>
            <w:ins w:id="29" w:author="H X" w:date="2022-10-18T09:41:00Z">
              <w:r w:rsidR="00EA23F2">
                <w:rPr>
                  <w:rFonts w:ascii="Arial" w:hAnsi="Arial" w:cs="Arial"/>
                  <w:color w:val="000000"/>
                  <w:sz w:val="18"/>
                  <w:szCs w:val="18"/>
                </w:rPr>
                <w:t>100%</w:t>
              </w:r>
            </w:ins>
          </w:p>
        </w:tc>
      </w:tr>
      <w:tr w:rsidR="006879C2" w:rsidRPr="00B94D31" w14:paraId="52866E98" w14:textId="77777777" w:rsidTr="000A0C23">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19745D1" w14:textId="2AD47A9F" w:rsidR="006879C2" w:rsidRPr="00B94D31" w:rsidRDefault="006879C2"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 xml:space="preserve">Class </w:t>
            </w:r>
            <w:r w:rsidR="00AF3318">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035E4D7A" w14:textId="32C85AFD"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30" w:author="H X" w:date="2022-10-16T22:59:00Z">
              <w:r w:rsidR="002116F0">
                <w:rPr>
                  <w:rFonts w:ascii="Arial" w:hAnsi="Arial" w:cs="Arial"/>
                  <w:color w:val="000000"/>
                  <w:sz w:val="18"/>
                  <w:szCs w:val="18"/>
                </w:rPr>
                <w:t>2.20</w:t>
              </w:r>
              <w:r w:rsidR="002116F0" w:rsidRPr="007B71A5" w:rsidDel="002116F0">
                <w:rPr>
                  <w:rFonts w:ascii="Arial" w:hAnsi="Arial" w:cs="Arial"/>
                  <w:color w:val="000000"/>
                  <w:sz w:val="18"/>
                  <w:szCs w:val="18"/>
                </w:rPr>
                <w:t xml:space="preserve"> </w:t>
              </w:r>
            </w:ins>
            <w:del w:id="31" w:author="H X" w:date="2022-10-16T22:59: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53CF0009" w14:textId="4D5A5B01"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32" w:author="H X" w:date="2022-10-16T22:59:00Z">
              <w:r w:rsidR="002116F0">
                <w:rPr>
                  <w:rFonts w:ascii="Arial" w:hAnsi="Arial" w:cs="Arial"/>
                  <w:color w:val="000000"/>
                  <w:sz w:val="18"/>
                  <w:szCs w:val="18"/>
                </w:rPr>
                <w:t>2.38</w:t>
              </w:r>
            </w:ins>
            <w:ins w:id="33" w:author="H X" w:date="2022-10-16T23:00:00Z">
              <w:r w:rsidR="002116F0" w:rsidRPr="007B71A5" w:rsidDel="002116F0">
                <w:rPr>
                  <w:rFonts w:ascii="Arial" w:hAnsi="Arial" w:cs="Arial"/>
                  <w:color w:val="000000"/>
                  <w:sz w:val="18"/>
                  <w:szCs w:val="18"/>
                </w:rPr>
                <w:t xml:space="preserve"> </w:t>
              </w:r>
            </w:ins>
            <w:del w:id="34" w:author="H X" w:date="2022-10-16T23:00: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47413462" w14:textId="3518D69B" w:rsidR="006879C2" w:rsidRPr="007B71A5" w:rsidRDefault="00140426" w:rsidP="00976E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ins w:id="35" w:author="H X" w:date="2022-10-16T22:59:00Z">
              <w:r w:rsidR="002116F0">
                <w:rPr>
                  <w:rFonts w:ascii="Arial" w:hAnsi="Arial" w:cs="Arial"/>
                  <w:color w:val="000000"/>
                  <w:sz w:val="18"/>
                  <w:szCs w:val="18"/>
                </w:rPr>
                <w:t>2.91</w:t>
              </w:r>
            </w:ins>
            <w:ins w:id="36" w:author="H X" w:date="2022-10-16T23:00:00Z">
              <w:r w:rsidR="002116F0" w:rsidRPr="007B71A5" w:rsidDel="002116F0">
                <w:rPr>
                  <w:rFonts w:ascii="Arial" w:hAnsi="Arial" w:cs="Arial"/>
                  <w:color w:val="000000"/>
                  <w:sz w:val="18"/>
                  <w:szCs w:val="18"/>
                </w:rPr>
                <w:t xml:space="preserve"> </w:t>
              </w:r>
            </w:ins>
            <w:del w:id="37" w:author="H X" w:date="2022-10-16T23:00:00Z">
              <w:r w:rsidRPr="007B71A5" w:rsidDel="002116F0">
                <w:rPr>
                  <w:rFonts w:ascii="Arial" w:hAnsi="Arial" w:cs="Arial"/>
                  <w:color w:val="000000"/>
                  <w:sz w:val="18"/>
                  <w:szCs w:val="18"/>
                </w:rPr>
                <w:delText>x.xx</w:delText>
              </w:r>
            </w:del>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2B8368A6" w14:textId="7DAAB78E"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r>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B5261FF" w14:textId="3C2B1EFB" w:rsidR="006879C2" w:rsidRPr="007E1EDC" w:rsidRDefault="001D6E8E" w:rsidP="000A0C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highlight w:val="yellow"/>
              </w:rPr>
            </w:pPr>
            <w:del w:id="38" w:author="H X" w:date="2022-10-18T09:41:00Z">
              <w:r w:rsidDel="00EA23F2">
                <w:rPr>
                  <w:rFonts w:ascii="Arial" w:hAnsi="Arial" w:cs="Arial"/>
                  <w:color w:val="000000"/>
                  <w:sz w:val="18"/>
                  <w:szCs w:val="18"/>
                </w:rPr>
                <w:delText>#NUM!</w:delText>
              </w:r>
            </w:del>
            <w:ins w:id="39" w:author="H X" w:date="2022-10-18T09:41:00Z">
              <w:r w:rsidR="00EA23F2">
                <w:rPr>
                  <w:rFonts w:ascii="Arial" w:hAnsi="Arial" w:cs="Arial"/>
                  <w:color w:val="000000"/>
                  <w:sz w:val="18"/>
                  <w:szCs w:val="18"/>
                </w:rPr>
                <w:t>100%</w:t>
              </w:r>
            </w:ins>
          </w:p>
        </w:tc>
      </w:tr>
    </w:tbl>
    <w:p w14:paraId="48CB76B6" w14:textId="2A1AA8F6" w:rsidR="00621417" w:rsidRPr="000439AB" w:rsidRDefault="00621417" w:rsidP="00621417">
      <w:pPr>
        <w:keepNext/>
        <w:keepLines/>
        <w:jc w:val="center"/>
        <w:rPr>
          <w:rFonts w:eastAsia="Malgun Gothic"/>
          <w:b/>
          <w:lang w:val="en-CA" w:eastAsia="ko-KR"/>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621417" w:rsidRPr="00B94D31" w14:paraId="5D6C5A5C"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4095F8B6"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733ABA"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63A0DEE4" w14:textId="70F7F198" w:rsidR="00621417" w:rsidRPr="00B94D31"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30F8FD70" w14:textId="746ECEE6" w:rsidR="00621417" w:rsidRDefault="00621417"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Random</w:t>
            </w:r>
            <w:r w:rsidR="00BA0EFF">
              <w:rPr>
                <w:rFonts w:ascii="Arial" w:eastAsia="宋体" w:hAnsi="Arial" w:cs="Arial"/>
                <w:b/>
                <w:bCs/>
                <w:color w:val="000000"/>
                <w:sz w:val="18"/>
                <w:szCs w:val="18"/>
                <w:lang w:eastAsia="zh-CN"/>
              </w:rPr>
              <w:t xml:space="preserve"> </w:t>
            </w:r>
            <w:r>
              <w:rPr>
                <w:rFonts w:ascii="Arial" w:eastAsia="宋体" w:hAnsi="Arial" w:cs="Arial"/>
                <w:b/>
                <w:bCs/>
                <w:color w:val="000000"/>
                <w:sz w:val="18"/>
                <w:szCs w:val="18"/>
                <w:lang w:eastAsia="zh-CN"/>
              </w:rPr>
              <w:t>Access</w:t>
            </w:r>
          </w:p>
          <w:p w14:paraId="2D93AB31" w14:textId="47A3C8B2" w:rsidR="00801AF5" w:rsidRPr="00B94D31" w:rsidRDefault="00801AF5" w:rsidP="006214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Pr>
                <w:rFonts w:ascii="Arial" w:eastAsia="宋体" w:hAnsi="Arial" w:cs="Arial" w:hint="eastAsia"/>
                <w:b/>
                <w:bCs/>
                <w:color w:val="000000"/>
                <w:sz w:val="18"/>
                <w:szCs w:val="18"/>
                <w:lang w:eastAsia="zh-CN"/>
              </w:rPr>
              <w:t>M</w:t>
            </w:r>
            <w:r>
              <w:rPr>
                <w:rFonts w:ascii="Arial" w:eastAsia="宋体" w:hAnsi="Arial" w:cs="Arial"/>
                <w:b/>
                <w:bCs/>
                <w:color w:val="000000"/>
                <w:sz w:val="18"/>
                <w:szCs w:val="18"/>
                <w:lang w:eastAsia="zh-CN"/>
              </w:rPr>
              <w:t>ain 10</w:t>
            </w:r>
          </w:p>
        </w:tc>
        <w:tc>
          <w:tcPr>
            <w:tcW w:w="1060" w:type="dxa"/>
            <w:tcBorders>
              <w:top w:val="single" w:sz="8" w:space="0" w:color="auto"/>
              <w:left w:val="nil"/>
              <w:bottom w:val="single" w:sz="8" w:space="0" w:color="auto"/>
              <w:right w:val="nil"/>
            </w:tcBorders>
            <w:shd w:val="clear" w:color="auto" w:fill="auto"/>
            <w:noWrap/>
            <w:vAlign w:val="center"/>
            <w:hideMark/>
          </w:tcPr>
          <w:p w14:paraId="151B52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447B15F"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94D31">
              <w:rPr>
                <w:rFonts w:ascii="宋体" w:eastAsia="宋体" w:hAnsi="宋体" w:cs="宋体" w:hint="eastAsia"/>
                <w:color w:val="000000"/>
                <w:sz w:val="24"/>
                <w:szCs w:val="24"/>
                <w:lang w:eastAsia="zh-CN"/>
              </w:rPr>
              <w:t xml:space="preserve">　</w:t>
            </w:r>
          </w:p>
        </w:tc>
      </w:tr>
      <w:tr w:rsidR="00621417" w:rsidRPr="00B94D31" w14:paraId="6651E406" w14:textId="77777777" w:rsidTr="002308E7">
        <w:trPr>
          <w:trHeight w:val="308"/>
          <w:jc w:val="center"/>
        </w:trPr>
        <w:tc>
          <w:tcPr>
            <w:tcW w:w="1640" w:type="dxa"/>
            <w:tcBorders>
              <w:top w:val="nil"/>
              <w:left w:val="nil"/>
              <w:bottom w:val="nil"/>
              <w:right w:val="nil"/>
            </w:tcBorders>
            <w:shd w:val="clear" w:color="auto" w:fill="auto"/>
            <w:noWrap/>
            <w:vAlign w:val="center"/>
            <w:hideMark/>
          </w:tcPr>
          <w:p w14:paraId="20D354E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66C5DA8" w14:textId="5C4006DC"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94D31">
              <w:rPr>
                <w:rFonts w:ascii="Arial" w:eastAsia="宋体" w:hAnsi="Arial" w:cs="Arial"/>
                <w:b/>
                <w:bCs/>
                <w:color w:val="000000"/>
                <w:sz w:val="18"/>
                <w:szCs w:val="18"/>
                <w:lang w:eastAsia="zh-CN"/>
              </w:rPr>
              <w:t xml:space="preserve">　</w:t>
            </w:r>
            <w:r w:rsidRPr="00B94D31">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 xml:space="preserve"> ECM</w:t>
            </w:r>
            <w:r w:rsidR="003D7889">
              <w:rPr>
                <w:rFonts w:ascii="Arial" w:eastAsia="宋体" w:hAnsi="Arial" w:cs="Arial"/>
                <w:b/>
                <w:bCs/>
                <w:color w:val="000000"/>
                <w:sz w:val="18"/>
                <w:szCs w:val="18"/>
                <w:lang w:eastAsia="zh-CN"/>
              </w:rPr>
              <w:t>6</w:t>
            </w:r>
            <w:r>
              <w:rPr>
                <w:rFonts w:ascii="Arial" w:eastAsia="宋体" w:hAnsi="Arial" w:cs="Arial"/>
                <w:b/>
                <w:bCs/>
                <w:color w:val="000000"/>
                <w:sz w:val="18"/>
                <w:szCs w:val="18"/>
                <w:lang w:eastAsia="zh-CN"/>
              </w:rPr>
              <w:t>.0</w:t>
            </w:r>
            <w:r w:rsidRPr="00B94D31">
              <w:rPr>
                <w:rFonts w:ascii="Arial" w:eastAsia="宋体" w:hAnsi="Arial" w:cs="Arial"/>
                <w:b/>
                <w:bCs/>
                <w:color w:val="000000"/>
                <w:sz w:val="18"/>
                <w:szCs w:val="18"/>
                <w:lang w:eastAsia="zh-CN"/>
              </w:rPr>
              <w:t xml:space="preserve">　</w:t>
            </w:r>
          </w:p>
        </w:tc>
      </w:tr>
      <w:tr w:rsidR="00621417" w:rsidRPr="00B94D31" w14:paraId="132E55ED" w14:textId="77777777" w:rsidTr="002308E7">
        <w:trPr>
          <w:trHeight w:val="255"/>
          <w:jc w:val="center"/>
        </w:trPr>
        <w:tc>
          <w:tcPr>
            <w:tcW w:w="1640" w:type="dxa"/>
            <w:tcBorders>
              <w:top w:val="nil"/>
              <w:left w:val="nil"/>
              <w:bottom w:val="nil"/>
              <w:right w:val="nil"/>
            </w:tcBorders>
            <w:shd w:val="clear" w:color="auto" w:fill="auto"/>
            <w:noWrap/>
            <w:vAlign w:val="center"/>
            <w:hideMark/>
          </w:tcPr>
          <w:p w14:paraId="6EA5ACE4"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64E6AA8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0029C9A7"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E29CAC2"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94D31">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04544C13"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0F71D5D" w14:textId="77777777" w:rsidR="00621417" w:rsidRPr="00B94D31" w:rsidRDefault="00621417" w:rsidP="002308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94D31">
              <w:rPr>
                <w:rFonts w:ascii="Arial" w:eastAsia="宋体" w:hAnsi="Arial" w:cs="Arial"/>
                <w:color w:val="000000"/>
                <w:sz w:val="18"/>
                <w:szCs w:val="18"/>
                <w:lang w:eastAsia="zh-CN"/>
              </w:rPr>
              <w:t>DecT</w:t>
            </w:r>
            <w:proofErr w:type="spellEnd"/>
          </w:p>
        </w:tc>
      </w:tr>
      <w:tr w:rsidR="00801AF5" w:rsidRPr="00B94D31" w14:paraId="466D760B" w14:textId="77777777" w:rsidTr="002308E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2F2FCFF" w14:textId="38D904D1"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6E33">
              <w:rPr>
                <w:rFonts w:ascii="Arial" w:eastAsia="宋体" w:hAnsi="Arial" w:cs="Arial"/>
                <w:color w:val="000000"/>
                <w:sz w:val="18"/>
                <w:szCs w:val="18"/>
                <w:lang w:eastAsia="zh-CN"/>
              </w:rPr>
              <w:t xml:space="preserve">Class </w:t>
            </w:r>
            <w:r w:rsidR="00AF3318" w:rsidRPr="00976E33">
              <w:rPr>
                <w:rFonts w:ascii="Arial" w:eastAsia="宋体" w:hAnsi="Arial" w:cs="Arial"/>
                <w:color w:val="000000"/>
                <w:sz w:val="18"/>
                <w:szCs w:val="18"/>
                <w:lang w:eastAsia="zh-CN"/>
              </w:rPr>
              <w:t>F</w:t>
            </w:r>
          </w:p>
        </w:tc>
        <w:tc>
          <w:tcPr>
            <w:tcW w:w="1060" w:type="dxa"/>
            <w:tcBorders>
              <w:top w:val="single" w:sz="8" w:space="0" w:color="auto"/>
              <w:left w:val="single" w:sz="8" w:space="0" w:color="auto"/>
              <w:bottom w:val="nil"/>
              <w:right w:val="nil"/>
            </w:tcBorders>
            <w:shd w:val="clear" w:color="auto" w:fill="auto"/>
            <w:noWrap/>
            <w:vAlign w:val="bottom"/>
            <w:hideMark/>
          </w:tcPr>
          <w:p w14:paraId="0EE08F97" w14:textId="00080C49"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bottom"/>
            <w:hideMark/>
          </w:tcPr>
          <w:p w14:paraId="57F15C3C" w14:textId="5E9EDD07"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single" w:sz="4" w:space="0" w:color="auto"/>
            </w:tcBorders>
            <w:shd w:val="clear" w:color="auto" w:fill="auto"/>
            <w:noWrap/>
            <w:vAlign w:val="bottom"/>
            <w:hideMark/>
          </w:tcPr>
          <w:p w14:paraId="616C5578" w14:textId="7689B043" w:rsidR="00801AF5" w:rsidRPr="007B71A5" w:rsidRDefault="00140426"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single" w:sz="8" w:space="0" w:color="auto"/>
              <w:left w:val="nil"/>
              <w:bottom w:val="nil"/>
              <w:right w:val="nil"/>
            </w:tcBorders>
            <w:shd w:val="clear" w:color="auto" w:fill="auto"/>
            <w:noWrap/>
            <w:vAlign w:val="center"/>
            <w:hideMark/>
          </w:tcPr>
          <w:p w14:paraId="1417B71C" w14:textId="0868D823"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CD870D4" w14:textId="4665536B"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r>
      <w:tr w:rsidR="00801AF5" w:rsidRPr="00B94D31" w14:paraId="15BE63DB" w14:textId="77777777" w:rsidTr="002308E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05655BE" w14:textId="7A412C1F"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76E33">
              <w:rPr>
                <w:rFonts w:ascii="Arial" w:eastAsia="宋体" w:hAnsi="Arial" w:cs="Arial"/>
                <w:color w:val="000000"/>
                <w:sz w:val="18"/>
                <w:szCs w:val="18"/>
                <w:lang w:eastAsia="zh-CN"/>
              </w:rPr>
              <w:t xml:space="preserve">Class </w:t>
            </w:r>
            <w:r w:rsidR="00AF3318" w:rsidRPr="00976E33">
              <w:rPr>
                <w:rFonts w:ascii="Arial" w:eastAsia="宋体" w:hAnsi="Arial" w:cs="Arial"/>
                <w:color w:val="000000"/>
                <w:sz w:val="18"/>
                <w:szCs w:val="18"/>
                <w:lang w:eastAsia="zh-CN"/>
              </w:rPr>
              <w:t>TGM</w:t>
            </w:r>
          </w:p>
        </w:tc>
        <w:tc>
          <w:tcPr>
            <w:tcW w:w="1060" w:type="dxa"/>
            <w:tcBorders>
              <w:top w:val="nil"/>
              <w:left w:val="single" w:sz="8" w:space="0" w:color="auto"/>
              <w:bottom w:val="single" w:sz="8" w:space="0" w:color="auto"/>
              <w:right w:val="nil"/>
            </w:tcBorders>
            <w:shd w:val="clear" w:color="auto" w:fill="auto"/>
            <w:noWrap/>
            <w:vAlign w:val="bottom"/>
            <w:hideMark/>
          </w:tcPr>
          <w:p w14:paraId="3B243A62" w14:textId="1BE307F3"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proofErr w:type="spellStart"/>
            <w:proofErr w:type="gramStart"/>
            <w:r w:rsidR="00E955DE" w:rsidRPr="007B71A5">
              <w:rPr>
                <w:rFonts w:ascii="Arial" w:hAnsi="Arial" w:cs="Arial"/>
                <w:color w:val="000000"/>
                <w:sz w:val="18"/>
                <w:szCs w:val="18"/>
              </w:rPr>
              <w:t>x.xx</w:t>
            </w:r>
            <w:proofErr w:type="spellEnd"/>
            <w:proofErr w:type="gramEnd"/>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bottom"/>
            <w:hideMark/>
          </w:tcPr>
          <w:p w14:paraId="77E08BDA" w14:textId="6084F952"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r w:rsidR="00E955DE" w:rsidRPr="007B71A5">
              <w:rPr>
                <w:rFonts w:ascii="Arial" w:hAnsi="Arial" w:cs="Arial"/>
                <w:color w:val="000000"/>
                <w:sz w:val="18"/>
                <w:szCs w:val="18"/>
              </w:rPr>
              <w:t xml:space="preserve"> </w:t>
            </w:r>
            <w:proofErr w:type="spellStart"/>
            <w:r w:rsidR="00E955DE" w:rsidRPr="007B71A5">
              <w:rPr>
                <w:rFonts w:ascii="Arial" w:hAnsi="Arial" w:cs="Arial"/>
                <w:color w:val="000000"/>
                <w:sz w:val="18"/>
                <w:szCs w:val="18"/>
              </w:rPr>
              <w:t>x.xx</w:t>
            </w:r>
            <w:proofErr w:type="spellEnd"/>
            <w:r w:rsidR="00E955DE" w:rsidRPr="007B71A5" w:rsidDel="00E955DE">
              <w:rPr>
                <w:rFonts w:ascii="Arial" w:hAnsi="Arial" w:cs="Arial"/>
                <w:color w:val="000000"/>
                <w:sz w:val="18"/>
                <w:szCs w:val="18"/>
              </w:rPr>
              <w:t xml:space="preserve"> </w:t>
            </w:r>
            <w:r w:rsidRPr="007B71A5">
              <w:rPr>
                <w:rFonts w:ascii="Arial" w:hAnsi="Arial" w:cs="Arial"/>
                <w:color w:val="000000"/>
                <w:sz w:val="18"/>
                <w:szCs w:val="18"/>
              </w:rPr>
              <w:t>%</w:t>
            </w:r>
          </w:p>
        </w:tc>
        <w:tc>
          <w:tcPr>
            <w:tcW w:w="1060" w:type="dxa"/>
            <w:tcBorders>
              <w:top w:val="nil"/>
              <w:left w:val="nil"/>
              <w:bottom w:val="single" w:sz="8" w:space="0" w:color="auto"/>
              <w:right w:val="single" w:sz="4" w:space="0" w:color="auto"/>
            </w:tcBorders>
            <w:shd w:val="clear" w:color="auto" w:fill="auto"/>
            <w:noWrap/>
            <w:vAlign w:val="bottom"/>
            <w:hideMark/>
          </w:tcPr>
          <w:p w14:paraId="7C622A9E" w14:textId="685D9F5F" w:rsidR="00801AF5" w:rsidRPr="007B71A5" w:rsidRDefault="00C025D5" w:rsidP="00C02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7B71A5">
              <w:rPr>
                <w:rFonts w:ascii="Arial" w:hAnsi="Arial" w:cs="Arial"/>
                <w:color w:val="000000"/>
                <w:sz w:val="18"/>
                <w:szCs w:val="18"/>
              </w:rPr>
              <w:t>-</w:t>
            </w:r>
            <w:r w:rsidR="00E955DE" w:rsidRPr="007B71A5">
              <w:rPr>
                <w:rFonts w:ascii="Arial" w:hAnsi="Arial" w:cs="Arial"/>
                <w:color w:val="000000"/>
                <w:sz w:val="18"/>
                <w:szCs w:val="18"/>
              </w:rPr>
              <w:t xml:space="preserve"> </w:t>
            </w:r>
            <w:proofErr w:type="spellStart"/>
            <w:r w:rsidR="00E955DE" w:rsidRPr="007B71A5">
              <w:rPr>
                <w:rFonts w:ascii="Arial" w:hAnsi="Arial" w:cs="Arial"/>
                <w:color w:val="000000"/>
                <w:sz w:val="18"/>
                <w:szCs w:val="18"/>
              </w:rPr>
              <w:t>x.xx</w:t>
            </w:r>
            <w:proofErr w:type="spellEnd"/>
            <w:r w:rsidR="00E955DE" w:rsidRPr="007B71A5" w:rsidDel="00E955DE">
              <w:rPr>
                <w:rFonts w:ascii="Arial" w:hAnsi="Arial" w:cs="Arial"/>
                <w:color w:val="000000"/>
                <w:sz w:val="18"/>
                <w:szCs w:val="18"/>
              </w:rPr>
              <w:t xml:space="preserve"> </w:t>
            </w:r>
            <w:r w:rsidRPr="007B71A5">
              <w:rPr>
                <w:rFonts w:ascii="Arial" w:hAnsi="Arial" w:cs="Arial"/>
                <w:color w:val="000000"/>
                <w:sz w:val="18"/>
                <w:szCs w:val="18"/>
              </w:rPr>
              <w:t>%</w:t>
            </w:r>
          </w:p>
        </w:tc>
        <w:tc>
          <w:tcPr>
            <w:tcW w:w="1060" w:type="dxa"/>
            <w:tcBorders>
              <w:top w:val="nil"/>
              <w:left w:val="nil"/>
              <w:bottom w:val="single" w:sz="8" w:space="0" w:color="auto"/>
              <w:right w:val="nil"/>
            </w:tcBorders>
            <w:shd w:val="clear" w:color="auto" w:fill="auto"/>
            <w:noWrap/>
            <w:vAlign w:val="center"/>
            <w:hideMark/>
          </w:tcPr>
          <w:p w14:paraId="5D09FC7D" w14:textId="3F12DC46"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63282272" w14:textId="7D2CDCF6" w:rsidR="00801AF5" w:rsidRPr="00976E33" w:rsidRDefault="00801AF5" w:rsidP="00801A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rPr>
            </w:pPr>
            <w:r w:rsidRPr="00976E33">
              <w:rPr>
                <w:rFonts w:ascii="Arial" w:hAnsi="Arial" w:cs="Arial"/>
                <w:color w:val="000000"/>
                <w:sz w:val="18"/>
                <w:szCs w:val="18"/>
              </w:rPr>
              <w:t>#NUM!</w:t>
            </w:r>
          </w:p>
        </w:tc>
      </w:tr>
    </w:tbl>
    <w:p w14:paraId="557BFFD5" w14:textId="2D49E57A" w:rsidR="005960B9" w:rsidRDefault="005960B9" w:rsidP="003344B9">
      <w:pPr>
        <w:rPr>
          <w:lang w:val="en-CA"/>
        </w:rPr>
      </w:pPr>
    </w:p>
    <w:p w14:paraId="33440774" w14:textId="77777777" w:rsidR="00E065B0" w:rsidRDefault="00E065B0" w:rsidP="00E065B0">
      <w:pPr>
        <w:pStyle w:val="1"/>
        <w:rPr>
          <w:lang w:val="en-CA" w:eastAsia="ko-KR"/>
        </w:rPr>
      </w:pPr>
      <w:r>
        <w:rPr>
          <w:rFonts w:hint="eastAsia"/>
          <w:lang w:val="en-CA" w:eastAsia="ko-KR"/>
        </w:rPr>
        <w:lastRenderedPageBreak/>
        <w:t>C</w:t>
      </w:r>
      <w:r>
        <w:rPr>
          <w:lang w:val="en-CA" w:eastAsia="ko-KR"/>
        </w:rPr>
        <w:t>onclusions</w:t>
      </w:r>
    </w:p>
    <w:p w14:paraId="263421EF" w14:textId="5A53804D" w:rsidR="008D5DE6" w:rsidRPr="00A87C39" w:rsidRDefault="00C32A3D" w:rsidP="00D62F80">
      <w:pPr>
        <w:rPr>
          <w:lang w:val="en-CA"/>
        </w:rPr>
      </w:pPr>
      <w:r w:rsidRPr="00C32A3D">
        <w:rPr>
          <w:lang w:val="en-CA"/>
        </w:rPr>
        <w:t>This contribution presents a combination of JVET-</w:t>
      </w:r>
      <w:r>
        <w:rPr>
          <w:lang w:val="en-CA"/>
        </w:rPr>
        <w:t>A</w:t>
      </w:r>
      <w:r w:rsidR="002E7080">
        <w:rPr>
          <w:lang w:val="en-CA"/>
        </w:rPr>
        <w:t>B</w:t>
      </w:r>
      <w:r>
        <w:rPr>
          <w:lang w:val="en-CA"/>
        </w:rPr>
        <w:t>0094</w:t>
      </w:r>
      <w:r w:rsidRPr="00C32A3D">
        <w:rPr>
          <w:lang w:val="en-CA"/>
        </w:rPr>
        <w:t xml:space="preserve"> and JVET-</w:t>
      </w:r>
      <w:r>
        <w:rPr>
          <w:lang w:val="en-CA"/>
        </w:rPr>
        <w:t>A</w:t>
      </w:r>
      <w:r w:rsidR="002E7080">
        <w:rPr>
          <w:lang w:val="en-CA"/>
        </w:rPr>
        <w:t>B</w:t>
      </w:r>
      <w:r>
        <w:rPr>
          <w:lang w:val="en-CA"/>
        </w:rPr>
        <w:t>0095</w:t>
      </w:r>
      <w:r w:rsidRPr="00C32A3D">
        <w:rPr>
          <w:lang w:val="en-CA"/>
        </w:rPr>
        <w:t xml:space="preserve"> for</w:t>
      </w:r>
      <w:r w:rsidR="002E7080">
        <w:rPr>
          <w:lang w:val="en-CA"/>
        </w:rPr>
        <w:t xml:space="preserve"> screen content</w:t>
      </w:r>
      <w:r w:rsidRPr="00C32A3D">
        <w:rPr>
          <w:lang w:val="en-CA"/>
        </w:rPr>
        <w:t>.</w:t>
      </w:r>
      <w:r w:rsidR="00A87C39">
        <w:rPr>
          <w:lang w:val="en-CA"/>
        </w:rPr>
        <w:t xml:space="preserve"> </w:t>
      </w:r>
      <w:r w:rsidR="007E655D" w:rsidRPr="006C4F52">
        <w:rPr>
          <w:lang w:val="en-CA"/>
        </w:rPr>
        <w:t xml:space="preserve">Compared </w:t>
      </w:r>
      <w:r w:rsidR="00120A41">
        <w:rPr>
          <w:lang w:val="en-CA"/>
        </w:rPr>
        <w:t>with</w:t>
      </w:r>
      <w:r w:rsidR="007E655D" w:rsidRPr="006C4F52">
        <w:rPr>
          <w:lang w:val="en-CA"/>
        </w:rPr>
        <w:t xml:space="preserve"> ECM-</w:t>
      </w:r>
      <w:r w:rsidR="007E655D">
        <w:rPr>
          <w:lang w:val="en-CA"/>
        </w:rPr>
        <w:t>6</w:t>
      </w:r>
      <w:r w:rsidR="007E655D" w:rsidRPr="006C4F52">
        <w:rPr>
          <w:lang w:val="en-CA"/>
        </w:rPr>
        <w:t xml:space="preserve">.0, the proposed method shows average BD-rates of </w:t>
      </w:r>
      <w:r w:rsidRPr="006E6C37">
        <w:rPr>
          <w:rFonts w:ascii="Arial" w:hAnsi="Arial" w:cs="Arial"/>
          <w:color w:val="000000"/>
          <w:sz w:val="18"/>
          <w:szCs w:val="18"/>
        </w:rPr>
        <w:t>-</w:t>
      </w:r>
      <w:ins w:id="40" w:author="H X" w:date="2022-10-16T23:00:00Z">
        <w:r w:rsidR="002116F0">
          <w:rPr>
            <w:rFonts w:ascii="Arial" w:hAnsi="Arial" w:cs="Arial"/>
            <w:color w:val="000000"/>
            <w:sz w:val="18"/>
            <w:szCs w:val="18"/>
          </w:rPr>
          <w:t>0.47</w:t>
        </w:r>
      </w:ins>
      <w:del w:id="41" w:author="H X" w:date="2022-10-16T23:00:00Z">
        <w:r w:rsidRPr="006E6C37" w:rsidDel="002116F0">
          <w:rPr>
            <w:rFonts w:ascii="Arial" w:hAnsi="Arial" w:cs="Arial"/>
            <w:color w:val="000000"/>
            <w:sz w:val="18"/>
            <w:szCs w:val="18"/>
          </w:rPr>
          <w:delText>x.xx</w:delText>
        </w:r>
      </w:del>
      <w:r w:rsidRPr="006E6C37">
        <w:rPr>
          <w:rFonts w:ascii="Arial" w:hAnsi="Arial" w:cs="Arial"/>
          <w:color w:val="000000"/>
          <w:sz w:val="18"/>
          <w:szCs w:val="18"/>
        </w:rPr>
        <w:t>%</w:t>
      </w:r>
      <w:r w:rsidR="007E655D" w:rsidRPr="006C4F52">
        <w:rPr>
          <w:lang w:val="en-CA"/>
        </w:rPr>
        <w:t xml:space="preserve"> </w:t>
      </w:r>
      <w:r w:rsidR="007E655D" w:rsidRPr="00627A51">
        <w:rPr>
          <w:lang w:val="en-CA"/>
        </w:rPr>
        <w:t xml:space="preserve">and </w:t>
      </w:r>
      <w:r w:rsidRPr="006E6C37">
        <w:rPr>
          <w:rFonts w:ascii="Arial" w:hAnsi="Arial" w:cs="Arial"/>
          <w:color w:val="000000"/>
          <w:sz w:val="18"/>
          <w:szCs w:val="18"/>
        </w:rPr>
        <w:t>-</w:t>
      </w:r>
      <w:ins w:id="42" w:author="H X" w:date="2022-10-16T23:00:00Z">
        <w:r w:rsidR="002116F0">
          <w:rPr>
            <w:rFonts w:ascii="Arial" w:hAnsi="Arial" w:cs="Arial"/>
            <w:color w:val="000000"/>
            <w:sz w:val="18"/>
            <w:szCs w:val="18"/>
          </w:rPr>
          <w:t>2.20</w:t>
        </w:r>
      </w:ins>
      <w:del w:id="43" w:author="H X" w:date="2022-10-16T23:00:00Z">
        <w:r w:rsidRPr="006E6C37" w:rsidDel="002116F0">
          <w:rPr>
            <w:rFonts w:ascii="Arial" w:hAnsi="Arial" w:cs="Arial"/>
            <w:color w:val="000000"/>
            <w:sz w:val="18"/>
            <w:szCs w:val="18"/>
          </w:rPr>
          <w:delText>x.xx</w:delText>
        </w:r>
      </w:del>
      <w:r w:rsidRPr="006E6C37">
        <w:rPr>
          <w:rFonts w:ascii="Arial" w:hAnsi="Arial" w:cs="Arial"/>
          <w:color w:val="000000"/>
          <w:sz w:val="18"/>
          <w:szCs w:val="18"/>
        </w:rPr>
        <w:t>%</w:t>
      </w:r>
      <w:r w:rsidR="007E655D" w:rsidRPr="00627A51">
        <w:rPr>
          <w:lang w:val="en-CA"/>
        </w:rPr>
        <w:t xml:space="preserve"> for class</w:t>
      </w:r>
      <w:r w:rsidR="007E655D" w:rsidRPr="006C4F52">
        <w:rPr>
          <w:lang w:val="en-CA"/>
        </w:rPr>
        <w:t xml:space="preserve"> F and TGM under AI </w:t>
      </w:r>
      <w:r w:rsidR="007E655D" w:rsidRPr="003D4C4F">
        <w:rPr>
          <w:lang w:val="en-CA"/>
        </w:rPr>
        <w:t xml:space="preserve">case and </w:t>
      </w:r>
      <w:r w:rsidR="007E655D" w:rsidRPr="006C4F52">
        <w:rPr>
          <w:lang w:val="en-CA"/>
        </w:rPr>
        <w:t xml:space="preserve">average BD-rates of </w:t>
      </w:r>
      <w:r w:rsidR="007B71A5" w:rsidRPr="006E6C37">
        <w:rPr>
          <w:rFonts w:ascii="Arial" w:hAnsi="Arial" w:cs="Arial"/>
          <w:color w:val="000000"/>
          <w:sz w:val="18"/>
          <w:szCs w:val="18"/>
        </w:rPr>
        <w:t>-</w:t>
      </w:r>
      <w:proofErr w:type="spellStart"/>
      <w:proofErr w:type="gramStart"/>
      <w:r w:rsidR="007B71A5" w:rsidRPr="006E6C37">
        <w:rPr>
          <w:rFonts w:ascii="Arial" w:hAnsi="Arial" w:cs="Arial"/>
          <w:color w:val="000000"/>
          <w:sz w:val="18"/>
          <w:szCs w:val="18"/>
        </w:rPr>
        <w:t>x.xx</w:t>
      </w:r>
      <w:proofErr w:type="spellEnd"/>
      <w:proofErr w:type="gramEnd"/>
      <w:r w:rsidR="007B71A5" w:rsidRPr="006E6C37">
        <w:rPr>
          <w:rFonts w:ascii="Arial" w:hAnsi="Arial" w:cs="Arial"/>
          <w:color w:val="000000"/>
          <w:sz w:val="18"/>
          <w:szCs w:val="18"/>
        </w:rPr>
        <w:t>%</w:t>
      </w:r>
      <w:r w:rsidR="007E655D" w:rsidRPr="00EB3DCC">
        <w:rPr>
          <w:lang w:val="en-CA"/>
        </w:rPr>
        <w:t xml:space="preserve"> and </w:t>
      </w:r>
      <w:r w:rsidR="007F6F64" w:rsidRPr="006E6C37">
        <w:rPr>
          <w:rFonts w:ascii="Arial" w:hAnsi="Arial" w:cs="Arial"/>
          <w:color w:val="000000"/>
          <w:sz w:val="18"/>
          <w:szCs w:val="18"/>
        </w:rPr>
        <w:t>-</w:t>
      </w:r>
      <w:proofErr w:type="spellStart"/>
      <w:r w:rsidR="007F6F64" w:rsidRPr="006E6C37">
        <w:rPr>
          <w:rFonts w:ascii="Arial" w:hAnsi="Arial" w:cs="Arial"/>
          <w:color w:val="000000"/>
          <w:sz w:val="18"/>
          <w:szCs w:val="18"/>
        </w:rPr>
        <w:t>x.xx</w:t>
      </w:r>
      <w:proofErr w:type="spellEnd"/>
      <w:r w:rsidR="007F6F64" w:rsidRPr="006E6C37">
        <w:rPr>
          <w:rFonts w:ascii="Arial" w:hAnsi="Arial" w:cs="Arial"/>
          <w:color w:val="000000"/>
          <w:sz w:val="18"/>
          <w:szCs w:val="18"/>
        </w:rPr>
        <w:t>%</w:t>
      </w:r>
      <w:r w:rsidR="007E655D" w:rsidRPr="00627A51">
        <w:rPr>
          <w:lang w:val="en-CA"/>
        </w:rPr>
        <w:t xml:space="preserve"> for class</w:t>
      </w:r>
      <w:r w:rsidR="007E655D" w:rsidRPr="006C4F52">
        <w:rPr>
          <w:lang w:val="en-CA"/>
        </w:rPr>
        <w:t xml:space="preserve"> F and TGM under RA </w:t>
      </w:r>
      <w:r w:rsidR="007E655D" w:rsidRPr="003D4C4F">
        <w:rPr>
          <w:lang w:val="en-CA"/>
        </w:rPr>
        <w:t>case</w:t>
      </w:r>
      <w:r w:rsidR="007E655D" w:rsidRPr="006C4F52">
        <w:rPr>
          <w:lang w:val="en-CA"/>
        </w:rPr>
        <w:t>.</w:t>
      </w:r>
      <w:r w:rsidR="0063285D">
        <w:rPr>
          <w:lang w:val="en-CA"/>
        </w:rPr>
        <w:t xml:space="preserve"> </w:t>
      </w:r>
      <w:r w:rsidR="0063285D">
        <w:rPr>
          <w:rFonts w:hint="eastAsia"/>
          <w:lang w:val="en-CA" w:eastAsia="zh-CN"/>
        </w:rPr>
        <w:t>It</w:t>
      </w:r>
      <w:r w:rsidR="0063285D">
        <w:rPr>
          <w:lang w:val="en-CA"/>
        </w:rPr>
        <w:t xml:space="preserve"> is suggested to </w:t>
      </w:r>
      <w:r w:rsidR="00BE1F5A" w:rsidRPr="00BE1F5A">
        <w:rPr>
          <w:lang w:val="en-CA"/>
        </w:rPr>
        <w:t>investigate</w:t>
      </w:r>
      <w:r w:rsidR="0063285D">
        <w:rPr>
          <w:lang w:val="en-CA"/>
        </w:rPr>
        <w:t xml:space="preserve"> in EE.</w:t>
      </w:r>
    </w:p>
    <w:p w14:paraId="4B49F627" w14:textId="76D02D9C" w:rsidR="00E065B0" w:rsidRPr="00331727" w:rsidRDefault="00D62F80" w:rsidP="008D5DE6">
      <w:pPr>
        <w:pStyle w:val="1"/>
        <w:numPr>
          <w:ilvl w:val="0"/>
          <w:numId w:val="0"/>
        </w:numPr>
        <w:rPr>
          <w:lang w:val="en-CA"/>
        </w:rPr>
      </w:pPr>
      <w:r>
        <w:rPr>
          <w:lang w:val="en-CA"/>
        </w:rPr>
        <w:t>5</w:t>
      </w:r>
      <w:r w:rsidR="008D5DE6">
        <w:rPr>
          <w:lang w:val="en-CA"/>
        </w:rPr>
        <w:t xml:space="preserve"> </w:t>
      </w:r>
      <w:r w:rsidR="00E065B0">
        <w:rPr>
          <w:lang w:val="en-CA"/>
        </w:rPr>
        <w:t>References</w:t>
      </w:r>
    </w:p>
    <w:p w14:paraId="7B12138C" w14:textId="60D463B7" w:rsidR="00CC67F8" w:rsidRPr="009553C2" w:rsidRDefault="00A87C39" w:rsidP="0009342B">
      <w:pPr>
        <w:pStyle w:val="ab"/>
        <w:numPr>
          <w:ilvl w:val="0"/>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44" w:name="_Ref69216638"/>
      <w:bookmarkStart w:id="45" w:name="_Ref92207503"/>
      <w:r>
        <w:rPr>
          <w:lang w:eastAsia="ja-JP"/>
        </w:rPr>
        <w:t>ECM-</w:t>
      </w:r>
      <w:r w:rsidR="00DE169B">
        <w:rPr>
          <w:lang w:eastAsia="ja-JP"/>
        </w:rPr>
        <w:t>6</w:t>
      </w:r>
      <w:r w:rsidR="00C95E87">
        <w:rPr>
          <w:lang w:eastAsia="ja-JP"/>
        </w:rPr>
        <w:t>.</w:t>
      </w:r>
      <w:r w:rsidR="00CA13D6">
        <w:rPr>
          <w:lang w:eastAsia="ja-JP"/>
        </w:rPr>
        <w:t>0</w:t>
      </w:r>
      <w:r>
        <w:rPr>
          <w:rFonts w:hint="eastAsia"/>
          <w:lang w:eastAsia="zh-CN"/>
        </w:rPr>
        <w:t>,</w:t>
      </w:r>
      <w:r>
        <w:rPr>
          <w:lang w:eastAsia="zh-CN"/>
        </w:rPr>
        <w:t xml:space="preserve"> </w:t>
      </w:r>
      <w:bookmarkEnd w:id="44"/>
      <w:r w:rsidR="009553C2">
        <w:fldChar w:fldCharType="begin"/>
      </w:r>
      <w:r w:rsidR="009553C2">
        <w:instrText xml:space="preserve"> HYPERLINK "</w:instrText>
      </w:r>
      <w:r w:rsidR="009553C2" w:rsidRPr="005922DE">
        <w:instrText>https://vcgit.hhi.fraunhofer.de/ecm/ECM</w:instrText>
      </w:r>
      <w:r w:rsidR="009553C2">
        <w:instrText xml:space="preserve">" </w:instrText>
      </w:r>
      <w:r w:rsidR="009553C2">
        <w:fldChar w:fldCharType="separate"/>
      </w:r>
      <w:r w:rsidR="009553C2" w:rsidRPr="002D4B2D">
        <w:rPr>
          <w:rStyle w:val="a6"/>
        </w:rPr>
        <w:t>https://vcgit.hhi.fraunhofer.de/ecm/ECM</w:t>
      </w:r>
      <w:r w:rsidR="009553C2">
        <w:fldChar w:fldCharType="end"/>
      </w:r>
      <w:r>
        <w:rPr>
          <w:lang w:eastAsia="ja-JP"/>
        </w:rPr>
        <w:t>.</w:t>
      </w:r>
      <w:bookmarkEnd w:id="45"/>
    </w:p>
    <w:p w14:paraId="2D86B11B" w14:textId="20F61082" w:rsidR="009553C2" w:rsidRPr="00ED2355" w:rsidRDefault="009553C2" w:rsidP="009553C2">
      <w:pPr>
        <w:pStyle w:val="ab"/>
        <w:numPr>
          <w:ilvl w:val="0"/>
          <w:numId w:val="10"/>
        </w:numPr>
        <w:tabs>
          <w:tab w:val="clear" w:pos="360"/>
        </w:tabs>
        <w:overflowPunct/>
        <w:autoSpaceDE/>
        <w:adjustRightInd/>
        <w:spacing w:before="0"/>
        <w:textAlignment w:val="auto"/>
        <w:rPr>
          <w:lang w:val="en-CA"/>
        </w:rPr>
      </w:pPr>
      <w:bookmarkStart w:id="46" w:name="_Ref83733740"/>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 xml:space="preserve">, </w:t>
      </w:r>
      <w:proofErr w:type="spellStart"/>
      <w:r>
        <w:rPr>
          <w:szCs w:val="22"/>
          <w:lang w:val="en-CA"/>
        </w:rPr>
        <w:t>Xue</w:t>
      </w:r>
      <w:proofErr w:type="spellEnd"/>
      <w:r>
        <w:rPr>
          <w:szCs w:val="22"/>
          <w:lang w:val="en-CA"/>
        </w:rPr>
        <w:t xml:space="preserve"> Hao, et. al.</w:t>
      </w:r>
      <w:r>
        <w:rPr>
          <w:rFonts w:eastAsia="宋体"/>
          <w:lang w:val="en-CA"/>
        </w:rPr>
        <w:t>, “</w:t>
      </w:r>
      <w:r w:rsidRPr="009553C2">
        <w:rPr>
          <w:lang w:val="en-CA"/>
        </w:rPr>
        <w:t>Non-EE2: Direct block vector (DBV) mode for chroma prediction</w:t>
      </w:r>
      <w:r w:rsidRPr="00F558C5">
        <w:rPr>
          <w:szCs w:val="22"/>
          <w:lang w:val="en-CA"/>
        </w:rPr>
        <w:t>”,</w:t>
      </w:r>
      <w:r>
        <w:rPr>
          <w:rFonts w:eastAsia="宋体"/>
          <w:lang w:val="en-CA"/>
        </w:rPr>
        <w:t xml:space="preserve"> </w:t>
      </w:r>
      <w:r>
        <w:rPr>
          <w:lang w:val="en-CA"/>
        </w:rPr>
        <w:t>JVET-AB0094</w:t>
      </w:r>
      <w:r>
        <w:rPr>
          <w:rFonts w:eastAsia="宋体"/>
          <w:lang w:val="en-CA"/>
        </w:rPr>
        <w:t xml:space="preserve">, </w:t>
      </w:r>
      <w:r>
        <w:rPr>
          <w:lang w:val="en-CA"/>
        </w:rPr>
        <w:t xml:space="preserve">October </w:t>
      </w:r>
      <w:r w:rsidRPr="00B648F1">
        <w:rPr>
          <w:lang w:val="en-CA"/>
        </w:rPr>
        <w:t>20</w:t>
      </w:r>
      <w:r>
        <w:rPr>
          <w:lang w:val="en-CA"/>
        </w:rPr>
        <w:t>22</w:t>
      </w:r>
      <w:r>
        <w:rPr>
          <w:rFonts w:eastAsia="宋体"/>
          <w:lang w:val="en-CA"/>
        </w:rPr>
        <w:t>.</w:t>
      </w:r>
      <w:bookmarkEnd w:id="46"/>
    </w:p>
    <w:p w14:paraId="038B8E93" w14:textId="09DCDC4B" w:rsidR="009553C2" w:rsidRPr="009553C2" w:rsidRDefault="009553C2" w:rsidP="009553C2">
      <w:pPr>
        <w:pStyle w:val="ab"/>
        <w:numPr>
          <w:ilvl w:val="0"/>
          <w:numId w:val="10"/>
        </w:numPr>
        <w:tabs>
          <w:tab w:val="clear" w:pos="360"/>
        </w:tabs>
        <w:overflowPunct/>
        <w:autoSpaceDE/>
        <w:adjustRightInd/>
        <w:spacing w:before="0"/>
        <w:textAlignment w:val="auto"/>
        <w:rPr>
          <w:lang w:val="en-CA"/>
        </w:rPr>
      </w:pPr>
      <w:proofErr w:type="spellStart"/>
      <w:r>
        <w:rPr>
          <w:szCs w:val="22"/>
          <w:lang w:val="en-CA"/>
        </w:rPr>
        <w:t>Junyan</w:t>
      </w:r>
      <w:proofErr w:type="spellEnd"/>
      <w:r>
        <w:rPr>
          <w:szCs w:val="22"/>
          <w:lang w:val="en-CA"/>
        </w:rPr>
        <w:t xml:space="preserve"> </w:t>
      </w:r>
      <w:proofErr w:type="spellStart"/>
      <w:r>
        <w:rPr>
          <w:szCs w:val="22"/>
          <w:lang w:val="en-CA"/>
        </w:rPr>
        <w:t>Huo</w:t>
      </w:r>
      <w:proofErr w:type="spellEnd"/>
      <w:r>
        <w:rPr>
          <w:szCs w:val="22"/>
          <w:lang w:val="en-CA"/>
        </w:rPr>
        <w:t xml:space="preserve">, </w:t>
      </w:r>
      <w:proofErr w:type="spellStart"/>
      <w:r>
        <w:rPr>
          <w:szCs w:val="22"/>
          <w:lang w:val="en-CA"/>
        </w:rPr>
        <w:t>Xue</w:t>
      </w:r>
      <w:proofErr w:type="spellEnd"/>
      <w:r>
        <w:rPr>
          <w:szCs w:val="22"/>
          <w:lang w:val="en-CA"/>
        </w:rPr>
        <w:t xml:space="preserve"> Hao, et. al.</w:t>
      </w:r>
      <w:r>
        <w:rPr>
          <w:rFonts w:eastAsia="宋体"/>
          <w:lang w:val="en-CA"/>
        </w:rPr>
        <w:t>, “</w:t>
      </w:r>
      <w:r w:rsidR="00F852B2" w:rsidRPr="00F852B2">
        <w:rPr>
          <w:lang w:val="en-CA"/>
        </w:rPr>
        <w:t>Non-EE2: Block Vector Difference Sign Prediction (BVDSP) for IBC blocks</w:t>
      </w:r>
      <w:r w:rsidRPr="00F558C5">
        <w:rPr>
          <w:szCs w:val="22"/>
          <w:lang w:val="en-CA"/>
        </w:rPr>
        <w:t>”,</w:t>
      </w:r>
      <w:r>
        <w:rPr>
          <w:rFonts w:eastAsia="宋体"/>
          <w:lang w:val="en-CA"/>
        </w:rPr>
        <w:t xml:space="preserve"> </w:t>
      </w:r>
      <w:r>
        <w:rPr>
          <w:lang w:val="en-CA"/>
        </w:rPr>
        <w:t>JVET-AB009</w:t>
      </w:r>
      <w:r w:rsidR="00F852B2">
        <w:rPr>
          <w:lang w:val="en-CA"/>
        </w:rPr>
        <w:t>5</w:t>
      </w:r>
      <w:r>
        <w:rPr>
          <w:rFonts w:eastAsia="宋体"/>
          <w:lang w:val="en-CA"/>
        </w:rPr>
        <w:t xml:space="preserve">, </w:t>
      </w:r>
      <w:r>
        <w:rPr>
          <w:lang w:val="en-CA"/>
        </w:rPr>
        <w:t xml:space="preserve">October </w:t>
      </w:r>
      <w:r w:rsidRPr="00B648F1">
        <w:rPr>
          <w:lang w:val="en-CA"/>
        </w:rPr>
        <w:t>20</w:t>
      </w:r>
      <w:r>
        <w:rPr>
          <w:lang w:val="en-CA"/>
        </w:rPr>
        <w:t>22</w:t>
      </w:r>
      <w:r>
        <w:rPr>
          <w:rFonts w:eastAsia="宋体"/>
          <w:lang w:val="en-CA"/>
        </w:rPr>
        <w:t>.</w:t>
      </w:r>
    </w:p>
    <w:p w14:paraId="2BB258BE" w14:textId="65C0E407" w:rsidR="00ED2355" w:rsidRPr="00EE34A3" w:rsidRDefault="00ED2355" w:rsidP="00EE34A3">
      <w:pPr>
        <w:pStyle w:val="ab"/>
        <w:numPr>
          <w:ilvl w:val="0"/>
          <w:numId w:val="10"/>
        </w:numPr>
        <w:tabs>
          <w:tab w:val="clear" w:pos="360"/>
        </w:tabs>
        <w:overflowPunct/>
        <w:autoSpaceDE/>
        <w:adjustRightInd/>
        <w:spacing w:before="0"/>
        <w:textAlignment w:val="auto"/>
        <w:rPr>
          <w:lang w:val="en-CA"/>
        </w:rPr>
      </w:pPr>
      <w:bookmarkStart w:id="47" w:name="_Ref75879176"/>
      <w:r w:rsidRPr="00A37991">
        <w:rPr>
          <w:rFonts w:eastAsia="宋体"/>
          <w:lang w:val="en-CA"/>
        </w:rPr>
        <w:t xml:space="preserve">M. </w:t>
      </w:r>
      <w:proofErr w:type="spellStart"/>
      <w:r w:rsidRPr="00A37991">
        <w:rPr>
          <w:rFonts w:eastAsia="宋体"/>
          <w:lang w:val="en-CA"/>
        </w:rPr>
        <w:t>Karczewicz</w:t>
      </w:r>
      <w:proofErr w:type="spellEnd"/>
      <w:r w:rsidRPr="00A37991">
        <w:rPr>
          <w:rFonts w:eastAsia="宋体"/>
          <w:lang w:val="en-CA"/>
        </w:rPr>
        <w:t>, et. al., “Common Test Conditions and evaluation procedures for enhanced compression tool testing,” JVET-Y2017, February 2022.</w:t>
      </w:r>
      <w:bookmarkEnd w:id="47"/>
    </w:p>
    <w:p w14:paraId="2C236244" w14:textId="18854EA1" w:rsidR="00DA1B8D" w:rsidRPr="005B217D" w:rsidRDefault="00D62F80" w:rsidP="00D62F80">
      <w:pPr>
        <w:pStyle w:val="1"/>
        <w:numPr>
          <w:ilvl w:val="0"/>
          <w:numId w:val="0"/>
        </w:numPr>
        <w:rPr>
          <w:lang w:val="en-CA"/>
        </w:rPr>
      </w:pPr>
      <w:r>
        <w:rPr>
          <w:lang w:val="en-CA"/>
        </w:rPr>
        <w:t xml:space="preserve">6 </w:t>
      </w:r>
      <w:r w:rsidR="00DA1B8D" w:rsidRPr="005B217D">
        <w:rPr>
          <w:lang w:val="en-CA"/>
        </w:rPr>
        <w:t>Patent rights declaration(s)</w:t>
      </w:r>
    </w:p>
    <w:p w14:paraId="647DA49D" w14:textId="77777777" w:rsidR="00DA1B8D" w:rsidRDefault="00DA1B8D" w:rsidP="00DA1B8D">
      <w:pPr>
        <w:rPr>
          <w:rFonts w:eastAsia="宋体"/>
          <w:b/>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23682C">
        <w:rPr>
          <w:rFonts w:eastAsia="宋体"/>
          <w:b/>
          <w:lang w:val="en-CA"/>
        </w:rPr>
        <w:t xml:space="preserve"> </w:t>
      </w:r>
    </w:p>
    <w:p w14:paraId="78CC6C25" w14:textId="7D6636D6" w:rsidR="006A7D12" w:rsidRPr="00DA1B8D" w:rsidRDefault="00DA1B8D" w:rsidP="006A7D12">
      <w:pPr>
        <w:rPr>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A7D12" w:rsidRPr="00DA1B8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690C7" w14:textId="77777777" w:rsidR="00BB037D" w:rsidRDefault="00BB037D">
      <w:r>
        <w:separator/>
      </w:r>
    </w:p>
  </w:endnote>
  <w:endnote w:type="continuationSeparator" w:id="0">
    <w:p w14:paraId="7F202017" w14:textId="77777777" w:rsidR="00BB037D" w:rsidRDefault="00BB0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40E800F" w:rsidR="00CA476B" w:rsidRPr="00C00DDE" w:rsidRDefault="00CA476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656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8" w:author="H X" w:date="2022-10-18T09:40:00Z">
      <w:r w:rsidR="00053FD2">
        <w:rPr>
          <w:rStyle w:val="a5"/>
          <w:noProof/>
        </w:rPr>
        <w:t>2022-10-16</w:t>
      </w:r>
    </w:ins>
    <w:del w:id="49" w:author="H X" w:date="2022-10-18T09:40:00Z">
      <w:r w:rsidR="003E74C9" w:rsidDel="00053FD2">
        <w:rPr>
          <w:rStyle w:val="a5"/>
          <w:noProof/>
        </w:rPr>
        <w:delText>2022-10-15</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3B81" w14:textId="77777777" w:rsidR="00BB037D" w:rsidRDefault="00BB037D">
      <w:r>
        <w:separator/>
      </w:r>
    </w:p>
  </w:footnote>
  <w:footnote w:type="continuationSeparator" w:id="0">
    <w:p w14:paraId="5A02E05E" w14:textId="77777777" w:rsidR="00BB037D" w:rsidRDefault="00BB0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111A4797"/>
    <w:multiLevelType w:val="hybridMultilevel"/>
    <w:tmpl w:val="C9D0B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C0461CD"/>
    <w:multiLevelType w:val="hybridMultilevel"/>
    <w:tmpl w:val="75BC0B6E"/>
    <w:lvl w:ilvl="0" w:tplc="F7DEB3F2">
      <w:start w:val="1"/>
      <w:numFmt w:val="bullet"/>
      <w:lvlText w:val="•"/>
      <w:lvlJc w:val="left"/>
      <w:pPr>
        <w:tabs>
          <w:tab w:val="num" w:pos="720"/>
        </w:tabs>
        <w:ind w:left="720" w:hanging="360"/>
      </w:pPr>
      <w:rPr>
        <w:rFonts w:ascii="Arial" w:hAnsi="Arial" w:hint="default"/>
      </w:rPr>
    </w:lvl>
    <w:lvl w:ilvl="1" w:tplc="C09001C8" w:tentative="1">
      <w:start w:val="1"/>
      <w:numFmt w:val="bullet"/>
      <w:lvlText w:val="•"/>
      <w:lvlJc w:val="left"/>
      <w:pPr>
        <w:tabs>
          <w:tab w:val="num" w:pos="1440"/>
        </w:tabs>
        <w:ind w:left="1440" w:hanging="360"/>
      </w:pPr>
      <w:rPr>
        <w:rFonts w:ascii="Arial" w:hAnsi="Arial" w:hint="default"/>
      </w:rPr>
    </w:lvl>
    <w:lvl w:ilvl="2" w:tplc="99B2C004" w:tentative="1">
      <w:start w:val="1"/>
      <w:numFmt w:val="bullet"/>
      <w:lvlText w:val="•"/>
      <w:lvlJc w:val="left"/>
      <w:pPr>
        <w:tabs>
          <w:tab w:val="num" w:pos="2160"/>
        </w:tabs>
        <w:ind w:left="2160" w:hanging="360"/>
      </w:pPr>
      <w:rPr>
        <w:rFonts w:ascii="Arial" w:hAnsi="Arial" w:hint="default"/>
      </w:rPr>
    </w:lvl>
    <w:lvl w:ilvl="3" w:tplc="E102C1E6" w:tentative="1">
      <w:start w:val="1"/>
      <w:numFmt w:val="bullet"/>
      <w:lvlText w:val="•"/>
      <w:lvlJc w:val="left"/>
      <w:pPr>
        <w:tabs>
          <w:tab w:val="num" w:pos="2880"/>
        </w:tabs>
        <w:ind w:left="2880" w:hanging="360"/>
      </w:pPr>
      <w:rPr>
        <w:rFonts w:ascii="Arial" w:hAnsi="Arial" w:hint="default"/>
      </w:rPr>
    </w:lvl>
    <w:lvl w:ilvl="4" w:tplc="310CDFDA" w:tentative="1">
      <w:start w:val="1"/>
      <w:numFmt w:val="bullet"/>
      <w:lvlText w:val="•"/>
      <w:lvlJc w:val="left"/>
      <w:pPr>
        <w:tabs>
          <w:tab w:val="num" w:pos="3600"/>
        </w:tabs>
        <w:ind w:left="3600" w:hanging="360"/>
      </w:pPr>
      <w:rPr>
        <w:rFonts w:ascii="Arial" w:hAnsi="Arial" w:hint="default"/>
      </w:rPr>
    </w:lvl>
    <w:lvl w:ilvl="5" w:tplc="722CA41A" w:tentative="1">
      <w:start w:val="1"/>
      <w:numFmt w:val="bullet"/>
      <w:lvlText w:val="•"/>
      <w:lvlJc w:val="left"/>
      <w:pPr>
        <w:tabs>
          <w:tab w:val="num" w:pos="4320"/>
        </w:tabs>
        <w:ind w:left="4320" w:hanging="360"/>
      </w:pPr>
      <w:rPr>
        <w:rFonts w:ascii="Arial" w:hAnsi="Arial" w:hint="default"/>
      </w:rPr>
    </w:lvl>
    <w:lvl w:ilvl="6" w:tplc="17C0761C" w:tentative="1">
      <w:start w:val="1"/>
      <w:numFmt w:val="bullet"/>
      <w:lvlText w:val="•"/>
      <w:lvlJc w:val="left"/>
      <w:pPr>
        <w:tabs>
          <w:tab w:val="num" w:pos="5040"/>
        </w:tabs>
        <w:ind w:left="5040" w:hanging="360"/>
      </w:pPr>
      <w:rPr>
        <w:rFonts w:ascii="Arial" w:hAnsi="Arial" w:hint="default"/>
      </w:rPr>
    </w:lvl>
    <w:lvl w:ilvl="7" w:tplc="8FDA0DDC" w:tentative="1">
      <w:start w:val="1"/>
      <w:numFmt w:val="bullet"/>
      <w:lvlText w:val="•"/>
      <w:lvlJc w:val="left"/>
      <w:pPr>
        <w:tabs>
          <w:tab w:val="num" w:pos="5760"/>
        </w:tabs>
        <w:ind w:left="5760" w:hanging="360"/>
      </w:pPr>
      <w:rPr>
        <w:rFonts w:ascii="Arial" w:hAnsi="Arial" w:hint="default"/>
      </w:rPr>
    </w:lvl>
    <w:lvl w:ilvl="8" w:tplc="35323F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DC64BA6"/>
    <w:multiLevelType w:val="hybridMultilevel"/>
    <w:tmpl w:val="DF16D95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924F67"/>
    <w:multiLevelType w:val="hybridMultilevel"/>
    <w:tmpl w:val="1D92A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4E2B6A"/>
    <w:multiLevelType w:val="hybridMultilevel"/>
    <w:tmpl w:val="6FDCE03C"/>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76097E"/>
    <w:multiLevelType w:val="hybridMultilevel"/>
    <w:tmpl w:val="B51448EC"/>
    <w:lvl w:ilvl="0" w:tplc="D93EA118">
      <w:start w:val="1"/>
      <w:numFmt w:val="bullet"/>
      <w:lvlText w:val="•"/>
      <w:lvlJc w:val="left"/>
      <w:pPr>
        <w:tabs>
          <w:tab w:val="num" w:pos="720"/>
        </w:tabs>
        <w:ind w:left="720" w:hanging="360"/>
      </w:pPr>
      <w:rPr>
        <w:rFonts w:ascii="Arial" w:hAnsi="Arial" w:hint="default"/>
      </w:rPr>
    </w:lvl>
    <w:lvl w:ilvl="1" w:tplc="99F84ABC" w:tentative="1">
      <w:start w:val="1"/>
      <w:numFmt w:val="bullet"/>
      <w:lvlText w:val="•"/>
      <w:lvlJc w:val="left"/>
      <w:pPr>
        <w:tabs>
          <w:tab w:val="num" w:pos="1440"/>
        </w:tabs>
        <w:ind w:left="1440" w:hanging="360"/>
      </w:pPr>
      <w:rPr>
        <w:rFonts w:ascii="Arial" w:hAnsi="Arial" w:hint="default"/>
      </w:rPr>
    </w:lvl>
    <w:lvl w:ilvl="2" w:tplc="95846B06" w:tentative="1">
      <w:start w:val="1"/>
      <w:numFmt w:val="bullet"/>
      <w:lvlText w:val="•"/>
      <w:lvlJc w:val="left"/>
      <w:pPr>
        <w:tabs>
          <w:tab w:val="num" w:pos="2160"/>
        </w:tabs>
        <w:ind w:left="2160" w:hanging="360"/>
      </w:pPr>
      <w:rPr>
        <w:rFonts w:ascii="Arial" w:hAnsi="Arial" w:hint="default"/>
      </w:rPr>
    </w:lvl>
    <w:lvl w:ilvl="3" w:tplc="5314A40A" w:tentative="1">
      <w:start w:val="1"/>
      <w:numFmt w:val="bullet"/>
      <w:lvlText w:val="•"/>
      <w:lvlJc w:val="left"/>
      <w:pPr>
        <w:tabs>
          <w:tab w:val="num" w:pos="2880"/>
        </w:tabs>
        <w:ind w:left="2880" w:hanging="360"/>
      </w:pPr>
      <w:rPr>
        <w:rFonts w:ascii="Arial" w:hAnsi="Arial" w:hint="default"/>
      </w:rPr>
    </w:lvl>
    <w:lvl w:ilvl="4" w:tplc="AACA78D2" w:tentative="1">
      <w:start w:val="1"/>
      <w:numFmt w:val="bullet"/>
      <w:lvlText w:val="•"/>
      <w:lvlJc w:val="left"/>
      <w:pPr>
        <w:tabs>
          <w:tab w:val="num" w:pos="3600"/>
        </w:tabs>
        <w:ind w:left="3600" w:hanging="360"/>
      </w:pPr>
      <w:rPr>
        <w:rFonts w:ascii="Arial" w:hAnsi="Arial" w:hint="default"/>
      </w:rPr>
    </w:lvl>
    <w:lvl w:ilvl="5" w:tplc="923225B0" w:tentative="1">
      <w:start w:val="1"/>
      <w:numFmt w:val="bullet"/>
      <w:lvlText w:val="•"/>
      <w:lvlJc w:val="left"/>
      <w:pPr>
        <w:tabs>
          <w:tab w:val="num" w:pos="4320"/>
        </w:tabs>
        <w:ind w:left="4320" w:hanging="360"/>
      </w:pPr>
      <w:rPr>
        <w:rFonts w:ascii="Arial" w:hAnsi="Arial" w:hint="default"/>
      </w:rPr>
    </w:lvl>
    <w:lvl w:ilvl="6" w:tplc="29DAD7D6" w:tentative="1">
      <w:start w:val="1"/>
      <w:numFmt w:val="bullet"/>
      <w:lvlText w:val="•"/>
      <w:lvlJc w:val="left"/>
      <w:pPr>
        <w:tabs>
          <w:tab w:val="num" w:pos="5040"/>
        </w:tabs>
        <w:ind w:left="5040" w:hanging="360"/>
      </w:pPr>
      <w:rPr>
        <w:rFonts w:ascii="Arial" w:hAnsi="Arial" w:hint="default"/>
      </w:rPr>
    </w:lvl>
    <w:lvl w:ilvl="7" w:tplc="D0C81762" w:tentative="1">
      <w:start w:val="1"/>
      <w:numFmt w:val="bullet"/>
      <w:lvlText w:val="•"/>
      <w:lvlJc w:val="left"/>
      <w:pPr>
        <w:tabs>
          <w:tab w:val="num" w:pos="5760"/>
        </w:tabs>
        <w:ind w:left="5760" w:hanging="360"/>
      </w:pPr>
      <w:rPr>
        <w:rFonts w:ascii="Arial" w:hAnsi="Arial" w:hint="default"/>
      </w:rPr>
    </w:lvl>
    <w:lvl w:ilvl="8" w:tplc="606A2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4C0669A"/>
    <w:multiLevelType w:val="hybridMultilevel"/>
    <w:tmpl w:val="772A29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 w15:restartNumberingAfterBreak="0">
    <w:nsid w:val="768942A9"/>
    <w:multiLevelType w:val="hybridMultilevel"/>
    <w:tmpl w:val="295C2F1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8692227"/>
    <w:multiLevelType w:val="hybridMultilevel"/>
    <w:tmpl w:val="E24611AC"/>
    <w:lvl w:ilvl="0" w:tplc="54025F46">
      <w:start w:val="1"/>
      <w:numFmt w:val="bullet"/>
      <w:lvlText w:val="•"/>
      <w:lvlJc w:val="left"/>
      <w:pPr>
        <w:tabs>
          <w:tab w:val="num" w:pos="720"/>
        </w:tabs>
        <w:ind w:left="720" w:hanging="360"/>
      </w:pPr>
      <w:rPr>
        <w:rFonts w:ascii="Arial" w:hAnsi="Arial" w:hint="default"/>
      </w:rPr>
    </w:lvl>
    <w:lvl w:ilvl="1" w:tplc="80D61A2E" w:tentative="1">
      <w:start w:val="1"/>
      <w:numFmt w:val="bullet"/>
      <w:lvlText w:val="•"/>
      <w:lvlJc w:val="left"/>
      <w:pPr>
        <w:tabs>
          <w:tab w:val="num" w:pos="1440"/>
        </w:tabs>
        <w:ind w:left="1440" w:hanging="360"/>
      </w:pPr>
      <w:rPr>
        <w:rFonts w:ascii="Arial" w:hAnsi="Arial" w:hint="default"/>
      </w:rPr>
    </w:lvl>
    <w:lvl w:ilvl="2" w:tplc="DED40AD8" w:tentative="1">
      <w:start w:val="1"/>
      <w:numFmt w:val="bullet"/>
      <w:lvlText w:val="•"/>
      <w:lvlJc w:val="left"/>
      <w:pPr>
        <w:tabs>
          <w:tab w:val="num" w:pos="2160"/>
        </w:tabs>
        <w:ind w:left="2160" w:hanging="360"/>
      </w:pPr>
      <w:rPr>
        <w:rFonts w:ascii="Arial" w:hAnsi="Arial" w:hint="default"/>
      </w:rPr>
    </w:lvl>
    <w:lvl w:ilvl="3" w:tplc="6F00DB84" w:tentative="1">
      <w:start w:val="1"/>
      <w:numFmt w:val="bullet"/>
      <w:lvlText w:val="•"/>
      <w:lvlJc w:val="left"/>
      <w:pPr>
        <w:tabs>
          <w:tab w:val="num" w:pos="2880"/>
        </w:tabs>
        <w:ind w:left="2880" w:hanging="360"/>
      </w:pPr>
      <w:rPr>
        <w:rFonts w:ascii="Arial" w:hAnsi="Arial" w:hint="default"/>
      </w:rPr>
    </w:lvl>
    <w:lvl w:ilvl="4" w:tplc="F80A5852" w:tentative="1">
      <w:start w:val="1"/>
      <w:numFmt w:val="bullet"/>
      <w:lvlText w:val="•"/>
      <w:lvlJc w:val="left"/>
      <w:pPr>
        <w:tabs>
          <w:tab w:val="num" w:pos="3600"/>
        </w:tabs>
        <w:ind w:left="3600" w:hanging="360"/>
      </w:pPr>
      <w:rPr>
        <w:rFonts w:ascii="Arial" w:hAnsi="Arial" w:hint="default"/>
      </w:rPr>
    </w:lvl>
    <w:lvl w:ilvl="5" w:tplc="C1F8DE4A" w:tentative="1">
      <w:start w:val="1"/>
      <w:numFmt w:val="bullet"/>
      <w:lvlText w:val="•"/>
      <w:lvlJc w:val="left"/>
      <w:pPr>
        <w:tabs>
          <w:tab w:val="num" w:pos="4320"/>
        </w:tabs>
        <w:ind w:left="4320" w:hanging="360"/>
      </w:pPr>
      <w:rPr>
        <w:rFonts w:ascii="Arial" w:hAnsi="Arial" w:hint="default"/>
      </w:rPr>
    </w:lvl>
    <w:lvl w:ilvl="6" w:tplc="7C62297E" w:tentative="1">
      <w:start w:val="1"/>
      <w:numFmt w:val="bullet"/>
      <w:lvlText w:val="•"/>
      <w:lvlJc w:val="left"/>
      <w:pPr>
        <w:tabs>
          <w:tab w:val="num" w:pos="5040"/>
        </w:tabs>
        <w:ind w:left="5040" w:hanging="360"/>
      </w:pPr>
      <w:rPr>
        <w:rFonts w:ascii="Arial" w:hAnsi="Arial" w:hint="default"/>
      </w:rPr>
    </w:lvl>
    <w:lvl w:ilvl="7" w:tplc="123E219C" w:tentative="1">
      <w:start w:val="1"/>
      <w:numFmt w:val="bullet"/>
      <w:lvlText w:val="•"/>
      <w:lvlJc w:val="left"/>
      <w:pPr>
        <w:tabs>
          <w:tab w:val="num" w:pos="5760"/>
        </w:tabs>
        <w:ind w:left="5760" w:hanging="360"/>
      </w:pPr>
      <w:rPr>
        <w:rFonts w:ascii="Arial" w:hAnsi="Arial" w:hint="default"/>
      </w:rPr>
    </w:lvl>
    <w:lvl w:ilvl="8" w:tplc="C39CB3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C81443F"/>
    <w:multiLevelType w:val="hybridMultilevel"/>
    <w:tmpl w:val="EFF2D04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10"/>
  </w:num>
  <w:num w:numId="3">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num>
  <w:num w:numId="6">
    <w:abstractNumId w:val="5"/>
  </w:num>
  <w:num w:numId="7">
    <w:abstractNumId w:val="7"/>
  </w:num>
  <w:num w:numId="8">
    <w:abstractNumId w:val="15"/>
  </w:num>
  <w:num w:numId="9">
    <w:abstractNumId w:val="1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 w:numId="16">
    <w:abstractNumId w:val="4"/>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 X">
    <w15:presenceInfo w15:providerId="Windows Live" w15:userId="c4c97bc44ecce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140B"/>
    <w:rsid w:val="0000174F"/>
    <w:rsid w:val="000023D5"/>
    <w:rsid w:val="00005F77"/>
    <w:rsid w:val="00007BEE"/>
    <w:rsid w:val="00011A22"/>
    <w:rsid w:val="00013B0C"/>
    <w:rsid w:val="0001428A"/>
    <w:rsid w:val="00016657"/>
    <w:rsid w:val="00016A30"/>
    <w:rsid w:val="0001789A"/>
    <w:rsid w:val="0002011F"/>
    <w:rsid w:val="00021161"/>
    <w:rsid w:val="00022303"/>
    <w:rsid w:val="00024474"/>
    <w:rsid w:val="0002591B"/>
    <w:rsid w:val="00027762"/>
    <w:rsid w:val="000308A3"/>
    <w:rsid w:val="00033409"/>
    <w:rsid w:val="00034611"/>
    <w:rsid w:val="000410DF"/>
    <w:rsid w:val="000439AB"/>
    <w:rsid w:val="00044E31"/>
    <w:rsid w:val="000458BC"/>
    <w:rsid w:val="00045C41"/>
    <w:rsid w:val="00046C03"/>
    <w:rsid w:val="000479B0"/>
    <w:rsid w:val="00051C17"/>
    <w:rsid w:val="000520DE"/>
    <w:rsid w:val="000539ED"/>
    <w:rsid w:val="00053FD2"/>
    <w:rsid w:val="00065039"/>
    <w:rsid w:val="00066C4D"/>
    <w:rsid w:val="00071904"/>
    <w:rsid w:val="000736F2"/>
    <w:rsid w:val="00074D7A"/>
    <w:rsid w:val="0007614F"/>
    <w:rsid w:val="00080F57"/>
    <w:rsid w:val="00081398"/>
    <w:rsid w:val="00086C2E"/>
    <w:rsid w:val="0009033C"/>
    <w:rsid w:val="000930F6"/>
    <w:rsid w:val="0009342B"/>
    <w:rsid w:val="00094479"/>
    <w:rsid w:val="000953CA"/>
    <w:rsid w:val="00095BDC"/>
    <w:rsid w:val="000962AC"/>
    <w:rsid w:val="000963FE"/>
    <w:rsid w:val="00096C5D"/>
    <w:rsid w:val="000A7C81"/>
    <w:rsid w:val="000B0C0F"/>
    <w:rsid w:val="000B1C6B"/>
    <w:rsid w:val="000B4FF9"/>
    <w:rsid w:val="000C09AC"/>
    <w:rsid w:val="000C0DD2"/>
    <w:rsid w:val="000C5BE0"/>
    <w:rsid w:val="000C74CE"/>
    <w:rsid w:val="000C762B"/>
    <w:rsid w:val="000D1ACC"/>
    <w:rsid w:val="000D3DAA"/>
    <w:rsid w:val="000E00F3"/>
    <w:rsid w:val="000E3797"/>
    <w:rsid w:val="000F158C"/>
    <w:rsid w:val="000F1EEB"/>
    <w:rsid w:val="000F23CA"/>
    <w:rsid w:val="000F3152"/>
    <w:rsid w:val="000F401B"/>
    <w:rsid w:val="000F4178"/>
    <w:rsid w:val="000F7A20"/>
    <w:rsid w:val="00102F3D"/>
    <w:rsid w:val="00103FBA"/>
    <w:rsid w:val="00106DD9"/>
    <w:rsid w:val="0011088A"/>
    <w:rsid w:val="00112E78"/>
    <w:rsid w:val="00120A41"/>
    <w:rsid w:val="00124E38"/>
    <w:rsid w:val="0012580B"/>
    <w:rsid w:val="00125CB4"/>
    <w:rsid w:val="00131F90"/>
    <w:rsid w:val="00132B1A"/>
    <w:rsid w:val="0013458C"/>
    <w:rsid w:val="00134F64"/>
    <w:rsid w:val="0013526E"/>
    <w:rsid w:val="00135759"/>
    <w:rsid w:val="001366D4"/>
    <w:rsid w:val="00140426"/>
    <w:rsid w:val="0014309B"/>
    <w:rsid w:val="00144F50"/>
    <w:rsid w:val="00146152"/>
    <w:rsid w:val="001467CE"/>
    <w:rsid w:val="00147637"/>
    <w:rsid w:val="00155526"/>
    <w:rsid w:val="00156902"/>
    <w:rsid w:val="00157AB4"/>
    <w:rsid w:val="00161F89"/>
    <w:rsid w:val="00171371"/>
    <w:rsid w:val="001722E3"/>
    <w:rsid w:val="00175A24"/>
    <w:rsid w:val="00176586"/>
    <w:rsid w:val="00177178"/>
    <w:rsid w:val="00177E99"/>
    <w:rsid w:val="00184AE0"/>
    <w:rsid w:val="001859F9"/>
    <w:rsid w:val="00187AA5"/>
    <w:rsid w:val="00187E58"/>
    <w:rsid w:val="00192359"/>
    <w:rsid w:val="001938FF"/>
    <w:rsid w:val="001A1717"/>
    <w:rsid w:val="001A23C2"/>
    <w:rsid w:val="001A297E"/>
    <w:rsid w:val="001A368E"/>
    <w:rsid w:val="001A5F43"/>
    <w:rsid w:val="001A6C33"/>
    <w:rsid w:val="001A6F20"/>
    <w:rsid w:val="001A7329"/>
    <w:rsid w:val="001A73A8"/>
    <w:rsid w:val="001A792F"/>
    <w:rsid w:val="001B0254"/>
    <w:rsid w:val="001B2B60"/>
    <w:rsid w:val="001B3EED"/>
    <w:rsid w:val="001B4E28"/>
    <w:rsid w:val="001B5C02"/>
    <w:rsid w:val="001C2C49"/>
    <w:rsid w:val="001C3525"/>
    <w:rsid w:val="001C3AFB"/>
    <w:rsid w:val="001C7916"/>
    <w:rsid w:val="001C7FCB"/>
    <w:rsid w:val="001D0E4D"/>
    <w:rsid w:val="001D1BD2"/>
    <w:rsid w:val="001D4A82"/>
    <w:rsid w:val="001D6E8E"/>
    <w:rsid w:val="001E0248"/>
    <w:rsid w:val="001E02BE"/>
    <w:rsid w:val="001E0C4E"/>
    <w:rsid w:val="001E3B37"/>
    <w:rsid w:val="001E5B19"/>
    <w:rsid w:val="001E7636"/>
    <w:rsid w:val="001F0C96"/>
    <w:rsid w:val="001F11EF"/>
    <w:rsid w:val="001F2594"/>
    <w:rsid w:val="001F3A1A"/>
    <w:rsid w:val="001F7348"/>
    <w:rsid w:val="002055A6"/>
    <w:rsid w:val="00206460"/>
    <w:rsid w:val="002069B4"/>
    <w:rsid w:val="002116F0"/>
    <w:rsid w:val="00215DFC"/>
    <w:rsid w:val="00220704"/>
    <w:rsid w:val="0022083F"/>
    <w:rsid w:val="002212DF"/>
    <w:rsid w:val="00221A49"/>
    <w:rsid w:val="00222CD4"/>
    <w:rsid w:val="00224059"/>
    <w:rsid w:val="00225016"/>
    <w:rsid w:val="002253CA"/>
    <w:rsid w:val="002264A6"/>
    <w:rsid w:val="002277FD"/>
    <w:rsid w:val="00227BA7"/>
    <w:rsid w:val="0023011C"/>
    <w:rsid w:val="00230B98"/>
    <w:rsid w:val="00234F07"/>
    <w:rsid w:val="002364B1"/>
    <w:rsid w:val="002375C1"/>
    <w:rsid w:val="00241EF4"/>
    <w:rsid w:val="00242D75"/>
    <w:rsid w:val="00243995"/>
    <w:rsid w:val="00245C5F"/>
    <w:rsid w:val="00255D94"/>
    <w:rsid w:val="002571F5"/>
    <w:rsid w:val="00257804"/>
    <w:rsid w:val="00260658"/>
    <w:rsid w:val="00260B8B"/>
    <w:rsid w:val="00262936"/>
    <w:rsid w:val="00263089"/>
    <w:rsid w:val="00263398"/>
    <w:rsid w:val="00263B99"/>
    <w:rsid w:val="00266A96"/>
    <w:rsid w:val="00266F06"/>
    <w:rsid w:val="00270C19"/>
    <w:rsid w:val="002734DD"/>
    <w:rsid w:val="00275BCF"/>
    <w:rsid w:val="002813D2"/>
    <w:rsid w:val="00281E95"/>
    <w:rsid w:val="00283883"/>
    <w:rsid w:val="00284F16"/>
    <w:rsid w:val="0028547F"/>
    <w:rsid w:val="00285EA9"/>
    <w:rsid w:val="00287B6B"/>
    <w:rsid w:val="00291E36"/>
    <w:rsid w:val="00292257"/>
    <w:rsid w:val="00293A8A"/>
    <w:rsid w:val="002946A3"/>
    <w:rsid w:val="00295062"/>
    <w:rsid w:val="002A46AC"/>
    <w:rsid w:val="002A54E0"/>
    <w:rsid w:val="002A59A9"/>
    <w:rsid w:val="002A6321"/>
    <w:rsid w:val="002B1595"/>
    <w:rsid w:val="002B191D"/>
    <w:rsid w:val="002B2E83"/>
    <w:rsid w:val="002B4853"/>
    <w:rsid w:val="002C1F53"/>
    <w:rsid w:val="002C240F"/>
    <w:rsid w:val="002C2AA8"/>
    <w:rsid w:val="002C7C10"/>
    <w:rsid w:val="002D0AF6"/>
    <w:rsid w:val="002D2B1B"/>
    <w:rsid w:val="002D3ACF"/>
    <w:rsid w:val="002E1F58"/>
    <w:rsid w:val="002E4168"/>
    <w:rsid w:val="002E48B7"/>
    <w:rsid w:val="002E6FAA"/>
    <w:rsid w:val="002E7080"/>
    <w:rsid w:val="002F164D"/>
    <w:rsid w:val="002F263E"/>
    <w:rsid w:val="002F2A3E"/>
    <w:rsid w:val="002F528F"/>
    <w:rsid w:val="00301C53"/>
    <w:rsid w:val="003021BC"/>
    <w:rsid w:val="003029B4"/>
    <w:rsid w:val="0030545F"/>
    <w:rsid w:val="00306206"/>
    <w:rsid w:val="00311037"/>
    <w:rsid w:val="0031319F"/>
    <w:rsid w:val="00315963"/>
    <w:rsid w:val="00317089"/>
    <w:rsid w:val="003176B9"/>
    <w:rsid w:val="003177D4"/>
    <w:rsid w:val="00317D85"/>
    <w:rsid w:val="0032485D"/>
    <w:rsid w:val="00327C56"/>
    <w:rsid w:val="003315A1"/>
    <w:rsid w:val="003344B9"/>
    <w:rsid w:val="003373EC"/>
    <w:rsid w:val="003402FF"/>
    <w:rsid w:val="00341132"/>
    <w:rsid w:val="00342FF4"/>
    <w:rsid w:val="0034375D"/>
    <w:rsid w:val="00343864"/>
    <w:rsid w:val="00343C80"/>
    <w:rsid w:val="00344E5A"/>
    <w:rsid w:val="003456AD"/>
    <w:rsid w:val="00346148"/>
    <w:rsid w:val="0034681C"/>
    <w:rsid w:val="00347AF7"/>
    <w:rsid w:val="00352AB4"/>
    <w:rsid w:val="00353103"/>
    <w:rsid w:val="003536A9"/>
    <w:rsid w:val="00362117"/>
    <w:rsid w:val="003669EA"/>
    <w:rsid w:val="00370241"/>
    <w:rsid w:val="003706CC"/>
    <w:rsid w:val="00371923"/>
    <w:rsid w:val="00377710"/>
    <w:rsid w:val="003845D4"/>
    <w:rsid w:val="0038784A"/>
    <w:rsid w:val="00387D31"/>
    <w:rsid w:val="003907DA"/>
    <w:rsid w:val="003923AE"/>
    <w:rsid w:val="003948D6"/>
    <w:rsid w:val="003A2D8E"/>
    <w:rsid w:val="003A4F19"/>
    <w:rsid w:val="003A556B"/>
    <w:rsid w:val="003A7CE6"/>
    <w:rsid w:val="003B37A1"/>
    <w:rsid w:val="003B7805"/>
    <w:rsid w:val="003C0803"/>
    <w:rsid w:val="003C20E4"/>
    <w:rsid w:val="003C347B"/>
    <w:rsid w:val="003C5776"/>
    <w:rsid w:val="003C6D8A"/>
    <w:rsid w:val="003D1354"/>
    <w:rsid w:val="003D6342"/>
    <w:rsid w:val="003D6AD9"/>
    <w:rsid w:val="003D7889"/>
    <w:rsid w:val="003E6F90"/>
    <w:rsid w:val="003E73ED"/>
    <w:rsid w:val="003E74C9"/>
    <w:rsid w:val="003F2830"/>
    <w:rsid w:val="003F3682"/>
    <w:rsid w:val="003F4333"/>
    <w:rsid w:val="003F5D0F"/>
    <w:rsid w:val="003F6502"/>
    <w:rsid w:val="0040170B"/>
    <w:rsid w:val="00402663"/>
    <w:rsid w:val="00404F9F"/>
    <w:rsid w:val="00406012"/>
    <w:rsid w:val="00407FC6"/>
    <w:rsid w:val="00410417"/>
    <w:rsid w:val="00412044"/>
    <w:rsid w:val="004131FC"/>
    <w:rsid w:val="004135C6"/>
    <w:rsid w:val="00414101"/>
    <w:rsid w:val="00416304"/>
    <w:rsid w:val="004219CF"/>
    <w:rsid w:val="004234F0"/>
    <w:rsid w:val="004257BD"/>
    <w:rsid w:val="004259F9"/>
    <w:rsid w:val="00426EF7"/>
    <w:rsid w:val="00427690"/>
    <w:rsid w:val="00427D06"/>
    <w:rsid w:val="00432BAA"/>
    <w:rsid w:val="00433CD2"/>
    <w:rsid w:val="00433DDB"/>
    <w:rsid w:val="00435A29"/>
    <w:rsid w:val="00436178"/>
    <w:rsid w:val="00437619"/>
    <w:rsid w:val="0044343D"/>
    <w:rsid w:val="004448D2"/>
    <w:rsid w:val="00447482"/>
    <w:rsid w:val="00451568"/>
    <w:rsid w:val="0045344A"/>
    <w:rsid w:val="00454D1F"/>
    <w:rsid w:val="0045618B"/>
    <w:rsid w:val="0046435D"/>
    <w:rsid w:val="00465A1E"/>
    <w:rsid w:val="00465D73"/>
    <w:rsid w:val="004718F3"/>
    <w:rsid w:val="00480714"/>
    <w:rsid w:val="00485AC4"/>
    <w:rsid w:val="00487053"/>
    <w:rsid w:val="00493CE2"/>
    <w:rsid w:val="0049445A"/>
    <w:rsid w:val="004A18E7"/>
    <w:rsid w:val="004A1A85"/>
    <w:rsid w:val="004A2A63"/>
    <w:rsid w:val="004A319A"/>
    <w:rsid w:val="004A360B"/>
    <w:rsid w:val="004A3C98"/>
    <w:rsid w:val="004B0739"/>
    <w:rsid w:val="004B210C"/>
    <w:rsid w:val="004B4655"/>
    <w:rsid w:val="004B5388"/>
    <w:rsid w:val="004B6C77"/>
    <w:rsid w:val="004B7857"/>
    <w:rsid w:val="004C509B"/>
    <w:rsid w:val="004C7DD1"/>
    <w:rsid w:val="004D0B64"/>
    <w:rsid w:val="004D1ED3"/>
    <w:rsid w:val="004D2DB5"/>
    <w:rsid w:val="004D405F"/>
    <w:rsid w:val="004D58BA"/>
    <w:rsid w:val="004E25C6"/>
    <w:rsid w:val="004E4F4F"/>
    <w:rsid w:val="004E6789"/>
    <w:rsid w:val="004E6B51"/>
    <w:rsid w:val="004E7712"/>
    <w:rsid w:val="004E77AF"/>
    <w:rsid w:val="004F61E3"/>
    <w:rsid w:val="004F66DD"/>
    <w:rsid w:val="00500D6C"/>
    <w:rsid w:val="0050167E"/>
    <w:rsid w:val="00501D86"/>
    <w:rsid w:val="00502E10"/>
    <w:rsid w:val="005051A2"/>
    <w:rsid w:val="00507FE9"/>
    <w:rsid w:val="0051015C"/>
    <w:rsid w:val="00511439"/>
    <w:rsid w:val="00516CF1"/>
    <w:rsid w:val="00517805"/>
    <w:rsid w:val="00517E6A"/>
    <w:rsid w:val="00520AD3"/>
    <w:rsid w:val="00523D4E"/>
    <w:rsid w:val="0052454B"/>
    <w:rsid w:val="00524666"/>
    <w:rsid w:val="00531AE9"/>
    <w:rsid w:val="00531C88"/>
    <w:rsid w:val="00532FCD"/>
    <w:rsid w:val="005339F4"/>
    <w:rsid w:val="00534397"/>
    <w:rsid w:val="00536188"/>
    <w:rsid w:val="00540D40"/>
    <w:rsid w:val="00541028"/>
    <w:rsid w:val="00541996"/>
    <w:rsid w:val="005438B8"/>
    <w:rsid w:val="00544388"/>
    <w:rsid w:val="00545553"/>
    <w:rsid w:val="00550A66"/>
    <w:rsid w:val="00551585"/>
    <w:rsid w:val="00552AC2"/>
    <w:rsid w:val="00553774"/>
    <w:rsid w:val="0055408F"/>
    <w:rsid w:val="005569D9"/>
    <w:rsid w:val="00556B24"/>
    <w:rsid w:val="00557E35"/>
    <w:rsid w:val="00561F71"/>
    <w:rsid w:val="0056229C"/>
    <w:rsid w:val="005636B2"/>
    <w:rsid w:val="00563866"/>
    <w:rsid w:val="00564558"/>
    <w:rsid w:val="005650C6"/>
    <w:rsid w:val="00567EC7"/>
    <w:rsid w:val="00570013"/>
    <w:rsid w:val="00571785"/>
    <w:rsid w:val="00572201"/>
    <w:rsid w:val="00573A4C"/>
    <w:rsid w:val="00574F87"/>
    <w:rsid w:val="005753EC"/>
    <w:rsid w:val="005801A2"/>
    <w:rsid w:val="00580891"/>
    <w:rsid w:val="0059075A"/>
    <w:rsid w:val="00593E53"/>
    <w:rsid w:val="005952A5"/>
    <w:rsid w:val="005960B9"/>
    <w:rsid w:val="005A33A1"/>
    <w:rsid w:val="005A592B"/>
    <w:rsid w:val="005B217D"/>
    <w:rsid w:val="005B3AF3"/>
    <w:rsid w:val="005C264B"/>
    <w:rsid w:val="005C385F"/>
    <w:rsid w:val="005C616F"/>
    <w:rsid w:val="005D3CBB"/>
    <w:rsid w:val="005D4CEB"/>
    <w:rsid w:val="005D6416"/>
    <w:rsid w:val="005E1AC6"/>
    <w:rsid w:val="005E2531"/>
    <w:rsid w:val="005E26FD"/>
    <w:rsid w:val="005E2855"/>
    <w:rsid w:val="005E3F2B"/>
    <w:rsid w:val="005F11EC"/>
    <w:rsid w:val="005F1EA6"/>
    <w:rsid w:val="005F2322"/>
    <w:rsid w:val="005F4F47"/>
    <w:rsid w:val="005F6F1B"/>
    <w:rsid w:val="00601690"/>
    <w:rsid w:val="00602001"/>
    <w:rsid w:val="00602433"/>
    <w:rsid w:val="00602E9A"/>
    <w:rsid w:val="0061098D"/>
    <w:rsid w:val="0061443D"/>
    <w:rsid w:val="0061578F"/>
    <w:rsid w:val="0061591E"/>
    <w:rsid w:val="00615995"/>
    <w:rsid w:val="00616155"/>
    <w:rsid w:val="00617616"/>
    <w:rsid w:val="00621417"/>
    <w:rsid w:val="00621B0D"/>
    <w:rsid w:val="006241B4"/>
    <w:rsid w:val="00624901"/>
    <w:rsid w:val="00624B33"/>
    <w:rsid w:val="006262BC"/>
    <w:rsid w:val="00630267"/>
    <w:rsid w:val="0063041A"/>
    <w:rsid w:val="0063054B"/>
    <w:rsid w:val="00630AA2"/>
    <w:rsid w:val="0063131D"/>
    <w:rsid w:val="00631362"/>
    <w:rsid w:val="0063285D"/>
    <w:rsid w:val="00641234"/>
    <w:rsid w:val="00646707"/>
    <w:rsid w:val="00646B79"/>
    <w:rsid w:val="00654084"/>
    <w:rsid w:val="0065444C"/>
    <w:rsid w:val="00655BA9"/>
    <w:rsid w:val="00657F7E"/>
    <w:rsid w:val="00662A7D"/>
    <w:rsid w:val="00662E58"/>
    <w:rsid w:val="0066338B"/>
    <w:rsid w:val="006637F2"/>
    <w:rsid w:val="00663CD4"/>
    <w:rsid w:val="00663E0F"/>
    <w:rsid w:val="006642A5"/>
    <w:rsid w:val="00664DCF"/>
    <w:rsid w:val="00665556"/>
    <w:rsid w:val="00665C2F"/>
    <w:rsid w:val="00665ED1"/>
    <w:rsid w:val="00670758"/>
    <w:rsid w:val="006722BE"/>
    <w:rsid w:val="00672B3B"/>
    <w:rsid w:val="00682708"/>
    <w:rsid w:val="00687591"/>
    <w:rsid w:val="006879C2"/>
    <w:rsid w:val="00690C38"/>
    <w:rsid w:val="006A0A6A"/>
    <w:rsid w:val="006A28BD"/>
    <w:rsid w:val="006A42AA"/>
    <w:rsid w:val="006A4B07"/>
    <w:rsid w:val="006A793F"/>
    <w:rsid w:val="006A7D12"/>
    <w:rsid w:val="006B11A4"/>
    <w:rsid w:val="006B32D3"/>
    <w:rsid w:val="006C12DC"/>
    <w:rsid w:val="006C181C"/>
    <w:rsid w:val="006C3A60"/>
    <w:rsid w:val="006C4E8C"/>
    <w:rsid w:val="006C5D39"/>
    <w:rsid w:val="006D5D39"/>
    <w:rsid w:val="006D6D9B"/>
    <w:rsid w:val="006E041E"/>
    <w:rsid w:val="006E2810"/>
    <w:rsid w:val="006E3664"/>
    <w:rsid w:val="006E5417"/>
    <w:rsid w:val="006E6C37"/>
    <w:rsid w:val="006E75E7"/>
    <w:rsid w:val="006F0794"/>
    <w:rsid w:val="006F38CC"/>
    <w:rsid w:val="006F4D62"/>
    <w:rsid w:val="006F7528"/>
    <w:rsid w:val="0070046F"/>
    <w:rsid w:val="007023DE"/>
    <w:rsid w:val="0070353A"/>
    <w:rsid w:val="00704DC9"/>
    <w:rsid w:val="007052A1"/>
    <w:rsid w:val="007064BA"/>
    <w:rsid w:val="0071133D"/>
    <w:rsid w:val="00711ACC"/>
    <w:rsid w:val="00712C6F"/>
    <w:rsid w:val="00712CBD"/>
    <w:rsid w:val="00712DF2"/>
    <w:rsid w:val="00712F60"/>
    <w:rsid w:val="00713A21"/>
    <w:rsid w:val="00716138"/>
    <w:rsid w:val="0072074D"/>
    <w:rsid w:val="00720E3B"/>
    <w:rsid w:val="00723F97"/>
    <w:rsid w:val="007258DF"/>
    <w:rsid w:val="007262FA"/>
    <w:rsid w:val="00735987"/>
    <w:rsid w:val="00736F1B"/>
    <w:rsid w:val="00737168"/>
    <w:rsid w:val="007372CD"/>
    <w:rsid w:val="007423F7"/>
    <w:rsid w:val="0074393F"/>
    <w:rsid w:val="00745F6B"/>
    <w:rsid w:val="00746B51"/>
    <w:rsid w:val="00747860"/>
    <w:rsid w:val="0075175B"/>
    <w:rsid w:val="0075549F"/>
    <w:rsid w:val="0075585E"/>
    <w:rsid w:val="007616D3"/>
    <w:rsid w:val="007618B0"/>
    <w:rsid w:val="0076356A"/>
    <w:rsid w:val="00770571"/>
    <w:rsid w:val="00774216"/>
    <w:rsid w:val="00775AA1"/>
    <w:rsid w:val="00776603"/>
    <w:rsid w:val="007768FF"/>
    <w:rsid w:val="007824D3"/>
    <w:rsid w:val="0078396F"/>
    <w:rsid w:val="007923C3"/>
    <w:rsid w:val="00793AFD"/>
    <w:rsid w:val="00795072"/>
    <w:rsid w:val="00796E37"/>
    <w:rsid w:val="00796E5F"/>
    <w:rsid w:val="00796EE3"/>
    <w:rsid w:val="007A0B54"/>
    <w:rsid w:val="007A4A8C"/>
    <w:rsid w:val="007A7D29"/>
    <w:rsid w:val="007B0A45"/>
    <w:rsid w:val="007B0CAA"/>
    <w:rsid w:val="007B0D28"/>
    <w:rsid w:val="007B0F92"/>
    <w:rsid w:val="007B246E"/>
    <w:rsid w:val="007B4AB8"/>
    <w:rsid w:val="007B5B2B"/>
    <w:rsid w:val="007B718A"/>
    <w:rsid w:val="007B71A5"/>
    <w:rsid w:val="007B7470"/>
    <w:rsid w:val="007B7C88"/>
    <w:rsid w:val="007B7FE3"/>
    <w:rsid w:val="007C5DEF"/>
    <w:rsid w:val="007C6195"/>
    <w:rsid w:val="007C6964"/>
    <w:rsid w:val="007C6C39"/>
    <w:rsid w:val="007D1181"/>
    <w:rsid w:val="007D187B"/>
    <w:rsid w:val="007D2CF8"/>
    <w:rsid w:val="007D2F5D"/>
    <w:rsid w:val="007E018C"/>
    <w:rsid w:val="007E01A3"/>
    <w:rsid w:val="007E0992"/>
    <w:rsid w:val="007E1EDC"/>
    <w:rsid w:val="007E655D"/>
    <w:rsid w:val="007F0E41"/>
    <w:rsid w:val="007F1F8B"/>
    <w:rsid w:val="007F3163"/>
    <w:rsid w:val="007F4704"/>
    <w:rsid w:val="007F50BB"/>
    <w:rsid w:val="007F67A1"/>
    <w:rsid w:val="007F6F64"/>
    <w:rsid w:val="007F75B9"/>
    <w:rsid w:val="008007B4"/>
    <w:rsid w:val="00801AF5"/>
    <w:rsid w:val="00801B3C"/>
    <w:rsid w:val="008044CF"/>
    <w:rsid w:val="00805255"/>
    <w:rsid w:val="00811102"/>
    <w:rsid w:val="00811A03"/>
    <w:rsid w:val="00811C05"/>
    <w:rsid w:val="00814313"/>
    <w:rsid w:val="00815234"/>
    <w:rsid w:val="008206C8"/>
    <w:rsid w:val="008342A4"/>
    <w:rsid w:val="0083433A"/>
    <w:rsid w:val="00835EAE"/>
    <w:rsid w:val="00837426"/>
    <w:rsid w:val="00837B18"/>
    <w:rsid w:val="0084111D"/>
    <w:rsid w:val="00841F3A"/>
    <w:rsid w:val="008432CA"/>
    <w:rsid w:val="00845717"/>
    <w:rsid w:val="008503E1"/>
    <w:rsid w:val="00854003"/>
    <w:rsid w:val="00857296"/>
    <w:rsid w:val="008576E3"/>
    <w:rsid w:val="00857EA1"/>
    <w:rsid w:val="00860E6D"/>
    <w:rsid w:val="00861D86"/>
    <w:rsid w:val="0086387C"/>
    <w:rsid w:val="00866D35"/>
    <w:rsid w:val="00873B91"/>
    <w:rsid w:val="0087402F"/>
    <w:rsid w:val="00874A6C"/>
    <w:rsid w:val="00876C65"/>
    <w:rsid w:val="00881F48"/>
    <w:rsid w:val="00882F72"/>
    <w:rsid w:val="00885357"/>
    <w:rsid w:val="00887CEE"/>
    <w:rsid w:val="00891108"/>
    <w:rsid w:val="00892E1A"/>
    <w:rsid w:val="008A4B4C"/>
    <w:rsid w:val="008A5A67"/>
    <w:rsid w:val="008A7361"/>
    <w:rsid w:val="008B15F1"/>
    <w:rsid w:val="008B278B"/>
    <w:rsid w:val="008C0DFF"/>
    <w:rsid w:val="008C17D1"/>
    <w:rsid w:val="008C239F"/>
    <w:rsid w:val="008C2E3C"/>
    <w:rsid w:val="008C326E"/>
    <w:rsid w:val="008C3D2F"/>
    <w:rsid w:val="008C5F37"/>
    <w:rsid w:val="008D1D81"/>
    <w:rsid w:val="008D5670"/>
    <w:rsid w:val="008D5DE6"/>
    <w:rsid w:val="008E10F7"/>
    <w:rsid w:val="008E3B48"/>
    <w:rsid w:val="008E480C"/>
    <w:rsid w:val="008F3342"/>
    <w:rsid w:val="00900E68"/>
    <w:rsid w:val="00904EAE"/>
    <w:rsid w:val="00905D86"/>
    <w:rsid w:val="00907757"/>
    <w:rsid w:val="009137FF"/>
    <w:rsid w:val="0091407F"/>
    <w:rsid w:val="00914F79"/>
    <w:rsid w:val="00916030"/>
    <w:rsid w:val="00920382"/>
    <w:rsid w:val="00920AD2"/>
    <w:rsid w:val="00920EC8"/>
    <w:rsid w:val="009212B0"/>
    <w:rsid w:val="00921FA1"/>
    <w:rsid w:val="009234A5"/>
    <w:rsid w:val="00925356"/>
    <w:rsid w:val="00930545"/>
    <w:rsid w:val="00931F60"/>
    <w:rsid w:val="00933453"/>
    <w:rsid w:val="009336F7"/>
    <w:rsid w:val="0093636C"/>
    <w:rsid w:val="009374A7"/>
    <w:rsid w:val="0094471C"/>
    <w:rsid w:val="00944D64"/>
    <w:rsid w:val="00946082"/>
    <w:rsid w:val="00946E1B"/>
    <w:rsid w:val="009473CF"/>
    <w:rsid w:val="00951C94"/>
    <w:rsid w:val="0095286A"/>
    <w:rsid w:val="009553C2"/>
    <w:rsid w:val="009555FE"/>
    <w:rsid w:val="00955F6D"/>
    <w:rsid w:val="0095675F"/>
    <w:rsid w:val="009577AD"/>
    <w:rsid w:val="00960EB1"/>
    <w:rsid w:val="009653DF"/>
    <w:rsid w:val="00966978"/>
    <w:rsid w:val="00967AE9"/>
    <w:rsid w:val="00973B8B"/>
    <w:rsid w:val="00976E33"/>
    <w:rsid w:val="00977C16"/>
    <w:rsid w:val="00982406"/>
    <w:rsid w:val="0098551D"/>
    <w:rsid w:val="00985DCB"/>
    <w:rsid w:val="009901BD"/>
    <w:rsid w:val="0099250A"/>
    <w:rsid w:val="00993FF5"/>
    <w:rsid w:val="0099518F"/>
    <w:rsid w:val="009955C5"/>
    <w:rsid w:val="00995E0B"/>
    <w:rsid w:val="00997076"/>
    <w:rsid w:val="009A523D"/>
    <w:rsid w:val="009A57F1"/>
    <w:rsid w:val="009B02A1"/>
    <w:rsid w:val="009B2A53"/>
    <w:rsid w:val="009B3361"/>
    <w:rsid w:val="009B3A68"/>
    <w:rsid w:val="009B477C"/>
    <w:rsid w:val="009B741F"/>
    <w:rsid w:val="009B7F3F"/>
    <w:rsid w:val="009C488E"/>
    <w:rsid w:val="009C700A"/>
    <w:rsid w:val="009C7987"/>
    <w:rsid w:val="009D1C51"/>
    <w:rsid w:val="009D3951"/>
    <w:rsid w:val="009D5D5F"/>
    <w:rsid w:val="009D7CE6"/>
    <w:rsid w:val="009E4AAA"/>
    <w:rsid w:val="009F08FE"/>
    <w:rsid w:val="009F144B"/>
    <w:rsid w:val="009F3380"/>
    <w:rsid w:val="009F3A1B"/>
    <w:rsid w:val="009F3ED4"/>
    <w:rsid w:val="009F496B"/>
    <w:rsid w:val="00A01439"/>
    <w:rsid w:val="00A025AE"/>
    <w:rsid w:val="00A02E61"/>
    <w:rsid w:val="00A043D9"/>
    <w:rsid w:val="00A05CFF"/>
    <w:rsid w:val="00A13048"/>
    <w:rsid w:val="00A170BD"/>
    <w:rsid w:val="00A21AE6"/>
    <w:rsid w:val="00A23921"/>
    <w:rsid w:val="00A26035"/>
    <w:rsid w:val="00A3279F"/>
    <w:rsid w:val="00A32D76"/>
    <w:rsid w:val="00A35033"/>
    <w:rsid w:val="00A37991"/>
    <w:rsid w:val="00A46843"/>
    <w:rsid w:val="00A46A8F"/>
    <w:rsid w:val="00A52123"/>
    <w:rsid w:val="00A522B5"/>
    <w:rsid w:val="00A56215"/>
    <w:rsid w:val="00A5665A"/>
    <w:rsid w:val="00A56B97"/>
    <w:rsid w:val="00A56CA3"/>
    <w:rsid w:val="00A6093D"/>
    <w:rsid w:val="00A655A8"/>
    <w:rsid w:val="00A65D83"/>
    <w:rsid w:val="00A70EAD"/>
    <w:rsid w:val="00A75B34"/>
    <w:rsid w:val="00A767DC"/>
    <w:rsid w:val="00A76A6D"/>
    <w:rsid w:val="00A80713"/>
    <w:rsid w:val="00A81B28"/>
    <w:rsid w:val="00A83253"/>
    <w:rsid w:val="00A87686"/>
    <w:rsid w:val="00A87C39"/>
    <w:rsid w:val="00A90254"/>
    <w:rsid w:val="00A9086D"/>
    <w:rsid w:val="00A95121"/>
    <w:rsid w:val="00A952A5"/>
    <w:rsid w:val="00A97147"/>
    <w:rsid w:val="00AA03BC"/>
    <w:rsid w:val="00AA3225"/>
    <w:rsid w:val="00AA47E0"/>
    <w:rsid w:val="00AA4F3F"/>
    <w:rsid w:val="00AA6E84"/>
    <w:rsid w:val="00AB165F"/>
    <w:rsid w:val="00AB1A1C"/>
    <w:rsid w:val="00AB35FF"/>
    <w:rsid w:val="00AB3C4A"/>
    <w:rsid w:val="00AB452E"/>
    <w:rsid w:val="00AB67C2"/>
    <w:rsid w:val="00AB67E5"/>
    <w:rsid w:val="00AB7066"/>
    <w:rsid w:val="00AB783C"/>
    <w:rsid w:val="00AC72F8"/>
    <w:rsid w:val="00AD05A8"/>
    <w:rsid w:val="00AD3779"/>
    <w:rsid w:val="00AD50C9"/>
    <w:rsid w:val="00AD54E0"/>
    <w:rsid w:val="00AE0DA7"/>
    <w:rsid w:val="00AE341B"/>
    <w:rsid w:val="00AE39C5"/>
    <w:rsid w:val="00AE5059"/>
    <w:rsid w:val="00AF3318"/>
    <w:rsid w:val="00AF4E5D"/>
    <w:rsid w:val="00B0070A"/>
    <w:rsid w:val="00B01905"/>
    <w:rsid w:val="00B02E62"/>
    <w:rsid w:val="00B03765"/>
    <w:rsid w:val="00B07CA7"/>
    <w:rsid w:val="00B07FE8"/>
    <w:rsid w:val="00B10240"/>
    <w:rsid w:val="00B1100B"/>
    <w:rsid w:val="00B11E12"/>
    <w:rsid w:val="00B1279A"/>
    <w:rsid w:val="00B14306"/>
    <w:rsid w:val="00B16D90"/>
    <w:rsid w:val="00B211DD"/>
    <w:rsid w:val="00B22FE9"/>
    <w:rsid w:val="00B230FC"/>
    <w:rsid w:val="00B30DCE"/>
    <w:rsid w:val="00B31EA2"/>
    <w:rsid w:val="00B34577"/>
    <w:rsid w:val="00B34892"/>
    <w:rsid w:val="00B3640F"/>
    <w:rsid w:val="00B373BD"/>
    <w:rsid w:val="00B4194A"/>
    <w:rsid w:val="00B41B61"/>
    <w:rsid w:val="00B437E8"/>
    <w:rsid w:val="00B5151B"/>
    <w:rsid w:val="00B51E05"/>
    <w:rsid w:val="00B5222E"/>
    <w:rsid w:val="00B53179"/>
    <w:rsid w:val="00B5452A"/>
    <w:rsid w:val="00B575D2"/>
    <w:rsid w:val="00B57A23"/>
    <w:rsid w:val="00B600CD"/>
    <w:rsid w:val="00B605C6"/>
    <w:rsid w:val="00B617CF"/>
    <w:rsid w:val="00B61C96"/>
    <w:rsid w:val="00B63956"/>
    <w:rsid w:val="00B67EB5"/>
    <w:rsid w:val="00B716FB"/>
    <w:rsid w:val="00B73A2A"/>
    <w:rsid w:val="00B74C4D"/>
    <w:rsid w:val="00B75A51"/>
    <w:rsid w:val="00B77BA7"/>
    <w:rsid w:val="00B827C6"/>
    <w:rsid w:val="00B839BC"/>
    <w:rsid w:val="00B863A6"/>
    <w:rsid w:val="00B92C11"/>
    <w:rsid w:val="00B94B06"/>
    <w:rsid w:val="00B94C28"/>
    <w:rsid w:val="00BA0EFF"/>
    <w:rsid w:val="00BA2E03"/>
    <w:rsid w:val="00BA45AD"/>
    <w:rsid w:val="00BB037D"/>
    <w:rsid w:val="00BB3DB3"/>
    <w:rsid w:val="00BB42B1"/>
    <w:rsid w:val="00BB5E16"/>
    <w:rsid w:val="00BB62C9"/>
    <w:rsid w:val="00BC10BA"/>
    <w:rsid w:val="00BC1C46"/>
    <w:rsid w:val="00BC5AFD"/>
    <w:rsid w:val="00BC6B50"/>
    <w:rsid w:val="00BD30B9"/>
    <w:rsid w:val="00BD31DC"/>
    <w:rsid w:val="00BE0E07"/>
    <w:rsid w:val="00BE0F9D"/>
    <w:rsid w:val="00BE1F5A"/>
    <w:rsid w:val="00BF2952"/>
    <w:rsid w:val="00BF6EF7"/>
    <w:rsid w:val="00C00DDE"/>
    <w:rsid w:val="00C025D5"/>
    <w:rsid w:val="00C02D6C"/>
    <w:rsid w:val="00C02F20"/>
    <w:rsid w:val="00C04F43"/>
    <w:rsid w:val="00C05163"/>
    <w:rsid w:val="00C05AC7"/>
    <w:rsid w:val="00C05EB1"/>
    <w:rsid w:val="00C0609D"/>
    <w:rsid w:val="00C06BFA"/>
    <w:rsid w:val="00C115AB"/>
    <w:rsid w:val="00C12574"/>
    <w:rsid w:val="00C127A2"/>
    <w:rsid w:val="00C144E7"/>
    <w:rsid w:val="00C17C02"/>
    <w:rsid w:val="00C20103"/>
    <w:rsid w:val="00C21A9E"/>
    <w:rsid w:val="00C2489E"/>
    <w:rsid w:val="00C26CCB"/>
    <w:rsid w:val="00C30249"/>
    <w:rsid w:val="00C32A3D"/>
    <w:rsid w:val="00C3485D"/>
    <w:rsid w:val="00C36312"/>
    <w:rsid w:val="00C36BD5"/>
    <w:rsid w:val="00C3723B"/>
    <w:rsid w:val="00C40AA8"/>
    <w:rsid w:val="00C42466"/>
    <w:rsid w:val="00C505D3"/>
    <w:rsid w:val="00C5158B"/>
    <w:rsid w:val="00C5758C"/>
    <w:rsid w:val="00C57981"/>
    <w:rsid w:val="00C606C9"/>
    <w:rsid w:val="00C60C2D"/>
    <w:rsid w:val="00C610D5"/>
    <w:rsid w:val="00C63050"/>
    <w:rsid w:val="00C63180"/>
    <w:rsid w:val="00C707E8"/>
    <w:rsid w:val="00C71078"/>
    <w:rsid w:val="00C724E7"/>
    <w:rsid w:val="00C76A5E"/>
    <w:rsid w:val="00C77228"/>
    <w:rsid w:val="00C80288"/>
    <w:rsid w:val="00C82C29"/>
    <w:rsid w:val="00C82D79"/>
    <w:rsid w:val="00C84003"/>
    <w:rsid w:val="00C90650"/>
    <w:rsid w:val="00C91AB8"/>
    <w:rsid w:val="00C95246"/>
    <w:rsid w:val="00C95E87"/>
    <w:rsid w:val="00C9611C"/>
    <w:rsid w:val="00C9735A"/>
    <w:rsid w:val="00C97D78"/>
    <w:rsid w:val="00CA0551"/>
    <w:rsid w:val="00CA13D6"/>
    <w:rsid w:val="00CA200C"/>
    <w:rsid w:val="00CA368D"/>
    <w:rsid w:val="00CA465B"/>
    <w:rsid w:val="00CA476B"/>
    <w:rsid w:val="00CA6CC9"/>
    <w:rsid w:val="00CA746B"/>
    <w:rsid w:val="00CB0582"/>
    <w:rsid w:val="00CB1ACB"/>
    <w:rsid w:val="00CB3DFB"/>
    <w:rsid w:val="00CC2AAE"/>
    <w:rsid w:val="00CC2D02"/>
    <w:rsid w:val="00CC5911"/>
    <w:rsid w:val="00CC5A42"/>
    <w:rsid w:val="00CC67F8"/>
    <w:rsid w:val="00CC6842"/>
    <w:rsid w:val="00CC767A"/>
    <w:rsid w:val="00CD0937"/>
    <w:rsid w:val="00CD0EAB"/>
    <w:rsid w:val="00CD5DCA"/>
    <w:rsid w:val="00CE2E6A"/>
    <w:rsid w:val="00CE5E02"/>
    <w:rsid w:val="00CF34DB"/>
    <w:rsid w:val="00CF3917"/>
    <w:rsid w:val="00CF437D"/>
    <w:rsid w:val="00CF558F"/>
    <w:rsid w:val="00D00176"/>
    <w:rsid w:val="00D010C0"/>
    <w:rsid w:val="00D01C3E"/>
    <w:rsid w:val="00D0520F"/>
    <w:rsid w:val="00D073E2"/>
    <w:rsid w:val="00D07521"/>
    <w:rsid w:val="00D11F59"/>
    <w:rsid w:val="00D173EF"/>
    <w:rsid w:val="00D21F0D"/>
    <w:rsid w:val="00D2266F"/>
    <w:rsid w:val="00D27D83"/>
    <w:rsid w:val="00D3074E"/>
    <w:rsid w:val="00D3112A"/>
    <w:rsid w:val="00D35D28"/>
    <w:rsid w:val="00D4031F"/>
    <w:rsid w:val="00D42749"/>
    <w:rsid w:val="00D446EC"/>
    <w:rsid w:val="00D45076"/>
    <w:rsid w:val="00D51BF0"/>
    <w:rsid w:val="00D531DB"/>
    <w:rsid w:val="00D53D0B"/>
    <w:rsid w:val="00D55942"/>
    <w:rsid w:val="00D55A80"/>
    <w:rsid w:val="00D62F80"/>
    <w:rsid w:val="00D64455"/>
    <w:rsid w:val="00D64D59"/>
    <w:rsid w:val="00D65CC7"/>
    <w:rsid w:val="00D71C8B"/>
    <w:rsid w:val="00D752DF"/>
    <w:rsid w:val="00D7656A"/>
    <w:rsid w:val="00D77557"/>
    <w:rsid w:val="00D807BF"/>
    <w:rsid w:val="00D82FCC"/>
    <w:rsid w:val="00D83A8C"/>
    <w:rsid w:val="00D84FF6"/>
    <w:rsid w:val="00D860E3"/>
    <w:rsid w:val="00D949D2"/>
    <w:rsid w:val="00DA17FC"/>
    <w:rsid w:val="00DA1B8D"/>
    <w:rsid w:val="00DA2CAD"/>
    <w:rsid w:val="00DA7422"/>
    <w:rsid w:val="00DA7887"/>
    <w:rsid w:val="00DB0965"/>
    <w:rsid w:val="00DB1E72"/>
    <w:rsid w:val="00DB2BD0"/>
    <w:rsid w:val="00DB2C26"/>
    <w:rsid w:val="00DB517F"/>
    <w:rsid w:val="00DB51BF"/>
    <w:rsid w:val="00DB5D4F"/>
    <w:rsid w:val="00DC1EC6"/>
    <w:rsid w:val="00DC2CBC"/>
    <w:rsid w:val="00DC355C"/>
    <w:rsid w:val="00DD02F4"/>
    <w:rsid w:val="00DD36F7"/>
    <w:rsid w:val="00DD5CA4"/>
    <w:rsid w:val="00DD6622"/>
    <w:rsid w:val="00DE09D2"/>
    <w:rsid w:val="00DE169B"/>
    <w:rsid w:val="00DE1C7C"/>
    <w:rsid w:val="00DE24C4"/>
    <w:rsid w:val="00DE6B43"/>
    <w:rsid w:val="00DE74A1"/>
    <w:rsid w:val="00DF0666"/>
    <w:rsid w:val="00DF2B40"/>
    <w:rsid w:val="00DF3217"/>
    <w:rsid w:val="00E01B0A"/>
    <w:rsid w:val="00E04AA2"/>
    <w:rsid w:val="00E065B0"/>
    <w:rsid w:val="00E06655"/>
    <w:rsid w:val="00E06980"/>
    <w:rsid w:val="00E11923"/>
    <w:rsid w:val="00E12C5B"/>
    <w:rsid w:val="00E14A8B"/>
    <w:rsid w:val="00E14DF4"/>
    <w:rsid w:val="00E16412"/>
    <w:rsid w:val="00E165D3"/>
    <w:rsid w:val="00E20D9D"/>
    <w:rsid w:val="00E21AC6"/>
    <w:rsid w:val="00E2565C"/>
    <w:rsid w:val="00E262D4"/>
    <w:rsid w:val="00E262E9"/>
    <w:rsid w:val="00E26D3A"/>
    <w:rsid w:val="00E30128"/>
    <w:rsid w:val="00E31922"/>
    <w:rsid w:val="00E33348"/>
    <w:rsid w:val="00E35820"/>
    <w:rsid w:val="00E36250"/>
    <w:rsid w:val="00E45134"/>
    <w:rsid w:val="00E47F2D"/>
    <w:rsid w:val="00E527F4"/>
    <w:rsid w:val="00E52B94"/>
    <w:rsid w:val="00E530F9"/>
    <w:rsid w:val="00E54511"/>
    <w:rsid w:val="00E5593E"/>
    <w:rsid w:val="00E60EDC"/>
    <w:rsid w:val="00E617AF"/>
    <w:rsid w:val="00E61DAC"/>
    <w:rsid w:val="00E62B26"/>
    <w:rsid w:val="00E630AA"/>
    <w:rsid w:val="00E64D27"/>
    <w:rsid w:val="00E6555F"/>
    <w:rsid w:val="00E72B80"/>
    <w:rsid w:val="00E754F3"/>
    <w:rsid w:val="00E75FE3"/>
    <w:rsid w:val="00E7609D"/>
    <w:rsid w:val="00E76366"/>
    <w:rsid w:val="00E86C4C"/>
    <w:rsid w:val="00E87373"/>
    <w:rsid w:val="00E907A3"/>
    <w:rsid w:val="00E90C1B"/>
    <w:rsid w:val="00E91467"/>
    <w:rsid w:val="00E923A5"/>
    <w:rsid w:val="00E9246F"/>
    <w:rsid w:val="00E955DE"/>
    <w:rsid w:val="00E960CF"/>
    <w:rsid w:val="00E96EF3"/>
    <w:rsid w:val="00E973A8"/>
    <w:rsid w:val="00EA23F2"/>
    <w:rsid w:val="00EA5230"/>
    <w:rsid w:val="00EA5AE0"/>
    <w:rsid w:val="00EA5E91"/>
    <w:rsid w:val="00EB3DCC"/>
    <w:rsid w:val="00EB567D"/>
    <w:rsid w:val="00EB56E1"/>
    <w:rsid w:val="00EB7AB1"/>
    <w:rsid w:val="00EC02AC"/>
    <w:rsid w:val="00EC240F"/>
    <w:rsid w:val="00EC4BFE"/>
    <w:rsid w:val="00ED0B76"/>
    <w:rsid w:val="00ED0F10"/>
    <w:rsid w:val="00ED1E79"/>
    <w:rsid w:val="00ED2355"/>
    <w:rsid w:val="00ED2783"/>
    <w:rsid w:val="00ED385A"/>
    <w:rsid w:val="00ED3BDD"/>
    <w:rsid w:val="00ED7B52"/>
    <w:rsid w:val="00EE0601"/>
    <w:rsid w:val="00EE0647"/>
    <w:rsid w:val="00EE34A3"/>
    <w:rsid w:val="00EE608A"/>
    <w:rsid w:val="00EE69EF"/>
    <w:rsid w:val="00EE7CD8"/>
    <w:rsid w:val="00EF37F6"/>
    <w:rsid w:val="00EF48CC"/>
    <w:rsid w:val="00EF61B6"/>
    <w:rsid w:val="00EF7739"/>
    <w:rsid w:val="00F00748"/>
    <w:rsid w:val="00F00801"/>
    <w:rsid w:val="00F01D01"/>
    <w:rsid w:val="00F047AF"/>
    <w:rsid w:val="00F071F9"/>
    <w:rsid w:val="00F14830"/>
    <w:rsid w:val="00F2061D"/>
    <w:rsid w:val="00F23274"/>
    <w:rsid w:val="00F2488D"/>
    <w:rsid w:val="00F248B2"/>
    <w:rsid w:val="00F24986"/>
    <w:rsid w:val="00F24F9A"/>
    <w:rsid w:val="00F26A9B"/>
    <w:rsid w:val="00F31244"/>
    <w:rsid w:val="00F312D7"/>
    <w:rsid w:val="00F34C7A"/>
    <w:rsid w:val="00F361D5"/>
    <w:rsid w:val="00F36533"/>
    <w:rsid w:val="00F37DCE"/>
    <w:rsid w:val="00F41442"/>
    <w:rsid w:val="00F41C74"/>
    <w:rsid w:val="00F440AC"/>
    <w:rsid w:val="00F47BB0"/>
    <w:rsid w:val="00F52587"/>
    <w:rsid w:val="00F53B19"/>
    <w:rsid w:val="00F54503"/>
    <w:rsid w:val="00F55216"/>
    <w:rsid w:val="00F570D1"/>
    <w:rsid w:val="00F601A0"/>
    <w:rsid w:val="00F611F6"/>
    <w:rsid w:val="00F617A1"/>
    <w:rsid w:val="00F61A7C"/>
    <w:rsid w:val="00F637CC"/>
    <w:rsid w:val="00F64346"/>
    <w:rsid w:val="00F666A4"/>
    <w:rsid w:val="00F712E9"/>
    <w:rsid w:val="00F73032"/>
    <w:rsid w:val="00F73982"/>
    <w:rsid w:val="00F740F9"/>
    <w:rsid w:val="00F762D3"/>
    <w:rsid w:val="00F82D3F"/>
    <w:rsid w:val="00F848FC"/>
    <w:rsid w:val="00F84A2D"/>
    <w:rsid w:val="00F852B2"/>
    <w:rsid w:val="00F856D6"/>
    <w:rsid w:val="00F857FF"/>
    <w:rsid w:val="00F906F6"/>
    <w:rsid w:val="00F9282A"/>
    <w:rsid w:val="00F95B8D"/>
    <w:rsid w:val="00F96BAD"/>
    <w:rsid w:val="00FA139D"/>
    <w:rsid w:val="00FA265A"/>
    <w:rsid w:val="00FA60F5"/>
    <w:rsid w:val="00FB0E84"/>
    <w:rsid w:val="00FB21BD"/>
    <w:rsid w:val="00FB3C47"/>
    <w:rsid w:val="00FB5EBD"/>
    <w:rsid w:val="00FB6D0E"/>
    <w:rsid w:val="00FC2405"/>
    <w:rsid w:val="00FD01C2"/>
    <w:rsid w:val="00FD2423"/>
    <w:rsid w:val="00FD4F24"/>
    <w:rsid w:val="00FD54BE"/>
    <w:rsid w:val="00FE06F6"/>
    <w:rsid w:val="00FE272C"/>
    <w:rsid w:val="00FE535D"/>
    <w:rsid w:val="00FE595C"/>
    <w:rsid w:val="00FE7074"/>
    <w:rsid w:val="00FF0CE3"/>
    <w:rsid w:val="00FF412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1CFDB9A8-2A70-47CD-ADCA-3C8D87D5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basedOn w:val="a"/>
    <w:next w:val="a"/>
    <w:link w:val="51"/>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1">
    <w:name w:val="标题 5 字符"/>
    <w:link w:val="50"/>
    <w:rsid w:val="004234F0"/>
    <w:rPr>
      <w:b/>
      <w:bCs/>
      <w:i/>
      <w:iCs/>
      <w:sz w:val="24"/>
      <w:szCs w:val="26"/>
    </w:rPr>
  </w:style>
  <w:style w:type="character" w:customStyle="1" w:styleId="60">
    <w:name w:val="标题 6 字符"/>
    <w:link w:val="6"/>
    <w:rsid w:val="000E00F3"/>
    <w:rPr>
      <w:b/>
      <w:bCs/>
      <w:szCs w:val="22"/>
    </w:rPr>
  </w:style>
  <w:style w:type="character" w:customStyle="1" w:styleId="70">
    <w:name w:val="标题 7 字符"/>
    <w:link w:val="7"/>
    <w:rsid w:val="004234F0"/>
    <w:rPr>
      <w:szCs w:val="24"/>
    </w:rPr>
  </w:style>
  <w:style w:type="character" w:customStyle="1" w:styleId="80">
    <w:name w:val="标题 8 字符"/>
    <w:link w:val="8"/>
    <w:rsid w:val="004234F0"/>
    <w:rPr>
      <w:i/>
      <w:iCs/>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List Paragraph"/>
    <w:basedOn w:val="a"/>
    <w:link w:val="ac"/>
    <w:uiPriority w:val="34"/>
    <w:qFormat/>
    <w:rsid w:val="007B5B2B"/>
    <w:pPr>
      <w:ind w:left="720"/>
      <w:contextualSpacing/>
    </w:pPr>
  </w:style>
  <w:style w:type="character" w:customStyle="1" w:styleId="UnresolvedMention1">
    <w:name w:val="Unresolved Mention1"/>
    <w:basedOn w:val="a0"/>
    <w:uiPriority w:val="99"/>
    <w:semiHidden/>
    <w:unhideWhenUsed/>
    <w:rsid w:val="007B0A45"/>
    <w:rPr>
      <w:color w:val="605E5C"/>
      <w:shd w:val="clear" w:color="auto" w:fill="E1DFDD"/>
    </w:rPr>
  </w:style>
  <w:style w:type="character" w:customStyle="1" w:styleId="UnresolvedMention2">
    <w:name w:val="Unresolved Mention2"/>
    <w:basedOn w:val="a0"/>
    <w:uiPriority w:val="99"/>
    <w:semiHidden/>
    <w:unhideWhenUsed/>
    <w:rsid w:val="00B34577"/>
    <w:rPr>
      <w:color w:val="605E5C"/>
      <w:shd w:val="clear" w:color="auto" w:fill="E1DFDD"/>
    </w:rPr>
  </w:style>
  <w:style w:type="character" w:styleId="ad">
    <w:name w:val="annotation reference"/>
    <w:uiPriority w:val="99"/>
    <w:rsid w:val="00711ACC"/>
    <w:rPr>
      <w:sz w:val="16"/>
    </w:rPr>
  </w:style>
  <w:style w:type="paragraph" w:styleId="ae">
    <w:name w:val="annotation text"/>
    <w:basedOn w:val="a"/>
    <w:link w:val="af"/>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宋体"/>
      <w:lang w:val="en-GB"/>
    </w:rPr>
  </w:style>
  <w:style w:type="character" w:customStyle="1" w:styleId="af">
    <w:name w:val="批注文字 字符"/>
    <w:basedOn w:val="a0"/>
    <w:link w:val="ae"/>
    <w:uiPriority w:val="99"/>
    <w:rsid w:val="00711ACC"/>
    <w:rPr>
      <w:rFonts w:eastAsia="宋体"/>
      <w:lang w:val="en-GB"/>
    </w:rPr>
  </w:style>
  <w:style w:type="paragraph" w:customStyle="1" w:styleId="tableheading">
    <w:name w:val="table heading"/>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a"/>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a"/>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2"/>
    <w:uiPriority w:val="99"/>
    <w:rsid w:val="00E52B94"/>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E52B94"/>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E52B94"/>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E52B94"/>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a"/>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Note1">
    <w:name w:val="Note 1"/>
    <w:basedOn w:val="a"/>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宋体"/>
      <w:sz w:val="18"/>
      <w:lang w:val="en-GB"/>
    </w:rPr>
  </w:style>
  <w:style w:type="character" w:customStyle="1" w:styleId="Note1Char">
    <w:name w:val="Note 1 Char"/>
    <w:basedOn w:val="a0"/>
    <w:link w:val="Note1"/>
    <w:rsid w:val="00E52B94"/>
    <w:rPr>
      <w:rFonts w:eastAsia="宋体"/>
      <w:sz w:val="18"/>
      <w:lang w:val="en-GB"/>
    </w:rPr>
  </w:style>
  <w:style w:type="paragraph" w:customStyle="1" w:styleId="Annex4">
    <w:name w:val="Annex 4"/>
    <w:basedOn w:val="a"/>
    <w:next w:val="a"/>
    <w:autoRedefine/>
    <w:uiPriority w:val="99"/>
    <w:rsid w:val="00704DC9"/>
    <w:pPr>
      <w:keepNext/>
      <w:numPr>
        <w:ilvl w:val="3"/>
        <w:numId w:val="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a"/>
    <w:next w:val="a"/>
    <w:autoRedefine/>
    <w:uiPriority w:val="99"/>
    <w:rsid w:val="00704DC9"/>
    <w:pPr>
      <w:keepNext/>
      <w:numPr>
        <w:ilvl w:val="4"/>
        <w:numId w:val="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customStyle="1" w:styleId="Annex3">
    <w:name w:val="Annex 3"/>
    <w:basedOn w:val="a"/>
    <w:next w:val="a"/>
    <w:link w:val="Annex3Char2"/>
    <w:qFormat/>
    <w:rsid w:val="000A7C8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character" w:customStyle="1" w:styleId="Annex3Char2">
    <w:name w:val="Annex 3 Char2"/>
    <w:link w:val="Annex3"/>
    <w:rsid w:val="000A7C81"/>
    <w:rPr>
      <w:rFonts w:eastAsia="Malgun Gothic"/>
      <w:b/>
      <w:bCs/>
      <w:lang w:val="en-GB"/>
    </w:rPr>
  </w:style>
  <w:style w:type="paragraph" w:customStyle="1" w:styleId="enumlev1">
    <w:name w:val="enumlev1"/>
    <w:basedOn w:val="a"/>
    <w:rsid w:val="000A7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paragraph" w:styleId="5">
    <w:name w:val="List Number 5"/>
    <w:basedOn w:val="a"/>
    <w:uiPriority w:val="99"/>
    <w:rsid w:val="00BF6EF7"/>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character" w:customStyle="1" w:styleId="10">
    <w:name w:val="未处理的提及1"/>
    <w:basedOn w:val="a0"/>
    <w:uiPriority w:val="99"/>
    <w:semiHidden/>
    <w:unhideWhenUsed/>
    <w:rsid w:val="00A952A5"/>
    <w:rPr>
      <w:color w:val="605E5C"/>
      <w:shd w:val="clear" w:color="auto" w:fill="E1DFDD"/>
    </w:rPr>
  </w:style>
  <w:style w:type="character" w:styleId="af0">
    <w:name w:val="Placeholder Text"/>
    <w:basedOn w:val="a0"/>
    <w:uiPriority w:val="99"/>
    <w:semiHidden/>
    <w:rsid w:val="00D84FF6"/>
    <w:rPr>
      <w:color w:val="808080"/>
    </w:rPr>
  </w:style>
  <w:style w:type="paragraph" w:styleId="af1">
    <w:name w:val="caption"/>
    <w:aliases w:val="fig and tbl,fighead2,fighead21,fighead22,fighead23,Table Caption1,fighead211,fighead24,Table Caption2,fighead25,fighead212,fighead26,Table Caption3,fighead27,fighead213,Table Caption4,fighead28,fighead214,fighead29,Figure"/>
    <w:basedOn w:val="a"/>
    <w:next w:val="a"/>
    <w:link w:val="af2"/>
    <w:unhideWhenUsed/>
    <w:qFormat/>
    <w:rsid w:val="00ED1E79"/>
    <w:pPr>
      <w:spacing w:before="0" w:after="200"/>
    </w:pPr>
    <w:rPr>
      <w:i/>
      <w:iCs/>
      <w:color w:val="44546A" w:themeColor="text2"/>
      <w:sz w:val="18"/>
      <w:szCs w:val="18"/>
    </w:rPr>
  </w:style>
  <w:style w:type="character" w:customStyle="1" w:styleId="af3">
    <w:name w:val="无间隔 字符"/>
    <w:link w:val="af4"/>
    <w:uiPriority w:val="1"/>
    <w:locked/>
    <w:rsid w:val="001A23C2"/>
  </w:style>
  <w:style w:type="paragraph" w:styleId="af4">
    <w:name w:val="No Spacing"/>
    <w:link w:val="af3"/>
    <w:uiPriority w:val="1"/>
    <w:qFormat/>
    <w:rsid w:val="001A23C2"/>
    <w:pPr>
      <w:tabs>
        <w:tab w:val="left" w:pos="360"/>
        <w:tab w:val="left" w:pos="720"/>
        <w:tab w:val="left" w:pos="1080"/>
        <w:tab w:val="left" w:pos="1440"/>
      </w:tabs>
      <w:overflowPunct w:val="0"/>
      <w:autoSpaceDE w:val="0"/>
      <w:autoSpaceDN w:val="0"/>
      <w:adjustRightInd w:val="0"/>
    </w:pPr>
  </w:style>
  <w:style w:type="character" w:customStyle="1" w:styleId="af2">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1"/>
    <w:locked/>
    <w:rsid w:val="00617616"/>
    <w:rPr>
      <w:i/>
      <w:iCs/>
      <w:color w:val="44546A" w:themeColor="text2"/>
      <w:sz w:val="18"/>
      <w:szCs w:val="18"/>
    </w:rPr>
  </w:style>
  <w:style w:type="paragraph" w:styleId="af5">
    <w:name w:val="Normal (Web)"/>
    <w:basedOn w:val="a"/>
    <w:uiPriority w:val="99"/>
    <w:unhideWhenUsed/>
    <w:rsid w:val="002F2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table" w:styleId="af6">
    <w:name w:val="Table Grid"/>
    <w:basedOn w:val="a1"/>
    <w:rsid w:val="00A87686"/>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next w:val="af6"/>
    <w:rsid w:val="00A87686"/>
    <w:rPr>
      <w:rFonts w:ascii="CG Times" w:eastAsia="宋体"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列表段落 字符"/>
    <w:basedOn w:val="a0"/>
    <w:link w:val="ab"/>
    <w:uiPriority w:val="34"/>
    <w:rsid w:val="00C95246"/>
  </w:style>
  <w:style w:type="paragraph" w:styleId="af7">
    <w:name w:val="annotation subject"/>
    <w:basedOn w:val="ae"/>
    <w:next w:val="ae"/>
    <w:link w:val="af8"/>
    <w:semiHidden/>
    <w:unhideWhenUsed/>
    <w:rsid w:val="008342A4"/>
    <w:p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left"/>
    </w:pPr>
    <w:rPr>
      <w:rFonts w:eastAsiaTheme="minorEastAsia"/>
      <w:b/>
      <w:bCs/>
      <w:lang w:val="en-US"/>
    </w:rPr>
  </w:style>
  <w:style w:type="character" w:customStyle="1" w:styleId="af8">
    <w:name w:val="批注主题 字符"/>
    <w:basedOn w:val="af"/>
    <w:link w:val="af7"/>
    <w:semiHidden/>
    <w:rsid w:val="008342A4"/>
    <w:rPr>
      <w:rFonts w:eastAsia="宋体"/>
      <w:b/>
      <w:bCs/>
      <w:lang w:val="en-GB"/>
    </w:rPr>
  </w:style>
  <w:style w:type="paragraph" w:styleId="af9">
    <w:name w:val="Revision"/>
    <w:hidden/>
    <w:uiPriority w:val="99"/>
    <w:semiHidden/>
    <w:rsid w:val="00860E6D"/>
  </w:style>
  <w:style w:type="character" w:customStyle="1" w:styleId="21">
    <w:name w:val="未处理的提及2"/>
    <w:basedOn w:val="a0"/>
    <w:uiPriority w:val="99"/>
    <w:semiHidden/>
    <w:unhideWhenUsed/>
    <w:rsid w:val="001938FF"/>
    <w:rPr>
      <w:color w:val="605E5C"/>
      <w:shd w:val="clear" w:color="auto" w:fill="E1DFDD"/>
    </w:rPr>
  </w:style>
  <w:style w:type="character" w:customStyle="1" w:styleId="tlid-translation">
    <w:name w:val="tlid-translation"/>
    <w:basedOn w:val="a0"/>
    <w:rsid w:val="002C1F53"/>
  </w:style>
  <w:style w:type="character" w:styleId="afa">
    <w:name w:val="Unresolved Mention"/>
    <w:basedOn w:val="a0"/>
    <w:uiPriority w:val="99"/>
    <w:semiHidden/>
    <w:unhideWhenUsed/>
    <w:rsid w:val="00955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668">
      <w:bodyDiv w:val="1"/>
      <w:marLeft w:val="0"/>
      <w:marRight w:val="0"/>
      <w:marTop w:val="0"/>
      <w:marBottom w:val="0"/>
      <w:divBdr>
        <w:top w:val="none" w:sz="0" w:space="0" w:color="auto"/>
        <w:left w:val="none" w:sz="0" w:space="0" w:color="auto"/>
        <w:bottom w:val="none" w:sz="0" w:space="0" w:color="auto"/>
        <w:right w:val="none" w:sz="0" w:space="0" w:color="auto"/>
      </w:divBdr>
    </w:div>
    <w:div w:id="187569129">
      <w:bodyDiv w:val="1"/>
      <w:marLeft w:val="0"/>
      <w:marRight w:val="0"/>
      <w:marTop w:val="0"/>
      <w:marBottom w:val="0"/>
      <w:divBdr>
        <w:top w:val="none" w:sz="0" w:space="0" w:color="auto"/>
        <w:left w:val="none" w:sz="0" w:space="0" w:color="auto"/>
        <w:bottom w:val="none" w:sz="0" w:space="0" w:color="auto"/>
        <w:right w:val="none" w:sz="0" w:space="0" w:color="auto"/>
      </w:divBdr>
      <w:divsChild>
        <w:div w:id="1851681089">
          <w:marLeft w:val="446"/>
          <w:marRight w:val="0"/>
          <w:marTop w:val="0"/>
          <w:marBottom w:val="0"/>
          <w:divBdr>
            <w:top w:val="none" w:sz="0" w:space="0" w:color="auto"/>
            <w:left w:val="none" w:sz="0" w:space="0" w:color="auto"/>
            <w:bottom w:val="none" w:sz="0" w:space="0" w:color="auto"/>
            <w:right w:val="none" w:sz="0" w:space="0" w:color="auto"/>
          </w:divBdr>
        </w:div>
        <w:div w:id="257909807">
          <w:marLeft w:val="446"/>
          <w:marRight w:val="0"/>
          <w:marTop w:val="0"/>
          <w:marBottom w:val="0"/>
          <w:divBdr>
            <w:top w:val="none" w:sz="0" w:space="0" w:color="auto"/>
            <w:left w:val="none" w:sz="0" w:space="0" w:color="auto"/>
            <w:bottom w:val="none" w:sz="0" w:space="0" w:color="auto"/>
            <w:right w:val="none" w:sz="0" w:space="0" w:color="auto"/>
          </w:divBdr>
        </w:div>
        <w:div w:id="1916550168">
          <w:marLeft w:val="446"/>
          <w:marRight w:val="0"/>
          <w:marTop w:val="0"/>
          <w:marBottom w:val="0"/>
          <w:divBdr>
            <w:top w:val="none" w:sz="0" w:space="0" w:color="auto"/>
            <w:left w:val="none" w:sz="0" w:space="0" w:color="auto"/>
            <w:bottom w:val="none" w:sz="0" w:space="0" w:color="auto"/>
            <w:right w:val="none" w:sz="0" w:space="0" w:color="auto"/>
          </w:divBdr>
        </w:div>
        <w:div w:id="1651207822">
          <w:marLeft w:val="446"/>
          <w:marRight w:val="0"/>
          <w:marTop w:val="0"/>
          <w:marBottom w:val="0"/>
          <w:divBdr>
            <w:top w:val="none" w:sz="0" w:space="0" w:color="auto"/>
            <w:left w:val="none" w:sz="0" w:space="0" w:color="auto"/>
            <w:bottom w:val="none" w:sz="0" w:space="0" w:color="auto"/>
            <w:right w:val="none" w:sz="0" w:space="0" w:color="auto"/>
          </w:divBdr>
        </w:div>
        <w:div w:id="2101440632">
          <w:marLeft w:val="446"/>
          <w:marRight w:val="0"/>
          <w:marTop w:val="0"/>
          <w:marBottom w:val="0"/>
          <w:divBdr>
            <w:top w:val="none" w:sz="0" w:space="0" w:color="auto"/>
            <w:left w:val="none" w:sz="0" w:space="0" w:color="auto"/>
            <w:bottom w:val="none" w:sz="0" w:space="0" w:color="auto"/>
            <w:right w:val="none" w:sz="0" w:space="0" w:color="auto"/>
          </w:divBdr>
        </w:div>
        <w:div w:id="1638602707">
          <w:marLeft w:val="446"/>
          <w:marRight w:val="0"/>
          <w:marTop w:val="0"/>
          <w:marBottom w:val="0"/>
          <w:divBdr>
            <w:top w:val="none" w:sz="0" w:space="0" w:color="auto"/>
            <w:left w:val="none" w:sz="0" w:space="0" w:color="auto"/>
            <w:bottom w:val="none" w:sz="0" w:space="0" w:color="auto"/>
            <w:right w:val="none" w:sz="0" w:space="0" w:color="auto"/>
          </w:divBdr>
        </w:div>
      </w:divsChild>
    </w:div>
    <w:div w:id="263389630">
      <w:bodyDiv w:val="1"/>
      <w:marLeft w:val="0"/>
      <w:marRight w:val="0"/>
      <w:marTop w:val="0"/>
      <w:marBottom w:val="0"/>
      <w:divBdr>
        <w:top w:val="none" w:sz="0" w:space="0" w:color="auto"/>
        <w:left w:val="none" w:sz="0" w:space="0" w:color="auto"/>
        <w:bottom w:val="none" w:sz="0" w:space="0" w:color="auto"/>
        <w:right w:val="none" w:sz="0" w:space="0" w:color="auto"/>
      </w:divBdr>
      <w:divsChild>
        <w:div w:id="1111971273">
          <w:marLeft w:val="446"/>
          <w:marRight w:val="0"/>
          <w:marTop w:val="0"/>
          <w:marBottom w:val="0"/>
          <w:divBdr>
            <w:top w:val="none" w:sz="0" w:space="0" w:color="auto"/>
            <w:left w:val="none" w:sz="0" w:space="0" w:color="auto"/>
            <w:bottom w:val="none" w:sz="0" w:space="0" w:color="auto"/>
            <w:right w:val="none" w:sz="0" w:space="0" w:color="auto"/>
          </w:divBdr>
        </w:div>
        <w:div w:id="1027483002">
          <w:marLeft w:val="446"/>
          <w:marRight w:val="0"/>
          <w:marTop w:val="0"/>
          <w:marBottom w:val="0"/>
          <w:divBdr>
            <w:top w:val="none" w:sz="0" w:space="0" w:color="auto"/>
            <w:left w:val="none" w:sz="0" w:space="0" w:color="auto"/>
            <w:bottom w:val="none" w:sz="0" w:space="0" w:color="auto"/>
            <w:right w:val="none" w:sz="0" w:space="0" w:color="auto"/>
          </w:divBdr>
        </w:div>
        <w:div w:id="1032724821">
          <w:marLeft w:val="446"/>
          <w:marRight w:val="0"/>
          <w:marTop w:val="0"/>
          <w:marBottom w:val="0"/>
          <w:divBdr>
            <w:top w:val="none" w:sz="0" w:space="0" w:color="auto"/>
            <w:left w:val="none" w:sz="0" w:space="0" w:color="auto"/>
            <w:bottom w:val="none" w:sz="0" w:space="0" w:color="auto"/>
            <w:right w:val="none" w:sz="0" w:space="0" w:color="auto"/>
          </w:divBdr>
        </w:div>
        <w:div w:id="2107535715">
          <w:marLeft w:val="446"/>
          <w:marRight w:val="0"/>
          <w:marTop w:val="0"/>
          <w:marBottom w:val="0"/>
          <w:divBdr>
            <w:top w:val="none" w:sz="0" w:space="0" w:color="auto"/>
            <w:left w:val="none" w:sz="0" w:space="0" w:color="auto"/>
            <w:bottom w:val="none" w:sz="0" w:space="0" w:color="auto"/>
            <w:right w:val="none" w:sz="0" w:space="0" w:color="auto"/>
          </w:divBdr>
        </w:div>
      </w:divsChild>
    </w:div>
    <w:div w:id="307394625">
      <w:bodyDiv w:val="1"/>
      <w:marLeft w:val="0"/>
      <w:marRight w:val="0"/>
      <w:marTop w:val="0"/>
      <w:marBottom w:val="0"/>
      <w:divBdr>
        <w:top w:val="none" w:sz="0" w:space="0" w:color="auto"/>
        <w:left w:val="none" w:sz="0" w:space="0" w:color="auto"/>
        <w:bottom w:val="none" w:sz="0" w:space="0" w:color="auto"/>
        <w:right w:val="none" w:sz="0" w:space="0" w:color="auto"/>
      </w:divBdr>
      <w:divsChild>
        <w:div w:id="532154973">
          <w:marLeft w:val="446"/>
          <w:marRight w:val="0"/>
          <w:marTop w:val="0"/>
          <w:marBottom w:val="0"/>
          <w:divBdr>
            <w:top w:val="none" w:sz="0" w:space="0" w:color="auto"/>
            <w:left w:val="none" w:sz="0" w:space="0" w:color="auto"/>
            <w:bottom w:val="none" w:sz="0" w:space="0" w:color="auto"/>
            <w:right w:val="none" w:sz="0" w:space="0" w:color="auto"/>
          </w:divBdr>
        </w:div>
        <w:div w:id="589041488">
          <w:marLeft w:val="446"/>
          <w:marRight w:val="0"/>
          <w:marTop w:val="0"/>
          <w:marBottom w:val="0"/>
          <w:divBdr>
            <w:top w:val="none" w:sz="0" w:space="0" w:color="auto"/>
            <w:left w:val="none" w:sz="0" w:space="0" w:color="auto"/>
            <w:bottom w:val="none" w:sz="0" w:space="0" w:color="auto"/>
            <w:right w:val="none" w:sz="0" w:space="0" w:color="auto"/>
          </w:divBdr>
        </w:div>
        <w:div w:id="656300506">
          <w:marLeft w:val="446"/>
          <w:marRight w:val="0"/>
          <w:marTop w:val="0"/>
          <w:marBottom w:val="0"/>
          <w:divBdr>
            <w:top w:val="none" w:sz="0" w:space="0" w:color="auto"/>
            <w:left w:val="none" w:sz="0" w:space="0" w:color="auto"/>
            <w:bottom w:val="none" w:sz="0" w:space="0" w:color="auto"/>
            <w:right w:val="none" w:sz="0" w:space="0" w:color="auto"/>
          </w:divBdr>
        </w:div>
        <w:div w:id="173299625">
          <w:marLeft w:val="446"/>
          <w:marRight w:val="0"/>
          <w:marTop w:val="0"/>
          <w:marBottom w:val="0"/>
          <w:divBdr>
            <w:top w:val="none" w:sz="0" w:space="0" w:color="auto"/>
            <w:left w:val="none" w:sz="0" w:space="0" w:color="auto"/>
            <w:bottom w:val="none" w:sz="0" w:space="0" w:color="auto"/>
            <w:right w:val="none" w:sz="0" w:space="0" w:color="auto"/>
          </w:divBdr>
        </w:div>
      </w:divsChild>
    </w:div>
    <w:div w:id="327562443">
      <w:bodyDiv w:val="1"/>
      <w:marLeft w:val="0"/>
      <w:marRight w:val="0"/>
      <w:marTop w:val="0"/>
      <w:marBottom w:val="0"/>
      <w:divBdr>
        <w:top w:val="none" w:sz="0" w:space="0" w:color="auto"/>
        <w:left w:val="none" w:sz="0" w:space="0" w:color="auto"/>
        <w:bottom w:val="none" w:sz="0" w:space="0" w:color="auto"/>
        <w:right w:val="none" w:sz="0" w:space="0" w:color="auto"/>
      </w:divBdr>
    </w:div>
    <w:div w:id="404574602">
      <w:bodyDiv w:val="1"/>
      <w:marLeft w:val="0"/>
      <w:marRight w:val="0"/>
      <w:marTop w:val="0"/>
      <w:marBottom w:val="0"/>
      <w:divBdr>
        <w:top w:val="none" w:sz="0" w:space="0" w:color="auto"/>
        <w:left w:val="none" w:sz="0" w:space="0" w:color="auto"/>
        <w:bottom w:val="none" w:sz="0" w:space="0" w:color="auto"/>
        <w:right w:val="none" w:sz="0" w:space="0" w:color="auto"/>
      </w:divBdr>
    </w:div>
    <w:div w:id="412355125">
      <w:bodyDiv w:val="1"/>
      <w:marLeft w:val="0"/>
      <w:marRight w:val="0"/>
      <w:marTop w:val="0"/>
      <w:marBottom w:val="0"/>
      <w:divBdr>
        <w:top w:val="none" w:sz="0" w:space="0" w:color="auto"/>
        <w:left w:val="none" w:sz="0" w:space="0" w:color="auto"/>
        <w:bottom w:val="none" w:sz="0" w:space="0" w:color="auto"/>
        <w:right w:val="none" w:sz="0" w:space="0" w:color="auto"/>
      </w:divBdr>
    </w:div>
    <w:div w:id="643435955">
      <w:bodyDiv w:val="1"/>
      <w:marLeft w:val="150"/>
      <w:marRight w:val="150"/>
      <w:marTop w:val="150"/>
      <w:marBottom w:val="150"/>
      <w:divBdr>
        <w:top w:val="none" w:sz="0" w:space="0" w:color="auto"/>
        <w:left w:val="none" w:sz="0" w:space="0" w:color="auto"/>
        <w:bottom w:val="none" w:sz="0" w:space="0" w:color="auto"/>
        <w:right w:val="none" w:sz="0" w:space="0" w:color="auto"/>
      </w:divBdr>
    </w:div>
    <w:div w:id="701050892">
      <w:bodyDiv w:val="1"/>
      <w:marLeft w:val="0"/>
      <w:marRight w:val="0"/>
      <w:marTop w:val="0"/>
      <w:marBottom w:val="0"/>
      <w:divBdr>
        <w:top w:val="none" w:sz="0" w:space="0" w:color="auto"/>
        <w:left w:val="none" w:sz="0" w:space="0" w:color="auto"/>
        <w:bottom w:val="none" w:sz="0" w:space="0" w:color="auto"/>
        <w:right w:val="none" w:sz="0" w:space="0" w:color="auto"/>
      </w:divBdr>
    </w:div>
    <w:div w:id="974944563">
      <w:bodyDiv w:val="1"/>
      <w:marLeft w:val="0"/>
      <w:marRight w:val="0"/>
      <w:marTop w:val="0"/>
      <w:marBottom w:val="0"/>
      <w:divBdr>
        <w:top w:val="none" w:sz="0" w:space="0" w:color="auto"/>
        <w:left w:val="none" w:sz="0" w:space="0" w:color="auto"/>
        <w:bottom w:val="none" w:sz="0" w:space="0" w:color="auto"/>
        <w:right w:val="none" w:sz="0" w:space="0" w:color="auto"/>
      </w:divBdr>
      <w:divsChild>
        <w:div w:id="1942715205">
          <w:marLeft w:val="547"/>
          <w:marRight w:val="0"/>
          <w:marTop w:val="136"/>
          <w:marBottom w:val="0"/>
          <w:divBdr>
            <w:top w:val="none" w:sz="0" w:space="0" w:color="auto"/>
            <w:left w:val="none" w:sz="0" w:space="0" w:color="auto"/>
            <w:bottom w:val="none" w:sz="0" w:space="0" w:color="auto"/>
            <w:right w:val="none" w:sz="0" w:space="0" w:color="auto"/>
          </w:divBdr>
        </w:div>
      </w:divsChild>
    </w:div>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511024220">
      <w:bodyDiv w:val="1"/>
      <w:marLeft w:val="0"/>
      <w:marRight w:val="0"/>
      <w:marTop w:val="0"/>
      <w:marBottom w:val="0"/>
      <w:divBdr>
        <w:top w:val="none" w:sz="0" w:space="0" w:color="auto"/>
        <w:left w:val="none" w:sz="0" w:space="0" w:color="auto"/>
        <w:bottom w:val="none" w:sz="0" w:space="0" w:color="auto"/>
        <w:right w:val="none" w:sz="0" w:space="0" w:color="auto"/>
      </w:divBdr>
    </w:div>
    <w:div w:id="1511943629">
      <w:bodyDiv w:val="1"/>
      <w:marLeft w:val="0"/>
      <w:marRight w:val="0"/>
      <w:marTop w:val="0"/>
      <w:marBottom w:val="0"/>
      <w:divBdr>
        <w:top w:val="none" w:sz="0" w:space="0" w:color="auto"/>
        <w:left w:val="none" w:sz="0" w:space="0" w:color="auto"/>
        <w:bottom w:val="none" w:sz="0" w:space="0" w:color="auto"/>
        <w:right w:val="none" w:sz="0" w:space="0" w:color="auto"/>
      </w:divBdr>
      <w:divsChild>
        <w:div w:id="1712344008">
          <w:marLeft w:val="605"/>
          <w:marRight w:val="0"/>
          <w:marTop w:val="56"/>
          <w:marBottom w:val="0"/>
          <w:divBdr>
            <w:top w:val="none" w:sz="0" w:space="0" w:color="auto"/>
            <w:left w:val="none" w:sz="0" w:space="0" w:color="auto"/>
            <w:bottom w:val="none" w:sz="0" w:space="0" w:color="auto"/>
            <w:right w:val="none" w:sz="0" w:space="0" w:color="auto"/>
          </w:divBdr>
        </w:div>
      </w:divsChild>
    </w:div>
    <w:div w:id="16254983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7094335">
      <w:bodyDiv w:val="1"/>
      <w:marLeft w:val="0"/>
      <w:marRight w:val="0"/>
      <w:marTop w:val="0"/>
      <w:marBottom w:val="0"/>
      <w:divBdr>
        <w:top w:val="none" w:sz="0" w:space="0" w:color="auto"/>
        <w:left w:val="none" w:sz="0" w:space="0" w:color="auto"/>
        <w:bottom w:val="none" w:sz="0" w:space="0" w:color="auto"/>
        <w:right w:val="none" w:sz="0" w:space="0" w:color="auto"/>
      </w:divBdr>
      <w:divsChild>
        <w:div w:id="1891653147">
          <w:marLeft w:val="605"/>
          <w:marRight w:val="0"/>
          <w:marTop w:val="56"/>
          <w:marBottom w:val="0"/>
          <w:divBdr>
            <w:top w:val="none" w:sz="0" w:space="0" w:color="auto"/>
            <w:left w:val="none" w:sz="0" w:space="0" w:color="auto"/>
            <w:bottom w:val="none" w:sz="0" w:space="0" w:color="auto"/>
            <w:right w:val="none" w:sz="0" w:space="0" w:color="auto"/>
          </w:divBdr>
        </w:div>
      </w:divsChild>
    </w:div>
    <w:div w:id="1917862235">
      <w:bodyDiv w:val="1"/>
      <w:marLeft w:val="0"/>
      <w:marRight w:val="0"/>
      <w:marTop w:val="0"/>
      <w:marBottom w:val="0"/>
      <w:divBdr>
        <w:top w:val="none" w:sz="0" w:space="0" w:color="auto"/>
        <w:left w:val="none" w:sz="0" w:space="0" w:color="auto"/>
        <w:bottom w:val="none" w:sz="0" w:space="0" w:color="auto"/>
        <w:right w:val="none" w:sz="0" w:space="0" w:color="auto"/>
      </w:divBdr>
    </w:div>
    <w:div w:id="196912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fzhyang@mail.xidian.edu.c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yzma@mail.xidian.edu.cn"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xhao@stu.xidian.edu.cn" TargetMode="External"/><Relationship Id="rId20" Type="http://schemas.openxmlformats.org/officeDocument/2006/relationships/hyperlink" Target="mailto:myron.li@oppo.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hyperlink" Target="mailto:jyhuo@mail.xidian.edu.cn" TargetMode="Externa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renjing1@oppo.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6D1DBB1-14C7-45EE-BF7E-8BB20D3B3A28}">
  <ds:schemaRefs>
    <ds:schemaRef ds:uri="http://schemas.openxmlformats.org/officeDocument/2006/bibliography"/>
  </ds:schemaRefs>
</ds:datastoreItem>
</file>

<file path=customXml/itemProps3.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8F818-E7EA-4AA6-89CB-356516BF2B3F}">
  <ds:schemaRefs>
    <ds:schemaRef ds:uri="http://schemas.microsoft.com/sharepoint/v3/contenttype/forms"/>
  </ds:schemaRefs>
</ds:datastoreItem>
</file>

<file path=customXml/itemProps5.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6.xml><?xml version="1.0" encoding="utf-8"?>
<ds:datastoreItem xmlns:ds="http://schemas.openxmlformats.org/officeDocument/2006/customXml" ds:itemID="{747A16B7-F095-41A4-A25E-AFE164D00C5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6216</TotalTime>
  <Pages>4</Pages>
  <Words>1007</Words>
  <Characters>5745</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cp:keywords>JCT-VC, MPEG, VCEG</cp:keywords>
  <dc:description/>
  <cp:lastModifiedBy>H X</cp:lastModifiedBy>
  <cp:revision>531</cp:revision>
  <cp:lastPrinted>1900-12-31T16:00:00Z</cp:lastPrinted>
  <dcterms:created xsi:type="dcterms:W3CDTF">2019-12-09T08:28:00Z</dcterms:created>
  <dcterms:modified xsi:type="dcterms:W3CDTF">2022-10-18T01:41:00Z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