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6D8FC3CA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0EBF436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753A1">
              <w:t>8th</w:t>
            </w:r>
            <w:r w:rsidR="008753A1" w:rsidRPr="00B648F1">
              <w:t xml:space="preserve"> Meeting</w:t>
            </w:r>
            <w:r w:rsidR="008753A1">
              <w:rPr>
                <w:lang w:val="en-CA"/>
              </w:rPr>
              <w:t>,</w:t>
            </w:r>
            <w:r w:rsidR="008753A1" w:rsidRPr="00B648F1">
              <w:rPr>
                <w:lang w:val="en-CA"/>
              </w:rPr>
              <w:t xml:space="preserve"> </w:t>
            </w:r>
            <w:r w:rsidR="008753A1">
              <w:rPr>
                <w:lang w:val="en-CA"/>
              </w:rPr>
              <w:t>Mainz, DE, 20–28</w:t>
            </w:r>
            <w:r w:rsidR="008753A1" w:rsidRPr="00B648F1">
              <w:rPr>
                <w:lang w:val="en-CA"/>
              </w:rPr>
              <w:t xml:space="preserve"> </w:t>
            </w:r>
            <w:r w:rsidR="008753A1">
              <w:rPr>
                <w:lang w:val="en-CA"/>
              </w:rPr>
              <w:t xml:space="preserve">October </w:t>
            </w:r>
            <w:r w:rsidR="008753A1" w:rsidRPr="00B648F1">
              <w:rPr>
                <w:lang w:val="en-CA"/>
              </w:rPr>
              <w:t>20</w:t>
            </w:r>
            <w:r w:rsidR="008753A1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7375ECD5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08731B">
              <w:rPr>
                <w:lang w:val="en-CA"/>
              </w:rPr>
              <w:t>A</w:t>
            </w:r>
            <w:r w:rsidR="008753A1">
              <w:rPr>
                <w:lang w:val="en-CA"/>
              </w:rPr>
              <w:t>B</w:t>
            </w:r>
            <w:r w:rsidR="00930822">
              <w:rPr>
                <w:lang w:val="en-CA"/>
              </w:rPr>
              <w:t>0188</w:t>
            </w:r>
            <w:ins w:id="0" w:author="Yang Wang" w:date="2022-10-22T20:31:00Z">
              <w:r w:rsidR="00AF541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2CA82" w:rsidR="00E61DAC" w:rsidRPr="000F183E" w:rsidRDefault="001200DB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E12D5C" w:rsidRPr="000F183E">
              <w:rPr>
                <w:b/>
                <w:bCs/>
                <w:sz w:val="24"/>
                <w:lang w:val="en-CA"/>
              </w:rPr>
              <w:t xml:space="preserve">: </w:t>
            </w:r>
            <w:r w:rsidR="00AD3335">
              <w:rPr>
                <w:b/>
                <w:bCs/>
                <w:sz w:val="24"/>
                <w:lang w:val="en-CA"/>
              </w:rPr>
              <w:t xml:space="preserve">Extensions of </w:t>
            </w:r>
            <w:r w:rsidR="00CD20CA">
              <w:rPr>
                <w:b/>
                <w:bCs/>
                <w:sz w:val="24"/>
                <w:lang w:val="en-CA"/>
              </w:rPr>
              <w:t>i</w:t>
            </w:r>
            <w:r w:rsidR="008753A1">
              <w:rPr>
                <w:b/>
                <w:bCs/>
                <w:sz w:val="24"/>
                <w:lang w:val="en-CA"/>
              </w:rPr>
              <w:t>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6F5F64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20EE388E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A95392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CD20CA">
              <w:rPr>
                <w:szCs w:val="22"/>
                <w:lang w:val="en-CA"/>
              </w:rPr>
              <w:t>, Na Zhang</w:t>
            </w:r>
            <w:r w:rsidR="00CD20CA" w:rsidRPr="00CD20CA"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21A7D1E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5D3ED4C5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4E75607C" w:rsidR="00565DFE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0E9A55CA" w14:textId="61A8C586" w:rsidR="00FD397F" w:rsidRDefault="00FE2AEF" w:rsidP="008753A1">
      <w:pPr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FD397F">
        <w:rPr>
          <w:lang w:val="en-CA" w:eastAsia="zh-CN"/>
        </w:rPr>
        <w:t>presents</w:t>
      </w:r>
      <w:r w:rsidR="00230217">
        <w:rPr>
          <w:lang w:val="en-CA" w:eastAsia="zh-CN"/>
        </w:rPr>
        <w:t xml:space="preserve"> </w:t>
      </w:r>
      <w:r w:rsidR="00CD20CA">
        <w:rPr>
          <w:lang w:val="en-CA" w:eastAsia="zh-CN"/>
        </w:rPr>
        <w:t xml:space="preserve">three </w:t>
      </w:r>
      <w:r w:rsidR="00AD3335">
        <w:rPr>
          <w:lang w:val="en-CA" w:eastAsia="zh-CN"/>
        </w:rPr>
        <w:t xml:space="preserve">aspects </w:t>
      </w:r>
      <w:r w:rsidR="00CD20CA">
        <w:rPr>
          <w:lang w:val="en-CA" w:eastAsia="zh-CN"/>
        </w:rPr>
        <w:t xml:space="preserve">to </w:t>
      </w:r>
      <w:r w:rsidR="00AD3335">
        <w:rPr>
          <w:lang w:val="en-CA" w:eastAsia="zh-CN"/>
        </w:rPr>
        <w:t xml:space="preserve">extend the use of </w:t>
      </w:r>
      <w:r w:rsidR="008753A1">
        <w:rPr>
          <w:lang w:val="en-CA" w:eastAsia="zh-CN"/>
        </w:rPr>
        <w:t>intra block copy</w:t>
      </w:r>
      <w:r w:rsidR="00AD3335">
        <w:rPr>
          <w:lang w:val="en-CA" w:eastAsia="zh-CN"/>
        </w:rPr>
        <w:t xml:space="preserve"> (IBC)</w:t>
      </w:r>
      <w:r w:rsidR="008753A1">
        <w:rPr>
          <w:lang w:val="en-CA" w:eastAsia="zh-CN"/>
        </w:rPr>
        <w:t>.</w:t>
      </w:r>
      <w:r w:rsidR="00CD20CA">
        <w:rPr>
          <w:lang w:val="en-CA" w:eastAsia="zh-CN"/>
        </w:rPr>
        <w:t xml:space="preserve">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#1, combin</w:t>
      </w:r>
      <w:r w:rsidR="00E8021E">
        <w:rPr>
          <w:lang w:val="en-CA" w:eastAsia="zh-CN"/>
        </w:rPr>
        <w:t>ed</w:t>
      </w:r>
      <w:r w:rsidR="00CD20CA">
        <w:rPr>
          <w:lang w:val="en-CA" w:eastAsia="zh-CN"/>
        </w:rPr>
        <w:t xml:space="preserve"> </w:t>
      </w:r>
      <w:r w:rsidR="00AD3335">
        <w:rPr>
          <w:lang w:val="en-CA" w:eastAsia="zh-CN"/>
        </w:rPr>
        <w:t>IBC</w:t>
      </w:r>
      <w:r w:rsidR="00CD20CA">
        <w:rPr>
          <w:lang w:val="en-CA" w:eastAsia="zh-CN"/>
        </w:rPr>
        <w:t xml:space="preserve"> and intra prediction (</w:t>
      </w:r>
      <w:r w:rsidR="00AD3335">
        <w:rPr>
          <w:lang w:val="en-CA" w:eastAsia="zh-CN"/>
        </w:rPr>
        <w:t>IBC-CIIP</w:t>
      </w:r>
      <w:r w:rsidR="00CD20CA">
        <w:rPr>
          <w:lang w:val="en-CA" w:eastAsia="zh-CN"/>
        </w:rPr>
        <w:t xml:space="preserve">) is proposed, in which the prediction of a CU is obtained by blending two predictions generated by IBC and intra prediction.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#2, </w:t>
      </w:r>
      <w:r w:rsidR="00E8021E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geometry partitioning (IBC-GPM) is proposed, in which a CU is divided into two sub-partitions geometrically, </w:t>
      </w:r>
      <w:r w:rsidR="00AD3335">
        <w:rPr>
          <w:lang w:val="en-CA" w:eastAsia="zh-CN"/>
        </w:rPr>
        <w:t xml:space="preserve">predicted by </w:t>
      </w:r>
      <w:r w:rsidR="00CD20CA">
        <w:rPr>
          <w:lang w:val="en-CA" w:eastAsia="zh-CN"/>
        </w:rPr>
        <w:t xml:space="preserve">IBC and intra prediction </w:t>
      </w:r>
      <w:r w:rsidR="00AD3335">
        <w:rPr>
          <w:lang w:val="en-CA" w:eastAsia="zh-CN"/>
        </w:rPr>
        <w:t>individually</w:t>
      </w:r>
      <w:r w:rsidR="00CD20CA">
        <w:rPr>
          <w:lang w:val="en-CA" w:eastAsia="zh-CN"/>
        </w:rPr>
        <w:t xml:space="preserve">.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#3, </w:t>
      </w:r>
      <w:r w:rsidR="00AD3335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local illumination compensation (IBC-LIC) is proposed. </w:t>
      </w:r>
      <w:r w:rsidR="008753A1">
        <w:rPr>
          <w:lang w:val="en-CA" w:eastAsia="zh-CN"/>
        </w:rPr>
        <w:t>On top of</w:t>
      </w:r>
      <w:r w:rsidR="00B5102A">
        <w:rPr>
          <w:lang w:val="en-CA" w:eastAsia="zh-CN"/>
        </w:rPr>
        <w:t xml:space="preserve"> </w:t>
      </w:r>
      <w:r w:rsidR="008753A1">
        <w:rPr>
          <w:lang w:val="en-CA" w:eastAsia="ko-KR"/>
        </w:rPr>
        <w:t>ECM-6.0</w:t>
      </w:r>
      <w:r w:rsidR="00B5102A">
        <w:rPr>
          <w:lang w:val="en-CA" w:eastAsia="ko-KR"/>
        </w:rPr>
        <w:t>, simulation result</w:t>
      </w:r>
      <w:r w:rsidR="002D78EF">
        <w:rPr>
          <w:lang w:val="en-CA" w:eastAsia="ko-KR"/>
        </w:rPr>
        <w:t>s</w:t>
      </w:r>
      <w:r w:rsidR="00B5102A">
        <w:rPr>
          <w:lang w:val="en-CA" w:eastAsia="ko-KR"/>
        </w:rPr>
        <w:t xml:space="preserve"> </w:t>
      </w:r>
      <w:r w:rsidR="008753A1">
        <w:rPr>
          <w:lang w:val="en-CA" w:eastAsia="ko-KR"/>
        </w:rPr>
        <w:t>of</w:t>
      </w:r>
      <w:r w:rsidR="00B5102A">
        <w:rPr>
          <w:lang w:val="en-CA" w:eastAsia="ko-KR"/>
        </w:rPr>
        <w:t xml:space="preserve"> the proposed </w:t>
      </w:r>
      <w:r w:rsidR="008753A1">
        <w:rPr>
          <w:lang w:val="en-CA" w:eastAsia="ko-KR"/>
        </w:rPr>
        <w:t>method</w:t>
      </w:r>
      <w:r w:rsidR="00B5102A">
        <w:rPr>
          <w:lang w:val="en-CA" w:eastAsia="ko-KR"/>
        </w:rPr>
        <w:t xml:space="preserve"> </w:t>
      </w:r>
      <w:r w:rsidR="002D78EF">
        <w:rPr>
          <w:lang w:val="en-CA" w:eastAsia="ko-KR"/>
        </w:rPr>
        <w:t>are</w:t>
      </w:r>
      <w:r w:rsidR="00B5102A">
        <w:rPr>
          <w:lang w:val="en-CA" w:eastAsia="ko-KR"/>
        </w:rPr>
        <w:t xml:space="preserve"> reported as below:</w:t>
      </w:r>
    </w:p>
    <w:p w14:paraId="1C4D4AA6" w14:textId="1A74797D" w:rsidR="00FD397F" w:rsidRDefault="008753A1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F607BF">
        <w:rPr>
          <w:lang w:val="en-CA"/>
        </w:rPr>
        <w:t>Class F {</w:t>
      </w:r>
      <w:r w:rsidR="003F233F">
        <w:rPr>
          <w:lang w:val="en-CA"/>
        </w:rPr>
        <w:t xml:space="preserve"> </w:t>
      </w:r>
      <w:ins w:id="1" w:author="Yang Wang" w:date="2022-10-22T20:32:00Z">
        <w:r w:rsidR="00AF541A">
          <w:rPr>
            <w:lang w:val="en-CA"/>
          </w:rPr>
          <w:t>-2.50</w:t>
        </w:r>
      </w:ins>
      <w:r w:rsidR="00F607BF">
        <w:rPr>
          <w:lang w:val="en-CA"/>
        </w:rPr>
        <w:t xml:space="preserve">%, </w:t>
      </w:r>
      <w:ins w:id="2" w:author="Yang Wang" w:date="2022-10-22T20:32:00Z">
        <w:r w:rsidR="00AF541A">
          <w:rPr>
            <w:lang w:val="en-CA"/>
          </w:rPr>
          <w:t>-2.56</w:t>
        </w:r>
      </w:ins>
      <w:r w:rsidR="00F607BF">
        <w:rPr>
          <w:lang w:val="en-CA"/>
        </w:rPr>
        <w:t xml:space="preserve">%, </w:t>
      </w:r>
      <w:ins w:id="3" w:author="Yang Wang" w:date="2022-10-22T20:32:00Z">
        <w:r w:rsidR="00AF541A">
          <w:rPr>
            <w:lang w:val="en-CA"/>
          </w:rPr>
          <w:t>-2.55</w:t>
        </w:r>
      </w:ins>
      <w:r w:rsidR="00F607BF">
        <w:rPr>
          <w:lang w:val="en-CA"/>
        </w:rPr>
        <w:t xml:space="preserve">%; </w:t>
      </w:r>
      <w:ins w:id="4" w:author="Yang Wang" w:date="2022-10-22T20:32:00Z">
        <w:r w:rsidR="00AF541A">
          <w:rPr>
            <w:lang w:val="en-CA"/>
          </w:rPr>
          <w:t>160</w:t>
        </w:r>
      </w:ins>
      <w:r w:rsidR="00F607BF">
        <w:rPr>
          <w:lang w:val="en-CA"/>
        </w:rPr>
        <w:t xml:space="preserve">%, </w:t>
      </w:r>
      <w:ins w:id="5" w:author="Yang Wang" w:date="2022-10-22T20:32:00Z">
        <w:r w:rsidR="00AF541A">
          <w:rPr>
            <w:lang w:val="en-CA"/>
          </w:rPr>
          <w:t>101</w:t>
        </w:r>
      </w:ins>
      <w:r w:rsidR="00F607BF">
        <w:rPr>
          <w:lang w:val="en-CA"/>
        </w:rPr>
        <w:t>%}, Class TGM {</w:t>
      </w:r>
      <w:r w:rsidR="00F607BF" w:rsidRPr="00F607BF">
        <w:rPr>
          <w:lang w:val="en-CA"/>
        </w:rPr>
        <w:t xml:space="preserve"> </w:t>
      </w:r>
      <w:r w:rsidR="003F233F">
        <w:rPr>
          <w:lang w:val="en-CA"/>
        </w:rPr>
        <w:t>-1.27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-1.14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-1.13</w:t>
      </w:r>
      <w:r w:rsidR="00F607BF">
        <w:rPr>
          <w:lang w:val="en-CA"/>
        </w:rPr>
        <w:t xml:space="preserve">%; </w:t>
      </w:r>
      <w:ins w:id="6" w:author="Yang Wang" w:date="2022-10-22T20:32:00Z">
        <w:r w:rsidR="00AF541A">
          <w:rPr>
            <w:lang w:val="en-CA"/>
          </w:rPr>
          <w:t>157</w:t>
        </w:r>
      </w:ins>
      <w:r w:rsidR="00F607BF">
        <w:rPr>
          <w:lang w:val="en-CA"/>
        </w:rPr>
        <w:t xml:space="preserve">%, </w:t>
      </w:r>
      <w:ins w:id="7" w:author="Yang Wang" w:date="2022-10-22T20:32:00Z">
        <w:r w:rsidR="00AF541A">
          <w:rPr>
            <w:lang w:val="en-CA"/>
          </w:rPr>
          <w:t>101</w:t>
        </w:r>
      </w:ins>
      <w:r w:rsidR="00F607BF">
        <w:rPr>
          <w:lang w:val="en-CA"/>
        </w:rPr>
        <w:t>%}</w:t>
      </w:r>
      <w:r>
        <w:rPr>
          <w:lang w:val="en-CA"/>
        </w:rPr>
        <w:t>;</w:t>
      </w:r>
    </w:p>
    <w:p w14:paraId="5DC273DD" w14:textId="3F815A7F" w:rsidR="00FD397F" w:rsidRDefault="008753A1" w:rsidP="00FD397F">
      <w:pPr>
        <w:tabs>
          <w:tab w:val="clear" w:pos="360"/>
          <w:tab w:val="clear" w:pos="720"/>
          <w:tab w:val="clear" w:pos="3960"/>
        </w:tabs>
        <w:rPr>
          <w:ins w:id="8" w:author="Yang Wang" w:date="2022-10-22T20:31:00Z"/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F607BF">
        <w:rPr>
          <w:lang w:val="en-CA"/>
        </w:rPr>
        <w:t>Class F {</w:t>
      </w:r>
      <w:r w:rsidR="003F233F">
        <w:rPr>
          <w:lang w:val="en-CA"/>
        </w:rPr>
        <w:t>-1.60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-1.58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-1.63</w:t>
      </w:r>
      <w:r w:rsidR="00F607BF">
        <w:rPr>
          <w:lang w:val="en-CA"/>
        </w:rPr>
        <w:t xml:space="preserve">%; </w:t>
      </w:r>
      <w:ins w:id="9" w:author="Yang Wang" w:date="2022-10-22T20:32:00Z">
        <w:r w:rsidR="00AF541A">
          <w:rPr>
            <w:lang w:val="en-CA"/>
          </w:rPr>
          <w:t>109</w:t>
        </w:r>
      </w:ins>
      <w:r w:rsidR="00F607BF">
        <w:rPr>
          <w:lang w:val="en-CA"/>
        </w:rPr>
        <w:t xml:space="preserve">%, </w:t>
      </w:r>
      <w:ins w:id="10" w:author="Yang Wang" w:date="2022-10-22T20:32:00Z">
        <w:r w:rsidR="00AF541A">
          <w:rPr>
            <w:lang w:val="en-CA"/>
          </w:rPr>
          <w:t>100</w:t>
        </w:r>
      </w:ins>
      <w:r w:rsidR="00F607BF">
        <w:rPr>
          <w:lang w:val="en-CA"/>
        </w:rPr>
        <w:t>%}, Class TGM {</w:t>
      </w:r>
      <w:r w:rsidR="00F607BF" w:rsidRPr="00F607BF">
        <w:rPr>
          <w:lang w:val="en-CA"/>
        </w:rPr>
        <w:t xml:space="preserve"> </w:t>
      </w:r>
      <w:r w:rsidR="003F233F">
        <w:rPr>
          <w:lang w:val="en-CA"/>
        </w:rPr>
        <w:t>-0.36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-0.33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-0.28</w:t>
      </w:r>
      <w:r w:rsidR="00F607BF">
        <w:rPr>
          <w:lang w:val="en-CA"/>
        </w:rPr>
        <w:t xml:space="preserve">%; </w:t>
      </w:r>
      <w:ins w:id="11" w:author="Yang Wang" w:date="2022-10-22T20:32:00Z">
        <w:r w:rsidR="00AF541A">
          <w:rPr>
            <w:lang w:val="en-CA"/>
          </w:rPr>
          <w:t>104</w:t>
        </w:r>
      </w:ins>
      <w:r w:rsidR="00F607BF">
        <w:rPr>
          <w:lang w:val="en-CA"/>
        </w:rPr>
        <w:t xml:space="preserve">%, </w:t>
      </w:r>
      <w:ins w:id="12" w:author="Yang Wang" w:date="2022-10-22T20:32:00Z">
        <w:r w:rsidR="00AF541A">
          <w:rPr>
            <w:lang w:val="en-CA"/>
          </w:rPr>
          <w:t>99</w:t>
        </w:r>
      </w:ins>
      <w:r w:rsidR="00F607BF">
        <w:rPr>
          <w:lang w:val="en-CA"/>
        </w:rPr>
        <w:t>%}</w:t>
      </w:r>
      <w:r w:rsidR="006F5F64">
        <w:rPr>
          <w:lang w:val="en-CA"/>
        </w:rPr>
        <w:t>.</w:t>
      </w:r>
    </w:p>
    <w:p w14:paraId="0012990C" w14:textId="3378A1DA" w:rsidR="00AF541A" w:rsidRDefault="00AF541A" w:rsidP="00FD397F">
      <w:pPr>
        <w:tabs>
          <w:tab w:val="clear" w:pos="360"/>
          <w:tab w:val="clear" w:pos="720"/>
          <w:tab w:val="clear" w:pos="3960"/>
        </w:tabs>
        <w:rPr>
          <w:ins w:id="13" w:author="Yang Wang" w:date="2022-10-22T20:31:00Z"/>
          <w:lang w:val="en-CA"/>
        </w:rPr>
      </w:pPr>
      <w:ins w:id="14" w:author="Yang Wang" w:date="2022-10-22T20:33:00Z">
        <w:r>
          <w:rPr>
            <w:lang w:val="en-CA"/>
          </w:rPr>
          <w:t xml:space="preserve">Test 2: </w:t>
        </w:r>
      </w:ins>
      <w:ins w:id="15" w:author="Yang Wang" w:date="2022-10-22T20:32:00Z">
        <w:r>
          <w:rPr>
            <w:lang w:val="en-CA"/>
          </w:rPr>
          <w:t>A simplified version</w:t>
        </w:r>
      </w:ins>
      <w:ins w:id="16" w:author="Yang Wang" w:date="2022-10-22T20:31:00Z">
        <w:r>
          <w:rPr>
            <w:lang w:val="en-CA"/>
          </w:rPr>
          <w:t>:</w:t>
        </w:r>
      </w:ins>
    </w:p>
    <w:p w14:paraId="363998DB" w14:textId="7577D9FC" w:rsidR="00AF541A" w:rsidRDefault="00AF541A" w:rsidP="00AF541A">
      <w:pPr>
        <w:tabs>
          <w:tab w:val="clear" w:pos="360"/>
          <w:tab w:val="clear" w:pos="720"/>
          <w:tab w:val="clear" w:pos="3960"/>
        </w:tabs>
        <w:rPr>
          <w:ins w:id="17" w:author="Yang Wang" w:date="2022-10-22T20:32:00Z"/>
          <w:lang w:val="en-CA"/>
        </w:rPr>
      </w:pPr>
      <w:ins w:id="18" w:author="Yang Wang" w:date="2022-10-22T20:32:00Z">
        <w:r>
          <w:rPr>
            <w:lang w:val="en-CA"/>
          </w:rPr>
          <w:t>AI: Class F { -2.</w:t>
        </w:r>
      </w:ins>
      <w:ins w:id="19" w:author="Yang Wang" w:date="2022-10-22T20:33:00Z">
        <w:r>
          <w:rPr>
            <w:lang w:val="en-CA"/>
          </w:rPr>
          <w:t>31</w:t>
        </w:r>
      </w:ins>
      <w:ins w:id="20" w:author="Yang Wang" w:date="2022-10-22T20:32:00Z">
        <w:r>
          <w:rPr>
            <w:lang w:val="en-CA"/>
          </w:rPr>
          <w:t>%, -2.</w:t>
        </w:r>
      </w:ins>
      <w:ins w:id="21" w:author="Yang Wang" w:date="2022-10-22T20:33:00Z">
        <w:r>
          <w:rPr>
            <w:lang w:val="en-CA"/>
          </w:rPr>
          <w:t>2</w:t>
        </w:r>
      </w:ins>
      <w:ins w:id="22" w:author="Yang Wang" w:date="2022-10-22T20:32:00Z">
        <w:r>
          <w:rPr>
            <w:lang w:val="en-CA"/>
          </w:rPr>
          <w:t>6%, -2.</w:t>
        </w:r>
      </w:ins>
      <w:ins w:id="23" w:author="Yang Wang" w:date="2022-10-22T20:33:00Z">
        <w:r>
          <w:rPr>
            <w:lang w:val="en-CA"/>
          </w:rPr>
          <w:t>14</w:t>
        </w:r>
      </w:ins>
      <w:ins w:id="24" w:author="Yang Wang" w:date="2022-10-22T20:32:00Z">
        <w:r>
          <w:rPr>
            <w:lang w:val="en-CA"/>
          </w:rPr>
          <w:t>%; 1</w:t>
        </w:r>
      </w:ins>
      <w:ins w:id="25" w:author="Yang Wang" w:date="2022-10-22T20:33:00Z">
        <w:r>
          <w:rPr>
            <w:lang w:val="en-CA"/>
          </w:rPr>
          <w:t>21</w:t>
        </w:r>
      </w:ins>
      <w:ins w:id="26" w:author="Yang Wang" w:date="2022-10-22T20:32:00Z">
        <w:r>
          <w:rPr>
            <w:lang w:val="en-CA"/>
          </w:rPr>
          <w:t xml:space="preserve">%, </w:t>
        </w:r>
      </w:ins>
      <w:ins w:id="27" w:author="Yang Wang" w:date="2022-10-22T20:33:00Z">
        <w:r>
          <w:rPr>
            <w:lang w:val="en-CA"/>
          </w:rPr>
          <w:t>99</w:t>
        </w:r>
      </w:ins>
      <w:ins w:id="28" w:author="Yang Wang" w:date="2022-10-22T20:32:00Z">
        <w:r>
          <w:rPr>
            <w:lang w:val="en-CA"/>
          </w:rPr>
          <w:t>%}, Class TGM {</w:t>
        </w:r>
        <w:r w:rsidRPr="00F607BF">
          <w:rPr>
            <w:lang w:val="en-CA"/>
          </w:rPr>
          <w:t xml:space="preserve"> </w:t>
        </w:r>
        <w:r>
          <w:rPr>
            <w:lang w:val="en-CA"/>
          </w:rPr>
          <w:t>-1</w:t>
        </w:r>
      </w:ins>
      <w:ins w:id="29" w:author="Yang Wang" w:date="2022-10-22T20:33:00Z">
        <w:r>
          <w:rPr>
            <w:lang w:val="en-CA"/>
          </w:rPr>
          <w:t>.08</w:t>
        </w:r>
      </w:ins>
      <w:ins w:id="30" w:author="Yang Wang" w:date="2022-10-22T20:32:00Z">
        <w:r>
          <w:rPr>
            <w:lang w:val="en-CA"/>
          </w:rPr>
          <w:t>%, -</w:t>
        </w:r>
      </w:ins>
      <w:ins w:id="31" w:author="Yang Wang" w:date="2022-10-22T20:33:00Z">
        <w:r>
          <w:rPr>
            <w:lang w:val="en-CA"/>
          </w:rPr>
          <w:t>0.98</w:t>
        </w:r>
      </w:ins>
      <w:ins w:id="32" w:author="Yang Wang" w:date="2022-10-22T20:32:00Z">
        <w:r>
          <w:rPr>
            <w:lang w:val="en-CA"/>
          </w:rPr>
          <w:t>%, -1.</w:t>
        </w:r>
      </w:ins>
      <w:ins w:id="33" w:author="Yang Wang" w:date="2022-10-22T20:33:00Z">
        <w:r>
          <w:rPr>
            <w:lang w:val="en-CA"/>
          </w:rPr>
          <w:t>0</w:t>
        </w:r>
      </w:ins>
      <w:ins w:id="34" w:author="Yang Wang" w:date="2022-10-22T20:32:00Z">
        <w:r>
          <w:rPr>
            <w:lang w:val="en-CA"/>
          </w:rPr>
          <w:t>3%; 1</w:t>
        </w:r>
      </w:ins>
      <w:ins w:id="35" w:author="Yang Wang" w:date="2022-10-22T20:33:00Z">
        <w:r>
          <w:rPr>
            <w:lang w:val="en-CA"/>
          </w:rPr>
          <w:t>22</w:t>
        </w:r>
      </w:ins>
      <w:ins w:id="36" w:author="Yang Wang" w:date="2022-10-22T20:32:00Z">
        <w:r>
          <w:rPr>
            <w:lang w:val="en-CA"/>
          </w:rPr>
          <w:t>%, 101%};</w:t>
        </w:r>
      </w:ins>
    </w:p>
    <w:p w14:paraId="4CFE334F" w14:textId="06C6DB46" w:rsidR="00AF541A" w:rsidRDefault="00AF541A" w:rsidP="00AF541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ins w:id="37" w:author="Yang Wang" w:date="2022-10-22T20:32:00Z">
        <w:r>
          <w:rPr>
            <w:rFonts w:hint="eastAsia"/>
            <w:lang w:val="en-CA"/>
          </w:rPr>
          <w:t>R</w:t>
        </w:r>
        <w:r>
          <w:rPr>
            <w:lang w:val="en-CA"/>
          </w:rPr>
          <w:t>A: Class F {-1.</w:t>
        </w:r>
      </w:ins>
      <w:ins w:id="38" w:author="Yang Wang" w:date="2022-10-22T20:34:00Z">
        <w:r>
          <w:rPr>
            <w:lang w:val="en-CA"/>
          </w:rPr>
          <w:t>44</w:t>
        </w:r>
      </w:ins>
      <w:ins w:id="39" w:author="Yang Wang" w:date="2022-10-22T20:32:00Z">
        <w:r>
          <w:rPr>
            <w:lang w:val="en-CA"/>
          </w:rPr>
          <w:t>%, -1.</w:t>
        </w:r>
      </w:ins>
      <w:ins w:id="40" w:author="Yang Wang" w:date="2022-10-22T20:34:00Z">
        <w:r>
          <w:rPr>
            <w:lang w:val="en-CA"/>
          </w:rPr>
          <w:t>3</w:t>
        </w:r>
      </w:ins>
      <w:ins w:id="41" w:author="Yang Wang" w:date="2022-10-22T20:32:00Z">
        <w:r>
          <w:rPr>
            <w:lang w:val="en-CA"/>
          </w:rPr>
          <w:t>8%, -1.</w:t>
        </w:r>
      </w:ins>
      <w:ins w:id="42" w:author="Yang Wang" w:date="2022-10-22T20:34:00Z">
        <w:r>
          <w:rPr>
            <w:lang w:val="en-CA"/>
          </w:rPr>
          <w:t xml:space="preserve">56 </w:t>
        </w:r>
      </w:ins>
      <w:ins w:id="43" w:author="Yang Wang" w:date="2022-10-22T20:32:00Z">
        <w:r>
          <w:rPr>
            <w:lang w:val="en-CA"/>
          </w:rPr>
          <w:t>%; 10</w:t>
        </w:r>
      </w:ins>
      <w:ins w:id="44" w:author="Yang Wang" w:date="2022-10-22T20:34:00Z">
        <w:r>
          <w:rPr>
            <w:lang w:val="en-CA"/>
          </w:rPr>
          <w:t>4</w:t>
        </w:r>
      </w:ins>
      <w:ins w:id="45" w:author="Yang Wang" w:date="2022-10-22T20:32:00Z">
        <w:r>
          <w:rPr>
            <w:lang w:val="en-CA"/>
          </w:rPr>
          <w:t>%, 100%}, Class TGM {</w:t>
        </w:r>
        <w:r w:rsidRPr="00F607BF">
          <w:rPr>
            <w:lang w:val="en-CA"/>
          </w:rPr>
          <w:t xml:space="preserve"> </w:t>
        </w:r>
        <w:r>
          <w:rPr>
            <w:lang w:val="en-CA"/>
          </w:rPr>
          <w:t>-0.3</w:t>
        </w:r>
      </w:ins>
      <w:ins w:id="46" w:author="Yang Wang" w:date="2022-10-22T20:34:00Z">
        <w:r>
          <w:rPr>
            <w:lang w:val="en-CA"/>
          </w:rPr>
          <w:t>1</w:t>
        </w:r>
      </w:ins>
      <w:ins w:id="47" w:author="Yang Wang" w:date="2022-10-22T20:32:00Z">
        <w:r>
          <w:rPr>
            <w:lang w:val="en-CA"/>
          </w:rPr>
          <w:t>%, -0.3</w:t>
        </w:r>
      </w:ins>
      <w:ins w:id="48" w:author="Yang Wang" w:date="2022-10-22T20:34:00Z">
        <w:r>
          <w:rPr>
            <w:lang w:val="en-CA"/>
          </w:rPr>
          <w:t>8</w:t>
        </w:r>
      </w:ins>
      <w:ins w:id="49" w:author="Yang Wang" w:date="2022-10-22T20:32:00Z">
        <w:r>
          <w:rPr>
            <w:lang w:val="en-CA"/>
          </w:rPr>
          <w:t>%, -0.</w:t>
        </w:r>
      </w:ins>
      <w:ins w:id="50" w:author="Yang Wang" w:date="2022-10-22T20:34:00Z">
        <w:r>
          <w:rPr>
            <w:lang w:val="en-CA"/>
          </w:rPr>
          <w:t>30</w:t>
        </w:r>
      </w:ins>
      <w:ins w:id="51" w:author="Yang Wang" w:date="2022-10-22T20:32:00Z">
        <w:r>
          <w:rPr>
            <w:lang w:val="en-CA"/>
          </w:rPr>
          <w:t>%; 10</w:t>
        </w:r>
      </w:ins>
      <w:ins w:id="52" w:author="Yang Wang" w:date="2022-10-22T20:34:00Z">
        <w:r>
          <w:rPr>
            <w:lang w:val="en-CA"/>
          </w:rPr>
          <w:t>2</w:t>
        </w:r>
      </w:ins>
      <w:ins w:id="53" w:author="Yang Wang" w:date="2022-10-22T20:32:00Z">
        <w:r>
          <w:rPr>
            <w:lang w:val="en-CA"/>
          </w:rPr>
          <w:t xml:space="preserve">%, </w:t>
        </w:r>
      </w:ins>
      <w:ins w:id="54" w:author="Yang Wang" w:date="2022-10-22T20:34:00Z">
        <w:r>
          <w:rPr>
            <w:lang w:val="en-CA"/>
          </w:rPr>
          <w:t>101</w:t>
        </w:r>
      </w:ins>
      <w:ins w:id="55" w:author="Yang Wang" w:date="2022-10-22T20:32:00Z">
        <w:r>
          <w:rPr>
            <w:lang w:val="en-CA"/>
          </w:rPr>
          <w:t>%}.</w:t>
        </w:r>
      </w:ins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91B4C1A" w14:textId="1C33996C" w:rsidR="00CD20CA" w:rsidRDefault="00CD20CA" w:rsidP="00A75C07">
      <w:pPr>
        <w:rPr>
          <w:lang w:val="en-CA"/>
        </w:rPr>
      </w:pPr>
      <w:r>
        <w:rPr>
          <w:lang w:val="en-CA"/>
        </w:rPr>
        <w:t xml:space="preserve">Several coding tools </w:t>
      </w:r>
      <w:r w:rsidR="008F3B72">
        <w:rPr>
          <w:lang w:val="en-CA"/>
        </w:rPr>
        <w:t>combining</w:t>
      </w:r>
      <w:r>
        <w:rPr>
          <w:lang w:val="en-CA"/>
        </w:rPr>
        <w:t xml:space="preserve"> inter prediction and intra prediction have been proposed to improve the coding performance of VTM and ECM, such as </w:t>
      </w:r>
      <w:r w:rsidR="00E8021E">
        <w:rPr>
          <w:lang w:val="en-CA"/>
        </w:rPr>
        <w:t>combined inter and intra prediction (</w:t>
      </w:r>
      <w:r>
        <w:rPr>
          <w:lang w:val="en-CA"/>
        </w:rPr>
        <w:t>CIIP</w:t>
      </w:r>
      <w:r w:rsidR="00E8021E">
        <w:rPr>
          <w:lang w:val="en-CA"/>
        </w:rPr>
        <w:t>)</w:t>
      </w:r>
      <w:r>
        <w:rPr>
          <w:lang w:val="en-CA"/>
        </w:rPr>
        <w:t xml:space="preserve">, </w:t>
      </w:r>
      <w:r w:rsidR="00E8021E">
        <w:t>g</w:t>
      </w:r>
      <w:r w:rsidR="00E8021E" w:rsidRPr="00CF512D">
        <w:t>eometry partitioning mode</w:t>
      </w:r>
      <w:r>
        <w:rPr>
          <w:lang w:val="en-CA"/>
        </w:rPr>
        <w:t xml:space="preserve"> with inter and intra prediction</w:t>
      </w:r>
      <w:r w:rsidR="00E8021E">
        <w:rPr>
          <w:lang w:val="en-CA"/>
        </w:rPr>
        <w:t xml:space="preserve"> (GPM-intra)</w:t>
      </w:r>
      <w:r>
        <w:rPr>
          <w:lang w:val="en-CA"/>
        </w:rPr>
        <w:t xml:space="preserve">. Similarly, intra block copy </w:t>
      </w:r>
      <w:r w:rsidR="00AD3335">
        <w:rPr>
          <w:lang w:val="en-CA"/>
        </w:rPr>
        <w:t xml:space="preserve">(IBC) </w:t>
      </w:r>
      <w:r>
        <w:rPr>
          <w:lang w:val="en-CA"/>
        </w:rPr>
        <w:t>could be improved by considering intra prediction.</w:t>
      </w:r>
    </w:p>
    <w:p w14:paraId="10B9A866" w14:textId="7D831D36" w:rsidR="00CD20CA" w:rsidRPr="00CD20CA" w:rsidRDefault="00CD20CA" w:rsidP="00A75C07">
      <w:pPr>
        <w:rPr>
          <w:lang w:val="en-CA"/>
        </w:rPr>
      </w:pPr>
      <w:r>
        <w:rPr>
          <w:lang w:val="en-CA"/>
        </w:rPr>
        <w:t xml:space="preserve">Besides, </w:t>
      </w:r>
      <w:r w:rsidRPr="00250117">
        <w:rPr>
          <w:lang w:val="en-CA"/>
        </w:rPr>
        <w:t>LIC</w:t>
      </w:r>
      <w:r>
        <w:rPr>
          <w:lang w:val="en-CA"/>
        </w:rPr>
        <w:t xml:space="preserve"> in ECM-6.0 </w:t>
      </w:r>
      <w:r w:rsidRPr="00250117">
        <w:rPr>
          <w:lang w:val="en-CA"/>
        </w:rPr>
        <w:t>is an inter prediction technique to model local illumination variation between current block and its prediction bloc</w:t>
      </w:r>
      <w:r>
        <w:rPr>
          <w:lang w:val="en-CA"/>
        </w:rPr>
        <w:t xml:space="preserve">k. However, the illumination variation within a picture </w:t>
      </w:r>
      <w:r w:rsidR="00CF7554">
        <w:rPr>
          <w:lang w:val="en-CA"/>
        </w:rPr>
        <w:t xml:space="preserve">has </w:t>
      </w:r>
      <w:r>
        <w:rPr>
          <w:lang w:val="en-CA"/>
        </w:rPr>
        <w:t xml:space="preserve">not </w:t>
      </w:r>
      <w:r w:rsidR="00CF7554">
        <w:rPr>
          <w:lang w:val="en-CA"/>
        </w:rPr>
        <w:t>been studied</w:t>
      </w:r>
      <w:r>
        <w:rPr>
          <w:lang w:val="en-CA"/>
        </w:rPr>
        <w:t>.</w:t>
      </w:r>
    </w:p>
    <w:p w14:paraId="0A9A95FB" w14:textId="196A2064" w:rsidR="00CA6F56" w:rsidRPr="00005239" w:rsidRDefault="00CA6F56" w:rsidP="00CA6F5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B04DAB6" w14:textId="314B6E87" w:rsidR="00AD3335" w:rsidRDefault="008753A1" w:rsidP="00A75C07">
      <w:pPr>
        <w:rPr>
          <w:lang w:val="en-CA" w:eastAsia="zh-CN"/>
        </w:rPr>
      </w:pPr>
      <w:r>
        <w:rPr>
          <w:lang w:val="en-CA" w:eastAsia="zh-CN"/>
        </w:rPr>
        <w:t>In t</w:t>
      </w:r>
      <w:r w:rsidRPr="00887484">
        <w:rPr>
          <w:lang w:val="en-CA" w:eastAsia="zh-CN"/>
        </w:rPr>
        <w:t>his contribution</w:t>
      </w:r>
      <w:r>
        <w:rPr>
          <w:lang w:val="en-CA" w:eastAsia="zh-CN"/>
        </w:rPr>
        <w:t xml:space="preserve">, </w:t>
      </w:r>
      <w:r w:rsidR="00CD20CA">
        <w:rPr>
          <w:lang w:val="en-CA" w:eastAsia="zh-CN"/>
        </w:rPr>
        <w:t xml:space="preserve">three </w:t>
      </w:r>
      <w:r w:rsidR="00AD3335">
        <w:rPr>
          <w:lang w:val="en-CA" w:eastAsia="zh-CN"/>
        </w:rPr>
        <w:t xml:space="preserve">aspects </w:t>
      </w:r>
      <w:r w:rsidR="00CD20CA">
        <w:rPr>
          <w:lang w:val="en-CA" w:eastAsia="zh-CN"/>
        </w:rPr>
        <w:t>are</w:t>
      </w:r>
      <w:r>
        <w:rPr>
          <w:lang w:val="en-CA" w:eastAsia="zh-CN"/>
        </w:rPr>
        <w:t xml:space="preserve"> proposed</w:t>
      </w:r>
      <w:r w:rsidR="00CD20CA">
        <w:rPr>
          <w:lang w:val="en-CA" w:eastAsia="zh-CN"/>
        </w:rPr>
        <w:t xml:space="preserve"> to </w:t>
      </w:r>
      <w:r w:rsidR="00E8021E">
        <w:rPr>
          <w:lang w:val="en-CA" w:eastAsia="zh-CN"/>
        </w:rPr>
        <w:t>extend the use of IBC</w:t>
      </w:r>
      <w:r w:rsidR="00CD20CA">
        <w:rPr>
          <w:lang w:val="en-CA" w:eastAsia="zh-CN"/>
        </w:rPr>
        <w:t>:</w:t>
      </w:r>
    </w:p>
    <w:p w14:paraId="0128050F" w14:textId="6B76F589" w:rsidR="00AD3335" w:rsidRDefault="00AD3335" w:rsidP="00A75C07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#1: </w:t>
      </w:r>
      <w:r>
        <w:rPr>
          <w:lang w:val="en-CA" w:eastAsia="zh-CN"/>
        </w:rPr>
        <w:t>Combin</w:t>
      </w:r>
      <w:r w:rsidR="00E8021E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 w:rsidR="00E8021E">
        <w:rPr>
          <w:lang w:val="en-CA" w:eastAsia="zh-CN"/>
        </w:rPr>
        <w:t>IBC</w:t>
      </w:r>
      <w:r w:rsidR="00CD20CA">
        <w:rPr>
          <w:lang w:val="en-CA" w:eastAsia="zh-CN"/>
        </w:rPr>
        <w:t xml:space="preserve"> and intra prediction (IBC</w:t>
      </w:r>
      <w:r>
        <w:rPr>
          <w:lang w:val="en-CA" w:eastAsia="zh-CN"/>
        </w:rPr>
        <w:t>-CI</w:t>
      </w:r>
      <w:r w:rsidR="00CD20CA">
        <w:rPr>
          <w:lang w:val="en-CA" w:eastAsia="zh-CN"/>
        </w:rPr>
        <w:t>IP);</w:t>
      </w:r>
    </w:p>
    <w:p w14:paraId="62232689" w14:textId="3C019C67" w:rsidR="00CF7554" w:rsidRDefault="00AD3335" w:rsidP="00A75C07">
      <w:pPr>
        <w:rPr>
          <w:lang w:val="en-CA" w:eastAsia="zh-CN"/>
        </w:rPr>
      </w:pPr>
      <w:r>
        <w:rPr>
          <w:lang w:val="en-CA" w:eastAsia="zh-CN"/>
        </w:rPr>
        <w:lastRenderedPageBreak/>
        <w:t>Aspect</w:t>
      </w:r>
      <w:r w:rsidR="00CD20CA">
        <w:rPr>
          <w:lang w:val="en-CA" w:eastAsia="zh-CN"/>
        </w:rPr>
        <w:t xml:space="preserve"> #2: </w:t>
      </w:r>
      <w:r w:rsidR="00CF7554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geometry partitioning (IBC-GPM);</w:t>
      </w:r>
    </w:p>
    <w:p w14:paraId="501C6DAE" w14:textId="564CD18C" w:rsidR="00CD20CA" w:rsidRDefault="00CF7554" w:rsidP="00A75C07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#3: </w:t>
      </w:r>
      <w:r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local illumination compensation (IBC-LIC).</w:t>
      </w:r>
    </w:p>
    <w:p w14:paraId="4F11749C" w14:textId="7E841AD3" w:rsidR="00CD20CA" w:rsidRDefault="00E8021E" w:rsidP="00CD20CA">
      <w:pPr>
        <w:pStyle w:val="2"/>
        <w:rPr>
          <w:lang w:val="en-CA" w:eastAsia="zh-CN"/>
        </w:rPr>
      </w:pPr>
      <w:r>
        <w:rPr>
          <w:lang w:val="en-CA"/>
        </w:rPr>
        <w:t>Combined</w:t>
      </w:r>
      <w:r w:rsidR="00CD20CA">
        <w:rPr>
          <w:lang w:val="en-CA"/>
        </w:rPr>
        <w:t xml:space="preserve"> IBC and intra prediction (</w:t>
      </w:r>
      <w:r w:rsidR="00CF7554">
        <w:rPr>
          <w:lang w:val="en-CA"/>
        </w:rPr>
        <w:t>IBC-CIIP</w:t>
      </w:r>
      <w:r w:rsidR="00CD20CA">
        <w:rPr>
          <w:lang w:val="en-CA"/>
        </w:rPr>
        <w:t>)</w:t>
      </w:r>
    </w:p>
    <w:p w14:paraId="72F656C9" w14:textId="51857FB6" w:rsidR="00CD20CA" w:rsidRDefault="00CD20CA" w:rsidP="00CD20CA">
      <w:pPr>
        <w:rPr>
          <w:lang w:val="en-CA" w:eastAsia="zh-CN"/>
        </w:rPr>
      </w:pPr>
      <w:r>
        <w:rPr>
          <w:lang w:val="en-CA" w:eastAsia="zh-CN"/>
        </w:rPr>
        <w:t xml:space="preserve">When </w:t>
      </w:r>
      <w:r w:rsidR="00CF7554">
        <w:rPr>
          <w:lang w:val="en-CA" w:eastAsia="zh-CN"/>
        </w:rPr>
        <w:t xml:space="preserve">IBC-CIIP </w:t>
      </w:r>
      <w:r>
        <w:rPr>
          <w:lang w:val="en-CA" w:eastAsia="zh-CN"/>
        </w:rPr>
        <w:t xml:space="preserve">is applied to a CU, two prediction signals are obtained using IBC and intra prediction. The two prediction signals weighted </w:t>
      </w:r>
      <w:r w:rsidR="00CF7554">
        <w:rPr>
          <w:lang w:val="en-CA" w:eastAsia="zh-CN"/>
        </w:rPr>
        <w:t>summed to generate the final prediction</w:t>
      </w:r>
      <w:r>
        <w:rPr>
          <w:lang w:val="en-CA" w:eastAsia="zh-CN"/>
        </w:rPr>
        <w:t xml:space="preserve">. </w:t>
      </w:r>
      <w:r w:rsidR="00CF7554">
        <w:rPr>
          <w:lang w:val="en-CA" w:eastAsia="zh-CN"/>
        </w:rPr>
        <w:t xml:space="preserve">IBC-CIIP </w:t>
      </w:r>
      <w:r>
        <w:rPr>
          <w:lang w:val="en-CA" w:eastAsia="zh-CN"/>
        </w:rPr>
        <w:t xml:space="preserve">can be applied to IBC AMVP mode and IBC merge mode. A CU flag is signalled to indicate the </w:t>
      </w:r>
      <w:r w:rsidR="00CF7554">
        <w:rPr>
          <w:lang w:val="en-CA" w:eastAsia="zh-CN"/>
        </w:rPr>
        <w:t>use</w:t>
      </w:r>
      <w:r>
        <w:rPr>
          <w:lang w:val="en-CA" w:eastAsia="zh-CN"/>
        </w:rPr>
        <w:t xml:space="preserve"> of </w:t>
      </w:r>
      <w:r w:rsidR="00CF7554">
        <w:rPr>
          <w:lang w:val="en-CA" w:eastAsia="zh-CN"/>
        </w:rPr>
        <w:t>IBC-CIIP</w:t>
      </w:r>
      <w:r>
        <w:rPr>
          <w:lang w:val="en-CA" w:eastAsia="zh-CN"/>
        </w:rPr>
        <w:t>.</w:t>
      </w:r>
    </w:p>
    <w:p w14:paraId="78B9C5F6" w14:textId="37988E35" w:rsidR="00CD20CA" w:rsidRDefault="00E8021E" w:rsidP="00CD20CA">
      <w:pPr>
        <w:pStyle w:val="2"/>
        <w:rPr>
          <w:lang w:val="en-CA" w:eastAsia="zh-CN"/>
        </w:rPr>
      </w:pPr>
      <w:r>
        <w:rPr>
          <w:lang w:val="en-CA"/>
        </w:rPr>
        <w:t>IBC</w:t>
      </w:r>
      <w:r w:rsidR="00CD20CA">
        <w:rPr>
          <w:lang w:val="en-CA"/>
        </w:rPr>
        <w:t xml:space="preserve"> with geometr</w:t>
      </w:r>
      <w:r w:rsidR="008F3B72">
        <w:rPr>
          <w:lang w:val="en-CA"/>
        </w:rPr>
        <w:t>y</w:t>
      </w:r>
      <w:r w:rsidR="00CD20CA">
        <w:rPr>
          <w:lang w:val="en-CA"/>
        </w:rPr>
        <w:t xml:space="preserve"> partitioning (IBC-GPM)</w:t>
      </w:r>
    </w:p>
    <w:p w14:paraId="4D7A72DF" w14:textId="72944EBC" w:rsidR="00CD20CA" w:rsidRDefault="00CD20CA" w:rsidP="00A75C07">
      <w:pPr>
        <w:rPr>
          <w:lang w:val="en-CA" w:eastAsia="zh-CN"/>
        </w:rPr>
      </w:pPr>
      <w:r>
        <w:rPr>
          <w:lang w:val="en-CA" w:eastAsia="zh-CN"/>
        </w:rPr>
        <w:t xml:space="preserve">When IBC-GPM is applied to a CU, the CU is divided into two sub-partitions geometrically. The prediction signals of the two sub-partitions are </w:t>
      </w:r>
      <w:r w:rsidR="008F3B72">
        <w:rPr>
          <w:lang w:val="en-CA" w:eastAsia="zh-CN"/>
        </w:rPr>
        <w:t xml:space="preserve">generated </w:t>
      </w:r>
      <w:r>
        <w:rPr>
          <w:lang w:val="en-CA" w:eastAsia="zh-CN"/>
        </w:rPr>
        <w:t>using IBC and intra prediction. IBC-GPM can be applied to IBC merge mode. A CU flag is signalled to indicate the use of IBC-GPM.</w:t>
      </w:r>
    </w:p>
    <w:p w14:paraId="094C507D" w14:textId="37882995" w:rsidR="00CD20CA" w:rsidRPr="00CD20CA" w:rsidRDefault="00E8021E" w:rsidP="00A75C07">
      <w:pPr>
        <w:pStyle w:val="2"/>
        <w:rPr>
          <w:lang w:val="en-CA" w:eastAsia="zh-CN"/>
        </w:rPr>
      </w:pPr>
      <w:r>
        <w:rPr>
          <w:lang w:val="en-CA"/>
        </w:rPr>
        <w:t>IBC</w:t>
      </w:r>
      <w:r w:rsidR="00CD20CA">
        <w:rPr>
          <w:lang w:val="en-CA"/>
        </w:rPr>
        <w:t xml:space="preserve"> with local illumination compensation (IBC-LIC)</w:t>
      </w:r>
    </w:p>
    <w:p w14:paraId="1D753912" w14:textId="022ABE56" w:rsidR="00CD20CA" w:rsidRPr="00CD20CA" w:rsidRDefault="00CD20CA" w:rsidP="00CD20CA">
      <w:pPr>
        <w:rPr>
          <w:lang w:val="en-CA" w:eastAsia="zh-CN"/>
        </w:rPr>
      </w:pPr>
      <w:r>
        <w:rPr>
          <w:lang w:val="en-CA" w:eastAsia="zh-CN"/>
        </w:rPr>
        <w:t>When IBC-LIC is applied to a CU,</w:t>
      </w:r>
      <w:r w:rsidR="008753A1">
        <w:rPr>
          <w:lang w:val="en-CA" w:eastAsia="zh-CN"/>
        </w:rPr>
        <w:t xml:space="preserve"> </w:t>
      </w:r>
      <w:r w:rsidR="008753A1" w:rsidRPr="00250117">
        <w:rPr>
          <w:lang w:val="en-CA"/>
        </w:rPr>
        <w:t xml:space="preserve">local illumination variation between </w:t>
      </w:r>
      <w:r>
        <w:rPr>
          <w:lang w:val="en-CA"/>
        </w:rPr>
        <w:t>the CU</w:t>
      </w:r>
      <w:r w:rsidR="008753A1">
        <w:rPr>
          <w:lang w:val="en-CA"/>
        </w:rPr>
        <w:t xml:space="preserve"> </w:t>
      </w:r>
      <w:r w:rsidR="008753A1" w:rsidRPr="00250117">
        <w:rPr>
          <w:lang w:val="en-CA"/>
        </w:rPr>
        <w:t>and its prediction block</w:t>
      </w:r>
      <w:r w:rsidR="008753A1">
        <w:rPr>
          <w:lang w:val="en-CA"/>
        </w:rPr>
        <w:t xml:space="preserve"> is modelled as </w:t>
      </w:r>
      <w:r w:rsidR="008753A1" w:rsidRPr="00250117">
        <w:rPr>
          <w:lang w:val="en-CA"/>
        </w:rPr>
        <w:t xml:space="preserve">a </w:t>
      </w:r>
      <w:r w:rsidR="008753A1">
        <w:rPr>
          <w:lang w:val="en-CA"/>
        </w:rPr>
        <w:t>linear equation</w:t>
      </w:r>
      <w:r>
        <w:rPr>
          <w:lang w:val="en-CA"/>
        </w:rPr>
        <w:t xml:space="preserve">. The parameters of the linear equation are derived similar to LIC for inter prediction. IBC-LIC can be applied to IBC AMVP mode and IBC merge mode. </w:t>
      </w:r>
      <w:r>
        <w:rPr>
          <w:lang w:val="en-CA" w:eastAsia="zh-CN"/>
        </w:rPr>
        <w:t xml:space="preserve">For IBC AMVP mode, an IBC-LIC flag is signalled to indicate the use of IBC-LIC. </w:t>
      </w:r>
      <w:r w:rsidR="008753A1">
        <w:rPr>
          <w:lang w:val="en-CA" w:eastAsia="zh-CN"/>
        </w:rPr>
        <w:t xml:space="preserve">For IBC merge mode, </w:t>
      </w:r>
      <w:r>
        <w:rPr>
          <w:lang w:val="en-CA" w:eastAsia="zh-CN"/>
        </w:rPr>
        <w:t xml:space="preserve">the </w:t>
      </w:r>
      <w:r w:rsidR="008753A1">
        <w:rPr>
          <w:lang w:val="en-CA" w:eastAsia="zh-CN"/>
        </w:rPr>
        <w:t>IBC-LIC flag is inferred from the merge candidate.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3873D4FD" w:rsidR="0043176E" w:rsidRDefault="008753A1" w:rsidP="00EE48C7">
      <w:pPr>
        <w:rPr>
          <w:lang w:val="en-CA" w:eastAsia="zh-CN"/>
        </w:rPr>
      </w:pPr>
      <w:r w:rsidRPr="00887484">
        <w:rPr>
          <w:lang w:val="en-CA"/>
        </w:rPr>
        <w:t xml:space="preserve">The proposed method was implemented on top of </w:t>
      </w:r>
      <w:r>
        <w:rPr>
          <w:lang w:val="en-CA"/>
        </w:rPr>
        <w:t xml:space="preserve">ECM-6.0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_Ref116244284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8021E">
        <w:rPr>
          <w:lang w:val="en-CA"/>
        </w:rPr>
        <w:t>[1]</w:t>
      </w:r>
      <w:r>
        <w:rPr>
          <w:lang w:val="en-CA"/>
        </w:rPr>
        <w:fldChar w:fldCharType="end"/>
      </w:r>
      <w:r w:rsidRPr="00887484">
        <w:rPr>
          <w:lang w:val="en-CA"/>
        </w:rPr>
        <w:t xml:space="preserve">. Simulations were performed following the </w:t>
      </w:r>
      <w:r>
        <w:rPr>
          <w:lang w:val="en-CA"/>
        </w:rPr>
        <w:t xml:space="preserve">SCC </w:t>
      </w:r>
      <w:r w:rsidRPr="00887484">
        <w:rPr>
          <w:lang w:val="en-CA"/>
        </w:rPr>
        <w:t>common test conditions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_Ref100236597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8021E">
        <w:rPr>
          <w:lang w:val="en-CA"/>
        </w:rPr>
        <w:t>[2]</w:t>
      </w:r>
      <w:r>
        <w:rPr>
          <w:lang w:val="en-CA"/>
        </w:rPr>
        <w:fldChar w:fldCharType="end"/>
      </w:r>
      <w:r w:rsidRPr="00887484">
        <w:rPr>
          <w:lang w:val="en-CA" w:eastAsia="zh-CN"/>
        </w:rPr>
        <w:t>. More detailed results could be found in the attached excel sheets.</w:t>
      </w:r>
      <w:r w:rsidR="00CD20CA">
        <w:rPr>
          <w:lang w:val="en-CA" w:eastAsia="zh-CN"/>
        </w:rPr>
        <w:t xml:space="preserve"> The following tables show the coding performance of different combinations of these three </w:t>
      </w:r>
      <w:r w:rsidR="00E8021E">
        <w:rPr>
          <w:lang w:val="en-CA" w:eastAsia="zh-CN"/>
        </w:rPr>
        <w:t>aspects</w:t>
      </w:r>
      <w:r w:rsidR="00CD20CA">
        <w:rPr>
          <w:lang w:val="en-CA" w:eastAsia="zh-CN"/>
        </w:rPr>
        <w:t>.</w:t>
      </w:r>
    </w:p>
    <w:p w14:paraId="48F1762F" w14:textId="1095D137" w:rsidR="00CD20CA" w:rsidRDefault="00E8021E" w:rsidP="00EE48C7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#1</w:t>
      </w:r>
    </w:p>
    <w:p w14:paraId="1C50271D" w14:textId="69B8EFBC" w:rsidR="00CD20CA" w:rsidRDefault="00E8021E" w:rsidP="00EE48C7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_Ref116457336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#2</w:t>
      </w:r>
    </w:p>
    <w:p w14:paraId="7D033A30" w14:textId="7BDD33C1" w:rsidR="00CD20CA" w:rsidRDefault="00E8021E" w:rsidP="00EE48C7">
      <w:pPr>
        <w:rPr>
          <w:ins w:id="56" w:author="Yang Wang" w:date="2022-10-22T20:38:00Z"/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_Ref116457338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3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#2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#3</w:t>
      </w:r>
    </w:p>
    <w:p w14:paraId="70176108" w14:textId="7F105EBB" w:rsidR="00AF541A" w:rsidRDefault="00AF541A" w:rsidP="00EE48C7">
      <w:pPr>
        <w:rPr>
          <w:lang w:val="en-CA"/>
        </w:rPr>
      </w:pPr>
      <w:ins w:id="57" w:author="Yang Wang" w:date="2022-10-22T20:39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_Ref117363569 \h </w:instrText>
        </w:r>
      </w:ins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58" w:author="Yang Wang" w:date="2022-10-22T20:39:00Z">
        <w:r w:rsidRPr="008753A1">
          <w:rPr>
            <w:szCs w:val="22"/>
            <w:lang w:val="en-CA"/>
          </w:rPr>
          <w:t xml:space="preserve">Table </w:t>
        </w:r>
        <w:r>
          <w:rPr>
            <w:noProof/>
            <w:szCs w:val="22"/>
            <w:lang w:val="en-CA"/>
          </w:rPr>
          <w:t>4</w:t>
        </w:r>
        <w:r>
          <w:rPr>
            <w:lang w:val="en-CA" w:eastAsia="zh-CN"/>
          </w:rPr>
          <w:fldChar w:fldCharType="end"/>
        </w:r>
      </w:ins>
      <w:ins w:id="59" w:author="Yang Wang" w:date="2022-10-22T20:38:00Z">
        <w:r>
          <w:rPr>
            <w:lang w:val="en-CA" w:eastAsia="zh-CN"/>
          </w:rPr>
          <w:t xml:space="preserve">: </w:t>
        </w:r>
      </w:ins>
      <w:ins w:id="60" w:author="Yang Wang" w:date="2022-10-22T20:39:00Z">
        <w:r>
          <w:rPr>
            <w:lang w:val="en-CA" w:eastAsia="zh-CN"/>
          </w:rPr>
          <w:t>Simplified version of Aspect #1 + Aspect #2 + Aspect #3</w:t>
        </w:r>
      </w:ins>
    </w:p>
    <w:p w14:paraId="78BA9FBC" w14:textId="113552EF" w:rsidR="000F6DD4" w:rsidRDefault="000F6DD4" w:rsidP="000F6DD4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6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61"/>
      <w:r w:rsidRPr="008753A1">
        <w:rPr>
          <w:sz w:val="22"/>
          <w:szCs w:val="22"/>
          <w:lang w:val="en-CA"/>
        </w:rPr>
        <w:t xml:space="preserve">: </w:t>
      </w:r>
      <w:r w:rsidR="008753A1" w:rsidRPr="008753A1">
        <w:rPr>
          <w:sz w:val="22"/>
          <w:szCs w:val="22"/>
          <w:lang w:val="en-CA"/>
        </w:rPr>
        <w:t>Coding performance</w:t>
      </w:r>
      <w:r w:rsidR="00CD20CA"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 w:rsidR="00CD20CA">
        <w:rPr>
          <w:sz w:val="22"/>
          <w:szCs w:val="22"/>
          <w:lang w:val="en-CA"/>
        </w:rPr>
        <w:t>#1</w:t>
      </w:r>
      <w:r w:rsidR="008753A1"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15A9187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32D32" w14:textId="126F3F5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9A5C4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35E64861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3810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7A3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062B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5AF8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8A2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AF0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06419CD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8ADA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B054" w14:textId="1E1CA6D8" w:rsidR="00CD20CA" w:rsidRPr="00CD20CA" w:rsidRDefault="00AF541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2" w:author="Yang Wang" w:date="2022-10-22T20:34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345E8" w14:textId="077451D7" w:rsidR="00CD20CA" w:rsidRPr="00CD20CA" w:rsidRDefault="00AF541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3" w:author="Yang Wang" w:date="2022-10-22T20:34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A261" w14:textId="4C8D0F22" w:rsidR="00CD20CA" w:rsidRPr="00CD20CA" w:rsidRDefault="00AF541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4" w:author="Yang Wang" w:date="2022-10-22T20:34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5FEB" w14:textId="44412A2B" w:rsidR="00CD20CA" w:rsidRPr="00CD20CA" w:rsidRDefault="00AF541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5" w:author="Yang Wang" w:date="2022-10-22T20:34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43%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B9DCC" w14:textId="54622F77" w:rsidR="00CD20CA" w:rsidRPr="00CD20CA" w:rsidRDefault="00AF541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6" w:author="Yang Wang" w:date="2022-10-22T20:34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03%</w:t>
              </w:r>
            </w:ins>
          </w:p>
        </w:tc>
      </w:tr>
      <w:tr w:rsidR="00DB26D2" w:rsidRPr="00CD20CA" w14:paraId="6C8DDD95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9B3A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4B45F" w14:textId="0E53083C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8721C" w14:textId="685E36F3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E6E98" w14:textId="016EED0F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58F90" w14:textId="015B35D8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7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47%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1790D" w14:textId="42B6E3DE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8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04%</w:t>
              </w:r>
            </w:ins>
          </w:p>
        </w:tc>
      </w:tr>
      <w:tr w:rsidR="00CD20CA" w:rsidRPr="00CD20CA" w14:paraId="44AE2285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A92B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69F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F90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35B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CDE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C359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50401978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F2573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CA484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5328E72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EF4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4D98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73EC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E4F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0B4F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7EB0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1E965608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9183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63517" w14:textId="3886DFBB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F9FC6" w14:textId="0579047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68C4" w14:textId="0EAC006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E804" w14:textId="089BAACE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9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DBFDC" w14:textId="286D7459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0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01%</w:t>
              </w:r>
            </w:ins>
          </w:p>
        </w:tc>
      </w:tr>
      <w:tr w:rsidR="00DB26D2" w:rsidRPr="00CD20CA" w14:paraId="023A9857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3518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4986F" w14:textId="779910D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8B570" w14:textId="4628E22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5EBB" w14:textId="2977B893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00BFD" w14:textId="236DE8AC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1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8E3DD" w14:textId="3DC2DCFA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2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00%</w:t>
              </w:r>
            </w:ins>
          </w:p>
        </w:tc>
      </w:tr>
    </w:tbl>
    <w:p w14:paraId="5078F419" w14:textId="3F8C3C91" w:rsidR="00CD20CA" w:rsidRPr="00CD20CA" w:rsidRDefault="00CD20CA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73" w:name="_Ref11645733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sz w:val="22"/>
          <w:szCs w:val="22"/>
          <w:lang w:val="en-CA"/>
        </w:rPr>
        <w:fldChar w:fldCharType="begin"/>
      </w:r>
      <w:r w:rsidRPr="008753A1">
        <w:rPr>
          <w:sz w:val="22"/>
          <w:szCs w:val="22"/>
          <w:lang w:val="en-CA"/>
        </w:rPr>
        <w:instrText xml:space="preserve"> SEQ Table \* ARABIC </w:instrText>
      </w:r>
      <w:r w:rsidRPr="008753A1">
        <w:rPr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fldChar w:fldCharType="end"/>
      </w:r>
      <w:bookmarkEnd w:id="73"/>
      <w:r w:rsidRPr="008753A1">
        <w:rPr>
          <w:sz w:val="22"/>
          <w:szCs w:val="22"/>
          <w:lang w:val="en-CA"/>
        </w:rPr>
        <w:t>: Coding performance</w:t>
      </w:r>
      <w:r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>
        <w:rPr>
          <w:sz w:val="22"/>
          <w:szCs w:val="22"/>
          <w:lang w:val="en-CA"/>
        </w:rPr>
        <w:t>#1</w:t>
      </w:r>
      <w:r w:rsidR="00E8021E">
        <w:rPr>
          <w:sz w:val="22"/>
          <w:szCs w:val="22"/>
          <w:lang w:val="en-CA"/>
        </w:rPr>
        <w:t xml:space="preserve"> and</w:t>
      </w:r>
      <w:r>
        <w:rPr>
          <w:sz w:val="22"/>
          <w:szCs w:val="22"/>
          <w:lang w:val="en-CA"/>
        </w:rPr>
        <w:t xml:space="preserve"> #2</w:t>
      </w:r>
      <w:r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54184391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8ECD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3A04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2C002C2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FCF9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BA7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44C0A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F46C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B671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D36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602976B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9E7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2914" w14:textId="40510660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4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0.66%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A2AE" w14:textId="0C80AC6E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5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AD2D1" w14:textId="2FA60C36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6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0.</w:t>
              </w:r>
            </w:ins>
            <w:ins w:id="77" w:author="Yang Wang" w:date="2022-10-22T22:58:00Z">
              <w:r w:rsidR="0061541D">
                <w:rPr>
                  <w:color w:val="000000"/>
                  <w:sz w:val="20"/>
                  <w:lang w:eastAsia="zh-CN"/>
                </w:rPr>
                <w:t>53</w:t>
              </w:r>
            </w:ins>
            <w:ins w:id="78" w:author="Yang Wang" w:date="2022-10-22T20:35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65B18" w14:textId="5A8DC253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9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59%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15FEB" w14:textId="137B8E5D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0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02%</w:t>
              </w:r>
            </w:ins>
          </w:p>
        </w:tc>
      </w:tr>
      <w:tr w:rsidR="00DB26D2" w:rsidRPr="00CD20CA" w14:paraId="538E7C9D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203F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0D059" w14:textId="3DAD4ECB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5E0C4" w14:textId="595E4D16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918C" w14:textId="11C03889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89999" w14:textId="6EB2B6DE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1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62%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97872" w14:textId="151567EA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2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01%</w:t>
              </w:r>
            </w:ins>
          </w:p>
        </w:tc>
      </w:tr>
      <w:tr w:rsidR="00CD20CA" w:rsidRPr="00CD20CA" w14:paraId="172C69A9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6CA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FF7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2B1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6B5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CB7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77A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5024EC68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352A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A4BA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7B5343DE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282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0A61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28B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E474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116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7F6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27959A2D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975B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53B4" w14:textId="0C886FAC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DEB78" w14:textId="38E1EFB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95" w14:textId="4EB4FFB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17BD" w14:textId="7DD73D9D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3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87ECF" w14:textId="1567D1D9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4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00%</w:t>
              </w:r>
            </w:ins>
          </w:p>
        </w:tc>
      </w:tr>
      <w:tr w:rsidR="00DB26D2" w:rsidRPr="00CD20CA" w14:paraId="6246BB3F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750F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F8994" w14:textId="10C3D679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DD765" w14:textId="44078725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155B" w14:textId="6FD87034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931D5" w14:textId="4A221D3C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5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96FE7" w14:textId="5D44101E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6" w:author="Yang Wang" w:date="2022-10-22T20:35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00%</w:t>
              </w:r>
            </w:ins>
          </w:p>
        </w:tc>
      </w:tr>
    </w:tbl>
    <w:p w14:paraId="13AABEBC" w14:textId="77777777" w:rsidR="006F5F64" w:rsidRDefault="006F5F64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87" w:name="_Ref116457338"/>
    </w:p>
    <w:p w14:paraId="21E0A669" w14:textId="7646C2C4" w:rsidR="00CD20CA" w:rsidRPr="00CD20CA" w:rsidRDefault="00CD20CA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sz w:val="22"/>
          <w:szCs w:val="22"/>
          <w:lang w:val="en-CA"/>
        </w:rPr>
        <w:fldChar w:fldCharType="begin"/>
      </w:r>
      <w:r w:rsidRPr="008753A1">
        <w:rPr>
          <w:sz w:val="22"/>
          <w:szCs w:val="22"/>
          <w:lang w:val="en-CA"/>
        </w:rPr>
        <w:instrText xml:space="preserve"> SEQ Table \* ARABIC </w:instrText>
      </w:r>
      <w:r w:rsidRPr="008753A1">
        <w:rPr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3</w:t>
      </w:r>
      <w:r w:rsidRPr="008753A1">
        <w:rPr>
          <w:sz w:val="22"/>
          <w:szCs w:val="22"/>
          <w:lang w:val="en-CA"/>
        </w:rPr>
        <w:fldChar w:fldCharType="end"/>
      </w:r>
      <w:bookmarkEnd w:id="87"/>
      <w:r w:rsidRPr="008753A1">
        <w:rPr>
          <w:sz w:val="22"/>
          <w:szCs w:val="22"/>
          <w:lang w:val="en-CA"/>
        </w:rPr>
        <w:t>: Coding performance</w:t>
      </w:r>
      <w:r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>
        <w:rPr>
          <w:sz w:val="22"/>
          <w:szCs w:val="22"/>
          <w:lang w:val="en-CA"/>
        </w:rPr>
        <w:t>#1, #2, and #3</w:t>
      </w:r>
      <w:r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1DF058BB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83EF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435CB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67BA1CC5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C95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D19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506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AB56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AC322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E5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7F5D04CA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9C7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648F9" w14:textId="38043858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8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189A" w14:textId="690D0A32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9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A2DC" w14:textId="686AE821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0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2.55%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ADDBD" w14:textId="754ED303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1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60%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97367" w14:textId="74E02A68" w:rsidR="00CD20CA" w:rsidRPr="00CD20CA" w:rsidRDefault="00AF541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2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01%</w:t>
              </w:r>
            </w:ins>
          </w:p>
        </w:tc>
      </w:tr>
      <w:tr w:rsidR="00DB26D2" w:rsidRPr="00CD20CA" w14:paraId="239ECA7E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B970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FC180" w14:textId="6AA6B27C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F0DBD" w14:textId="4E333D8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D503" w14:textId="1ECC404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ECDA0" w14:textId="3BE5FD5A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3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57%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33E6E" w14:textId="3D70520F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4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01%</w:t>
              </w:r>
            </w:ins>
          </w:p>
        </w:tc>
      </w:tr>
      <w:tr w:rsidR="00CD20CA" w:rsidRPr="00CD20CA" w14:paraId="4C276EFC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170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ED1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4FC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E5D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9E6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AB96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70D1B87F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9D0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ADDF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25B0EC1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FDED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BDF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863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BB24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38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26CB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41A7BA14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E763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7A52" w14:textId="706401AA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8A93" w14:textId="41673C4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DF20" w14:textId="30805D5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EB189" w14:textId="16A097BB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5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D7F40" w14:textId="4408748D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6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00%</w:t>
              </w:r>
            </w:ins>
          </w:p>
        </w:tc>
      </w:tr>
      <w:tr w:rsidR="00DB26D2" w:rsidRPr="00CD20CA" w14:paraId="4F63B4D1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669C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F443D" w14:textId="47899B83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9C2A3" w14:textId="051FC051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F0A" w14:textId="2E21A11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AE0279" w14:textId="29BDFF38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7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1AC81" w14:textId="04BEA3DB" w:rsidR="00DB26D2" w:rsidRPr="00CD20CA" w:rsidRDefault="00AF541A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8" w:author="Yang Wang" w:date="2022-10-22T20:36:00Z">
              <w:r>
                <w:rPr>
                  <w:rFonts w:hint="eastAsia"/>
                  <w:color w:val="000000"/>
                  <w:sz w:val="20"/>
                  <w:lang w:eastAsia="zh-CN"/>
                </w:rPr>
                <w:t>9</w:t>
              </w:r>
              <w:r>
                <w:rPr>
                  <w:color w:val="000000"/>
                  <w:sz w:val="20"/>
                  <w:lang w:eastAsia="zh-CN"/>
                </w:rPr>
                <w:t>9%</w:t>
              </w:r>
            </w:ins>
          </w:p>
        </w:tc>
      </w:tr>
    </w:tbl>
    <w:p w14:paraId="457D4034" w14:textId="774D16FB" w:rsidR="00AF541A" w:rsidRPr="00CD20CA" w:rsidRDefault="00AF541A" w:rsidP="00AF541A">
      <w:pPr>
        <w:pStyle w:val="af"/>
        <w:spacing w:after="240"/>
        <w:jc w:val="center"/>
        <w:rPr>
          <w:ins w:id="99" w:author="Yang Wang" w:date="2022-10-22T20:37:00Z"/>
          <w:sz w:val="22"/>
          <w:szCs w:val="22"/>
          <w:lang w:val="en-CA"/>
        </w:rPr>
      </w:pPr>
      <w:bookmarkStart w:id="100" w:name="_Ref117363569"/>
      <w:ins w:id="101" w:author="Yang Wang" w:date="2022-10-22T20:37:00Z">
        <w:r w:rsidRPr="008753A1">
          <w:rPr>
            <w:sz w:val="22"/>
            <w:szCs w:val="22"/>
            <w:lang w:val="en-CA"/>
          </w:rPr>
          <w:t xml:space="preserve">Table </w:t>
        </w:r>
        <w:r w:rsidRPr="008753A1">
          <w:rPr>
            <w:sz w:val="22"/>
            <w:szCs w:val="22"/>
            <w:lang w:val="en-CA"/>
          </w:rPr>
          <w:fldChar w:fldCharType="begin"/>
        </w:r>
        <w:r w:rsidRPr="008753A1">
          <w:rPr>
            <w:sz w:val="22"/>
            <w:szCs w:val="22"/>
            <w:lang w:val="en-CA"/>
          </w:rPr>
          <w:instrText xml:space="preserve"> SEQ Table \* ARABIC </w:instrText>
        </w:r>
        <w:r w:rsidRPr="008753A1">
          <w:rPr>
            <w:sz w:val="22"/>
            <w:szCs w:val="22"/>
            <w:lang w:val="en-CA"/>
          </w:rPr>
          <w:fldChar w:fldCharType="separate"/>
        </w:r>
        <w:r>
          <w:rPr>
            <w:noProof/>
            <w:sz w:val="22"/>
            <w:szCs w:val="22"/>
            <w:lang w:val="en-CA"/>
          </w:rPr>
          <w:t>4</w:t>
        </w:r>
        <w:r w:rsidRPr="008753A1">
          <w:rPr>
            <w:sz w:val="22"/>
            <w:szCs w:val="22"/>
            <w:lang w:val="en-CA"/>
          </w:rPr>
          <w:fldChar w:fldCharType="end"/>
        </w:r>
        <w:bookmarkEnd w:id="100"/>
        <w:r w:rsidRPr="008753A1">
          <w:rPr>
            <w:sz w:val="22"/>
            <w:szCs w:val="22"/>
            <w:lang w:val="en-CA"/>
          </w:rPr>
          <w:t>: Coding performance</w:t>
        </w:r>
        <w:r>
          <w:rPr>
            <w:sz w:val="22"/>
            <w:szCs w:val="22"/>
            <w:lang w:val="en-CA"/>
          </w:rPr>
          <w:t xml:space="preserve"> of simplified version of aspect #1, #2, and #3</w:t>
        </w:r>
        <w:r w:rsidRPr="008753A1">
          <w:rPr>
            <w:sz w:val="22"/>
            <w:szCs w:val="22"/>
            <w:lang w:val="en-CA"/>
          </w:rPr>
          <w:t xml:space="preserve"> compared to ECM-6.0</w:t>
        </w:r>
      </w:ins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AF541A" w:rsidRPr="00CD20CA" w14:paraId="62BA0737" w14:textId="77777777" w:rsidTr="00793EA1">
        <w:trPr>
          <w:trHeight w:val="255"/>
          <w:jc w:val="center"/>
          <w:ins w:id="102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4DB6D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g Wang" w:date="2022-10-22T20:37:00Z"/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2DFA1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ang Wang" w:date="2022-10-22T20:37:00Z"/>
                <w:b/>
                <w:bCs/>
                <w:color w:val="000000"/>
                <w:sz w:val="20"/>
                <w:lang w:eastAsia="zh-CN"/>
              </w:rPr>
            </w:pPr>
            <w:ins w:id="105" w:author="Yang Wang" w:date="2022-10-22T20:37:00Z">
              <w:r w:rsidRPr="00CD20CA">
                <w:rPr>
                  <w:b/>
                  <w:bCs/>
                  <w:color w:val="000000"/>
                  <w:sz w:val="20"/>
                  <w:lang w:eastAsia="zh-CN"/>
                </w:rPr>
                <w:t xml:space="preserve">All Intra Main 10 </w:t>
              </w:r>
            </w:ins>
          </w:p>
        </w:tc>
      </w:tr>
      <w:tr w:rsidR="00AF541A" w:rsidRPr="00CD20CA" w14:paraId="2C2D474C" w14:textId="77777777" w:rsidTr="00793EA1">
        <w:trPr>
          <w:trHeight w:val="255"/>
          <w:jc w:val="center"/>
          <w:ins w:id="106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3C01F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ng Wang" w:date="2022-10-22T20:37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1165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ng Wang" w:date="2022-10-22T20:37:00Z"/>
                <w:color w:val="000000"/>
                <w:sz w:val="20"/>
                <w:lang w:eastAsia="zh-CN"/>
              </w:rPr>
            </w:pPr>
            <w:ins w:id="109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2903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ang Wang" w:date="2022-10-22T20:37:00Z"/>
                <w:color w:val="000000"/>
                <w:sz w:val="20"/>
                <w:lang w:eastAsia="zh-CN"/>
              </w:rPr>
            </w:pPr>
            <w:ins w:id="111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F8FC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g Wang" w:date="2022-10-22T20:37:00Z"/>
                <w:color w:val="000000"/>
                <w:sz w:val="20"/>
                <w:lang w:eastAsia="zh-CN"/>
              </w:rPr>
            </w:pPr>
            <w:ins w:id="113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AB6C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ng Wang" w:date="2022-10-22T20:37:00Z"/>
                <w:color w:val="000000"/>
                <w:sz w:val="20"/>
                <w:lang w:eastAsia="zh-CN"/>
              </w:rPr>
            </w:pPr>
            <w:proofErr w:type="spellStart"/>
            <w:ins w:id="115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2556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g Wang" w:date="2022-10-22T20:37:00Z"/>
                <w:color w:val="000000"/>
                <w:sz w:val="20"/>
                <w:lang w:eastAsia="zh-CN"/>
              </w:rPr>
            </w:pPr>
            <w:proofErr w:type="spellStart"/>
            <w:ins w:id="117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AF541A" w:rsidRPr="00CD20CA" w14:paraId="7A029CD4" w14:textId="77777777" w:rsidTr="00793EA1">
        <w:trPr>
          <w:trHeight w:val="255"/>
          <w:jc w:val="center"/>
          <w:ins w:id="118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F1D2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ng Wang" w:date="2022-10-22T20:37:00Z"/>
                <w:color w:val="000000"/>
                <w:sz w:val="20"/>
                <w:lang w:eastAsia="zh-CN"/>
              </w:rPr>
            </w:pPr>
            <w:ins w:id="120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DC82" w14:textId="56C029B2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ang Wang" w:date="2022-10-22T20:37:00Z"/>
                <w:color w:val="000000"/>
                <w:sz w:val="20"/>
                <w:lang w:eastAsia="zh-CN"/>
              </w:rPr>
            </w:pPr>
            <w:ins w:id="122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12B30" w14:textId="17BFEA3A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ng Wang" w:date="2022-10-22T20:37:00Z"/>
                <w:color w:val="000000"/>
                <w:sz w:val="20"/>
                <w:lang w:eastAsia="zh-CN"/>
              </w:rPr>
            </w:pPr>
            <w:ins w:id="124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</w:t>
              </w:r>
            </w:ins>
            <w:ins w:id="125" w:author="Yang Wang" w:date="2022-10-22T20:38:00Z">
              <w:r>
                <w:rPr>
                  <w:color w:val="000000"/>
                  <w:sz w:val="20"/>
                  <w:lang w:eastAsia="zh-CN"/>
                </w:rPr>
                <w:t>26</w:t>
              </w:r>
            </w:ins>
            <w:ins w:id="126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A09D" w14:textId="1F8A89A3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g Wang" w:date="2022-10-22T20:37:00Z"/>
                <w:color w:val="000000"/>
                <w:sz w:val="20"/>
                <w:lang w:eastAsia="zh-CN"/>
              </w:rPr>
            </w:pPr>
            <w:ins w:id="128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-</w:t>
              </w:r>
              <w:r>
                <w:rPr>
                  <w:color w:val="000000"/>
                  <w:sz w:val="20"/>
                  <w:lang w:eastAsia="zh-CN"/>
                </w:rPr>
                <w:t>2.</w:t>
              </w:r>
            </w:ins>
            <w:ins w:id="129" w:author="Yang Wang" w:date="2022-10-22T20:38:00Z">
              <w:r>
                <w:rPr>
                  <w:color w:val="000000"/>
                  <w:sz w:val="20"/>
                  <w:lang w:eastAsia="zh-CN"/>
                </w:rPr>
                <w:t>14</w:t>
              </w:r>
            </w:ins>
            <w:ins w:id="130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6826" w14:textId="61C0BE5B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g Wang" w:date="2022-10-22T20:37:00Z"/>
                <w:color w:val="000000"/>
                <w:sz w:val="20"/>
                <w:lang w:eastAsia="zh-CN"/>
              </w:rPr>
            </w:pPr>
            <w:ins w:id="132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</w:ins>
            <w:ins w:id="133" w:author="Yang Wang" w:date="2022-10-22T20:38:00Z">
              <w:r>
                <w:rPr>
                  <w:color w:val="000000"/>
                  <w:sz w:val="20"/>
                  <w:lang w:eastAsia="zh-CN"/>
                </w:rPr>
                <w:t>21</w:t>
              </w:r>
            </w:ins>
            <w:ins w:id="134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04DB9" w14:textId="0CBBB419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ng Wang" w:date="2022-10-22T20:37:00Z"/>
                <w:color w:val="000000"/>
                <w:sz w:val="20"/>
                <w:lang w:eastAsia="zh-CN"/>
              </w:rPr>
            </w:pPr>
            <w:ins w:id="136" w:author="Yang Wang" w:date="2022-10-22T20:38:00Z">
              <w:r>
                <w:rPr>
                  <w:color w:val="000000"/>
                  <w:sz w:val="20"/>
                  <w:lang w:eastAsia="zh-CN"/>
                </w:rPr>
                <w:t>99</w:t>
              </w:r>
            </w:ins>
            <w:ins w:id="137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</w:tr>
      <w:tr w:rsidR="00AF541A" w:rsidRPr="00CD20CA" w14:paraId="55E132FA" w14:textId="77777777" w:rsidTr="00793EA1">
        <w:trPr>
          <w:trHeight w:val="255"/>
          <w:jc w:val="center"/>
          <w:ins w:id="138" w:author="Yang Wang" w:date="2022-10-22T20:37:00Z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D1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ng Wang" w:date="2022-10-22T20:37:00Z"/>
                <w:color w:val="000000"/>
                <w:sz w:val="20"/>
                <w:lang w:eastAsia="zh-CN"/>
              </w:rPr>
            </w:pPr>
            <w:ins w:id="140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A05F4" w14:textId="1BC28861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ng Wang" w:date="2022-10-22T20:37:00Z"/>
                <w:color w:val="000000"/>
                <w:sz w:val="20"/>
                <w:lang w:eastAsia="zh-CN"/>
              </w:rPr>
            </w:pPr>
            <w:ins w:id="142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-1.</w:t>
              </w:r>
              <w:r>
                <w:rPr>
                  <w:color w:val="000000"/>
                  <w:sz w:val="20"/>
                  <w:lang w:eastAsia="zh-CN"/>
                </w:rPr>
                <w:t>08</w:t>
              </w:r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34500" w14:textId="657EC94B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ng Wang" w:date="2022-10-22T20:37:00Z"/>
                <w:color w:val="000000"/>
                <w:sz w:val="20"/>
                <w:lang w:eastAsia="zh-CN"/>
              </w:rPr>
            </w:pPr>
            <w:ins w:id="144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</w:t>
              </w:r>
            </w:ins>
            <w:ins w:id="145" w:author="Yang Wang" w:date="2022-10-22T20:38:00Z">
              <w:r>
                <w:rPr>
                  <w:color w:val="000000"/>
                  <w:sz w:val="20"/>
                  <w:lang w:eastAsia="zh-CN"/>
                </w:rPr>
                <w:t>0.98</w:t>
              </w:r>
            </w:ins>
            <w:ins w:id="146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ABEEF" w14:textId="09914C5D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g Wang" w:date="2022-10-22T20:37:00Z"/>
                <w:color w:val="000000"/>
                <w:sz w:val="20"/>
                <w:lang w:eastAsia="zh-CN"/>
              </w:rPr>
            </w:pPr>
            <w:ins w:id="148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-1.</w:t>
              </w:r>
            </w:ins>
            <w:ins w:id="149" w:author="Yang Wang" w:date="2022-10-22T20:38:00Z">
              <w:r>
                <w:rPr>
                  <w:color w:val="000000"/>
                  <w:sz w:val="20"/>
                  <w:lang w:eastAsia="zh-CN"/>
                </w:rPr>
                <w:t>03</w:t>
              </w:r>
            </w:ins>
            <w:ins w:id="150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B9790" w14:textId="3044C27C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g Wang" w:date="2022-10-22T20:37:00Z"/>
                <w:color w:val="000000"/>
                <w:sz w:val="20"/>
                <w:lang w:eastAsia="zh-CN"/>
              </w:rPr>
            </w:pPr>
            <w:ins w:id="152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</w:ins>
            <w:ins w:id="153" w:author="Yang Wang" w:date="2022-10-22T20:38:00Z">
              <w:r>
                <w:rPr>
                  <w:color w:val="000000"/>
                  <w:sz w:val="20"/>
                  <w:lang w:eastAsia="zh-CN"/>
                </w:rPr>
                <w:t>22</w:t>
              </w:r>
            </w:ins>
            <w:ins w:id="154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246C1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ng Wang" w:date="2022-10-22T20:37:00Z"/>
                <w:color w:val="000000"/>
                <w:sz w:val="20"/>
                <w:lang w:eastAsia="zh-CN"/>
              </w:rPr>
            </w:pPr>
            <w:ins w:id="156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01%</w:t>
              </w:r>
            </w:ins>
          </w:p>
        </w:tc>
      </w:tr>
      <w:tr w:rsidR="00AF541A" w:rsidRPr="00CD20CA" w14:paraId="25F244A0" w14:textId="77777777" w:rsidTr="00793EA1">
        <w:trPr>
          <w:trHeight w:val="255"/>
          <w:jc w:val="center"/>
          <w:ins w:id="157" w:author="Yang Wang" w:date="2022-10-22T20:37:00Z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8AFF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g Wang" w:date="2022-10-22T20:37:00Z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1ADF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ng Wang" w:date="2022-10-22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CCBC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ang Wang" w:date="2022-10-22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F52D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ng Wang" w:date="2022-10-22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B7FB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ng Wang" w:date="2022-10-22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02F5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ang Wang" w:date="2022-10-22T20:37:00Z"/>
                <w:rFonts w:eastAsia="Times New Roman"/>
                <w:sz w:val="20"/>
                <w:lang w:eastAsia="zh-CN"/>
              </w:rPr>
            </w:pPr>
          </w:p>
        </w:tc>
      </w:tr>
      <w:tr w:rsidR="00AF541A" w:rsidRPr="00CD20CA" w14:paraId="1CAB70FE" w14:textId="77777777" w:rsidTr="00793EA1">
        <w:trPr>
          <w:trHeight w:val="255"/>
          <w:jc w:val="center"/>
          <w:ins w:id="164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7CE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ng Wang" w:date="2022-10-22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6738B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ang Wang" w:date="2022-10-22T20:37:00Z"/>
                <w:b/>
                <w:bCs/>
                <w:color w:val="000000"/>
                <w:sz w:val="20"/>
                <w:lang w:eastAsia="zh-CN"/>
              </w:rPr>
            </w:pPr>
            <w:ins w:id="167" w:author="Yang Wang" w:date="2022-10-22T20:37:00Z">
              <w:r w:rsidRPr="00CD20CA">
                <w:rPr>
                  <w:b/>
                  <w:bCs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</w:tr>
      <w:tr w:rsidR="00AF541A" w:rsidRPr="00CD20CA" w14:paraId="134A014B" w14:textId="77777777" w:rsidTr="00793EA1">
        <w:trPr>
          <w:trHeight w:val="255"/>
          <w:jc w:val="center"/>
          <w:ins w:id="168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7D69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g Wang" w:date="2022-10-22T20:37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2DBE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ang Wang" w:date="2022-10-22T20:37:00Z"/>
                <w:color w:val="000000"/>
                <w:sz w:val="20"/>
                <w:lang w:eastAsia="zh-CN"/>
              </w:rPr>
            </w:pPr>
            <w:ins w:id="171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98A98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ng Wang" w:date="2022-10-22T20:37:00Z"/>
                <w:color w:val="000000"/>
                <w:sz w:val="20"/>
                <w:lang w:eastAsia="zh-CN"/>
              </w:rPr>
            </w:pPr>
            <w:ins w:id="173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C86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ng Wang" w:date="2022-10-22T20:37:00Z"/>
                <w:color w:val="000000"/>
                <w:sz w:val="20"/>
                <w:lang w:eastAsia="zh-CN"/>
              </w:rPr>
            </w:pPr>
            <w:ins w:id="175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FEF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ng Wang" w:date="2022-10-22T20:37:00Z"/>
                <w:color w:val="000000"/>
                <w:sz w:val="20"/>
                <w:lang w:eastAsia="zh-CN"/>
              </w:rPr>
            </w:pPr>
            <w:proofErr w:type="spellStart"/>
            <w:ins w:id="177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24E3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ng Wang" w:date="2022-10-22T20:37:00Z"/>
                <w:color w:val="000000"/>
                <w:sz w:val="20"/>
                <w:lang w:eastAsia="zh-CN"/>
              </w:rPr>
            </w:pPr>
            <w:proofErr w:type="spellStart"/>
            <w:ins w:id="179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AF541A" w:rsidRPr="00CD20CA" w14:paraId="784CA250" w14:textId="77777777" w:rsidTr="00793EA1">
        <w:trPr>
          <w:trHeight w:val="255"/>
          <w:jc w:val="center"/>
          <w:ins w:id="180" w:author="Yang Wang" w:date="2022-10-22T20:37:00Z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5225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ng Wang" w:date="2022-10-22T20:37:00Z"/>
                <w:color w:val="000000"/>
                <w:sz w:val="20"/>
                <w:lang w:eastAsia="zh-CN"/>
              </w:rPr>
            </w:pPr>
            <w:ins w:id="182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1C41" w14:textId="516D9679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ang Wang" w:date="2022-10-22T20:37:00Z"/>
                <w:color w:val="000000"/>
                <w:sz w:val="20"/>
                <w:lang w:eastAsia="zh-CN"/>
              </w:rPr>
            </w:pPr>
            <w:ins w:id="184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-1.</w:t>
              </w:r>
            </w:ins>
            <w:ins w:id="185" w:author="Yang Wang" w:date="2022-10-22T20:38:00Z">
              <w:r>
                <w:rPr>
                  <w:color w:val="000000"/>
                  <w:sz w:val="20"/>
                  <w:lang w:eastAsia="zh-CN"/>
                </w:rPr>
                <w:t>44</w:t>
              </w:r>
            </w:ins>
            <w:ins w:id="186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8FAD" w14:textId="1215E3C0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ng Wang" w:date="2022-10-22T20:37:00Z"/>
                <w:color w:val="000000"/>
                <w:sz w:val="20"/>
                <w:lang w:eastAsia="zh-CN"/>
              </w:rPr>
            </w:pPr>
            <w:ins w:id="188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-1.</w:t>
              </w:r>
            </w:ins>
            <w:ins w:id="189" w:author="Yang Wang" w:date="2022-10-22T20:38:00Z">
              <w:r>
                <w:rPr>
                  <w:color w:val="000000"/>
                  <w:sz w:val="20"/>
                  <w:lang w:eastAsia="zh-CN"/>
                </w:rPr>
                <w:t>3</w:t>
              </w:r>
            </w:ins>
            <w:ins w:id="190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C42E" w14:textId="2EB3F03A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ng Wang" w:date="2022-10-22T20:37:00Z"/>
                <w:color w:val="000000"/>
                <w:sz w:val="20"/>
                <w:lang w:eastAsia="zh-CN"/>
              </w:rPr>
            </w:pPr>
            <w:ins w:id="192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-1.</w:t>
              </w:r>
            </w:ins>
            <w:ins w:id="193" w:author="Yang Wang" w:date="2022-10-22T20:38:00Z">
              <w:r>
                <w:rPr>
                  <w:color w:val="000000"/>
                  <w:sz w:val="20"/>
                  <w:lang w:eastAsia="zh-CN"/>
                </w:rPr>
                <w:t>56</w:t>
              </w:r>
            </w:ins>
            <w:ins w:id="194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AD495" w14:textId="201257EF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ang Wang" w:date="2022-10-22T20:37:00Z"/>
                <w:color w:val="000000"/>
                <w:sz w:val="20"/>
                <w:lang w:eastAsia="zh-CN"/>
              </w:rPr>
            </w:pPr>
            <w:ins w:id="196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  <w:ins w:id="197" w:author="Yang Wang" w:date="2022-10-22T20:38:00Z">
              <w:r>
                <w:rPr>
                  <w:color w:val="000000"/>
                  <w:sz w:val="20"/>
                  <w:lang w:eastAsia="zh-CN"/>
                </w:rPr>
                <w:t>4</w:t>
              </w:r>
            </w:ins>
            <w:ins w:id="198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A10A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ng Wang" w:date="2022-10-22T20:37:00Z"/>
                <w:color w:val="000000"/>
                <w:sz w:val="20"/>
                <w:lang w:eastAsia="zh-CN"/>
              </w:rPr>
            </w:pPr>
            <w:ins w:id="200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00%</w:t>
              </w:r>
            </w:ins>
          </w:p>
        </w:tc>
      </w:tr>
      <w:tr w:rsidR="00AF541A" w:rsidRPr="00CD20CA" w14:paraId="64406740" w14:textId="77777777" w:rsidTr="00793EA1">
        <w:trPr>
          <w:trHeight w:val="255"/>
          <w:jc w:val="center"/>
          <w:ins w:id="201" w:author="Yang Wang" w:date="2022-10-22T20:37:00Z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CF40" w14:textId="77777777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ng Wang" w:date="2022-10-22T20:37:00Z"/>
                <w:color w:val="000000"/>
                <w:sz w:val="20"/>
                <w:lang w:eastAsia="zh-CN"/>
              </w:rPr>
            </w:pPr>
            <w:ins w:id="203" w:author="Yang Wang" w:date="2022-10-22T20:37:00Z">
              <w:r w:rsidRPr="00CD20CA">
                <w:rPr>
                  <w:color w:val="000000"/>
                  <w:sz w:val="20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A8B37" w14:textId="3453F0B6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ang Wang" w:date="2022-10-22T20:37:00Z"/>
                <w:color w:val="000000"/>
                <w:sz w:val="20"/>
                <w:lang w:eastAsia="zh-CN"/>
              </w:rPr>
            </w:pPr>
            <w:ins w:id="205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-0.3</w:t>
              </w:r>
            </w:ins>
            <w:ins w:id="206" w:author="Yang Wang" w:date="2022-10-22T20:38:00Z">
              <w:r>
                <w:rPr>
                  <w:color w:val="000000"/>
                  <w:sz w:val="20"/>
                  <w:lang w:eastAsia="zh-CN"/>
                </w:rPr>
                <w:t>1</w:t>
              </w:r>
            </w:ins>
            <w:ins w:id="207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B82F6" w14:textId="0040ABD5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ang Wang" w:date="2022-10-22T20:37:00Z"/>
                <w:color w:val="000000"/>
                <w:sz w:val="20"/>
                <w:lang w:eastAsia="zh-CN"/>
              </w:rPr>
            </w:pPr>
            <w:ins w:id="209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-0.3</w:t>
              </w:r>
            </w:ins>
            <w:ins w:id="210" w:author="Yang Wang" w:date="2022-10-22T20:38:00Z">
              <w:r>
                <w:rPr>
                  <w:color w:val="000000"/>
                  <w:sz w:val="20"/>
                  <w:lang w:eastAsia="zh-CN"/>
                </w:rPr>
                <w:t>8</w:t>
              </w:r>
            </w:ins>
            <w:ins w:id="211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0A3C" w14:textId="635B7CD0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ang Wang" w:date="2022-10-22T20:37:00Z"/>
                <w:color w:val="000000"/>
                <w:sz w:val="20"/>
                <w:lang w:eastAsia="zh-CN"/>
              </w:rPr>
            </w:pPr>
            <w:ins w:id="213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-0.</w:t>
              </w:r>
            </w:ins>
            <w:ins w:id="214" w:author="Yang Wang" w:date="2022-10-22T20:38:00Z">
              <w:r>
                <w:rPr>
                  <w:color w:val="000000"/>
                  <w:sz w:val="20"/>
                  <w:lang w:eastAsia="zh-CN"/>
                </w:rPr>
                <w:t>30</w:t>
              </w:r>
            </w:ins>
            <w:ins w:id="215" w:author="Yang Wang" w:date="2022-10-22T20:37:00Z">
              <w:r w:rsidRPr="00DB26D2"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164CE" w14:textId="064D5D89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ng Wang" w:date="2022-10-22T20:37:00Z"/>
                <w:color w:val="000000"/>
                <w:sz w:val="20"/>
                <w:lang w:eastAsia="zh-CN"/>
              </w:rPr>
            </w:pPr>
            <w:ins w:id="217" w:author="Yang Wang" w:date="2022-10-22T20:37:00Z">
              <w:r>
                <w:rPr>
                  <w:rFonts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  <w:ins w:id="218" w:author="Yang Wang" w:date="2022-10-22T20:38:00Z">
              <w:r>
                <w:rPr>
                  <w:color w:val="000000"/>
                  <w:sz w:val="20"/>
                  <w:lang w:eastAsia="zh-CN"/>
                </w:rPr>
                <w:t>2</w:t>
              </w:r>
            </w:ins>
            <w:ins w:id="219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517D7" w14:textId="5B2BF54C" w:rsidR="00AF541A" w:rsidRPr="00CD20CA" w:rsidRDefault="00AF541A" w:rsidP="0079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ng Wang" w:date="2022-10-22T20:37:00Z"/>
                <w:color w:val="000000"/>
                <w:sz w:val="20"/>
                <w:lang w:eastAsia="zh-CN"/>
              </w:rPr>
            </w:pPr>
            <w:ins w:id="221" w:author="Yang Wang" w:date="2022-10-22T20:38:00Z">
              <w:r>
                <w:rPr>
                  <w:color w:val="000000"/>
                  <w:sz w:val="20"/>
                  <w:lang w:eastAsia="zh-CN"/>
                </w:rPr>
                <w:t>101</w:t>
              </w:r>
            </w:ins>
            <w:ins w:id="222" w:author="Yang Wang" w:date="2022-10-22T20:37:00Z">
              <w:r>
                <w:rPr>
                  <w:color w:val="000000"/>
                  <w:sz w:val="20"/>
                  <w:lang w:eastAsia="zh-CN"/>
                </w:rPr>
                <w:t>%</w:t>
              </w:r>
            </w:ins>
          </w:p>
        </w:tc>
      </w:tr>
    </w:tbl>
    <w:p w14:paraId="64C24DD1" w14:textId="2F969FD3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6660F3E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D20CA">
        <w:rPr>
          <w:lang w:val="en-CA"/>
        </w:rPr>
        <w:t xml:space="preserve"> three </w:t>
      </w:r>
      <w:r w:rsidR="00E8021E">
        <w:rPr>
          <w:lang w:val="en-CA"/>
        </w:rPr>
        <w:t xml:space="preserve">aspects are proposed </w:t>
      </w:r>
      <w:r w:rsidR="00CD20CA">
        <w:rPr>
          <w:lang w:val="en-CA"/>
        </w:rPr>
        <w:t xml:space="preserve">to </w:t>
      </w:r>
      <w:r w:rsidR="00E8021E">
        <w:rPr>
          <w:lang w:val="en-CA" w:eastAsia="zh-CN"/>
        </w:rPr>
        <w:t>extend the use of</w:t>
      </w:r>
      <w:r w:rsidR="00E8021E" w:rsidDel="00E8021E">
        <w:rPr>
          <w:lang w:val="en-CA"/>
        </w:rPr>
        <w:t xml:space="preserve"> </w:t>
      </w:r>
      <w:r w:rsidR="00E8021E">
        <w:rPr>
          <w:lang w:val="en-CA"/>
        </w:rPr>
        <w:t>IBC</w:t>
      </w:r>
      <w:r w:rsidR="008753A1">
        <w:rPr>
          <w:lang w:val="en-CA"/>
        </w:rPr>
        <w:t>.</w:t>
      </w:r>
      <w:r w:rsidR="00E56EE2">
        <w:rPr>
          <w:lang w:val="en-CA"/>
        </w:rPr>
        <w:t xml:space="preserve"> It is </w:t>
      </w:r>
      <w:r w:rsidR="00E56EE2">
        <w:rPr>
          <w:szCs w:val="22"/>
          <w:lang w:val="en-CA" w:eastAsia="zh-TW"/>
        </w:rPr>
        <w:t xml:space="preserve">recommended to adopt </w:t>
      </w:r>
      <w:r w:rsidR="009E657C">
        <w:rPr>
          <w:szCs w:val="22"/>
          <w:lang w:val="en-CA" w:eastAsia="zh-TW"/>
        </w:rPr>
        <w:t xml:space="preserve">the proposed </w:t>
      </w:r>
      <w:r w:rsidR="008753A1">
        <w:rPr>
          <w:szCs w:val="22"/>
          <w:lang w:val="en-CA" w:eastAsia="zh-TW"/>
        </w:rPr>
        <w:t>method</w:t>
      </w:r>
      <w:r w:rsidR="009E657C">
        <w:rPr>
          <w:szCs w:val="22"/>
          <w:lang w:val="en-CA" w:eastAsia="zh-TW"/>
        </w:rPr>
        <w:t xml:space="preserve"> </w:t>
      </w:r>
      <w:r w:rsidR="0073514D">
        <w:rPr>
          <w:szCs w:val="22"/>
          <w:lang w:val="en-CA" w:eastAsia="zh-TW"/>
        </w:rPr>
        <w:t>in</w:t>
      </w:r>
      <w:r w:rsidR="00E56EE2">
        <w:rPr>
          <w:szCs w:val="22"/>
          <w:lang w:val="en-CA" w:eastAsia="zh-TW"/>
        </w:rPr>
        <w:t xml:space="preserve"> ECM.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0DB53276" w14:textId="5E4E7BB5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223" w:name="_Ref83812014"/>
      <w:bookmarkStart w:id="224" w:name="_Ref100172613"/>
      <w:bookmarkStart w:id="225" w:name="_Ref100173038"/>
      <w:bookmarkStart w:id="226" w:name="_Ref116244284"/>
      <w:bookmarkStart w:id="227" w:name="_Ref36399653"/>
      <w:bookmarkStart w:id="228" w:name="_Ref69064744"/>
      <w:r w:rsidRPr="00005239">
        <w:rPr>
          <w:lang w:val="en-CA"/>
        </w:rPr>
        <w:t>ECM-</w:t>
      </w:r>
      <w:r w:rsidR="008753A1">
        <w:rPr>
          <w:lang w:val="en-CA"/>
        </w:rPr>
        <w:t>6</w:t>
      </w:r>
      <w:r w:rsidRPr="00005239">
        <w:rPr>
          <w:lang w:val="en-CA"/>
        </w:rPr>
        <w:t>.</w:t>
      </w:r>
      <w:r w:rsidR="004A4525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8753A1">
        <w:rPr>
          <w:lang w:val="en-CA"/>
        </w:rPr>
        <w:t>6</w:t>
      </w:r>
      <w:r w:rsidRPr="00005239">
        <w:rPr>
          <w:lang w:val="en-CA"/>
        </w:rPr>
        <w:t>.</w:t>
      </w:r>
      <w:bookmarkEnd w:id="223"/>
      <w:r w:rsidR="004A4525">
        <w:rPr>
          <w:lang w:val="en-CA"/>
        </w:rPr>
        <w:t>0</w:t>
      </w:r>
      <w:r w:rsidR="00EC31DA">
        <w:rPr>
          <w:lang w:val="en-CA"/>
        </w:rPr>
        <w:t>.</w:t>
      </w:r>
      <w:bookmarkEnd w:id="224"/>
      <w:bookmarkEnd w:id="225"/>
      <w:bookmarkEnd w:id="226"/>
    </w:p>
    <w:p w14:paraId="3E67D9D5" w14:textId="5B8FBECD" w:rsidR="001C5758" w:rsidRDefault="008753A1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229" w:name="_Ref100236597"/>
      <w:bookmarkEnd w:id="227"/>
      <w:bookmarkEnd w:id="228"/>
      <w:r w:rsidRPr="00F5221E">
        <w:t>M. Karczewicz, Y. Ye</w:t>
      </w:r>
      <w:r w:rsidRPr="00E10C5F">
        <w:rPr>
          <w:lang w:val="en-CA"/>
        </w:rPr>
        <w:t>, “Common Test Conditions and evaluation procedures for enhanced compression tool testing,” JVET-Y2017, Jan. 2022.</w:t>
      </w:r>
      <w:bookmarkEnd w:id="22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D8AB8" w14:textId="77777777" w:rsidR="002C1DCA" w:rsidRDefault="002C1DCA">
      <w:r>
        <w:separator/>
      </w:r>
    </w:p>
  </w:endnote>
  <w:endnote w:type="continuationSeparator" w:id="0">
    <w:p w14:paraId="3CC175BD" w14:textId="77777777" w:rsidR="002C1DCA" w:rsidRDefault="002C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FCED9D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230" w:author="Yang Wang" w:date="2022-10-22T22:55:00Z">
      <w:r w:rsidR="0061541D">
        <w:rPr>
          <w:rStyle w:val="a6"/>
          <w:noProof/>
        </w:rPr>
        <w:t>2022-10-22</w:t>
      </w:r>
    </w:ins>
    <w:del w:id="231" w:author="Yang Wang" w:date="2022-10-22T22:55:00Z">
      <w:r w:rsidR="00AF541A" w:rsidDel="0061541D">
        <w:rPr>
          <w:rStyle w:val="a6"/>
          <w:noProof/>
        </w:rPr>
        <w:delText>2022-10-15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BD869" w14:textId="77777777" w:rsidR="002C1DCA" w:rsidRDefault="002C1DCA">
      <w:r>
        <w:separator/>
      </w:r>
    </w:p>
  </w:footnote>
  <w:footnote w:type="continuationSeparator" w:id="0">
    <w:p w14:paraId="3325EFCA" w14:textId="77777777" w:rsidR="002C1DCA" w:rsidRDefault="002C1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962248">
    <w:abstractNumId w:val="0"/>
  </w:num>
  <w:num w:numId="2" w16cid:durableId="1991858075">
    <w:abstractNumId w:val="2"/>
  </w:num>
  <w:num w:numId="3" w16cid:durableId="1725055104">
    <w:abstractNumId w:val="1"/>
  </w:num>
  <w:num w:numId="4" w16cid:durableId="136695140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C73CC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296"/>
    <w:rsid w:val="000F0492"/>
    <w:rsid w:val="000F0995"/>
    <w:rsid w:val="000F14CA"/>
    <w:rsid w:val="000F158C"/>
    <w:rsid w:val="000F183E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00DB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575E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0ED"/>
    <w:rsid w:val="001678B2"/>
    <w:rsid w:val="00171371"/>
    <w:rsid w:val="0017151B"/>
    <w:rsid w:val="00172351"/>
    <w:rsid w:val="00173099"/>
    <w:rsid w:val="001733CB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06A90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87E"/>
    <w:rsid w:val="00253FB8"/>
    <w:rsid w:val="002548A0"/>
    <w:rsid w:val="00254B4C"/>
    <w:rsid w:val="002551CF"/>
    <w:rsid w:val="00255DAC"/>
    <w:rsid w:val="002566F3"/>
    <w:rsid w:val="00257B0C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0592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1DCA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D78EF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18B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233F"/>
    <w:rsid w:val="003F31B4"/>
    <w:rsid w:val="003F3942"/>
    <w:rsid w:val="003F5D0F"/>
    <w:rsid w:val="003F67A7"/>
    <w:rsid w:val="004009EC"/>
    <w:rsid w:val="00401467"/>
    <w:rsid w:val="00403E44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B39"/>
    <w:rsid w:val="00473F63"/>
    <w:rsid w:val="00475293"/>
    <w:rsid w:val="0048426B"/>
    <w:rsid w:val="00484866"/>
    <w:rsid w:val="00486570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91A"/>
    <w:rsid w:val="004B4EF7"/>
    <w:rsid w:val="004B7B28"/>
    <w:rsid w:val="004C1C04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538E"/>
    <w:rsid w:val="005F6F1B"/>
    <w:rsid w:val="00600A94"/>
    <w:rsid w:val="00601F67"/>
    <w:rsid w:val="0061081D"/>
    <w:rsid w:val="00610A9B"/>
    <w:rsid w:val="0061541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5F6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514D"/>
    <w:rsid w:val="00736783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3C9F"/>
    <w:rsid w:val="007E69E7"/>
    <w:rsid w:val="007E6D48"/>
    <w:rsid w:val="007E6FD8"/>
    <w:rsid w:val="007F059E"/>
    <w:rsid w:val="007F1F8B"/>
    <w:rsid w:val="007F2A1A"/>
    <w:rsid w:val="007F2B75"/>
    <w:rsid w:val="007F6628"/>
    <w:rsid w:val="007F67A1"/>
    <w:rsid w:val="0080413E"/>
    <w:rsid w:val="00804CC5"/>
    <w:rsid w:val="0080611B"/>
    <w:rsid w:val="00810473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0EAB"/>
    <w:rsid w:val="00872810"/>
    <w:rsid w:val="00872D7C"/>
    <w:rsid w:val="00873932"/>
    <w:rsid w:val="0087458E"/>
    <w:rsid w:val="008747AC"/>
    <w:rsid w:val="00874A6C"/>
    <w:rsid w:val="00875392"/>
    <w:rsid w:val="008753A1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3B6"/>
    <w:rsid w:val="008C587A"/>
    <w:rsid w:val="008C6D3C"/>
    <w:rsid w:val="008D1FE8"/>
    <w:rsid w:val="008D20D4"/>
    <w:rsid w:val="008D2277"/>
    <w:rsid w:val="008D353F"/>
    <w:rsid w:val="008D5DF0"/>
    <w:rsid w:val="008E480C"/>
    <w:rsid w:val="008F3B72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1A2D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0822"/>
    <w:rsid w:val="009330F4"/>
    <w:rsid w:val="00933453"/>
    <w:rsid w:val="009336F7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0D6"/>
    <w:rsid w:val="009E7679"/>
    <w:rsid w:val="009E7DB6"/>
    <w:rsid w:val="009F1B03"/>
    <w:rsid w:val="009F2206"/>
    <w:rsid w:val="009F3797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68A4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335"/>
    <w:rsid w:val="00AD3C30"/>
    <w:rsid w:val="00AD4CE4"/>
    <w:rsid w:val="00AD4F09"/>
    <w:rsid w:val="00AD6896"/>
    <w:rsid w:val="00AE1955"/>
    <w:rsid w:val="00AE341B"/>
    <w:rsid w:val="00AE42ED"/>
    <w:rsid w:val="00AF4D66"/>
    <w:rsid w:val="00AF541A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0CA"/>
    <w:rsid w:val="00CD2E32"/>
    <w:rsid w:val="00CD3FBF"/>
    <w:rsid w:val="00CD54EE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554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2127D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3F97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35E2"/>
    <w:rsid w:val="00D84959"/>
    <w:rsid w:val="00D84E6F"/>
    <w:rsid w:val="00D85D0C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023C"/>
    <w:rsid w:val="00DB26D2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3991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21E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53C2"/>
    <w:rsid w:val="00ED669E"/>
    <w:rsid w:val="00ED792E"/>
    <w:rsid w:val="00EE0D8F"/>
    <w:rsid w:val="00EE1CF9"/>
    <w:rsid w:val="00EE463A"/>
    <w:rsid w:val="00EE48C7"/>
    <w:rsid w:val="00EE5BF1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46AAC"/>
    <w:rsid w:val="00F5122C"/>
    <w:rsid w:val="00F51A2D"/>
    <w:rsid w:val="00F5441F"/>
    <w:rsid w:val="00F601A0"/>
    <w:rsid w:val="00F607BF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C42FE"/>
    <w:rsid w:val="00FD01C2"/>
    <w:rsid w:val="00FD1E1B"/>
    <w:rsid w:val="00FD397F"/>
    <w:rsid w:val="00FD68B7"/>
    <w:rsid w:val="00FD7E6C"/>
    <w:rsid w:val="00FE122D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3610</TotalTime>
  <Pages>3</Pages>
  <Words>993</Words>
  <Characters>5663</Characters>
  <Application>Microsoft Office Word</Application>
  <DocSecurity>2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214</cp:revision>
  <cp:lastPrinted>1900-01-01T07:59:17Z</cp:lastPrinted>
  <dcterms:created xsi:type="dcterms:W3CDTF">2019-10-05T02:12:00Z</dcterms:created>
  <dcterms:modified xsi:type="dcterms:W3CDTF">2022-10-22T15:00:00Z</dcterms:modified>
</cp:coreProperties>
</file>