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957696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D226F">
              <w:rPr>
                <w:lang w:val="en-CA"/>
              </w:rPr>
              <w:t>AB0187</w:t>
            </w:r>
            <w:r w:rsidR="006A0E5C" w:rsidRPr="006A0E5C">
              <w:rPr>
                <w:lang w:val="en-CA"/>
              </w:rPr>
              <w:t>-</w:t>
            </w:r>
            <w:r w:rsidR="003D226F" w:rsidRPr="006A0E5C">
              <w:rPr>
                <w:lang w:val="en-CA"/>
              </w:rPr>
              <w:t>v</w:t>
            </w:r>
            <w:r w:rsidR="003D226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D4E65DB" w:rsidR="00E61DAC" w:rsidRPr="005B217D" w:rsidRDefault="0092599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No </w:t>
            </w:r>
            <w:r w:rsidR="00B4227F">
              <w:rPr>
                <w:b/>
                <w:szCs w:val="22"/>
                <w:lang w:val="en-CA"/>
              </w:rPr>
              <w:t xml:space="preserve">luma </w:t>
            </w:r>
            <w:r>
              <w:rPr>
                <w:b/>
                <w:szCs w:val="22"/>
                <w:lang w:val="en-CA"/>
              </w:rPr>
              <w:t>subsampling for CCCM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FAFFA3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80F78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38BF5A0" w14:textId="2718C831" w:rsidR="00BE73A8" w:rsidRDefault="00E86A20" w:rsidP="00BE73A8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 xml:space="preserve">Vadim Seregin, Yao-Jen Chang, </w:t>
            </w:r>
            <w:r w:rsidR="00BE73A8" w:rsidRPr="006942CC">
              <w:rPr>
                <w:szCs w:val="22"/>
                <w:lang w:val="en-CA" w:eastAsia="zh-CN"/>
              </w:rPr>
              <w:t>Bappaditya Ray</w:t>
            </w:r>
            <w:r w:rsidR="00BE73A8">
              <w:rPr>
                <w:szCs w:val="22"/>
                <w:lang w:val="en-CA" w:eastAsia="zh-CN"/>
              </w:rPr>
              <w:t xml:space="preserve">, </w:t>
            </w:r>
            <w:r w:rsidR="00445C35" w:rsidRPr="00A11CF2">
              <w:rPr>
                <w:szCs w:val="22"/>
                <w:lang w:val="en-CA" w:eastAsia="zh-CN"/>
              </w:rPr>
              <w:t>Marta Karczewicz</w:t>
            </w:r>
          </w:p>
          <w:p w14:paraId="49D81240" w14:textId="6B5AE3A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4200664" w:rsidR="00E61DAC" w:rsidRPr="005B217D" w:rsidRDefault="00445C35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vseregin@qti.qualcomm.com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C207CF6" w:rsidR="00E61DAC" w:rsidRPr="005B217D" w:rsidRDefault="00E86A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EE5A05" w14:textId="2BBA3134" w:rsidR="00FF4330" w:rsidRPr="00216C2D" w:rsidRDefault="00925990" w:rsidP="00FF4330">
      <w:pPr>
        <w:rPr>
          <w:b/>
          <w:szCs w:val="22"/>
          <w:lang w:val="en-CA"/>
        </w:rPr>
      </w:pPr>
      <w:r>
        <w:rPr>
          <w:lang w:val="en-CA"/>
        </w:rPr>
        <w:t xml:space="preserve">In ECM, </w:t>
      </w:r>
      <w:r w:rsidR="00FF4330">
        <w:rPr>
          <w:szCs w:val="24"/>
          <w:lang w:val="en-CA"/>
        </w:rPr>
        <w:t>c</w:t>
      </w:r>
      <w:r w:rsidR="00FF4330" w:rsidRPr="00216C2D">
        <w:rPr>
          <w:szCs w:val="24"/>
          <w:lang w:val="en-CA"/>
        </w:rPr>
        <w:t>onvolutional cross-component intra prediction model</w:t>
      </w:r>
      <w:r w:rsidR="00783B35">
        <w:rPr>
          <w:szCs w:val="24"/>
          <w:lang w:val="en-CA"/>
        </w:rPr>
        <w:t xml:space="preserve"> derives the model between luma and chroma. In 4:2:0, luma component is subsampled first before deriving and applying the prediction model. In this contribution, it is proposed to disable the subsampling </w:t>
      </w:r>
      <w:r w:rsidR="00AF236F">
        <w:rPr>
          <w:szCs w:val="24"/>
          <w:lang w:val="en-CA"/>
        </w:rPr>
        <w:t>stage</w:t>
      </w:r>
      <w:r w:rsidR="001065CF">
        <w:rPr>
          <w:szCs w:val="24"/>
          <w:lang w:val="en-CA"/>
        </w:rPr>
        <w:t xml:space="preserve"> for CCCM</w:t>
      </w:r>
      <w:r w:rsidR="00AF236F">
        <w:rPr>
          <w:szCs w:val="24"/>
          <w:lang w:val="en-CA"/>
        </w:rPr>
        <w:t>.</w:t>
      </w:r>
    </w:p>
    <w:p w14:paraId="723883F2" w14:textId="4DDD0555" w:rsidR="00263398" w:rsidRDefault="00DE11DE" w:rsidP="009234A5">
      <w:pPr>
        <w:rPr>
          <w:szCs w:val="22"/>
          <w:lang w:val="en-CA"/>
        </w:rPr>
      </w:pPr>
      <w:r>
        <w:rPr>
          <w:szCs w:val="22"/>
          <w:lang w:val="en-CA"/>
        </w:rPr>
        <w:t>Test results reportedly show</w:t>
      </w:r>
      <w:r w:rsidR="00626C91">
        <w:rPr>
          <w:szCs w:val="22"/>
          <w:lang w:val="en-CA"/>
        </w:rPr>
        <w:t xml:space="preserve"> BD-rate reduction for Y, U, V components as follows</w:t>
      </w:r>
      <w:r w:rsidR="00F37FE4">
        <w:rPr>
          <w:szCs w:val="22"/>
          <w:lang w:val="en-CA"/>
        </w:rPr>
        <w:t>.</w:t>
      </w:r>
    </w:p>
    <w:p w14:paraId="638E774B" w14:textId="03D63545" w:rsidR="006667E3" w:rsidRDefault="006667E3" w:rsidP="009234A5">
      <w:pPr>
        <w:rPr>
          <w:szCs w:val="22"/>
          <w:lang w:val="en-CA"/>
        </w:rPr>
      </w:pPr>
      <w:r>
        <w:rPr>
          <w:szCs w:val="22"/>
          <w:lang w:val="en-CA"/>
        </w:rPr>
        <w:t>AI configuration</w:t>
      </w:r>
      <w:r w:rsidR="00F37FE4">
        <w:rPr>
          <w:szCs w:val="22"/>
          <w:lang w:val="en-CA"/>
        </w:rPr>
        <w:t>:</w:t>
      </w:r>
    </w:p>
    <w:p w14:paraId="0ACF404F" w14:textId="5A1BF144" w:rsidR="00626C91" w:rsidRDefault="00626C91" w:rsidP="009234A5">
      <w:pPr>
        <w:rPr>
          <w:szCs w:val="22"/>
          <w:lang w:val="en-CA"/>
        </w:rPr>
      </w:pPr>
      <w:r>
        <w:rPr>
          <w:szCs w:val="22"/>
          <w:lang w:val="en-CA"/>
        </w:rPr>
        <w:t>Class F: -0.20</w:t>
      </w:r>
      <w:ins w:id="0" w:author="Vadim Seregin" w:date="2022-10-22T00:14:00Z">
        <w:r w:rsidR="0063108B">
          <w:rPr>
            <w:szCs w:val="22"/>
            <w:lang w:val="en-CA"/>
          </w:rPr>
          <w:t>%</w:t>
        </w:r>
      </w:ins>
      <w:r>
        <w:rPr>
          <w:szCs w:val="22"/>
          <w:lang w:val="en-CA"/>
        </w:rPr>
        <w:t>, -0.45%, 0.06%; 101% enc time, 98% dec time</w:t>
      </w:r>
    </w:p>
    <w:p w14:paraId="4541671C" w14:textId="4B3518A4" w:rsidR="00626C91" w:rsidRDefault="00626C91" w:rsidP="009234A5">
      <w:pPr>
        <w:rPr>
          <w:ins w:id="1" w:author="Vadim Seregin" w:date="2022-10-22T00:13:00Z"/>
          <w:szCs w:val="22"/>
          <w:lang w:val="en-CA"/>
        </w:rPr>
      </w:pPr>
      <w:r>
        <w:rPr>
          <w:szCs w:val="22"/>
          <w:lang w:val="en-CA"/>
        </w:rPr>
        <w:t>Class TGM: -1.35</w:t>
      </w:r>
      <w:ins w:id="2" w:author="Vadim Seregin" w:date="2022-10-22T00:14:00Z">
        <w:r w:rsidR="0063108B">
          <w:rPr>
            <w:szCs w:val="22"/>
            <w:lang w:val="en-CA"/>
          </w:rPr>
          <w:t>%</w:t>
        </w:r>
      </w:ins>
      <w:r>
        <w:rPr>
          <w:szCs w:val="22"/>
          <w:lang w:val="en-CA"/>
        </w:rPr>
        <w:t>, -2.48%, -2.17%; 100% enc time, 102% dec time</w:t>
      </w:r>
    </w:p>
    <w:p w14:paraId="42307174" w14:textId="11FB5AC9" w:rsidR="006B43BD" w:rsidRDefault="006B43BD" w:rsidP="006B43BD">
      <w:pPr>
        <w:rPr>
          <w:ins w:id="3" w:author="Vadim Seregin" w:date="2022-10-22T00:13:00Z"/>
          <w:szCs w:val="22"/>
          <w:lang w:val="en-CA"/>
        </w:rPr>
      </w:pPr>
      <w:ins w:id="4" w:author="Vadim Seregin" w:date="2022-10-22T00:13:00Z">
        <w:r>
          <w:rPr>
            <w:szCs w:val="22"/>
            <w:lang w:val="en-CA"/>
          </w:rPr>
          <w:t>RA</w:t>
        </w:r>
        <w:r>
          <w:rPr>
            <w:szCs w:val="22"/>
            <w:lang w:val="en-CA"/>
          </w:rPr>
          <w:t xml:space="preserve"> configuration:</w:t>
        </w:r>
      </w:ins>
    </w:p>
    <w:p w14:paraId="577D478E" w14:textId="431BA9B6" w:rsidR="006B43BD" w:rsidRDefault="006B43BD" w:rsidP="006B43BD">
      <w:pPr>
        <w:rPr>
          <w:ins w:id="5" w:author="Vadim Seregin" w:date="2022-10-22T00:13:00Z"/>
          <w:szCs w:val="22"/>
          <w:lang w:val="en-CA"/>
        </w:rPr>
      </w:pPr>
      <w:ins w:id="6" w:author="Vadim Seregin" w:date="2022-10-22T00:13:00Z">
        <w:r>
          <w:rPr>
            <w:szCs w:val="22"/>
            <w:lang w:val="en-CA"/>
          </w:rPr>
          <w:t>Class F: -0.</w:t>
        </w:r>
      </w:ins>
      <w:ins w:id="7" w:author="Vadim Seregin" w:date="2022-10-22T00:14:00Z">
        <w:r w:rsidR="0063108B">
          <w:rPr>
            <w:szCs w:val="22"/>
            <w:lang w:val="en-CA"/>
          </w:rPr>
          <w:t>44%</w:t>
        </w:r>
      </w:ins>
      <w:ins w:id="8" w:author="Vadim Seregin" w:date="2022-10-22T00:13:00Z">
        <w:r>
          <w:rPr>
            <w:szCs w:val="22"/>
            <w:lang w:val="en-CA"/>
          </w:rPr>
          <w:t>, -0.</w:t>
        </w:r>
      </w:ins>
      <w:ins w:id="9" w:author="Vadim Seregin" w:date="2022-10-22T00:14:00Z">
        <w:r w:rsidR="0063108B">
          <w:rPr>
            <w:szCs w:val="22"/>
            <w:lang w:val="en-CA"/>
          </w:rPr>
          <w:t>74</w:t>
        </w:r>
      </w:ins>
      <w:ins w:id="10" w:author="Vadim Seregin" w:date="2022-10-22T00:13:00Z">
        <w:r>
          <w:rPr>
            <w:szCs w:val="22"/>
            <w:lang w:val="en-CA"/>
          </w:rPr>
          <w:t xml:space="preserve">%, </w:t>
        </w:r>
      </w:ins>
      <w:ins w:id="11" w:author="Vadim Seregin" w:date="2022-10-22T00:14:00Z">
        <w:r w:rsidR="0063108B">
          <w:rPr>
            <w:szCs w:val="22"/>
            <w:lang w:val="en-CA"/>
          </w:rPr>
          <w:t>-0.25%</w:t>
        </w:r>
      </w:ins>
      <w:ins w:id="12" w:author="Vadim Seregin" w:date="2022-10-22T00:13:00Z">
        <w:r>
          <w:rPr>
            <w:szCs w:val="22"/>
            <w:lang w:val="en-CA"/>
          </w:rPr>
          <w:t>%; 10</w:t>
        </w:r>
      </w:ins>
      <w:ins w:id="13" w:author="Vadim Seregin" w:date="2022-10-22T00:15:00Z">
        <w:r w:rsidR="0063108B">
          <w:rPr>
            <w:szCs w:val="22"/>
            <w:lang w:val="en-CA"/>
          </w:rPr>
          <w:t>0</w:t>
        </w:r>
      </w:ins>
      <w:ins w:id="14" w:author="Vadim Seregin" w:date="2022-10-22T00:13:00Z">
        <w:r>
          <w:rPr>
            <w:szCs w:val="22"/>
            <w:lang w:val="en-CA"/>
          </w:rPr>
          <w:t xml:space="preserve">% enc time, </w:t>
        </w:r>
      </w:ins>
      <w:ins w:id="15" w:author="Vadim Seregin" w:date="2022-10-22T00:15:00Z">
        <w:r w:rsidR="0063108B">
          <w:rPr>
            <w:szCs w:val="22"/>
            <w:lang w:val="en-CA"/>
          </w:rPr>
          <w:t>100</w:t>
        </w:r>
      </w:ins>
      <w:ins w:id="16" w:author="Vadim Seregin" w:date="2022-10-22T00:13:00Z">
        <w:r>
          <w:rPr>
            <w:szCs w:val="22"/>
            <w:lang w:val="en-CA"/>
          </w:rPr>
          <w:t>% dec time</w:t>
        </w:r>
      </w:ins>
    </w:p>
    <w:p w14:paraId="6FB91AC9" w14:textId="67B4F2A9" w:rsidR="006B43BD" w:rsidRPr="005B217D" w:rsidRDefault="006B43BD" w:rsidP="009234A5">
      <w:pPr>
        <w:rPr>
          <w:szCs w:val="22"/>
          <w:lang w:val="en-CA"/>
        </w:rPr>
      </w:pPr>
      <w:ins w:id="17" w:author="Vadim Seregin" w:date="2022-10-22T00:13:00Z">
        <w:r>
          <w:rPr>
            <w:szCs w:val="22"/>
            <w:lang w:val="en-CA"/>
          </w:rPr>
          <w:t>Class TGM: -</w:t>
        </w:r>
      </w:ins>
      <w:ins w:id="18" w:author="Vadim Seregin" w:date="2022-10-22T00:15:00Z">
        <w:r w:rsidR="00950CE3">
          <w:rPr>
            <w:szCs w:val="22"/>
            <w:lang w:val="en-CA"/>
          </w:rPr>
          <w:t>0.58%</w:t>
        </w:r>
      </w:ins>
      <w:ins w:id="19" w:author="Vadim Seregin" w:date="2022-10-22T00:13:00Z">
        <w:r>
          <w:rPr>
            <w:szCs w:val="22"/>
            <w:lang w:val="en-CA"/>
          </w:rPr>
          <w:t>, -</w:t>
        </w:r>
      </w:ins>
      <w:ins w:id="20" w:author="Vadim Seregin" w:date="2022-10-22T00:15:00Z">
        <w:r w:rsidR="00950CE3">
          <w:rPr>
            <w:szCs w:val="22"/>
            <w:lang w:val="en-CA"/>
          </w:rPr>
          <w:t>1</w:t>
        </w:r>
      </w:ins>
      <w:ins w:id="21" w:author="Vadim Seregin" w:date="2022-10-22T00:13:00Z">
        <w:r>
          <w:rPr>
            <w:szCs w:val="22"/>
            <w:lang w:val="en-CA"/>
          </w:rPr>
          <w:t>.</w:t>
        </w:r>
      </w:ins>
      <w:ins w:id="22" w:author="Vadim Seregin" w:date="2022-10-22T00:15:00Z">
        <w:r w:rsidR="00950CE3">
          <w:rPr>
            <w:szCs w:val="22"/>
            <w:lang w:val="en-CA"/>
          </w:rPr>
          <w:t>31</w:t>
        </w:r>
      </w:ins>
      <w:ins w:id="23" w:author="Vadim Seregin" w:date="2022-10-22T00:13:00Z">
        <w:r>
          <w:rPr>
            <w:szCs w:val="22"/>
            <w:lang w:val="en-CA"/>
          </w:rPr>
          <w:t>%, -</w:t>
        </w:r>
      </w:ins>
      <w:ins w:id="24" w:author="Vadim Seregin" w:date="2022-10-22T00:15:00Z">
        <w:r w:rsidR="00950CE3">
          <w:rPr>
            <w:szCs w:val="22"/>
            <w:lang w:val="en-CA"/>
          </w:rPr>
          <w:t>1</w:t>
        </w:r>
      </w:ins>
      <w:ins w:id="25" w:author="Vadim Seregin" w:date="2022-10-22T00:13:00Z">
        <w:r>
          <w:rPr>
            <w:szCs w:val="22"/>
            <w:lang w:val="en-CA"/>
          </w:rPr>
          <w:t>.1</w:t>
        </w:r>
      </w:ins>
      <w:ins w:id="26" w:author="Vadim Seregin" w:date="2022-10-22T00:15:00Z">
        <w:r w:rsidR="00950CE3">
          <w:rPr>
            <w:szCs w:val="22"/>
            <w:lang w:val="en-CA"/>
          </w:rPr>
          <w:t>4</w:t>
        </w:r>
      </w:ins>
      <w:ins w:id="27" w:author="Vadim Seregin" w:date="2022-10-22T00:13:00Z">
        <w:r>
          <w:rPr>
            <w:szCs w:val="22"/>
            <w:lang w:val="en-CA"/>
          </w:rPr>
          <w:t xml:space="preserve">%; </w:t>
        </w:r>
      </w:ins>
      <w:ins w:id="28" w:author="Vadim Seregin" w:date="2022-10-22T00:15:00Z">
        <w:r w:rsidR="00950CE3">
          <w:rPr>
            <w:szCs w:val="22"/>
            <w:lang w:val="en-CA"/>
          </w:rPr>
          <w:t>99</w:t>
        </w:r>
      </w:ins>
      <w:ins w:id="29" w:author="Vadim Seregin" w:date="2022-10-22T00:13:00Z">
        <w:r>
          <w:rPr>
            <w:szCs w:val="22"/>
            <w:lang w:val="en-CA"/>
          </w:rPr>
          <w:t>% enc time, 102% dec time</w:t>
        </w:r>
      </w:ins>
    </w:p>
    <w:p w14:paraId="7D2AC1F0" w14:textId="6164F98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4D5584F7" w:rsidR="00E61DAC" w:rsidRDefault="00AF236F" w:rsidP="004234F0">
      <w:pPr>
        <w:rPr>
          <w:szCs w:val="24"/>
          <w:lang w:val="en-CA"/>
        </w:rPr>
      </w:pPr>
      <w:r>
        <w:rPr>
          <w:lang w:val="en-CA"/>
        </w:rPr>
        <w:t xml:space="preserve">In ECM, </w:t>
      </w:r>
      <w:r>
        <w:rPr>
          <w:szCs w:val="24"/>
          <w:lang w:val="en-CA"/>
        </w:rPr>
        <w:t>c</w:t>
      </w:r>
      <w:r w:rsidRPr="00216C2D">
        <w:rPr>
          <w:szCs w:val="24"/>
          <w:lang w:val="en-CA"/>
        </w:rPr>
        <w:t>onvolutional cross-component intra prediction model</w:t>
      </w:r>
      <w:r>
        <w:rPr>
          <w:szCs w:val="24"/>
          <w:lang w:val="en-CA"/>
        </w:rPr>
        <w:t xml:space="preserve"> (CCCM) derives a model </w:t>
      </w:r>
      <w:r w:rsidR="002A141C">
        <w:rPr>
          <w:szCs w:val="24"/>
          <w:lang w:val="en-CA"/>
        </w:rPr>
        <w:t xml:space="preserve">to predict chroma samples using reconstructed luma samples. In 4:2:0, luma </w:t>
      </w:r>
      <w:r w:rsidR="00344F12">
        <w:rPr>
          <w:szCs w:val="24"/>
          <w:lang w:val="en-CA"/>
        </w:rPr>
        <w:t>component is subsampled first using 3x2 fi</w:t>
      </w:r>
      <w:r w:rsidR="00BB430F">
        <w:rPr>
          <w:szCs w:val="24"/>
          <w:lang w:val="en-CA"/>
        </w:rPr>
        <w:t>lter, then after model derivation it is applied to subsampled luma component of the current block</w:t>
      </w:r>
      <w:r w:rsidR="007F29B1">
        <w:rPr>
          <w:szCs w:val="24"/>
          <w:lang w:val="en-CA"/>
        </w:rPr>
        <w:t xml:space="preserve"> using 7-tap filter</w:t>
      </w:r>
      <w:r w:rsidR="007D6A0C">
        <w:rPr>
          <w:szCs w:val="24"/>
          <w:lang w:val="en-CA"/>
        </w:rPr>
        <w:t xml:space="preserve"> </w:t>
      </w:r>
      <w:r w:rsidR="007D6A0C" w:rsidRPr="00216C2D">
        <w:rPr>
          <w:lang w:val="en-CA"/>
        </w:rPr>
        <w:t>consist</w:t>
      </w:r>
      <w:r w:rsidR="007D6A0C">
        <w:rPr>
          <w:lang w:val="en-CA"/>
        </w:rPr>
        <w:t>ing</w:t>
      </w:r>
      <w:r w:rsidR="007D6A0C" w:rsidRPr="00216C2D">
        <w:rPr>
          <w:lang w:val="en-CA"/>
        </w:rPr>
        <w:t xml:space="preserve"> of a 5-tap spatial samples, a nonlinear term, and a bias term. The input to the spatial 5-tap component of the filter consists of a center (C) luma sample which is collocated with the chroma sample to be predicted and its above/north (N), below/south (S), left/west (W) and right/east (E) neighbors as illustrated</w:t>
      </w:r>
      <w:r w:rsidR="007F29B1">
        <w:rPr>
          <w:szCs w:val="24"/>
          <w:lang w:val="en-CA"/>
        </w:rPr>
        <w:t xml:space="preserve"> shown on Fig</w:t>
      </w:r>
      <w:r w:rsidR="007D6A0C">
        <w:rPr>
          <w:szCs w:val="24"/>
          <w:lang w:val="en-CA"/>
        </w:rPr>
        <w:t>ure</w:t>
      </w:r>
      <w:r w:rsidR="007F29B1">
        <w:rPr>
          <w:szCs w:val="24"/>
          <w:lang w:val="en-CA"/>
        </w:rPr>
        <w:t xml:space="preserve"> 1.</w:t>
      </w:r>
    </w:p>
    <w:p w14:paraId="64DAD8B0" w14:textId="77777777" w:rsidR="00F61ED4" w:rsidRDefault="00F61ED4" w:rsidP="004234F0">
      <w:pPr>
        <w:rPr>
          <w:szCs w:val="24"/>
          <w:lang w:val="en-CA"/>
        </w:rPr>
      </w:pPr>
    </w:p>
    <w:p w14:paraId="16E65DEB" w14:textId="0C0F53C3" w:rsidR="007F29B1" w:rsidRDefault="00F61ED4" w:rsidP="00F61ED4">
      <w:pPr>
        <w:jc w:val="center"/>
        <w:rPr>
          <w:szCs w:val="24"/>
          <w:lang w:val="en-CA"/>
        </w:rPr>
      </w:pPr>
      <w:r>
        <w:object w:dxaOrig="3301" w:dyaOrig="1861" w14:anchorId="560B6D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4.4pt;height:58.7pt" o:ole="">
            <v:imagedata r:id="rId13" o:title=""/>
          </v:shape>
          <o:OLEObject Type="Embed" ProgID="Visio.Drawing.15" ShapeID="_x0000_i1025" DrawAspect="Content" ObjectID="_1727902918" r:id="rId14"/>
        </w:object>
      </w:r>
      <w:r>
        <w:rPr>
          <w:noProof/>
          <w:lang w:val="en-CA"/>
        </w:rPr>
        <w:t xml:space="preserve">                   </w:t>
      </w:r>
      <w:r w:rsidRPr="00B94DAE">
        <w:rPr>
          <w:noProof/>
          <w:lang w:val="en-CA"/>
        </w:rPr>
        <w:drawing>
          <wp:inline distT="0" distB="0" distL="0" distR="0" wp14:anchorId="7F38FE8A" wp14:editId="4889E26D">
            <wp:extent cx="781050" cy="723900"/>
            <wp:effectExtent l="0" t="0" r="0" b="0"/>
            <wp:docPr id="25" name="Picture 25" descr="A picture containing text, shoji, crossword puzz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A picture containing text, shoji, crossword puzzl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9FE018" w14:textId="42561042" w:rsidR="007F29B1" w:rsidRPr="005B217D" w:rsidRDefault="007F29B1" w:rsidP="00F61ED4">
      <w:pPr>
        <w:jc w:val="center"/>
        <w:rPr>
          <w:szCs w:val="22"/>
          <w:lang w:val="en-CA"/>
        </w:rPr>
      </w:pPr>
      <w:r>
        <w:rPr>
          <w:szCs w:val="24"/>
          <w:lang w:val="en-CA"/>
        </w:rPr>
        <w:t>Fig</w:t>
      </w:r>
      <w:r w:rsidR="007D6A0C">
        <w:rPr>
          <w:szCs w:val="24"/>
          <w:lang w:val="en-CA"/>
        </w:rPr>
        <w:t>ure</w:t>
      </w:r>
      <w:r>
        <w:rPr>
          <w:szCs w:val="24"/>
          <w:lang w:val="en-CA"/>
        </w:rPr>
        <w:t xml:space="preserve"> 1. </w:t>
      </w:r>
      <w:r w:rsidR="001B2FB6">
        <w:rPr>
          <w:szCs w:val="24"/>
          <w:lang w:val="en-CA"/>
        </w:rPr>
        <w:t>3x2 subsampling filter (left) and 3x3 CCCM filter (right)</w:t>
      </w:r>
    </w:p>
    <w:p w14:paraId="1539A21D" w14:textId="79C527DF" w:rsidR="001F2594" w:rsidRDefault="00B900BB" w:rsidP="00B900BB">
      <w:pPr>
        <w:pStyle w:val="Heading1"/>
        <w:ind w:left="360" w:hanging="360"/>
        <w:rPr>
          <w:lang w:val="en-CA"/>
        </w:rPr>
      </w:pPr>
      <w:r w:rsidRPr="00B900BB">
        <w:rPr>
          <w:lang w:val="en-CA"/>
        </w:rPr>
        <w:lastRenderedPageBreak/>
        <w:t>Proposal</w:t>
      </w:r>
    </w:p>
    <w:p w14:paraId="1B979DEF" w14:textId="68198BB6" w:rsidR="00B900BB" w:rsidRDefault="00B900BB" w:rsidP="00B900BB">
      <w:pPr>
        <w:rPr>
          <w:lang w:val="en-CA"/>
        </w:rPr>
      </w:pPr>
      <w:r>
        <w:rPr>
          <w:lang w:val="en-CA"/>
        </w:rPr>
        <w:t xml:space="preserve">Subsampling of luma component may not </w:t>
      </w:r>
      <w:r w:rsidR="00FD6006">
        <w:rPr>
          <w:lang w:val="en-CA"/>
        </w:rPr>
        <w:t xml:space="preserve">be optimal </w:t>
      </w:r>
      <w:r w:rsidR="002D51A9">
        <w:rPr>
          <w:lang w:val="en-CA"/>
        </w:rPr>
        <w:t xml:space="preserve">for CCCM model derivation </w:t>
      </w:r>
      <w:r w:rsidR="00FD6006">
        <w:rPr>
          <w:lang w:val="en-CA"/>
        </w:rPr>
        <w:t>for the content which has sharp details, such as SCC content.</w:t>
      </w:r>
      <w:r w:rsidR="002D51A9">
        <w:rPr>
          <w:lang w:val="en-CA"/>
        </w:rPr>
        <w:t xml:space="preserve"> In this contribution it is proposed to </w:t>
      </w:r>
      <w:r w:rsidR="001C6B5D">
        <w:rPr>
          <w:lang w:val="en-CA"/>
        </w:rPr>
        <w:t xml:space="preserve">disable luma subsampling, derive and apply model on nonsubsampled luma samples directly. </w:t>
      </w:r>
      <w:r w:rsidR="00E86A20">
        <w:rPr>
          <w:lang w:val="en-CA"/>
        </w:rPr>
        <w:t>CCCM</w:t>
      </w:r>
      <w:r w:rsidR="001C6B5D">
        <w:rPr>
          <w:lang w:val="en-CA"/>
        </w:rPr>
        <w:t xml:space="preserve"> </w:t>
      </w:r>
      <w:r w:rsidR="00E86A20">
        <w:rPr>
          <w:lang w:val="en-CA"/>
        </w:rPr>
        <w:t xml:space="preserve">model </w:t>
      </w:r>
      <w:r w:rsidR="001C6B5D">
        <w:rPr>
          <w:lang w:val="en-CA"/>
        </w:rPr>
        <w:t xml:space="preserve">shape </w:t>
      </w:r>
      <w:r w:rsidR="00E86A20">
        <w:rPr>
          <w:lang w:val="en-CA"/>
        </w:rPr>
        <w:t xml:space="preserve">is </w:t>
      </w:r>
      <w:r w:rsidR="00E766EC">
        <w:rPr>
          <w:lang w:val="en-CA"/>
        </w:rPr>
        <w:t xml:space="preserve">diamond </w:t>
      </w:r>
      <w:r w:rsidR="00E86A20">
        <w:rPr>
          <w:lang w:val="en-CA"/>
        </w:rPr>
        <w:t>5x5 if subsampling is not applied. SPS flag is signal</w:t>
      </w:r>
      <w:r w:rsidR="00F474F3">
        <w:rPr>
          <w:lang w:val="en-CA"/>
        </w:rPr>
        <w:t>l</w:t>
      </w:r>
      <w:r w:rsidR="00E86A20">
        <w:rPr>
          <w:lang w:val="en-CA"/>
        </w:rPr>
        <w:t>ed to indicate whether luma subsampling is applied for CCCM.</w:t>
      </w:r>
    </w:p>
    <w:p w14:paraId="156C2904" w14:textId="66CE8179" w:rsidR="00E86A20" w:rsidRDefault="00AF358F" w:rsidP="00B900BB">
      <w:pPr>
        <w:rPr>
          <w:lang w:val="en-CA"/>
        </w:rPr>
      </w:pPr>
      <w:r>
        <w:rPr>
          <w:lang w:val="en-CA"/>
        </w:rPr>
        <w:t>The proposed</w:t>
      </w:r>
      <w:r w:rsidR="00E86A20">
        <w:rPr>
          <w:lang w:val="en-CA"/>
        </w:rPr>
        <w:t xml:space="preserve"> method was implemented on top of ECM-6.0 and test results are summarized in the below tables.</w:t>
      </w:r>
    </w:p>
    <w:p w14:paraId="1380F16F" w14:textId="0DF94652" w:rsidR="0068449B" w:rsidRPr="005208D1" w:rsidRDefault="0044376F" w:rsidP="004A738E">
      <w:pPr>
        <w:spacing w:after="240"/>
        <w:jc w:val="center"/>
        <w:rPr>
          <w:lang w:val="en-CA"/>
        </w:rPr>
      </w:pPr>
      <w:r w:rsidRPr="005208D1">
        <w:rPr>
          <w:lang w:val="en-CA"/>
        </w:rPr>
        <w:t>Table 1. CCCM with no luma subsampling</w:t>
      </w:r>
    </w:p>
    <w:tbl>
      <w:tblPr>
        <w:tblW w:w="7226" w:type="dxa"/>
        <w:jc w:val="center"/>
        <w:tblLook w:val="04A0" w:firstRow="1" w:lastRow="0" w:firstColumn="1" w:lastColumn="0" w:noHBand="0" w:noVBand="1"/>
      </w:tblPr>
      <w:tblGrid>
        <w:gridCol w:w="1330"/>
        <w:gridCol w:w="1144"/>
        <w:gridCol w:w="1144"/>
        <w:gridCol w:w="1144"/>
        <w:gridCol w:w="934"/>
        <w:gridCol w:w="1530"/>
      </w:tblGrid>
      <w:tr w:rsidR="0068449B" w:rsidRPr="005208D1" w14:paraId="4DF7949C" w14:textId="77777777" w:rsidTr="007D60CB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A7397" w14:textId="77777777" w:rsidR="0068449B" w:rsidRPr="005208D1" w:rsidRDefault="0068449B" w:rsidP="00684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8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28A14598" w14:textId="77777777" w:rsidR="0068449B" w:rsidRPr="005208D1" w:rsidRDefault="0068449B" w:rsidP="00684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208D1">
              <w:rPr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68449B" w:rsidRPr="005208D1" w14:paraId="45554E35" w14:textId="77777777" w:rsidTr="007D60CB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D0DF3" w14:textId="77777777" w:rsidR="0068449B" w:rsidRPr="005208D1" w:rsidRDefault="0068449B" w:rsidP="00684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9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45DCDE9F" w14:textId="77777777" w:rsidR="0068449B" w:rsidRPr="005208D1" w:rsidRDefault="0068449B" w:rsidP="00684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208D1">
              <w:rPr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68449B" w:rsidRPr="005208D1" w14:paraId="3FF4C3F2" w14:textId="77777777" w:rsidTr="007D60CB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615ED" w14:textId="77777777" w:rsidR="0068449B" w:rsidRPr="005208D1" w:rsidRDefault="0068449B" w:rsidP="00684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41AAA" w14:textId="77777777" w:rsidR="0068449B" w:rsidRPr="005208D1" w:rsidRDefault="0068449B" w:rsidP="00684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208D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F9F16" w14:textId="77777777" w:rsidR="0068449B" w:rsidRPr="005208D1" w:rsidRDefault="0068449B" w:rsidP="00684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208D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6D2BA" w14:textId="77777777" w:rsidR="0068449B" w:rsidRPr="005208D1" w:rsidRDefault="0068449B" w:rsidP="00684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208D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F0B34" w14:textId="77777777" w:rsidR="0068449B" w:rsidRPr="005208D1" w:rsidRDefault="0068449B" w:rsidP="00684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208D1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D975E" w14:textId="77777777" w:rsidR="0068449B" w:rsidRPr="005208D1" w:rsidRDefault="0068449B" w:rsidP="00684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208D1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68449B" w:rsidRPr="005208D1" w14:paraId="4E378E69" w14:textId="77777777" w:rsidTr="007D60CB">
        <w:trPr>
          <w:trHeight w:val="255"/>
          <w:jc w:val="center"/>
        </w:trPr>
        <w:tc>
          <w:tcPr>
            <w:tcW w:w="133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1A2A6" w14:textId="77777777" w:rsidR="0068449B" w:rsidRPr="005208D1" w:rsidRDefault="0068449B" w:rsidP="00684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208D1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96E62" w14:textId="77777777" w:rsidR="0068449B" w:rsidRPr="005208D1" w:rsidRDefault="0068449B" w:rsidP="00684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208D1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C624C" w14:textId="77777777" w:rsidR="0068449B" w:rsidRPr="005208D1" w:rsidRDefault="0068449B" w:rsidP="00684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208D1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3B609" w14:textId="77777777" w:rsidR="0068449B" w:rsidRPr="005208D1" w:rsidRDefault="0068449B" w:rsidP="00684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208D1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B2222" w14:textId="77777777" w:rsidR="0068449B" w:rsidRPr="005208D1" w:rsidRDefault="0068449B" w:rsidP="00684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208D1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921EF" w14:textId="77777777" w:rsidR="0068449B" w:rsidRPr="005208D1" w:rsidRDefault="0068449B" w:rsidP="00684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208D1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68449B" w:rsidRPr="005208D1" w14:paraId="309BC144" w14:textId="77777777" w:rsidTr="007D60CB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F4203" w14:textId="77777777" w:rsidR="0068449B" w:rsidRPr="005208D1" w:rsidRDefault="0068449B" w:rsidP="00684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208D1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44E33" w14:textId="77777777" w:rsidR="0068449B" w:rsidRPr="005208D1" w:rsidRDefault="0068449B" w:rsidP="00684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208D1">
              <w:rPr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8BD97" w14:textId="77777777" w:rsidR="0068449B" w:rsidRPr="005208D1" w:rsidRDefault="0068449B" w:rsidP="00684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208D1">
              <w:rPr>
                <w:color w:val="000000"/>
                <w:sz w:val="18"/>
                <w:szCs w:val="18"/>
              </w:rPr>
              <w:t>-2.48%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E1322" w14:textId="77777777" w:rsidR="0068449B" w:rsidRPr="005208D1" w:rsidRDefault="0068449B" w:rsidP="00684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208D1">
              <w:rPr>
                <w:color w:val="000000"/>
                <w:sz w:val="18"/>
                <w:szCs w:val="18"/>
              </w:rPr>
              <w:t>-2.17%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0F1EA" w14:textId="77777777" w:rsidR="0068449B" w:rsidRPr="005208D1" w:rsidRDefault="0068449B" w:rsidP="00684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208D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D93CC" w14:textId="77777777" w:rsidR="0068449B" w:rsidRPr="005208D1" w:rsidRDefault="0068449B" w:rsidP="00684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208D1">
              <w:rPr>
                <w:color w:val="000000"/>
                <w:sz w:val="18"/>
                <w:szCs w:val="18"/>
              </w:rPr>
              <w:t>102%</w:t>
            </w:r>
          </w:p>
        </w:tc>
      </w:tr>
    </w:tbl>
    <w:p w14:paraId="28942983" w14:textId="0B9BC381" w:rsidR="0068449B" w:rsidRPr="001B4F39" w:rsidRDefault="0068449B" w:rsidP="00B900BB">
      <w:pPr>
        <w:rPr>
          <w:ins w:id="30" w:author="Vadim Seregin" w:date="2022-10-21T10:41:00Z"/>
          <w:lang w:val="en-CA"/>
        </w:rPr>
      </w:pPr>
    </w:p>
    <w:tbl>
      <w:tblPr>
        <w:tblW w:w="7226" w:type="dxa"/>
        <w:jc w:val="center"/>
        <w:tblLook w:val="04A0" w:firstRow="1" w:lastRow="0" w:firstColumn="1" w:lastColumn="0" w:noHBand="0" w:noVBand="1"/>
      </w:tblPr>
      <w:tblGrid>
        <w:gridCol w:w="1330"/>
        <w:gridCol w:w="1144"/>
        <w:gridCol w:w="1144"/>
        <w:gridCol w:w="1144"/>
        <w:gridCol w:w="934"/>
        <w:gridCol w:w="1530"/>
      </w:tblGrid>
      <w:tr w:rsidR="005208D1" w:rsidRPr="005208D1" w14:paraId="560F8C7E" w14:textId="77777777" w:rsidTr="00847ACF">
        <w:trPr>
          <w:trHeight w:val="255"/>
          <w:jc w:val="center"/>
          <w:ins w:id="31" w:author="Vadim Seregin" w:date="2022-10-21T10:41:00Z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42790" w14:textId="77777777" w:rsidR="005208D1" w:rsidRPr="005208D1" w:rsidRDefault="005208D1" w:rsidP="00847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" w:author="Vadim Seregin" w:date="2022-10-21T10:41:00Z"/>
                <w:sz w:val="20"/>
                <w:szCs w:val="24"/>
              </w:rPr>
            </w:pPr>
          </w:p>
        </w:tc>
        <w:tc>
          <w:tcPr>
            <w:tcW w:w="58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7BBE7EB3" w14:textId="77777777" w:rsidR="005208D1" w:rsidRPr="005208D1" w:rsidRDefault="005208D1" w:rsidP="00847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Vadim Seregin" w:date="2022-10-21T10:41:00Z"/>
                <w:b/>
                <w:bCs/>
                <w:color w:val="000000"/>
                <w:sz w:val="18"/>
                <w:szCs w:val="18"/>
              </w:rPr>
            </w:pPr>
            <w:ins w:id="34" w:author="Vadim Seregin" w:date="2022-10-21T10:41:00Z">
              <w:r w:rsidRPr="005208D1">
                <w:rPr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5208D1" w:rsidRPr="005208D1" w14:paraId="016B792D" w14:textId="77777777" w:rsidTr="00847ACF">
        <w:trPr>
          <w:trHeight w:val="255"/>
          <w:jc w:val="center"/>
          <w:ins w:id="35" w:author="Vadim Seregin" w:date="2022-10-21T10:41:00Z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D942B" w14:textId="77777777" w:rsidR="005208D1" w:rsidRPr="005208D1" w:rsidRDefault="005208D1" w:rsidP="00847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Vadim Seregin" w:date="2022-10-21T10:41:00Z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9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2B79F9A8" w14:textId="77777777" w:rsidR="005208D1" w:rsidRPr="005208D1" w:rsidRDefault="005208D1" w:rsidP="00847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Vadim Seregin" w:date="2022-10-21T10:41:00Z"/>
                <w:b/>
                <w:bCs/>
                <w:color w:val="000000"/>
                <w:sz w:val="18"/>
                <w:szCs w:val="18"/>
              </w:rPr>
            </w:pPr>
            <w:ins w:id="38" w:author="Vadim Seregin" w:date="2022-10-21T10:41:00Z">
              <w:r w:rsidRPr="005208D1">
                <w:rPr>
                  <w:b/>
                  <w:bCs/>
                  <w:color w:val="000000"/>
                  <w:sz w:val="18"/>
                  <w:szCs w:val="18"/>
                </w:rPr>
                <w:t>Over ECM-6.0</w:t>
              </w:r>
            </w:ins>
          </w:p>
        </w:tc>
      </w:tr>
      <w:tr w:rsidR="005208D1" w:rsidRPr="005208D1" w14:paraId="5A247850" w14:textId="77777777" w:rsidTr="00847ACF">
        <w:trPr>
          <w:trHeight w:val="255"/>
          <w:jc w:val="center"/>
          <w:ins w:id="39" w:author="Vadim Seregin" w:date="2022-10-21T10:41:00Z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47058" w14:textId="77777777" w:rsidR="005208D1" w:rsidRPr="005208D1" w:rsidRDefault="005208D1" w:rsidP="00847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Vadim Seregin" w:date="2022-10-21T10:41:00Z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68DE7" w14:textId="77777777" w:rsidR="005208D1" w:rsidRPr="005208D1" w:rsidRDefault="005208D1" w:rsidP="00847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Vadim Seregin" w:date="2022-10-21T10:41:00Z"/>
                <w:color w:val="000000"/>
                <w:sz w:val="18"/>
                <w:szCs w:val="18"/>
              </w:rPr>
            </w:pPr>
            <w:ins w:id="42" w:author="Vadim Seregin" w:date="2022-10-21T10:41:00Z">
              <w:r w:rsidRPr="005208D1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EA328" w14:textId="77777777" w:rsidR="005208D1" w:rsidRPr="005208D1" w:rsidRDefault="005208D1" w:rsidP="00847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Vadim Seregin" w:date="2022-10-21T10:41:00Z"/>
                <w:color w:val="000000"/>
                <w:sz w:val="18"/>
                <w:szCs w:val="18"/>
              </w:rPr>
            </w:pPr>
            <w:ins w:id="44" w:author="Vadim Seregin" w:date="2022-10-21T10:41:00Z">
              <w:r w:rsidRPr="005208D1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61B9E" w14:textId="77777777" w:rsidR="005208D1" w:rsidRPr="005208D1" w:rsidRDefault="005208D1" w:rsidP="00847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Vadim Seregin" w:date="2022-10-21T10:41:00Z"/>
                <w:color w:val="000000"/>
                <w:sz w:val="18"/>
                <w:szCs w:val="18"/>
              </w:rPr>
            </w:pPr>
            <w:ins w:id="46" w:author="Vadim Seregin" w:date="2022-10-21T10:41:00Z">
              <w:r w:rsidRPr="005208D1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E7C26" w14:textId="77777777" w:rsidR="005208D1" w:rsidRPr="005208D1" w:rsidRDefault="005208D1" w:rsidP="00847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Vadim Seregin" w:date="2022-10-21T10:41:00Z"/>
                <w:color w:val="000000"/>
                <w:sz w:val="18"/>
                <w:szCs w:val="18"/>
              </w:rPr>
            </w:pPr>
            <w:ins w:id="48" w:author="Vadim Seregin" w:date="2022-10-21T10:41:00Z">
              <w:r w:rsidRPr="005208D1">
                <w:rPr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DB278" w14:textId="77777777" w:rsidR="005208D1" w:rsidRPr="005208D1" w:rsidRDefault="005208D1" w:rsidP="00847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Vadim Seregin" w:date="2022-10-21T10:41:00Z"/>
                <w:color w:val="000000"/>
                <w:sz w:val="18"/>
                <w:szCs w:val="18"/>
              </w:rPr>
            </w:pPr>
            <w:ins w:id="50" w:author="Vadim Seregin" w:date="2022-10-21T10:41:00Z">
              <w:r w:rsidRPr="005208D1">
                <w:rPr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D221F8" w:rsidRPr="005208D1" w14:paraId="25F396B0" w14:textId="77777777" w:rsidTr="00D221F8">
        <w:trPr>
          <w:trHeight w:val="255"/>
          <w:jc w:val="center"/>
          <w:ins w:id="51" w:author="Vadim Seregin" w:date="2022-10-21T10:41:00Z"/>
        </w:trPr>
        <w:tc>
          <w:tcPr>
            <w:tcW w:w="133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88348" w14:textId="77777777" w:rsidR="00D221F8" w:rsidRPr="005208D1" w:rsidRDefault="00D221F8" w:rsidP="00D22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Vadim Seregin" w:date="2022-10-21T10:41:00Z"/>
                <w:color w:val="000000"/>
                <w:sz w:val="18"/>
                <w:szCs w:val="18"/>
              </w:rPr>
            </w:pPr>
            <w:ins w:id="53" w:author="Vadim Seregin" w:date="2022-10-21T10:41:00Z">
              <w:r w:rsidRPr="005208D1">
                <w:rPr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414269" w14:textId="09B05FBC" w:rsidR="00D221F8" w:rsidRPr="006B43BD" w:rsidRDefault="00D221F8" w:rsidP="00D22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Vadim Seregin" w:date="2022-10-21T10:41:00Z"/>
                <w:color w:val="000000"/>
                <w:sz w:val="18"/>
                <w:szCs w:val="18"/>
              </w:rPr>
            </w:pPr>
            <w:ins w:id="55" w:author="Vadim Seregin" w:date="2022-10-21T10:43:00Z">
              <w:r w:rsidRPr="006B43BD">
                <w:rPr>
                  <w:sz w:val="18"/>
                  <w:szCs w:val="18"/>
                </w:rPr>
                <w:t>-0.44%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9DAD82" w14:textId="3BEF00C9" w:rsidR="00D221F8" w:rsidRPr="006B43BD" w:rsidRDefault="00D221F8" w:rsidP="00D22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Vadim Seregin" w:date="2022-10-21T10:41:00Z"/>
                <w:color w:val="000000"/>
                <w:sz w:val="18"/>
                <w:szCs w:val="18"/>
              </w:rPr>
            </w:pPr>
            <w:ins w:id="57" w:author="Vadim Seregin" w:date="2022-10-21T10:43:00Z">
              <w:r w:rsidRPr="006B43BD">
                <w:rPr>
                  <w:sz w:val="18"/>
                  <w:szCs w:val="18"/>
                </w:rPr>
                <w:t>-0.74%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F161543" w14:textId="5A0A9B12" w:rsidR="00D221F8" w:rsidRPr="006B43BD" w:rsidRDefault="00D221F8" w:rsidP="00D22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Vadim Seregin" w:date="2022-10-21T10:41:00Z"/>
                <w:color w:val="000000"/>
                <w:sz w:val="18"/>
                <w:szCs w:val="18"/>
              </w:rPr>
            </w:pPr>
            <w:ins w:id="59" w:author="Vadim Seregin" w:date="2022-10-21T10:43:00Z">
              <w:r w:rsidRPr="006B43BD">
                <w:rPr>
                  <w:sz w:val="18"/>
                  <w:szCs w:val="18"/>
                </w:rPr>
                <w:t>-0.25%</w:t>
              </w:r>
            </w:ins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A9EA8" w14:textId="6C4A2EE0" w:rsidR="00D221F8" w:rsidRPr="006B43BD" w:rsidRDefault="006B43BD" w:rsidP="00D22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Vadim Seregin" w:date="2022-10-21T10:41:00Z"/>
                <w:color w:val="000000"/>
                <w:sz w:val="18"/>
                <w:szCs w:val="18"/>
              </w:rPr>
            </w:pPr>
            <w:ins w:id="61" w:author="Vadim Seregin" w:date="2022-10-22T00:13:00Z">
              <w:r w:rsidRPr="006B43BD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E55B7D" w14:textId="43BE67D2" w:rsidR="00D221F8" w:rsidRPr="006B43BD" w:rsidRDefault="006B43BD" w:rsidP="00D22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Vadim Seregin" w:date="2022-10-21T10:41:00Z"/>
                <w:color w:val="000000"/>
                <w:sz w:val="18"/>
                <w:szCs w:val="18"/>
              </w:rPr>
            </w:pPr>
            <w:ins w:id="63" w:author="Vadim Seregin" w:date="2022-10-22T00:13:00Z">
              <w:r w:rsidRPr="006B43BD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221F8" w:rsidRPr="005208D1" w14:paraId="5113F75B" w14:textId="77777777" w:rsidTr="00D221F8">
        <w:trPr>
          <w:trHeight w:val="255"/>
          <w:jc w:val="center"/>
          <w:ins w:id="64" w:author="Vadim Seregin" w:date="2022-10-21T10:41:00Z"/>
        </w:trPr>
        <w:tc>
          <w:tcPr>
            <w:tcW w:w="1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8B455" w14:textId="77777777" w:rsidR="00D221F8" w:rsidRPr="005208D1" w:rsidRDefault="00D221F8" w:rsidP="00D22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Vadim Seregin" w:date="2022-10-21T10:41:00Z"/>
                <w:color w:val="000000"/>
                <w:sz w:val="18"/>
                <w:szCs w:val="18"/>
              </w:rPr>
            </w:pPr>
            <w:ins w:id="66" w:author="Vadim Seregin" w:date="2022-10-21T10:41:00Z">
              <w:r w:rsidRPr="005208D1">
                <w:rPr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65AE4EA" w14:textId="6B293FF3" w:rsidR="00D221F8" w:rsidRPr="006B43BD" w:rsidRDefault="00D221F8" w:rsidP="00D22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Vadim Seregin" w:date="2022-10-21T10:41:00Z"/>
                <w:color w:val="000000"/>
                <w:sz w:val="18"/>
                <w:szCs w:val="18"/>
              </w:rPr>
            </w:pPr>
            <w:ins w:id="68" w:author="Vadim Seregin" w:date="2022-10-21T10:43:00Z">
              <w:r w:rsidRPr="006B43BD">
                <w:rPr>
                  <w:sz w:val="18"/>
                  <w:szCs w:val="18"/>
                </w:rPr>
                <w:t>-0.58%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80CBC25" w14:textId="68136C41" w:rsidR="00D221F8" w:rsidRPr="006B43BD" w:rsidRDefault="00D221F8" w:rsidP="00D22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Vadim Seregin" w:date="2022-10-21T10:41:00Z"/>
                <w:color w:val="000000"/>
                <w:sz w:val="18"/>
                <w:szCs w:val="18"/>
              </w:rPr>
            </w:pPr>
            <w:ins w:id="70" w:author="Vadim Seregin" w:date="2022-10-21T10:43:00Z">
              <w:r w:rsidRPr="006B43BD">
                <w:rPr>
                  <w:sz w:val="18"/>
                  <w:szCs w:val="18"/>
                </w:rPr>
                <w:t>-1.31%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9AE12A" w14:textId="740E3D61" w:rsidR="00D221F8" w:rsidRPr="006B43BD" w:rsidRDefault="00D221F8" w:rsidP="00D22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Vadim Seregin" w:date="2022-10-21T10:41:00Z"/>
                <w:color w:val="000000"/>
                <w:sz w:val="18"/>
                <w:szCs w:val="18"/>
              </w:rPr>
            </w:pPr>
            <w:ins w:id="72" w:author="Vadim Seregin" w:date="2022-10-21T10:43:00Z">
              <w:r w:rsidRPr="006B43BD">
                <w:rPr>
                  <w:sz w:val="18"/>
                  <w:szCs w:val="18"/>
                </w:rPr>
                <w:t>-1.14%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BCB657" w14:textId="200F9A03" w:rsidR="00D221F8" w:rsidRPr="006B43BD" w:rsidRDefault="006B43BD" w:rsidP="00D22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Vadim Seregin" w:date="2022-10-21T10:41:00Z"/>
                <w:color w:val="000000"/>
                <w:sz w:val="18"/>
                <w:szCs w:val="18"/>
              </w:rPr>
            </w:pPr>
            <w:ins w:id="74" w:author="Vadim Seregin" w:date="2022-10-22T00:13:00Z">
              <w:r w:rsidRPr="006B43BD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ABF648" w14:textId="504B16E0" w:rsidR="00D221F8" w:rsidRPr="006B43BD" w:rsidRDefault="006B43BD" w:rsidP="00D22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Vadim Seregin" w:date="2022-10-21T10:41:00Z"/>
                <w:color w:val="000000"/>
                <w:sz w:val="18"/>
                <w:szCs w:val="18"/>
              </w:rPr>
            </w:pPr>
            <w:ins w:id="76" w:author="Vadim Seregin" w:date="2022-10-22T00:13:00Z">
              <w:r w:rsidRPr="006B43BD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71A7EEC6" w14:textId="77777777" w:rsidR="005208D1" w:rsidRPr="005208D1" w:rsidRDefault="005208D1" w:rsidP="00B900BB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4B34301" w:rsidR="00342FF4" w:rsidRPr="005B217D" w:rsidRDefault="00E86A2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FABAD" w14:textId="77777777" w:rsidR="00AD3B20" w:rsidRDefault="00AD3B20">
      <w:r>
        <w:separator/>
      </w:r>
    </w:p>
  </w:endnote>
  <w:endnote w:type="continuationSeparator" w:id="0">
    <w:p w14:paraId="712C7440" w14:textId="77777777" w:rsidR="00AD3B20" w:rsidRDefault="00AD3B20">
      <w:r>
        <w:continuationSeparator/>
      </w:r>
    </w:p>
  </w:endnote>
  <w:endnote w:type="continuationNotice" w:id="1">
    <w:p w14:paraId="06A6FE8C" w14:textId="77777777" w:rsidR="00AD3B20" w:rsidRDefault="00AD3B2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E09C74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208D1">
      <w:rPr>
        <w:rStyle w:val="PageNumber"/>
        <w:noProof/>
      </w:rPr>
      <w:t>2022-10-14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33092" w14:textId="77777777" w:rsidR="00AD3B20" w:rsidRDefault="00AD3B20">
      <w:r>
        <w:separator/>
      </w:r>
    </w:p>
  </w:footnote>
  <w:footnote w:type="continuationSeparator" w:id="0">
    <w:p w14:paraId="3A8BD0CA" w14:textId="77777777" w:rsidR="00AD3B20" w:rsidRDefault="00AD3B20">
      <w:r>
        <w:continuationSeparator/>
      </w:r>
    </w:p>
  </w:footnote>
  <w:footnote w:type="continuationNotice" w:id="1">
    <w:p w14:paraId="415987C0" w14:textId="77777777" w:rsidR="00AD3B20" w:rsidRDefault="00AD3B2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21242050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50209396">
    <w:abstractNumId w:val="9"/>
  </w:num>
  <w:num w:numId="3" w16cid:durableId="2028558390">
    <w:abstractNumId w:val="8"/>
  </w:num>
  <w:num w:numId="4" w16cid:durableId="1582256824">
    <w:abstractNumId w:val="6"/>
  </w:num>
  <w:num w:numId="5" w16cid:durableId="1249385139">
    <w:abstractNumId w:val="7"/>
  </w:num>
  <w:num w:numId="6" w16cid:durableId="1085419071">
    <w:abstractNumId w:val="4"/>
  </w:num>
  <w:num w:numId="7" w16cid:durableId="2128155142">
    <w:abstractNumId w:val="5"/>
  </w:num>
  <w:num w:numId="8" w16cid:durableId="43605076">
    <w:abstractNumId w:val="4"/>
  </w:num>
  <w:num w:numId="9" w16cid:durableId="672419401">
    <w:abstractNumId w:val="1"/>
  </w:num>
  <w:num w:numId="10" w16cid:durableId="33163249">
    <w:abstractNumId w:val="3"/>
  </w:num>
  <w:num w:numId="11" w16cid:durableId="1265309346">
    <w:abstractNumId w:val="2"/>
  </w:num>
  <w:num w:numId="12" w16cid:durableId="154135897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adim Seregin">
    <w15:presenceInfo w15:providerId="AD" w15:userId="S::vseregin@qti.qualcomm.com::6bb95df1-e6d7-4725-993c-5fa4909070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434"/>
    <w:rsid w:val="0001199E"/>
    <w:rsid w:val="000308A3"/>
    <w:rsid w:val="00043782"/>
    <w:rsid w:val="0004543A"/>
    <w:rsid w:val="000458BC"/>
    <w:rsid w:val="00045C41"/>
    <w:rsid w:val="00046C03"/>
    <w:rsid w:val="00065039"/>
    <w:rsid w:val="00065F5A"/>
    <w:rsid w:val="0007614F"/>
    <w:rsid w:val="000761CE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04778"/>
    <w:rsid w:val="001065CF"/>
    <w:rsid w:val="00124E38"/>
    <w:rsid w:val="0012580B"/>
    <w:rsid w:val="00131F90"/>
    <w:rsid w:val="0013458C"/>
    <w:rsid w:val="0013526E"/>
    <w:rsid w:val="00146152"/>
    <w:rsid w:val="00155526"/>
    <w:rsid w:val="0015736D"/>
    <w:rsid w:val="00171371"/>
    <w:rsid w:val="00175A24"/>
    <w:rsid w:val="00187E58"/>
    <w:rsid w:val="001A297E"/>
    <w:rsid w:val="001A368E"/>
    <w:rsid w:val="001A7329"/>
    <w:rsid w:val="001A792F"/>
    <w:rsid w:val="001B2FB6"/>
    <w:rsid w:val="001B4E28"/>
    <w:rsid w:val="001C3525"/>
    <w:rsid w:val="001C3AFB"/>
    <w:rsid w:val="001C6B5D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03ED"/>
    <w:rsid w:val="00290F1A"/>
    <w:rsid w:val="00291E36"/>
    <w:rsid w:val="00292257"/>
    <w:rsid w:val="002A11C4"/>
    <w:rsid w:val="002A141C"/>
    <w:rsid w:val="002A54E0"/>
    <w:rsid w:val="002B1595"/>
    <w:rsid w:val="002B191D"/>
    <w:rsid w:val="002B2E83"/>
    <w:rsid w:val="002B339A"/>
    <w:rsid w:val="002D0AF6"/>
    <w:rsid w:val="002D51A9"/>
    <w:rsid w:val="002F028E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4F12"/>
    <w:rsid w:val="00346148"/>
    <w:rsid w:val="0035568B"/>
    <w:rsid w:val="003632C2"/>
    <w:rsid w:val="003669EA"/>
    <w:rsid w:val="003706CC"/>
    <w:rsid w:val="00377710"/>
    <w:rsid w:val="003A2D8E"/>
    <w:rsid w:val="003A7CE6"/>
    <w:rsid w:val="003C20E4"/>
    <w:rsid w:val="003D226F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376F"/>
    <w:rsid w:val="00445C35"/>
    <w:rsid w:val="00446F66"/>
    <w:rsid w:val="00465A1E"/>
    <w:rsid w:val="00487961"/>
    <w:rsid w:val="0049445A"/>
    <w:rsid w:val="004957D9"/>
    <w:rsid w:val="004A2A63"/>
    <w:rsid w:val="004A738E"/>
    <w:rsid w:val="004B210C"/>
    <w:rsid w:val="004B6170"/>
    <w:rsid w:val="004D2884"/>
    <w:rsid w:val="004D405F"/>
    <w:rsid w:val="004E4F4F"/>
    <w:rsid w:val="004E6789"/>
    <w:rsid w:val="004F61E3"/>
    <w:rsid w:val="00502E10"/>
    <w:rsid w:val="0050354E"/>
    <w:rsid w:val="0051015C"/>
    <w:rsid w:val="00516CF1"/>
    <w:rsid w:val="005208D1"/>
    <w:rsid w:val="00531AE9"/>
    <w:rsid w:val="00536188"/>
    <w:rsid w:val="0054353E"/>
    <w:rsid w:val="00550A66"/>
    <w:rsid w:val="00567EC7"/>
    <w:rsid w:val="00570013"/>
    <w:rsid w:val="005753EC"/>
    <w:rsid w:val="005801A2"/>
    <w:rsid w:val="005952A5"/>
    <w:rsid w:val="005A33A1"/>
    <w:rsid w:val="005B217D"/>
    <w:rsid w:val="005C13A1"/>
    <w:rsid w:val="005C385F"/>
    <w:rsid w:val="005C572A"/>
    <w:rsid w:val="005C7C26"/>
    <w:rsid w:val="005E1AC6"/>
    <w:rsid w:val="005E3F2B"/>
    <w:rsid w:val="005E6E06"/>
    <w:rsid w:val="005F6F1B"/>
    <w:rsid w:val="00615995"/>
    <w:rsid w:val="00616155"/>
    <w:rsid w:val="00624B33"/>
    <w:rsid w:val="00626C91"/>
    <w:rsid w:val="0063041A"/>
    <w:rsid w:val="00630AA2"/>
    <w:rsid w:val="0063108B"/>
    <w:rsid w:val="00631D8B"/>
    <w:rsid w:val="00646707"/>
    <w:rsid w:val="00657601"/>
    <w:rsid w:val="00657F7E"/>
    <w:rsid w:val="00662E58"/>
    <w:rsid w:val="006637F2"/>
    <w:rsid w:val="006642A5"/>
    <w:rsid w:val="00664DCF"/>
    <w:rsid w:val="006667E3"/>
    <w:rsid w:val="0068449B"/>
    <w:rsid w:val="006A0E5C"/>
    <w:rsid w:val="006A48E6"/>
    <w:rsid w:val="006B43BD"/>
    <w:rsid w:val="006C5D39"/>
    <w:rsid w:val="006D329E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6883"/>
    <w:rsid w:val="00770571"/>
    <w:rsid w:val="007768FF"/>
    <w:rsid w:val="007824D3"/>
    <w:rsid w:val="00783B35"/>
    <w:rsid w:val="00796EE3"/>
    <w:rsid w:val="007A7D29"/>
    <w:rsid w:val="007B4AB8"/>
    <w:rsid w:val="007C081C"/>
    <w:rsid w:val="007D1181"/>
    <w:rsid w:val="007D60CB"/>
    <w:rsid w:val="007D6A0C"/>
    <w:rsid w:val="007E01A3"/>
    <w:rsid w:val="007F1F8B"/>
    <w:rsid w:val="007F29B1"/>
    <w:rsid w:val="007F6205"/>
    <w:rsid w:val="007F67A1"/>
    <w:rsid w:val="00801A7B"/>
    <w:rsid w:val="00811C05"/>
    <w:rsid w:val="0081341F"/>
    <w:rsid w:val="008206C8"/>
    <w:rsid w:val="0086387C"/>
    <w:rsid w:val="00874A6C"/>
    <w:rsid w:val="00876C65"/>
    <w:rsid w:val="00882F72"/>
    <w:rsid w:val="008928CD"/>
    <w:rsid w:val="00893DC4"/>
    <w:rsid w:val="008A147E"/>
    <w:rsid w:val="008A48AD"/>
    <w:rsid w:val="008A4B4C"/>
    <w:rsid w:val="008C239F"/>
    <w:rsid w:val="008C5046"/>
    <w:rsid w:val="008E480C"/>
    <w:rsid w:val="00907757"/>
    <w:rsid w:val="009212B0"/>
    <w:rsid w:val="00921FA1"/>
    <w:rsid w:val="009234A5"/>
    <w:rsid w:val="00925990"/>
    <w:rsid w:val="00933453"/>
    <w:rsid w:val="009336F7"/>
    <w:rsid w:val="0093636C"/>
    <w:rsid w:val="009374A7"/>
    <w:rsid w:val="00937F03"/>
    <w:rsid w:val="00950CE3"/>
    <w:rsid w:val="00955F6D"/>
    <w:rsid w:val="00977C16"/>
    <w:rsid w:val="0098551D"/>
    <w:rsid w:val="00985DCB"/>
    <w:rsid w:val="0099518F"/>
    <w:rsid w:val="009A3DAB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3B20"/>
    <w:rsid w:val="00AE341B"/>
    <w:rsid w:val="00AF236F"/>
    <w:rsid w:val="00AF358F"/>
    <w:rsid w:val="00AF51C5"/>
    <w:rsid w:val="00AF5C0D"/>
    <w:rsid w:val="00B01905"/>
    <w:rsid w:val="00B07CA7"/>
    <w:rsid w:val="00B1279A"/>
    <w:rsid w:val="00B12CAF"/>
    <w:rsid w:val="00B20D65"/>
    <w:rsid w:val="00B279D4"/>
    <w:rsid w:val="00B3640F"/>
    <w:rsid w:val="00B4194A"/>
    <w:rsid w:val="00B4227F"/>
    <w:rsid w:val="00B437E8"/>
    <w:rsid w:val="00B51F2C"/>
    <w:rsid w:val="00B5222E"/>
    <w:rsid w:val="00B53179"/>
    <w:rsid w:val="00B532EA"/>
    <w:rsid w:val="00B56093"/>
    <w:rsid w:val="00B57A23"/>
    <w:rsid w:val="00B600CD"/>
    <w:rsid w:val="00B61C96"/>
    <w:rsid w:val="00B73A2A"/>
    <w:rsid w:val="00B75A51"/>
    <w:rsid w:val="00B81543"/>
    <w:rsid w:val="00B827C6"/>
    <w:rsid w:val="00B900BB"/>
    <w:rsid w:val="00B94B06"/>
    <w:rsid w:val="00B94C28"/>
    <w:rsid w:val="00BB043F"/>
    <w:rsid w:val="00BB430F"/>
    <w:rsid w:val="00BC10BA"/>
    <w:rsid w:val="00BC5AFD"/>
    <w:rsid w:val="00BE73A8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2E77"/>
    <w:rsid w:val="00C606C9"/>
    <w:rsid w:val="00C80288"/>
    <w:rsid w:val="00C836F0"/>
    <w:rsid w:val="00C84003"/>
    <w:rsid w:val="00C90650"/>
    <w:rsid w:val="00C97D78"/>
    <w:rsid w:val="00CB6F7B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21F8"/>
    <w:rsid w:val="00D446EC"/>
    <w:rsid w:val="00D51BF0"/>
    <w:rsid w:val="00D531DB"/>
    <w:rsid w:val="00D55942"/>
    <w:rsid w:val="00D77830"/>
    <w:rsid w:val="00D807BF"/>
    <w:rsid w:val="00D82FCC"/>
    <w:rsid w:val="00DA17FC"/>
    <w:rsid w:val="00DA7887"/>
    <w:rsid w:val="00DB2C26"/>
    <w:rsid w:val="00DB45C3"/>
    <w:rsid w:val="00DD02F4"/>
    <w:rsid w:val="00DD6622"/>
    <w:rsid w:val="00DE11DE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430"/>
    <w:rsid w:val="00E75FE3"/>
    <w:rsid w:val="00E766EC"/>
    <w:rsid w:val="00E86A20"/>
    <w:rsid w:val="00E86C4C"/>
    <w:rsid w:val="00E907A3"/>
    <w:rsid w:val="00EA5AE0"/>
    <w:rsid w:val="00EB40A5"/>
    <w:rsid w:val="00EB56E1"/>
    <w:rsid w:val="00EB7AB1"/>
    <w:rsid w:val="00EC32BD"/>
    <w:rsid w:val="00EE7CD8"/>
    <w:rsid w:val="00EF37F6"/>
    <w:rsid w:val="00EF48CC"/>
    <w:rsid w:val="00F00801"/>
    <w:rsid w:val="00F2488D"/>
    <w:rsid w:val="00F37FE4"/>
    <w:rsid w:val="00F43EB9"/>
    <w:rsid w:val="00F45F98"/>
    <w:rsid w:val="00F471A3"/>
    <w:rsid w:val="00F474F3"/>
    <w:rsid w:val="00F601A0"/>
    <w:rsid w:val="00F61ED4"/>
    <w:rsid w:val="00F67481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6006"/>
    <w:rsid w:val="00FE595C"/>
    <w:rsid w:val="00FF0CE3"/>
    <w:rsid w:val="00FF1995"/>
    <w:rsid w:val="00FF4330"/>
    <w:rsid w:val="089ED8A0"/>
    <w:rsid w:val="185FC6C3"/>
    <w:rsid w:val="1A21A43A"/>
    <w:rsid w:val="1DED43A1"/>
    <w:rsid w:val="1E639F9B"/>
    <w:rsid w:val="1EDD1BF0"/>
    <w:rsid w:val="36C0B0BE"/>
    <w:rsid w:val="538067A4"/>
    <w:rsid w:val="5B2B023C"/>
    <w:rsid w:val="68735A59"/>
    <w:rsid w:val="730E9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table" w:styleId="TableGrid">
    <w:name w:val="Table Grid"/>
    <w:basedOn w:val="TableNormal"/>
    <w:rsid w:val="00FF4330"/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sid w:val="009A3DA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A3DAB"/>
  </w:style>
  <w:style w:type="character" w:styleId="CommentReference">
    <w:name w:val="annotation reference"/>
    <w:basedOn w:val="DefaultParagraphFont"/>
    <w:rsid w:val="009A3DA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45F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45F9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0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1" ma:contentTypeDescription="Create a new document." ma:contentTypeScope="" ma:versionID="53c0a0655323b73f7748a1b299f1fe02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2b71e304cf25343a18e1d53b0935683a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A8D1F-4AA2-4B3C-B672-781F6B4AA3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CB4DAB-6FF9-478F-B8B9-B16E5BCCDC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36EF01-7CFF-455F-98AD-20C5652AB5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ADF4240-F386-4918-A2E0-DED2882D7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1057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64</cp:revision>
  <cp:lastPrinted>1900-01-01T08:00:00Z</cp:lastPrinted>
  <dcterms:created xsi:type="dcterms:W3CDTF">2022-05-18T09:53:00Z</dcterms:created>
  <dcterms:modified xsi:type="dcterms:W3CDTF">2022-10-22T07:15:00Z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