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53AE6F5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1AC77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627EB7">
              <w:rPr>
                <w:lang w:val="en-CA"/>
              </w:rPr>
              <w:t>0186</w:t>
            </w:r>
            <w:r w:rsidR="006A0E5C" w:rsidRPr="006A0E5C">
              <w:rPr>
                <w:lang w:val="en-CA"/>
              </w:rPr>
              <w:t>-v</w:t>
            </w:r>
            <w:ins w:id="0" w:author="Nan Hu" w:date="2022-10-21T10:45:00Z">
              <w:r w:rsidR="00B80849">
                <w:rPr>
                  <w:lang w:val="en-CA"/>
                </w:rPr>
                <w:t>2</w:t>
              </w:r>
            </w:ins>
            <w:del w:id="1" w:author="Nan Hu" w:date="2022-10-21T10:45:00Z">
              <w:r w:rsidR="00627EB7" w:rsidDel="00B8084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707CF6" w:rsidR="00E61DAC" w:rsidRPr="005B217D" w:rsidRDefault="000C5D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11556C">
              <w:rPr>
                <w:b/>
                <w:szCs w:val="22"/>
                <w:lang w:val="en-CA"/>
              </w:rPr>
              <w:t>Modification of extended</w:t>
            </w:r>
            <w:r w:rsidR="00072E5F">
              <w:rPr>
                <w:b/>
                <w:szCs w:val="22"/>
                <w:lang w:val="en-CA"/>
              </w:rPr>
              <w:t xml:space="preserve"> </w:t>
            </w:r>
            <w:r w:rsidR="0011556C">
              <w:rPr>
                <w:b/>
                <w:szCs w:val="22"/>
                <w:lang w:val="en-CA"/>
              </w:rPr>
              <w:t>offline-filter taps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394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5473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F20C54" w14:textId="77777777" w:rsidR="00220C72" w:rsidRDefault="00E8570B" w:rsidP="00220C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  <w:r w:rsidR="00220C72">
              <w:rPr>
                <w:szCs w:val="22"/>
                <w:lang w:val="en-CA"/>
              </w:rPr>
              <w:t>, Nan Hu, Vadim Seregin, Marta Karczewicz</w:t>
            </w:r>
          </w:p>
          <w:p w14:paraId="24CFAF96" w14:textId="77777777" w:rsidR="00220C72" w:rsidRDefault="00220C72" w:rsidP="00220C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  <w:p w14:paraId="05F95DBE" w14:textId="5C007F07" w:rsidR="0035050C" w:rsidRPr="005B217D" w:rsidRDefault="00E61DAC" w:rsidP="003505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9D81240" w14:textId="2121B104" w:rsidR="00E61DAC" w:rsidRPr="005B217D" w:rsidRDefault="00E61DAC" w:rsidP="00971B2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7D97E92" w14:textId="34D9DB03" w:rsidR="007A036F" w:rsidRDefault="007A036F" w:rsidP="007A036F">
            <w:pPr>
              <w:spacing w:before="60" w:after="60"/>
            </w:pPr>
            <w:r>
              <w:t>ijumakul@qti.qualcomm.com</w:t>
            </w:r>
          </w:p>
          <w:p w14:paraId="1F85F220" w14:textId="17EF8255" w:rsidR="007A036F" w:rsidRDefault="007A036F" w:rsidP="007A036F">
            <w:pPr>
              <w:spacing w:before="60" w:after="60"/>
            </w:pPr>
            <w:r w:rsidRPr="007A036F">
              <w:t>nanh@qti.qualcomm.com</w:t>
            </w:r>
          </w:p>
          <w:p w14:paraId="32C2ABFD" w14:textId="30C01410" w:rsidR="00E61DAC" w:rsidRPr="005B217D" w:rsidRDefault="00E61DAC" w:rsidP="003505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01D82B" w:rsidR="00E61DAC" w:rsidRPr="005B217D" w:rsidRDefault="001A12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C81F0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4DC815" w14:textId="6D659C47" w:rsidR="006734E1" w:rsidRDefault="006734E1" w:rsidP="005822F0">
      <w:pPr>
        <w:rPr>
          <w:lang w:val="en-CA"/>
        </w:rPr>
      </w:pPr>
      <w:r>
        <w:rPr>
          <w:lang w:val="en-CA"/>
        </w:rPr>
        <w:t xml:space="preserve">In ECM-6.0, </w:t>
      </w:r>
      <w:r w:rsidR="00275CC9">
        <w:rPr>
          <w:lang w:val="en-CA"/>
        </w:rPr>
        <w:t xml:space="preserve">an online-trained </w:t>
      </w:r>
      <w:r w:rsidR="00787CDD">
        <w:rPr>
          <w:lang w:val="en-CA"/>
        </w:rPr>
        <w:t xml:space="preserve">adaptive loop </w:t>
      </w:r>
      <w:r w:rsidR="00275CC9">
        <w:rPr>
          <w:lang w:val="en-CA"/>
        </w:rPr>
        <w:t>filter contain</w:t>
      </w:r>
      <w:r w:rsidR="007A51A7">
        <w:rPr>
          <w:lang w:val="en-CA"/>
        </w:rPr>
        <w:t>s</w:t>
      </w:r>
      <w:r w:rsidR="00275CC9">
        <w:rPr>
          <w:lang w:val="en-CA"/>
        </w:rPr>
        <w:t xml:space="preserve"> 2 </w:t>
      </w:r>
      <w:r w:rsidR="00775DA3">
        <w:rPr>
          <w:lang w:val="en-CA"/>
        </w:rPr>
        <w:t xml:space="preserve">offline-filtered taps. </w:t>
      </w:r>
      <w:r w:rsidR="00E90D3E">
        <w:rPr>
          <w:lang w:val="en-CA"/>
        </w:rPr>
        <w:t xml:space="preserve">In </w:t>
      </w:r>
      <w:r w:rsidR="00775DA3">
        <w:rPr>
          <w:lang w:val="en-CA"/>
        </w:rPr>
        <w:t xml:space="preserve">EE2-5.1, the number of offline-filtered taps is extended to 8. In this contribution, this number is further </w:t>
      </w:r>
      <w:r w:rsidR="00D57187">
        <w:rPr>
          <w:lang w:val="en-CA"/>
        </w:rPr>
        <w:t xml:space="preserve">extended to </w:t>
      </w:r>
      <w:r w:rsidR="00916ED7">
        <w:rPr>
          <w:lang w:val="en-CA"/>
        </w:rPr>
        <w:t>12.</w:t>
      </w:r>
      <w:r w:rsidR="007A51A7">
        <w:rPr>
          <w:lang w:val="en-CA"/>
        </w:rPr>
        <w:t xml:space="preserve"> </w:t>
      </w:r>
    </w:p>
    <w:p w14:paraId="765C60DB" w14:textId="06B3E28E" w:rsidR="005822F0" w:rsidRDefault="00916ED7" w:rsidP="005822F0">
      <w:pPr>
        <w:rPr>
          <w:lang w:val="en-CA"/>
        </w:rPr>
      </w:pPr>
      <w:r>
        <w:rPr>
          <w:lang w:val="en-CA"/>
        </w:rPr>
        <w:t>On top of ECM-6.0, simulation results are reported as below:</w:t>
      </w:r>
    </w:p>
    <w:p w14:paraId="3DF78C62" w14:textId="691B72AA" w:rsidR="00E37185" w:rsidRDefault="00E37185" w:rsidP="00E37185">
      <w:r>
        <w:t xml:space="preserve">AI: </w:t>
      </w:r>
      <w:r w:rsidR="00274405">
        <w:t>-0.</w:t>
      </w:r>
      <w:r w:rsidR="00F63016">
        <w:t>11</w:t>
      </w:r>
      <w:r w:rsidR="00274405">
        <w:t>%, 0.0</w:t>
      </w:r>
      <w:r w:rsidR="00F63016">
        <w:t>2</w:t>
      </w:r>
      <w:r>
        <w:t xml:space="preserve">%, </w:t>
      </w:r>
      <w:r w:rsidR="00274405">
        <w:t>0.0</w:t>
      </w:r>
      <w:r w:rsidR="00F63016">
        <w:t>2</w:t>
      </w:r>
      <w:r>
        <w:t xml:space="preserve">%, </w:t>
      </w:r>
      <w:ins w:id="2" w:author="Nan Hu" w:date="2022-10-21T10:33:00Z">
        <w:r w:rsidR="00C9412E">
          <w:t>104</w:t>
        </w:r>
      </w:ins>
      <w:r>
        <w:t xml:space="preserve">%, </w:t>
      </w:r>
      <w:ins w:id="3" w:author="Nan Hu" w:date="2022-10-21T10:33:00Z">
        <w:r w:rsidR="00C9412E">
          <w:t>104</w:t>
        </w:r>
      </w:ins>
      <w:r>
        <w:t>%,</w:t>
      </w:r>
    </w:p>
    <w:p w14:paraId="5CD161EB" w14:textId="1B434215" w:rsidR="00E37185" w:rsidDel="005A1EAD" w:rsidRDefault="00E37185" w:rsidP="005A1EAD">
      <w:pPr>
        <w:rPr>
          <w:del w:id="4" w:author="Nan Hu" w:date="2022-10-22T00:44:00Z"/>
        </w:rPr>
      </w:pPr>
      <w:r>
        <w:t xml:space="preserve">RA: </w:t>
      </w:r>
      <w:ins w:id="5" w:author="Nan Hu" w:date="2022-10-22T00:44:00Z">
        <w:r w:rsidR="005A1EAD">
          <w:t>-0.18</w:t>
        </w:r>
      </w:ins>
      <w:r>
        <w:t xml:space="preserve">%, </w:t>
      </w:r>
      <w:ins w:id="6" w:author="Nan Hu" w:date="2022-10-22T00:44:00Z">
        <w:r w:rsidR="005A1EAD">
          <w:t>0.02</w:t>
        </w:r>
      </w:ins>
      <w:r>
        <w:t xml:space="preserve">%, </w:t>
      </w:r>
      <w:ins w:id="7" w:author="Nan Hu" w:date="2022-10-22T00:44:00Z">
        <w:r w:rsidR="005A1EAD">
          <w:t>-0.02</w:t>
        </w:r>
      </w:ins>
      <w:r>
        <w:t xml:space="preserve">%, </w:t>
      </w:r>
      <w:ins w:id="8" w:author="Nan Hu" w:date="2022-10-22T00:44:00Z">
        <w:r w:rsidR="005A1EAD">
          <w:t>101</w:t>
        </w:r>
      </w:ins>
      <w:r>
        <w:t xml:space="preserve">%, </w:t>
      </w:r>
      <w:ins w:id="9" w:author="Nan Hu" w:date="2022-10-22T00:44:00Z">
        <w:r w:rsidR="005A1EAD">
          <w:t>102</w:t>
        </w:r>
      </w:ins>
      <w:r>
        <w:t>%</w:t>
      </w:r>
      <w:ins w:id="10" w:author="Nan Hu" w:date="2022-10-22T00:44:00Z">
        <w:r w:rsidR="005A1EAD">
          <w:t>.</w:t>
        </w:r>
      </w:ins>
      <w:del w:id="11" w:author="Nan Hu" w:date="2022-10-22T00:44:00Z">
        <w:r w:rsidDel="005A1EAD">
          <w:delText>,</w:delText>
        </w:r>
      </w:del>
    </w:p>
    <w:p w14:paraId="3E0706D3" w14:textId="1C7AA911" w:rsidR="00916ED7" w:rsidRDefault="00E37185" w:rsidP="005A1EAD">
      <w:pPr>
        <w:rPr>
          <w:lang w:val="en-CA"/>
        </w:rPr>
        <w:pPrChange w:id="12" w:author="Nan Hu" w:date="2022-10-22T00:44:00Z">
          <w:pPr/>
        </w:pPrChange>
      </w:pPr>
      <w:del w:id="13" w:author="Nan Hu" w:date="2022-10-22T00:44:00Z">
        <w:r w:rsidDel="005A1EAD">
          <w:delText>LB: %, %, %, %, %.</w:delText>
        </w:r>
      </w:del>
    </w:p>
    <w:p w14:paraId="36C04242" w14:textId="39252AC7" w:rsidR="00D93567" w:rsidRDefault="00D93567" w:rsidP="005822F0">
      <w:pPr>
        <w:rPr>
          <w:lang w:val="en-CA"/>
        </w:rPr>
      </w:pPr>
      <w:r>
        <w:rPr>
          <w:lang w:val="en-CA"/>
        </w:rPr>
        <w:t>On top of EE-2.5.1, simulation results are reported as below:</w:t>
      </w:r>
    </w:p>
    <w:p w14:paraId="04BE8AE3" w14:textId="211CB199" w:rsidR="00E37185" w:rsidRDefault="00E37185" w:rsidP="00E37185">
      <w:r>
        <w:t xml:space="preserve">AI: </w:t>
      </w:r>
      <w:r w:rsidR="00F63016">
        <w:t xml:space="preserve">-0.02%, 0.01%, 0.01%, </w:t>
      </w:r>
      <w:ins w:id="14" w:author="Nan Hu" w:date="2022-10-21T10:31:00Z">
        <w:r w:rsidR="009A38C8">
          <w:t>102</w:t>
        </w:r>
      </w:ins>
      <w:r>
        <w:t xml:space="preserve">%, </w:t>
      </w:r>
      <w:ins w:id="15" w:author="Nan Hu" w:date="2022-10-21T10:31:00Z">
        <w:r w:rsidR="009A38C8">
          <w:t>102</w:t>
        </w:r>
      </w:ins>
      <w:r>
        <w:t>%,</w:t>
      </w:r>
    </w:p>
    <w:p w14:paraId="1CE2C6E9" w14:textId="2D32A4EC" w:rsidR="00E37185" w:rsidRDefault="00E37185" w:rsidP="00E37185">
      <w:r>
        <w:t xml:space="preserve">RA: </w:t>
      </w:r>
      <w:ins w:id="16" w:author="Nan Hu" w:date="2022-10-22T00:35:00Z">
        <w:r w:rsidR="003D7867">
          <w:t>-0.04</w:t>
        </w:r>
      </w:ins>
      <w:r>
        <w:t xml:space="preserve">%, </w:t>
      </w:r>
      <w:ins w:id="17" w:author="Nan Hu" w:date="2022-10-22T00:35:00Z">
        <w:r w:rsidR="003D7867">
          <w:t>0.01</w:t>
        </w:r>
      </w:ins>
      <w:r>
        <w:t xml:space="preserve">%, </w:t>
      </w:r>
      <w:ins w:id="18" w:author="Nan Hu" w:date="2022-10-22T00:35:00Z">
        <w:r w:rsidR="003D7867">
          <w:t>0.01</w:t>
        </w:r>
      </w:ins>
      <w:r>
        <w:t xml:space="preserve">%, </w:t>
      </w:r>
      <w:ins w:id="19" w:author="Nan Hu" w:date="2022-10-22T00:35:00Z">
        <w:r w:rsidR="003D7867">
          <w:t>100</w:t>
        </w:r>
      </w:ins>
      <w:r>
        <w:t xml:space="preserve">%, </w:t>
      </w:r>
      <w:ins w:id="20" w:author="Nan Hu" w:date="2022-10-22T00:35:00Z">
        <w:r w:rsidR="003D7867">
          <w:t>101</w:t>
        </w:r>
      </w:ins>
      <w:r>
        <w:t>%</w:t>
      </w:r>
      <w:ins w:id="21" w:author="Nan Hu" w:date="2022-10-22T00:36:00Z">
        <w:r w:rsidR="003D7867">
          <w:t>.</w:t>
        </w:r>
      </w:ins>
      <w:del w:id="22" w:author="Nan Hu" w:date="2022-10-22T00:36:00Z">
        <w:r w:rsidDel="003D7867">
          <w:delText>,</w:delText>
        </w:r>
      </w:del>
    </w:p>
    <w:p w14:paraId="61E6E417" w14:textId="618B0459" w:rsidR="00E37185" w:rsidRPr="005822F0" w:rsidDel="003D7867" w:rsidRDefault="00E37185" w:rsidP="005822F0">
      <w:pPr>
        <w:rPr>
          <w:del w:id="23" w:author="Nan Hu" w:date="2022-10-22T00:35:00Z"/>
          <w:lang w:val="en-CA"/>
        </w:rPr>
      </w:pPr>
      <w:del w:id="24" w:author="Nan Hu" w:date="2022-10-22T00:35:00Z">
        <w:r w:rsidDel="003D7867">
          <w:delText>LB: %, %, %, %, %.</w:delText>
        </w:r>
      </w:del>
    </w:p>
    <w:p w14:paraId="1539A21D" w14:textId="0768CBD8" w:rsidR="001F2594" w:rsidRDefault="00745F6B" w:rsidP="00AB5DAF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AB5DAF">
        <w:rPr>
          <w:lang w:val="en-CA"/>
        </w:rPr>
        <w:t>n</w:t>
      </w:r>
    </w:p>
    <w:p w14:paraId="5A60D284" w14:textId="0FA00593" w:rsidR="00AB5DAF" w:rsidRDefault="00AB5DAF" w:rsidP="00AB5DAF">
      <w:pPr>
        <w:rPr>
          <w:lang w:val="en-CA"/>
        </w:rPr>
      </w:pPr>
      <w:r>
        <w:rPr>
          <w:lang w:val="en-CA"/>
        </w:rPr>
        <w:t xml:space="preserve">In ECM-6.0, </w:t>
      </w:r>
      <w:r w:rsidR="00E846C4">
        <w:rPr>
          <w:lang w:val="en-CA"/>
        </w:rPr>
        <w:t>as shown in Fig</w:t>
      </w:r>
      <w:r w:rsidR="0008798D">
        <w:rPr>
          <w:lang w:val="en-CA"/>
        </w:rPr>
        <w:t>ure</w:t>
      </w:r>
      <w:r w:rsidR="00E846C4">
        <w:rPr>
          <w:lang w:val="en-CA"/>
        </w:rPr>
        <w:t xml:space="preserve"> 1, </w:t>
      </w:r>
      <w:r>
        <w:rPr>
          <w:lang w:val="en-CA"/>
        </w:rPr>
        <w:t xml:space="preserve">an online-trained </w:t>
      </w:r>
      <w:r w:rsidR="00787CDD">
        <w:rPr>
          <w:lang w:val="en-CA"/>
        </w:rPr>
        <w:t>adaptive loop filter (ALF)</w:t>
      </w:r>
      <w:r w:rsidR="00627BE5">
        <w:rPr>
          <w:lang w:val="en-CA"/>
        </w:rPr>
        <w:t xml:space="preserve"> contains </w:t>
      </w:r>
      <w:r w:rsidR="00A23CF4">
        <w:rPr>
          <w:lang w:val="en-CA"/>
        </w:rPr>
        <w:t>3</w:t>
      </w:r>
      <w:r w:rsidR="00627BE5">
        <w:rPr>
          <w:lang w:val="en-CA"/>
        </w:rPr>
        <w:t xml:space="preserve"> types of taps: taps applied to neighboring reconstruc</w:t>
      </w:r>
      <w:r w:rsidR="00163F99">
        <w:rPr>
          <w:lang w:val="en-CA"/>
        </w:rPr>
        <w:t xml:space="preserve">ted samples </w:t>
      </w:r>
      <w:r w:rsidR="00E846C4">
        <w:t>(i.e., taps #0</w:t>
      </w:r>
      <w:r w:rsidR="006A213A">
        <w:t>~</w:t>
      </w:r>
      <w:r w:rsidR="00E846C4">
        <w:t>#19)</w:t>
      </w:r>
      <w:r w:rsidR="00A23CF4">
        <w:t xml:space="preserve">, </w:t>
      </w:r>
      <w:r w:rsidR="00163F99">
        <w:rPr>
          <w:lang w:val="en-CA"/>
        </w:rPr>
        <w:t>taps</w:t>
      </w:r>
      <w:r w:rsidR="00E846C4">
        <w:rPr>
          <w:lang w:val="en-CA"/>
        </w:rPr>
        <w:t xml:space="preserve"> </w:t>
      </w:r>
      <w:r w:rsidR="00163F99">
        <w:rPr>
          <w:lang w:val="en-CA"/>
        </w:rPr>
        <w:t>applied to offline-filter</w:t>
      </w:r>
      <w:r w:rsidR="00575763">
        <w:rPr>
          <w:lang w:val="en-CA"/>
        </w:rPr>
        <w:t xml:space="preserve">ed </w:t>
      </w:r>
      <w:r w:rsidR="00163F99">
        <w:rPr>
          <w:lang w:val="en-CA"/>
        </w:rPr>
        <w:t>results</w:t>
      </w:r>
      <w:r w:rsidR="00E846C4">
        <w:rPr>
          <w:lang w:val="en-CA"/>
        </w:rPr>
        <w:t xml:space="preserve"> </w:t>
      </w:r>
      <w:r w:rsidR="00E846C4">
        <w:t>(i.e., taps #20 and #21)</w:t>
      </w:r>
      <w:r w:rsidR="00A23CF4">
        <w:t xml:space="preserve"> and taps applied to samples before deblocking filter (</w:t>
      </w:r>
      <w:r w:rsidR="00435CDB">
        <w:t>i.e., taps #22</w:t>
      </w:r>
      <w:r w:rsidR="006A213A">
        <w:t>~</w:t>
      </w:r>
      <w:r w:rsidR="00435CDB">
        <w:t>#24</w:t>
      </w:r>
      <w:r w:rsidR="00A23CF4">
        <w:t>)</w:t>
      </w:r>
      <w:r w:rsidR="00E846C4">
        <w:rPr>
          <w:lang w:val="en-CA"/>
        </w:rPr>
        <w:t>.</w:t>
      </w:r>
    </w:p>
    <w:p w14:paraId="6E4A4183" w14:textId="1B8AAA78" w:rsidR="00AC64FC" w:rsidRDefault="001818AA" w:rsidP="00AB5DAF">
      <w:pPr>
        <w:rPr>
          <w:lang w:val="en-CA"/>
        </w:rPr>
      </w:pPr>
      <w:r>
        <w:object w:dxaOrig="12345" w:dyaOrig="8145" w14:anchorId="4D20A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09pt" o:ole="">
            <v:imagedata r:id="rId12" o:title=""/>
          </v:shape>
          <o:OLEObject Type="Embed" ProgID="Visio.Drawing.15" ShapeID="_x0000_i1025" DrawAspect="Content" ObjectID="_1727904776" r:id="rId13"/>
        </w:object>
      </w:r>
    </w:p>
    <w:p w14:paraId="3D0DDFC2" w14:textId="2C7C52A7" w:rsidR="00371AED" w:rsidRDefault="00371AED" w:rsidP="000743B7">
      <w:pPr>
        <w:jc w:val="center"/>
        <w:rPr>
          <w:lang w:val="en-CA"/>
        </w:rPr>
      </w:pPr>
      <w:r>
        <w:rPr>
          <w:lang w:val="en-CA"/>
        </w:rPr>
        <w:t xml:space="preserve">Figure 1. Filter shape of </w:t>
      </w:r>
      <w:r w:rsidR="000743B7">
        <w:rPr>
          <w:lang w:val="en-CA"/>
        </w:rPr>
        <w:t>ALF in ECM-6.0.</w:t>
      </w:r>
    </w:p>
    <w:p w14:paraId="34B88CD6" w14:textId="7DE2260D" w:rsidR="00FD1DE1" w:rsidRDefault="00575763" w:rsidP="00AB5DAF">
      <w:pPr>
        <w:rPr>
          <w:lang w:val="en-CA"/>
        </w:rPr>
      </w:pPr>
      <w:r>
        <w:rPr>
          <w:lang w:val="en-CA"/>
        </w:rPr>
        <w:t xml:space="preserve">In EE2-5.1, the offline-filtered taps </w:t>
      </w:r>
      <w:r w:rsidR="0008798D">
        <w:rPr>
          <w:lang w:val="en-CA"/>
        </w:rPr>
        <w:t>are</w:t>
      </w:r>
      <w:r>
        <w:rPr>
          <w:lang w:val="en-CA"/>
        </w:rPr>
        <w:t xml:space="preserve"> </w:t>
      </w:r>
      <w:r w:rsidR="00C87D3B">
        <w:rPr>
          <w:lang w:val="en-CA"/>
        </w:rPr>
        <w:t>extended</w:t>
      </w:r>
      <w:r w:rsidR="00F20EA1">
        <w:rPr>
          <w:lang w:val="en-CA"/>
        </w:rPr>
        <w:t xml:space="preserve"> (</w:t>
      </w:r>
      <w:r w:rsidR="00FC2F95">
        <w:t>i.e., tap #20~tap #27</w:t>
      </w:r>
      <w:r w:rsidR="00F20EA1">
        <w:rPr>
          <w:lang w:val="en-CA"/>
        </w:rPr>
        <w:t>)</w:t>
      </w:r>
      <w:r w:rsidR="00C87D3B">
        <w:rPr>
          <w:lang w:val="en-CA"/>
        </w:rPr>
        <w:t xml:space="preserve"> to improve the coding efficiency of ALF as shown in Fig</w:t>
      </w:r>
      <w:r w:rsidR="0008798D">
        <w:rPr>
          <w:lang w:val="en-CA"/>
        </w:rPr>
        <w:t>ure</w:t>
      </w:r>
      <w:r w:rsidR="00C87D3B">
        <w:rPr>
          <w:lang w:val="en-CA"/>
        </w:rPr>
        <w:t xml:space="preserve"> 2.</w:t>
      </w:r>
    </w:p>
    <w:p w14:paraId="67DABA41" w14:textId="1E581733" w:rsidR="000743B7" w:rsidRDefault="00741F05" w:rsidP="00AB5DAF">
      <w:pPr>
        <w:rPr>
          <w:lang w:val="en-CA"/>
        </w:rPr>
      </w:pPr>
      <w:r>
        <w:object w:dxaOrig="14865" w:dyaOrig="8145" w14:anchorId="6202DCEF">
          <v:shape id="_x0000_i1026" type="#_x0000_t75" style="width:467.25pt;height:256.5pt" o:ole="">
            <v:imagedata r:id="rId14" o:title=""/>
          </v:shape>
          <o:OLEObject Type="Embed" ProgID="Visio.Drawing.15" ShapeID="_x0000_i1026" DrawAspect="Content" ObjectID="_1727904777" r:id="rId15"/>
        </w:object>
      </w:r>
    </w:p>
    <w:p w14:paraId="1A8819F7" w14:textId="3F989997" w:rsidR="000743B7" w:rsidRDefault="000743B7" w:rsidP="000743B7">
      <w:pPr>
        <w:jc w:val="center"/>
        <w:rPr>
          <w:lang w:val="en-CA"/>
        </w:rPr>
      </w:pPr>
      <w:r>
        <w:rPr>
          <w:lang w:val="en-CA"/>
        </w:rPr>
        <w:t>Figure 2. Filter shape of ALF in EE2-5.1.</w:t>
      </w:r>
    </w:p>
    <w:p w14:paraId="1C62EF6E" w14:textId="77777777" w:rsidR="000743B7" w:rsidRPr="00AB5DAF" w:rsidRDefault="000743B7" w:rsidP="00AB5DAF">
      <w:pPr>
        <w:rPr>
          <w:lang w:val="en-CA"/>
        </w:rPr>
      </w:pPr>
    </w:p>
    <w:p w14:paraId="77330EA6" w14:textId="6F861835" w:rsidR="00AB5DAF" w:rsidRDefault="00AB5DAF" w:rsidP="00AB5DAF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065BAC4F" w14:textId="21C623E2" w:rsidR="00275274" w:rsidRDefault="00275274" w:rsidP="00275274">
      <w:pPr>
        <w:rPr>
          <w:lang w:val="en-CA"/>
        </w:rPr>
      </w:pPr>
      <w:r>
        <w:rPr>
          <w:lang w:val="en-CA"/>
        </w:rPr>
        <w:t xml:space="preserve">On top of EE2-5.1, </w:t>
      </w:r>
      <w:r w:rsidR="000E118E">
        <w:rPr>
          <w:lang w:val="en-CA"/>
        </w:rPr>
        <w:t xml:space="preserve">in this contribution, </w:t>
      </w:r>
      <w:r>
        <w:rPr>
          <w:lang w:val="en-CA"/>
        </w:rPr>
        <w:t>the offline-filtered taps are further extended</w:t>
      </w:r>
      <w:r w:rsidR="00FC2F95">
        <w:rPr>
          <w:lang w:val="en-CA"/>
        </w:rPr>
        <w:t xml:space="preserve"> (</w:t>
      </w:r>
      <w:r w:rsidR="00FC2F95">
        <w:t>i.e., tap #20~tap #</w:t>
      </w:r>
      <w:r w:rsidR="00371AED">
        <w:t>31</w:t>
      </w:r>
      <w:r w:rsidR="00FC2F95">
        <w:t>)</w:t>
      </w:r>
      <w:r>
        <w:rPr>
          <w:lang w:val="en-CA"/>
        </w:rPr>
        <w:t xml:space="preserve"> as </w:t>
      </w:r>
      <w:r w:rsidR="00FC2F95">
        <w:rPr>
          <w:lang w:val="en-CA"/>
        </w:rPr>
        <w:t>shown in Figure 3.</w:t>
      </w:r>
    </w:p>
    <w:p w14:paraId="1CBD331D" w14:textId="382C109D" w:rsidR="00DA3594" w:rsidRDefault="00DA3594" w:rsidP="00275274">
      <w:pPr>
        <w:rPr>
          <w:lang w:val="en-CA"/>
        </w:rPr>
      </w:pPr>
      <w:r>
        <w:object w:dxaOrig="17761" w:dyaOrig="8145" w14:anchorId="43F9F44A">
          <v:shape id="_x0000_i1027" type="#_x0000_t75" style="width:467.25pt;height:214.5pt" o:ole="">
            <v:imagedata r:id="rId16" o:title=""/>
          </v:shape>
          <o:OLEObject Type="Embed" ProgID="Visio.Drawing.15" ShapeID="_x0000_i1027" DrawAspect="Content" ObjectID="_1727904778" r:id="rId17"/>
        </w:object>
      </w:r>
    </w:p>
    <w:p w14:paraId="0D0374AF" w14:textId="0E99BF09" w:rsidR="000743B7" w:rsidRDefault="000743B7" w:rsidP="000743B7">
      <w:pPr>
        <w:jc w:val="center"/>
        <w:rPr>
          <w:lang w:val="en-CA"/>
        </w:rPr>
      </w:pPr>
      <w:r>
        <w:rPr>
          <w:lang w:val="en-CA"/>
        </w:rPr>
        <w:t xml:space="preserve">Figure </w:t>
      </w:r>
      <w:r w:rsidR="00615F6F">
        <w:rPr>
          <w:lang w:val="en-CA"/>
        </w:rPr>
        <w:t>3</w:t>
      </w:r>
      <w:r>
        <w:rPr>
          <w:lang w:val="en-CA"/>
        </w:rPr>
        <w:t xml:space="preserve">. </w:t>
      </w:r>
      <w:r w:rsidR="00086C46">
        <w:rPr>
          <w:lang w:val="en-CA"/>
        </w:rPr>
        <w:t>Further extended f</w:t>
      </w:r>
      <w:r>
        <w:rPr>
          <w:lang w:val="en-CA"/>
        </w:rPr>
        <w:t xml:space="preserve">ilter shape of ALF </w:t>
      </w:r>
      <w:r w:rsidR="00086C46">
        <w:rPr>
          <w:lang w:val="en-CA"/>
        </w:rPr>
        <w:t>on top of EE2-5.1</w:t>
      </w:r>
      <w:r>
        <w:rPr>
          <w:lang w:val="en-CA"/>
        </w:rPr>
        <w:t>.</w:t>
      </w:r>
    </w:p>
    <w:p w14:paraId="7A398DD7" w14:textId="77777777" w:rsidR="000743B7" w:rsidRPr="00275274" w:rsidRDefault="000743B7" w:rsidP="00275274">
      <w:pPr>
        <w:rPr>
          <w:lang w:val="en-CA"/>
        </w:rPr>
      </w:pPr>
    </w:p>
    <w:p w14:paraId="480A3028" w14:textId="7FDE8A02" w:rsidR="00AB5DAF" w:rsidRDefault="00AB5DAF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761674A" w14:textId="4D3D029A" w:rsidR="003F1295" w:rsidRDefault="003F1295" w:rsidP="003F1295">
      <w:pPr>
        <w:rPr>
          <w:lang w:val="en-CA"/>
        </w:rPr>
      </w:pPr>
      <w:r>
        <w:rPr>
          <w:lang w:val="en-CA"/>
        </w:rPr>
        <w:t>The proposed method</w:t>
      </w:r>
      <w:r w:rsidR="004F564F">
        <w:rPr>
          <w:lang w:val="en-CA"/>
        </w:rPr>
        <w:t xml:space="preserve"> was implemented on top EE2-5.1 and tested with common test condition described in JVET-</w:t>
      </w:r>
      <w:r w:rsidR="00615F6F">
        <w:rPr>
          <w:lang w:val="en-CA"/>
        </w:rPr>
        <w:t>Y2017.</w:t>
      </w:r>
      <w:ins w:id="25" w:author="Nan Hu" w:date="2022-10-22T00:44:00Z">
        <w:r w:rsidR="00DC2745">
          <w:rPr>
            <w:lang w:val="en-CA"/>
          </w:rPr>
          <w:t xml:space="preserve"> Anchor </w:t>
        </w:r>
      </w:ins>
      <w:ins w:id="26" w:author="Nan Hu" w:date="2022-10-22T00:45:00Z">
        <w:r w:rsidR="00DC2745">
          <w:rPr>
            <w:lang w:val="en-CA"/>
          </w:rPr>
          <w:t>results</w:t>
        </w:r>
      </w:ins>
      <w:ins w:id="27" w:author="Nan Hu" w:date="2022-10-22T00:44:00Z">
        <w:r w:rsidR="00DC2745">
          <w:rPr>
            <w:lang w:val="en-CA"/>
          </w:rPr>
          <w:t xml:space="preserve"> </w:t>
        </w:r>
      </w:ins>
      <w:ins w:id="28" w:author="Nan Hu" w:date="2022-10-22T00:46:00Z">
        <w:r w:rsidR="00E75ADC">
          <w:rPr>
            <w:lang w:val="en-CA"/>
          </w:rPr>
          <w:t xml:space="preserve">of random access with QP 22 </w:t>
        </w:r>
      </w:ins>
      <w:ins w:id="29" w:author="Nan Hu" w:date="2022-10-22T00:45:00Z">
        <w:r w:rsidR="00DC2745">
          <w:rPr>
            <w:lang w:val="en-CA"/>
          </w:rPr>
          <w:t>are</w:t>
        </w:r>
      </w:ins>
      <w:ins w:id="30" w:author="Nan Hu" w:date="2022-10-22T00:44:00Z">
        <w:r w:rsidR="00DC2745">
          <w:rPr>
            <w:lang w:val="en-CA"/>
          </w:rPr>
          <w:t xml:space="preserve"> used for test </w:t>
        </w:r>
      </w:ins>
      <w:ins w:id="31" w:author="Nan Hu" w:date="2022-10-22T00:45:00Z">
        <w:r w:rsidR="00D33DDE">
          <w:rPr>
            <w:lang w:val="en-CA"/>
          </w:rPr>
          <w:t xml:space="preserve">for sequences </w:t>
        </w:r>
      </w:ins>
      <w:ins w:id="32" w:author="Nan Hu" w:date="2022-10-22T00:46:00Z">
        <w:r w:rsidR="00E75ADC">
          <w:rPr>
            <w:lang w:val="en-CA"/>
          </w:rPr>
          <w:t>Tango2, DaylightRoad2 and ParkRunning3.</w:t>
        </w:r>
      </w:ins>
    </w:p>
    <w:p w14:paraId="0013E9AB" w14:textId="360030A6" w:rsidR="00A00BAB" w:rsidRDefault="009E5CF7" w:rsidP="009E5CF7">
      <w:pPr>
        <w:pStyle w:val="Heading2"/>
        <w:rPr>
          <w:i w:val="0"/>
          <w:iCs w:val="0"/>
          <w:lang w:val="en-CA"/>
        </w:rPr>
      </w:pPr>
      <w:r w:rsidRPr="009E5CF7">
        <w:rPr>
          <w:i w:val="0"/>
          <w:iCs w:val="0"/>
          <w:lang w:val="en-CA"/>
        </w:rPr>
        <w:t>Results on top of ECM-6.0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3"/>
        <w:gridCol w:w="1064"/>
        <w:gridCol w:w="1064"/>
        <w:gridCol w:w="1063"/>
        <w:gridCol w:w="1064"/>
        <w:gridCol w:w="1064"/>
        <w:tblGridChange w:id="33">
          <w:tblGrid>
            <w:gridCol w:w="1063"/>
            <w:gridCol w:w="1064"/>
            <w:gridCol w:w="1064"/>
            <w:gridCol w:w="1063"/>
            <w:gridCol w:w="1064"/>
            <w:gridCol w:w="1064"/>
          </w:tblGrid>
        </w:tblGridChange>
      </w:tblGrid>
      <w:tr w:rsidR="00F63016" w:rsidRPr="00F63016" w14:paraId="3C269045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18C5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9D40" w14:textId="0D10DAD1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  <w:r w:rsidRPr="00F6301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63016" w:rsidRPr="00F63016" w14:paraId="2D653B88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6FC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D236" w14:textId="2B05B33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 </w:t>
            </w:r>
          </w:p>
        </w:tc>
      </w:tr>
      <w:tr w:rsidR="00F63016" w:rsidRPr="00F63016" w14:paraId="1326D5E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A90C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706A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1D16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C397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A2F3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A6D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9412E" w:rsidRPr="00F63016" w14:paraId="32113E0F" w14:textId="77777777" w:rsidTr="00252B93">
        <w:tblPrEx>
          <w:tblW w:w="0" w:type="auto"/>
          <w:jc w:val="center"/>
          <w:tblLayout w:type="fixed"/>
          <w:tblPrExChange w:id="34" w:author="Nan Hu" w:date="2022-10-21T10:3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35" w:author="Nan Hu" w:date="2022-10-21T10:3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Nan Hu" w:date="2022-10-21T10:33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9C6E1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F8127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A7FB9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Nan Hu" w:date="2022-10-21T10:33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2ABC9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94EDC0" w14:textId="74D2E9B6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71AD46" w14:textId="5A5CD2E4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9412E" w:rsidRPr="00F63016" w14:paraId="6602B7EA" w14:textId="77777777" w:rsidTr="00252B93">
        <w:tblPrEx>
          <w:tblW w:w="0" w:type="auto"/>
          <w:jc w:val="center"/>
          <w:tblLayout w:type="fixed"/>
          <w:tblPrExChange w:id="44" w:author="Nan Hu" w:date="2022-10-21T10:3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45" w:author="Nan Hu" w:date="2022-10-21T10:3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Nan Hu" w:date="2022-10-21T10:33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680F1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7FEE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1BA42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Nan Hu" w:date="2022-10-21T10:33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345ED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E67AB" w14:textId="361364B2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7BEB68" w14:textId="210AE1C6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C9412E" w:rsidRPr="00F63016" w14:paraId="04E085E7" w14:textId="77777777" w:rsidTr="00252B93">
        <w:tblPrEx>
          <w:tblW w:w="0" w:type="auto"/>
          <w:jc w:val="center"/>
          <w:tblLayout w:type="fixed"/>
          <w:tblPrExChange w:id="54" w:author="Nan Hu" w:date="2022-10-21T10:3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55" w:author="Nan Hu" w:date="2022-10-21T10:3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Nan Hu" w:date="2022-10-21T10:33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6829F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DD5D8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18F44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Nan Hu" w:date="2022-10-21T10:33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20EB4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BAD18D" w14:textId="39842BFE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05F6F9" w14:textId="1E98788E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9412E" w:rsidRPr="00F63016" w14:paraId="7A7AF1D7" w14:textId="77777777" w:rsidTr="00252B93">
        <w:tblPrEx>
          <w:tblW w:w="0" w:type="auto"/>
          <w:jc w:val="center"/>
          <w:tblLayout w:type="fixed"/>
          <w:tblPrExChange w:id="64" w:author="Nan Hu" w:date="2022-10-21T10:3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65" w:author="Nan Hu" w:date="2022-10-21T10:3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Nan Hu" w:date="2022-10-21T10:33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DA16C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6700B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53E98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Nan Hu" w:date="2022-10-21T10:33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F3CEF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0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1965C" w14:textId="5A55ABC9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6212E1" w14:textId="23AC33CF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412E" w:rsidRPr="00F63016" w14:paraId="58D7215C" w14:textId="77777777" w:rsidTr="00252B93">
        <w:tblPrEx>
          <w:tblW w:w="0" w:type="auto"/>
          <w:jc w:val="center"/>
          <w:tblLayout w:type="fixed"/>
          <w:tblPrExChange w:id="74" w:author="Nan Hu" w:date="2022-10-21T10:3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75" w:author="Nan Hu" w:date="2022-10-21T10:3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Nan Hu" w:date="2022-10-21T10:33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CB679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1130D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4C46B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Nan Hu" w:date="2022-10-21T10:33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02FE3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0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F9EA55" w14:textId="204C545C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" w:author="Nan Hu" w:date="2022-10-21T10:33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9FBB09" w14:textId="2B4CFDD4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9412E" w:rsidRPr="00F63016" w14:paraId="10C6465E" w14:textId="77777777" w:rsidTr="00252B93">
        <w:tblPrEx>
          <w:tblW w:w="0" w:type="auto"/>
          <w:jc w:val="center"/>
          <w:tblLayout w:type="fixed"/>
          <w:tblPrExChange w:id="84" w:author="Nan Hu" w:date="2022-10-21T10:3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85" w:author="Nan Hu" w:date="2022-10-21T10:3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Nan Hu" w:date="2022-10-21T10:33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79F23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Nan Hu" w:date="2022-10-21T10:33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0DDF4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Nan Hu" w:date="2022-10-21T10:33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FA41E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Nan Hu" w:date="2022-10-21T10:33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801DE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0" w:author="Nan Hu" w:date="2022-10-21T10:33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9C7BF1" w14:textId="43B26E8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" w:author="Nan Hu" w:date="2022-10-21T10:33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4B7B4E" w14:textId="2F4719F2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9412E" w:rsidRPr="00F63016" w14:paraId="4C1EA390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2E43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76F7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A52B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2862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FEF34" w14:textId="55BB17C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848D4" w14:textId="058C1659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9412E" w:rsidRPr="00F63016" w14:paraId="7E7CEBBC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AE24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8B53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A65F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85B2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7C8D0" w14:textId="6A41FAC5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FDAE1" w14:textId="003E3861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22-10-2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9412E" w:rsidRPr="00F63016" w14:paraId="2B6C96CC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9132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F56A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E3EF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2E8E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4B230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A28B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9412E" w:rsidRPr="00F63016" w14:paraId="7CFCF35B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E3F3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B6DC" w14:textId="4F0ED512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9412E" w:rsidRPr="00F63016" w14:paraId="68E9F786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D74F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9870" w14:textId="3C2E06A6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C9412E" w:rsidRPr="00F63016" w14:paraId="7E2C5BC4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ACD0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9F4C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70AA3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FBDD" w14:textId="77777777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E0F4C" w14:textId="50F764FA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DB16C" w14:textId="4C7C207E" w:rsidR="00C9412E" w:rsidRPr="00F63016" w:rsidRDefault="00C9412E" w:rsidP="00C94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0D1C" w:rsidRPr="00F63016" w14:paraId="56AF9656" w14:textId="77777777" w:rsidTr="00D249F8">
        <w:tblPrEx>
          <w:tblW w:w="0" w:type="auto"/>
          <w:jc w:val="center"/>
          <w:tblLayout w:type="fixed"/>
          <w:tblPrExChange w:id="98" w:author="Nan Hu" w:date="2022-10-22T00:4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99" w:author="Nan Hu" w:date="2022-10-22T00:4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Nan Hu" w:date="2022-10-22T00:43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5EC0" w14:textId="77777777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498A1" w14:textId="081000BD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03" w:author="Nan Hu" w:date="2022-10-22T00:43:00Z">
              <w:r w:rsidRPr="00F63016" w:rsidDel="00D249F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05120" w14:textId="33FA4390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06" w:author="Nan Hu" w:date="2022-10-22T00:43:00Z">
              <w:r w:rsidRPr="00F63016" w:rsidDel="00D249F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" w:author="Nan Hu" w:date="2022-10-22T00:43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4FD2F" w14:textId="1EC22A2D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9" w:author="Nan Hu" w:date="2022-10-22T00:43:00Z">
              <w:r w:rsidRPr="00F63016" w:rsidDel="00D249F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81D5A2" w14:textId="19D8BF84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ED6E5C" w14:textId="2B37E327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10D1C" w:rsidRPr="00F63016" w14:paraId="13C014E7" w14:textId="77777777" w:rsidTr="00D249F8">
        <w:tblPrEx>
          <w:tblW w:w="0" w:type="auto"/>
          <w:jc w:val="center"/>
          <w:tblLayout w:type="fixed"/>
          <w:tblPrExChange w:id="114" w:author="Nan Hu" w:date="2022-10-22T00:43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115" w:author="Nan Hu" w:date="2022-10-22T00:43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Nan Hu" w:date="2022-10-22T00:43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7560F" w14:textId="77777777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D37BE" w14:textId="414F765A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19" w:author="Nan Hu" w:date="2022-10-22T00:43:00Z">
              <w:r w:rsidRPr="00F63016" w:rsidDel="00D249F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5A01" w14:textId="59C428BF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22" w:author="Nan Hu" w:date="2022-10-22T00:43:00Z">
              <w:r w:rsidRPr="00F63016" w:rsidDel="00D249F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Nan Hu" w:date="2022-10-22T00:43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99402" w14:textId="4A426AB8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5" w:author="Nan Hu" w:date="2022-10-22T00:43:00Z">
              <w:r w:rsidRPr="00F63016" w:rsidDel="00D249F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6FDAAE" w14:textId="7104EC95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" w:author="Nan Hu" w:date="2022-10-22T00:43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2529C5" w14:textId="64F504DE" w:rsidR="00D10D1C" w:rsidRPr="00F63016" w:rsidRDefault="00D10D1C" w:rsidP="00D10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Nan Hu" w:date="2022-10-22T0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77DBF" w:rsidRPr="00F63016" w14:paraId="44FFA0C4" w14:textId="77777777" w:rsidTr="0009024B">
        <w:tblPrEx>
          <w:tblW w:w="0" w:type="auto"/>
          <w:jc w:val="center"/>
          <w:tblLayout w:type="fixed"/>
          <w:tblPrExChange w:id="130" w:author="Nan Hu" w:date="2022-10-21T10:37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131" w:author="Nan Hu" w:date="2022-10-21T10:37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Nan Hu" w:date="2022-10-21T10:37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EAD72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0CBDA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93115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Nan Hu" w:date="2022-10-21T10:37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C9FA9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6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05F69A" w14:textId="1C5D2EBA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Nan Hu" w:date="2022-10-2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8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D25479" w14:textId="3DD66872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Nan Hu" w:date="2022-10-2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77DBF" w:rsidRPr="00F63016" w14:paraId="2EB7CFBE" w14:textId="77777777" w:rsidTr="0009024B">
        <w:tblPrEx>
          <w:tblW w:w="0" w:type="auto"/>
          <w:jc w:val="center"/>
          <w:tblLayout w:type="fixed"/>
          <w:tblPrExChange w:id="140" w:author="Nan Hu" w:date="2022-10-21T10:37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141" w:author="Nan Hu" w:date="2022-10-21T10:37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Nan Hu" w:date="2022-10-21T10:37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74DE1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37FF1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FF3CD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Nan Hu" w:date="2022-10-21T10:37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8E29B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A2AB3" w14:textId="6571A3D8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Nan Hu" w:date="2022-10-2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" w:author="Nan Hu" w:date="2022-10-21T10:37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4FF6E" w14:textId="53A78BC8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Nan Hu" w:date="2022-10-2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77DBF" w:rsidRPr="00F63016" w14:paraId="02C0AF5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6903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92BF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907E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E2DA" w14:textId="77777777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29E0F" w14:textId="2C4B4250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68F9F" w14:textId="23AFDA02" w:rsidR="00777DBF" w:rsidRPr="00F63016" w:rsidRDefault="00777DBF" w:rsidP="00777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1EAD" w:rsidRPr="00F63016" w14:paraId="35B1B078" w14:textId="77777777" w:rsidTr="00392619">
        <w:tblPrEx>
          <w:tblW w:w="0" w:type="auto"/>
          <w:jc w:val="center"/>
          <w:tblLayout w:type="fixed"/>
          <w:tblPrExChange w:id="150" w:author="Nan Hu" w:date="2022-10-22T00:4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151" w:author="Nan Hu" w:date="2022-10-22T00:44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Nan Hu" w:date="2022-10-22T00:44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44C24" w14:textId="77777777" w:rsidR="005A1EAD" w:rsidRPr="00F63016" w:rsidRDefault="005A1EAD" w:rsidP="005A1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Nan Hu" w:date="2022-10-22T00:44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9D440" w14:textId="0543BB13" w:rsidR="005A1EAD" w:rsidRPr="00F63016" w:rsidRDefault="005A1EAD" w:rsidP="005A1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Nan Hu" w:date="2022-10-22T0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55" w:author="Nan Hu" w:date="2022-10-22T00:44:00Z">
              <w:r w:rsidRPr="00F63016" w:rsidDel="0039261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Nan Hu" w:date="2022-10-22T00:44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07D8F" w14:textId="682D59BE" w:rsidR="005A1EAD" w:rsidRPr="00F63016" w:rsidRDefault="005A1EAD" w:rsidP="005A1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Nan Hu" w:date="2022-10-22T0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58" w:author="Nan Hu" w:date="2022-10-22T00:44:00Z">
              <w:r w:rsidRPr="00F63016" w:rsidDel="0039261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Nan Hu" w:date="2022-10-22T00:44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966A" w14:textId="4BE595D7" w:rsidR="005A1EAD" w:rsidRPr="00F63016" w:rsidRDefault="005A1EAD" w:rsidP="005A1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Nan Hu" w:date="2022-10-22T0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1" w:author="Nan Hu" w:date="2022-10-22T00:44:00Z">
              <w:r w:rsidRPr="00F63016" w:rsidDel="0039261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Nan Hu" w:date="2022-10-22T00:44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703495" w14:textId="41B23904" w:rsidR="005A1EAD" w:rsidRPr="00F63016" w:rsidRDefault="005A1EAD" w:rsidP="005A1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Nan Hu" w:date="2022-10-22T0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4" w:author="Nan Hu" w:date="2022-10-22T00:44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9DFAF7" w14:textId="6D42151C" w:rsidR="005A1EAD" w:rsidRPr="00F63016" w:rsidRDefault="005A1EAD" w:rsidP="005A1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Nan Hu" w:date="2022-10-22T0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22E70" w:rsidRPr="00F63016" w14:paraId="4D0E94D4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BC428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2732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7BF5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5B3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843F0" w14:textId="27C12CAD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31F90" w14:textId="38DBAE9B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E70" w:rsidRPr="00F63016" w14:paraId="322A69AC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67BA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14D3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BCB7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9F10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91CF79" w14:textId="5EC64E44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14AAC" w14:textId="78B57E5C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22E70" w:rsidRPr="00F63016" w14:paraId="65A17BCA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C66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2804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04D0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4D7F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DC1E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85D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22E70" w:rsidRPr="00F63016" w14:paraId="7BE41D7B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DE8D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B562" w14:textId="1C3EF5F2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22E70" w:rsidRPr="00F63016" w14:paraId="761F8B32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F05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2971" w14:textId="381B1930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ECM-6.0</w:t>
            </w:r>
          </w:p>
        </w:tc>
      </w:tr>
      <w:tr w:rsidR="00E22E70" w:rsidRPr="00F63016" w14:paraId="4A09FA1A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F16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F12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A3F20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9B0C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CEEE8" w14:textId="4068B8BE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0210" w14:textId="697ECC19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2E70" w:rsidRPr="00F63016" w14:paraId="5F9D2608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8C8F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5756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7527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3D32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F93CF" w14:textId="45B7EE98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654BA" w14:textId="0C842CD0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2E70" w:rsidRPr="00F63016" w14:paraId="422EDE03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DF2B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3B6D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B764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354C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6068" w14:textId="5C25DF30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6274F" w14:textId="3C491E8D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2E70" w:rsidRPr="00F63016" w14:paraId="498D1030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EA8A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749F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ABFD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D38B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12BAD" w14:textId="1CCABB2C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55DD2" w14:textId="33F017B8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33D2F" w:rsidRPr="00F63016" w14:paraId="7871F756" w14:textId="77777777" w:rsidTr="009135E7">
        <w:tblPrEx>
          <w:tblW w:w="0" w:type="auto"/>
          <w:jc w:val="center"/>
          <w:tblLayout w:type="fixed"/>
          <w:tblPrExChange w:id="170" w:author="Nan Hu" w:date="2022-10-21T10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171" w:author="Nan Hu" w:date="2022-10-21T10:4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Nan Hu" w:date="2022-10-21T10:42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E58B" w14:textId="77777777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CD2BF" w14:textId="7C582AF4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75" w:author="Nan Hu" w:date="2022-10-21T10:42:00Z">
              <w:r w:rsidRPr="00F63016" w:rsidDel="009135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DCDA5" w14:textId="667032B6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78" w:author="Nan Hu" w:date="2022-10-21T10:42:00Z">
              <w:r w:rsidRPr="00F63016" w:rsidDel="009135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Nan Hu" w:date="2022-10-21T10:42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E7C4" w14:textId="03C6AF79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81" w:author="Nan Hu" w:date="2022-10-21T10:42:00Z">
              <w:r w:rsidRPr="00F63016" w:rsidDel="009135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62638" w14:textId="784674B8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F4E7EB" w14:textId="41F8A6C9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3D2F" w:rsidRPr="00F63016" w14:paraId="6289E2BD" w14:textId="77777777" w:rsidTr="009135E7">
        <w:tblPrEx>
          <w:tblW w:w="0" w:type="auto"/>
          <w:jc w:val="center"/>
          <w:tblLayout w:type="fixed"/>
          <w:tblPrExChange w:id="186" w:author="Nan Hu" w:date="2022-10-21T10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187" w:author="Nan Hu" w:date="2022-10-21T10:4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Nan Hu" w:date="2022-10-21T10:42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A9DB2" w14:textId="77777777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08E74" w14:textId="158A1EC4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1" w:author="Nan Hu" w:date="2022-10-21T10:42:00Z">
              <w:r w:rsidRPr="00F63016" w:rsidDel="009135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5DB58" w14:textId="7DCF6491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94" w:author="Nan Hu" w:date="2022-10-21T10:42:00Z">
              <w:r w:rsidRPr="00F63016" w:rsidDel="009135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Nan Hu" w:date="2022-10-21T10:42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CABB1" w14:textId="1DE6ACF0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  <w:del w:id="197" w:author="Nan Hu" w:date="2022-10-21T10:42:00Z">
              <w:r w:rsidRPr="00F63016" w:rsidDel="009135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36E48" w14:textId="358533C7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0" w:author="Nan Hu" w:date="2022-10-21T10:4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A96D9" w14:textId="522022CC" w:rsidR="00633D2F" w:rsidRPr="00F63016" w:rsidRDefault="00633D2F" w:rsidP="00633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2E70" w:rsidRPr="00F63016" w14:paraId="1C4E124A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59AE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4D10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4B61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D002" w14:textId="77777777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EBBA9" w14:textId="25405E8B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2218D" w14:textId="5CF7B0A4" w:rsidR="00E22E70" w:rsidRPr="00F63016" w:rsidRDefault="00E22E70" w:rsidP="00E22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085C" w:rsidRPr="00F63016" w14:paraId="4AF275B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624B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C70A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A4C5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071D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6AC98" w14:textId="4162F4CF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Nan Hu" w:date="2022-10-21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FA83" w14:textId="0C566E96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Nan Hu" w:date="2022-10-21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2085C" w:rsidRPr="00F63016" w14:paraId="5F3A19D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BCCAB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A35F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358E4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F373" w14:textId="7777777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96DB3" w14:textId="3DC33E97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24DA9" w14:textId="0E1459BC" w:rsidR="0022085C" w:rsidRPr="00F63016" w:rsidRDefault="0022085C" w:rsidP="00220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05711F1" w14:textId="77777777" w:rsidR="009E5CF7" w:rsidRPr="009E5CF7" w:rsidRDefault="009E5CF7" w:rsidP="009E5CF7">
      <w:pPr>
        <w:rPr>
          <w:lang w:val="en-CA"/>
        </w:rPr>
      </w:pPr>
    </w:p>
    <w:p w14:paraId="24D7E193" w14:textId="675828E2" w:rsidR="009E5CF7" w:rsidRDefault="009E5CF7" w:rsidP="009E5CF7">
      <w:pPr>
        <w:pStyle w:val="Heading2"/>
        <w:rPr>
          <w:i w:val="0"/>
          <w:iCs w:val="0"/>
          <w:lang w:val="en-CA"/>
        </w:rPr>
      </w:pPr>
      <w:r w:rsidRPr="009E5CF7">
        <w:rPr>
          <w:i w:val="0"/>
          <w:iCs w:val="0"/>
          <w:lang w:val="en-CA"/>
        </w:rPr>
        <w:t>Results on top of EE2-5.1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3"/>
        <w:gridCol w:w="1064"/>
        <w:gridCol w:w="1064"/>
        <w:gridCol w:w="1063"/>
        <w:gridCol w:w="1064"/>
        <w:gridCol w:w="1064"/>
        <w:tblGridChange w:id="204">
          <w:tblGrid>
            <w:gridCol w:w="1063"/>
            <w:gridCol w:w="1064"/>
            <w:gridCol w:w="1064"/>
            <w:gridCol w:w="1063"/>
            <w:gridCol w:w="1064"/>
            <w:gridCol w:w="1064"/>
          </w:tblGrid>
        </w:tblGridChange>
      </w:tblGrid>
      <w:tr w:rsidR="00A22B0B" w:rsidRPr="000203B9" w14:paraId="3A9F2902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613D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C77E" w14:textId="5219B01A" w:rsidR="00A22B0B" w:rsidRPr="000203B9" w:rsidRDefault="00A22B0B" w:rsidP="00A2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0203B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22B0B" w:rsidRPr="000203B9" w14:paraId="78D0E4C7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026E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7FCE" w14:textId="5F67E0ED" w:rsidR="00A22B0B" w:rsidRPr="000203B9" w:rsidRDefault="00A22B0B" w:rsidP="00A2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EE2-5.1 </w:t>
            </w:r>
          </w:p>
        </w:tc>
      </w:tr>
      <w:tr w:rsidR="000203B9" w:rsidRPr="000203B9" w14:paraId="5646DA87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8DE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2524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3D5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66F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D9BD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F07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4C70" w:rsidRPr="000203B9" w14:paraId="70A1C92F" w14:textId="77777777" w:rsidTr="0023264C">
        <w:tblPrEx>
          <w:tblW w:w="0" w:type="auto"/>
          <w:jc w:val="center"/>
          <w:tblLayout w:type="fixed"/>
          <w:tblPrExChange w:id="205" w:author="Nan Hu" w:date="2022-10-21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06" w:author="Nan Hu" w:date="2022-10-21T10:3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Nan Hu" w:date="2022-10-21T10:32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A5531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32513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20F84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Nan Hu" w:date="2022-10-21T10:32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9E49D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1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F43493" w14:textId="7B47BFE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91C791" w14:textId="0A99EA7F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C70" w:rsidRPr="000203B9" w14:paraId="10F1F427" w14:textId="77777777" w:rsidTr="0023264C">
        <w:tblPrEx>
          <w:tblW w:w="0" w:type="auto"/>
          <w:jc w:val="center"/>
          <w:tblLayout w:type="fixed"/>
          <w:tblPrExChange w:id="215" w:author="Nan Hu" w:date="2022-10-21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16" w:author="Nan Hu" w:date="2022-10-21T10:3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Nan Hu" w:date="2022-10-21T10:32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0032B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3C19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5CC2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" w:author="Nan Hu" w:date="2022-10-21T10:32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3182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0AF017" w14:textId="4DC5BB10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3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A96E1C" w14:textId="35A6461B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C70" w:rsidRPr="000203B9" w14:paraId="2A954DE1" w14:textId="77777777" w:rsidTr="0023264C">
        <w:tblPrEx>
          <w:tblW w:w="0" w:type="auto"/>
          <w:jc w:val="center"/>
          <w:tblLayout w:type="fixed"/>
          <w:tblPrExChange w:id="225" w:author="Nan Hu" w:date="2022-10-21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26" w:author="Nan Hu" w:date="2022-10-21T10:3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Nan Hu" w:date="2022-10-21T10:32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036B0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ED275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CA826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Nan Hu" w:date="2022-10-21T10:32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B84E3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1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5AC18" w14:textId="46DC45DC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3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A7CDF6" w14:textId="0B70F0C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C70" w:rsidRPr="000203B9" w14:paraId="0274748E" w14:textId="77777777" w:rsidTr="0023264C">
        <w:tblPrEx>
          <w:tblW w:w="0" w:type="auto"/>
          <w:jc w:val="center"/>
          <w:tblLayout w:type="fixed"/>
          <w:tblPrExChange w:id="235" w:author="Nan Hu" w:date="2022-10-21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36" w:author="Nan Hu" w:date="2022-10-21T10:3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Nan Hu" w:date="2022-10-21T10:32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97FCA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8340F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20ED1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" w:author="Nan Hu" w:date="2022-10-21T10:32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F735E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B9B857" w14:textId="06D1AC55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3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E19740" w14:textId="34CCE889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34C70" w:rsidRPr="000203B9" w14:paraId="5CC3B718" w14:textId="77777777" w:rsidTr="0023264C">
        <w:tblPrEx>
          <w:tblW w:w="0" w:type="auto"/>
          <w:jc w:val="center"/>
          <w:tblLayout w:type="fixed"/>
          <w:tblPrExChange w:id="245" w:author="Nan Hu" w:date="2022-10-21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46" w:author="Nan Hu" w:date="2022-10-21T10:3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Nan Hu" w:date="2022-10-21T10:32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81A44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482C3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95E6F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Nan Hu" w:date="2022-10-21T10:32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8C23C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1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503FA8" w14:textId="34019754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3" w:author="Nan Hu" w:date="2022-10-21T10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A6CAED" w14:textId="3C1736E6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34C70" w:rsidRPr="000203B9" w14:paraId="2EB95553" w14:textId="77777777" w:rsidTr="0023264C">
        <w:tblPrEx>
          <w:tblW w:w="0" w:type="auto"/>
          <w:jc w:val="center"/>
          <w:tblLayout w:type="fixed"/>
          <w:tblPrExChange w:id="255" w:author="Nan Hu" w:date="2022-10-21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56" w:author="Nan Hu" w:date="2022-10-21T10:32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Nan Hu" w:date="2022-10-21T10:32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3FB1E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Nan Hu" w:date="2022-10-21T10:32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5A137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Nan Hu" w:date="2022-10-21T10:32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6835E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" w:author="Nan Hu" w:date="2022-10-21T10:32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A4C19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Nan Hu" w:date="2022-10-21T10:32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60F3D" w14:textId="61A1F709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" w:author="Nan Hu" w:date="2022-10-21T10:32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33FF5" w14:textId="1D8EFA2D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4C70" w:rsidRPr="000203B9" w14:paraId="3D94941E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25D2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B5DE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D18C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E823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05F5A" w14:textId="1120450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6FB54" w14:textId="1E04C542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34C70" w:rsidRPr="000203B9" w14:paraId="103D628E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0B22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ECEB8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71F6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D3CA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EDC08" w14:textId="381032CB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BC4E4" w14:textId="607969F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Nan Hu" w:date="2022-10-21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4C70" w:rsidRPr="000203B9" w14:paraId="295990B4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A1A7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42C2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E411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46F9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EC6C0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9D2E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34C70" w:rsidRPr="000203B9" w14:paraId="34335294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1C8F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F43B" w14:textId="4D86A7F3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34C70" w:rsidRPr="000203B9" w14:paraId="444274FE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B4C2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3685" w14:textId="08814EED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EE2-5.1</w:t>
            </w:r>
          </w:p>
        </w:tc>
      </w:tr>
      <w:tr w:rsidR="00B34C70" w:rsidRPr="000203B9" w14:paraId="7B08A57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0499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030A2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68288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606A" w14:textId="77777777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1A782" w14:textId="73F16BA2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420BB" w14:textId="21848510" w:rsidR="00B34C70" w:rsidRPr="000203B9" w:rsidRDefault="00B34C70" w:rsidP="00B34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276D" w:rsidRPr="000203B9" w14:paraId="646D4A42" w14:textId="77777777" w:rsidTr="00174BD5">
        <w:tblPrEx>
          <w:tblW w:w="0" w:type="auto"/>
          <w:jc w:val="center"/>
          <w:tblLayout w:type="fixed"/>
          <w:tblPrExChange w:id="269" w:author="Nan Hu" w:date="2022-10-22T00:3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70" w:author="Nan Hu" w:date="2022-10-22T00:36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Nan Hu" w:date="2022-10-22T00:36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7FB4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FDC28" w14:textId="03A9C98F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74" w:author="Nan Hu" w:date="2022-10-22T00:36:00Z">
              <w:r w:rsidRPr="000203B9" w:rsidDel="00174BD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DB41C" w14:textId="37B2B10D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277" w:author="Nan Hu" w:date="2022-10-22T00:36:00Z">
              <w:r w:rsidRPr="000203B9" w:rsidDel="00174BD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Nan Hu" w:date="2022-10-22T00:36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37E3F" w14:textId="54E9175F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80" w:author="Nan Hu" w:date="2022-10-22T00:36:00Z">
              <w:r w:rsidRPr="000203B9" w:rsidDel="00174BD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1F1C30" w14:textId="0D326990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894D75" w14:textId="620868D1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E276D" w:rsidRPr="000203B9" w14:paraId="4022D128" w14:textId="77777777" w:rsidTr="00174BD5">
        <w:tblPrEx>
          <w:tblW w:w="0" w:type="auto"/>
          <w:jc w:val="center"/>
          <w:tblLayout w:type="fixed"/>
          <w:tblPrExChange w:id="285" w:author="Nan Hu" w:date="2022-10-22T00:3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286" w:author="Nan Hu" w:date="2022-10-22T00:36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Nan Hu" w:date="2022-10-22T00:36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6AE20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2EDE6" w14:textId="4EE52D45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90" w:author="Nan Hu" w:date="2022-10-22T00:36:00Z">
              <w:r w:rsidRPr="000203B9" w:rsidDel="00174BD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D5617" w14:textId="1BEDCF0F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93" w:author="Nan Hu" w:date="2022-10-22T00:36:00Z">
              <w:r w:rsidRPr="000203B9" w:rsidDel="00174BD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Nan Hu" w:date="2022-10-22T00:36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796A" w14:textId="18AFFFCA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96" w:author="Nan Hu" w:date="2022-10-22T00:36:00Z">
              <w:r w:rsidRPr="000203B9" w:rsidDel="00174BD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A8ECF" w14:textId="32F4A30E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9" w:author="Nan Hu" w:date="2022-10-22T00:3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F5509F" w14:textId="6E200C2D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E276D" w:rsidRPr="000203B9" w14:paraId="53478DF8" w14:textId="77777777" w:rsidTr="00A25FEC">
        <w:tblPrEx>
          <w:tblW w:w="0" w:type="auto"/>
          <w:jc w:val="center"/>
          <w:tblLayout w:type="fixed"/>
          <w:tblPrExChange w:id="301" w:author="Nan Hu" w:date="2022-10-21T10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302" w:author="Nan Hu" w:date="2022-10-21T10:38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Nan Hu" w:date="2022-10-21T10:38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ECCDE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61240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70488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Nan Hu" w:date="2022-10-21T10:38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5A2BC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B0CB29" w14:textId="7CF426B0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9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6E9499" w14:textId="28065CCF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E276D" w:rsidRPr="000203B9" w14:paraId="438AC005" w14:textId="77777777" w:rsidTr="00A25FEC">
        <w:tblPrEx>
          <w:tblW w:w="0" w:type="auto"/>
          <w:jc w:val="center"/>
          <w:tblLayout w:type="fixed"/>
          <w:tblPrExChange w:id="311" w:author="Nan Hu" w:date="2022-10-21T10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312" w:author="Nan Hu" w:date="2022-10-21T10:38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Nan Hu" w:date="2022-10-21T10:38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E3B81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DD0F4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5FBAE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Nan Hu" w:date="2022-10-21T10:38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5104A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3EA4B3" w14:textId="3D9B6BFB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Nan Hu" w:date="2022-10-21T10:38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413B3F" w14:textId="6BF0776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276D" w:rsidRPr="000203B9" w14:paraId="7BC68D47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5B61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70BB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7D43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708C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7256" w14:textId="37411379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75863" w14:textId="5EC4997C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27CED" w:rsidRPr="000203B9" w14:paraId="68576486" w14:textId="77777777" w:rsidTr="003F54EB">
        <w:tblPrEx>
          <w:tblW w:w="0" w:type="auto"/>
          <w:jc w:val="center"/>
          <w:tblLayout w:type="fixed"/>
          <w:tblPrExChange w:id="321" w:author="Nan Hu" w:date="2022-10-22T00:3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322" w:author="Nan Hu" w:date="2022-10-22T00:36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Nan Hu" w:date="2022-10-22T00:36:00Z">
              <w:tcPr>
                <w:tcW w:w="10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6C94B" w14:textId="77777777" w:rsidR="00527CED" w:rsidRPr="000203B9" w:rsidRDefault="00527CED" w:rsidP="00527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Nan Hu" w:date="2022-10-22T00:3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4F652" w14:textId="04397FD0" w:rsidR="00527CED" w:rsidRPr="000203B9" w:rsidRDefault="00527CED" w:rsidP="00527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26" w:author="Nan Hu" w:date="2022-10-22T00:36:00Z">
              <w:r w:rsidRPr="000203B9" w:rsidDel="003F54E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Nan Hu" w:date="2022-10-22T00:3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A8AD8" w14:textId="01D20D61" w:rsidR="00527CED" w:rsidRPr="000203B9" w:rsidRDefault="00527CED" w:rsidP="00527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29" w:author="Nan Hu" w:date="2022-10-22T00:36:00Z">
              <w:r w:rsidRPr="000203B9" w:rsidDel="003F54E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Nan Hu" w:date="2022-10-22T00:36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D5F41" w14:textId="31CB128E" w:rsidR="00527CED" w:rsidRPr="000203B9" w:rsidRDefault="00527CED" w:rsidP="00527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32" w:author="Nan Hu" w:date="2022-10-22T00:36:00Z">
              <w:r w:rsidRPr="000203B9" w:rsidDel="003F54E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Nan Hu" w:date="2022-10-22T00:3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C11D7" w14:textId="5693A009" w:rsidR="00527CED" w:rsidRPr="000203B9" w:rsidRDefault="00527CED" w:rsidP="00527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5" w:author="Nan Hu" w:date="2022-10-22T00:3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E514AF" w14:textId="786F59ED" w:rsidR="00527CED" w:rsidRPr="000203B9" w:rsidRDefault="00527CED" w:rsidP="00527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Nan Hu" w:date="2022-10-22T0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E276D" w:rsidRPr="000203B9" w14:paraId="5BCB44A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588B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D3F7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9427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BD1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76C3" w14:textId="741F0F9F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20CA0" w14:textId="66A73534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276D" w:rsidRPr="000203B9" w14:paraId="0CCEC486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44B6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BAA1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9B64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0A32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2E2D9" w14:textId="37B10234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59200" w14:textId="1CAE5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Nan Hu" w:date="2022-10-21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E276D" w:rsidRPr="000203B9" w14:paraId="10C0B48F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F6D5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4563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21E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09DC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5F20C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387E2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E276D" w:rsidRPr="000203B9" w14:paraId="7BA6D8F0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820E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C41F" w14:textId="415AE349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E276D" w:rsidRPr="000203B9" w14:paraId="013445B1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5CCF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8B28" w14:textId="575F52A2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EE2-5.1</w:t>
            </w:r>
          </w:p>
        </w:tc>
      </w:tr>
      <w:tr w:rsidR="007E276D" w:rsidRPr="000203B9" w14:paraId="445EF6CE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47B4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AB45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4411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1D64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C374F" w14:textId="06630C08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28B18" w14:textId="6994A3F6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276D" w:rsidRPr="000203B9" w14:paraId="770E67C0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0392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BD7F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9997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F146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EE5D8" w14:textId="176255F9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45A06" w14:textId="20D14575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276D" w:rsidRPr="000203B9" w14:paraId="0672A2A1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2D34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18DB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51DD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6FFD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1B8C" w14:textId="4C1EEFD4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B8D24" w14:textId="3288FB56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276D" w:rsidRPr="000203B9" w14:paraId="08F3583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BA66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D8F0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28A9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9B16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6BFA" w14:textId="04D318E6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82655" w14:textId="59E36CD5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276D" w:rsidRPr="000203B9" w14:paraId="1C041915" w14:textId="77777777" w:rsidTr="0034068D">
        <w:tblPrEx>
          <w:tblW w:w="0" w:type="auto"/>
          <w:jc w:val="center"/>
          <w:tblLayout w:type="fixed"/>
          <w:tblPrExChange w:id="341" w:author="Nan Hu" w:date="2022-10-21T10:41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342" w:author="Nan Hu" w:date="2022-10-21T10:41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Nan Hu" w:date="2022-10-21T10:41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BAE1C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3659A" w14:textId="48E429EA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46" w:author="Nan Hu" w:date="2022-10-21T10:41:00Z">
              <w:r w:rsidRPr="000203B9" w:rsidDel="0034068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DA17C" w14:textId="5B6758C3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  <w:del w:id="349" w:author="Nan Hu" w:date="2022-10-21T10:41:00Z">
              <w:r w:rsidRPr="000203B9" w:rsidDel="0034068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Nan Hu" w:date="2022-10-21T10:41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8D209" w14:textId="7408DAE9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352" w:author="Nan Hu" w:date="2022-10-21T10:41:00Z">
              <w:r w:rsidRPr="000203B9" w:rsidDel="0034068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8E81C1" w14:textId="12C30852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5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14A4D2" w14:textId="5F22E603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E276D" w:rsidRPr="000203B9" w14:paraId="13CAA12F" w14:textId="77777777" w:rsidTr="0034068D">
        <w:tblPrEx>
          <w:tblW w:w="0" w:type="auto"/>
          <w:jc w:val="center"/>
          <w:tblLayout w:type="fixed"/>
          <w:tblPrExChange w:id="357" w:author="Nan Hu" w:date="2022-10-21T10:41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55"/>
          <w:jc w:val="center"/>
          <w:trPrChange w:id="358" w:author="Nan Hu" w:date="2022-10-21T10:41:00Z">
            <w:trPr>
              <w:trHeight w:val="255"/>
              <w:jc w:val="center"/>
            </w:trPr>
          </w:trPrChange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Nan Hu" w:date="2022-10-21T10:41:00Z">
              <w:tcPr>
                <w:tcW w:w="106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2F9CB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5BF4D" w14:textId="7BF9E62B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62" w:author="Nan Hu" w:date="2022-10-21T10:41:00Z">
              <w:r w:rsidRPr="000203B9" w:rsidDel="0034068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8F604" w14:textId="42D8410E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65" w:author="Nan Hu" w:date="2022-10-21T10:41:00Z">
              <w:r w:rsidRPr="000203B9" w:rsidDel="0034068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Nan Hu" w:date="2022-10-21T10:41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2D9D6" w14:textId="48330136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  <w:del w:id="368" w:author="Nan Hu" w:date="2022-10-21T10:41:00Z">
              <w:r w:rsidRPr="000203B9" w:rsidDel="0034068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BAD2D" w14:textId="67C259B1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1" w:author="Nan Hu" w:date="2022-10-21T10:41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1F674D" w14:textId="25F7DCC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Nan Hu" w:date="2022-10-21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276D" w:rsidRPr="000203B9" w14:paraId="371AF64D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41FE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96C6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FA2F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7ECA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018B" w14:textId="4523B765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1C7E" w14:textId="33E3CC5C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276D" w:rsidRPr="000203B9" w14:paraId="1824C4F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AA5D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62B7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D169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7531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E703" w14:textId="6D759F06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75501" w14:textId="5462912E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Nan Hu" w:date="2022-10-21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E276D" w:rsidRPr="000203B9" w14:paraId="1A600AAA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AA51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D1EC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0252C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EC0B" w14:textId="77777777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21A6A" w14:textId="0E5F13A8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C4C18" w14:textId="0B386A9F" w:rsidR="007E276D" w:rsidRPr="000203B9" w:rsidRDefault="007E276D" w:rsidP="007E2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255A3E" w14:textId="77777777" w:rsidR="009E5CF7" w:rsidRPr="009E5CF7" w:rsidRDefault="009E5CF7" w:rsidP="009E5CF7">
      <w:pPr>
        <w:rPr>
          <w:lang w:val="en-CA"/>
        </w:rPr>
      </w:pPr>
    </w:p>
    <w:p w14:paraId="5F0CF8E4" w14:textId="719DA6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720747" w14:textId="2F1D15E4" w:rsidR="006734E1" w:rsidRPr="0035050C" w:rsidRDefault="006734E1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E8D0B" w14:textId="77777777" w:rsidR="002970E5" w:rsidRDefault="002970E5">
      <w:r>
        <w:separator/>
      </w:r>
    </w:p>
  </w:endnote>
  <w:endnote w:type="continuationSeparator" w:id="0">
    <w:p w14:paraId="7C2DD123" w14:textId="77777777" w:rsidR="002970E5" w:rsidRDefault="002970E5">
      <w:r>
        <w:continuationSeparator/>
      </w:r>
    </w:p>
  </w:endnote>
  <w:endnote w:type="continuationNotice" w:id="1">
    <w:p w14:paraId="687E65CA" w14:textId="77777777" w:rsidR="002970E5" w:rsidRDefault="002970E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6ED4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5" w:author="Nan Hu" w:date="2022-10-22T00:35:00Z">
      <w:r w:rsidR="003D7867">
        <w:rPr>
          <w:rStyle w:val="PageNumber"/>
          <w:noProof/>
        </w:rPr>
        <w:t>2022-10-21</w:t>
      </w:r>
    </w:ins>
    <w:del w:id="376" w:author="Nan Hu" w:date="2022-10-22T00:35:00Z">
      <w:r w:rsidR="009A38C8" w:rsidDel="003D7867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A593" w14:textId="77777777" w:rsidR="002970E5" w:rsidRDefault="002970E5">
      <w:r>
        <w:separator/>
      </w:r>
    </w:p>
  </w:footnote>
  <w:footnote w:type="continuationSeparator" w:id="0">
    <w:p w14:paraId="79A2E4A4" w14:textId="77777777" w:rsidR="002970E5" w:rsidRDefault="002970E5">
      <w:r>
        <w:continuationSeparator/>
      </w:r>
    </w:p>
  </w:footnote>
  <w:footnote w:type="continuationNotice" w:id="1">
    <w:p w14:paraId="69218951" w14:textId="77777777" w:rsidR="002970E5" w:rsidRDefault="002970E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3B9"/>
    <w:rsid w:val="000308A3"/>
    <w:rsid w:val="0004543A"/>
    <w:rsid w:val="000458BC"/>
    <w:rsid w:val="00045C41"/>
    <w:rsid w:val="00046C03"/>
    <w:rsid w:val="00065039"/>
    <w:rsid w:val="00072E5F"/>
    <w:rsid w:val="000743B7"/>
    <w:rsid w:val="0007614F"/>
    <w:rsid w:val="00081398"/>
    <w:rsid w:val="00084393"/>
    <w:rsid w:val="000865E1"/>
    <w:rsid w:val="00086C46"/>
    <w:rsid w:val="0008798D"/>
    <w:rsid w:val="00092AF4"/>
    <w:rsid w:val="00094479"/>
    <w:rsid w:val="000962AC"/>
    <w:rsid w:val="000B0C0F"/>
    <w:rsid w:val="000B1C6B"/>
    <w:rsid w:val="000B34B1"/>
    <w:rsid w:val="000B4142"/>
    <w:rsid w:val="000B4FF9"/>
    <w:rsid w:val="000B7EEC"/>
    <w:rsid w:val="000C09AC"/>
    <w:rsid w:val="000C228D"/>
    <w:rsid w:val="000C2BAA"/>
    <w:rsid w:val="000C5D7C"/>
    <w:rsid w:val="000C5F4C"/>
    <w:rsid w:val="000E00F3"/>
    <w:rsid w:val="000E118E"/>
    <w:rsid w:val="000F158C"/>
    <w:rsid w:val="00102F3D"/>
    <w:rsid w:val="0011556C"/>
    <w:rsid w:val="00124E38"/>
    <w:rsid w:val="0012580B"/>
    <w:rsid w:val="00131F90"/>
    <w:rsid w:val="0013458C"/>
    <w:rsid w:val="0013526E"/>
    <w:rsid w:val="00146152"/>
    <w:rsid w:val="00155526"/>
    <w:rsid w:val="0015736D"/>
    <w:rsid w:val="00163F99"/>
    <w:rsid w:val="00171371"/>
    <w:rsid w:val="00175A24"/>
    <w:rsid w:val="001818AA"/>
    <w:rsid w:val="00187E58"/>
    <w:rsid w:val="001A122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85C"/>
    <w:rsid w:val="00220C7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6F"/>
    <w:rsid w:val="00263398"/>
    <w:rsid w:val="00263B99"/>
    <w:rsid w:val="002647D8"/>
    <w:rsid w:val="00266F06"/>
    <w:rsid w:val="00274405"/>
    <w:rsid w:val="00275274"/>
    <w:rsid w:val="00275BCF"/>
    <w:rsid w:val="00275CC9"/>
    <w:rsid w:val="00280613"/>
    <w:rsid w:val="00291E36"/>
    <w:rsid w:val="00292257"/>
    <w:rsid w:val="00296E4A"/>
    <w:rsid w:val="002970E5"/>
    <w:rsid w:val="002A54E0"/>
    <w:rsid w:val="002B1595"/>
    <w:rsid w:val="002B191D"/>
    <w:rsid w:val="002B2E83"/>
    <w:rsid w:val="002D0AF6"/>
    <w:rsid w:val="002D6B4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0C"/>
    <w:rsid w:val="003669EA"/>
    <w:rsid w:val="003706CC"/>
    <w:rsid w:val="00371AED"/>
    <w:rsid w:val="00374336"/>
    <w:rsid w:val="00377710"/>
    <w:rsid w:val="003A2D8E"/>
    <w:rsid w:val="003A7CE6"/>
    <w:rsid w:val="003C20E4"/>
    <w:rsid w:val="003D6342"/>
    <w:rsid w:val="003D7235"/>
    <w:rsid w:val="003D7867"/>
    <w:rsid w:val="003E6F90"/>
    <w:rsid w:val="003E73ED"/>
    <w:rsid w:val="003F1295"/>
    <w:rsid w:val="003F5D0F"/>
    <w:rsid w:val="00414101"/>
    <w:rsid w:val="004219CF"/>
    <w:rsid w:val="004234F0"/>
    <w:rsid w:val="00427EEC"/>
    <w:rsid w:val="00431971"/>
    <w:rsid w:val="00433DDB"/>
    <w:rsid w:val="00435A29"/>
    <w:rsid w:val="00435CDB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564F"/>
    <w:rsid w:val="004F61E3"/>
    <w:rsid w:val="004F6CBE"/>
    <w:rsid w:val="00502E10"/>
    <w:rsid w:val="0050354E"/>
    <w:rsid w:val="0051015C"/>
    <w:rsid w:val="00516CF1"/>
    <w:rsid w:val="00527CED"/>
    <w:rsid w:val="00531AE9"/>
    <w:rsid w:val="00536188"/>
    <w:rsid w:val="00550A66"/>
    <w:rsid w:val="00567EC7"/>
    <w:rsid w:val="00570013"/>
    <w:rsid w:val="005753EC"/>
    <w:rsid w:val="00575763"/>
    <w:rsid w:val="005801A2"/>
    <w:rsid w:val="005822F0"/>
    <w:rsid w:val="005952A5"/>
    <w:rsid w:val="005A1EAD"/>
    <w:rsid w:val="005A33A1"/>
    <w:rsid w:val="005B217D"/>
    <w:rsid w:val="005C385F"/>
    <w:rsid w:val="005C7C26"/>
    <w:rsid w:val="005E1AC6"/>
    <w:rsid w:val="005E3F2B"/>
    <w:rsid w:val="005F6F1B"/>
    <w:rsid w:val="00615995"/>
    <w:rsid w:val="00615F6F"/>
    <w:rsid w:val="00616155"/>
    <w:rsid w:val="00624B33"/>
    <w:rsid w:val="00627BE5"/>
    <w:rsid w:val="00627EB7"/>
    <w:rsid w:val="0063041A"/>
    <w:rsid w:val="00630AA2"/>
    <w:rsid w:val="00631D8B"/>
    <w:rsid w:val="00633D2F"/>
    <w:rsid w:val="00646707"/>
    <w:rsid w:val="00657F7E"/>
    <w:rsid w:val="00662E58"/>
    <w:rsid w:val="006637F2"/>
    <w:rsid w:val="006642A5"/>
    <w:rsid w:val="00664DCF"/>
    <w:rsid w:val="006734E1"/>
    <w:rsid w:val="006A0E5C"/>
    <w:rsid w:val="006A213A"/>
    <w:rsid w:val="006A48E6"/>
    <w:rsid w:val="006C4D6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F05"/>
    <w:rsid w:val="0074393F"/>
    <w:rsid w:val="00745F6B"/>
    <w:rsid w:val="0075175B"/>
    <w:rsid w:val="0075585E"/>
    <w:rsid w:val="00770571"/>
    <w:rsid w:val="00775DA3"/>
    <w:rsid w:val="007768FF"/>
    <w:rsid w:val="00777DBF"/>
    <w:rsid w:val="007822B0"/>
    <w:rsid w:val="007824D3"/>
    <w:rsid w:val="00787CDD"/>
    <w:rsid w:val="00796EE3"/>
    <w:rsid w:val="007A036F"/>
    <w:rsid w:val="007A51A7"/>
    <w:rsid w:val="007A7D29"/>
    <w:rsid w:val="007B4AB8"/>
    <w:rsid w:val="007C081C"/>
    <w:rsid w:val="007D1181"/>
    <w:rsid w:val="007E01A3"/>
    <w:rsid w:val="007E276D"/>
    <w:rsid w:val="007F1F8B"/>
    <w:rsid w:val="007F6205"/>
    <w:rsid w:val="007F67A1"/>
    <w:rsid w:val="00801A7B"/>
    <w:rsid w:val="00811C05"/>
    <w:rsid w:val="008206C8"/>
    <w:rsid w:val="0086387C"/>
    <w:rsid w:val="008732F3"/>
    <w:rsid w:val="00873ABE"/>
    <w:rsid w:val="00874A6C"/>
    <w:rsid w:val="00876C65"/>
    <w:rsid w:val="00882F72"/>
    <w:rsid w:val="00893DC4"/>
    <w:rsid w:val="008A147E"/>
    <w:rsid w:val="008A4B4C"/>
    <w:rsid w:val="008C239F"/>
    <w:rsid w:val="008D0FF6"/>
    <w:rsid w:val="008E480C"/>
    <w:rsid w:val="00907757"/>
    <w:rsid w:val="00916ED7"/>
    <w:rsid w:val="009212B0"/>
    <w:rsid w:val="00921FA1"/>
    <w:rsid w:val="009234A5"/>
    <w:rsid w:val="00923B54"/>
    <w:rsid w:val="00933453"/>
    <w:rsid w:val="009336F7"/>
    <w:rsid w:val="0093636C"/>
    <w:rsid w:val="009374A7"/>
    <w:rsid w:val="00937F03"/>
    <w:rsid w:val="00955F6D"/>
    <w:rsid w:val="00971B28"/>
    <w:rsid w:val="00977C16"/>
    <w:rsid w:val="0098551D"/>
    <w:rsid w:val="00985DCB"/>
    <w:rsid w:val="0099518F"/>
    <w:rsid w:val="009A38C8"/>
    <w:rsid w:val="009A523D"/>
    <w:rsid w:val="009B02A1"/>
    <w:rsid w:val="009B3361"/>
    <w:rsid w:val="009B7F3F"/>
    <w:rsid w:val="009D7CE6"/>
    <w:rsid w:val="009E448E"/>
    <w:rsid w:val="009E5CF7"/>
    <w:rsid w:val="009E712D"/>
    <w:rsid w:val="009F1BF3"/>
    <w:rsid w:val="009F496B"/>
    <w:rsid w:val="00A00BAB"/>
    <w:rsid w:val="00A01439"/>
    <w:rsid w:val="00A02E61"/>
    <w:rsid w:val="00A05CFF"/>
    <w:rsid w:val="00A13048"/>
    <w:rsid w:val="00A22B0B"/>
    <w:rsid w:val="00A23C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DAF"/>
    <w:rsid w:val="00AB7405"/>
    <w:rsid w:val="00AC64FC"/>
    <w:rsid w:val="00AD05A8"/>
    <w:rsid w:val="00AD751F"/>
    <w:rsid w:val="00AE341B"/>
    <w:rsid w:val="00AF16E1"/>
    <w:rsid w:val="00AF51C5"/>
    <w:rsid w:val="00B01905"/>
    <w:rsid w:val="00B07CA7"/>
    <w:rsid w:val="00B1279A"/>
    <w:rsid w:val="00B34C7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17"/>
    <w:rsid w:val="00B73A2A"/>
    <w:rsid w:val="00B75A51"/>
    <w:rsid w:val="00B80849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D3B"/>
    <w:rsid w:val="00C90650"/>
    <w:rsid w:val="00C9412E"/>
    <w:rsid w:val="00C97D78"/>
    <w:rsid w:val="00CC2AAE"/>
    <w:rsid w:val="00CC5A42"/>
    <w:rsid w:val="00CD0EAB"/>
    <w:rsid w:val="00CE5E02"/>
    <w:rsid w:val="00CF006D"/>
    <w:rsid w:val="00CF34DB"/>
    <w:rsid w:val="00CF3917"/>
    <w:rsid w:val="00CF558F"/>
    <w:rsid w:val="00D010C0"/>
    <w:rsid w:val="00D06B8B"/>
    <w:rsid w:val="00D073E2"/>
    <w:rsid w:val="00D10D1C"/>
    <w:rsid w:val="00D1555A"/>
    <w:rsid w:val="00D33DDE"/>
    <w:rsid w:val="00D446EC"/>
    <w:rsid w:val="00D51BF0"/>
    <w:rsid w:val="00D531DB"/>
    <w:rsid w:val="00D55942"/>
    <w:rsid w:val="00D57187"/>
    <w:rsid w:val="00D807BF"/>
    <w:rsid w:val="00D82FCC"/>
    <w:rsid w:val="00D9238E"/>
    <w:rsid w:val="00D93567"/>
    <w:rsid w:val="00DA17FC"/>
    <w:rsid w:val="00DA3594"/>
    <w:rsid w:val="00DA7887"/>
    <w:rsid w:val="00DB2C26"/>
    <w:rsid w:val="00DB45C3"/>
    <w:rsid w:val="00DC2745"/>
    <w:rsid w:val="00DD02F4"/>
    <w:rsid w:val="00DD6622"/>
    <w:rsid w:val="00DE1C7C"/>
    <w:rsid w:val="00DE6B43"/>
    <w:rsid w:val="00E041C6"/>
    <w:rsid w:val="00E11923"/>
    <w:rsid w:val="00E207D8"/>
    <w:rsid w:val="00E22E70"/>
    <w:rsid w:val="00E262D4"/>
    <w:rsid w:val="00E36250"/>
    <w:rsid w:val="00E37185"/>
    <w:rsid w:val="00E47F2D"/>
    <w:rsid w:val="00E54511"/>
    <w:rsid w:val="00E605A1"/>
    <w:rsid w:val="00E60EDC"/>
    <w:rsid w:val="00E61DAC"/>
    <w:rsid w:val="00E72B80"/>
    <w:rsid w:val="00E75ADC"/>
    <w:rsid w:val="00E75FE3"/>
    <w:rsid w:val="00E846C4"/>
    <w:rsid w:val="00E8570B"/>
    <w:rsid w:val="00E86C4C"/>
    <w:rsid w:val="00E907A3"/>
    <w:rsid w:val="00E90D3E"/>
    <w:rsid w:val="00EA5AE0"/>
    <w:rsid w:val="00EB56E1"/>
    <w:rsid w:val="00EB7AB1"/>
    <w:rsid w:val="00EC32BD"/>
    <w:rsid w:val="00EE7CD8"/>
    <w:rsid w:val="00EF37F6"/>
    <w:rsid w:val="00EF48CC"/>
    <w:rsid w:val="00F00801"/>
    <w:rsid w:val="00F20EA1"/>
    <w:rsid w:val="00F2488D"/>
    <w:rsid w:val="00F601A0"/>
    <w:rsid w:val="00F63016"/>
    <w:rsid w:val="00F67481"/>
    <w:rsid w:val="00F712E9"/>
    <w:rsid w:val="00F73032"/>
    <w:rsid w:val="00F77805"/>
    <w:rsid w:val="00F848FC"/>
    <w:rsid w:val="00F906F6"/>
    <w:rsid w:val="00F9282A"/>
    <w:rsid w:val="00F96BAD"/>
    <w:rsid w:val="00FA139D"/>
    <w:rsid w:val="00FA60F5"/>
    <w:rsid w:val="00FB0E84"/>
    <w:rsid w:val="00FC2405"/>
    <w:rsid w:val="00FC2F95"/>
    <w:rsid w:val="00FD01C2"/>
    <w:rsid w:val="00FD1D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FB720A4-589C-466C-BD0F-57B160C4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43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A0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CDB81-120D-47F6-B2BE-139F807FA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61D1F8-E4C4-41E3-8F7A-FB84D0D030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09335B-E6ED-4CEC-B5A6-31163603B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89</cp:revision>
  <cp:lastPrinted>1900-01-01T08:00:00Z</cp:lastPrinted>
  <dcterms:created xsi:type="dcterms:W3CDTF">2022-05-18T09:53:00Z</dcterms:created>
  <dcterms:modified xsi:type="dcterms:W3CDTF">2022-10-22T07:46:00Z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