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220C6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D84CCE" w:rsidR="00E61DAC" w:rsidRPr="005B217D" w:rsidRDefault="00FF65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658F">
              <w:t>2</w:t>
            </w:r>
            <w:r w:rsidR="0069689B">
              <w:t>8</w:t>
            </w:r>
            <w:r w:rsidRPr="00FF658F">
              <w:t xml:space="preserve">th Meeting, </w:t>
            </w:r>
            <w:r w:rsidR="0069689B">
              <w:t>Mainz</w:t>
            </w:r>
            <w:r w:rsidRPr="00FF658F">
              <w:t xml:space="preserve">, </w:t>
            </w:r>
            <w:r w:rsidR="00CB7945">
              <w:t xml:space="preserve">DE, </w:t>
            </w:r>
            <w:r w:rsidR="0069689B">
              <w:t>20</w:t>
            </w:r>
            <w:r w:rsidRPr="00FF658F">
              <w:t>–2</w:t>
            </w:r>
            <w:r w:rsidR="0069689B">
              <w:t>8</w:t>
            </w:r>
            <w:r w:rsidRPr="00FF658F">
              <w:t xml:space="preserve"> </w:t>
            </w:r>
            <w:r w:rsidR="0069689B">
              <w:t>October</w:t>
            </w:r>
            <w:r w:rsidR="0069689B" w:rsidRPr="00FF658F">
              <w:t xml:space="preserve"> </w:t>
            </w:r>
            <w:r w:rsidRPr="00FF658F">
              <w:t>2022</w:t>
            </w:r>
          </w:p>
        </w:tc>
        <w:tc>
          <w:tcPr>
            <w:tcW w:w="3060" w:type="dxa"/>
          </w:tcPr>
          <w:p w14:paraId="59B7E346" w14:textId="222549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58F">
              <w:rPr>
                <w:lang w:val="en-CA"/>
              </w:rPr>
              <w:t>A</w:t>
            </w:r>
            <w:r w:rsidR="0069689B">
              <w:rPr>
                <w:lang w:val="en-CA"/>
              </w:rPr>
              <w:t>B</w:t>
            </w:r>
            <w:r w:rsidR="007A7250" w:rsidRPr="007A7250">
              <w:rPr>
                <w:lang w:val="en-CA"/>
              </w:rPr>
              <w:t>0180</w:t>
            </w:r>
            <w:r w:rsidR="00120183">
              <w:rPr>
                <w:lang w:val="en-CA"/>
              </w:rPr>
              <w:t>-v</w:t>
            </w:r>
            <w:ins w:id="0" w:author="Hong-Jheng JHU" w:date="2022-10-22T22:59:00Z">
              <w:r w:rsidR="00F379B7">
                <w:rPr>
                  <w:lang w:val="en-CA"/>
                </w:rPr>
                <w:t>3</w:t>
              </w:r>
            </w:ins>
            <w:del w:id="1" w:author="Hong-Jheng JHU" w:date="2022-10-18T14:53:00Z">
              <w:r w:rsidR="00FF658F" w:rsidDel="00F558B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82643" w:rsidR="00E61DAC" w:rsidRPr="005B217D" w:rsidRDefault="005109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0983">
              <w:rPr>
                <w:b/>
                <w:szCs w:val="22"/>
                <w:lang w:val="en-CA"/>
              </w:rPr>
              <w:t>Non-EE2</w:t>
            </w:r>
            <w:r w:rsidR="009642B0" w:rsidRPr="00352FD3">
              <w:rPr>
                <w:b/>
                <w:szCs w:val="22"/>
                <w:lang w:val="en-CA"/>
              </w:rPr>
              <w:t>:</w:t>
            </w:r>
            <w:r w:rsidR="009642B0">
              <w:rPr>
                <w:b/>
                <w:szCs w:val="22"/>
                <w:lang w:val="en-CA"/>
              </w:rPr>
              <w:t xml:space="preserve"> </w:t>
            </w:r>
            <w:bookmarkStart w:id="2" w:name="_Hlk116477306"/>
            <w:r w:rsidR="009642B0" w:rsidRPr="00507403">
              <w:rPr>
                <w:b/>
                <w:szCs w:val="22"/>
                <w:lang w:val="en-CA"/>
              </w:rPr>
              <w:t xml:space="preserve">CCCM </w:t>
            </w:r>
            <w:r w:rsidR="001D369B" w:rsidRPr="00507403">
              <w:rPr>
                <w:b/>
                <w:szCs w:val="22"/>
                <w:lang w:val="en-CA"/>
              </w:rPr>
              <w:t>using</w:t>
            </w:r>
            <w:r w:rsidR="009642B0" w:rsidRPr="00507403">
              <w:rPr>
                <w:b/>
                <w:szCs w:val="22"/>
                <w:lang w:val="en-CA"/>
              </w:rPr>
              <w:t xml:space="preserve"> non-downsampled luma</w:t>
            </w:r>
            <w:r w:rsidR="00212F65" w:rsidRPr="00507403">
              <w:rPr>
                <w:b/>
                <w:szCs w:val="22"/>
                <w:lang w:val="en-CA"/>
              </w:rPr>
              <w:t xml:space="preserve"> sample</w:t>
            </w:r>
            <w:bookmarkEnd w:id="2"/>
            <w:r w:rsidR="00212F65" w:rsidRPr="0050740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B3966" w:rsidR="00E61DAC" w:rsidRPr="005B217D" w:rsidRDefault="009642B0" w:rsidP="005E1AC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Proposal</w:t>
            </w:r>
          </w:p>
        </w:tc>
      </w:tr>
      <w:tr w:rsidR="009642B0" w:rsidRPr="005B217D" w14:paraId="714CD808" w14:textId="77777777" w:rsidTr="000962AC">
        <w:tc>
          <w:tcPr>
            <w:tcW w:w="1458" w:type="dxa"/>
          </w:tcPr>
          <w:p w14:paraId="4DB59313" w14:textId="77777777" w:rsidR="009642B0" w:rsidRPr="005B217D" w:rsidRDefault="009642B0" w:rsidP="009642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1A185" w14:textId="21F91B0E" w:rsidR="009642B0" w:rsidRDefault="009642B0" w:rsidP="009642B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 w:rsidR="00957445" w:rsidRPr="00352FD3">
              <w:rPr>
                <w:szCs w:val="22"/>
                <w:lang w:val="en-CA"/>
              </w:rPr>
              <w:t>Che-Wei Kuo,</w:t>
            </w:r>
            <w:r w:rsidR="00957445">
              <w:rPr>
                <w:szCs w:val="22"/>
                <w:lang w:val="en-CA"/>
              </w:rPr>
              <w:t xml:space="preserve"> Xiaoyu Xiu, </w:t>
            </w:r>
            <w:r w:rsidR="00F9294B">
              <w:rPr>
                <w:szCs w:val="22"/>
                <w:lang w:val="en-CA" w:eastAsia="zh-CN"/>
              </w:rPr>
              <w:t xml:space="preserve">Wei Chen, </w:t>
            </w:r>
            <w:r w:rsidR="00957445">
              <w:rPr>
                <w:szCs w:val="22"/>
                <w:lang w:val="de-DE" w:eastAsia="zh-TW"/>
              </w:rPr>
              <w:t xml:space="preserve">Ning Yan, </w:t>
            </w:r>
            <w:r w:rsidR="00867E9C" w:rsidRPr="00867E9C">
              <w:rPr>
                <w:szCs w:val="22"/>
                <w:lang w:val="en-CA" w:eastAsia="zh-CN"/>
              </w:rPr>
              <w:t>Changyue Ma,</w:t>
            </w:r>
            <w:r w:rsidR="00867E9C">
              <w:rPr>
                <w:szCs w:val="22"/>
                <w:lang w:val="en-CA" w:eastAsia="zh-CN"/>
              </w:rPr>
              <w:t xml:space="preserve"> </w:t>
            </w:r>
            <w:r w:rsidR="00957445">
              <w:rPr>
                <w:szCs w:val="22"/>
                <w:lang w:val="en-CA"/>
              </w:rPr>
              <w:t>Xianglin Wang</w:t>
            </w:r>
            <w:ins w:id="3" w:author="Hong-Jheng JHU" w:date="2022-10-22T22:59:00Z">
              <w:r w:rsidR="00F379B7">
                <w:rPr>
                  <w:szCs w:val="22"/>
                  <w:lang w:val="en-CA"/>
                </w:rPr>
                <w:t xml:space="preserve">, </w:t>
              </w:r>
              <w:r w:rsidR="00F379B7" w:rsidRPr="00F379B7">
                <w:rPr>
                  <w:szCs w:val="22"/>
                  <w:lang w:val="en-CA"/>
                </w:rPr>
                <w:t>Vadim Seregin, Yao-Jen Chang, Bappaditya Ray, Marta Karczewicz</w:t>
              </w:r>
            </w:ins>
          </w:p>
          <w:p w14:paraId="713E477A" w14:textId="77777777" w:rsidR="009642B0" w:rsidDel="00F379B7" w:rsidRDefault="009642B0" w:rsidP="009642B0">
            <w:pPr>
              <w:pStyle w:val="Normal-3-3"/>
              <w:rPr>
                <w:del w:id="4" w:author="Hong-Jheng JHU" w:date="2022-10-22T23:00:00Z"/>
                <w:szCs w:val="22"/>
              </w:rPr>
            </w:pPr>
          </w:p>
          <w:p w14:paraId="7D48FD31" w14:textId="52C7192B" w:rsidR="009642B0" w:rsidDel="00F379B7" w:rsidRDefault="009642B0" w:rsidP="009642B0">
            <w:pPr>
              <w:spacing w:before="60" w:after="60"/>
              <w:rPr>
                <w:del w:id="5" w:author="Hong-Jheng JHU" w:date="2022-10-22T23:00:00Z"/>
                <w:szCs w:val="22"/>
                <w:lang w:val="en-CA"/>
              </w:rPr>
            </w:pPr>
            <w:del w:id="6" w:author="Hong-Jheng JHU" w:date="2022-10-22T23:00:00Z">
              <w:r w:rsidRPr="00145964" w:rsidDel="00F379B7">
                <w:rPr>
                  <w:szCs w:val="22"/>
                  <w:lang w:val="en-CA"/>
                </w:rPr>
                <w:delText xml:space="preserve">8910 University Center Lane </w:delText>
              </w:r>
            </w:del>
          </w:p>
          <w:p w14:paraId="49D81240" w14:textId="3B1D6B66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del w:id="7" w:author="Hong-Jheng JHU" w:date="2022-10-22T23:00:00Z">
              <w:r w:rsidRPr="00145964" w:rsidDel="00F379B7">
                <w:rPr>
                  <w:szCs w:val="22"/>
                  <w:lang w:val="en-CA"/>
                </w:rPr>
                <w:delText>San Diego, CA 92122, USA</w:delText>
              </w:r>
            </w:del>
          </w:p>
        </w:tc>
        <w:tc>
          <w:tcPr>
            <w:tcW w:w="900" w:type="dxa"/>
          </w:tcPr>
          <w:p w14:paraId="56C13AA1" w14:textId="77777777" w:rsidR="009642B0" w:rsidRPr="00B648F1" w:rsidRDefault="009642B0" w:rsidP="009642B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DF30F2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1A4C777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957445">
              <w:rPr>
                <w:szCs w:val="22"/>
                <w:lang w:val="en-CA"/>
              </w:rPr>
              <w:t xml:space="preserve"> j</w:t>
            </w:r>
            <w:r w:rsidR="00957445" w:rsidRPr="000D4798">
              <w:rPr>
                <w:szCs w:val="22"/>
                <w:lang w:val="en-CA"/>
              </w:rPr>
              <w:t>huhong-jheng</w:t>
            </w:r>
            <w:r w:rsidR="00957445">
              <w:rPr>
                <w:szCs w:val="22"/>
                <w:lang w:val="en-CA"/>
              </w:rPr>
              <w:t xml:space="preserve">, cheweikuo, xiaoyuxiu, </w:t>
            </w:r>
            <w:r w:rsidR="00F9294B">
              <w:rPr>
                <w:szCs w:val="22"/>
                <w:lang w:val="en-CA"/>
              </w:rPr>
              <w:t xml:space="preserve">chenwei06, </w:t>
            </w:r>
            <w:r w:rsidR="00957445">
              <w:rPr>
                <w:szCs w:val="22"/>
                <w:lang w:val="en-CA"/>
              </w:rPr>
              <w:t xml:space="preserve">yanning03, </w:t>
            </w:r>
            <w:r w:rsidR="00867E9C" w:rsidRPr="00867E9C">
              <w:rPr>
                <w:szCs w:val="22"/>
                <w:lang w:val="en-CA"/>
              </w:rPr>
              <w:t>machangyue</w:t>
            </w:r>
            <w:r w:rsidR="00867E9C">
              <w:rPr>
                <w:szCs w:val="22"/>
                <w:lang w:val="en-CA"/>
              </w:rPr>
              <w:t xml:space="preserve">, </w:t>
            </w:r>
            <w:r w:rsidR="00957445">
              <w:rPr>
                <w:szCs w:val="22"/>
                <w:lang w:val="en-CA"/>
              </w:rPr>
              <w:t>xianglinwang</w:t>
            </w:r>
            <w:r w:rsidR="00957445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  <w:ins w:id="8" w:author="Hong-Jheng JHU" w:date="2022-10-22T23:00:00Z">
              <w:r w:rsidR="00F379B7">
                <w:rPr>
                  <w:rStyle w:val="Hyperlink"/>
                  <w:color w:val="000000" w:themeColor="text1"/>
                  <w:u w:val="none"/>
                </w:rPr>
                <w:t xml:space="preserve">, </w:t>
              </w:r>
              <w:r w:rsidR="00F379B7" w:rsidRPr="00F379B7">
                <w:rPr>
                  <w:rStyle w:val="Hyperlink"/>
                  <w:color w:val="000000" w:themeColor="text1"/>
                  <w:u w:val="none"/>
                </w:rPr>
                <w:t>vseregin@qti.qualcomm.com</w:t>
              </w:r>
            </w:ins>
          </w:p>
        </w:tc>
      </w:tr>
      <w:tr w:rsidR="00957445" w:rsidRPr="005B217D" w14:paraId="49AFAA61" w14:textId="77777777" w:rsidTr="000962AC">
        <w:tc>
          <w:tcPr>
            <w:tcW w:w="1458" w:type="dxa"/>
          </w:tcPr>
          <w:p w14:paraId="2C08AF6B" w14:textId="77777777" w:rsidR="00957445" w:rsidRPr="005B217D" w:rsidRDefault="00957445" w:rsidP="009574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80123" w:rsidR="00957445" w:rsidRPr="005B217D" w:rsidRDefault="00957445" w:rsidP="0095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ins w:id="9" w:author="Hong-Jheng JHU" w:date="2022-10-22T23:00:00Z">
              <w:r w:rsidR="00F379B7">
                <w:rPr>
                  <w:szCs w:val="22"/>
                  <w:lang w:val="en-CA"/>
                </w:rPr>
                <w:t xml:space="preserve"> and </w:t>
              </w:r>
              <w:r w:rsidR="00F379B7" w:rsidRPr="00F379B7">
                <w:rPr>
                  <w:szCs w:val="22"/>
                  <w:lang w:val="en-CA"/>
                </w:rPr>
                <w:t>Qualcomm Incorporated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2EDF1" w14:textId="5BFD6EE3" w:rsidR="008139DE" w:rsidRDefault="007537BC" w:rsidP="008139DE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>,</w:t>
      </w:r>
      <w:r>
        <w:t xml:space="preserve"> </w:t>
      </w:r>
      <w:r w:rsidR="00232578">
        <w:rPr>
          <w:szCs w:val="22"/>
        </w:rPr>
        <w:t>convolutional cross-component model (CCCM)</w:t>
      </w:r>
      <w:r w:rsidR="007C5418">
        <w:t xml:space="preserve"> </w:t>
      </w:r>
      <w:r w:rsidR="00232578">
        <w:t xml:space="preserve">is </w:t>
      </w:r>
      <w:r w:rsidR="007C5418">
        <w:t>applied to</w:t>
      </w:r>
      <w:r w:rsidR="007C5418" w:rsidRPr="007537BC">
        <w:rPr>
          <w:szCs w:val="22"/>
          <w:lang w:val="en-CA"/>
        </w:rPr>
        <w:t xml:space="preserve"> </w:t>
      </w:r>
      <w:r w:rsidR="007C5418">
        <w:rPr>
          <w:szCs w:val="22"/>
          <w:lang w:val="en-CA"/>
        </w:rPr>
        <w:t>predict the chroma samples from reconstructed luma samples</w:t>
      </w:r>
      <w:r w:rsidR="00232578">
        <w:rPr>
          <w:szCs w:val="22"/>
          <w:lang w:val="en-CA"/>
        </w:rPr>
        <w:t xml:space="preserve"> with downsampling</w:t>
      </w:r>
      <w:r w:rsidR="007C5418">
        <w:t xml:space="preserve">. </w:t>
      </w:r>
      <w:r w:rsidR="00232578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232578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>.</w:t>
      </w:r>
      <w:r w:rsidR="00232578">
        <w:rPr>
          <w:color w:val="000000" w:themeColor="text1"/>
          <w:lang w:val="en-CA"/>
        </w:rPr>
        <w:t xml:space="preserve"> </w:t>
      </w:r>
      <w:r w:rsidR="002F7DFC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12F65">
        <w:rPr>
          <w:lang w:val="en-CA"/>
        </w:rPr>
        <w:t>s</w:t>
      </w:r>
      <w:r w:rsidR="002F7DFC">
        <w:rPr>
          <w:lang w:val="en-CA"/>
        </w:rPr>
        <w:t xml:space="preserve"> is proposed </w:t>
      </w:r>
      <w:r w:rsidR="007C5418">
        <w:rPr>
          <w:lang w:val="en-CA"/>
        </w:rPr>
        <w:t>where the chroma sample</w:t>
      </w:r>
      <w:r w:rsidR="00232578">
        <w:rPr>
          <w:lang w:val="en-CA"/>
        </w:rPr>
        <w:t>s</w:t>
      </w:r>
      <w:r w:rsidR="007C5418">
        <w:rPr>
          <w:lang w:val="en-CA"/>
        </w:rPr>
        <w:t xml:space="preserve"> </w:t>
      </w:r>
      <w:r w:rsidR="00232578">
        <w:rPr>
          <w:lang w:val="en-CA"/>
        </w:rPr>
        <w:t xml:space="preserve">are directly </w:t>
      </w:r>
      <w:r w:rsidR="007C5418">
        <w:rPr>
          <w:lang w:val="en-CA"/>
        </w:rPr>
        <w:t xml:space="preserve">predicted </w:t>
      </w:r>
      <w:r w:rsidR="00232578">
        <w:rPr>
          <w:lang w:val="en-CA"/>
        </w:rPr>
        <w:t>from</w:t>
      </w:r>
      <w:r w:rsidR="007C5418">
        <w:rPr>
          <w:lang w:val="en-CA"/>
        </w:rPr>
        <w:t xml:space="preserve"> </w:t>
      </w:r>
      <w:r w:rsidR="007C5418">
        <w:t xml:space="preserve">the reconstructed </w:t>
      </w:r>
      <w:r w:rsidR="007C5418">
        <w:rPr>
          <w:lang w:val="en-CA"/>
        </w:rPr>
        <w:t>luma sample</w:t>
      </w:r>
      <w:r w:rsidR="00232578">
        <w:rPr>
          <w:lang w:val="en-CA"/>
        </w:rPr>
        <w:t>s, i.e., without downsampling</w:t>
      </w:r>
      <w:r w:rsidR="002F7DFC">
        <w:rPr>
          <w:lang w:val="en-CA"/>
        </w:rPr>
        <w:t xml:space="preserve">. </w:t>
      </w:r>
      <w:r w:rsidR="002F7DFC" w:rsidRPr="6EB7E762">
        <w:rPr>
          <w:lang w:val="en-CA"/>
        </w:rPr>
        <w:t>The proposed method was implemented on top of ECM-</w:t>
      </w:r>
      <w:r w:rsidR="008139DE">
        <w:rPr>
          <w:lang w:val="en-CA"/>
        </w:rPr>
        <w:t>6</w:t>
      </w:r>
      <w:r w:rsidR="002F7DFC" w:rsidRPr="6EB7E762">
        <w:rPr>
          <w:lang w:val="en-CA"/>
        </w:rPr>
        <w:t xml:space="preserve">.0, and </w:t>
      </w:r>
      <w:r w:rsidR="008139DE">
        <w:rPr>
          <w:lang w:val="en-CA"/>
        </w:rPr>
        <w:t>t</w:t>
      </w:r>
      <w:r w:rsidR="008139DE" w:rsidRPr="008139DE">
        <w:rPr>
          <w:lang w:val="en-CA"/>
        </w:rPr>
        <w:t xml:space="preserve">he </w:t>
      </w:r>
      <w:r w:rsidR="00B53826">
        <w:rPr>
          <w:lang w:val="en-CA"/>
        </w:rPr>
        <w:t>simulation results are summarized as follows</w:t>
      </w:r>
      <w:r w:rsidR="008139DE" w:rsidRPr="008139DE">
        <w:rPr>
          <w:lang w:val="en-CA"/>
        </w:rPr>
        <w:t>:</w:t>
      </w:r>
    </w:p>
    <w:p w14:paraId="13D6E324" w14:textId="4466976E" w:rsidR="00B53826" w:rsidRPr="008139DE" w:rsidRDefault="00B53826" w:rsidP="008139DE">
      <w:pPr>
        <w:rPr>
          <w:lang w:val="en-CA"/>
        </w:rPr>
      </w:pPr>
      <w:r>
        <w:rPr>
          <w:lang w:val="en-CA"/>
        </w:rPr>
        <w:t>For natural-sequences:</w:t>
      </w:r>
    </w:p>
    <w:p w14:paraId="28DF169C" w14:textId="019F9BCD" w:rsidR="008139DE" w:rsidRPr="008139DE" w:rsidRDefault="008139DE" w:rsidP="008139DE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D61334" w:rsidRPr="008139DE">
        <w:rPr>
          <w:lang w:val="en-CA"/>
        </w:rPr>
        <w:t>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02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%</w:t>
      </w:r>
      <w:r w:rsidRPr="008139DE">
        <w:rPr>
          <w:lang w:val="en-CA"/>
        </w:rPr>
        <w:t xml:space="preserve"> }, RA { </w:t>
      </w:r>
      <w:ins w:id="10" w:author="Hong-Jheng JHU" w:date="2022-10-19T10:29:00Z">
        <w:r w:rsidR="00464A88" w:rsidRPr="008139DE">
          <w:rPr>
            <w:lang w:val="en-CA"/>
          </w:rPr>
          <w:t>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05</w:t>
        </w:r>
        <w:r w:rsidR="00464A88" w:rsidRPr="008139DE">
          <w:rPr>
            <w:lang w:val="en-CA"/>
          </w:rPr>
          <w:t>%, 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13</w:t>
        </w:r>
        <w:r w:rsidR="00464A88" w:rsidRPr="008139DE">
          <w:rPr>
            <w:lang w:val="en-CA"/>
          </w:rPr>
          <w:t>%, 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26</w:t>
        </w:r>
        <w:r w:rsidR="00464A88" w:rsidRPr="008139DE">
          <w:rPr>
            <w:lang w:val="en-CA"/>
          </w:rPr>
          <w:t>%, 10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 xml:space="preserve">%, </w:t>
        </w:r>
        <w:r w:rsidR="00464A88">
          <w:rPr>
            <w:lang w:val="en-CA"/>
          </w:rPr>
          <w:t>99</w:t>
        </w:r>
        <w:r w:rsidR="00464A88" w:rsidRPr="008139DE">
          <w:rPr>
            <w:lang w:val="en-CA"/>
          </w:rPr>
          <w:t>%</w:t>
        </w:r>
      </w:ins>
      <w:del w:id="11" w:author="Hong-Jheng JHU" w:date="2022-10-19T10:29:00Z">
        <w:r w:rsidRPr="00507403" w:rsidDel="00464A88">
          <w:rPr>
            <w:lang w:val="en-CA"/>
          </w:rPr>
          <w:delText>x.xx%, x.xx%, x.xx%, xxx%, xxx%</w:delText>
        </w:r>
      </w:del>
      <w:r w:rsidRPr="008139DE">
        <w:rPr>
          <w:lang w:val="en-CA"/>
        </w:rPr>
        <w:t xml:space="preserve"> }</w:t>
      </w:r>
    </w:p>
    <w:p w14:paraId="3D00AEAD" w14:textId="74097240" w:rsidR="00B75DEF" w:rsidRDefault="00B53826" w:rsidP="008139DE">
      <w:pPr>
        <w:rPr>
          <w:lang w:val="en-CA" w:eastAsia="zh-CN"/>
        </w:rPr>
      </w:pPr>
      <w:r>
        <w:rPr>
          <w:lang w:val="en-CA"/>
        </w:rPr>
        <w:t xml:space="preserve">For </w:t>
      </w:r>
      <w:r w:rsidR="008139DE" w:rsidRPr="008139DE">
        <w:rPr>
          <w:lang w:val="en-CA"/>
        </w:rPr>
        <w:t xml:space="preserve">TGM </w:t>
      </w:r>
      <w:r>
        <w:rPr>
          <w:lang w:val="en-CA"/>
        </w:rPr>
        <w:t>sequences</w:t>
      </w:r>
      <w:r w:rsidR="00B75DEF">
        <w:rPr>
          <w:lang w:val="en-CA" w:eastAsia="zh-CN"/>
        </w:rPr>
        <w:t>:</w:t>
      </w:r>
    </w:p>
    <w:p w14:paraId="2768B0BB" w14:textId="654EB4DB" w:rsidR="00B75DEF" w:rsidRPr="008139DE" w:rsidRDefault="00B75DEF" w:rsidP="00B75DEF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1</w:t>
      </w:r>
      <w:r w:rsidRPr="008139DE">
        <w:rPr>
          <w:lang w:val="en-CA"/>
        </w:rPr>
        <w:t>.8</w:t>
      </w:r>
      <w:r>
        <w:rPr>
          <w:lang w:val="en-CA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62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36</w:t>
      </w:r>
      <w:r w:rsidRPr="008139DE">
        <w:rPr>
          <w:lang w:val="en-CA"/>
        </w:rPr>
        <w:t>%, 10</w:t>
      </w:r>
      <w:r>
        <w:rPr>
          <w:lang w:val="en-CA"/>
        </w:rPr>
        <w:t>1</w:t>
      </w:r>
      <w:r w:rsidRPr="008139DE">
        <w:rPr>
          <w:lang w:val="en-CA"/>
        </w:rPr>
        <w:t>%, 10</w:t>
      </w:r>
      <w:r>
        <w:rPr>
          <w:lang w:val="en-CA"/>
        </w:rPr>
        <w:t>0</w:t>
      </w:r>
      <w:r w:rsidRPr="008139DE">
        <w:rPr>
          <w:lang w:val="en-CA"/>
        </w:rPr>
        <w:t>%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lang w:val="en-CA"/>
        </w:rPr>
        <w:t>70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83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52</w:t>
      </w:r>
      <w:r w:rsidRPr="008139DE">
        <w:rPr>
          <w:lang w:val="en-CA"/>
        </w:rPr>
        <w:t>%, 10</w:t>
      </w:r>
      <w:r w:rsidR="00212F65">
        <w:rPr>
          <w:lang w:val="en-CA"/>
        </w:rPr>
        <w:t>0</w:t>
      </w:r>
      <w:r w:rsidRPr="008139DE">
        <w:rPr>
          <w:lang w:val="en-CA"/>
        </w:rPr>
        <w:t>%, 100% }</w:t>
      </w:r>
    </w:p>
    <w:p w14:paraId="4277DD74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1F293" w14:textId="7128EEF3" w:rsidR="00F103E5" w:rsidRDefault="00D13834" w:rsidP="007537BC"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 w:rsidR="007537BC"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_Ref83818739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B53826">
        <w:rPr>
          <w:szCs w:val="22"/>
          <w:lang w:val="en-CA"/>
        </w:rPr>
        <w:t xml:space="preserve">besides </w:t>
      </w:r>
      <w:r w:rsidR="007537BC">
        <w:rPr>
          <w:szCs w:val="22"/>
          <w:lang w:val="en-CA"/>
        </w:rPr>
        <w:t>cross-component linear model (CCLM)</w:t>
      </w:r>
      <w:r w:rsidR="008E5238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and gradient linear model (GLM)</w:t>
      </w:r>
      <w:r w:rsidR="000F2C97" w:rsidRPr="000F2C97">
        <w:rPr>
          <w:szCs w:val="22"/>
          <w:lang w:val="en-CA"/>
        </w:rPr>
        <w:t xml:space="preserve">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_Ref107870236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[2]</w:t>
      </w:r>
      <w:r w:rsidR="000F2C97">
        <w:rPr>
          <w:szCs w:val="22"/>
          <w:lang w:val="en-CA"/>
        </w:rPr>
        <w:fldChar w:fldCharType="end"/>
      </w:r>
      <w:r>
        <w:t xml:space="preserve">, </w:t>
      </w:r>
      <w:r w:rsidR="00B53826">
        <w:t xml:space="preserve">convolutional cross-component model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_Ref116470419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[3]</w:t>
      </w:r>
      <w:r w:rsidR="000F2C97">
        <w:rPr>
          <w:szCs w:val="22"/>
          <w:lang w:val="en-CA"/>
        </w:rPr>
        <w:fldChar w:fldCharType="end"/>
      </w:r>
      <w:r w:rsidR="000F2C97">
        <w:rPr>
          <w:szCs w:val="22"/>
          <w:lang w:val="en-CA"/>
        </w:rPr>
        <w:t xml:space="preserve"> </w:t>
      </w:r>
      <w:r w:rsidR="00B53826">
        <w:t xml:space="preserve">is </w:t>
      </w:r>
      <w:r>
        <w:t>applied to</w:t>
      </w:r>
      <w:r w:rsidR="007537BC" w:rsidRPr="007537BC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predict the chroma samples from reconstructed luma samples</w:t>
      </w:r>
      <w:r>
        <w:t>.</w:t>
      </w:r>
      <w:r w:rsidR="00B53826">
        <w:t xml:space="preserve"> </w:t>
      </w:r>
      <w:r w:rsidR="00B53826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B53826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 xml:space="preserve">. </w:t>
      </w:r>
      <w:r w:rsidR="00B53826">
        <w:t>Additionally, before the CCCM being applied, one downsampling filter is applied to the reconstructed luma samples to align with the resolution of chroma samples in the CU.</w:t>
      </w:r>
    </w:p>
    <w:p w14:paraId="0FEC0204" w14:textId="77777777" w:rsidR="00D13834" w:rsidRPr="005B217D" w:rsidRDefault="00D13834" w:rsidP="00D13834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052A6545" w14:textId="4A63D803" w:rsidR="007C5418" w:rsidRDefault="000B32C8" w:rsidP="00D13834">
      <w:pPr>
        <w:rPr>
          <w:lang w:val="en-CA"/>
        </w:rPr>
      </w:pPr>
      <w:r>
        <w:rPr>
          <w:lang w:val="en-CA"/>
        </w:rPr>
        <w:t>In this contribution, the CCCM using non-downsampled luma samples is proposed where the chroma samples are directly predicted from the original reconstructed luma samples, i.e., without downsampling. As shown in Fig. 1, t</w:t>
      </w:r>
      <w:r w:rsidRPr="000676E4">
        <w:rPr>
          <w:lang w:val="en-CA"/>
        </w:rPr>
        <w:t xml:space="preserve">he </w:t>
      </w:r>
      <w:r w:rsidR="000676E4" w:rsidRPr="000676E4">
        <w:rPr>
          <w:lang w:val="en-CA"/>
        </w:rPr>
        <w:t xml:space="preserve">proposed </w:t>
      </w:r>
      <w:r w:rsidR="00212F65" w:rsidRPr="00212F65">
        <w:rPr>
          <w:lang w:val="en-CA"/>
        </w:rPr>
        <w:t xml:space="preserve">CCCM </w:t>
      </w:r>
      <w:r>
        <w:rPr>
          <w:lang w:val="en-CA"/>
        </w:rPr>
        <w:t>filter</w:t>
      </w:r>
      <w:r w:rsidR="000676E4" w:rsidRPr="000676E4">
        <w:rPr>
          <w:lang w:val="en-CA"/>
        </w:rPr>
        <w:t xml:space="preserve"> consist</w:t>
      </w:r>
      <w:r>
        <w:rPr>
          <w:lang w:val="en-CA"/>
        </w:rPr>
        <w:t>s</w:t>
      </w:r>
      <w:r w:rsidR="000676E4" w:rsidRPr="000676E4">
        <w:rPr>
          <w:lang w:val="en-CA"/>
        </w:rPr>
        <w:t xml:space="preserve"> of </w:t>
      </w:r>
      <w:r w:rsidR="000676E4">
        <w:rPr>
          <w:lang w:val="en-CA"/>
        </w:rPr>
        <w:t>6</w:t>
      </w:r>
      <w:r w:rsidR="000676E4" w:rsidRPr="000676E4">
        <w:rPr>
          <w:lang w:val="en-CA"/>
        </w:rPr>
        <w:t xml:space="preserve">-tap spatial </w:t>
      </w:r>
      <w:r>
        <w:rPr>
          <w:lang w:val="en-CA"/>
        </w:rPr>
        <w:t>terms</w:t>
      </w:r>
      <w:r w:rsidR="000676E4" w:rsidRPr="000676E4">
        <w:rPr>
          <w:lang w:val="en-CA"/>
        </w:rPr>
        <w:t xml:space="preserve">, </w:t>
      </w:r>
      <w:r w:rsidR="000676E4">
        <w:rPr>
          <w:lang w:val="en-CA"/>
        </w:rPr>
        <w:t>two</w:t>
      </w:r>
      <w:r w:rsidR="000676E4" w:rsidRPr="000676E4">
        <w:rPr>
          <w:lang w:val="en-CA"/>
        </w:rPr>
        <w:t xml:space="preserve"> nonlinear term</w:t>
      </w:r>
      <w:r w:rsidR="000676E4">
        <w:rPr>
          <w:lang w:val="en-CA"/>
        </w:rPr>
        <w:t>s</w:t>
      </w:r>
      <w:r w:rsidR="000676E4" w:rsidRPr="000676E4">
        <w:rPr>
          <w:lang w:val="en-CA"/>
        </w:rPr>
        <w:t xml:space="preserve"> and a bias term</w:t>
      </w:r>
      <w:r>
        <w:rPr>
          <w:lang w:val="en-CA"/>
        </w:rPr>
        <w:t>. The 6-tap spatial terms correspond to 6</w:t>
      </w:r>
      <w:r w:rsidR="008E2393">
        <w:rPr>
          <w:lang w:val="en-CA"/>
        </w:rPr>
        <w:t xml:space="preserve"> neighboring luma samples (i.e., </w:t>
      </w:r>
      <w:r w:rsidR="008E2393" w:rsidRPr="006F4F2E">
        <w:rPr>
          <w:i/>
          <w:iCs/>
          <w:lang w:val="en-CA"/>
        </w:rPr>
        <w:t>L</w:t>
      </w:r>
      <w:r w:rsidR="008E2393" w:rsidRPr="006F4F2E">
        <w:rPr>
          <w:i/>
          <w:iCs/>
          <w:vertAlign w:val="subscript"/>
          <w:lang w:val="en-CA"/>
        </w:rPr>
        <w:t>0</w:t>
      </w:r>
      <w:r w:rsidR="008E2393" w:rsidRPr="006F4F2E">
        <w:rPr>
          <w:i/>
          <w:iCs/>
          <w:lang w:val="en-CA"/>
        </w:rPr>
        <w:t>, L</w:t>
      </w:r>
      <w:r w:rsidR="008E2393" w:rsidRPr="006F4F2E">
        <w:rPr>
          <w:i/>
          <w:iCs/>
          <w:vertAlign w:val="subscript"/>
          <w:lang w:val="en-CA"/>
        </w:rPr>
        <w:t>1</w:t>
      </w:r>
      <w:r w:rsidR="008E2393" w:rsidRPr="006F4F2E">
        <w:rPr>
          <w:i/>
          <w:iCs/>
          <w:lang w:val="en-CA"/>
        </w:rPr>
        <w:t>, …, L</w:t>
      </w:r>
      <w:r w:rsidR="008E2393" w:rsidRPr="006F4F2E">
        <w:rPr>
          <w:i/>
          <w:iCs/>
          <w:vertAlign w:val="subscript"/>
          <w:lang w:val="en-CA"/>
        </w:rPr>
        <w:t>5</w:t>
      </w:r>
      <w:r w:rsidR="008E2393">
        <w:rPr>
          <w:lang w:val="en-CA"/>
        </w:rPr>
        <w:t>) to the chroma sample (i.e., C) to be predicted.</w:t>
      </w:r>
    </w:p>
    <w:p w14:paraId="7B73508A" w14:textId="54144953" w:rsidR="003A696B" w:rsidRPr="003A696B" w:rsidRDefault="00491438" w:rsidP="00D13834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C</m:t>
          </m:r>
          <m:r>
            <w:rPr>
              <w:rFonts w:ascii="Cambria Math" w:eastAsia="Cambria Math" w:hAnsi="Cambria Math"/>
              <w:szCs w:val="24"/>
              <w:lang w:eastAsia="x-non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i=6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∙(((L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i-4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eastAsia="Cambria Math" w:hAnsi="Cambria Math"/>
              <w:szCs w:val="24"/>
              <w:lang w:eastAsia="x-none"/>
            </w:rPr>
            <m:t>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8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r>
            <w:rPr>
              <w:rFonts w:ascii="Cambria Math" w:hAnsi="Cambria Math"/>
            </w:rPr>
            <m:t>β</m:t>
          </m:r>
        </m:oMath>
      </m:oMathPara>
    </w:p>
    <w:p w14:paraId="4102CA23" w14:textId="30B09E8C" w:rsidR="00A908F6" w:rsidRDefault="009A4EE6" w:rsidP="009A4EE6">
      <w:pPr>
        <w:jc w:val="center"/>
      </w:pPr>
      <w:r w:rsidRPr="009A4EE6">
        <w:lastRenderedPageBreak/>
        <w:t xml:space="preserve"> </w:t>
      </w:r>
      <w:r w:rsidR="00980302">
        <w:rPr>
          <w:noProof/>
        </w:rPr>
        <w:drawing>
          <wp:inline distT="0" distB="0" distL="0" distR="0" wp14:anchorId="77425CCA" wp14:editId="6B12D874">
            <wp:extent cx="2435962" cy="1060729"/>
            <wp:effectExtent l="0" t="0" r="254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62" cy="10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B31A" w14:textId="4DA98497" w:rsidR="009A4EE6" w:rsidRDefault="009A4EE6" w:rsidP="009A4EE6">
      <w:pPr>
        <w:jc w:val="center"/>
      </w:pPr>
      <w:r>
        <w:t>Fig. 1 Non-</w:t>
      </w:r>
      <w:r w:rsidRPr="00E67463">
        <w:t>downsampled</w:t>
      </w:r>
      <w:r>
        <w:t xml:space="preserve"> luma samples.</w:t>
      </w:r>
    </w:p>
    <w:p w14:paraId="1C9C5377" w14:textId="02BF2306" w:rsidR="003A696B" w:rsidRDefault="00394836" w:rsidP="00D13834">
      <w:r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is the coefficient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and </w:t>
      </w:r>
      <m:oMath>
        <m:r>
          <w:rPr>
            <w:rFonts w:ascii="Cambria Math" w:hAnsi="Cambria Math"/>
          </w:rPr>
          <m:t>β</m:t>
        </m:r>
      </m:oMath>
      <w:r w:rsidR="00D1535A">
        <w:t xml:space="preserve"> is the offset</w:t>
      </w:r>
      <w:r w:rsidR="009B159A">
        <w:t>.</w:t>
      </w:r>
      <w:r w:rsidR="009B159A" w:rsidRPr="009B159A">
        <w:t xml:space="preserve"> </w:t>
      </w:r>
      <w:r w:rsidR="008E2393">
        <w:t xml:space="preserve">Same </w:t>
      </w:r>
      <w:r w:rsidR="009B159A">
        <w:t xml:space="preserve">to </w:t>
      </w:r>
      <w:r w:rsidR="008E2393">
        <w:t xml:space="preserve">the existing </w:t>
      </w:r>
      <w:r w:rsidR="009B159A">
        <w:t>CCCM</w:t>
      </w:r>
      <w:r w:rsidR="008E2393">
        <w:t xml:space="preserve"> design</w:t>
      </w:r>
      <w:r w:rsidR="009B159A">
        <w:t>, up to 6 lines/columns of chroma samples above and left to the current CU are applied to</w:t>
      </w:r>
      <w:r w:rsidR="008E2393">
        <w:t xml:space="preserve"> derive</w:t>
      </w:r>
      <w:r w:rsidR="009B159A">
        <w:t xml:space="preserve"> the filter coefficients</w:t>
      </w:r>
      <w:r w:rsidR="008E2393">
        <w:rPr>
          <w:lang w:val="en-CA" w:eastAsia="zh-CN"/>
        </w:rPr>
        <w:t xml:space="preserve">. The filter coefficients </w:t>
      </w:r>
      <w:r w:rsidR="00D1535A">
        <w:rPr>
          <w:szCs w:val="24"/>
          <w:lang w:eastAsia="zh-CN"/>
        </w:rPr>
        <w:t xml:space="preserve">are derived </w:t>
      </w:r>
      <w:r w:rsidR="00D1535A">
        <w:rPr>
          <w:lang w:val="en-CA"/>
        </w:rPr>
        <w:t>based on the</w:t>
      </w:r>
      <w:r w:rsidR="008E2393">
        <w:rPr>
          <w:lang w:val="en-CA"/>
        </w:rPr>
        <w:t xml:space="preserve"> same</w:t>
      </w:r>
      <w:r w:rsidR="00D1535A">
        <w:rPr>
          <w:lang w:val="en-CA"/>
        </w:rPr>
        <w:t xml:space="preserve"> LDL</w:t>
      </w:r>
      <w:r w:rsidR="00D1535A" w:rsidRPr="005D7388">
        <w:rPr>
          <w:lang w:val="en-CA"/>
        </w:rPr>
        <w:t xml:space="preserve"> decomposition method used in </w:t>
      </w:r>
      <w:r w:rsidR="00D1535A">
        <w:rPr>
          <w:lang w:val="en-CA"/>
        </w:rPr>
        <w:t>CCCM.</w:t>
      </w:r>
      <w:r w:rsidR="008E2393">
        <w:rPr>
          <w:lang w:val="en-CA"/>
        </w:rPr>
        <w:t xml:space="preserve"> In the contribution, the proposed method is signaled as one extra CCCM model besides the existing CCCM model.</w:t>
      </w:r>
      <w:r w:rsidR="00D1535A">
        <w:rPr>
          <w:lang w:val="en-CA"/>
        </w:rPr>
        <w:t xml:space="preserve"> </w:t>
      </w:r>
      <w:r w:rsidR="009B159A" w:rsidRPr="00BA2A0E">
        <w:rPr>
          <w:lang w:val="en-CA"/>
        </w:rPr>
        <w:t>For signaling,</w:t>
      </w:r>
      <w:r w:rsidR="00294A46">
        <w:rPr>
          <w:lang w:val="en-CA"/>
        </w:rPr>
        <w:t xml:space="preserve"> when the CCCM is selected,</w:t>
      </w:r>
      <w:r w:rsidR="009B159A" w:rsidRPr="00BA2A0E">
        <w:rPr>
          <w:lang w:val="en-CA"/>
        </w:rPr>
        <w:t xml:space="preserve"> </w:t>
      </w:r>
      <w:r w:rsidR="009B159A">
        <w:rPr>
          <w:lang w:val="en-CA"/>
        </w:rPr>
        <w:t>one</w:t>
      </w:r>
      <w:r w:rsidR="00294A46">
        <w:rPr>
          <w:lang w:val="en-CA"/>
        </w:rPr>
        <w:t xml:space="preserve"> single</w:t>
      </w:r>
      <w:r w:rsidR="009B159A" w:rsidRPr="00BA2A0E">
        <w:rPr>
          <w:lang w:val="en-CA"/>
        </w:rPr>
        <w:t xml:space="preserve"> flag </w:t>
      </w:r>
      <w:r w:rsidR="009B159A">
        <w:rPr>
          <w:lang w:val="en-CA"/>
        </w:rPr>
        <w:t>is</w:t>
      </w:r>
      <w:r w:rsidR="0014704B">
        <w:rPr>
          <w:lang w:val="en-CA"/>
        </w:rPr>
        <w:t xml:space="preserve"> </w:t>
      </w:r>
      <w:r w:rsidR="009B159A" w:rsidRPr="00BA2A0E">
        <w:rPr>
          <w:lang w:val="en-CA"/>
        </w:rPr>
        <w:t>signaled</w:t>
      </w:r>
      <w:r w:rsidR="00294A46">
        <w:rPr>
          <w:lang w:val="en-CA"/>
        </w:rPr>
        <w:t xml:space="preserve"> and used</w:t>
      </w:r>
      <w:r w:rsidR="009B159A" w:rsidRPr="00BA2A0E">
        <w:rPr>
          <w:lang w:val="en-CA"/>
        </w:rPr>
        <w:t xml:space="preserve"> for </w:t>
      </w:r>
      <w:r w:rsidR="00294A46">
        <w:rPr>
          <w:lang w:val="en-CA"/>
        </w:rPr>
        <w:t xml:space="preserve">both </w:t>
      </w:r>
      <w:r w:rsidR="009B159A">
        <w:rPr>
          <w:lang w:val="en-CA"/>
        </w:rPr>
        <w:t>two chroma</w:t>
      </w:r>
      <w:r w:rsidR="009B159A" w:rsidRPr="00BA2A0E">
        <w:rPr>
          <w:lang w:val="en-CA"/>
        </w:rPr>
        <w:t xml:space="preserve"> component</w:t>
      </w:r>
      <w:r w:rsidR="009B159A">
        <w:rPr>
          <w:lang w:val="en-CA"/>
        </w:rPr>
        <w:t>s</w:t>
      </w:r>
      <w:r w:rsidR="009B159A" w:rsidRPr="00BA2A0E">
        <w:rPr>
          <w:lang w:val="en-CA"/>
        </w:rPr>
        <w:t xml:space="preserve"> to indicate </w:t>
      </w:r>
      <w:r w:rsidR="00294A46">
        <w:rPr>
          <w:lang w:val="en-CA"/>
        </w:rPr>
        <w:t xml:space="preserve">whether </w:t>
      </w:r>
      <w:r w:rsidR="009B159A">
        <w:rPr>
          <w:lang w:val="en-CA"/>
        </w:rPr>
        <w:t>the</w:t>
      </w:r>
      <w:r w:rsidR="00294A46">
        <w:rPr>
          <w:lang w:val="en-CA"/>
        </w:rPr>
        <w:t xml:space="preserve"> default CCCM model or the proposed CCCM model is applied</w:t>
      </w:r>
      <w:r w:rsidR="009B159A" w:rsidRPr="00BA2A0E">
        <w:rPr>
          <w:lang w:val="en-CA"/>
        </w:rPr>
        <w:t>.</w:t>
      </w:r>
    </w:p>
    <w:p w14:paraId="164AD30E" w14:textId="77777777" w:rsidR="00D13834" w:rsidRPr="00EB7291" w:rsidRDefault="00D13834" w:rsidP="00D13834">
      <w:pPr>
        <w:pStyle w:val="Heading1"/>
        <w:tabs>
          <w:tab w:val="clear" w:pos="720"/>
          <w:tab w:val="clear" w:pos="1080"/>
        </w:tabs>
        <w:ind w:left="360" w:hanging="360"/>
        <w:rPr>
          <w:lang w:val="en-CA"/>
        </w:rPr>
      </w:pPr>
      <w:r w:rsidRPr="00EB7291">
        <w:rPr>
          <w:lang w:val="en-CA"/>
        </w:rPr>
        <w:t>Simulation Results</w:t>
      </w:r>
    </w:p>
    <w:p w14:paraId="4F8F8F6F" w14:textId="2111828E" w:rsidR="00D13834" w:rsidRPr="00EB7291" w:rsidRDefault="00D13834" w:rsidP="00D13834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4169B3">
        <w:rPr>
          <w:rFonts w:hint="eastAsia"/>
          <w:lang w:val="en-CA" w:eastAsia="zh-TW"/>
        </w:rPr>
        <w:t>6</w:t>
      </w:r>
      <w:r w:rsidRPr="00EB7291">
        <w:rPr>
          <w:lang w:val="en-CA"/>
        </w:rPr>
        <w:t>.0 reference software. The performance was evaluated using the common test conditions as defined in</w:t>
      </w:r>
      <w:r w:rsidR="008E5238">
        <w:rPr>
          <w:lang w:val="en-CA"/>
        </w:rPr>
        <w:t xml:space="preserve"> </w:t>
      </w:r>
      <w:r w:rsidR="008E5238">
        <w:rPr>
          <w:lang w:val="en-CA"/>
        </w:rPr>
        <w:fldChar w:fldCharType="begin"/>
      </w:r>
      <w:r w:rsidR="008E5238">
        <w:rPr>
          <w:lang w:val="en-CA"/>
        </w:rPr>
        <w:instrText xml:space="preserve"> REF _Ref116470430 \n \h </w:instrText>
      </w:r>
      <w:r w:rsidR="008E5238">
        <w:rPr>
          <w:lang w:val="en-CA"/>
        </w:rPr>
      </w:r>
      <w:r w:rsidR="008E5238">
        <w:rPr>
          <w:lang w:val="en-CA"/>
        </w:rPr>
        <w:fldChar w:fldCharType="separate"/>
      </w:r>
      <w:r w:rsidR="008E5238">
        <w:rPr>
          <w:lang w:val="en-CA"/>
        </w:rPr>
        <w:t>[4]</w:t>
      </w:r>
      <w:r w:rsidR="008E5238">
        <w:rPr>
          <w:lang w:val="en-CA"/>
        </w:rPr>
        <w:fldChar w:fldCharType="end"/>
      </w:r>
      <w:r>
        <w:rPr>
          <w:lang w:val="en-CA"/>
        </w:rPr>
        <w:t>.</w:t>
      </w:r>
    </w:p>
    <w:p w14:paraId="63450101" w14:textId="23DD9D5A" w:rsidR="003978BD" w:rsidRPr="003978BD" w:rsidRDefault="003978BD" w:rsidP="00D13834">
      <w:pPr>
        <w:rPr>
          <w:sz w:val="20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58"/>
        <w:gridCol w:w="1057"/>
        <w:gridCol w:w="1057"/>
        <w:gridCol w:w="864"/>
        <w:gridCol w:w="864"/>
      </w:tblGrid>
      <w:tr w:rsidR="003978BD" w:rsidRPr="003978BD" w14:paraId="2A5E130D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627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9C82" w14:textId="1043346B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978BD" w:rsidRPr="003978BD" w14:paraId="4DAD23A3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BE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215D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7FA06C1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D1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E97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39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BBF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788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9A3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013B8A90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E54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D7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467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690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1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172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4828B19E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58B4" w14:textId="7777777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98A" w14:textId="30FFC76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ADF" w14:textId="5F92AF09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AAE" w14:textId="1951D193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B7F" w14:textId="72E1BE0E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6926" w14:textId="59450E21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78BD" w:rsidRPr="003978BD" w14:paraId="63155DF1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D9E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00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A97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D83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F8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A5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21FD050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BF9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F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E29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AB5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B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A19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59F31DA5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37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38A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DC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C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F5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D7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5BAA8587" w14:textId="77777777" w:rsidTr="003872B2">
        <w:trPr>
          <w:trHeight w:val="25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EA7" w14:textId="7D3EAFC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D318" w14:textId="468E98C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52B" w14:textId="6788A30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094" w14:textId="7FE3F47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4E48" w14:textId="6727B6FA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2B1" w14:textId="79A384F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78BD" w:rsidRPr="003978BD" w14:paraId="61EBFAAB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751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6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D2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22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1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D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18489A4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65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0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88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E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6E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EED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4056D3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178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12F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4A32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-3.62%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56E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7F9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62A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E7CE0" w14:textId="5922B884" w:rsidR="00D13834" w:rsidRDefault="00D13834" w:rsidP="00D13834">
      <w:pPr>
        <w:rPr>
          <w:sz w:val="20"/>
          <w:lang w:eastAsia="zh-CN"/>
        </w:rPr>
      </w:pPr>
    </w:p>
    <w:tbl>
      <w:tblPr>
        <w:tblW w:w="58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" w:author="Hong-Jheng JHU" w:date="2022-10-19T10:28:00Z">
          <w:tblPr>
            <w:tblW w:w="588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0"/>
        <w:gridCol w:w="1043"/>
        <w:gridCol w:w="1044"/>
        <w:gridCol w:w="1044"/>
        <w:gridCol w:w="640"/>
        <w:gridCol w:w="1129"/>
        <w:tblGridChange w:id="13">
          <w:tblGrid>
            <w:gridCol w:w="980"/>
            <w:gridCol w:w="881"/>
            <w:gridCol w:w="881"/>
            <w:gridCol w:w="880"/>
            <w:gridCol w:w="1129"/>
            <w:gridCol w:w="1129"/>
          </w:tblGrid>
        </w:tblGridChange>
      </w:tblGrid>
      <w:tr w:rsidR="003978BD" w:rsidRPr="003978BD" w14:paraId="1BE9B5F9" w14:textId="77777777" w:rsidTr="0017780B">
        <w:trPr>
          <w:trHeight w:val="255"/>
          <w:trPrChange w:id="14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C4C0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Hong-Jheng JHU" w:date="2022-10-19T10:28:00Z">
              <w:tcPr>
                <w:tcW w:w="4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AE1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78BD" w:rsidRPr="003978BD" w14:paraId="5DA652B0" w14:textId="77777777" w:rsidTr="0017780B">
        <w:trPr>
          <w:trHeight w:val="255"/>
          <w:trPrChange w:id="17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6D07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" w:author="Hong-Jheng JHU" w:date="2022-10-19T10:28:00Z">
              <w:tcPr>
                <w:tcW w:w="4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8829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51486696" w14:textId="77777777" w:rsidTr="0017780B">
        <w:trPr>
          <w:trHeight w:val="255"/>
          <w:trPrChange w:id="20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0B7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Hong-Jheng JHU" w:date="2022-10-19T10:28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CDA5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09D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Hong-Jheng JHU" w:date="2022-10-19T10:28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0B5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21C2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F83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6FA3" w:rsidRPr="003978BD" w14:paraId="51AFE0E2" w14:textId="77777777" w:rsidTr="0017780B">
        <w:trPr>
          <w:trHeight w:val="255"/>
          <w:trPrChange w:id="27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478CF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81C1" w14:textId="4DFFCD8A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D99D0" w14:textId="697D05F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28C18" w14:textId="7C5BB976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52BCB" w14:textId="65E6DC0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D1A0" w14:textId="6494C60C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FA3" w:rsidRPr="003978BD" w14:paraId="3791BC11" w14:textId="77777777" w:rsidTr="0017780B">
        <w:trPr>
          <w:trHeight w:val="255"/>
          <w:trPrChange w:id="39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31E62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17F1B" w14:textId="3A7EA6B5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D8B1" w14:textId="27CE3A42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6ECBE" w14:textId="2D9DBAE9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2B2F" w14:textId="17185AAF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69513" w14:textId="1C5B9D7B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78BD" w:rsidRPr="003978BD" w14:paraId="158591AA" w14:textId="77777777" w:rsidTr="0017780B">
        <w:trPr>
          <w:trHeight w:val="255"/>
          <w:trPrChange w:id="51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9A8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E5D9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CE5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A61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575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0353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59CD719" w14:textId="77777777" w:rsidTr="0017780B">
        <w:trPr>
          <w:trHeight w:val="255"/>
          <w:trPrChange w:id="58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1D9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9E26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4CC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2D5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FBA1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33A3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46235B8" w14:textId="77777777" w:rsidTr="0017780B">
        <w:trPr>
          <w:trHeight w:val="255"/>
          <w:trPrChange w:id="65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BD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2A55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DA6B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79F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331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A64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3BE5" w:rsidRPr="003978BD" w14:paraId="48F0D946" w14:textId="77777777" w:rsidTr="0017780B">
        <w:trPr>
          <w:trHeight w:val="255"/>
          <w:trPrChange w:id="72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3C284" w14:textId="77777777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A004B" w14:textId="2AF7F27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A1BE2" w14:textId="051E00B3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Hong-Jheng JHU" w:date="2022-10-19T10:28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7063" w14:textId="6B0D865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06427" w14:textId="00E814CC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EEC02" w14:textId="62729160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78BD" w:rsidRPr="003978BD" w14:paraId="5185BFD6" w14:textId="77777777" w:rsidTr="0017780B">
        <w:trPr>
          <w:trHeight w:val="255"/>
          <w:trPrChange w:id="84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C36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3347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F174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Hong-Jheng JHU" w:date="2022-10-19T10:28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4C5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C8D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E54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8BABCC3" w14:textId="77777777" w:rsidTr="0017780B">
        <w:trPr>
          <w:trHeight w:val="255"/>
          <w:trPrChange w:id="91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4AB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7028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8BE8D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E1F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3AA2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389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B13A0D9" w14:textId="77777777" w:rsidTr="0017780B">
        <w:trPr>
          <w:trHeight w:val="255"/>
          <w:trPrChange w:id="98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87AA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3AA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A2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Hong-Jheng JHU" w:date="2022-10-19T10:28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9E0A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B696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6E03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5C211E4" w14:textId="77777777" w:rsidR="003978BD" w:rsidRPr="003978BD" w:rsidRDefault="003978BD" w:rsidP="00D13834">
      <w:pPr>
        <w:rPr>
          <w:rFonts w:eastAsia="等线"/>
          <w:sz w:val="20"/>
          <w:lang w:eastAsia="zh-CN"/>
        </w:rPr>
      </w:pPr>
    </w:p>
    <w:p w14:paraId="5FFF0D28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6A8A72C" w14:textId="478A08DF" w:rsidR="00D13834" w:rsidRDefault="00D13834" w:rsidP="00D13834">
      <w:pPr>
        <w:rPr>
          <w:szCs w:val="22"/>
          <w:lang w:val="en-CA" w:eastAsia="zh-TW"/>
        </w:rPr>
      </w:pPr>
      <w:r w:rsidRPr="00AE3A50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 xml:space="preserve"> is proposed where the chroma sample is </w:t>
      </w:r>
      <w:r w:rsidR="00294A46">
        <w:rPr>
          <w:lang w:val="en-CA"/>
        </w:rPr>
        <w:t xml:space="preserve">directly </w:t>
      </w:r>
      <w:r w:rsidR="00AB4F31" w:rsidRPr="00AB4F31">
        <w:rPr>
          <w:lang w:val="en-CA"/>
        </w:rPr>
        <w:t>predicted based on the</w:t>
      </w:r>
      <w:r w:rsidR="00294A46">
        <w:rPr>
          <w:lang w:val="en-CA"/>
        </w:rPr>
        <w:t xml:space="preserve"> original</w:t>
      </w:r>
      <w:r w:rsidR="00AB4F31" w:rsidRPr="00AB4F31">
        <w:rPr>
          <w:lang w:val="en-CA"/>
        </w:rPr>
        <w:t xml:space="preserve"> reconstructed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>.</w:t>
      </w:r>
      <w:r>
        <w:rPr>
          <w:lang w:val="en-CA"/>
        </w:rPr>
        <w:t xml:space="preserve">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proposed </w:t>
      </w:r>
      <w:r w:rsidR="00294A46">
        <w:rPr>
          <w:lang w:val="de-DE"/>
        </w:rPr>
        <w:t>method provides</w:t>
      </w:r>
      <w:r>
        <w:rPr>
          <w:lang w:val="de-DE"/>
        </w:rPr>
        <w:t xml:space="preserve"> </w:t>
      </w:r>
      <w:r w:rsidR="00AB4F31">
        <w:rPr>
          <w:lang w:val="en-CA"/>
        </w:rPr>
        <w:t>promising coding gains</w:t>
      </w:r>
      <w:r w:rsidR="00294A46">
        <w:rPr>
          <w:lang w:val="en-CA"/>
        </w:rPr>
        <w:t xml:space="preserve"> for screen content sequences</w:t>
      </w:r>
      <w:r w:rsidR="00AB4F31">
        <w:rPr>
          <w:lang w:val="en-CA"/>
        </w:rPr>
        <w:t xml:space="preserve"> with</w:t>
      </w:r>
      <w:r w:rsidR="00AB4F31" w:rsidRPr="00824E4D">
        <w:rPr>
          <w:lang w:val="de-DE"/>
        </w:rPr>
        <w:t xml:space="preserve"> </w:t>
      </w:r>
      <w:r w:rsidRPr="00824E4D">
        <w:rPr>
          <w:lang w:val="de-DE"/>
        </w:rPr>
        <w:t xml:space="preserve">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 w:rsidR="00294A46">
        <w:rPr>
          <w:lang w:val="de-DE"/>
        </w:rPr>
        <w:t>impacts</w:t>
      </w:r>
      <w:r w:rsidRPr="00824E4D">
        <w:rPr>
          <w:lang w:val="de-DE"/>
        </w:rPr>
        <w:t>.</w:t>
      </w:r>
      <w:r w:rsidRPr="00AE3A50">
        <w:rPr>
          <w:lang w:val="en-CA"/>
        </w:rPr>
        <w:t xml:space="preserve"> </w:t>
      </w:r>
      <w:r>
        <w:rPr>
          <w:lang w:val="en-CA"/>
        </w:rPr>
        <w:t xml:space="preserve">It is recommended to adopt the proposed </w:t>
      </w:r>
      <w:r w:rsidR="00AB4F31">
        <w:rPr>
          <w:lang w:val="en-CA"/>
        </w:rPr>
        <w:t>method</w:t>
      </w:r>
      <w:r>
        <w:rPr>
          <w:lang w:val="en-CA"/>
        </w:rPr>
        <w:t xml:space="preserve"> into</w:t>
      </w:r>
      <w:r>
        <w:rPr>
          <w:szCs w:val="22"/>
          <w:lang w:val="en-CA" w:eastAsia="zh-TW"/>
        </w:rPr>
        <w:t xml:space="preserve"> ECM.</w:t>
      </w:r>
    </w:p>
    <w:p w14:paraId="1F22358D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6D31A5" w14:textId="205DF50D" w:rsidR="00D13834" w:rsidRDefault="00D13834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5" w:name="_Ref83818739"/>
      <w:bookmarkStart w:id="106" w:name="_Ref19980339"/>
      <w:bookmarkStart w:id="107" w:name="_Ref19980144"/>
      <w:bookmarkStart w:id="108" w:name="_Ref518292326"/>
      <w:r w:rsidRPr="00906A5B">
        <w:rPr>
          <w:lang w:val="de-DE"/>
        </w:rPr>
        <w:t>ECM-</w:t>
      </w:r>
      <w:r w:rsidR="00AB780D">
        <w:rPr>
          <w:lang w:val="de-DE"/>
        </w:rPr>
        <w:t>6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="003C16C6" w:rsidRPr="003C16C6">
        <w:rPr>
          <w:lang w:val="de-DE"/>
        </w:rPr>
        <w:t>https://vcgit.hhi.fraunhofer.de/ecm/jvet-aa-ee2/ECM/-/tags/ECM-6.0</w:t>
      </w:r>
      <w:r>
        <w:rPr>
          <w:lang w:val="de-DE"/>
        </w:rPr>
        <w:t>.</w:t>
      </w:r>
      <w:bookmarkEnd w:id="105"/>
    </w:p>
    <w:p w14:paraId="75BB7986" w14:textId="3B1933E6" w:rsidR="000F2C97" w:rsidRDefault="000F2C97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9" w:name="_Ref107870236"/>
      <w:r w:rsidRPr="00213ADC">
        <w:rPr>
          <w:lang w:val="de-DE"/>
        </w:rPr>
        <w:t>C.-W. Kuo, H.-J. Jhu, X. Xiu, N. Yan, W. Chen, X. Wang, “</w:t>
      </w:r>
      <w:r w:rsidRPr="007230E1">
        <w:t xml:space="preserve"> </w:t>
      </w:r>
      <w:r w:rsidRPr="007230E1">
        <w:rPr>
          <w:lang w:val="de-DE"/>
        </w:rPr>
        <w:t>EE2-1.1b and 1.2: Filter-based linear model and gradient linear model</w:t>
      </w:r>
      <w:r w:rsidRPr="00213ADC">
        <w:rPr>
          <w:lang w:val="de-DE"/>
        </w:rPr>
        <w:t>”</w:t>
      </w:r>
      <w:r>
        <w:rPr>
          <w:lang w:val="de-DE"/>
        </w:rPr>
        <w:t>, JVET-AA0125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</w:p>
    <w:p w14:paraId="57CC621A" w14:textId="57F214F8" w:rsidR="007230E1" w:rsidRPr="000F2C97" w:rsidRDefault="007230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213ADC">
        <w:rPr>
          <w:lang w:val="de-DE"/>
        </w:rPr>
        <w:t xml:space="preserve">P. </w:t>
      </w:r>
      <w:r w:rsidRPr="0061663E">
        <w:rPr>
          <w:lang w:val="en-CA"/>
        </w:rPr>
        <w:t xml:space="preserve">Astola, J. Lainema, R. G. Youvalari, A. Aminlou, K. Panusopone, </w:t>
      </w:r>
      <w:r>
        <w:rPr>
          <w:lang w:val="en-CA"/>
        </w:rPr>
        <w:t>“</w:t>
      </w:r>
      <w:r w:rsidRPr="0061663E">
        <w:rPr>
          <w:lang w:val="en-CA"/>
        </w:rPr>
        <w:t>EE2-1.1a: Convolutional cross-component intra prediction model”,</w:t>
      </w:r>
      <w:r>
        <w:rPr>
          <w:lang w:val="de-DE"/>
        </w:rPr>
        <w:t xml:space="preserve"> JVET-AA0057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  <w:bookmarkEnd w:id="109"/>
    </w:p>
    <w:p w14:paraId="3E167576" w14:textId="464BB3FE" w:rsidR="00D13834" w:rsidRDefault="007230E1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0" w:name="_Ref100579329"/>
      <w:bookmarkStart w:id="111" w:name="_Ref116470430"/>
      <w:bookmarkStart w:id="112" w:name="_Ref60058422"/>
      <w:r w:rsidRPr="00E42654">
        <w:t xml:space="preserve">M. Karczewicz, Y. Ye, “Common Test Conditions and evaluation procedures for enhanced compression tool testing”, JVET-Y2017, </w:t>
      </w:r>
      <w:bookmarkEnd w:id="110"/>
      <w:r w:rsidRPr="00293D0A">
        <w:rPr>
          <w:lang w:val="en-CA"/>
        </w:rPr>
        <w:t>25th Meeting, by teleconference, 12–21 January 2022</w:t>
      </w:r>
      <w:bookmarkEnd w:id="111"/>
    </w:p>
    <w:bookmarkEnd w:id="106"/>
    <w:bookmarkEnd w:id="107"/>
    <w:bookmarkEnd w:id="108"/>
    <w:bookmarkEnd w:id="112"/>
    <w:p w14:paraId="7EA506B5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FF3B9A" w14:textId="77777777" w:rsidR="00D13834" w:rsidRPr="00534B0C" w:rsidRDefault="00D13834" w:rsidP="00D13834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DD85A7" w14:textId="77777777" w:rsidR="00E603F2" w:rsidRPr="005B217D" w:rsidRDefault="00E603F2" w:rsidP="00E603F2">
      <w:pPr>
        <w:rPr>
          <w:ins w:id="113" w:author="Hong-Jheng JHU" w:date="2022-10-22T23:01:00Z"/>
          <w:szCs w:val="22"/>
          <w:lang w:val="en-CA"/>
        </w:rPr>
      </w:pPr>
      <w:ins w:id="114" w:author="Hong-Jheng JHU" w:date="2022-10-22T23:01:00Z">
        <w:r>
          <w:rPr>
            <w:b/>
            <w:szCs w:val="22"/>
            <w:lang w:val="en-CA"/>
          </w:rPr>
          <w:t>Qualcomm Incorporated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0703FA82" w14:textId="77777777" w:rsidR="00F15733" w:rsidRPr="00E603F2" w:rsidRDefault="00F15733" w:rsidP="009234A5">
      <w:pPr>
        <w:rPr>
          <w:szCs w:val="22"/>
          <w:lang w:val="en-CA"/>
          <w:rPrChange w:id="115" w:author="Hong-Jheng JHU" w:date="2022-10-22T23:01:00Z">
            <w:rPr>
              <w:szCs w:val="22"/>
              <w:lang w:val="en-CA"/>
            </w:rPr>
          </w:rPrChange>
        </w:rPr>
      </w:pPr>
      <w:bookmarkStart w:id="116" w:name="_GoBack"/>
      <w:bookmarkEnd w:id="116"/>
    </w:p>
    <w:sectPr w:rsidR="00F15733" w:rsidRPr="00E603F2" w:rsidSect="00247E1E">
      <w:footerReference w:type="default" r:id="rId11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631" w16cex:dateUtc="2022-10-13T2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D192F" w14:textId="77777777" w:rsidR="006D666B" w:rsidRDefault="006D666B">
      <w:r>
        <w:separator/>
      </w:r>
    </w:p>
  </w:endnote>
  <w:endnote w:type="continuationSeparator" w:id="0">
    <w:p w14:paraId="6C7EB1B0" w14:textId="77777777" w:rsidR="006D666B" w:rsidRDefault="006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F9C624" w:rsidR="002F7DFC" w:rsidRPr="00C00DDE" w:rsidRDefault="002F7D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" w:author="Hong-Jheng JHU" w:date="2022-10-22T22:57:00Z">
      <w:r w:rsidR="00F379B7">
        <w:rPr>
          <w:rStyle w:val="PageNumber"/>
          <w:noProof/>
        </w:rPr>
        <w:t>2022-10-19</w:t>
      </w:r>
    </w:ins>
    <w:del w:id="118" w:author="Hong-Jheng JHU" w:date="2022-10-22T22:57:00Z">
      <w:r w:rsidR="00F558BC" w:rsidDel="00F379B7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12E33" w14:textId="77777777" w:rsidR="006D666B" w:rsidRDefault="006D666B">
      <w:r>
        <w:separator/>
      </w:r>
    </w:p>
  </w:footnote>
  <w:footnote w:type="continuationSeparator" w:id="0">
    <w:p w14:paraId="26073279" w14:textId="77777777" w:rsidR="006D666B" w:rsidRDefault="006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2"/>
    <w:rsid w:val="00016C13"/>
    <w:rsid w:val="000308A3"/>
    <w:rsid w:val="0004543A"/>
    <w:rsid w:val="000458BC"/>
    <w:rsid w:val="00045C41"/>
    <w:rsid w:val="00046C03"/>
    <w:rsid w:val="00054098"/>
    <w:rsid w:val="00065039"/>
    <w:rsid w:val="000676E4"/>
    <w:rsid w:val="0007614F"/>
    <w:rsid w:val="00081398"/>
    <w:rsid w:val="00084393"/>
    <w:rsid w:val="00092AF4"/>
    <w:rsid w:val="00094479"/>
    <w:rsid w:val="000962AC"/>
    <w:rsid w:val="000A14F0"/>
    <w:rsid w:val="000B0BC2"/>
    <w:rsid w:val="000B0C0F"/>
    <w:rsid w:val="000B1C6B"/>
    <w:rsid w:val="000B32C8"/>
    <w:rsid w:val="000B4142"/>
    <w:rsid w:val="000B4FF9"/>
    <w:rsid w:val="000C09AC"/>
    <w:rsid w:val="000C2BAA"/>
    <w:rsid w:val="000C7095"/>
    <w:rsid w:val="000D470E"/>
    <w:rsid w:val="000E00F3"/>
    <w:rsid w:val="000E3AA5"/>
    <w:rsid w:val="000E3BE5"/>
    <w:rsid w:val="000E4E35"/>
    <w:rsid w:val="000F158C"/>
    <w:rsid w:val="000F2C97"/>
    <w:rsid w:val="00102F3D"/>
    <w:rsid w:val="00112FEB"/>
    <w:rsid w:val="00117BDF"/>
    <w:rsid w:val="00120183"/>
    <w:rsid w:val="00124E38"/>
    <w:rsid w:val="0012580B"/>
    <w:rsid w:val="00131F90"/>
    <w:rsid w:val="0013458C"/>
    <w:rsid w:val="001346F1"/>
    <w:rsid w:val="0013526E"/>
    <w:rsid w:val="00146152"/>
    <w:rsid w:val="0014704B"/>
    <w:rsid w:val="00147CEA"/>
    <w:rsid w:val="00155526"/>
    <w:rsid w:val="001556B5"/>
    <w:rsid w:val="00156AA6"/>
    <w:rsid w:val="00171371"/>
    <w:rsid w:val="00175A24"/>
    <w:rsid w:val="0017780B"/>
    <w:rsid w:val="00182E4E"/>
    <w:rsid w:val="00187E58"/>
    <w:rsid w:val="00194F93"/>
    <w:rsid w:val="001A297E"/>
    <w:rsid w:val="001A368E"/>
    <w:rsid w:val="001A7329"/>
    <w:rsid w:val="001A792F"/>
    <w:rsid w:val="001B4E28"/>
    <w:rsid w:val="001C1AC7"/>
    <w:rsid w:val="001C3525"/>
    <w:rsid w:val="001C3AFB"/>
    <w:rsid w:val="001D03BB"/>
    <w:rsid w:val="001D07F0"/>
    <w:rsid w:val="001D1BD2"/>
    <w:rsid w:val="001D369B"/>
    <w:rsid w:val="001E0248"/>
    <w:rsid w:val="001E02BE"/>
    <w:rsid w:val="001E3B37"/>
    <w:rsid w:val="001F2594"/>
    <w:rsid w:val="002055A6"/>
    <w:rsid w:val="00206460"/>
    <w:rsid w:val="002069B4"/>
    <w:rsid w:val="00212F65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1CC8"/>
    <w:rsid w:val="00232578"/>
    <w:rsid w:val="002375C1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94A46"/>
    <w:rsid w:val="002A54E0"/>
    <w:rsid w:val="002B1595"/>
    <w:rsid w:val="002B191D"/>
    <w:rsid w:val="002B2E83"/>
    <w:rsid w:val="002B7652"/>
    <w:rsid w:val="002D0AF6"/>
    <w:rsid w:val="002F13F6"/>
    <w:rsid w:val="002F164D"/>
    <w:rsid w:val="002F7DFC"/>
    <w:rsid w:val="003021BC"/>
    <w:rsid w:val="00306206"/>
    <w:rsid w:val="00310536"/>
    <w:rsid w:val="00317D85"/>
    <w:rsid w:val="00322ABE"/>
    <w:rsid w:val="00323ADB"/>
    <w:rsid w:val="00327C56"/>
    <w:rsid w:val="00327EB6"/>
    <w:rsid w:val="003315A1"/>
    <w:rsid w:val="003373EC"/>
    <w:rsid w:val="00342FF4"/>
    <w:rsid w:val="00344E5A"/>
    <w:rsid w:val="00346148"/>
    <w:rsid w:val="003669EA"/>
    <w:rsid w:val="003706CC"/>
    <w:rsid w:val="003731B0"/>
    <w:rsid w:val="00373F04"/>
    <w:rsid w:val="00377710"/>
    <w:rsid w:val="003872B2"/>
    <w:rsid w:val="003872C8"/>
    <w:rsid w:val="00390BF1"/>
    <w:rsid w:val="00394836"/>
    <w:rsid w:val="003952C8"/>
    <w:rsid w:val="003978BD"/>
    <w:rsid w:val="003A2118"/>
    <w:rsid w:val="003A2D8E"/>
    <w:rsid w:val="003A696B"/>
    <w:rsid w:val="003A7CE6"/>
    <w:rsid w:val="003B1C92"/>
    <w:rsid w:val="003C16C6"/>
    <w:rsid w:val="003C20E4"/>
    <w:rsid w:val="003C4626"/>
    <w:rsid w:val="003D6342"/>
    <w:rsid w:val="003D7F9B"/>
    <w:rsid w:val="003E6F90"/>
    <w:rsid w:val="003E73ED"/>
    <w:rsid w:val="003F5D0F"/>
    <w:rsid w:val="00414101"/>
    <w:rsid w:val="004154DD"/>
    <w:rsid w:val="004169B3"/>
    <w:rsid w:val="004219CF"/>
    <w:rsid w:val="004234F0"/>
    <w:rsid w:val="00427EEC"/>
    <w:rsid w:val="00433DDB"/>
    <w:rsid w:val="00435A29"/>
    <w:rsid w:val="00437619"/>
    <w:rsid w:val="00443807"/>
    <w:rsid w:val="004463CF"/>
    <w:rsid w:val="00454C98"/>
    <w:rsid w:val="00464A88"/>
    <w:rsid w:val="00465A1E"/>
    <w:rsid w:val="00467C8D"/>
    <w:rsid w:val="00491438"/>
    <w:rsid w:val="004925AE"/>
    <w:rsid w:val="0049445A"/>
    <w:rsid w:val="004A2A63"/>
    <w:rsid w:val="004B210C"/>
    <w:rsid w:val="004B2C7E"/>
    <w:rsid w:val="004B6170"/>
    <w:rsid w:val="004C37EB"/>
    <w:rsid w:val="004C7D8D"/>
    <w:rsid w:val="004D00AD"/>
    <w:rsid w:val="004D405F"/>
    <w:rsid w:val="004E41EE"/>
    <w:rsid w:val="004E4F4F"/>
    <w:rsid w:val="004E6789"/>
    <w:rsid w:val="004F61E3"/>
    <w:rsid w:val="004F72B4"/>
    <w:rsid w:val="004F76BD"/>
    <w:rsid w:val="00502E10"/>
    <w:rsid w:val="0050354E"/>
    <w:rsid w:val="00507403"/>
    <w:rsid w:val="0051015C"/>
    <w:rsid w:val="00510983"/>
    <w:rsid w:val="0051316B"/>
    <w:rsid w:val="00516CF1"/>
    <w:rsid w:val="00525D9F"/>
    <w:rsid w:val="00530020"/>
    <w:rsid w:val="00531AE9"/>
    <w:rsid w:val="00536188"/>
    <w:rsid w:val="00550A66"/>
    <w:rsid w:val="00566CE6"/>
    <w:rsid w:val="00567EC7"/>
    <w:rsid w:val="00570013"/>
    <w:rsid w:val="005753EC"/>
    <w:rsid w:val="005801A2"/>
    <w:rsid w:val="005903E0"/>
    <w:rsid w:val="005952A5"/>
    <w:rsid w:val="005973C0"/>
    <w:rsid w:val="005A33A1"/>
    <w:rsid w:val="005B016D"/>
    <w:rsid w:val="005B217D"/>
    <w:rsid w:val="005B5008"/>
    <w:rsid w:val="005C385F"/>
    <w:rsid w:val="005C678D"/>
    <w:rsid w:val="005C7C26"/>
    <w:rsid w:val="005D0828"/>
    <w:rsid w:val="005D2149"/>
    <w:rsid w:val="005D45DB"/>
    <w:rsid w:val="005E1687"/>
    <w:rsid w:val="005E1AC6"/>
    <w:rsid w:val="005E3F2B"/>
    <w:rsid w:val="005F6F1B"/>
    <w:rsid w:val="006019D4"/>
    <w:rsid w:val="006131B7"/>
    <w:rsid w:val="00615995"/>
    <w:rsid w:val="00616155"/>
    <w:rsid w:val="00624B33"/>
    <w:rsid w:val="0063041A"/>
    <w:rsid w:val="00630AA2"/>
    <w:rsid w:val="00631D8B"/>
    <w:rsid w:val="00634E2D"/>
    <w:rsid w:val="006410B0"/>
    <w:rsid w:val="00646707"/>
    <w:rsid w:val="00651C3F"/>
    <w:rsid w:val="00653A1C"/>
    <w:rsid w:val="00657F7E"/>
    <w:rsid w:val="00662E58"/>
    <w:rsid w:val="006637F2"/>
    <w:rsid w:val="006642A5"/>
    <w:rsid w:val="00664DCF"/>
    <w:rsid w:val="006779D3"/>
    <w:rsid w:val="0069689B"/>
    <w:rsid w:val="006A48E6"/>
    <w:rsid w:val="006A6E6E"/>
    <w:rsid w:val="006B24BD"/>
    <w:rsid w:val="006C2491"/>
    <w:rsid w:val="006C5D39"/>
    <w:rsid w:val="006D24B2"/>
    <w:rsid w:val="006D5CCE"/>
    <w:rsid w:val="006D666B"/>
    <w:rsid w:val="006D6D9B"/>
    <w:rsid w:val="006D7BB8"/>
    <w:rsid w:val="006E2810"/>
    <w:rsid w:val="006E5417"/>
    <w:rsid w:val="006F0794"/>
    <w:rsid w:val="006F3450"/>
    <w:rsid w:val="006F4F2E"/>
    <w:rsid w:val="006F7528"/>
    <w:rsid w:val="0070237E"/>
    <w:rsid w:val="007023DE"/>
    <w:rsid w:val="00712F60"/>
    <w:rsid w:val="00720E3B"/>
    <w:rsid w:val="007230E1"/>
    <w:rsid w:val="007343CC"/>
    <w:rsid w:val="007435F2"/>
    <w:rsid w:val="0074393F"/>
    <w:rsid w:val="00745F6B"/>
    <w:rsid w:val="007469C6"/>
    <w:rsid w:val="0075175B"/>
    <w:rsid w:val="007537BC"/>
    <w:rsid w:val="0075585E"/>
    <w:rsid w:val="00770571"/>
    <w:rsid w:val="007752BE"/>
    <w:rsid w:val="007768FF"/>
    <w:rsid w:val="007824D3"/>
    <w:rsid w:val="00790BC4"/>
    <w:rsid w:val="00796EE3"/>
    <w:rsid w:val="007A7250"/>
    <w:rsid w:val="007A7D29"/>
    <w:rsid w:val="007B4AB8"/>
    <w:rsid w:val="007C5418"/>
    <w:rsid w:val="007D1181"/>
    <w:rsid w:val="007D1B6F"/>
    <w:rsid w:val="007E01A3"/>
    <w:rsid w:val="007F1F8B"/>
    <w:rsid w:val="007F45FD"/>
    <w:rsid w:val="007F6205"/>
    <w:rsid w:val="007F67A1"/>
    <w:rsid w:val="008009CE"/>
    <w:rsid w:val="00802240"/>
    <w:rsid w:val="00811C05"/>
    <w:rsid w:val="00812345"/>
    <w:rsid w:val="0081398C"/>
    <w:rsid w:val="008139DE"/>
    <w:rsid w:val="008206C8"/>
    <w:rsid w:val="008212C9"/>
    <w:rsid w:val="00827A3F"/>
    <w:rsid w:val="008332ED"/>
    <w:rsid w:val="00833B01"/>
    <w:rsid w:val="0083546C"/>
    <w:rsid w:val="00844311"/>
    <w:rsid w:val="00847250"/>
    <w:rsid w:val="0086387C"/>
    <w:rsid w:val="00867E9C"/>
    <w:rsid w:val="00874A6C"/>
    <w:rsid w:val="00876C65"/>
    <w:rsid w:val="00882F72"/>
    <w:rsid w:val="0088304C"/>
    <w:rsid w:val="00885F21"/>
    <w:rsid w:val="008931E2"/>
    <w:rsid w:val="00893DC4"/>
    <w:rsid w:val="00894C37"/>
    <w:rsid w:val="008A4B4C"/>
    <w:rsid w:val="008C239F"/>
    <w:rsid w:val="008C520A"/>
    <w:rsid w:val="008D5118"/>
    <w:rsid w:val="008D6364"/>
    <w:rsid w:val="008E1977"/>
    <w:rsid w:val="008E2393"/>
    <w:rsid w:val="008E3AEF"/>
    <w:rsid w:val="008E480C"/>
    <w:rsid w:val="008E5238"/>
    <w:rsid w:val="008F5415"/>
    <w:rsid w:val="009047DE"/>
    <w:rsid w:val="00906975"/>
    <w:rsid w:val="00907757"/>
    <w:rsid w:val="00917E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445"/>
    <w:rsid w:val="009642B0"/>
    <w:rsid w:val="00977C16"/>
    <w:rsid w:val="00977EAB"/>
    <w:rsid w:val="00980302"/>
    <w:rsid w:val="0098551D"/>
    <w:rsid w:val="00985DCB"/>
    <w:rsid w:val="0099197A"/>
    <w:rsid w:val="0099518F"/>
    <w:rsid w:val="009963D3"/>
    <w:rsid w:val="009A4EE6"/>
    <w:rsid w:val="009A523D"/>
    <w:rsid w:val="009A7EF7"/>
    <w:rsid w:val="009B02A1"/>
    <w:rsid w:val="009B159A"/>
    <w:rsid w:val="009B3361"/>
    <w:rsid w:val="009B7F3F"/>
    <w:rsid w:val="009D3378"/>
    <w:rsid w:val="009D7CE6"/>
    <w:rsid w:val="009D7D60"/>
    <w:rsid w:val="009E448E"/>
    <w:rsid w:val="009F496B"/>
    <w:rsid w:val="009F6780"/>
    <w:rsid w:val="00A01439"/>
    <w:rsid w:val="00A02E61"/>
    <w:rsid w:val="00A047D0"/>
    <w:rsid w:val="00A05CFF"/>
    <w:rsid w:val="00A1056B"/>
    <w:rsid w:val="00A13048"/>
    <w:rsid w:val="00A17DBB"/>
    <w:rsid w:val="00A251E7"/>
    <w:rsid w:val="00A407FB"/>
    <w:rsid w:val="00A46843"/>
    <w:rsid w:val="00A5674D"/>
    <w:rsid w:val="00A56B97"/>
    <w:rsid w:val="00A6093D"/>
    <w:rsid w:val="00A67D94"/>
    <w:rsid w:val="00A72017"/>
    <w:rsid w:val="00A728AE"/>
    <w:rsid w:val="00A754A3"/>
    <w:rsid w:val="00A75746"/>
    <w:rsid w:val="00A760B4"/>
    <w:rsid w:val="00A767DC"/>
    <w:rsid w:val="00A76A6D"/>
    <w:rsid w:val="00A77183"/>
    <w:rsid w:val="00A83253"/>
    <w:rsid w:val="00A855A9"/>
    <w:rsid w:val="00A86936"/>
    <w:rsid w:val="00A87D2B"/>
    <w:rsid w:val="00A908F6"/>
    <w:rsid w:val="00AA2376"/>
    <w:rsid w:val="00AA6E84"/>
    <w:rsid w:val="00AB1A1C"/>
    <w:rsid w:val="00AB4F31"/>
    <w:rsid w:val="00AB780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26"/>
    <w:rsid w:val="00B57A23"/>
    <w:rsid w:val="00B600CD"/>
    <w:rsid w:val="00B61C96"/>
    <w:rsid w:val="00B64869"/>
    <w:rsid w:val="00B65EB4"/>
    <w:rsid w:val="00B705F0"/>
    <w:rsid w:val="00B71877"/>
    <w:rsid w:val="00B73A2A"/>
    <w:rsid w:val="00B75A51"/>
    <w:rsid w:val="00B75DEF"/>
    <w:rsid w:val="00B76A96"/>
    <w:rsid w:val="00B827C6"/>
    <w:rsid w:val="00B82A65"/>
    <w:rsid w:val="00B94B06"/>
    <w:rsid w:val="00B94C28"/>
    <w:rsid w:val="00BB0DD8"/>
    <w:rsid w:val="00BC10BA"/>
    <w:rsid w:val="00BC3987"/>
    <w:rsid w:val="00BC5AFD"/>
    <w:rsid w:val="00BD23BD"/>
    <w:rsid w:val="00BF0DD0"/>
    <w:rsid w:val="00C00DDE"/>
    <w:rsid w:val="00C031DC"/>
    <w:rsid w:val="00C04F43"/>
    <w:rsid w:val="00C05271"/>
    <w:rsid w:val="00C0609D"/>
    <w:rsid w:val="00C115AB"/>
    <w:rsid w:val="00C254B4"/>
    <w:rsid w:val="00C26CCB"/>
    <w:rsid w:val="00C30249"/>
    <w:rsid w:val="00C32011"/>
    <w:rsid w:val="00C3723B"/>
    <w:rsid w:val="00C42179"/>
    <w:rsid w:val="00C42466"/>
    <w:rsid w:val="00C43486"/>
    <w:rsid w:val="00C606C9"/>
    <w:rsid w:val="00C74067"/>
    <w:rsid w:val="00C80288"/>
    <w:rsid w:val="00C836F0"/>
    <w:rsid w:val="00C84003"/>
    <w:rsid w:val="00C90650"/>
    <w:rsid w:val="00C97D78"/>
    <w:rsid w:val="00CB0C98"/>
    <w:rsid w:val="00CB3E63"/>
    <w:rsid w:val="00CB7945"/>
    <w:rsid w:val="00CC2AAE"/>
    <w:rsid w:val="00CC5A42"/>
    <w:rsid w:val="00CD0EAB"/>
    <w:rsid w:val="00CD2F29"/>
    <w:rsid w:val="00CE5E02"/>
    <w:rsid w:val="00CF34DB"/>
    <w:rsid w:val="00CF3917"/>
    <w:rsid w:val="00CF558F"/>
    <w:rsid w:val="00D010C0"/>
    <w:rsid w:val="00D073E2"/>
    <w:rsid w:val="00D12324"/>
    <w:rsid w:val="00D13834"/>
    <w:rsid w:val="00D1535A"/>
    <w:rsid w:val="00D1555A"/>
    <w:rsid w:val="00D243B0"/>
    <w:rsid w:val="00D446EC"/>
    <w:rsid w:val="00D51BF0"/>
    <w:rsid w:val="00D531DB"/>
    <w:rsid w:val="00D55942"/>
    <w:rsid w:val="00D61334"/>
    <w:rsid w:val="00D807BF"/>
    <w:rsid w:val="00D81061"/>
    <w:rsid w:val="00D82FCC"/>
    <w:rsid w:val="00D8302A"/>
    <w:rsid w:val="00DA17FC"/>
    <w:rsid w:val="00DA717C"/>
    <w:rsid w:val="00DA7887"/>
    <w:rsid w:val="00DB2C26"/>
    <w:rsid w:val="00DB4C7F"/>
    <w:rsid w:val="00DC2AEB"/>
    <w:rsid w:val="00DD02F4"/>
    <w:rsid w:val="00DD161E"/>
    <w:rsid w:val="00DD6622"/>
    <w:rsid w:val="00DD7AF0"/>
    <w:rsid w:val="00DE1C7C"/>
    <w:rsid w:val="00DE6B43"/>
    <w:rsid w:val="00DF0E28"/>
    <w:rsid w:val="00E07E69"/>
    <w:rsid w:val="00E11923"/>
    <w:rsid w:val="00E157B1"/>
    <w:rsid w:val="00E21035"/>
    <w:rsid w:val="00E21FFC"/>
    <w:rsid w:val="00E262D4"/>
    <w:rsid w:val="00E30D2B"/>
    <w:rsid w:val="00E36250"/>
    <w:rsid w:val="00E41F85"/>
    <w:rsid w:val="00E47F2D"/>
    <w:rsid w:val="00E54511"/>
    <w:rsid w:val="00E552E0"/>
    <w:rsid w:val="00E60287"/>
    <w:rsid w:val="00E603F2"/>
    <w:rsid w:val="00E60501"/>
    <w:rsid w:val="00E60EDC"/>
    <w:rsid w:val="00E61DAC"/>
    <w:rsid w:val="00E6589E"/>
    <w:rsid w:val="00E72B80"/>
    <w:rsid w:val="00E75FE3"/>
    <w:rsid w:val="00E86C4C"/>
    <w:rsid w:val="00E907A3"/>
    <w:rsid w:val="00E971C3"/>
    <w:rsid w:val="00EA5AE0"/>
    <w:rsid w:val="00EB3B03"/>
    <w:rsid w:val="00EB56E1"/>
    <w:rsid w:val="00EB7AB1"/>
    <w:rsid w:val="00EC32BD"/>
    <w:rsid w:val="00EE7CD8"/>
    <w:rsid w:val="00EF37F6"/>
    <w:rsid w:val="00EF48CC"/>
    <w:rsid w:val="00F00801"/>
    <w:rsid w:val="00F0476A"/>
    <w:rsid w:val="00F103E5"/>
    <w:rsid w:val="00F1135A"/>
    <w:rsid w:val="00F14352"/>
    <w:rsid w:val="00F15733"/>
    <w:rsid w:val="00F2488D"/>
    <w:rsid w:val="00F269E5"/>
    <w:rsid w:val="00F379B7"/>
    <w:rsid w:val="00F43EDC"/>
    <w:rsid w:val="00F53810"/>
    <w:rsid w:val="00F541C8"/>
    <w:rsid w:val="00F54CFB"/>
    <w:rsid w:val="00F558BC"/>
    <w:rsid w:val="00F601A0"/>
    <w:rsid w:val="00F712E9"/>
    <w:rsid w:val="00F73032"/>
    <w:rsid w:val="00F8275E"/>
    <w:rsid w:val="00F848FC"/>
    <w:rsid w:val="00F906F6"/>
    <w:rsid w:val="00F9282A"/>
    <w:rsid w:val="00F9294B"/>
    <w:rsid w:val="00F96BAD"/>
    <w:rsid w:val="00F96FA3"/>
    <w:rsid w:val="00FA139D"/>
    <w:rsid w:val="00FA60F5"/>
    <w:rsid w:val="00FB0E84"/>
    <w:rsid w:val="00FC2405"/>
    <w:rsid w:val="00FC6D45"/>
    <w:rsid w:val="00FD01C2"/>
    <w:rsid w:val="00FD7A86"/>
    <w:rsid w:val="00FE595C"/>
    <w:rsid w:val="00FF0CE3"/>
    <w:rsid w:val="00FF658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2E06BD7-F351-436B-A932-FD025049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Revision">
    <w:name w:val="Revision"/>
    <w:hidden/>
    <w:uiPriority w:val="99"/>
    <w:semiHidden/>
    <w:rsid w:val="00790BC4"/>
    <w:rPr>
      <w:sz w:val="22"/>
    </w:rPr>
  </w:style>
  <w:style w:type="paragraph" w:customStyle="1" w:styleId="Normal-3-3">
    <w:name w:val="Normal-3-3"/>
    <w:basedOn w:val="Normal"/>
    <w:rsid w:val="009642B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D1383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D13834"/>
    <w:rPr>
      <w:rFonts w:eastAsia="PMingLiU"/>
      <w:sz w:val="22"/>
    </w:rPr>
  </w:style>
  <w:style w:type="character" w:styleId="CommentReference">
    <w:name w:val="annotation reference"/>
    <w:basedOn w:val="DefaultParagraphFont"/>
    <w:rsid w:val="008E2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23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23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2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2CF2F-8EDE-4D0C-BE1A-A6F6C7FA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13</cp:revision>
  <cp:lastPrinted>1900-01-01T08:00:00Z</cp:lastPrinted>
  <dcterms:created xsi:type="dcterms:W3CDTF">2022-10-14T19:18:00Z</dcterms:created>
  <dcterms:modified xsi:type="dcterms:W3CDTF">2022-10-23T06:01:00Z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2022-01-10T22:52:55Z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d8bd4bb1-d4d5-4284-93dc-b18019d3b682</vt:lpwstr>
  </property>
  <property fmtid="{D5CDD505-2E9C-101B-9397-08002B2CF9AE}" pid="8" name="MSIP_Label_f42aa342-8706-4288-bd11-ebb85995028c_ContentBits">
    <vt:lpwstr>0</vt:lpwstr>
  </property>
</Properties>
</file>